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025" w14:textId="0C8781DD" w:rsidR="003D4C39" w:rsidRDefault="003601DF">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w:t>
      </w:r>
      <w:r>
        <w:rPr>
          <w:rFonts w:ascii="Arial" w:eastAsia="MS Mincho" w:hAnsi="Arial" w:cs="Arial"/>
          <w:b/>
          <w:bCs/>
          <w:sz w:val="24"/>
          <w:szCs w:val="24"/>
          <w:lang w:eastAsia="ja-JP"/>
        </w:rPr>
        <w:tab/>
        <w:t xml:space="preserve">                         R1-220</w:t>
      </w:r>
      <w:r w:rsidR="005E2FBF">
        <w:rPr>
          <w:rFonts w:ascii="Arial" w:eastAsia="MS Mincho" w:hAnsi="Arial" w:cs="Arial"/>
          <w:b/>
          <w:bCs/>
          <w:sz w:val="24"/>
          <w:szCs w:val="24"/>
          <w:lang w:eastAsia="ja-JP"/>
        </w:rPr>
        <w:t>804</w:t>
      </w:r>
      <w:r w:rsidR="00F91EF1">
        <w:rPr>
          <w:rFonts w:ascii="Arial" w:eastAsia="MS Mincho" w:hAnsi="Arial" w:cs="Arial"/>
          <w:b/>
          <w:bCs/>
          <w:sz w:val="24"/>
          <w:szCs w:val="24"/>
          <w:lang w:eastAsia="ja-JP"/>
        </w:rPr>
        <w:t>8</w:t>
      </w:r>
    </w:p>
    <w:p w14:paraId="152CD061" w14:textId="77777777" w:rsidR="003D4C39" w:rsidRDefault="003601DF">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August 22</w:t>
      </w:r>
      <w:r>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 xml:space="preserve"> – 26</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7342D0E8" w14:textId="77777777" w:rsidR="003D4C39" w:rsidRDefault="003D4C39">
      <w:pPr>
        <w:tabs>
          <w:tab w:val="left" w:pos="1200"/>
        </w:tabs>
        <w:rPr>
          <w:rFonts w:ascii="Arial" w:hAnsi="Arial" w:cs="Arial"/>
          <w:lang w:eastAsia="en-US"/>
        </w:rPr>
      </w:pPr>
    </w:p>
    <w:p w14:paraId="655552E8" w14:textId="77777777" w:rsidR="003D4C39" w:rsidRDefault="003601DF">
      <w:pPr>
        <w:tabs>
          <w:tab w:val="left" w:pos="1985"/>
        </w:tabs>
        <w:jc w:val="left"/>
        <w:rPr>
          <w:rFonts w:ascii="Arial" w:hAnsi="Arial" w:cs="Arial"/>
          <w:lang w:val="en-US"/>
        </w:rPr>
      </w:pPr>
      <w:r>
        <w:rPr>
          <w:rFonts w:ascii="Arial" w:hAnsi="Arial" w:cs="Arial"/>
          <w:b/>
        </w:rPr>
        <w:t>Source:                Moderator (Lenovo)</w:t>
      </w:r>
    </w:p>
    <w:p w14:paraId="155A8D96" w14:textId="653FF9FD" w:rsidR="003D4C39" w:rsidRDefault="003601DF">
      <w:pPr>
        <w:ind w:left="1620" w:hanging="1620"/>
        <w:jc w:val="left"/>
      </w:pPr>
      <w:r>
        <w:rPr>
          <w:rFonts w:ascii="Arial" w:hAnsi="Arial" w:cs="Arial"/>
          <w:b/>
        </w:rPr>
        <w:t>Title:                     Feature lead summary #</w:t>
      </w:r>
      <w:r w:rsidR="00F91EF1">
        <w:rPr>
          <w:rFonts w:ascii="Arial" w:hAnsi="Arial" w:cs="Arial"/>
          <w:b/>
        </w:rPr>
        <w:t>6</w:t>
      </w:r>
      <w:r>
        <w:rPr>
          <w:rFonts w:ascii="Arial" w:hAnsi="Arial" w:cs="Arial"/>
          <w:b/>
        </w:rPr>
        <w:t xml:space="preserve"> on multi-cell PUSCH/PDSCH scheduling with a single DCI</w:t>
      </w:r>
    </w:p>
    <w:p w14:paraId="4DF67E45" w14:textId="77777777" w:rsidR="003D4C39" w:rsidRDefault="003601DF">
      <w:pPr>
        <w:jc w:val="left"/>
      </w:pPr>
      <w:r>
        <w:rPr>
          <w:rFonts w:ascii="Arial" w:hAnsi="Arial" w:cs="Arial"/>
          <w:b/>
        </w:rPr>
        <w:t>Agenda item:</w:t>
      </w:r>
      <w:bookmarkStart w:id="0" w:name="Source"/>
      <w:bookmarkEnd w:id="0"/>
      <w:r>
        <w:rPr>
          <w:rFonts w:ascii="Arial" w:hAnsi="Arial" w:cs="Arial"/>
          <w:b/>
        </w:rPr>
        <w:t xml:space="preserve">       9.10.1</w:t>
      </w:r>
    </w:p>
    <w:p w14:paraId="0457018D" w14:textId="77777777" w:rsidR="003D4C39" w:rsidRDefault="003601DF">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18E32197" w14:textId="77777777" w:rsidR="003D4C39" w:rsidRDefault="003D4C39">
      <w:pPr>
        <w:rPr>
          <w:b/>
        </w:rPr>
      </w:pPr>
    </w:p>
    <w:p w14:paraId="5C8C6D81" w14:textId="77777777" w:rsidR="003D4C39" w:rsidRDefault="003601DF">
      <w:pPr>
        <w:pStyle w:val="Heading1"/>
      </w:pPr>
      <w:bookmarkStart w:id="2" w:name="_Hlk54799795"/>
      <w:r>
        <w:t>Introduction</w:t>
      </w:r>
    </w:p>
    <w:bookmarkEnd w:id="2"/>
    <w:p w14:paraId="1251CAED"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66E2B080"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D4C39" w14:paraId="4527D5EF" w14:textId="77777777">
        <w:tc>
          <w:tcPr>
            <w:tcW w:w="9355" w:type="dxa"/>
          </w:tcPr>
          <w:p w14:paraId="219A0681" w14:textId="77777777" w:rsidR="003D4C39" w:rsidRDefault="003601DF">
            <w:pPr>
              <w:wordWrap/>
              <w:rPr>
                <w:rStyle w:val="Emphasis"/>
                <w:b/>
                <w:bCs/>
                <w:i w:val="0"/>
                <w:iCs w:val="0"/>
              </w:rPr>
            </w:pPr>
            <w:r>
              <w:rPr>
                <w:rStyle w:val="Emphasis"/>
                <w:b/>
                <w:bCs/>
              </w:rPr>
              <w:t>1. Specify a solution for multi-cell PUSCH/PDSCH scheduling (one PDSCH/PUSCH per cell) with a single DCI [RAN1]</w:t>
            </w:r>
          </w:p>
          <w:p w14:paraId="2CF83AD6" w14:textId="77777777" w:rsidR="003D4C39" w:rsidRDefault="003601DF">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49F5F184" w14:textId="77777777" w:rsidR="003D4C39" w:rsidRDefault="003601DF">
            <w:pPr>
              <w:numPr>
                <w:ilvl w:val="0"/>
                <w:numId w:val="13"/>
              </w:numPr>
              <w:kinsoku/>
              <w:wordWrap/>
              <w:spacing w:after="180"/>
              <w:rPr>
                <w:rStyle w:val="Emphasis"/>
                <w:b/>
                <w:bCs/>
                <w:i w:val="0"/>
                <w:iCs w:val="0"/>
              </w:rPr>
            </w:pPr>
            <w:r>
              <w:rPr>
                <w:rStyle w:val="Emphasis"/>
                <w:b/>
                <w:bCs/>
              </w:rPr>
              <w:t>Consider both intra-band and inter-band CA operation</w:t>
            </w:r>
          </w:p>
          <w:p w14:paraId="7B3F439E" w14:textId="77777777" w:rsidR="003D4C39" w:rsidRDefault="003601DF">
            <w:pPr>
              <w:numPr>
                <w:ilvl w:val="0"/>
                <w:numId w:val="13"/>
              </w:numPr>
              <w:kinsoku/>
              <w:wordWrap/>
              <w:spacing w:after="180"/>
              <w:rPr>
                <w:rStyle w:val="Emphasis"/>
                <w:b/>
                <w:bCs/>
                <w:i w:val="0"/>
                <w:iCs w:val="0"/>
              </w:rPr>
            </w:pPr>
            <w:r>
              <w:rPr>
                <w:rStyle w:val="Emphasis"/>
                <w:b/>
                <w:bCs/>
              </w:rPr>
              <w:t>Consider both FR1 and FR2</w:t>
            </w:r>
          </w:p>
          <w:p w14:paraId="45120F77" w14:textId="77777777" w:rsidR="003D4C39" w:rsidRDefault="003601DF">
            <w:pPr>
              <w:numPr>
                <w:ilvl w:val="0"/>
                <w:numId w:val="13"/>
              </w:numPr>
              <w:kinsoku/>
              <w:wordWrap/>
              <w:spacing w:after="180"/>
              <w:rPr>
                <w:b/>
                <w:bCs/>
                <w:i/>
                <w:iCs/>
              </w:rPr>
            </w:pPr>
            <w:r>
              <w:rPr>
                <w:b/>
                <w:bCs/>
                <w:i/>
                <w:iCs/>
              </w:rPr>
              <w:t>The single DCI shall be optimized for 3 or more cells for the multi-cell PUSCH/PDSCH scheduling</w:t>
            </w:r>
          </w:p>
          <w:p w14:paraId="60E826DD" w14:textId="77777777" w:rsidR="003D4C39" w:rsidRDefault="003D4C39">
            <w:pPr>
              <w:wordWrap/>
              <w:ind w:left="720"/>
              <w:rPr>
                <w:rFonts w:eastAsia="宋体"/>
                <w:szCs w:val="20"/>
                <w:lang w:eastAsia="en-US"/>
              </w:rPr>
            </w:pPr>
          </w:p>
        </w:tc>
      </w:tr>
    </w:tbl>
    <w:p w14:paraId="24471003" w14:textId="77777777" w:rsidR="003D4C39" w:rsidRDefault="003D4C39"/>
    <w:p w14:paraId="553E02EE" w14:textId="77777777" w:rsidR="003D4C39" w:rsidRDefault="003601DF">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9.10.1 [1]-[28]. The whole feature lead summary is structured as follows:</w:t>
      </w:r>
    </w:p>
    <w:p w14:paraId="47033502"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p>
    <w:p w14:paraId="611571AE"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0EB705E4"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1E69C1F7" w14:textId="77777777" w:rsidR="003D4C39" w:rsidRDefault="003601DF">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5A42D4CE" w14:textId="77777777" w:rsidR="003D4C39" w:rsidRDefault="003D4C39">
      <w:pPr>
        <w:rPr>
          <w:rFonts w:ascii="Arial" w:hAnsi="Arial" w:cs="Arial"/>
        </w:rPr>
      </w:pPr>
    </w:p>
    <w:p w14:paraId="50EAC5E4" w14:textId="77777777" w:rsidR="003D4C39" w:rsidRDefault="003D4C39">
      <w:pPr>
        <w:rPr>
          <w:rFonts w:ascii="Arial" w:hAnsi="Arial" w:cs="Arial"/>
        </w:rPr>
      </w:pPr>
    </w:p>
    <w:p w14:paraId="59B69A9C" w14:textId="77777777" w:rsidR="003D4C39" w:rsidRDefault="003D4C39">
      <w:pPr>
        <w:rPr>
          <w:rFonts w:ascii="Arial" w:hAnsi="Arial" w:cs="Arial"/>
        </w:rPr>
      </w:pPr>
    </w:p>
    <w:p w14:paraId="4D564A42" w14:textId="77777777" w:rsidR="003D4C39" w:rsidRDefault="003D4C39">
      <w:pPr>
        <w:rPr>
          <w:rFonts w:ascii="Arial" w:hAnsi="Arial" w:cs="Arial"/>
        </w:rPr>
      </w:pPr>
    </w:p>
    <w:p w14:paraId="026B9BEC" w14:textId="77777777" w:rsidR="003D4C39" w:rsidRDefault="003D4C39">
      <w:pPr>
        <w:rPr>
          <w:rFonts w:ascii="Arial" w:hAnsi="Arial" w:cs="Arial"/>
        </w:rPr>
      </w:pPr>
    </w:p>
    <w:p w14:paraId="75496D52" w14:textId="77777777" w:rsidR="003D4C39" w:rsidRDefault="003601DF">
      <w:pPr>
        <w:pStyle w:val="Heading1"/>
      </w:pPr>
      <w:r>
        <w:lastRenderedPageBreak/>
        <w:t xml:space="preserve">Scenarios and basic framework </w:t>
      </w:r>
    </w:p>
    <w:p w14:paraId="1CF3D2A9" w14:textId="77777777" w:rsidR="003D4C39" w:rsidRDefault="003601DF">
      <w:pPr>
        <w:pStyle w:val="Heading2"/>
      </w:pPr>
      <w:r>
        <w:t>Background and submitted proposals</w:t>
      </w:r>
    </w:p>
    <w:p w14:paraId="50E56F24" w14:textId="77777777" w:rsidR="003D4C39" w:rsidRDefault="003601DF">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D4C39" w14:paraId="09961F7D" w14:textId="77777777">
        <w:tc>
          <w:tcPr>
            <w:tcW w:w="9362" w:type="dxa"/>
          </w:tcPr>
          <w:p w14:paraId="0CE59870"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F15CAC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Case 1-1 and case 1-2 configured with same SCS should be prioritized in Rel-18. And case 1-3 and case 1-4 can be considered in later release if TU is limited.</w:t>
            </w:r>
          </w:p>
          <w:p w14:paraId="621199D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Scenarios of T+T, T+F and F+F can all be supported for multi-cell scheduling. </w:t>
            </w:r>
          </w:p>
          <w:p w14:paraId="5848EED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w:t>
            </w:r>
            <w:r>
              <w:rPr>
                <w:rFonts w:eastAsia="楷体" w:hint="eastAsia"/>
                <w:i/>
                <w:iCs/>
                <w:szCs w:val="20"/>
                <w:lang w:val="en-US" w:eastAsia="zh-CN"/>
              </w:rPr>
              <w:t>The</w:t>
            </w:r>
            <w:r>
              <w:rPr>
                <w:rFonts w:eastAsia="楷体"/>
                <w:i/>
                <w:iCs/>
                <w:szCs w:val="20"/>
                <w:lang w:val="en-US" w:eastAsia="zh-CN"/>
              </w:rPr>
              <w:t xml:space="preserve"> scenario of same licensed spectrum or same unlicensed spectrum among scheduling and scheduled cells should be prioritized in Rel-18.</w:t>
            </w:r>
          </w:p>
          <w:p w14:paraId="00FF2DA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t>
            </w:r>
            <w:r>
              <w:rPr>
                <w:rFonts w:eastAsia="楷体" w:hint="eastAsia"/>
                <w:i/>
                <w:iCs/>
                <w:szCs w:val="20"/>
                <w:lang w:val="en-US" w:eastAsia="zh-CN"/>
              </w:rPr>
              <w:t>The</w:t>
            </w:r>
            <w:r>
              <w:rPr>
                <w:rFonts w:eastAsia="楷体"/>
                <w:i/>
                <w:iCs/>
                <w:szCs w:val="20"/>
                <w:lang w:val="en-US" w:eastAsia="zh-CN"/>
              </w:rPr>
              <w:t xml:space="preserve"> scenario of same frequency range (FR1/FR2) among scheduling and scheduled cells should be prioritized in Rel-18.</w:t>
            </w:r>
          </w:p>
          <w:p w14:paraId="58875C6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5: All the co-scheduled cells by a DCI format 0_X and the scheduling cell are included in the same cell group.</w:t>
            </w:r>
          </w:p>
          <w:p w14:paraId="5BF185A2" w14:textId="77777777" w:rsidR="003D4C39" w:rsidRDefault="003D4C39">
            <w:pPr>
              <w:wordWrap/>
              <w:rPr>
                <w:rFonts w:eastAsia="楷体"/>
                <w:szCs w:val="20"/>
                <w:lang w:eastAsia="en-US"/>
              </w:rPr>
            </w:pPr>
          </w:p>
          <w:p w14:paraId="5BA07A7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3686B5D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w:t>
            </w:r>
            <w:r>
              <w:rPr>
                <w:rFonts w:eastAsia="楷体"/>
                <w:i/>
                <w:iCs/>
                <w:szCs w:val="20"/>
                <w:lang w:val="en-US" w:eastAsia="zh-CN"/>
              </w:rPr>
              <w:t>: Both the same and the different SCS should be supported for the co-scheduled cells</w:t>
            </w:r>
            <w:r>
              <w:rPr>
                <w:rFonts w:eastAsia="楷体" w:hint="eastAsia"/>
                <w:i/>
                <w:iCs/>
                <w:szCs w:val="20"/>
                <w:lang w:val="en-US" w:eastAsia="zh-CN"/>
              </w:rPr>
              <w:t xml:space="preserve"> including the scheduling cell</w:t>
            </w:r>
            <w:r>
              <w:rPr>
                <w:rFonts w:eastAsia="楷体"/>
                <w:i/>
                <w:iCs/>
                <w:szCs w:val="20"/>
                <w:lang w:val="en-US" w:eastAsia="zh-CN"/>
              </w:rPr>
              <w:t>.</w:t>
            </w:r>
          </w:p>
          <w:p w14:paraId="68FAE30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3</w:t>
            </w:r>
            <w:r>
              <w:rPr>
                <w:rFonts w:eastAsia="楷体"/>
                <w:i/>
                <w:iCs/>
                <w:szCs w:val="20"/>
                <w:lang w:val="en-US" w:eastAsia="zh-CN"/>
              </w:rPr>
              <w:t>: The co-scheduled cell or the scheduling cell can have the same or different carrier type, including FDD carrier and TDD carrier, FR1 and FR2.</w:t>
            </w:r>
          </w:p>
          <w:p w14:paraId="7BE563C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Unlicensed band should be de-prioritized. </w:t>
            </w:r>
          </w:p>
          <w:p w14:paraId="2A31C56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SUL </w:t>
            </w:r>
            <w:r>
              <w:rPr>
                <w:i/>
                <w:iCs/>
                <w:lang w:eastAsia="ja-JP"/>
              </w:rPr>
              <w:t xml:space="preserve">band </w:t>
            </w:r>
            <w:r>
              <w:rPr>
                <w:rFonts w:hint="eastAsia"/>
                <w:i/>
                <w:iCs/>
                <w:lang w:eastAsia="ja-JP"/>
              </w:rPr>
              <w:t>should not be supported for multi-cell scheduling.</w:t>
            </w:r>
          </w:p>
          <w:p w14:paraId="526DC5EC" w14:textId="77777777" w:rsidR="003D4C39" w:rsidRDefault="003D4C39">
            <w:pPr>
              <w:pStyle w:val="ListParagraph"/>
              <w:wordWrap/>
              <w:ind w:left="338"/>
              <w:jc w:val="both"/>
              <w:rPr>
                <w:rFonts w:eastAsia="楷体"/>
                <w:b/>
                <w:bCs/>
                <w:sz w:val="22"/>
                <w:lang w:eastAsia="zh-CN"/>
              </w:rPr>
            </w:pPr>
          </w:p>
          <w:p w14:paraId="584EC49A"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60D927E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All the co-scheduled cells by a DCI format 0_X and the scheduling cell are included in the same PUCCH group.</w:t>
            </w:r>
          </w:p>
          <w:p w14:paraId="05DDA3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Support Proposal 1-7rev1</w:t>
            </w:r>
          </w:p>
          <w:p w14:paraId="22C663B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1-1 and 1-2 on SCS are prioritized:</w:t>
            </w:r>
          </w:p>
          <w:p w14:paraId="2FEC9D27"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1-1: A DCI format 0-X/1-X on a scheduling cell can schedule multiple cells including the scheduling cell and same SCS is used among all the co-scheduled cells including the scheduling cell.</w:t>
            </w:r>
          </w:p>
          <w:p w14:paraId="2355BF0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1-2: A DCI format 0-X/1-X on a scheduling cell can schedule multiple cells not including the scheduling cell and same SCS is used among all the co-scheduled cells which may be same or different to the SCS of the scheduling cell.</w:t>
            </w:r>
          </w:p>
          <w:p w14:paraId="2B8F466B"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1-3: A DCI format 0-X/1-X on a scheduling cell can schedule multiple cells including the scheduling cell and different SCS is used among the co-scheduled cells including the scheduling cell.</w:t>
            </w:r>
          </w:p>
          <w:p w14:paraId="328D318B"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1-4: A DCI format 0-X/1-X on a scheduling cell can schedule multiple cells not including the scheduling cell and different SCS is used among the co-scheduled cells.</w:t>
            </w:r>
          </w:p>
          <w:p w14:paraId="6DB25D9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2-1 and 2-2 on carrier type are prioritized:</w:t>
            </w:r>
          </w:p>
          <w:p w14:paraId="6EBD3741"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2-1: A DCI format 0-X/1-X on a scheduling cell can schedules multiple cells including the scheduling cell and same carrier type (FDD or TDD, licensed or unlicensed, FR1 or FR2-1 or FR2-2) is used among all the co-scheduled cells including the scheduling cell.</w:t>
            </w:r>
          </w:p>
          <w:p w14:paraId="6BFDAAE0"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2-2: A DCI format 0-X/1-X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7D9153B9"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 xml:space="preserve">Case 2-3: A DCI format 0-X/1-X on a scheduling cell can schedules multiple cells including the scheduling cell and different carrier type (FDD or TDD, licensed or </w:t>
            </w:r>
            <w:r>
              <w:rPr>
                <w:rFonts w:eastAsia="Times New Roman"/>
                <w:bCs/>
                <w:i/>
              </w:rPr>
              <w:lastRenderedPageBreak/>
              <w:t>unlicensed, FR1 or FR2-1 or FR2-2) is used among the co-scheduled cells including the scheduling cell.</w:t>
            </w:r>
          </w:p>
          <w:p w14:paraId="4B45E641"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2-4: A DCI format 0-X/1-X on a scheduling cell can schedules multiple cells not including the scheduling cell and different carrier type (FDD or TDD, licensed or unlicensed, FR1 or FR2-1 or FR2-2) is used among the co-scheduled cells</w:t>
            </w:r>
          </w:p>
          <w:p w14:paraId="539F23C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Note: for Case 2-2, 2-3 and 2-4, using an unlicensed cell for scheduling a set of co-scheduled cells including licensed cell is not prioritized.</w:t>
            </w:r>
          </w:p>
          <w:p w14:paraId="1B2D67A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Only support same priority of PUSCHs on multi-cells scheduled by one DCI0_X, and same priority of HARQ-ACK of PDSCHs on multi-cells scheduled by one DCI 1_X in Rel-18.</w:t>
            </w:r>
          </w:p>
          <w:p w14:paraId="37EE7F5C" w14:textId="77777777" w:rsidR="003D4C39" w:rsidRDefault="003D4C39">
            <w:pPr>
              <w:wordWrap/>
              <w:rPr>
                <w:rFonts w:eastAsia="楷体"/>
                <w:i/>
                <w:iCs/>
                <w:szCs w:val="20"/>
                <w:lang w:eastAsia="zh-CN"/>
              </w:rPr>
            </w:pPr>
          </w:p>
          <w:p w14:paraId="5398B267" w14:textId="77777777" w:rsidR="003D4C39" w:rsidRDefault="003601DF">
            <w:pPr>
              <w:pStyle w:val="ListParagraph"/>
              <w:numPr>
                <w:ilvl w:val="0"/>
                <w:numId w:val="14"/>
              </w:numPr>
              <w:wordWrap/>
              <w:ind w:left="338" w:hanging="270"/>
              <w:jc w:val="both"/>
              <w:rPr>
                <w:rFonts w:eastAsia="楷体"/>
                <w:b/>
                <w:bCs/>
                <w:sz w:val="22"/>
                <w:lang w:eastAsia="zh-CN"/>
              </w:rPr>
            </w:pPr>
            <w:bookmarkStart w:id="4" w:name="_Hlk102994948"/>
            <w:r>
              <w:rPr>
                <w:rFonts w:eastAsia="楷体"/>
                <w:b/>
                <w:bCs/>
                <w:sz w:val="22"/>
                <w:lang w:eastAsia="zh-CN"/>
              </w:rPr>
              <w:t>Vivo:</w:t>
            </w:r>
          </w:p>
          <w:p w14:paraId="24010C49" w14:textId="77777777" w:rsidR="003D4C39" w:rsidRDefault="003601DF">
            <w:pPr>
              <w:pStyle w:val="ListParagraph"/>
              <w:numPr>
                <w:ilvl w:val="0"/>
                <w:numId w:val="15"/>
              </w:numPr>
              <w:wordWrap/>
              <w:rPr>
                <w:rFonts w:eastAsia="楷体"/>
                <w:i/>
                <w:iCs/>
                <w:szCs w:val="20"/>
                <w:lang w:val="en-US" w:eastAsia="zh-CN"/>
              </w:rPr>
            </w:pPr>
            <w:bookmarkStart w:id="5" w:name="_Ref11122358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w:t>
            </w:r>
            <w:r>
              <w:rPr>
                <w:rFonts w:eastAsia="楷体" w:hint="eastAsia"/>
                <w:i/>
                <w:iCs/>
                <w:szCs w:val="20"/>
                <w:lang w:val="en-US" w:eastAsia="zh-CN"/>
              </w:rPr>
              <w:t>mult</w:t>
            </w:r>
            <w:r>
              <w:rPr>
                <w:rFonts w:eastAsia="楷体"/>
                <w:i/>
                <w:iCs/>
                <w:szCs w:val="20"/>
                <w:lang w:val="en-US" w:eastAsia="zh-CN"/>
              </w:rPr>
              <w:t>i-cell scheduling, the following deployment cases are supported:</w:t>
            </w:r>
            <w:bookmarkEnd w:id="5"/>
          </w:p>
          <w:p w14:paraId="5741117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of the co-scheduled cells</w:t>
            </w:r>
          </w:p>
          <w:p w14:paraId="76476D2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between scheduling cell and co-scheduled cells</w:t>
            </w:r>
          </w:p>
          <w:p w14:paraId="2D342F9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of the co-scheduled cells</w:t>
            </w:r>
          </w:p>
          <w:p w14:paraId="461372F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between scheduling cell and co-scheduled cells</w:t>
            </w:r>
          </w:p>
          <w:p w14:paraId="732EAB9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of the co-scheduled cells</w:t>
            </w:r>
          </w:p>
          <w:p w14:paraId="6079F10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between scheduling cell and co-scheduled cells</w:t>
            </w:r>
          </w:p>
          <w:p w14:paraId="4121BC9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of the co-scheduled cells</w:t>
            </w:r>
          </w:p>
          <w:p w14:paraId="464DD00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between scheduling cell and co-scheduled cells</w:t>
            </w:r>
          </w:p>
          <w:p w14:paraId="3232026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of the co-scheduled cells</w:t>
            </w:r>
          </w:p>
          <w:p w14:paraId="4392A77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between scheduling cell and co-scheduled cells</w:t>
            </w:r>
          </w:p>
          <w:p w14:paraId="6C2F8B1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of the co-scheduled cells</w:t>
            </w:r>
          </w:p>
          <w:p w14:paraId="76F721A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between scheduling cell and co-scheduled cells</w:t>
            </w:r>
          </w:p>
          <w:p w14:paraId="01D2138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of the co-scheduled cells</w:t>
            </w:r>
          </w:p>
          <w:p w14:paraId="7342F2A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between scheduling cell and co-scheduled cells</w:t>
            </w:r>
          </w:p>
          <w:p w14:paraId="6A632896" w14:textId="77777777" w:rsidR="003D4C39" w:rsidRDefault="003601DF">
            <w:pPr>
              <w:pStyle w:val="ListParagraph"/>
              <w:numPr>
                <w:ilvl w:val="0"/>
                <w:numId w:val="15"/>
              </w:numPr>
              <w:wordWrap/>
              <w:rPr>
                <w:rFonts w:eastAsia="楷体"/>
                <w:i/>
                <w:iCs/>
                <w:szCs w:val="20"/>
                <w:lang w:val="en-US" w:eastAsia="zh-CN"/>
              </w:rPr>
            </w:pPr>
            <w:bookmarkStart w:id="6" w:name="_Ref111223703"/>
            <w:bookmarkEnd w:id="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15</w:t>
            </w:r>
            <w:r>
              <w:rPr>
                <w:rFonts w:eastAsia="楷体"/>
                <w:i/>
                <w:iCs/>
                <w:szCs w:val="20"/>
                <w:lang w:val="en-US" w:eastAsia="zh-CN"/>
              </w:rPr>
              <w:fldChar w:fldCharType="end"/>
            </w:r>
            <w:r>
              <w:rPr>
                <w:rFonts w:eastAsia="楷体"/>
                <w:i/>
                <w:iCs/>
                <w:szCs w:val="20"/>
                <w:lang w:val="en-US" w:eastAsia="zh-CN"/>
              </w:rPr>
              <w:t>. All the co-scheduled cells by a DCI format 0_X and the scheduling cell are included in the same PUCCH cell group.</w:t>
            </w:r>
            <w:bookmarkEnd w:id="6"/>
            <w:r>
              <w:rPr>
                <w:rFonts w:eastAsia="楷体"/>
                <w:i/>
                <w:iCs/>
                <w:szCs w:val="20"/>
                <w:lang w:val="en-US" w:eastAsia="zh-CN"/>
              </w:rPr>
              <w:t xml:space="preserve"> </w:t>
            </w:r>
          </w:p>
          <w:p w14:paraId="7918FD72" w14:textId="77777777" w:rsidR="003D4C39" w:rsidRDefault="003D4C39">
            <w:pPr>
              <w:wordWrap/>
              <w:rPr>
                <w:rFonts w:eastAsia="楷体"/>
                <w:i/>
                <w:iCs/>
                <w:szCs w:val="20"/>
                <w:lang w:eastAsia="zh-CN"/>
              </w:rPr>
            </w:pPr>
          </w:p>
          <w:p w14:paraId="4EC0016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3702204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3.1: To align the operation of DCI format 0_X and 1_X, all the co-scheduled cells by a DCI format 0_X and the scheduling cell are included in the same PUCCH group.</w:t>
            </w:r>
          </w:p>
          <w:p w14:paraId="679D6AE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3.3.1: Adopt the following update to RAN1#109-e Proposal 1-7rev1, with changes in red: </w:t>
            </w:r>
          </w:p>
          <w:tbl>
            <w:tblPr>
              <w:tblStyle w:val="TableGrid"/>
              <w:tblW w:w="0" w:type="auto"/>
              <w:tblInd w:w="562" w:type="dxa"/>
              <w:tblLook w:val="04A0" w:firstRow="1" w:lastRow="0" w:firstColumn="1" w:lastColumn="0" w:noHBand="0" w:noVBand="1"/>
            </w:tblPr>
            <w:tblGrid>
              <w:gridCol w:w="8574"/>
            </w:tblGrid>
            <w:tr w:rsidR="003D4C39" w14:paraId="434C924D" w14:textId="77777777">
              <w:tc>
                <w:tcPr>
                  <w:tcW w:w="9067" w:type="dxa"/>
                </w:tcPr>
                <w:p w14:paraId="1D1A3C31" w14:textId="77777777" w:rsidR="003D4C39" w:rsidRDefault="003601DF">
                  <w:pPr>
                    <w:wordWrap/>
                    <w:spacing w:after="0"/>
                    <w:rPr>
                      <w:b/>
                      <w:bCs/>
                      <w:highlight w:val="cyan"/>
                      <w:lang w:eastAsia="zh-CN"/>
                    </w:rPr>
                  </w:pPr>
                  <w:r>
                    <w:rPr>
                      <w:b/>
                      <w:bCs/>
                      <w:highlight w:val="cyan"/>
                      <w:lang w:eastAsia="zh-CN"/>
                    </w:rPr>
                    <w:t xml:space="preserve">Proposal 1-7rev1: </w:t>
                  </w:r>
                </w:p>
                <w:p w14:paraId="1283E059" w14:textId="77777777" w:rsidR="003D4C39" w:rsidRDefault="003601DF">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1-1 and 1-2 on SCS are prioritized:</w:t>
                  </w:r>
                </w:p>
                <w:p w14:paraId="684260D0"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1-1: A DCI format 0-X/1-X on a scheduling cell can schedule multiple cells including the scheduling cell and same SCS is used among all the co-scheduled cells including the scheduling cell.</w:t>
                  </w:r>
                </w:p>
                <w:p w14:paraId="55890B64"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1-2: A DCI format 0-X/1-X on a scheduling cell can schedule multiple cells not including the scheduling cell and same SCS is used among all the co-scheduled cells which may be same or different to the SCS of the scheduling cell.</w:t>
                  </w:r>
                </w:p>
                <w:p w14:paraId="0586D087"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1FFA6C50"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1-4: A DCI format 0-X/1-X on a scheduling cell can schedule multiple cells not including the scheduling cell and different SCS is used among the co-scheduled cells.</w:t>
                  </w:r>
                </w:p>
                <w:p w14:paraId="651A056A" w14:textId="77777777" w:rsidR="003D4C39" w:rsidRDefault="003D4C39">
                  <w:pPr>
                    <w:wordWrap/>
                    <w:snapToGrid w:val="0"/>
                    <w:spacing w:after="0"/>
                    <w:ind w:left="360"/>
                    <w:rPr>
                      <w:rFonts w:eastAsiaTheme="minorEastAsia"/>
                      <w:color w:val="000000"/>
                    </w:rPr>
                  </w:pPr>
                </w:p>
                <w:p w14:paraId="324E90DF" w14:textId="77777777" w:rsidR="003D4C39" w:rsidRDefault="003601DF">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0B187AEE"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4530AD9D"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 xml:space="preserve">Case 2-2: A DCI format 0-X/1-X on a scheduling cell can schedule multiple cells not including the scheduling cell and same carrier type (FDD or TDD, licensed or unlicensed, FR1 or FR2-1 </w:t>
                  </w:r>
                  <w:r>
                    <w:rPr>
                      <w:rFonts w:eastAsia="Times New Roman"/>
                      <w:color w:val="000000"/>
                    </w:rPr>
                    <w:lastRenderedPageBreak/>
                    <w:t>or FR2-2) is used among all the co-scheduled cells which may be same or different carrier type to the scheduling cell.</w:t>
                  </w:r>
                </w:p>
                <w:p w14:paraId="77813FDE"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347C0DB4"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16267528" w14:textId="77777777" w:rsidR="003D4C39" w:rsidRDefault="003601DF">
                  <w:pPr>
                    <w:widowControl/>
                    <w:numPr>
                      <w:ilvl w:val="0"/>
                      <w:numId w:val="15"/>
                    </w:numPr>
                    <w:kinsoku/>
                    <w:wordWrap/>
                    <w:adjustRightInd/>
                    <w:snapToGrid w:val="0"/>
                    <w:spacing w:after="0"/>
                    <w:textAlignment w:val="auto"/>
                    <w:rPr>
                      <w:rFonts w:eastAsia="Times New Roman"/>
                    </w:rPr>
                  </w:pPr>
                  <w:r>
                    <w:rPr>
                      <w:rFonts w:eastAsia="Times New Roman"/>
                      <w:color w:val="FF0000"/>
                    </w:rPr>
                    <w:t>Note: for Case 2-1, unlicensed cell operation is not prioritized</w:t>
                  </w:r>
                  <w:r>
                    <w:rPr>
                      <w:rFonts w:eastAsia="Times New Roman"/>
                    </w:rPr>
                    <w:t xml:space="preserve"> </w:t>
                  </w:r>
                </w:p>
                <w:p w14:paraId="5C692CF0" w14:textId="77777777" w:rsidR="003D4C39" w:rsidRDefault="003601DF">
                  <w:pPr>
                    <w:widowControl/>
                    <w:numPr>
                      <w:ilvl w:val="0"/>
                      <w:numId w:val="15"/>
                    </w:numPr>
                    <w:kinsoku/>
                    <w:wordWrap/>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49EDCFE0" w14:textId="77777777" w:rsidR="003D4C39" w:rsidRDefault="003D4C39">
                  <w:pPr>
                    <w:wordWrap/>
                    <w:adjustRightInd/>
                    <w:snapToGrid w:val="0"/>
                    <w:spacing w:after="0"/>
                    <w:textAlignment w:val="auto"/>
                    <w:rPr>
                      <w:rFonts w:eastAsia="Times New Roman"/>
                    </w:rPr>
                  </w:pPr>
                </w:p>
              </w:tc>
            </w:tr>
          </w:tbl>
          <w:p w14:paraId="6B956A36" w14:textId="77777777" w:rsidR="003D4C39" w:rsidRDefault="003D4C39">
            <w:pPr>
              <w:wordWrap/>
              <w:rPr>
                <w:rFonts w:eastAsia="楷体"/>
                <w:szCs w:val="20"/>
                <w:lang w:eastAsia="en-US"/>
              </w:rPr>
            </w:pPr>
          </w:p>
          <w:p w14:paraId="5E189C7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Highest priority scenario should be intra-band CA operation for multi-cell scheduling using DCI formats 0_X / 1_X with lower priority for over inter-band CA operation. </w:t>
            </w:r>
          </w:p>
          <w:p w14:paraId="71367A9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3.3.3: The prioritization of the same SCS, same carrier type and intra-band CA operation for DCI format 0_X/1_X operation should be also reflected in the DCI field design.  </w:t>
            </w:r>
          </w:p>
          <w:p w14:paraId="520996A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3.3.4: Specific optimizations for DCI format 1_X operation could be prioritized over optimizations for DCI format 0_X operation, as the DL control resource saving of multi-cell scheduling for PDSCH using DCI format 1_X is clearly higher compared to multi-cell PUSCH scheduling using DCI format 0_X.     </w:t>
            </w:r>
          </w:p>
          <w:p w14:paraId="54E617BB" w14:textId="77777777" w:rsidR="003D4C39" w:rsidRDefault="003D4C39">
            <w:pPr>
              <w:wordWrap/>
              <w:rPr>
                <w:rFonts w:eastAsia="楷体"/>
                <w:szCs w:val="20"/>
                <w:lang w:eastAsia="en-US"/>
              </w:rPr>
            </w:pPr>
          </w:p>
          <w:p w14:paraId="1A29333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Fujitsu:</w:t>
            </w:r>
          </w:p>
          <w:p w14:paraId="399E3CA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All the co-scheduled cells by a DCI format 0_X and the scheduling cell are included in the same PUCCH group.</w:t>
            </w:r>
          </w:p>
          <w:p w14:paraId="068A1962" w14:textId="77777777" w:rsidR="003D4C39" w:rsidRDefault="003D4C39">
            <w:pPr>
              <w:wordWrap/>
              <w:rPr>
                <w:rFonts w:eastAsia="楷体"/>
                <w:szCs w:val="20"/>
                <w:lang w:eastAsia="en-US"/>
              </w:rPr>
            </w:pPr>
          </w:p>
          <w:p w14:paraId="7AFC6CF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40EDFC1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3: I</w:t>
            </w:r>
            <w:r>
              <w:rPr>
                <w:rFonts w:eastAsia="楷体"/>
                <w:i/>
                <w:iCs/>
                <w:szCs w:val="20"/>
                <w:lang w:val="en-US" w:eastAsia="zh-CN"/>
              </w:rPr>
              <w:t>t is suggested to support different SCS among co-scheduled cells for multi-cell scheduling to allow flexible network deployment.</w:t>
            </w:r>
          </w:p>
          <w:p w14:paraId="04EC60EA"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4: For multi-cell scheduling, there is no limitation </w:t>
            </w:r>
            <w:r>
              <w:rPr>
                <w:rFonts w:eastAsia="楷体"/>
                <w:i/>
                <w:iCs/>
                <w:szCs w:val="20"/>
                <w:lang w:val="en-US" w:eastAsia="zh-CN"/>
              </w:rPr>
              <w:t xml:space="preserve">on frequency bands (FR1 or FR2-2 or FR 2-2) and different FDD/TDD between scheduling cell and </w:t>
            </w:r>
            <w:r>
              <w:rPr>
                <w:rFonts w:eastAsia="楷体" w:hint="eastAsia"/>
                <w:i/>
                <w:iCs/>
                <w:szCs w:val="20"/>
                <w:lang w:val="en-US" w:eastAsia="zh-CN"/>
              </w:rPr>
              <w:t>co-</w:t>
            </w:r>
            <w:r>
              <w:rPr>
                <w:rFonts w:eastAsia="楷体"/>
                <w:i/>
                <w:iCs/>
                <w:szCs w:val="20"/>
                <w:lang w:val="en-US" w:eastAsia="zh-CN"/>
              </w:rPr>
              <w:t>scheduled cell</w:t>
            </w:r>
            <w:r>
              <w:rPr>
                <w:rFonts w:eastAsia="楷体" w:hint="eastAsia"/>
                <w:i/>
                <w:iCs/>
                <w:szCs w:val="20"/>
                <w:lang w:val="en-US" w:eastAsia="zh-CN"/>
              </w:rPr>
              <w:t xml:space="preserve">, but all the </w:t>
            </w:r>
            <w:r>
              <w:rPr>
                <w:rFonts w:eastAsia="楷体"/>
                <w:i/>
                <w:iCs/>
                <w:szCs w:val="20"/>
                <w:lang w:val="en-US" w:eastAsia="zh-CN"/>
              </w:rPr>
              <w:t>scheduling</w:t>
            </w:r>
            <w:r>
              <w:rPr>
                <w:rFonts w:eastAsia="楷体" w:hint="eastAsia"/>
                <w:i/>
                <w:iCs/>
                <w:szCs w:val="20"/>
                <w:lang w:val="en-US" w:eastAsia="zh-CN"/>
              </w:rPr>
              <w:t xml:space="preserve"> cell and co-scheduled cells should be on licensed band.</w:t>
            </w:r>
          </w:p>
          <w:p w14:paraId="7B4E95B8" w14:textId="77777777" w:rsidR="003D4C39" w:rsidRDefault="003D4C39">
            <w:pPr>
              <w:wordWrap/>
              <w:rPr>
                <w:rFonts w:eastAsia="楷体"/>
                <w:szCs w:val="20"/>
                <w:lang w:val="en-US" w:eastAsia="en-US"/>
              </w:rPr>
            </w:pPr>
          </w:p>
          <w:p w14:paraId="10D2B43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7E57C1D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 Support same SCS for the co-scheduled cells (i.e., Case 1-1 and Case 1-2).</w:t>
            </w:r>
          </w:p>
          <w:p w14:paraId="07B479F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2: Support same carrier type (FDD or TDD, licensed or unlicensed, FR1 or FR2-1 or FR2-2) for the co-scheduled cells (i.e., Case 2-1 and Case 2-2).</w:t>
            </w:r>
          </w:p>
          <w:p w14:paraId="31B72A2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3: Using an unlicensed cell for scheduling a set of co-scheduled cells including licensed cell is not supported.</w:t>
            </w:r>
          </w:p>
          <w:p w14:paraId="5AD81F6F" w14:textId="77777777" w:rsidR="003D4C39" w:rsidRDefault="003D4C39">
            <w:pPr>
              <w:wordWrap/>
              <w:rPr>
                <w:rFonts w:eastAsia="楷体"/>
                <w:szCs w:val="20"/>
                <w:lang w:val="en-US" w:eastAsia="en-US"/>
              </w:rPr>
            </w:pPr>
          </w:p>
          <w:p w14:paraId="303AD14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5B7C20A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For multi-cell scheduling, same or different SCS can be applied for the scheduling cell and co-scheduled cells for multi-cell scheduling</w:t>
            </w:r>
          </w:p>
          <w:p w14:paraId="43FCC06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SCSs among the scheduling cell and co-scheduled cells can be limited to 2</w:t>
            </w:r>
          </w:p>
          <w:p w14:paraId="526D987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For multi-cell scheduling, </w:t>
            </w:r>
          </w:p>
          <w:p w14:paraId="517FDD4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in either TDD or FDD, or in FR1, FR2-1 or FR2-2.</w:t>
            </w:r>
          </w:p>
          <w:p w14:paraId="3159063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all in licensed band or all in unlicensed band.</w:t>
            </w:r>
          </w:p>
          <w:p w14:paraId="3F5178B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scheduling cell in licensed band and all co-scheduled cells in unlicensed </w:t>
            </w:r>
            <w:proofErr w:type="gramStart"/>
            <w:r>
              <w:rPr>
                <w:i/>
                <w:iCs/>
                <w:lang w:eastAsia="ja-JP"/>
              </w:rPr>
              <w:t>band;</w:t>
            </w:r>
            <w:proofErr w:type="gramEnd"/>
          </w:p>
          <w:p w14:paraId="3391493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Do not support scheduling cell in unlicensed band and co-scheduled cells including licensed cells; or scheduling cell in licensed band and co-scheduled cells including unlicensed cells. </w:t>
            </w:r>
          </w:p>
          <w:p w14:paraId="67B3A8E9" w14:textId="77777777" w:rsidR="003D4C39" w:rsidRDefault="003D4C39">
            <w:pPr>
              <w:wordWrap/>
              <w:rPr>
                <w:rFonts w:eastAsia="楷体"/>
                <w:szCs w:val="20"/>
                <w:lang w:eastAsia="en-US"/>
              </w:rPr>
            </w:pPr>
          </w:p>
          <w:p w14:paraId="7263E73B"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Xiaomi:</w:t>
            </w:r>
          </w:p>
          <w:p w14:paraId="7DAAB48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The use cases with the same SCS configuration or carrier type among the co-scheduled cells are supported in Rel-18.</w:t>
            </w:r>
          </w:p>
          <w:p w14:paraId="18DD5147" w14:textId="77777777" w:rsidR="003D4C39" w:rsidRDefault="003D4C39">
            <w:pPr>
              <w:wordWrap/>
              <w:rPr>
                <w:rFonts w:eastAsia="楷体"/>
                <w:szCs w:val="20"/>
                <w:lang w:eastAsia="en-US"/>
              </w:rPr>
            </w:pPr>
          </w:p>
          <w:p w14:paraId="7D83D25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4529C46D"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Support co-scheduled UL cell configured with SUL for multi-cell PUSCH scheduling with a single DCI.</w:t>
            </w:r>
          </w:p>
          <w:p w14:paraId="6E615BA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Prioritize the scenarios with same SCS/carrier type among the co-scheduled cells for Rel-18 multi-cell scheduling.</w:t>
            </w:r>
          </w:p>
          <w:p w14:paraId="28059ED0" w14:textId="77777777" w:rsidR="003D4C39" w:rsidRDefault="003D4C39">
            <w:pPr>
              <w:wordWrap/>
              <w:rPr>
                <w:rFonts w:eastAsia="楷体"/>
                <w:szCs w:val="20"/>
                <w:lang w:eastAsia="en-US"/>
              </w:rPr>
            </w:pPr>
          </w:p>
          <w:p w14:paraId="7AAA4B5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7218D77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Multi-cell scheduling is prioritized for co-scheduled cells with same SCS and same carrier type.</w:t>
            </w:r>
          </w:p>
          <w:p w14:paraId="3E0DE2B1" w14:textId="77777777" w:rsidR="003D4C39" w:rsidRDefault="003D4C39">
            <w:pPr>
              <w:wordWrap/>
              <w:rPr>
                <w:rFonts w:eastAsia="楷体"/>
                <w:szCs w:val="20"/>
                <w:lang w:eastAsia="en-US"/>
              </w:rPr>
            </w:pPr>
          </w:p>
          <w:p w14:paraId="35BE75A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LG Electronics </w:t>
            </w:r>
          </w:p>
          <w:p w14:paraId="66B4108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Consider </w:t>
            </w:r>
            <w:proofErr w:type="gramStart"/>
            <w:r>
              <w:rPr>
                <w:rFonts w:eastAsia="楷体"/>
                <w:i/>
                <w:iCs/>
                <w:szCs w:val="20"/>
                <w:lang w:val="en-US" w:eastAsia="zh-CN"/>
              </w:rPr>
              <w:t>to support</w:t>
            </w:r>
            <w:proofErr w:type="gramEnd"/>
            <w:r>
              <w:rPr>
                <w:rFonts w:eastAsia="楷体"/>
                <w:i/>
                <w:iCs/>
                <w:szCs w:val="20"/>
                <w:lang w:val="en-US" w:eastAsia="zh-CN"/>
              </w:rPr>
              <w:t xml:space="preserve"> the case with different SCS values among co-scheduled cells (as well as the case with same SCS value among co-scheduled cells) without any prioritization.</w:t>
            </w:r>
          </w:p>
          <w:p w14:paraId="24EA35B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#15: Consider </w:t>
            </w:r>
            <w:proofErr w:type="gramStart"/>
            <w:r>
              <w:rPr>
                <w:rFonts w:eastAsia="楷体"/>
                <w:i/>
                <w:iCs/>
                <w:szCs w:val="20"/>
                <w:lang w:val="en-US" w:eastAsia="zh-CN"/>
              </w:rPr>
              <w:t>to have</w:t>
            </w:r>
            <w:proofErr w:type="gramEnd"/>
            <w:r>
              <w:rPr>
                <w:rFonts w:eastAsia="楷体"/>
                <w:i/>
                <w:iCs/>
                <w:szCs w:val="20"/>
                <w:lang w:val="en-US" w:eastAsia="zh-CN"/>
              </w:rPr>
              <w:t xml:space="preserve"> the limitation that all the co-scheduled cells by a DCI format 0_X and the scheduling cell are included in the same PUCCH group, with consideration of HARQ-ACK codebook type, UCI multiplexing on PUSCH, and UL DCI field composition per PUCCH group.</w:t>
            </w:r>
          </w:p>
          <w:p w14:paraId="481AF223" w14:textId="77777777" w:rsidR="003D4C39" w:rsidRDefault="003D4C39">
            <w:pPr>
              <w:wordWrap/>
              <w:rPr>
                <w:rFonts w:eastAsia="楷体"/>
                <w:b/>
                <w:i/>
                <w:szCs w:val="20"/>
                <w:lang w:eastAsia="zh-CN"/>
              </w:rPr>
            </w:pPr>
          </w:p>
          <w:p w14:paraId="4CC807F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30E5C9F3"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Support different SCS for scheduling cell and scheduled cells.</w:t>
            </w:r>
          </w:p>
          <w:p w14:paraId="7A812C7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w:t>
            </w:r>
            <w:bookmarkStart w:id="7" w:name="_Hlk111094167"/>
            <w:r>
              <w:rPr>
                <w:rFonts w:eastAsia="楷体"/>
                <w:i/>
                <w:iCs/>
                <w:szCs w:val="20"/>
                <w:lang w:val="en-US" w:eastAsia="zh-CN"/>
              </w:rPr>
              <w:t>Support different SCS for different scheduled cells.</w:t>
            </w:r>
            <w:bookmarkEnd w:id="7"/>
          </w:p>
          <w:p w14:paraId="4894C6F9" w14:textId="77777777" w:rsidR="003D4C39" w:rsidRDefault="003D4C39">
            <w:pPr>
              <w:pStyle w:val="ListParagraph"/>
              <w:wordWrap/>
              <w:ind w:left="338"/>
              <w:jc w:val="both"/>
              <w:rPr>
                <w:rFonts w:eastAsia="楷体"/>
                <w:b/>
                <w:bCs/>
                <w:sz w:val="22"/>
                <w:lang w:eastAsia="zh-CN"/>
              </w:rPr>
            </w:pPr>
          </w:p>
          <w:p w14:paraId="0EA2193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7BAD6BB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All the co-scheduled cells by a DCI format 0_X and the scheduling cell are included in the same [cell or PUCCH group].</w:t>
            </w:r>
          </w:p>
          <w:p w14:paraId="470AB33C" w14:textId="77777777" w:rsidR="003D4C39" w:rsidRDefault="003D4C39">
            <w:pPr>
              <w:wordWrap/>
              <w:rPr>
                <w:rFonts w:eastAsia="楷体"/>
                <w:szCs w:val="20"/>
                <w:lang w:eastAsia="zh-CN"/>
              </w:rPr>
            </w:pPr>
          </w:p>
          <w:p w14:paraId="008AD79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697DB10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In Rel-18, a DCI format 0_X/1_X can schedule PDSCHs/PUSCHs on multiple cells when all the co-scheduled cells belong to the same carrier type (TDD/FDD, FR1/FR2, licensed/unlicensed) and with the same numerology</w:t>
            </w:r>
          </w:p>
          <w:p w14:paraId="15FDD02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w:t>
            </w:r>
            <w:r>
              <w:rPr>
                <w:i/>
                <w:iCs/>
                <w:lang w:eastAsia="ja-JP"/>
              </w:rPr>
              <w:t>he scheduling cell and the co-scheduled cells can belong to different carrier types or with different numerologies</w:t>
            </w:r>
          </w:p>
          <w:p w14:paraId="45268530"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In </w:t>
            </w:r>
            <w:r>
              <w:rPr>
                <w:rFonts w:eastAsia="楷体" w:hint="eastAsia"/>
                <w:i/>
                <w:iCs/>
                <w:szCs w:val="20"/>
                <w:lang w:val="en-US" w:eastAsia="zh-CN"/>
              </w:rPr>
              <w:t>R</w:t>
            </w:r>
            <w:r>
              <w:rPr>
                <w:rFonts w:eastAsia="楷体"/>
                <w:i/>
                <w:iCs/>
                <w:szCs w:val="20"/>
                <w:lang w:val="en-US" w:eastAsia="zh-CN"/>
              </w:rPr>
              <w:t>el-18, all the co-scheduled cells and the scheduling cell belong to the same cell-group/PUCCH-group</w:t>
            </w:r>
          </w:p>
          <w:p w14:paraId="71D05E4C" w14:textId="77777777" w:rsidR="003D4C39" w:rsidRDefault="003D4C39">
            <w:pPr>
              <w:wordWrap/>
              <w:rPr>
                <w:rFonts w:eastAsia="楷体"/>
                <w:szCs w:val="20"/>
                <w:lang w:eastAsia="zh-CN"/>
              </w:rPr>
            </w:pPr>
          </w:p>
          <w:p w14:paraId="61BE7DF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63F396B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Co-scheduled cells scheduled by DCI format 0_X do not need to be included in the same PUCCH group unless benefits of restriction is clarified.</w:t>
            </w:r>
          </w:p>
          <w:p w14:paraId="12EAD65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Scheduling cell and co-scheduled cells scheduled by DCI format 0_X should be included in the same cell group.</w:t>
            </w:r>
          </w:p>
          <w:p w14:paraId="562D568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Prioritize the following cases which restrict the numerology and carrier type for scheduling and co-scheduled </w:t>
            </w:r>
            <w:proofErr w:type="gramStart"/>
            <w:r>
              <w:rPr>
                <w:rFonts w:eastAsia="楷体"/>
                <w:i/>
                <w:iCs/>
                <w:szCs w:val="20"/>
                <w:lang w:val="en-US" w:eastAsia="zh-CN"/>
              </w:rPr>
              <w:t>cells;</w:t>
            </w:r>
            <w:proofErr w:type="gramEnd"/>
          </w:p>
          <w:p w14:paraId="245CE56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1-1: A DCI format 0_X/1_X on a scheduling cell can schedule multiple cells including the scheduling cell and same SCS is used among all the co-scheduled cells including the scheduling cell.</w:t>
            </w:r>
          </w:p>
          <w:p w14:paraId="1AD9D6B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Case 1-2: A DCI format 0_X/1_X on a scheduling cell can schedule multiple cells not including the scheduling cell and same SCS is used among all the co-scheduled cells which may be same or different to the SCS of the scheduling cell.</w:t>
            </w:r>
          </w:p>
          <w:p w14:paraId="320F281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2-1: A DCI format 0_X/1_X on a scheduling cell can schedules multiple cells including the scheduling cell and same carrier type (FDD or TDD, licensed or unlicensed, FR1 or FR2-1 or FR2-2) is used among all the co-scheduled cells including the scheduling cell.</w:t>
            </w:r>
          </w:p>
          <w:p w14:paraId="0A80B1C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2-2: A DCI format 0_X/1_X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0630C91B" w14:textId="77777777" w:rsidR="003D4C39" w:rsidRDefault="003D4C39">
            <w:pPr>
              <w:wordWrap/>
              <w:rPr>
                <w:rFonts w:eastAsia="楷体"/>
                <w:szCs w:val="20"/>
                <w:lang w:eastAsia="en-US"/>
              </w:rPr>
            </w:pPr>
          </w:p>
          <w:p w14:paraId="189FD1E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46451EA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case where all PUSCH/PDSCH scheduled by a mc-DCI have same SCS is supported.</w:t>
            </w:r>
          </w:p>
          <w:p w14:paraId="64B5D74A" w14:textId="77777777" w:rsidR="003D4C39" w:rsidRDefault="003D4C39">
            <w:pPr>
              <w:wordWrap/>
              <w:rPr>
                <w:rFonts w:eastAsia="楷体"/>
                <w:szCs w:val="20"/>
                <w:lang w:eastAsia="en-US"/>
              </w:rPr>
            </w:pPr>
          </w:p>
          <w:p w14:paraId="2F111DE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3EB60A7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multi-cell scheduling </w:t>
            </w:r>
            <w:r>
              <w:rPr>
                <w:rFonts w:eastAsia="楷体" w:hint="eastAsia"/>
                <w:i/>
                <w:iCs/>
                <w:szCs w:val="20"/>
                <w:lang w:val="en-US" w:eastAsia="zh-CN"/>
              </w:rPr>
              <w:t>w</w:t>
            </w:r>
            <w:r>
              <w:rPr>
                <w:rFonts w:eastAsia="楷体"/>
                <w:i/>
                <w:iCs/>
                <w:szCs w:val="20"/>
                <w:lang w:val="en-US" w:eastAsia="zh-CN"/>
              </w:rPr>
              <w:t>ith a single DCI, the same SCS is used among co-scheduled cells.</w:t>
            </w:r>
          </w:p>
          <w:p w14:paraId="68BBD98F" w14:textId="77777777" w:rsidR="003D4C39" w:rsidRDefault="003D4C39">
            <w:pPr>
              <w:kinsoku/>
              <w:wordWrap/>
              <w:overflowPunct/>
              <w:adjustRightInd/>
              <w:spacing w:after="0" w:line="276" w:lineRule="auto"/>
              <w:textAlignment w:val="auto"/>
              <w:rPr>
                <w:lang w:eastAsia="en-US"/>
              </w:rPr>
            </w:pPr>
          </w:p>
        </w:tc>
      </w:tr>
    </w:tbl>
    <w:p w14:paraId="5F42BE66" w14:textId="77777777" w:rsidR="003D4C39" w:rsidRDefault="003D4C39">
      <w:pPr>
        <w:rPr>
          <w:lang w:eastAsia="en-US"/>
        </w:rPr>
      </w:pPr>
    </w:p>
    <w:p w14:paraId="1E8F2D8B" w14:textId="77777777" w:rsidR="003D4C39" w:rsidRDefault="003D4C39">
      <w:pPr>
        <w:rPr>
          <w:lang w:eastAsia="en-US"/>
        </w:rPr>
      </w:pPr>
    </w:p>
    <w:p w14:paraId="75D2E2D8" w14:textId="77777777" w:rsidR="003D4C39" w:rsidRDefault="003D4C39">
      <w:pPr>
        <w:rPr>
          <w:lang w:eastAsia="en-US"/>
        </w:rPr>
      </w:pPr>
    </w:p>
    <w:p w14:paraId="36555EE6" w14:textId="77777777" w:rsidR="003D4C39" w:rsidRDefault="003601DF">
      <w:pPr>
        <w:pStyle w:val="Heading2"/>
      </w:pPr>
      <w:r>
        <w:t>Moderator summary and proposals based on contributions</w:t>
      </w:r>
    </w:p>
    <w:p w14:paraId="04265CB9" w14:textId="77777777" w:rsidR="003D4C39" w:rsidRDefault="003D4C39">
      <w:pPr>
        <w:rPr>
          <w:lang w:eastAsia="en-US"/>
        </w:rPr>
      </w:pPr>
    </w:p>
    <w:p w14:paraId="4EBFDD67"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19D9B1A" w14:textId="77777777" w:rsidR="003D4C39" w:rsidRDefault="003D4C39">
      <w:pPr>
        <w:spacing w:after="120"/>
        <w:rPr>
          <w:lang w:eastAsia="en-US"/>
        </w:rPr>
      </w:pPr>
    </w:p>
    <w:p w14:paraId="0653F064" w14:textId="77777777" w:rsidR="003D4C39" w:rsidRDefault="003601DF">
      <w:pPr>
        <w:pStyle w:val="ListParagraph"/>
        <w:numPr>
          <w:ilvl w:val="0"/>
          <w:numId w:val="18"/>
        </w:numPr>
        <w:spacing w:after="120"/>
        <w:ind w:left="360"/>
        <w:rPr>
          <w:lang w:eastAsia="en-US"/>
        </w:rPr>
      </w:pPr>
      <w:r>
        <w:rPr>
          <w:lang w:eastAsia="en-US"/>
        </w:rPr>
        <w:t xml:space="preserve">On co-scheduled cells by DCI format 0_X </w:t>
      </w:r>
    </w:p>
    <w:p w14:paraId="5D39EBCA" w14:textId="77777777" w:rsidR="003D4C39" w:rsidRDefault="003601DF">
      <w:pPr>
        <w:spacing w:after="120"/>
        <w:rPr>
          <w:lang w:eastAsia="en-US"/>
        </w:rPr>
      </w:pPr>
      <w:r>
        <w:rPr>
          <w:lang w:eastAsia="en-US"/>
        </w:rPr>
        <w:t xml:space="preserve">There is one FFS issue whether all the co-scheduled cells by a DCI format 0_X and the scheduling cell are included in the same cell group or PUCCH group. </w:t>
      </w:r>
    </w:p>
    <w:tbl>
      <w:tblPr>
        <w:tblStyle w:val="TableGrid"/>
        <w:tblW w:w="0" w:type="auto"/>
        <w:tblLook w:val="04A0" w:firstRow="1" w:lastRow="0" w:firstColumn="1" w:lastColumn="0" w:noHBand="0" w:noVBand="1"/>
      </w:tblPr>
      <w:tblGrid>
        <w:gridCol w:w="9362"/>
      </w:tblGrid>
      <w:tr w:rsidR="003D4C39" w14:paraId="58393FBF" w14:textId="77777777">
        <w:tc>
          <w:tcPr>
            <w:tcW w:w="9362" w:type="dxa"/>
          </w:tcPr>
          <w:p w14:paraId="12179ED2" w14:textId="77777777" w:rsidR="003D4C39" w:rsidRDefault="003601DF">
            <w:pPr>
              <w:rPr>
                <w:b/>
                <w:bCs/>
                <w:highlight w:val="green"/>
                <w:lang w:eastAsia="zh-CN"/>
              </w:rPr>
            </w:pPr>
            <w:r>
              <w:rPr>
                <w:b/>
                <w:bCs/>
                <w:highlight w:val="green"/>
                <w:lang w:eastAsia="zh-CN"/>
              </w:rPr>
              <w:t>Agreement in RAN1#109e</w:t>
            </w:r>
          </w:p>
          <w:p w14:paraId="2F348A2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0DA3AB12" w14:textId="77777777" w:rsidR="003D4C39" w:rsidRDefault="003601DF">
            <w:pPr>
              <w:widowControl/>
              <w:numPr>
                <w:ilvl w:val="0"/>
                <w:numId w:val="19"/>
              </w:numPr>
              <w:kinsoku/>
              <w:overflowPunct/>
              <w:autoSpaceDE/>
              <w:autoSpaceDN/>
              <w:adjustRightInd/>
              <w:spacing w:after="0"/>
              <w:jc w:val="left"/>
              <w:textAlignment w:val="auto"/>
              <w:rPr>
                <w:highlight w:val="yellow"/>
                <w:lang w:eastAsia="zh-CN"/>
              </w:rPr>
            </w:pPr>
            <w:r>
              <w:rPr>
                <w:highlight w:val="yellow"/>
                <w:lang w:eastAsia="zh-CN"/>
              </w:rPr>
              <w:t>FFS: All the co-scheduled cells by a DCI format 0_X and the scheduling cell are included in the same [cell or PUCCH group].</w:t>
            </w:r>
          </w:p>
          <w:p w14:paraId="5AE682EA" w14:textId="77777777" w:rsidR="003D4C39" w:rsidRDefault="003D4C39">
            <w:pPr>
              <w:spacing w:after="120"/>
              <w:rPr>
                <w:lang w:eastAsia="en-US"/>
              </w:rPr>
            </w:pPr>
          </w:p>
        </w:tc>
      </w:tr>
    </w:tbl>
    <w:p w14:paraId="274F5C14" w14:textId="77777777" w:rsidR="003D4C39" w:rsidRDefault="003D4C39">
      <w:pPr>
        <w:spacing w:after="120"/>
        <w:rPr>
          <w:lang w:val="en-US" w:eastAsia="en-US"/>
        </w:rPr>
      </w:pPr>
    </w:p>
    <w:p w14:paraId="2A8C2F01" w14:textId="77777777" w:rsidR="003D4C39" w:rsidRDefault="003601DF">
      <w:pPr>
        <w:spacing w:after="120"/>
      </w:pPr>
      <w:r>
        <w:rPr>
          <w:lang w:val="en-US" w:eastAsia="en-US"/>
        </w:rPr>
        <w:t xml:space="preserve">Regarding this issue, </w:t>
      </w:r>
      <w:r>
        <w:rPr>
          <w:lang w:eastAsia="en-US"/>
        </w:rPr>
        <w:t xml:space="preserve">9 companies [Huawei, </w:t>
      </w:r>
      <w:proofErr w:type="spellStart"/>
      <w:r>
        <w:rPr>
          <w:lang w:eastAsia="en-US"/>
        </w:rPr>
        <w:t>Spreadtrum</w:t>
      </w:r>
      <w:proofErr w:type="spellEnd"/>
      <w:r>
        <w:rPr>
          <w:lang w:eastAsia="en-US"/>
        </w:rPr>
        <w:t xml:space="preserve">, vivo, Nokia, Fujitsu, Sharp, LG, Qualcomm, NTT DOCOMO] express views on this issue. 8 companies [Huawei, </w:t>
      </w:r>
      <w:proofErr w:type="spellStart"/>
      <w:r>
        <w:rPr>
          <w:lang w:eastAsia="en-US"/>
        </w:rPr>
        <w:t>Spreadtrum</w:t>
      </w:r>
      <w:proofErr w:type="spellEnd"/>
      <w:r>
        <w:rPr>
          <w:lang w:eastAsia="en-US"/>
        </w:rPr>
        <w:t xml:space="preserve">, vivo, Nokia, Fujitsu, LG, Qualcomm, NTT DOCOMO] support all the co-scheduled cells by a DCI format 0_X and the scheduling cell are included in the same PUCCH group so as to avoid the problems of two UL DAI and HARQ-ACK multiplexing on PUSCH issues and simplify the DCI format as RAN1 has agreed that </w:t>
      </w:r>
      <w:r>
        <w:rPr>
          <w:lang w:eastAsia="zh-CN"/>
        </w:rPr>
        <w:t>all the co-scheduled cells by a DCI format 1_X and the scheduling cell are included in the same PUCCH group.</w:t>
      </w:r>
      <w:r>
        <w:rPr>
          <w:lang w:eastAsia="en-US"/>
        </w:rPr>
        <w:t xml:space="preserve"> 1 company [</w:t>
      </w:r>
      <w:r>
        <w:t>Sharp] is fine with either “cell group” or “PUCCH group”. Based on companies’ views, Proposal 1-1 is proposed by moderator to address this FFS issue in this meeting.</w:t>
      </w:r>
    </w:p>
    <w:p w14:paraId="5EF3F4A1" w14:textId="77777777" w:rsidR="003D4C39" w:rsidRDefault="003D4C39">
      <w:pPr>
        <w:spacing w:after="120"/>
        <w:rPr>
          <w:lang w:eastAsia="en-US"/>
        </w:rPr>
      </w:pPr>
    </w:p>
    <w:p w14:paraId="4FFCB854" w14:textId="77777777" w:rsidR="003D4C39" w:rsidRDefault="003601DF">
      <w:pPr>
        <w:pStyle w:val="ListParagraph"/>
        <w:numPr>
          <w:ilvl w:val="0"/>
          <w:numId w:val="18"/>
        </w:numPr>
        <w:spacing w:after="120"/>
        <w:ind w:left="360" w:hanging="450"/>
        <w:rPr>
          <w:lang w:eastAsia="en-US"/>
        </w:rPr>
      </w:pPr>
      <w:r>
        <w:rPr>
          <w:lang w:eastAsia="en-US"/>
        </w:rPr>
        <w:t xml:space="preserve">On SCS configurations for co-scheduled cells and scheduling </w:t>
      </w:r>
      <w:proofErr w:type="gramStart"/>
      <w:r>
        <w:rPr>
          <w:lang w:eastAsia="en-US"/>
        </w:rPr>
        <w:t>cell</w:t>
      </w:r>
      <w:proofErr w:type="gramEnd"/>
    </w:p>
    <w:p w14:paraId="2D384150" w14:textId="77777777" w:rsidR="003D4C39" w:rsidRDefault="003601DF">
      <w:pPr>
        <w:spacing w:after="120"/>
        <w:rPr>
          <w:lang w:val="en-US" w:eastAsia="en-US"/>
        </w:rPr>
      </w:pPr>
      <w:r>
        <w:rPr>
          <w:lang w:val="en-US" w:eastAsia="en-US"/>
        </w:rPr>
        <w:t xml:space="preserve">In RAN1#109e meeting, regarding same or different SCS configurations for co-scheduled cells and same or different </w:t>
      </w:r>
      <w:r>
        <w:rPr>
          <w:lang w:val="en-US" w:eastAsia="en-US"/>
        </w:rPr>
        <w:lastRenderedPageBreak/>
        <w:t>carrier types, below cases are identified in Feature lead summary #6 and hotly discussed:</w:t>
      </w:r>
    </w:p>
    <w:tbl>
      <w:tblPr>
        <w:tblStyle w:val="TableGrid"/>
        <w:tblW w:w="0" w:type="auto"/>
        <w:tblLook w:val="04A0" w:firstRow="1" w:lastRow="0" w:firstColumn="1" w:lastColumn="0" w:noHBand="0" w:noVBand="1"/>
      </w:tblPr>
      <w:tblGrid>
        <w:gridCol w:w="9362"/>
      </w:tblGrid>
      <w:tr w:rsidR="003D4C39" w14:paraId="197624F5" w14:textId="77777777">
        <w:tc>
          <w:tcPr>
            <w:tcW w:w="9362" w:type="dxa"/>
          </w:tcPr>
          <w:p w14:paraId="622E68E3"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t>Proposal 1-7rev1:</w:t>
            </w:r>
            <w:r>
              <w:rPr>
                <w:rFonts w:eastAsia="宋体"/>
                <w:snapToGrid/>
                <w:kern w:val="0"/>
                <w:szCs w:val="20"/>
                <w:lang w:eastAsia="zh-CN"/>
              </w:rPr>
              <w:t xml:space="preserve"> </w:t>
            </w:r>
          </w:p>
          <w:p w14:paraId="297AA99A" w14:textId="77777777" w:rsidR="003D4C39" w:rsidRDefault="003601DF">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At least below cases 1-1 and 1-2 on SCS are prioritized:</w:t>
            </w:r>
          </w:p>
          <w:p w14:paraId="61C94A51"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234E94F"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42E7340C"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3AC47A9E"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1EA0CA1B" w14:textId="77777777" w:rsidR="003D4C39" w:rsidRDefault="003D4C39">
            <w:pPr>
              <w:widowControl/>
              <w:kinsoku/>
              <w:adjustRightInd/>
              <w:snapToGrid w:val="0"/>
              <w:textAlignment w:val="auto"/>
              <w:rPr>
                <w:lang w:eastAsia="en-US"/>
              </w:rPr>
            </w:pPr>
          </w:p>
        </w:tc>
      </w:tr>
    </w:tbl>
    <w:p w14:paraId="647498DA" w14:textId="77777777" w:rsidR="003D4C39" w:rsidRDefault="003D4C39">
      <w:pPr>
        <w:spacing w:after="120"/>
        <w:rPr>
          <w:lang w:eastAsia="en-US"/>
        </w:rPr>
      </w:pPr>
    </w:p>
    <w:p w14:paraId="6818D8D5" w14:textId="77777777" w:rsidR="003D4C39" w:rsidRDefault="003601DF">
      <w:pPr>
        <w:spacing w:after="120"/>
        <w:rPr>
          <w:lang w:val="en-US" w:eastAsia="en-US"/>
        </w:rPr>
      </w:pPr>
      <w:r>
        <w:rPr>
          <w:lang w:val="en-US" w:eastAsia="en-US"/>
        </w:rPr>
        <w:t>Regarding the SCS configuration for co-scheduled cells, it is obvious that both Case 1-1 and Case 1-2 are simple for multi-cell scheduling and should be supported without doubt. The main issue is whether to support Case 1-3 and Case 1-4 for different SCS configurations among co-scheduled cells. Companies’ views are summarized as below:</w:t>
      </w:r>
    </w:p>
    <w:p w14:paraId="1C4343F7" w14:textId="77777777" w:rsidR="003D4C39" w:rsidRDefault="003601DF">
      <w:pPr>
        <w:spacing w:after="120"/>
        <w:rPr>
          <w:lang w:val="en-US" w:eastAsia="en-US"/>
        </w:rPr>
      </w:pPr>
      <w:r>
        <w:rPr>
          <w:lang w:val="en-US" w:eastAsia="en-US"/>
        </w:rPr>
        <w:t>Prioritizing Case 1-1 and Case 1-2:</w:t>
      </w:r>
    </w:p>
    <w:p w14:paraId="5B931360" w14:textId="77777777" w:rsidR="003D4C39" w:rsidRDefault="003601DF">
      <w:pPr>
        <w:pStyle w:val="ListParagraph"/>
        <w:numPr>
          <w:ilvl w:val="0"/>
          <w:numId w:val="20"/>
        </w:numPr>
        <w:spacing w:after="120"/>
        <w:rPr>
          <w:rFonts w:eastAsiaTheme="minorEastAsia"/>
          <w:lang w:val="en-US" w:eastAsia="zh-CN"/>
        </w:rPr>
      </w:pPr>
      <w:r>
        <w:rPr>
          <w:lang w:val="en-US" w:eastAsia="en-US"/>
        </w:rPr>
        <w:t xml:space="preserve">Supported by 11 companies [Huawei, </w:t>
      </w:r>
      <w:proofErr w:type="spellStart"/>
      <w:r>
        <w:rPr>
          <w:lang w:val="en-US" w:eastAsia="en-US"/>
        </w:rPr>
        <w:t>Spreadtrum</w:t>
      </w:r>
      <w:proofErr w:type="spellEnd"/>
      <w:r>
        <w:rPr>
          <w:lang w:val="en-US" w:eastAsia="en-US"/>
        </w:rPr>
        <w:t xml:space="preserve">, Nokia, Lenovo, Xiaomi, China Telecom, Samsung, Qualcomm, </w:t>
      </w:r>
      <w:r>
        <w:rPr>
          <w:lang w:eastAsia="en-US"/>
        </w:rPr>
        <w:t>NTT DOCOMO, Ericsson, ITRI].</w:t>
      </w:r>
    </w:p>
    <w:p w14:paraId="345B3001" w14:textId="77777777" w:rsidR="003D4C39" w:rsidRDefault="003601DF">
      <w:pPr>
        <w:spacing w:after="120"/>
        <w:rPr>
          <w:lang w:val="en-US" w:eastAsia="en-US"/>
        </w:rPr>
      </w:pPr>
      <w:r>
        <w:rPr>
          <w:lang w:val="en-US" w:eastAsia="en-US"/>
        </w:rPr>
        <w:t>Support all 4 cases:</w:t>
      </w:r>
    </w:p>
    <w:p w14:paraId="294D5FF2" w14:textId="77777777" w:rsidR="003D4C39" w:rsidRDefault="003601DF">
      <w:pPr>
        <w:pStyle w:val="ListParagraph"/>
        <w:numPr>
          <w:ilvl w:val="0"/>
          <w:numId w:val="20"/>
        </w:numPr>
        <w:spacing w:after="120"/>
        <w:rPr>
          <w:lang w:val="en-US" w:eastAsia="en-US"/>
        </w:rPr>
      </w:pPr>
      <w:r>
        <w:rPr>
          <w:lang w:val="en-US" w:eastAsia="en-US"/>
        </w:rPr>
        <w:t>Supported by 6 companies [ZTE, vivo, CATT, Intel, LG, FGI].</w:t>
      </w:r>
    </w:p>
    <w:p w14:paraId="186688A1" w14:textId="77777777" w:rsidR="003D4C39" w:rsidRDefault="003601DF">
      <w:pPr>
        <w:spacing w:after="120"/>
        <w:rPr>
          <w:lang w:val="en-US" w:eastAsia="en-US"/>
        </w:rPr>
      </w:pPr>
      <w:r>
        <w:rPr>
          <w:lang w:val="en-US" w:eastAsia="en-US"/>
        </w:rPr>
        <w:t xml:space="preserve">Regarding Case 1-3 and Case 1-4, both cases can have full scheduling flexibility for all the possible inter-band cases. However, the relevant standard effort is high, e.g., large DCI payload size with separate TDRA/FDRA for each co-scheduled cell. Furthermore, extra standardization effort on HARQ and scheduling mechanism scheme for determining K0, K1 and K2 should be required due to different SCS configurations for co-scheduled cells. Especially, from UE implementation point of view, the processing timeline for different numerologies for preparing/decoding PDCCH/PDSCH/PUSCH are quite different, it leads to high UE implementation complexity. Hence, a new UE processing capability is needed for these two cases. Considering Rel-18 MCE has quite limited time, prioritizing on same SCS is necessary. The cases with different SCS configurations among co-scheduled cells can be discussed in the later stage if time allows. </w:t>
      </w:r>
    </w:p>
    <w:p w14:paraId="3094476E" w14:textId="77777777" w:rsidR="003D4C39" w:rsidRDefault="003601DF">
      <w:pPr>
        <w:spacing w:after="120"/>
        <w:rPr>
          <w:lang w:eastAsia="en-US"/>
        </w:rPr>
      </w:pPr>
      <w:r>
        <w:rPr>
          <w:lang w:eastAsia="en-US"/>
        </w:rPr>
        <w:t xml:space="preserve">Based on above concern, Proposal 1-2 is proposed by moderator which is same to Proposal </w:t>
      </w:r>
      <w:r>
        <w:rPr>
          <w:rFonts w:eastAsia="宋体"/>
          <w:snapToGrid/>
          <w:kern w:val="0"/>
          <w:szCs w:val="20"/>
          <w:highlight w:val="cyan"/>
          <w:lang w:eastAsia="zh-CN"/>
        </w:rPr>
        <w:t>1-7rev1</w:t>
      </w:r>
      <w:r>
        <w:rPr>
          <w:rFonts w:eastAsia="宋体"/>
          <w:snapToGrid/>
          <w:kern w:val="0"/>
          <w:szCs w:val="20"/>
          <w:lang w:eastAsia="zh-CN"/>
        </w:rPr>
        <w:t xml:space="preserve"> in RAN1#109e meeting.</w:t>
      </w:r>
    </w:p>
    <w:p w14:paraId="4385109E" w14:textId="77777777" w:rsidR="003D4C39" w:rsidRDefault="003D4C39">
      <w:pPr>
        <w:spacing w:after="120"/>
        <w:rPr>
          <w:lang w:eastAsia="en-US"/>
        </w:rPr>
      </w:pPr>
    </w:p>
    <w:p w14:paraId="62DB4614" w14:textId="77777777" w:rsidR="003D4C39" w:rsidRDefault="003601DF">
      <w:pPr>
        <w:pStyle w:val="ListParagraph"/>
        <w:numPr>
          <w:ilvl w:val="0"/>
          <w:numId w:val="18"/>
        </w:numPr>
        <w:spacing w:after="120"/>
        <w:ind w:left="360" w:hanging="450"/>
        <w:rPr>
          <w:lang w:eastAsia="en-US"/>
        </w:rPr>
      </w:pPr>
      <w:r>
        <w:rPr>
          <w:lang w:eastAsia="en-US"/>
        </w:rPr>
        <w:t xml:space="preserve">On carrier types for co-scheduled cells and scheduling </w:t>
      </w:r>
      <w:proofErr w:type="gramStart"/>
      <w:r>
        <w:rPr>
          <w:lang w:eastAsia="en-US"/>
        </w:rPr>
        <w:t>cell</w:t>
      </w:r>
      <w:proofErr w:type="gramEnd"/>
    </w:p>
    <w:p w14:paraId="111C4E73" w14:textId="77777777" w:rsidR="003D4C39" w:rsidRDefault="003601DF">
      <w:pPr>
        <w:spacing w:after="120"/>
        <w:rPr>
          <w:lang w:val="en-US" w:eastAsia="en-US"/>
        </w:rPr>
      </w:pPr>
      <w:r>
        <w:rPr>
          <w:lang w:val="en-US" w:eastAsia="en-US"/>
        </w:rPr>
        <w:t>In RAN1#109e meeting, regarding same or different carrier types for co-scheduled cells, below cases are identified in Feature lead summary #6 and hotly discussed:</w:t>
      </w:r>
    </w:p>
    <w:tbl>
      <w:tblPr>
        <w:tblStyle w:val="TableGrid"/>
        <w:tblW w:w="0" w:type="auto"/>
        <w:tblLook w:val="04A0" w:firstRow="1" w:lastRow="0" w:firstColumn="1" w:lastColumn="0" w:noHBand="0" w:noVBand="1"/>
      </w:tblPr>
      <w:tblGrid>
        <w:gridCol w:w="9362"/>
      </w:tblGrid>
      <w:tr w:rsidR="003D4C39" w14:paraId="0A1781AC" w14:textId="77777777">
        <w:tc>
          <w:tcPr>
            <w:tcW w:w="9362" w:type="dxa"/>
          </w:tcPr>
          <w:p w14:paraId="05FA5BCF"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lastRenderedPageBreak/>
              <w:t>Proposal 1-7rev1:</w:t>
            </w:r>
            <w:r>
              <w:rPr>
                <w:rFonts w:eastAsia="宋体"/>
                <w:snapToGrid/>
                <w:kern w:val="0"/>
                <w:szCs w:val="20"/>
                <w:lang w:eastAsia="zh-CN"/>
              </w:rPr>
              <w:t xml:space="preserve"> </w:t>
            </w:r>
          </w:p>
          <w:p w14:paraId="70A0D95B"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65BF6AFF"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7B78AB0D"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5F46F992"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40E14CF3"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1E51EA3C" w14:textId="77777777" w:rsidR="003D4C39" w:rsidRDefault="003601D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4793BF1C" w14:textId="77777777" w:rsidR="003D4C39" w:rsidRDefault="003D4C39">
            <w:pPr>
              <w:widowControl/>
              <w:kinsoku/>
              <w:adjustRightInd/>
              <w:snapToGrid w:val="0"/>
              <w:textAlignment w:val="auto"/>
              <w:rPr>
                <w:lang w:eastAsia="en-US"/>
              </w:rPr>
            </w:pPr>
          </w:p>
        </w:tc>
      </w:tr>
    </w:tbl>
    <w:p w14:paraId="42D6578F" w14:textId="77777777" w:rsidR="003D4C39" w:rsidRDefault="003D4C39">
      <w:pPr>
        <w:spacing w:after="120"/>
        <w:rPr>
          <w:lang w:eastAsia="en-US"/>
        </w:rPr>
      </w:pPr>
    </w:p>
    <w:p w14:paraId="33E9EC01" w14:textId="77777777" w:rsidR="003D4C39" w:rsidRDefault="003601DF">
      <w:pPr>
        <w:spacing w:after="120"/>
        <w:rPr>
          <w:lang w:val="en-US" w:eastAsia="en-US"/>
        </w:rPr>
      </w:pPr>
      <w:r>
        <w:rPr>
          <w:lang w:eastAsia="en-US"/>
        </w:rPr>
        <w:t xml:space="preserve">Regarding the carrier type (FDD or TDD, licensed or unlicensed, FR1 or FR2-1 or FR2-2) for co-scheduled cells, similar as Case 1-1 and Case 1-2, both Case 2-1 and Case 2-2 are simple for multi-cell scheduling and should be adopted without doubt. </w:t>
      </w:r>
      <w:r>
        <w:rPr>
          <w:lang w:val="en-US" w:eastAsia="en-US"/>
        </w:rPr>
        <w:t>The main issue is whether to support Case 2-3 and Case 2-4 for different carrier types among co-scheduled cells. Companies’ views are summarized as below:</w:t>
      </w:r>
    </w:p>
    <w:p w14:paraId="300FC126" w14:textId="77777777" w:rsidR="003D4C39" w:rsidRDefault="003601DF">
      <w:pPr>
        <w:spacing w:after="120"/>
        <w:rPr>
          <w:lang w:val="en-US" w:eastAsia="en-US"/>
        </w:rPr>
      </w:pPr>
      <w:r>
        <w:rPr>
          <w:lang w:val="en-US" w:eastAsia="en-US"/>
        </w:rPr>
        <w:t>Prioritizing Case 2-1 and Case 2-2:</w:t>
      </w:r>
    </w:p>
    <w:p w14:paraId="6771A006" w14:textId="77777777" w:rsidR="003D4C39" w:rsidRDefault="003601DF">
      <w:pPr>
        <w:pStyle w:val="ListParagraph"/>
        <w:numPr>
          <w:ilvl w:val="0"/>
          <w:numId w:val="20"/>
        </w:numPr>
        <w:spacing w:after="120"/>
        <w:rPr>
          <w:rFonts w:eastAsiaTheme="minorEastAsia"/>
          <w:lang w:val="en-US" w:eastAsia="zh-CN"/>
        </w:rPr>
      </w:pPr>
      <w:r>
        <w:rPr>
          <w:lang w:val="en-US" w:eastAsia="en-US"/>
        </w:rPr>
        <w:t xml:space="preserve">Supported by 9 companies [Huawei (support same/different duplex), </w:t>
      </w:r>
      <w:proofErr w:type="spellStart"/>
      <w:r>
        <w:rPr>
          <w:lang w:val="en-US" w:eastAsia="en-US"/>
        </w:rPr>
        <w:t>Spreadtrum</w:t>
      </w:r>
      <w:proofErr w:type="spellEnd"/>
      <w:r>
        <w:rPr>
          <w:lang w:val="en-US" w:eastAsia="en-US"/>
        </w:rPr>
        <w:t xml:space="preserve">, Nokia (Case 2-1, unlicensed cell operation is not prioritized), Lenovo, Xiaomi, China Telecom, Samsung, Qualcomm, </w:t>
      </w:r>
      <w:r>
        <w:rPr>
          <w:lang w:eastAsia="en-US"/>
        </w:rPr>
        <w:t>NTT DOCOMO].</w:t>
      </w:r>
    </w:p>
    <w:p w14:paraId="0D15027D" w14:textId="77777777" w:rsidR="003D4C39" w:rsidRDefault="003601DF">
      <w:pPr>
        <w:spacing w:after="120"/>
        <w:rPr>
          <w:lang w:val="en-US" w:eastAsia="en-US"/>
        </w:rPr>
      </w:pPr>
      <w:r>
        <w:rPr>
          <w:lang w:val="en-US" w:eastAsia="en-US"/>
        </w:rPr>
        <w:t>Support all 4 cases:</w:t>
      </w:r>
    </w:p>
    <w:p w14:paraId="7A0D35FF" w14:textId="77777777" w:rsidR="003D4C39" w:rsidRDefault="003601DF">
      <w:pPr>
        <w:pStyle w:val="ListParagraph"/>
        <w:numPr>
          <w:ilvl w:val="0"/>
          <w:numId w:val="20"/>
        </w:numPr>
        <w:spacing w:after="120"/>
        <w:rPr>
          <w:lang w:val="en-US" w:eastAsia="en-US"/>
        </w:rPr>
      </w:pPr>
      <w:r>
        <w:rPr>
          <w:lang w:val="en-US" w:eastAsia="en-US"/>
        </w:rPr>
        <w:t xml:space="preserve">Supported by </w:t>
      </w:r>
      <w:r>
        <w:rPr>
          <w:color w:val="000000" w:themeColor="text1"/>
          <w:lang w:val="en-US" w:eastAsia="en-US"/>
        </w:rPr>
        <w:t>4</w:t>
      </w:r>
      <w:r>
        <w:rPr>
          <w:lang w:val="en-US" w:eastAsia="en-US"/>
        </w:rPr>
        <w:t xml:space="preserve"> companies [ZTE (deprioritizing unlicensed spectrum), vivo, CATT (licensed only), Intel (Do not support scheduling cell in unlicensed band and co-scheduled cells including licensed cells; or scheduling cell in licensed band and co-scheduled cells including unlicensed cells)].</w:t>
      </w:r>
    </w:p>
    <w:p w14:paraId="67DD6781" w14:textId="77777777" w:rsidR="003D4C39" w:rsidRDefault="003D4C39">
      <w:pPr>
        <w:spacing w:after="120"/>
        <w:rPr>
          <w:lang w:val="en-US" w:eastAsia="en-US"/>
        </w:rPr>
      </w:pPr>
    </w:p>
    <w:p w14:paraId="33D8A10C" w14:textId="77777777" w:rsidR="003D4C39" w:rsidRDefault="003601DF">
      <w:pPr>
        <w:spacing w:after="120"/>
        <w:rPr>
          <w:lang w:eastAsia="en-US"/>
        </w:rPr>
      </w:pPr>
      <w:r>
        <w:rPr>
          <w:lang w:eastAsia="en-US"/>
        </w:rPr>
        <w:t xml:space="preserve">For Case 2-3 and Case 2-4, different carrier types among the co-scheduled cells may lead to different SCS configurations, e.g., some co-scheduled cells in FR1 use 15kHz SCS while other co-scheduled cells in FR2 use 60kHz SCS. As mentioned above, different SCS configurations among co-scheduled cells lead to high UE implementation complexity and standardization effort, such should be deprioritized. </w:t>
      </w:r>
    </w:p>
    <w:p w14:paraId="18A71364" w14:textId="77777777" w:rsidR="003D4C39" w:rsidRDefault="003601DF">
      <w:pPr>
        <w:spacing w:after="120"/>
        <w:rPr>
          <w:lang w:eastAsia="en-US"/>
        </w:rPr>
      </w:pPr>
      <w:r>
        <w:rPr>
          <w:lang w:eastAsia="en-US"/>
        </w:rPr>
        <w:t xml:space="preserve">Hence, Proposal 1-3 is proposed by moderator which is </w:t>
      </w:r>
      <w:proofErr w:type="gramStart"/>
      <w:r>
        <w:rPr>
          <w:lang w:eastAsia="en-US"/>
        </w:rPr>
        <w:t>similar to</w:t>
      </w:r>
      <w:proofErr w:type="gramEnd"/>
      <w:r>
        <w:rPr>
          <w:lang w:eastAsia="en-US"/>
        </w:rPr>
        <w:t xml:space="preserve"> Proposal </w:t>
      </w:r>
      <w:r>
        <w:rPr>
          <w:rFonts w:eastAsia="宋体"/>
          <w:snapToGrid/>
          <w:kern w:val="0"/>
          <w:szCs w:val="20"/>
          <w:highlight w:val="cyan"/>
          <w:lang w:eastAsia="zh-CN"/>
        </w:rPr>
        <w:t>1-7rev1</w:t>
      </w:r>
      <w:r>
        <w:rPr>
          <w:rFonts w:eastAsia="宋体"/>
          <w:snapToGrid/>
          <w:kern w:val="0"/>
          <w:szCs w:val="20"/>
          <w:lang w:eastAsia="zh-CN"/>
        </w:rPr>
        <w:t xml:space="preserve"> in RAN1#109e meeting. If we can’t reach consensus on it, we can defer the discussion.</w:t>
      </w:r>
    </w:p>
    <w:p w14:paraId="5C9FA87C" w14:textId="77777777" w:rsidR="003D4C39" w:rsidRDefault="003D4C39">
      <w:pPr>
        <w:rPr>
          <w:lang w:eastAsia="en-US"/>
        </w:rPr>
      </w:pPr>
    </w:p>
    <w:p w14:paraId="740F8FFC" w14:textId="77777777" w:rsidR="003D4C39" w:rsidRDefault="003D4C39">
      <w:pPr>
        <w:rPr>
          <w:lang w:eastAsia="en-US"/>
        </w:rPr>
      </w:pPr>
    </w:p>
    <w:p w14:paraId="1413A8D1"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51400D8D" w14:textId="77777777" w:rsidR="003D4C39" w:rsidRDefault="003D4C39">
      <w:pPr>
        <w:rPr>
          <w:lang w:eastAsia="zh-CN"/>
        </w:rPr>
      </w:pPr>
    </w:p>
    <w:p w14:paraId="2154B9D5" w14:textId="77777777" w:rsidR="003D4C39" w:rsidRDefault="003D4C39">
      <w:pPr>
        <w:rPr>
          <w:lang w:eastAsia="zh-CN"/>
        </w:rPr>
      </w:pPr>
    </w:p>
    <w:p w14:paraId="4A69F187"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ins w:id="8" w:author="Haipeng HP1 Lei" w:date="2022-08-21T09:32:00Z">
        <w:r>
          <w:rPr>
            <w:rFonts w:eastAsia="宋体"/>
            <w:snapToGrid/>
            <w:kern w:val="0"/>
            <w:szCs w:val="20"/>
            <w:lang w:eastAsia="zh-CN"/>
          </w:rPr>
          <w:t xml:space="preserve"> rev1</w:t>
        </w:r>
      </w:ins>
      <w:r>
        <w:rPr>
          <w:rFonts w:eastAsia="宋体"/>
          <w:snapToGrid/>
          <w:kern w:val="0"/>
          <w:szCs w:val="20"/>
          <w:lang w:eastAsia="zh-CN"/>
        </w:rPr>
        <w:t>:</w:t>
      </w:r>
    </w:p>
    <w:p w14:paraId="5D639704"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All the co-scheduled cells by a DCI format 0_X and the scheduling cell are included in the same </w:t>
      </w:r>
      <w:del w:id="9" w:author="Haipeng HP1 Lei" w:date="2022-08-21T09:32:00Z">
        <w:r>
          <w:rPr>
            <w:rFonts w:eastAsia="楷体"/>
            <w:szCs w:val="20"/>
            <w:lang w:eastAsia="zh-CN"/>
          </w:rPr>
          <w:delText xml:space="preserve">cell </w:delText>
        </w:r>
      </w:del>
      <w:ins w:id="10" w:author="Haipeng HP1 Lei" w:date="2022-08-21T09:32:00Z">
        <w:r>
          <w:rPr>
            <w:rFonts w:eastAsia="楷体"/>
            <w:szCs w:val="20"/>
            <w:lang w:eastAsia="zh-CN"/>
          </w:rPr>
          <w:t xml:space="preserve">PUCCH </w:t>
        </w:r>
      </w:ins>
      <w:r>
        <w:rPr>
          <w:rFonts w:eastAsia="楷体"/>
          <w:szCs w:val="20"/>
          <w:lang w:eastAsia="zh-CN"/>
        </w:rPr>
        <w:t>group.</w:t>
      </w:r>
    </w:p>
    <w:p w14:paraId="50A55F86" w14:textId="77777777" w:rsidR="003D4C39" w:rsidRDefault="003D4C39">
      <w:pPr>
        <w:rPr>
          <w:lang w:eastAsia="en-US"/>
        </w:rPr>
      </w:pPr>
    </w:p>
    <w:p w14:paraId="734E872C"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652DC5AB" w14:textId="77777777">
        <w:tc>
          <w:tcPr>
            <w:tcW w:w="2009" w:type="dxa"/>
            <w:tcBorders>
              <w:top w:val="single" w:sz="4" w:space="0" w:color="auto"/>
              <w:left w:val="single" w:sz="4" w:space="0" w:color="auto"/>
              <w:bottom w:val="single" w:sz="4" w:space="0" w:color="auto"/>
              <w:right w:val="single" w:sz="4" w:space="0" w:color="auto"/>
            </w:tcBorders>
          </w:tcPr>
          <w:p w14:paraId="26A4879D"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0F369C8" w14:textId="77777777" w:rsidR="003D4C39" w:rsidRDefault="003601DF">
            <w:pPr>
              <w:wordWrap/>
              <w:jc w:val="center"/>
              <w:rPr>
                <w:b/>
                <w:lang w:eastAsia="zh-CN"/>
              </w:rPr>
            </w:pPr>
            <w:r>
              <w:rPr>
                <w:b/>
                <w:lang w:eastAsia="zh-CN"/>
              </w:rPr>
              <w:t>Comment</w:t>
            </w:r>
          </w:p>
        </w:tc>
      </w:tr>
      <w:tr w:rsidR="003D4C39" w14:paraId="19DEF23E" w14:textId="77777777">
        <w:tc>
          <w:tcPr>
            <w:tcW w:w="2009" w:type="dxa"/>
            <w:tcBorders>
              <w:top w:val="single" w:sz="4" w:space="0" w:color="auto"/>
              <w:left w:val="single" w:sz="4" w:space="0" w:color="auto"/>
              <w:bottom w:val="single" w:sz="4" w:space="0" w:color="auto"/>
              <w:right w:val="single" w:sz="4" w:space="0" w:color="auto"/>
            </w:tcBorders>
          </w:tcPr>
          <w:p w14:paraId="28050AD0" w14:textId="77777777" w:rsidR="003D4C39" w:rsidRDefault="003601DF">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647C914C" w14:textId="77777777" w:rsidR="003D4C39" w:rsidRDefault="003601DF">
            <w:pPr>
              <w:wordWrap/>
            </w:pPr>
            <w:r>
              <w:t>Support</w:t>
            </w:r>
          </w:p>
        </w:tc>
      </w:tr>
      <w:tr w:rsidR="003D4C39" w14:paraId="767B3CEE" w14:textId="77777777">
        <w:tc>
          <w:tcPr>
            <w:tcW w:w="2009" w:type="dxa"/>
            <w:tcBorders>
              <w:top w:val="single" w:sz="4" w:space="0" w:color="auto"/>
              <w:left w:val="single" w:sz="4" w:space="0" w:color="auto"/>
              <w:bottom w:val="single" w:sz="4" w:space="0" w:color="auto"/>
              <w:right w:val="single" w:sz="4" w:space="0" w:color="auto"/>
            </w:tcBorders>
          </w:tcPr>
          <w:p w14:paraId="19000201" w14:textId="77777777" w:rsidR="003D4C39" w:rsidRDefault="003601DF">
            <w:pPr>
              <w:wordWrap/>
              <w:rPr>
                <w:bCs/>
                <w:lang w:eastAsia="zh-CN"/>
              </w:rPr>
            </w:pPr>
            <w:r>
              <w:rPr>
                <w:rFonts w:eastAsia="PMingLiU" w:hint="eastAsia"/>
                <w:lang w:eastAsia="zh-TW"/>
              </w:rPr>
              <w:lastRenderedPageBreak/>
              <w:t>M</w:t>
            </w:r>
            <w:r>
              <w:rPr>
                <w:rFonts w:eastAsia="PMingLiU"/>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0598CCC" w14:textId="77777777" w:rsidR="003D4C39" w:rsidRDefault="003601DF">
            <w:pPr>
              <w:wordWrap/>
              <w:rPr>
                <w:bCs/>
                <w:lang w:eastAsia="zh-CN"/>
              </w:rPr>
            </w:pPr>
            <w:r>
              <w:rPr>
                <w:rFonts w:eastAsia="PMingLiU" w:hint="eastAsia"/>
                <w:lang w:eastAsia="zh-TW"/>
              </w:rPr>
              <w:t>F</w:t>
            </w:r>
            <w:r>
              <w:rPr>
                <w:rFonts w:eastAsia="PMingLiU"/>
                <w:lang w:eastAsia="zh-TW"/>
              </w:rPr>
              <w:t>ine with the proposal.</w:t>
            </w:r>
          </w:p>
        </w:tc>
      </w:tr>
      <w:tr w:rsidR="003D4C39" w14:paraId="54BA6FAD" w14:textId="77777777">
        <w:tc>
          <w:tcPr>
            <w:tcW w:w="2009" w:type="dxa"/>
            <w:tcBorders>
              <w:top w:val="single" w:sz="4" w:space="0" w:color="auto"/>
              <w:left w:val="single" w:sz="4" w:space="0" w:color="auto"/>
              <w:bottom w:val="single" w:sz="4" w:space="0" w:color="auto"/>
              <w:right w:val="single" w:sz="4" w:space="0" w:color="auto"/>
            </w:tcBorders>
          </w:tcPr>
          <w:p w14:paraId="70DD79F5"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B9CA3D0" w14:textId="77777777" w:rsidR="003D4C39" w:rsidRDefault="003601DF">
            <w:pPr>
              <w:wordWrap/>
              <w:rPr>
                <w:bCs/>
              </w:rPr>
            </w:pPr>
            <w:r>
              <w:rPr>
                <w:rFonts w:hint="eastAsia"/>
                <w:bCs/>
              </w:rPr>
              <w:t>Not support</w:t>
            </w:r>
            <w:r>
              <w:rPr>
                <w:bCs/>
              </w:rPr>
              <w:t>.</w:t>
            </w:r>
          </w:p>
          <w:p w14:paraId="43454D7C" w14:textId="77777777" w:rsidR="003D4C39" w:rsidRDefault="003601DF">
            <w:pPr>
              <w:wordWrap/>
              <w:rPr>
                <w:bCs/>
              </w:rPr>
            </w:pPr>
            <w:r>
              <w:rPr>
                <w:bCs/>
              </w:rPr>
              <w:t>The P1-1 in above doesn’t seem to correctly reflect FL’s observation on the majority’s view, therefore, the same cell group in the above P1-1 should be revised into the same PUCCH group.</w:t>
            </w:r>
          </w:p>
        </w:tc>
      </w:tr>
      <w:tr w:rsidR="003D4C39" w14:paraId="7F95FD28" w14:textId="77777777">
        <w:tc>
          <w:tcPr>
            <w:tcW w:w="2009" w:type="dxa"/>
            <w:tcBorders>
              <w:top w:val="single" w:sz="4" w:space="0" w:color="auto"/>
              <w:left w:val="single" w:sz="4" w:space="0" w:color="auto"/>
              <w:bottom w:val="single" w:sz="4" w:space="0" w:color="auto"/>
              <w:right w:val="single" w:sz="4" w:space="0" w:color="auto"/>
            </w:tcBorders>
          </w:tcPr>
          <w:p w14:paraId="0F5B33B1" w14:textId="77777777" w:rsidR="003D4C39" w:rsidRDefault="003601DF">
            <w:pPr>
              <w:wordWrap/>
              <w:jc w:val="left"/>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38DAB9BC" w14:textId="77777777" w:rsidR="003D4C39" w:rsidRDefault="003601DF">
            <w:pPr>
              <w:wordWrap/>
              <w:jc w:val="left"/>
              <w:rPr>
                <w:rFonts w:eastAsia="MS Mincho"/>
                <w:bCs/>
                <w:lang w:eastAsia="ja-JP"/>
              </w:rPr>
            </w:pPr>
            <w:r>
              <w:rPr>
                <w:rFonts w:eastAsia="MS Mincho"/>
                <w:bCs/>
                <w:lang w:eastAsia="ja-JP"/>
              </w:rPr>
              <w:t xml:space="preserve">@LG: “cell group” is changed to “PUCCH group”, which is a typo I made. Thanks for the spotting out the typo. </w:t>
            </w:r>
          </w:p>
          <w:p w14:paraId="3A14301F" w14:textId="77777777" w:rsidR="003D4C39" w:rsidRDefault="003D4C39">
            <w:pPr>
              <w:wordWrap/>
              <w:jc w:val="left"/>
              <w:rPr>
                <w:rFonts w:eastAsia="MS Mincho"/>
                <w:bCs/>
                <w:lang w:eastAsia="ja-JP"/>
              </w:rPr>
            </w:pPr>
          </w:p>
          <w:p w14:paraId="3386F266" w14:textId="77777777" w:rsidR="003D4C39" w:rsidRDefault="003601DF">
            <w:pPr>
              <w:wordWrap/>
              <w:jc w:val="left"/>
              <w:rPr>
                <w:rFonts w:eastAsia="MS Mincho"/>
                <w:bCs/>
                <w:lang w:eastAsia="ja-JP"/>
              </w:rPr>
            </w:pPr>
            <w:r>
              <w:rPr>
                <w:rFonts w:eastAsia="MS Mincho"/>
                <w:bCs/>
                <w:lang w:eastAsia="ja-JP"/>
              </w:rPr>
              <w:t xml:space="preserve">@All: I revised “cell group” to “PUCCH group”. </w:t>
            </w:r>
          </w:p>
          <w:p w14:paraId="5B0E046D" w14:textId="77777777" w:rsidR="003D4C39" w:rsidRDefault="003D4C39">
            <w:pPr>
              <w:wordWrap/>
              <w:jc w:val="left"/>
              <w:rPr>
                <w:rFonts w:eastAsia="MS Mincho"/>
                <w:bCs/>
                <w:lang w:eastAsia="ja-JP"/>
              </w:rPr>
            </w:pPr>
          </w:p>
          <w:p w14:paraId="43CCAD7A" w14:textId="77777777" w:rsidR="003D4C39" w:rsidRDefault="003601DF">
            <w:pPr>
              <w:wordWrap/>
              <w:jc w:val="left"/>
              <w:rPr>
                <w:rFonts w:eastAsia="MS Mincho"/>
                <w:bCs/>
                <w:lang w:eastAsia="ja-JP"/>
              </w:rPr>
            </w:pPr>
            <w:r>
              <w:rPr>
                <w:rFonts w:eastAsia="MS Mincho"/>
                <w:bCs/>
                <w:lang w:eastAsia="ja-JP"/>
              </w:rPr>
              <w:t>@Nokia @MTK: Please kindly check Proposal 1-1 rev1 again.</w:t>
            </w:r>
          </w:p>
          <w:p w14:paraId="1E280008" w14:textId="77777777" w:rsidR="003D4C39" w:rsidRDefault="003D4C39">
            <w:pPr>
              <w:wordWrap/>
              <w:jc w:val="left"/>
              <w:rPr>
                <w:rFonts w:eastAsia="MS Mincho"/>
                <w:bCs/>
                <w:lang w:eastAsia="ja-JP"/>
              </w:rPr>
            </w:pPr>
          </w:p>
        </w:tc>
      </w:tr>
      <w:tr w:rsidR="003D4C39" w14:paraId="558248E5" w14:textId="77777777">
        <w:tc>
          <w:tcPr>
            <w:tcW w:w="2009" w:type="dxa"/>
          </w:tcPr>
          <w:p w14:paraId="381DE7F6" w14:textId="77777777" w:rsidR="003D4C39" w:rsidRDefault="003601DF">
            <w:pPr>
              <w:wordWrap/>
              <w:jc w:val="left"/>
              <w:rPr>
                <w:rFonts w:eastAsiaTheme="minorEastAsia"/>
                <w:bCs/>
                <w:lang w:eastAsia="zh-CN"/>
              </w:rPr>
            </w:pPr>
            <w:r>
              <w:rPr>
                <w:bCs/>
                <w:lang w:eastAsia="zh-CN"/>
              </w:rPr>
              <w:t>Samsung</w:t>
            </w:r>
          </w:p>
        </w:tc>
        <w:tc>
          <w:tcPr>
            <w:tcW w:w="7353" w:type="dxa"/>
          </w:tcPr>
          <w:p w14:paraId="6E5888BA" w14:textId="77777777" w:rsidR="003D4C39" w:rsidRDefault="003601DF">
            <w:pPr>
              <w:wordWrap/>
              <w:jc w:val="left"/>
              <w:rPr>
                <w:rFonts w:eastAsiaTheme="minorEastAsia"/>
                <w:bCs/>
                <w:lang w:eastAsia="zh-CN"/>
              </w:rPr>
            </w:pPr>
            <w:r>
              <w:t>OK with the proposal</w:t>
            </w:r>
          </w:p>
        </w:tc>
      </w:tr>
      <w:tr w:rsidR="003D4C39" w14:paraId="4802D94B" w14:textId="77777777">
        <w:tc>
          <w:tcPr>
            <w:tcW w:w="2009" w:type="dxa"/>
          </w:tcPr>
          <w:p w14:paraId="023366D1"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353" w:type="dxa"/>
          </w:tcPr>
          <w:p w14:paraId="08FC0971" w14:textId="77777777" w:rsidR="003D4C39" w:rsidRDefault="003601DF">
            <w:pPr>
              <w:wordWrap/>
              <w:jc w:val="left"/>
              <w:rPr>
                <w:rFonts w:eastAsiaTheme="minorEastAsia"/>
                <w:bCs/>
                <w:lang w:eastAsia="zh-CN"/>
              </w:rPr>
            </w:pPr>
            <w:r>
              <w:rPr>
                <w:rFonts w:eastAsiaTheme="minorEastAsia" w:hint="eastAsia"/>
                <w:bCs/>
                <w:lang w:eastAsia="zh-CN"/>
              </w:rPr>
              <w:t>We are fine with the Proposal 1-</w:t>
            </w:r>
            <w:proofErr w:type="gramStart"/>
            <w:r>
              <w:rPr>
                <w:rFonts w:eastAsiaTheme="minorEastAsia" w:hint="eastAsia"/>
                <w:bCs/>
                <w:lang w:eastAsia="zh-CN"/>
              </w:rPr>
              <w:t>1.rev</w:t>
            </w:r>
            <w:proofErr w:type="gramEnd"/>
            <w:r>
              <w:rPr>
                <w:rFonts w:eastAsiaTheme="minorEastAsia" w:hint="eastAsia"/>
                <w:bCs/>
                <w:lang w:eastAsia="zh-CN"/>
              </w:rPr>
              <w:t>1.</w:t>
            </w:r>
          </w:p>
        </w:tc>
      </w:tr>
      <w:tr w:rsidR="003D4C39" w14:paraId="6965CDF4" w14:textId="77777777">
        <w:tc>
          <w:tcPr>
            <w:tcW w:w="2009" w:type="dxa"/>
          </w:tcPr>
          <w:p w14:paraId="3056E748" w14:textId="77777777" w:rsidR="003D4C39" w:rsidRDefault="003601DF">
            <w:pPr>
              <w:wordWrap/>
              <w:jc w:val="left"/>
              <w:rPr>
                <w:rFonts w:eastAsia="PMingLiU"/>
                <w:bCs/>
                <w:lang w:eastAsia="zh-TW"/>
              </w:rPr>
            </w:pPr>
            <w:r>
              <w:rPr>
                <w:rFonts w:eastAsia="PMingLiU" w:hint="eastAsia"/>
                <w:bCs/>
                <w:lang w:eastAsia="zh-TW"/>
              </w:rPr>
              <w:t>MTK2</w:t>
            </w:r>
          </w:p>
        </w:tc>
        <w:tc>
          <w:tcPr>
            <w:tcW w:w="7353" w:type="dxa"/>
          </w:tcPr>
          <w:p w14:paraId="10F385EF" w14:textId="77777777" w:rsidR="003D4C39" w:rsidRDefault="003601DF">
            <w:pPr>
              <w:wordWrap/>
              <w:jc w:val="left"/>
              <w:rPr>
                <w:rFonts w:eastAsia="PMingLiU"/>
                <w:bCs/>
                <w:lang w:eastAsia="zh-TW"/>
              </w:rPr>
            </w:pPr>
            <w:r>
              <w:rPr>
                <w:rFonts w:eastAsia="PMingLiU"/>
                <w:bCs/>
                <w:lang w:eastAsia="zh-TW"/>
              </w:rPr>
              <w:t>Thanks for moderator’s reminder. We are fine with the updated proposal.</w:t>
            </w:r>
          </w:p>
        </w:tc>
      </w:tr>
      <w:tr w:rsidR="003D4C39" w14:paraId="1B0EDA3D" w14:textId="77777777">
        <w:tc>
          <w:tcPr>
            <w:tcW w:w="2009" w:type="dxa"/>
          </w:tcPr>
          <w:p w14:paraId="019B0953" w14:textId="77777777" w:rsidR="003D4C39" w:rsidRDefault="003601DF">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3C1560C" w14:textId="77777777" w:rsidR="003D4C39" w:rsidRDefault="003601DF">
            <w:pPr>
              <w:wordWrap/>
              <w:jc w:val="left"/>
              <w:rPr>
                <w:rFonts w:eastAsia="MS Mincho"/>
                <w:snapToGrid/>
                <w:kern w:val="0"/>
                <w:szCs w:val="20"/>
                <w:lang w:eastAsia="ja-JP"/>
              </w:rPr>
            </w:pPr>
            <w:r>
              <w:rPr>
                <w:rFonts w:eastAsia="MS Mincho"/>
                <w:snapToGrid/>
                <w:kern w:val="0"/>
                <w:szCs w:val="20"/>
                <w:lang w:eastAsia="ja-JP"/>
              </w:rPr>
              <w:t xml:space="preserve">We are </w:t>
            </w:r>
            <w:r>
              <w:rPr>
                <w:rFonts w:eastAsia="MS Mincho" w:hint="eastAsia"/>
                <w:snapToGrid/>
                <w:kern w:val="0"/>
                <w:szCs w:val="20"/>
                <w:lang w:eastAsia="ja-JP"/>
              </w:rPr>
              <w:t>O</w:t>
            </w:r>
            <w:r>
              <w:rPr>
                <w:rFonts w:eastAsia="MS Mincho"/>
                <w:snapToGrid/>
                <w:kern w:val="0"/>
                <w:szCs w:val="20"/>
                <w:lang w:eastAsia="ja-JP"/>
              </w:rPr>
              <w:t>K with the proposal.</w:t>
            </w:r>
          </w:p>
        </w:tc>
      </w:tr>
      <w:tr w:rsidR="003D4C39" w14:paraId="625B5BD8" w14:textId="77777777">
        <w:tc>
          <w:tcPr>
            <w:tcW w:w="2009" w:type="dxa"/>
          </w:tcPr>
          <w:p w14:paraId="23D706E7" w14:textId="77777777" w:rsidR="003D4C39" w:rsidRDefault="003601DF">
            <w:pPr>
              <w:wordWrap/>
              <w:jc w:val="left"/>
              <w:rPr>
                <w:bCs/>
                <w:lang w:val="en-US" w:eastAsia="zh-CN"/>
              </w:rPr>
            </w:pPr>
            <w:r>
              <w:rPr>
                <w:bCs/>
                <w:lang w:val="en-US" w:eastAsia="zh-CN"/>
              </w:rPr>
              <w:t>Apple</w:t>
            </w:r>
          </w:p>
        </w:tc>
        <w:tc>
          <w:tcPr>
            <w:tcW w:w="7353" w:type="dxa"/>
          </w:tcPr>
          <w:p w14:paraId="0B30989C" w14:textId="77777777" w:rsidR="003D4C39" w:rsidRDefault="003601DF">
            <w:pPr>
              <w:wordWrap/>
              <w:jc w:val="left"/>
              <w:rPr>
                <w:bCs/>
                <w:lang w:val="en-US" w:eastAsia="zh-CN"/>
              </w:rPr>
            </w:pPr>
            <w:r>
              <w:rPr>
                <w:bCs/>
                <w:lang w:val="en-US" w:eastAsia="zh-CN"/>
              </w:rPr>
              <w:t>Support</w:t>
            </w:r>
          </w:p>
        </w:tc>
      </w:tr>
      <w:tr w:rsidR="003D4C39" w14:paraId="13B79AE4" w14:textId="77777777">
        <w:tc>
          <w:tcPr>
            <w:tcW w:w="2009" w:type="dxa"/>
          </w:tcPr>
          <w:p w14:paraId="65DF5461" w14:textId="77777777" w:rsidR="003D4C39" w:rsidRDefault="003601DF">
            <w:pPr>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3B50CC4" w14:textId="77777777" w:rsidR="003D4C39" w:rsidRDefault="003601DF">
            <w:pPr>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02852CA3" w14:textId="77777777">
        <w:tc>
          <w:tcPr>
            <w:tcW w:w="2009" w:type="dxa"/>
          </w:tcPr>
          <w:p w14:paraId="05BDCE96" w14:textId="77777777" w:rsidR="003D4C39" w:rsidRDefault="003601DF">
            <w:pPr>
              <w:wordWrap/>
              <w:jc w:val="left"/>
              <w:rPr>
                <w:rFonts w:eastAsiaTheme="minorEastAsia"/>
                <w:bCs/>
                <w:lang w:val="en-US" w:eastAsia="zh-TW"/>
              </w:rPr>
            </w:pPr>
            <w:r>
              <w:rPr>
                <w:rFonts w:eastAsiaTheme="minorEastAsia"/>
                <w:bCs/>
                <w:lang w:val="en-US" w:eastAsia="zh-CN"/>
              </w:rPr>
              <w:t>ZTE</w:t>
            </w:r>
          </w:p>
        </w:tc>
        <w:tc>
          <w:tcPr>
            <w:tcW w:w="7353" w:type="dxa"/>
          </w:tcPr>
          <w:p w14:paraId="5DAAF4FB" w14:textId="77777777" w:rsidR="003D4C39" w:rsidRDefault="003601DF">
            <w:pPr>
              <w:wordWrap/>
              <w:jc w:val="left"/>
              <w:rPr>
                <w:rFonts w:eastAsiaTheme="minorEastAsia"/>
                <w:bCs/>
                <w:lang w:val="en-US" w:eastAsia="zh-TW"/>
              </w:rPr>
            </w:pPr>
            <w:r>
              <w:rPr>
                <w:rFonts w:eastAsiaTheme="minorEastAsia"/>
                <w:bCs/>
                <w:lang w:val="en-US" w:eastAsia="zh-CN"/>
              </w:rPr>
              <w:t xml:space="preserve">We support this proposal to simplify the multi-cell scheduling design for PUSCH. </w:t>
            </w:r>
          </w:p>
        </w:tc>
      </w:tr>
      <w:tr w:rsidR="003D4C39" w14:paraId="74E3295E" w14:textId="77777777">
        <w:tc>
          <w:tcPr>
            <w:tcW w:w="2009" w:type="dxa"/>
          </w:tcPr>
          <w:p w14:paraId="4A0E0876" w14:textId="77777777" w:rsidR="003D4C39" w:rsidRDefault="003601DF">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76766E5"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5378FE3F" w14:textId="77777777">
        <w:tc>
          <w:tcPr>
            <w:tcW w:w="2009" w:type="dxa"/>
          </w:tcPr>
          <w:p w14:paraId="49B6F49B" w14:textId="77777777" w:rsidR="003D4C39" w:rsidRDefault="003601DF">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AD2C916" w14:textId="77777777" w:rsidR="003D4C39" w:rsidRDefault="003601DF">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4032111D" w14:textId="77777777">
        <w:tc>
          <w:tcPr>
            <w:tcW w:w="2009" w:type="dxa"/>
          </w:tcPr>
          <w:p w14:paraId="63BEABFF" w14:textId="77777777" w:rsidR="003D4C39" w:rsidRDefault="003601D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4D9522B"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30E3AB25" w14:textId="77777777">
        <w:tc>
          <w:tcPr>
            <w:tcW w:w="2009" w:type="dxa"/>
          </w:tcPr>
          <w:p w14:paraId="5BC7690A"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0C1586DE"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6DC177CF" w14:textId="77777777">
        <w:tc>
          <w:tcPr>
            <w:tcW w:w="2009" w:type="dxa"/>
          </w:tcPr>
          <w:p w14:paraId="292982A2" w14:textId="77777777" w:rsidR="003D4C39" w:rsidRDefault="003601DF">
            <w:pPr>
              <w:jc w:val="left"/>
              <w:rPr>
                <w:rFonts w:eastAsiaTheme="minorEastAsia"/>
                <w:bCs/>
                <w:lang w:val="en-US" w:eastAsia="zh-CN"/>
              </w:rPr>
            </w:pPr>
            <w:r>
              <w:rPr>
                <w:rFonts w:eastAsiaTheme="minorEastAsia"/>
                <w:bCs/>
                <w:lang w:val="en-US" w:eastAsia="zh-CN"/>
              </w:rPr>
              <w:t>NEC</w:t>
            </w:r>
          </w:p>
        </w:tc>
        <w:tc>
          <w:tcPr>
            <w:tcW w:w="7353" w:type="dxa"/>
          </w:tcPr>
          <w:p w14:paraId="388552AD"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6E1C4B75" w14:textId="77777777">
        <w:tc>
          <w:tcPr>
            <w:tcW w:w="2009" w:type="dxa"/>
          </w:tcPr>
          <w:p w14:paraId="321E2C8C"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4A9FC383"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031484C4" w14:textId="77777777">
        <w:tc>
          <w:tcPr>
            <w:tcW w:w="2009" w:type="dxa"/>
          </w:tcPr>
          <w:p w14:paraId="4E87C3A9" w14:textId="77777777" w:rsidR="003D4C39" w:rsidRDefault="003601DF">
            <w:pPr>
              <w:jc w:val="left"/>
              <w:rPr>
                <w:rFonts w:eastAsiaTheme="minorEastAsia"/>
                <w:bCs/>
                <w:lang w:val="en-US" w:eastAsia="zh-CN"/>
              </w:rPr>
            </w:pPr>
            <w:r>
              <w:rPr>
                <w:rFonts w:eastAsiaTheme="minorEastAsia"/>
                <w:bCs/>
                <w:lang w:val="en-US" w:eastAsia="zh-CN"/>
              </w:rPr>
              <w:t>OPPO</w:t>
            </w:r>
          </w:p>
        </w:tc>
        <w:tc>
          <w:tcPr>
            <w:tcW w:w="7353" w:type="dxa"/>
          </w:tcPr>
          <w:p w14:paraId="496A037C" w14:textId="77777777" w:rsidR="003D4C39" w:rsidRDefault="003601DF">
            <w:pPr>
              <w:jc w:val="left"/>
              <w:rPr>
                <w:rFonts w:eastAsia="MS Mincho"/>
                <w:bCs/>
                <w:lang w:val="en-US" w:eastAsia="ja-JP"/>
              </w:rPr>
            </w:pPr>
            <w:r>
              <w:rPr>
                <w:rFonts w:eastAsia="MS Mincho"/>
                <w:bCs/>
                <w:lang w:val="en-US" w:eastAsia="ja-JP"/>
              </w:rPr>
              <w:t xml:space="preserve">OK with the proposal. </w:t>
            </w:r>
          </w:p>
        </w:tc>
      </w:tr>
      <w:tr w:rsidR="003D4C39" w14:paraId="3ACD94FF" w14:textId="77777777">
        <w:tc>
          <w:tcPr>
            <w:tcW w:w="2009" w:type="dxa"/>
          </w:tcPr>
          <w:p w14:paraId="45360914"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353" w:type="dxa"/>
          </w:tcPr>
          <w:p w14:paraId="45070EBF" w14:textId="77777777" w:rsidR="003D4C39" w:rsidRDefault="003601DF">
            <w:pPr>
              <w:jc w:val="left"/>
              <w:rPr>
                <w:rFonts w:eastAsia="MS Mincho"/>
                <w:bCs/>
                <w:lang w:val="en-US" w:eastAsia="ja-JP"/>
              </w:rPr>
            </w:pPr>
            <w:r>
              <w:rPr>
                <w:rFonts w:eastAsia="MS Mincho"/>
                <w:bCs/>
                <w:lang w:val="en-US" w:eastAsia="ja-JP"/>
              </w:rPr>
              <w:t xml:space="preserve">This proposal has been agreed. </w:t>
            </w:r>
            <w:proofErr w:type="gramStart"/>
            <w:r>
              <w:rPr>
                <w:rFonts w:eastAsia="MS Mincho"/>
                <w:bCs/>
                <w:lang w:val="en-US" w:eastAsia="ja-JP"/>
              </w:rPr>
              <w:t>So</w:t>
            </w:r>
            <w:proofErr w:type="gramEnd"/>
            <w:r>
              <w:rPr>
                <w:rFonts w:eastAsia="MS Mincho"/>
                <w:bCs/>
                <w:lang w:val="en-US" w:eastAsia="ja-JP"/>
              </w:rPr>
              <w:t xml:space="preserve"> no need to show your views in this table any more.</w:t>
            </w:r>
          </w:p>
        </w:tc>
      </w:tr>
    </w:tbl>
    <w:p w14:paraId="7BD9CBC8" w14:textId="77777777" w:rsidR="003D4C39" w:rsidRDefault="003D4C39">
      <w:pPr>
        <w:rPr>
          <w:lang w:eastAsia="en-US"/>
        </w:rPr>
      </w:pPr>
    </w:p>
    <w:p w14:paraId="6D6BACFE" w14:textId="77777777" w:rsidR="003D4C39" w:rsidRDefault="003D4C39">
      <w:pPr>
        <w:rPr>
          <w:lang w:eastAsia="en-US"/>
        </w:rPr>
      </w:pPr>
    </w:p>
    <w:p w14:paraId="56D8777F"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496D1A47" w14:textId="77777777" w:rsidR="003D4C39" w:rsidRDefault="003601DF">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Below cases 1-1 and 1-2 on SCS are prioritized:</w:t>
      </w:r>
    </w:p>
    <w:p w14:paraId="7995F925"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983FB1A"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2744D543"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16B62364"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647861B5" w14:textId="77777777" w:rsidR="003D4C39" w:rsidRDefault="003D4C39">
      <w:pPr>
        <w:rPr>
          <w:lang w:eastAsia="en-US"/>
        </w:rPr>
      </w:pPr>
    </w:p>
    <w:p w14:paraId="7949474C"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6606C9A8" w14:textId="77777777">
        <w:tc>
          <w:tcPr>
            <w:tcW w:w="2009" w:type="dxa"/>
            <w:tcBorders>
              <w:top w:val="single" w:sz="4" w:space="0" w:color="auto"/>
              <w:left w:val="single" w:sz="4" w:space="0" w:color="auto"/>
              <w:bottom w:val="single" w:sz="4" w:space="0" w:color="auto"/>
              <w:right w:val="single" w:sz="4" w:space="0" w:color="auto"/>
            </w:tcBorders>
          </w:tcPr>
          <w:p w14:paraId="0B413A0E"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5CDFE9" w14:textId="77777777" w:rsidR="003D4C39" w:rsidRDefault="003601DF">
            <w:pPr>
              <w:wordWrap/>
              <w:jc w:val="center"/>
              <w:rPr>
                <w:b/>
                <w:lang w:eastAsia="zh-CN"/>
              </w:rPr>
            </w:pPr>
            <w:r>
              <w:rPr>
                <w:b/>
                <w:lang w:eastAsia="zh-CN"/>
              </w:rPr>
              <w:t>Comment</w:t>
            </w:r>
          </w:p>
        </w:tc>
      </w:tr>
      <w:tr w:rsidR="003D4C39" w14:paraId="3B0116E7" w14:textId="77777777">
        <w:tc>
          <w:tcPr>
            <w:tcW w:w="2009" w:type="dxa"/>
            <w:tcBorders>
              <w:top w:val="single" w:sz="4" w:space="0" w:color="auto"/>
              <w:left w:val="single" w:sz="4" w:space="0" w:color="auto"/>
              <w:bottom w:val="single" w:sz="4" w:space="0" w:color="auto"/>
              <w:right w:val="single" w:sz="4" w:space="0" w:color="auto"/>
            </w:tcBorders>
          </w:tcPr>
          <w:p w14:paraId="2D730DF8" w14:textId="77777777" w:rsidR="003D4C39" w:rsidRDefault="003601DF">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31EBB810" w14:textId="77777777" w:rsidR="003D4C39" w:rsidRDefault="003601DF">
            <w:pPr>
              <w:wordWrap/>
            </w:pPr>
            <w:r>
              <w:t>Support</w:t>
            </w:r>
          </w:p>
        </w:tc>
      </w:tr>
      <w:tr w:rsidR="003D4C39" w14:paraId="7140E18B" w14:textId="77777777">
        <w:tc>
          <w:tcPr>
            <w:tcW w:w="2009" w:type="dxa"/>
            <w:tcBorders>
              <w:top w:val="single" w:sz="4" w:space="0" w:color="auto"/>
              <w:left w:val="single" w:sz="4" w:space="0" w:color="auto"/>
              <w:bottom w:val="single" w:sz="4" w:space="0" w:color="auto"/>
              <w:right w:val="single" w:sz="4" w:space="0" w:color="auto"/>
            </w:tcBorders>
          </w:tcPr>
          <w:p w14:paraId="33D874A2"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1FF4717" w14:textId="77777777" w:rsidR="003D4C39" w:rsidRDefault="003601DF">
            <w:pPr>
              <w:wordWrap/>
              <w:rPr>
                <w:bCs/>
              </w:rPr>
            </w:pPr>
            <w:r>
              <w:rPr>
                <w:rFonts w:hint="eastAsia"/>
                <w:bCs/>
              </w:rPr>
              <w:t>Not support.</w:t>
            </w:r>
          </w:p>
          <w:p w14:paraId="095707D6" w14:textId="77777777" w:rsidR="003D4C39" w:rsidRDefault="003601DF">
            <w:pPr>
              <w:wordWrap/>
              <w:rPr>
                <w:bCs/>
              </w:rPr>
            </w:pPr>
            <w:r>
              <w:rPr>
                <w:bCs/>
              </w:rPr>
              <w:t xml:space="preserve">Regarding FL’s estimation on the implementation complexity and standard effort to support multi-cell scheduling for different SCSs, since scheduling/HARQ procedures for CA with different SCSs are already specified and implemented by UE, there would be no critical issue by referring to the CA procedure. Regarding the increase of multi-cell DCI </w:t>
            </w:r>
            <w:r>
              <w:rPr>
                <w:bCs/>
              </w:rPr>
              <w:lastRenderedPageBreak/>
              <w:t>payload size due to different SCSs, the gNB could configure multi-cell scheduling only for same SCS in case when it has concern on overhead/coverage of the DCI.</w:t>
            </w:r>
          </w:p>
          <w:p w14:paraId="6AD46558" w14:textId="77777777" w:rsidR="003D4C39" w:rsidRDefault="003601DF">
            <w:pPr>
              <w:wordWrap/>
              <w:rPr>
                <w:bCs/>
              </w:rPr>
            </w:pPr>
            <w:r>
              <w:rPr>
                <w:bCs/>
              </w:rPr>
              <w:t>Rather if multi-cell scheduling for different SCSs is not supported, the use cases of multi-cell scheduling would be quite limited in case of inter-band CA, and this is not aligned with the WID.</w:t>
            </w:r>
          </w:p>
        </w:tc>
      </w:tr>
      <w:tr w:rsidR="003D4C39" w14:paraId="1BCF765C" w14:textId="77777777">
        <w:tc>
          <w:tcPr>
            <w:tcW w:w="2009" w:type="dxa"/>
            <w:tcBorders>
              <w:top w:val="single" w:sz="4" w:space="0" w:color="auto"/>
              <w:left w:val="single" w:sz="4" w:space="0" w:color="auto"/>
              <w:bottom w:val="single" w:sz="4" w:space="0" w:color="auto"/>
              <w:right w:val="single" w:sz="4" w:space="0" w:color="auto"/>
            </w:tcBorders>
          </w:tcPr>
          <w:p w14:paraId="61198602" w14:textId="77777777" w:rsidR="003D4C39" w:rsidRDefault="003601DF">
            <w:pPr>
              <w:wordWrap/>
              <w:rPr>
                <w:bCs/>
                <w:lang w:eastAsia="zh-CN"/>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B36E5F3" w14:textId="77777777" w:rsidR="003D4C39" w:rsidRDefault="003601DF">
            <w:pPr>
              <w:wordWrap/>
              <w:rPr>
                <w:bCs/>
                <w:lang w:eastAsia="zh-CN"/>
              </w:rPr>
            </w:pPr>
            <w:r>
              <w:rPr>
                <w:bCs/>
                <w:lang w:eastAsia="zh-CN"/>
              </w:rPr>
              <w:t>Support.</w:t>
            </w:r>
          </w:p>
          <w:p w14:paraId="74207257" w14:textId="77777777" w:rsidR="003D4C39" w:rsidRDefault="003601DF">
            <w:pPr>
              <w:wordWrap/>
              <w:rPr>
                <w:bCs/>
                <w:lang w:eastAsia="zh-CN"/>
              </w:rPr>
            </w:pPr>
            <w:r>
              <w:rPr>
                <w:bCs/>
                <w:lang w:eastAsia="zh-CN"/>
              </w:rPr>
              <w:t xml:space="preserve">Cases 1-3 and 1-4 can be considered later if specification support is ‘small’. </w:t>
            </w:r>
          </w:p>
        </w:tc>
      </w:tr>
      <w:tr w:rsidR="003D4C39" w14:paraId="79BA476D" w14:textId="77777777">
        <w:tc>
          <w:tcPr>
            <w:tcW w:w="2009" w:type="dxa"/>
            <w:tcBorders>
              <w:top w:val="single" w:sz="4" w:space="0" w:color="auto"/>
              <w:left w:val="single" w:sz="4" w:space="0" w:color="auto"/>
              <w:bottom w:val="single" w:sz="4" w:space="0" w:color="auto"/>
              <w:right w:val="single" w:sz="4" w:space="0" w:color="auto"/>
            </w:tcBorders>
          </w:tcPr>
          <w:p w14:paraId="00FC598E" w14:textId="77777777" w:rsidR="003D4C39" w:rsidRDefault="003601DF">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6C043D8D" w14:textId="77777777" w:rsidR="003D4C39" w:rsidRDefault="003601DF">
            <w:pPr>
              <w:wordWrap/>
              <w:jc w:val="left"/>
              <w:rPr>
                <w:rFonts w:eastAsia="MS Mincho"/>
                <w:bCs/>
                <w:lang w:eastAsia="ja-JP"/>
              </w:rPr>
            </w:pPr>
            <w:r>
              <w:rPr>
                <w:rFonts w:eastAsiaTheme="minorEastAsia" w:hint="eastAsia"/>
                <w:bCs/>
                <w:lang w:eastAsia="zh-CN"/>
              </w:rPr>
              <w:t xml:space="preserve">Consider the limited TU, we are fine with </w:t>
            </w:r>
            <w:r>
              <w:rPr>
                <w:rFonts w:eastAsiaTheme="minorEastAsia"/>
                <w:bCs/>
                <w:lang w:eastAsia="zh-CN"/>
              </w:rPr>
              <w:t>prioritiz</w:t>
            </w:r>
            <w:r>
              <w:rPr>
                <w:rFonts w:eastAsiaTheme="minorEastAsia" w:hint="eastAsia"/>
                <w:bCs/>
                <w:lang w:eastAsia="zh-CN"/>
              </w:rPr>
              <w:t xml:space="preserve">ing case 1-1 and case 1-2. But as LG mentioned, if only support same SCS case, the use case of multi-cell scheduling will be very limited. Therefore, </w:t>
            </w:r>
            <w:r>
              <w:rPr>
                <w:rFonts w:eastAsiaTheme="minorEastAsia"/>
                <w:bCs/>
                <w:lang w:eastAsia="zh-CN"/>
              </w:rPr>
              <w:t>if there is still time after the designs of case 1-1 and case 1-2 are cl</w:t>
            </w:r>
            <w:r>
              <w:rPr>
                <w:rFonts w:eastAsiaTheme="minorEastAsia" w:hint="eastAsia"/>
                <w:bCs/>
                <w:lang w:eastAsia="zh-CN"/>
              </w:rPr>
              <w:t>arified, case 1-3 and case 1-4 should be further considered</w:t>
            </w:r>
            <w:r>
              <w:rPr>
                <w:rFonts w:eastAsiaTheme="minorEastAsia"/>
                <w:bCs/>
                <w:lang w:eastAsia="zh-CN"/>
              </w:rPr>
              <w:t>.</w:t>
            </w:r>
          </w:p>
        </w:tc>
      </w:tr>
      <w:tr w:rsidR="003D4C39" w14:paraId="75854C9D" w14:textId="77777777">
        <w:tc>
          <w:tcPr>
            <w:tcW w:w="2009" w:type="dxa"/>
          </w:tcPr>
          <w:p w14:paraId="7A531A0E" w14:textId="77777777" w:rsidR="003D4C39" w:rsidRDefault="003601DF">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11B75DB"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16B780C9" w14:textId="77777777">
        <w:tc>
          <w:tcPr>
            <w:tcW w:w="2009" w:type="dxa"/>
          </w:tcPr>
          <w:p w14:paraId="15D91F1F"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458B93F2"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6FC0009F" w14:textId="77777777">
        <w:tc>
          <w:tcPr>
            <w:tcW w:w="2009" w:type="dxa"/>
          </w:tcPr>
          <w:p w14:paraId="18D458A4"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5595935"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10EE26ED" w14:textId="77777777">
        <w:tc>
          <w:tcPr>
            <w:tcW w:w="2009" w:type="dxa"/>
          </w:tcPr>
          <w:p w14:paraId="33E4C0B5" w14:textId="77777777" w:rsidR="003D4C39" w:rsidRDefault="003601DF">
            <w:pPr>
              <w:wordWrap/>
              <w:jc w:val="left"/>
              <w:rPr>
                <w:rFonts w:eastAsia="MS Mincho"/>
                <w:bCs/>
                <w:lang w:val="en-US" w:eastAsia="zh-CN"/>
              </w:rPr>
            </w:pPr>
            <w:r>
              <w:rPr>
                <w:rFonts w:eastAsia="MS Mincho"/>
                <w:bCs/>
                <w:lang w:val="en-US" w:eastAsia="ja-JP"/>
              </w:rPr>
              <w:t>ZTE</w:t>
            </w:r>
          </w:p>
        </w:tc>
        <w:tc>
          <w:tcPr>
            <w:tcW w:w="7353" w:type="dxa"/>
          </w:tcPr>
          <w:p w14:paraId="69C1BDC9" w14:textId="77777777" w:rsidR="003D4C39" w:rsidRDefault="003601DF">
            <w:pPr>
              <w:wordWrap/>
              <w:jc w:val="left"/>
              <w:rPr>
                <w:rFonts w:eastAsia="MS Mincho"/>
                <w:bCs/>
                <w:lang w:val="en-US" w:eastAsia="ja-JP"/>
              </w:rPr>
            </w:pPr>
            <w:r>
              <w:rPr>
                <w:rFonts w:eastAsia="MS Mincho"/>
                <w:bCs/>
                <w:lang w:val="en-US" w:eastAsia="ja-JP"/>
              </w:rPr>
              <w:t xml:space="preserve">First, the different SCS does not mean separate TDRA fields are needed for co-scheduled cells. It depends on the discussion on the DCI field. From our understanding, the FDRA indication is not relative to the SCS but the active BWP size. Even for TDRA, a shared indication can still be adopted with low standard effort. </w:t>
            </w:r>
          </w:p>
          <w:p w14:paraId="489AC6A6" w14:textId="77777777" w:rsidR="003D4C39" w:rsidRDefault="003601DF">
            <w:pPr>
              <w:wordWrap/>
              <w:jc w:val="left"/>
              <w:rPr>
                <w:rFonts w:eastAsia="MS Mincho"/>
                <w:bCs/>
                <w:lang w:val="en-US" w:eastAsia="ja-JP"/>
              </w:rPr>
            </w:pPr>
            <w:r>
              <w:rPr>
                <w:rFonts w:eastAsia="MS Mincho"/>
                <w:bCs/>
                <w:lang w:val="en-US" w:eastAsia="ja-JP"/>
              </w:rPr>
              <w:t xml:space="preserve">Second, we have cross carrier scheduling with different SCS for scheduling cell and scheduled cell from Rel-16. The UE processing timeline has been defined clearly. Supporting multi-cell scheduling with different SCS for co-scheduled cells will not lead extra UE complexity in terms of the processing timeline because the processing timeline is cell specific. Therefore, the standard efforts on determining the k0, k1, k2 are quite low. </w:t>
            </w:r>
          </w:p>
          <w:p w14:paraId="74C3A718" w14:textId="77777777" w:rsidR="003D4C39" w:rsidRDefault="003601DF">
            <w:pPr>
              <w:wordWrap/>
              <w:jc w:val="left"/>
              <w:rPr>
                <w:rFonts w:eastAsia="MS Mincho"/>
                <w:bCs/>
                <w:lang w:val="en-US" w:eastAsia="zh-CN"/>
              </w:rPr>
            </w:pPr>
            <w:r>
              <w:rPr>
                <w:rFonts w:eastAsia="MS Mincho"/>
                <w:bCs/>
                <w:lang w:val="en-US" w:eastAsia="ja-JP"/>
              </w:rPr>
              <w:t xml:space="preserve">Therefore, we don’t support this proposal and we think all the four cases should be supported. </w:t>
            </w:r>
          </w:p>
        </w:tc>
      </w:tr>
      <w:tr w:rsidR="003D4C39" w14:paraId="5F0BB0BD" w14:textId="77777777">
        <w:tc>
          <w:tcPr>
            <w:tcW w:w="2009" w:type="dxa"/>
          </w:tcPr>
          <w:p w14:paraId="1B581875" w14:textId="77777777" w:rsidR="003D4C39" w:rsidRDefault="003601DF">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1DAF097D" w14:textId="77777777" w:rsidR="003D4C39" w:rsidRDefault="003601DF">
            <w:pPr>
              <w:wordWrap/>
              <w:jc w:val="left"/>
              <w:rPr>
                <w:bCs/>
                <w:lang w:val="en-US" w:eastAsia="zh-CN"/>
              </w:rPr>
            </w:pPr>
            <w:r>
              <w:rPr>
                <w:rFonts w:eastAsiaTheme="minorEastAsia"/>
                <w:bCs/>
                <w:lang w:eastAsia="zh-CN"/>
              </w:rPr>
              <w:t>Support.</w:t>
            </w:r>
          </w:p>
        </w:tc>
      </w:tr>
      <w:tr w:rsidR="003D4C39" w14:paraId="3384EE85" w14:textId="77777777">
        <w:tc>
          <w:tcPr>
            <w:tcW w:w="2009" w:type="dxa"/>
          </w:tcPr>
          <w:p w14:paraId="5E882291" w14:textId="77777777" w:rsidR="003D4C39" w:rsidRDefault="003601DF">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7A301B3" w14:textId="77777777" w:rsidR="003D4C39" w:rsidRDefault="003601DF">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3E569D55" w14:textId="77777777">
        <w:tc>
          <w:tcPr>
            <w:tcW w:w="2009" w:type="dxa"/>
          </w:tcPr>
          <w:p w14:paraId="0DBF2A87" w14:textId="77777777" w:rsidR="003D4C39" w:rsidRDefault="003601DF">
            <w:pPr>
              <w:jc w:val="left"/>
              <w:rPr>
                <w:rFonts w:eastAsiaTheme="minorEastAsia"/>
                <w:bCs/>
                <w:lang w:val="en-US" w:eastAsia="zh-CN"/>
              </w:rPr>
            </w:pPr>
            <w:r>
              <w:rPr>
                <w:bCs/>
                <w:lang w:val="en-US" w:eastAsia="zh-CN"/>
              </w:rPr>
              <w:t>Moderator</w:t>
            </w:r>
          </w:p>
        </w:tc>
        <w:tc>
          <w:tcPr>
            <w:tcW w:w="7353" w:type="dxa"/>
          </w:tcPr>
          <w:p w14:paraId="79CF3815" w14:textId="77777777" w:rsidR="003D4C39" w:rsidRDefault="003601DF">
            <w:pPr>
              <w:wordWrap/>
              <w:jc w:val="left"/>
              <w:rPr>
                <w:bCs/>
                <w:lang w:val="en-US" w:eastAsia="zh-CN"/>
              </w:rPr>
            </w:pPr>
            <w:r>
              <w:rPr>
                <w:bCs/>
                <w:lang w:val="en-US" w:eastAsia="zh-CN"/>
              </w:rPr>
              <w:t>@LG @ZTE: the intention of this proposal is to prioritize Case 1-1 and 1-2. If it turns out that case 1-3 and 1-4 can be supported without significant issue, both case 1-3 and 1-4 can be supported in late stage.</w:t>
            </w:r>
          </w:p>
          <w:p w14:paraId="1DA782EE" w14:textId="77777777" w:rsidR="003D4C39" w:rsidRDefault="003D4C39">
            <w:pPr>
              <w:jc w:val="left"/>
              <w:rPr>
                <w:rFonts w:eastAsiaTheme="minorEastAsia"/>
                <w:bCs/>
                <w:lang w:val="en-US" w:eastAsia="zh-CN"/>
              </w:rPr>
            </w:pPr>
          </w:p>
        </w:tc>
      </w:tr>
      <w:tr w:rsidR="003D4C39" w14:paraId="1CD841E4" w14:textId="77777777">
        <w:tc>
          <w:tcPr>
            <w:tcW w:w="2009" w:type="dxa"/>
          </w:tcPr>
          <w:p w14:paraId="1BDE9A8D" w14:textId="77777777" w:rsidR="003D4C39" w:rsidRDefault="003601D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5DBD070"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6B40E9CD" w14:textId="77777777">
        <w:tc>
          <w:tcPr>
            <w:tcW w:w="2009" w:type="dxa"/>
          </w:tcPr>
          <w:p w14:paraId="2F647C34"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3CFDAF75"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09BE8719" w14:textId="77777777">
        <w:tc>
          <w:tcPr>
            <w:tcW w:w="2009" w:type="dxa"/>
          </w:tcPr>
          <w:p w14:paraId="3456568F"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6F4373CE"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554BB9FC" w14:textId="77777777">
        <w:tc>
          <w:tcPr>
            <w:tcW w:w="2009" w:type="dxa"/>
          </w:tcPr>
          <w:p w14:paraId="6D5174DD" w14:textId="77777777" w:rsidR="003D4C39" w:rsidRDefault="003601DF">
            <w:pPr>
              <w:jc w:val="left"/>
              <w:rPr>
                <w:rFonts w:eastAsiaTheme="minorEastAsia"/>
                <w:bCs/>
                <w:lang w:val="en-US" w:eastAsia="zh-CN"/>
              </w:rPr>
            </w:pPr>
            <w:r>
              <w:rPr>
                <w:rFonts w:eastAsiaTheme="minorEastAsia"/>
                <w:bCs/>
                <w:lang w:val="en-US" w:eastAsia="zh-CN"/>
              </w:rPr>
              <w:t xml:space="preserve">OPPO </w:t>
            </w:r>
          </w:p>
        </w:tc>
        <w:tc>
          <w:tcPr>
            <w:tcW w:w="7353" w:type="dxa"/>
          </w:tcPr>
          <w:p w14:paraId="68FD379F" w14:textId="77777777" w:rsidR="003D4C39" w:rsidRDefault="003601DF">
            <w:pPr>
              <w:jc w:val="left"/>
              <w:rPr>
                <w:rFonts w:eastAsia="MS Mincho"/>
                <w:bCs/>
                <w:lang w:val="en-US" w:eastAsia="ja-JP"/>
              </w:rPr>
            </w:pPr>
            <w:r>
              <w:rPr>
                <w:rFonts w:eastAsia="MS Mincho"/>
                <w:bCs/>
                <w:lang w:val="en-US" w:eastAsia="ja-JP"/>
              </w:rPr>
              <w:t>Support</w:t>
            </w:r>
          </w:p>
        </w:tc>
      </w:tr>
      <w:tr w:rsidR="003D4C39" w14:paraId="487685A6" w14:textId="77777777">
        <w:tc>
          <w:tcPr>
            <w:tcW w:w="2009" w:type="dxa"/>
          </w:tcPr>
          <w:p w14:paraId="552ACF9D" w14:textId="77777777" w:rsidR="003D4C39" w:rsidRDefault="003601DF">
            <w:pPr>
              <w:wordWrap/>
              <w:jc w:val="left"/>
              <w:rPr>
                <w:rFonts w:eastAsiaTheme="minorEastAsia"/>
                <w:bCs/>
                <w:lang w:val="en-US" w:eastAsia="zh-CN"/>
              </w:rPr>
            </w:pPr>
            <w:r>
              <w:rPr>
                <w:rFonts w:eastAsiaTheme="minorEastAsia"/>
                <w:bCs/>
                <w:lang w:val="en-US" w:eastAsia="zh-CN"/>
              </w:rPr>
              <w:t>CMCC</w:t>
            </w:r>
          </w:p>
        </w:tc>
        <w:tc>
          <w:tcPr>
            <w:tcW w:w="7353" w:type="dxa"/>
          </w:tcPr>
          <w:p w14:paraId="666B966B" w14:textId="77777777" w:rsidR="003D4C39" w:rsidRDefault="003601DF">
            <w:pPr>
              <w:wordWrap/>
              <w:jc w:val="left"/>
              <w:rPr>
                <w:rFonts w:eastAsia="MS Mincho"/>
                <w:bCs/>
                <w:lang w:val="en-US" w:eastAsia="ja-JP"/>
              </w:rPr>
            </w:pPr>
            <w:r>
              <w:rPr>
                <w:rFonts w:eastAsiaTheme="minorEastAsia"/>
                <w:bCs/>
                <w:lang w:val="en-US" w:eastAsia="zh-CN"/>
              </w:rPr>
              <w:t>Support</w:t>
            </w:r>
          </w:p>
        </w:tc>
      </w:tr>
      <w:tr w:rsidR="003D4C39" w14:paraId="5403C31E" w14:textId="77777777">
        <w:tc>
          <w:tcPr>
            <w:tcW w:w="2009" w:type="dxa"/>
          </w:tcPr>
          <w:p w14:paraId="05F21809" w14:textId="77777777" w:rsidR="003D4C39" w:rsidRDefault="003601DF">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3390C5DF" w14:textId="77777777" w:rsidR="003D4C39" w:rsidRDefault="003601DF">
            <w:pPr>
              <w:jc w:val="left"/>
              <w:rPr>
                <w:rFonts w:eastAsia="MS Mincho"/>
                <w:bCs/>
                <w:lang w:val="en-US" w:eastAsia="ja-JP"/>
              </w:rPr>
            </w:pPr>
            <w:r>
              <w:rPr>
                <w:rFonts w:eastAsia="MS Mincho" w:hint="eastAsia"/>
                <w:bCs/>
                <w:lang w:val="en-US" w:eastAsia="ja-JP"/>
              </w:rPr>
              <w:t>O</w:t>
            </w:r>
            <w:r>
              <w:rPr>
                <w:rFonts w:eastAsia="MS Mincho"/>
                <w:bCs/>
                <w:lang w:val="en-US" w:eastAsia="ja-JP"/>
              </w:rPr>
              <w:t>K</w:t>
            </w:r>
          </w:p>
        </w:tc>
      </w:tr>
    </w:tbl>
    <w:p w14:paraId="2F613E33" w14:textId="77777777" w:rsidR="003D4C39" w:rsidRDefault="003D4C39">
      <w:pPr>
        <w:rPr>
          <w:lang w:eastAsia="en-US"/>
        </w:rPr>
      </w:pPr>
    </w:p>
    <w:p w14:paraId="409BFE5F" w14:textId="77777777" w:rsidR="003D4C39" w:rsidRDefault="003D4C39">
      <w:pPr>
        <w:rPr>
          <w:lang w:eastAsia="en-US"/>
        </w:rPr>
      </w:pPr>
    </w:p>
    <w:p w14:paraId="3B7A662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61AE496C"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7643B136"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1DF263EC"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76F01F96"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74F8A8F0"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lastRenderedPageBreak/>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0275EB50" w14:textId="77777777" w:rsidR="003D4C39" w:rsidRDefault="003601D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00D113BD" w14:textId="77777777" w:rsidR="003D4C39" w:rsidRDefault="003D4C39">
      <w:pPr>
        <w:rPr>
          <w:lang w:eastAsia="en-US"/>
        </w:rPr>
      </w:pPr>
    </w:p>
    <w:p w14:paraId="6FEEEB90" w14:textId="77777777" w:rsidR="003D4C39" w:rsidRDefault="003D4C39">
      <w:pPr>
        <w:rPr>
          <w:lang w:eastAsia="en-US"/>
        </w:rPr>
      </w:pPr>
    </w:p>
    <w:p w14:paraId="3BCFE31A"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44EA887" w14:textId="77777777">
        <w:tc>
          <w:tcPr>
            <w:tcW w:w="2009" w:type="dxa"/>
            <w:tcBorders>
              <w:top w:val="single" w:sz="4" w:space="0" w:color="auto"/>
              <w:left w:val="single" w:sz="4" w:space="0" w:color="auto"/>
              <w:bottom w:val="single" w:sz="4" w:space="0" w:color="auto"/>
              <w:right w:val="single" w:sz="4" w:space="0" w:color="auto"/>
            </w:tcBorders>
          </w:tcPr>
          <w:p w14:paraId="3148238E"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788C086" w14:textId="77777777" w:rsidR="003D4C39" w:rsidRDefault="003601DF">
            <w:pPr>
              <w:wordWrap/>
              <w:jc w:val="center"/>
              <w:rPr>
                <w:b/>
                <w:lang w:eastAsia="zh-CN"/>
              </w:rPr>
            </w:pPr>
            <w:r>
              <w:rPr>
                <w:b/>
                <w:lang w:eastAsia="zh-CN"/>
              </w:rPr>
              <w:t>Comment</w:t>
            </w:r>
          </w:p>
        </w:tc>
      </w:tr>
      <w:tr w:rsidR="003D4C39" w14:paraId="3FD47BFA" w14:textId="77777777">
        <w:tc>
          <w:tcPr>
            <w:tcW w:w="2009" w:type="dxa"/>
            <w:tcBorders>
              <w:top w:val="single" w:sz="4" w:space="0" w:color="auto"/>
              <w:left w:val="single" w:sz="4" w:space="0" w:color="auto"/>
              <w:bottom w:val="single" w:sz="4" w:space="0" w:color="auto"/>
              <w:right w:val="single" w:sz="4" w:space="0" w:color="auto"/>
            </w:tcBorders>
          </w:tcPr>
          <w:p w14:paraId="28A40056" w14:textId="77777777" w:rsidR="003D4C39" w:rsidRDefault="003601DF">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36ADAD0C" w14:textId="77777777" w:rsidR="003D4C39" w:rsidRDefault="003601DF">
            <w:pPr>
              <w:wordWrap/>
            </w:pPr>
            <w:r>
              <w:t>Support</w:t>
            </w:r>
            <w:r>
              <w:br/>
            </w:r>
            <w:r>
              <w:br/>
              <w:t xml:space="preserve">In addition, we think that maybe unlicensed band operation could be de-prioritized due to the carrier specific channel access operation. </w:t>
            </w:r>
          </w:p>
        </w:tc>
      </w:tr>
      <w:tr w:rsidR="003D4C39" w14:paraId="66D97F77" w14:textId="77777777">
        <w:tc>
          <w:tcPr>
            <w:tcW w:w="2009" w:type="dxa"/>
            <w:tcBorders>
              <w:top w:val="single" w:sz="4" w:space="0" w:color="auto"/>
              <w:left w:val="single" w:sz="4" w:space="0" w:color="auto"/>
              <w:bottom w:val="single" w:sz="4" w:space="0" w:color="auto"/>
              <w:right w:val="single" w:sz="4" w:space="0" w:color="auto"/>
            </w:tcBorders>
          </w:tcPr>
          <w:p w14:paraId="55A4FEC2"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5CE499F" w14:textId="77777777" w:rsidR="003D4C39" w:rsidRDefault="003601DF">
            <w:pPr>
              <w:wordWrap/>
              <w:rPr>
                <w:bCs/>
              </w:rPr>
            </w:pPr>
            <w:r>
              <w:rPr>
                <w:bCs/>
              </w:rPr>
              <w:t>We are o</w:t>
            </w:r>
            <w:r>
              <w:rPr>
                <w:rFonts w:hint="eastAsia"/>
                <w:bCs/>
              </w:rPr>
              <w:t>pen to prioritize Case 2-1/2-2.</w:t>
            </w:r>
          </w:p>
          <w:p w14:paraId="45EB16E1" w14:textId="77777777" w:rsidR="003D4C39" w:rsidRDefault="003D4C39">
            <w:pPr>
              <w:wordWrap/>
              <w:rPr>
                <w:bCs/>
              </w:rPr>
            </w:pPr>
          </w:p>
        </w:tc>
      </w:tr>
      <w:tr w:rsidR="003D4C39" w14:paraId="2C223232" w14:textId="77777777">
        <w:tc>
          <w:tcPr>
            <w:tcW w:w="2009" w:type="dxa"/>
            <w:tcBorders>
              <w:top w:val="single" w:sz="4" w:space="0" w:color="auto"/>
              <w:left w:val="single" w:sz="4" w:space="0" w:color="auto"/>
              <w:bottom w:val="single" w:sz="4" w:space="0" w:color="auto"/>
              <w:right w:val="single" w:sz="4" w:space="0" w:color="auto"/>
            </w:tcBorders>
          </w:tcPr>
          <w:p w14:paraId="40FBEE3E" w14:textId="77777777" w:rsidR="003D4C39" w:rsidRDefault="003601DF">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BEF9D96" w14:textId="77777777" w:rsidR="003D4C39" w:rsidRDefault="003601DF">
            <w:pPr>
              <w:wordWrap/>
              <w:rPr>
                <w:bCs/>
                <w:lang w:eastAsia="zh-CN"/>
              </w:rPr>
            </w:pPr>
            <w:r>
              <w:rPr>
                <w:bCs/>
                <w:lang w:eastAsia="zh-CN"/>
              </w:rPr>
              <w:t>Support.</w:t>
            </w:r>
          </w:p>
          <w:p w14:paraId="527D4DE5" w14:textId="77777777" w:rsidR="003D4C39" w:rsidRDefault="003601DF">
            <w:pPr>
              <w:wordWrap/>
              <w:rPr>
                <w:bCs/>
                <w:lang w:eastAsia="zh-CN"/>
              </w:rPr>
            </w:pPr>
            <w:r>
              <w:rPr>
                <w:bCs/>
                <w:lang w:eastAsia="zh-CN"/>
              </w:rPr>
              <w:t>Cases 2-3 and 2-4 can be considered later if specification support is ‘small’. Also, b</w:t>
            </w:r>
            <w:r>
              <w:t>ased on the objective/motivation of the WI, there is no need to consider scheduling from FR2-2 on FR2-1 or FR1 or to prioritize scheduling from FR2 on FR1.</w:t>
            </w:r>
          </w:p>
        </w:tc>
      </w:tr>
      <w:tr w:rsidR="003D4C39" w14:paraId="0E71F1F9" w14:textId="77777777">
        <w:tc>
          <w:tcPr>
            <w:tcW w:w="2009" w:type="dxa"/>
            <w:tcBorders>
              <w:top w:val="single" w:sz="4" w:space="0" w:color="auto"/>
              <w:left w:val="single" w:sz="4" w:space="0" w:color="auto"/>
              <w:bottom w:val="single" w:sz="4" w:space="0" w:color="auto"/>
              <w:right w:val="single" w:sz="4" w:space="0" w:color="auto"/>
            </w:tcBorders>
          </w:tcPr>
          <w:p w14:paraId="36EC6023" w14:textId="77777777" w:rsidR="003D4C39" w:rsidRDefault="003601DF">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2530EC7E" w14:textId="77777777" w:rsidR="003D4C39" w:rsidRDefault="003601DF">
            <w:pPr>
              <w:wordWrap/>
              <w:rPr>
                <w:rFonts w:eastAsiaTheme="minorEastAsia"/>
                <w:bCs/>
                <w:lang w:eastAsia="zh-CN"/>
              </w:rPr>
            </w:pPr>
            <w:r>
              <w:rPr>
                <w:rFonts w:eastAsiaTheme="minorEastAsia" w:hint="eastAsia"/>
                <w:bCs/>
                <w:lang w:eastAsia="zh-CN"/>
              </w:rPr>
              <w:t xml:space="preserve">We are fine with prioritizing case 2-1 and case 2-2(except for unlicensed band). </w:t>
            </w:r>
          </w:p>
          <w:p w14:paraId="60ED6614" w14:textId="77777777" w:rsidR="003D4C39" w:rsidRDefault="003601DF">
            <w:pPr>
              <w:wordWrap/>
              <w:jc w:val="left"/>
              <w:rPr>
                <w:rFonts w:eastAsia="MS Mincho"/>
                <w:bCs/>
                <w:lang w:eastAsia="ja-JP"/>
              </w:rPr>
            </w:pPr>
            <w:r>
              <w:rPr>
                <w:rFonts w:eastAsiaTheme="minorEastAsia" w:hint="eastAsia"/>
                <w:bCs/>
                <w:lang w:eastAsia="zh-CN"/>
              </w:rPr>
              <w:t xml:space="preserve">If additional standard work to support case 2-3 and case 2-4 is limited, case 2-3 and case 2-4 can be </w:t>
            </w:r>
            <w:r>
              <w:rPr>
                <w:rFonts w:eastAsiaTheme="minorEastAsia"/>
                <w:bCs/>
                <w:lang w:eastAsia="zh-CN"/>
              </w:rPr>
              <w:t>further</w:t>
            </w:r>
            <w:r>
              <w:rPr>
                <w:rFonts w:eastAsiaTheme="minorEastAsia" w:hint="eastAsia"/>
                <w:bCs/>
                <w:lang w:eastAsia="zh-CN"/>
              </w:rPr>
              <w:t xml:space="preserve"> considered.</w:t>
            </w:r>
          </w:p>
        </w:tc>
      </w:tr>
      <w:tr w:rsidR="003D4C39" w14:paraId="386E4488" w14:textId="77777777">
        <w:tc>
          <w:tcPr>
            <w:tcW w:w="2009" w:type="dxa"/>
          </w:tcPr>
          <w:p w14:paraId="445C95BA" w14:textId="77777777" w:rsidR="003D4C39" w:rsidRDefault="003601DF">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EE8EA38"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6C80605A" w14:textId="77777777">
        <w:tc>
          <w:tcPr>
            <w:tcW w:w="2009" w:type="dxa"/>
          </w:tcPr>
          <w:p w14:paraId="7947D53E"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53CCA26F" w14:textId="77777777" w:rsidR="003D4C39" w:rsidRDefault="003601DF">
            <w:pPr>
              <w:wordWrap/>
              <w:jc w:val="left"/>
              <w:rPr>
                <w:rFonts w:eastAsiaTheme="minorEastAsia"/>
                <w:bCs/>
                <w:lang w:eastAsia="zh-CN"/>
              </w:rPr>
            </w:pPr>
            <w:r>
              <w:rPr>
                <w:rFonts w:eastAsiaTheme="minorEastAsia"/>
                <w:bCs/>
                <w:lang w:eastAsia="zh-CN"/>
              </w:rPr>
              <w:t>We are generally fine. We also think the unlicensed carrier may be deprioritized.</w:t>
            </w:r>
          </w:p>
        </w:tc>
      </w:tr>
      <w:tr w:rsidR="003D4C39" w14:paraId="752E15BC" w14:textId="77777777">
        <w:tc>
          <w:tcPr>
            <w:tcW w:w="2009" w:type="dxa"/>
          </w:tcPr>
          <w:p w14:paraId="13FD4958"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6F37721"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100DA281" w14:textId="77777777">
        <w:tc>
          <w:tcPr>
            <w:tcW w:w="2009" w:type="dxa"/>
          </w:tcPr>
          <w:p w14:paraId="0404CB1B" w14:textId="77777777" w:rsidR="003D4C39" w:rsidRDefault="003601DF">
            <w:pPr>
              <w:wordWrap/>
              <w:jc w:val="left"/>
              <w:rPr>
                <w:rFonts w:eastAsia="MS Mincho"/>
                <w:bCs/>
                <w:lang w:val="en-US" w:eastAsia="zh-CN"/>
              </w:rPr>
            </w:pPr>
            <w:r>
              <w:rPr>
                <w:rFonts w:eastAsia="MS Mincho"/>
                <w:bCs/>
                <w:lang w:val="en-US" w:eastAsia="ja-JP"/>
              </w:rPr>
              <w:t>ZTE</w:t>
            </w:r>
          </w:p>
        </w:tc>
        <w:tc>
          <w:tcPr>
            <w:tcW w:w="7353" w:type="dxa"/>
          </w:tcPr>
          <w:p w14:paraId="46F07D63" w14:textId="77777777" w:rsidR="003D4C39" w:rsidRDefault="003601DF">
            <w:pPr>
              <w:wordWrap/>
              <w:jc w:val="left"/>
              <w:rPr>
                <w:rFonts w:eastAsia="MS Mincho"/>
                <w:bCs/>
                <w:lang w:val="en-US" w:eastAsia="ja-JP"/>
              </w:rPr>
            </w:pPr>
            <w:r>
              <w:rPr>
                <w:rFonts w:eastAsia="MS Mincho"/>
                <w:bCs/>
                <w:lang w:val="en-US" w:eastAsia="ja-JP"/>
              </w:rPr>
              <w:t>Since the main difference between FR1 and FR2 is the SCS, we think all the cases should be supported as discussed in Proposal 1-2.</w:t>
            </w:r>
          </w:p>
          <w:p w14:paraId="130709BF" w14:textId="77777777" w:rsidR="003D4C39" w:rsidRDefault="003601DF">
            <w:pPr>
              <w:wordWrap/>
              <w:jc w:val="left"/>
              <w:rPr>
                <w:rFonts w:eastAsia="MS Mincho"/>
                <w:bCs/>
                <w:lang w:val="en-US" w:eastAsia="zh-CN"/>
              </w:rPr>
            </w:pPr>
            <w:r>
              <w:rPr>
                <w:rFonts w:eastAsia="MS Mincho"/>
                <w:bCs/>
                <w:lang w:val="en-US" w:eastAsia="ja-JP"/>
              </w:rPr>
              <w:t>In addition, we think unlicensed band should be de-prioritized due to there are many differences between unlicensed band and licensed band. Even for the unlicensed band, the CCA operation may be different among the cells. It may complicate the DCI field design. Thus, the unlicensed band should be removed for all the cases.</w:t>
            </w:r>
          </w:p>
        </w:tc>
      </w:tr>
      <w:tr w:rsidR="003D4C39" w14:paraId="59BDAEFC" w14:textId="77777777">
        <w:tc>
          <w:tcPr>
            <w:tcW w:w="2009" w:type="dxa"/>
          </w:tcPr>
          <w:p w14:paraId="761FF897" w14:textId="77777777" w:rsidR="003D4C39" w:rsidRDefault="003601DF">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4390AEDE" w14:textId="77777777" w:rsidR="003D4C39" w:rsidRDefault="003601DF">
            <w:pPr>
              <w:wordWrap/>
              <w:jc w:val="left"/>
              <w:rPr>
                <w:rFonts w:eastAsia="Times New Roman"/>
                <w:color w:val="000000"/>
              </w:rPr>
            </w:pPr>
            <w:r>
              <w:rPr>
                <w:rFonts w:eastAsiaTheme="minorEastAsia"/>
                <w:bCs/>
                <w:lang w:eastAsia="zh-CN"/>
              </w:rPr>
              <w:t xml:space="preserve">Prefer to </w:t>
            </w:r>
            <w:r>
              <w:rPr>
                <w:rFonts w:eastAsia="Times New Roman"/>
                <w:color w:val="000000"/>
              </w:rPr>
              <w:t xml:space="preserve">prioritize case2-1/2-2 on the unlicensed carrier. Unlicensed band operation can be </w:t>
            </w:r>
            <w:r>
              <w:t>de-prioritized.</w:t>
            </w:r>
          </w:p>
          <w:p w14:paraId="209157C9"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p>
          <w:p w14:paraId="02E18B65"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21AD5F36"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w:t>
            </w:r>
            <w:r>
              <w:rPr>
                <w:rFonts w:eastAsia="Times New Roman"/>
                <w:strike/>
                <w:color w:val="FF0000"/>
              </w:rPr>
              <w:t xml:space="preserve"> or unlicensed</w:t>
            </w:r>
            <w:r>
              <w:rPr>
                <w:rFonts w:eastAsia="Times New Roman"/>
                <w:color w:val="000000"/>
              </w:rPr>
              <w:t>, FR1 or FR2-1 or FR2-2) is used among all the co-scheduled cells including the scheduling cell.</w:t>
            </w:r>
          </w:p>
          <w:p w14:paraId="132A52F8" w14:textId="77777777" w:rsidR="003D4C39" w:rsidRDefault="003601DF">
            <w:pPr>
              <w:wordWrap/>
              <w:jc w:val="left"/>
              <w:rPr>
                <w:bCs/>
                <w:lang w:val="en-US" w:eastAsia="zh-CN"/>
              </w:rPr>
            </w:pPr>
            <w:r>
              <w:rPr>
                <w:rFonts w:eastAsia="Times New Roman"/>
                <w:color w:val="000000"/>
              </w:rPr>
              <w:t xml:space="preserve">Case 2-2: A DCI format 0-X/1-X on a scheduling cell can schedule multiple cells not including the scheduling cell and same carrier type (FDD or TDD, licensed </w:t>
            </w:r>
            <w:r>
              <w:rPr>
                <w:rFonts w:eastAsia="Times New Roman"/>
                <w:strike/>
                <w:color w:val="FF0000"/>
              </w:rPr>
              <w:t>or unlicensed</w:t>
            </w:r>
            <w:r>
              <w:rPr>
                <w:rFonts w:eastAsia="Times New Roman"/>
                <w:color w:val="000000"/>
              </w:rPr>
              <w:t>, FR1 or FR2-1 or FR2-2) is used among all the co-scheduled cells which may be same or different carrier type to the scheduling cell.</w:t>
            </w:r>
          </w:p>
        </w:tc>
      </w:tr>
      <w:tr w:rsidR="003D4C39" w14:paraId="7DA49586" w14:textId="77777777">
        <w:tc>
          <w:tcPr>
            <w:tcW w:w="2009" w:type="dxa"/>
          </w:tcPr>
          <w:p w14:paraId="5CEEF0E8" w14:textId="77777777" w:rsidR="003D4C39" w:rsidRDefault="003601DF">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59CDBAE" w14:textId="77777777" w:rsidR="003D4C39" w:rsidRDefault="003601DF">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61D27AA6" w14:textId="77777777">
        <w:tc>
          <w:tcPr>
            <w:tcW w:w="2009" w:type="dxa"/>
          </w:tcPr>
          <w:p w14:paraId="2E09246D" w14:textId="77777777" w:rsidR="003D4C39" w:rsidRDefault="003601DF">
            <w:pPr>
              <w:jc w:val="left"/>
              <w:rPr>
                <w:rFonts w:eastAsiaTheme="minorEastAsia"/>
                <w:bCs/>
                <w:lang w:val="en-US" w:eastAsia="zh-CN"/>
              </w:rPr>
            </w:pPr>
            <w:r>
              <w:rPr>
                <w:bCs/>
                <w:lang w:val="en-US" w:eastAsia="zh-CN"/>
              </w:rPr>
              <w:t>Moderator</w:t>
            </w:r>
          </w:p>
        </w:tc>
        <w:tc>
          <w:tcPr>
            <w:tcW w:w="7353" w:type="dxa"/>
          </w:tcPr>
          <w:p w14:paraId="2FC72F0F" w14:textId="77777777" w:rsidR="003D4C39" w:rsidRDefault="003601DF">
            <w:pPr>
              <w:wordWrap/>
              <w:jc w:val="left"/>
              <w:rPr>
                <w:bCs/>
                <w:lang w:val="en-US" w:eastAsia="zh-CN"/>
              </w:rPr>
            </w:pPr>
            <w:r>
              <w:rPr>
                <w:bCs/>
                <w:lang w:val="en-US" w:eastAsia="zh-CN"/>
              </w:rPr>
              <w:t>@Nokia @Apple @ZTE: OK to deprioritize unlicensed spectrum by adding a note as suggested by Nokia.</w:t>
            </w:r>
          </w:p>
          <w:p w14:paraId="0765148A" w14:textId="77777777" w:rsidR="003D4C39" w:rsidRDefault="003D4C39">
            <w:pPr>
              <w:wordWrap/>
              <w:jc w:val="left"/>
              <w:rPr>
                <w:bCs/>
                <w:lang w:val="en-US" w:eastAsia="zh-CN"/>
              </w:rPr>
            </w:pPr>
          </w:p>
          <w:p w14:paraId="4BD1AD8D" w14:textId="77777777" w:rsidR="003D4C39" w:rsidRDefault="003601DF">
            <w:pPr>
              <w:wordWrap/>
              <w:jc w:val="left"/>
              <w:rPr>
                <w:bCs/>
                <w:lang w:val="en-US" w:eastAsia="zh-CN"/>
              </w:rPr>
            </w:pPr>
            <w:r>
              <w:rPr>
                <w:bCs/>
                <w:lang w:val="en-US" w:eastAsia="zh-CN"/>
              </w:rPr>
              <w:t>@</w:t>
            </w:r>
            <w:proofErr w:type="gramStart"/>
            <w:r>
              <w:rPr>
                <w:bCs/>
                <w:lang w:val="en-US" w:eastAsia="zh-CN"/>
              </w:rPr>
              <w:t>vivo</w:t>
            </w:r>
            <w:proofErr w:type="gramEnd"/>
            <w:r>
              <w:rPr>
                <w:bCs/>
                <w:lang w:val="en-US" w:eastAsia="zh-CN"/>
              </w:rPr>
              <w:t>: It is better not to change existing definition of case 2-1 and case 2-2. We can add a note to deprioritize unlicensed spectrum.</w:t>
            </w:r>
          </w:p>
          <w:p w14:paraId="45FBD5A3" w14:textId="77777777" w:rsidR="003D4C39" w:rsidRDefault="003D4C39">
            <w:pPr>
              <w:wordWrap/>
              <w:jc w:val="left"/>
              <w:rPr>
                <w:bCs/>
                <w:lang w:val="en-US" w:eastAsia="zh-CN"/>
              </w:rPr>
            </w:pPr>
          </w:p>
          <w:p w14:paraId="693F98C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ins w:id="11" w:author="Haipeng HP1 Lei" w:date="2022-08-22T11:41:00Z">
              <w:r>
                <w:rPr>
                  <w:rFonts w:eastAsia="宋体"/>
                  <w:snapToGrid/>
                  <w:kern w:val="0"/>
                  <w:szCs w:val="20"/>
                  <w:lang w:eastAsia="zh-CN"/>
                </w:rPr>
                <w:t>rev1</w:t>
              </w:r>
            </w:ins>
            <w:r>
              <w:rPr>
                <w:rFonts w:eastAsia="宋体"/>
                <w:snapToGrid/>
                <w:kern w:val="0"/>
                <w:szCs w:val="20"/>
                <w:lang w:eastAsia="zh-CN"/>
              </w:rPr>
              <w:t>:</w:t>
            </w:r>
          </w:p>
          <w:p w14:paraId="47D48D24"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4037742C"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lastRenderedPageBreak/>
              <w:t>Case 2-1: A DCI format 0-X/1-X on a scheduling cell can schedule multiple cells including the scheduling cell and same carrier type (FDD or TDD, licensed or unlicensed, FR1 or FR2-1 or FR2-2) is used among all the co-scheduled cells including the scheduling cell.</w:t>
            </w:r>
          </w:p>
          <w:p w14:paraId="2A708A83"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3A7E84DA"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22BB810E"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0E52B21B" w14:textId="77777777" w:rsidR="003D4C39" w:rsidRDefault="003601DF">
            <w:pPr>
              <w:widowControl/>
              <w:numPr>
                <w:ilvl w:val="0"/>
                <w:numId w:val="15"/>
              </w:numPr>
              <w:kinsoku/>
              <w:wordWrap/>
              <w:adjustRightInd/>
              <w:snapToGrid w:val="0"/>
              <w:spacing w:after="0"/>
              <w:textAlignment w:val="auto"/>
              <w:rPr>
                <w:ins w:id="12" w:author="Haipeng HP1 Lei" w:date="2022-08-22T11:17:00Z"/>
                <w:rFonts w:eastAsia="Times New Roman"/>
              </w:rPr>
            </w:pPr>
            <w:ins w:id="13" w:author="Haipeng HP1 Lei" w:date="2022-08-22T11:17:00Z">
              <w:r>
                <w:rPr>
                  <w:rFonts w:eastAsia="Times New Roman"/>
                  <w:color w:val="FF0000"/>
                </w:rPr>
                <w:t>Note: for Case 2-1, unlicensed cell operation is not prioritized</w:t>
              </w:r>
              <w:r>
                <w:rPr>
                  <w:rFonts w:eastAsia="Times New Roman"/>
                </w:rPr>
                <w:t xml:space="preserve"> </w:t>
              </w:r>
            </w:ins>
          </w:p>
          <w:p w14:paraId="15877C3E" w14:textId="77777777" w:rsidR="003D4C39" w:rsidRDefault="003601D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09B6267A" w14:textId="77777777" w:rsidR="003D4C39" w:rsidRDefault="003D4C39">
            <w:pPr>
              <w:wordWrap/>
              <w:jc w:val="left"/>
              <w:rPr>
                <w:bCs/>
                <w:lang w:eastAsia="zh-CN"/>
              </w:rPr>
            </w:pPr>
          </w:p>
          <w:p w14:paraId="2BEEC288" w14:textId="77777777" w:rsidR="003D4C39" w:rsidRDefault="003601DF">
            <w:pPr>
              <w:wordWrap/>
              <w:jc w:val="left"/>
              <w:rPr>
                <w:bCs/>
                <w:lang w:val="en-US" w:eastAsia="zh-CN"/>
              </w:rPr>
            </w:pPr>
            <w:r>
              <w:rPr>
                <w:bCs/>
                <w:lang w:val="en-US" w:eastAsia="zh-CN"/>
              </w:rPr>
              <w:t>@ZTE: the intention of this proposal is to prioritize Case 2-1 and 2-2. If it turns out that case 2-3 and 2-4 can be supported without significant issue, both case 2-3 and 2-4 can be supported in late stage.</w:t>
            </w:r>
          </w:p>
          <w:p w14:paraId="01A99554" w14:textId="77777777" w:rsidR="003D4C39" w:rsidRDefault="003D4C39">
            <w:pPr>
              <w:jc w:val="left"/>
              <w:rPr>
                <w:rFonts w:eastAsiaTheme="minorEastAsia"/>
                <w:bCs/>
                <w:lang w:val="en-US" w:eastAsia="zh-CN"/>
              </w:rPr>
            </w:pPr>
          </w:p>
        </w:tc>
      </w:tr>
      <w:tr w:rsidR="003D4C39" w14:paraId="6D3F0926" w14:textId="77777777">
        <w:tc>
          <w:tcPr>
            <w:tcW w:w="2009" w:type="dxa"/>
          </w:tcPr>
          <w:p w14:paraId="62B828EA"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4E0692EA" w14:textId="77777777" w:rsidR="003D4C39" w:rsidRDefault="003601DF">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3D4C39" w14:paraId="205852A9" w14:textId="77777777">
        <w:tc>
          <w:tcPr>
            <w:tcW w:w="2009" w:type="dxa"/>
          </w:tcPr>
          <w:p w14:paraId="264EF775"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3E7818B3"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703E82D0" w14:textId="77777777">
        <w:tc>
          <w:tcPr>
            <w:tcW w:w="2009" w:type="dxa"/>
          </w:tcPr>
          <w:p w14:paraId="7767E9BE"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687F21BF"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58FD7C98" w14:textId="77777777">
        <w:tc>
          <w:tcPr>
            <w:tcW w:w="2009" w:type="dxa"/>
          </w:tcPr>
          <w:p w14:paraId="292D4B04" w14:textId="77777777" w:rsidR="003D4C39" w:rsidRDefault="003601DF">
            <w:pPr>
              <w:jc w:val="left"/>
              <w:rPr>
                <w:rFonts w:eastAsiaTheme="minorEastAsia"/>
                <w:bCs/>
                <w:lang w:val="en-US" w:eastAsia="zh-CN"/>
              </w:rPr>
            </w:pPr>
            <w:r>
              <w:rPr>
                <w:rFonts w:eastAsiaTheme="minorEastAsia"/>
                <w:bCs/>
                <w:lang w:val="en-US" w:eastAsia="zh-CN"/>
              </w:rPr>
              <w:t>OPPO</w:t>
            </w:r>
          </w:p>
        </w:tc>
        <w:tc>
          <w:tcPr>
            <w:tcW w:w="7353" w:type="dxa"/>
          </w:tcPr>
          <w:p w14:paraId="49A3B032" w14:textId="77777777" w:rsidR="003D4C39" w:rsidRDefault="003601DF">
            <w:pPr>
              <w:jc w:val="left"/>
              <w:rPr>
                <w:rFonts w:eastAsia="MS Mincho"/>
                <w:bCs/>
                <w:lang w:val="en-US" w:eastAsia="ja-JP"/>
              </w:rPr>
            </w:pPr>
            <w:r>
              <w:rPr>
                <w:rFonts w:eastAsia="MS Mincho"/>
                <w:bCs/>
                <w:lang w:val="en-US" w:eastAsia="ja-JP"/>
              </w:rPr>
              <w:t xml:space="preserve">OK with the latest case 2-1. </w:t>
            </w:r>
          </w:p>
          <w:p w14:paraId="27AB3C8A" w14:textId="77777777" w:rsidR="003D4C39" w:rsidRDefault="003601DF">
            <w:pPr>
              <w:jc w:val="left"/>
              <w:rPr>
                <w:rFonts w:eastAsia="MS Mincho"/>
                <w:bCs/>
                <w:lang w:val="en-US" w:eastAsia="ja-JP"/>
              </w:rPr>
            </w:pPr>
            <w:r>
              <w:rPr>
                <w:rFonts w:eastAsia="MS Mincho"/>
                <w:bCs/>
                <w:lang w:val="en-US" w:eastAsia="ja-JP"/>
              </w:rPr>
              <w:t xml:space="preserve">Case-2 seems to allow a licensed cell scheduling a group of unlicensed cells. We prefer to de-prioritize this sub-case as well. </w:t>
            </w:r>
            <w:proofErr w:type="gramStart"/>
            <w:r>
              <w:rPr>
                <w:rFonts w:eastAsia="MS Mincho"/>
                <w:bCs/>
                <w:lang w:val="en-US" w:eastAsia="ja-JP"/>
              </w:rPr>
              <w:t>So</w:t>
            </w:r>
            <w:proofErr w:type="gramEnd"/>
            <w:r>
              <w:rPr>
                <w:rFonts w:eastAsia="MS Mincho"/>
                <w:bCs/>
                <w:lang w:val="en-US" w:eastAsia="ja-JP"/>
              </w:rPr>
              <w:t xml:space="preserve"> the latest Note can be revised as:</w:t>
            </w:r>
          </w:p>
          <w:p w14:paraId="6F3E53D2" w14:textId="77777777" w:rsidR="003D4C39" w:rsidRDefault="003601DF">
            <w:pPr>
              <w:widowControl/>
              <w:numPr>
                <w:ilvl w:val="0"/>
                <w:numId w:val="15"/>
              </w:numPr>
              <w:kinsoku/>
              <w:wordWrap/>
              <w:adjustRightInd/>
              <w:snapToGrid w:val="0"/>
              <w:spacing w:after="0"/>
              <w:textAlignment w:val="auto"/>
              <w:rPr>
                <w:ins w:id="14" w:author="Haipeng HP1 Lei" w:date="2022-08-22T11:17:00Z"/>
                <w:rFonts w:eastAsia="Times New Roman"/>
              </w:rPr>
            </w:pPr>
            <w:r>
              <w:rPr>
                <w:rFonts w:eastAsia="MS Mincho"/>
                <w:bCs/>
                <w:lang w:val="en-US" w:eastAsia="ja-JP"/>
              </w:rPr>
              <w:t xml:space="preserve"> </w:t>
            </w:r>
            <w:ins w:id="15" w:author="Haipeng HP1 Lei" w:date="2022-08-22T11:17:00Z">
              <w:r>
                <w:rPr>
                  <w:rFonts w:eastAsia="Times New Roman"/>
                  <w:color w:val="FF0000"/>
                </w:rPr>
                <w:t xml:space="preserve">Note: for </w:t>
              </w:r>
            </w:ins>
            <w:r>
              <w:rPr>
                <w:rFonts w:eastAsia="Times New Roman"/>
                <w:color w:val="FF0000"/>
                <w:lang w:val="en-US"/>
              </w:rPr>
              <w:t xml:space="preserve">both </w:t>
            </w:r>
            <w:ins w:id="16" w:author="Haipeng HP1 Lei" w:date="2022-08-22T11:17:00Z">
              <w:r>
                <w:rPr>
                  <w:rFonts w:eastAsia="Times New Roman"/>
                  <w:color w:val="FF0000"/>
                </w:rPr>
                <w:t>Case 2-1</w:t>
              </w:r>
            </w:ins>
            <w:r>
              <w:rPr>
                <w:rFonts w:eastAsia="Times New Roman"/>
                <w:color w:val="FF0000"/>
                <w:lang w:val="en-US"/>
              </w:rPr>
              <w:t xml:space="preserve"> and Case 2-2</w:t>
            </w:r>
            <w:ins w:id="17" w:author="Haipeng HP1 Lei" w:date="2022-08-22T11:17:00Z">
              <w:r>
                <w:rPr>
                  <w:rFonts w:eastAsia="Times New Roman"/>
                  <w:color w:val="FF0000"/>
                </w:rPr>
                <w:t>, unlicensed cell operation is not prioritized</w:t>
              </w:r>
              <w:r>
                <w:rPr>
                  <w:rFonts w:eastAsia="Times New Roman"/>
                </w:rPr>
                <w:t xml:space="preserve"> </w:t>
              </w:r>
            </w:ins>
          </w:p>
          <w:p w14:paraId="45228963" w14:textId="77777777" w:rsidR="003D4C39" w:rsidRDefault="003D4C39">
            <w:pPr>
              <w:jc w:val="left"/>
              <w:rPr>
                <w:rFonts w:eastAsia="MS Mincho"/>
                <w:bCs/>
                <w:lang w:val="en-US" w:eastAsia="ja-JP"/>
              </w:rPr>
            </w:pPr>
          </w:p>
        </w:tc>
      </w:tr>
      <w:tr w:rsidR="003D4C39" w14:paraId="5B2C08B6" w14:textId="77777777">
        <w:tc>
          <w:tcPr>
            <w:tcW w:w="2009" w:type="dxa"/>
          </w:tcPr>
          <w:p w14:paraId="0FA1C710"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353" w:type="dxa"/>
          </w:tcPr>
          <w:p w14:paraId="4C5E5D3F" w14:textId="77777777" w:rsidR="003D4C39" w:rsidRDefault="003601DF">
            <w:pPr>
              <w:jc w:val="left"/>
              <w:rPr>
                <w:rFonts w:eastAsia="MS Mincho"/>
                <w:bCs/>
                <w:lang w:val="en-US" w:eastAsia="ja-JP"/>
              </w:rPr>
            </w:pPr>
            <w:r>
              <w:rPr>
                <w:rFonts w:eastAsia="MS Mincho"/>
                <w:bCs/>
                <w:lang w:val="en-US" w:eastAsia="ja-JP"/>
              </w:rPr>
              <w:t>@OPPO: We see using a licensed cell to schedule multiple unlicensed cells is very useful because the DCI is transmitted on licensed cell so that there is no LBT failure issue for DCI transmission. Using unlicensed cell to schedule licensed cell is not justified that is the reason why the note is put there.</w:t>
            </w:r>
          </w:p>
        </w:tc>
      </w:tr>
      <w:tr w:rsidR="003D4C39" w14:paraId="22EEE06E" w14:textId="77777777">
        <w:tc>
          <w:tcPr>
            <w:tcW w:w="2009" w:type="dxa"/>
          </w:tcPr>
          <w:p w14:paraId="43570B41" w14:textId="77777777" w:rsidR="003D4C39" w:rsidRDefault="003601DF">
            <w:pPr>
              <w:wordWrap/>
              <w:jc w:val="left"/>
              <w:rPr>
                <w:rFonts w:eastAsiaTheme="minorEastAsia"/>
                <w:bCs/>
                <w:lang w:val="en-US" w:eastAsia="zh-CN"/>
              </w:rPr>
            </w:pPr>
            <w:r>
              <w:rPr>
                <w:rFonts w:eastAsiaTheme="minorEastAsia"/>
                <w:bCs/>
                <w:lang w:val="en-US" w:eastAsia="zh-CN"/>
              </w:rPr>
              <w:t>CMCC</w:t>
            </w:r>
          </w:p>
        </w:tc>
        <w:tc>
          <w:tcPr>
            <w:tcW w:w="7353" w:type="dxa"/>
          </w:tcPr>
          <w:p w14:paraId="7D578DFB" w14:textId="77777777" w:rsidR="003D4C39" w:rsidRDefault="003601DF">
            <w:pPr>
              <w:wordWrap/>
              <w:jc w:val="left"/>
              <w:rPr>
                <w:rFonts w:eastAsia="MS Mincho"/>
                <w:bCs/>
                <w:lang w:val="en-US" w:eastAsia="ja-JP"/>
              </w:rPr>
            </w:pPr>
            <w:r>
              <w:rPr>
                <w:rFonts w:eastAsiaTheme="minorEastAsia"/>
                <w:bCs/>
                <w:lang w:val="en-US" w:eastAsia="zh-CN"/>
              </w:rPr>
              <w:t>Fine with the proposal</w:t>
            </w:r>
          </w:p>
        </w:tc>
      </w:tr>
      <w:tr w:rsidR="003D4C39" w14:paraId="1C262899" w14:textId="77777777">
        <w:tc>
          <w:tcPr>
            <w:tcW w:w="2009" w:type="dxa"/>
          </w:tcPr>
          <w:p w14:paraId="41249462" w14:textId="77777777" w:rsidR="003D4C39" w:rsidRDefault="003601DF">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335D44D3" w14:textId="77777777" w:rsidR="003D4C39" w:rsidRDefault="003601DF">
            <w:pPr>
              <w:jc w:val="left"/>
              <w:rPr>
                <w:rFonts w:eastAsia="MS Mincho"/>
                <w:bCs/>
                <w:lang w:val="en-US" w:eastAsia="ja-JP"/>
              </w:rPr>
            </w:pPr>
            <w:r>
              <w:rPr>
                <w:rFonts w:eastAsia="MS Mincho" w:hint="eastAsia"/>
                <w:bCs/>
                <w:lang w:val="en-US" w:eastAsia="ja-JP"/>
              </w:rPr>
              <w:t>I</w:t>
            </w:r>
            <w:r>
              <w:rPr>
                <w:rFonts w:eastAsia="MS Mincho"/>
                <w:bCs/>
                <w:lang w:val="en-US" w:eastAsia="ja-JP"/>
              </w:rPr>
              <w:t>t is not clear to us what is the aim of “</w:t>
            </w:r>
            <w:ins w:id="18" w:author="Haipeng HP1 Lei" w:date="2022-08-22T11:17:00Z">
              <w:r>
                <w:rPr>
                  <w:rFonts w:eastAsia="Times New Roman"/>
                  <w:color w:val="FF0000"/>
                </w:rPr>
                <w:t>Note: for Case 2-1, unlicensed cell operation is not prioritized</w:t>
              </w:r>
            </w:ins>
            <w:r>
              <w:rPr>
                <w:rFonts w:eastAsia="MS Mincho"/>
                <w:bCs/>
                <w:lang w:val="en-US" w:eastAsia="ja-JP"/>
              </w:rPr>
              <w:t>”. We do not think Case 2-1 for unlicensed band is something different from legacy self-scheduling on unlicensed band, and we think the note should be deleted.</w:t>
            </w:r>
          </w:p>
        </w:tc>
      </w:tr>
      <w:tr w:rsidR="00417ABC" w14:paraId="1E083F98" w14:textId="77777777">
        <w:tc>
          <w:tcPr>
            <w:tcW w:w="2009" w:type="dxa"/>
          </w:tcPr>
          <w:p w14:paraId="7EF0362B" w14:textId="5667016E" w:rsidR="00417ABC" w:rsidRPr="00417ABC" w:rsidRDefault="00417ABC" w:rsidP="00417ABC">
            <w:pPr>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605AFF7D" w14:textId="48AECB87" w:rsidR="00417ABC" w:rsidRDefault="00417ABC" w:rsidP="00417ABC">
            <w:pPr>
              <w:jc w:val="left"/>
              <w:rPr>
                <w:rFonts w:eastAsia="MS Mincho"/>
                <w:bCs/>
                <w:lang w:val="en-US" w:eastAsia="ja-JP"/>
              </w:rPr>
            </w:pPr>
            <w:r>
              <w:rPr>
                <w:rFonts w:eastAsiaTheme="minorEastAsia"/>
                <w:bCs/>
                <w:lang w:val="en-US" w:eastAsia="zh-CN"/>
              </w:rPr>
              <w:t>Share similar view as OPPO, case2-2 should be added in the first note. We understand that a scheduling cell on licensed band to scheduled cell on unlicensed band is already allowed for single cell scheduling, but the case for mc-scheduling can be deprioritized considering the complexity.</w:t>
            </w:r>
          </w:p>
        </w:tc>
      </w:tr>
    </w:tbl>
    <w:p w14:paraId="3D7C7440" w14:textId="77777777" w:rsidR="003D4C39" w:rsidRDefault="003D4C39">
      <w:pPr>
        <w:rPr>
          <w:lang w:eastAsia="en-US"/>
        </w:rPr>
      </w:pPr>
    </w:p>
    <w:p w14:paraId="6A848068" w14:textId="77777777" w:rsidR="003D4C39" w:rsidRDefault="003D4C39">
      <w:pPr>
        <w:rPr>
          <w:highlight w:val="yellow"/>
          <w:lang w:eastAsia="en-US"/>
        </w:rPr>
      </w:pPr>
    </w:p>
    <w:p w14:paraId="783F08B8" w14:textId="77777777" w:rsidR="003D4C39" w:rsidRDefault="003D4C39">
      <w:pPr>
        <w:rPr>
          <w:highlight w:val="yellow"/>
          <w:lang w:eastAsia="en-US"/>
        </w:rPr>
      </w:pPr>
      <w:bookmarkStart w:id="19" w:name="_Hlk103114634"/>
    </w:p>
    <w:bookmarkEnd w:id="19"/>
    <w:p w14:paraId="253E6D1D" w14:textId="77777777" w:rsidR="003D4C39" w:rsidRDefault="003601DF">
      <w:pPr>
        <w:pStyle w:val="Heading1"/>
      </w:pPr>
      <w:r>
        <w:t>DCI format design</w:t>
      </w:r>
    </w:p>
    <w:p w14:paraId="66ECA529" w14:textId="77777777" w:rsidR="003D4C39" w:rsidRDefault="003D4C39">
      <w:pPr>
        <w:spacing w:after="120"/>
        <w:rPr>
          <w:lang w:eastAsia="en-US"/>
        </w:rPr>
      </w:pPr>
    </w:p>
    <w:p w14:paraId="1F88F581"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w:t>
      </w:r>
      <w:r>
        <w:rPr>
          <w:lang w:eastAsia="en-US"/>
        </w:rPr>
        <w:lastRenderedPageBreak/>
        <w:t xml:space="preserve">discussion round by round. </w:t>
      </w:r>
    </w:p>
    <w:p w14:paraId="643F2702" w14:textId="77777777" w:rsidR="003D4C39" w:rsidRDefault="003601DF">
      <w:pPr>
        <w:pStyle w:val="Heading2"/>
        <w:ind w:left="540"/>
      </w:pPr>
      <w:r>
        <w:t>New or existing DCI format for multi-cell scheduling</w:t>
      </w:r>
    </w:p>
    <w:p w14:paraId="65C86D10" w14:textId="77777777" w:rsidR="003D4C39" w:rsidRDefault="003D4C39">
      <w:pPr>
        <w:rPr>
          <w:lang w:val="en-US" w:eastAsia="zh-CN"/>
        </w:rPr>
      </w:pPr>
    </w:p>
    <w:tbl>
      <w:tblPr>
        <w:tblStyle w:val="TableGrid"/>
        <w:tblW w:w="0" w:type="auto"/>
        <w:tblLook w:val="04A0" w:firstRow="1" w:lastRow="0" w:firstColumn="1" w:lastColumn="0" w:noHBand="0" w:noVBand="1"/>
      </w:tblPr>
      <w:tblGrid>
        <w:gridCol w:w="9362"/>
      </w:tblGrid>
      <w:tr w:rsidR="003D4C39" w14:paraId="49AF0C03" w14:textId="77777777">
        <w:tc>
          <w:tcPr>
            <w:tcW w:w="9362" w:type="dxa"/>
          </w:tcPr>
          <w:p w14:paraId="550CE9E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B757298"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13: Confirm the work assumption that DCI format 0_X/1_X is a new DCI format for multi-cell scheduling. </w:t>
            </w:r>
          </w:p>
          <w:p w14:paraId="13BA15DA" w14:textId="77777777" w:rsidR="003D4C39" w:rsidRDefault="003D4C39">
            <w:pPr>
              <w:wordWrap/>
              <w:rPr>
                <w:lang w:eastAsia="zh-CN"/>
              </w:rPr>
            </w:pPr>
          </w:p>
          <w:p w14:paraId="64E4FD92"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3FE0BEC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DCI format 0_X/1_X is a new DCI format for multi-cell scheduling</w:t>
            </w:r>
          </w:p>
          <w:p w14:paraId="2C03B1FC" w14:textId="77777777" w:rsidR="003D4C39" w:rsidRDefault="003D4C39">
            <w:pPr>
              <w:wordWrap/>
              <w:rPr>
                <w:lang w:val="en-US" w:eastAsia="zh-CN"/>
              </w:rPr>
            </w:pPr>
          </w:p>
          <w:p w14:paraId="24CFD449"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540FAFC9"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5: Confirm the working assumption that DCI format 0_X/1_X is a new DCI format for multi-cell scheduling.</w:t>
            </w:r>
          </w:p>
          <w:p w14:paraId="78D7A5DB" w14:textId="77777777" w:rsidR="003D4C39" w:rsidRDefault="003D4C39">
            <w:pPr>
              <w:wordWrap/>
              <w:rPr>
                <w:rFonts w:eastAsiaTheme="minorEastAsia"/>
                <w:lang w:eastAsia="zh-CN"/>
              </w:rPr>
            </w:pPr>
          </w:p>
          <w:p w14:paraId="0402BBB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77E850BD"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2.1: Confirm the following RAN1#109-e as early as possible during RAN1#110-e: </w:t>
            </w:r>
          </w:p>
          <w:tbl>
            <w:tblPr>
              <w:tblStyle w:val="TableGrid"/>
              <w:tblW w:w="7816" w:type="dxa"/>
              <w:tblInd w:w="826" w:type="dxa"/>
              <w:tblLook w:val="04A0" w:firstRow="1" w:lastRow="0" w:firstColumn="1" w:lastColumn="0" w:noHBand="0" w:noVBand="1"/>
            </w:tblPr>
            <w:tblGrid>
              <w:gridCol w:w="7816"/>
            </w:tblGrid>
            <w:tr w:rsidR="003D4C39" w14:paraId="755D583D" w14:textId="77777777">
              <w:tc>
                <w:tcPr>
                  <w:tcW w:w="7816" w:type="dxa"/>
                </w:tcPr>
                <w:p w14:paraId="266E6D21" w14:textId="77777777" w:rsidR="003D4C39" w:rsidRDefault="003601DF">
                  <w:pPr>
                    <w:wordWrap/>
                    <w:overflowPunct/>
                    <w:autoSpaceDE/>
                    <w:autoSpaceDN/>
                    <w:adjustRightInd/>
                    <w:spacing w:before="120" w:after="120"/>
                    <w:textAlignment w:val="auto"/>
                    <w:rPr>
                      <w:lang w:eastAsia="zh-CN"/>
                    </w:rPr>
                  </w:pPr>
                  <w:r>
                    <w:rPr>
                      <w:highlight w:val="darkYellow"/>
                      <w:lang w:eastAsia="zh-CN"/>
                    </w:rPr>
                    <w:t>(Working assumption)</w:t>
                  </w:r>
                  <w:r>
                    <w:rPr>
                      <w:lang w:eastAsia="zh-CN"/>
                    </w:rPr>
                    <w:t xml:space="preserve"> DCI format 0_X/1_X is a new DCI format for multi-cell scheduling</w:t>
                  </w:r>
                </w:p>
              </w:tc>
            </w:tr>
          </w:tbl>
          <w:p w14:paraId="190F006B" w14:textId="77777777" w:rsidR="003D4C39" w:rsidRDefault="003D4C39">
            <w:pPr>
              <w:wordWrap/>
              <w:rPr>
                <w:lang w:eastAsia="zh-CN"/>
              </w:rPr>
            </w:pPr>
          </w:p>
          <w:p w14:paraId="6F8FBDD8"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Xiaomi:</w:t>
            </w:r>
          </w:p>
          <w:p w14:paraId="7872F16A"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4: Confirm the working assumption that DCI format 0_X/1_X is a new DCI format for multi-cell scheduling.</w:t>
            </w:r>
          </w:p>
          <w:p w14:paraId="6CA469B7" w14:textId="77777777" w:rsidR="003D4C39" w:rsidRDefault="003D4C39">
            <w:pPr>
              <w:wordWrap/>
              <w:rPr>
                <w:lang w:eastAsia="zh-CN"/>
              </w:rPr>
            </w:pPr>
          </w:p>
          <w:p w14:paraId="7A787535"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LG Electronics</w:t>
            </w:r>
          </w:p>
          <w:p w14:paraId="7A356976"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#8: Confirm the working assumption on adopting a new DCI format for multi-cell scheduling. </w:t>
            </w:r>
          </w:p>
          <w:p w14:paraId="6E1BD3C4" w14:textId="77777777" w:rsidR="003D4C39" w:rsidRDefault="003D4C39">
            <w:pPr>
              <w:wordWrap/>
              <w:rPr>
                <w:lang w:eastAsia="zh-CN"/>
              </w:rPr>
            </w:pPr>
          </w:p>
          <w:p w14:paraId="3C9808CE"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FGI:</w:t>
            </w:r>
          </w:p>
          <w:p w14:paraId="2F969164"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Confirm the working assumption that DCI format 0_X/1_X is a new DCI format for multi-cell scheduling.</w:t>
            </w:r>
          </w:p>
          <w:p w14:paraId="3E5478E7" w14:textId="77777777" w:rsidR="003D4C39" w:rsidRDefault="003D4C39">
            <w:pPr>
              <w:wordWrap/>
              <w:rPr>
                <w:lang w:val="en-US" w:eastAsia="zh-CN"/>
              </w:rPr>
            </w:pPr>
          </w:p>
        </w:tc>
      </w:tr>
    </w:tbl>
    <w:p w14:paraId="5B6C9D9D" w14:textId="77777777" w:rsidR="003D4C39" w:rsidRDefault="003D4C39">
      <w:pPr>
        <w:rPr>
          <w:lang w:eastAsia="en-US"/>
        </w:rPr>
      </w:pPr>
    </w:p>
    <w:p w14:paraId="70E777A9" w14:textId="77777777" w:rsidR="003D4C39" w:rsidRDefault="003D4C39">
      <w:pPr>
        <w:rPr>
          <w:lang w:eastAsia="en-US"/>
        </w:rPr>
      </w:pPr>
    </w:p>
    <w:p w14:paraId="7AE6703F" w14:textId="77777777" w:rsidR="003D4C39" w:rsidRDefault="003D4C39">
      <w:pPr>
        <w:rPr>
          <w:lang w:eastAsia="en-US"/>
        </w:rPr>
      </w:pPr>
    </w:p>
    <w:p w14:paraId="756D29C7" w14:textId="77777777" w:rsidR="003D4C39" w:rsidRDefault="003D4C39">
      <w:pPr>
        <w:rPr>
          <w:lang w:val="en-US" w:eastAsia="zh-CN"/>
        </w:rPr>
      </w:pPr>
    </w:p>
    <w:p w14:paraId="77E8B219"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5055E32" w14:textId="77777777" w:rsidR="003D4C39" w:rsidRDefault="003D4C39">
      <w:pPr>
        <w:rPr>
          <w:lang w:eastAsia="en-US"/>
        </w:rPr>
      </w:pPr>
    </w:p>
    <w:p w14:paraId="29FB7A68" w14:textId="77777777" w:rsidR="003D4C39" w:rsidRDefault="003601DF">
      <w:pPr>
        <w:spacing w:after="120"/>
        <w:rPr>
          <w:lang w:eastAsia="en-US"/>
        </w:rPr>
      </w:pPr>
      <w:r>
        <w:rPr>
          <w:lang w:val="en-US" w:eastAsia="en-US"/>
        </w:rPr>
        <w:t xml:space="preserve">In RAN1#109e meeting, regarding the DCI format </w:t>
      </w:r>
      <w:r>
        <w:rPr>
          <w:rFonts w:eastAsia="楷体"/>
          <w:szCs w:val="20"/>
          <w:lang w:eastAsia="zh-CN"/>
        </w:rPr>
        <w:t>0_X/1_X, RAN1 reached a working assumption that DCI format 0_X/1_X is a new DCI format for multi-cell scheduling.</w:t>
      </w:r>
      <w:r>
        <w:rPr>
          <w:lang w:eastAsia="en-US"/>
        </w:rPr>
        <w:t xml:space="preserve"> </w:t>
      </w:r>
    </w:p>
    <w:p w14:paraId="2F93C43E" w14:textId="77777777" w:rsidR="003D4C39" w:rsidRDefault="003D4C39">
      <w:pPr>
        <w:rPr>
          <w:lang w:val="en-US" w:eastAsia="en-US"/>
        </w:rPr>
      </w:pPr>
    </w:p>
    <w:tbl>
      <w:tblPr>
        <w:tblStyle w:val="TableGrid"/>
        <w:tblW w:w="0" w:type="auto"/>
        <w:tblLook w:val="04A0" w:firstRow="1" w:lastRow="0" w:firstColumn="1" w:lastColumn="0" w:noHBand="0" w:noVBand="1"/>
      </w:tblPr>
      <w:tblGrid>
        <w:gridCol w:w="9362"/>
      </w:tblGrid>
      <w:tr w:rsidR="003D4C39" w14:paraId="66C014F5" w14:textId="77777777">
        <w:tc>
          <w:tcPr>
            <w:tcW w:w="9362" w:type="dxa"/>
          </w:tcPr>
          <w:p w14:paraId="52DC5DE8" w14:textId="77777777" w:rsidR="003D4C39" w:rsidRDefault="003601DF">
            <w:pPr>
              <w:rPr>
                <w:b/>
                <w:bCs/>
                <w:highlight w:val="green"/>
                <w:lang w:eastAsia="zh-CN"/>
              </w:rPr>
            </w:pPr>
            <w:r>
              <w:rPr>
                <w:b/>
                <w:bCs/>
                <w:highlight w:val="green"/>
                <w:lang w:eastAsia="zh-CN"/>
              </w:rPr>
              <w:t>Agreement</w:t>
            </w:r>
          </w:p>
          <w:p w14:paraId="6B0B6FE2" w14:textId="77777777" w:rsidR="003D4C39" w:rsidRDefault="003601DF">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0D032CE"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3E39CC7F"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4A66FECD" w14:textId="77777777" w:rsidR="003D4C39" w:rsidRDefault="003601DF">
            <w:pPr>
              <w:pStyle w:val="ListParagraph"/>
              <w:numPr>
                <w:ilvl w:val="0"/>
                <w:numId w:val="17"/>
              </w:numPr>
              <w:rPr>
                <w:lang w:eastAsia="en-US"/>
              </w:rPr>
            </w:pPr>
            <w:r>
              <w:rPr>
                <w:lang w:eastAsia="en-US"/>
              </w:rPr>
              <w:t>FFS: UE monitors one of or both multi-cell scheduling DCI and legacy single cell scheduling DCI for a scheduled cell.</w:t>
            </w:r>
          </w:p>
          <w:p w14:paraId="6C49D011" w14:textId="77777777" w:rsidR="003D4C39" w:rsidRDefault="003D4C39">
            <w:pPr>
              <w:rPr>
                <w:lang w:eastAsia="en-US"/>
              </w:rPr>
            </w:pPr>
          </w:p>
        </w:tc>
      </w:tr>
    </w:tbl>
    <w:p w14:paraId="71F0F3B6" w14:textId="77777777" w:rsidR="003D4C39" w:rsidRDefault="003D4C39">
      <w:pPr>
        <w:rPr>
          <w:lang w:eastAsia="en-US"/>
        </w:rPr>
      </w:pPr>
    </w:p>
    <w:p w14:paraId="43C27EDC" w14:textId="77777777" w:rsidR="003D4C39" w:rsidRDefault="003601DF">
      <w:pPr>
        <w:spacing w:after="120"/>
        <w:rPr>
          <w:lang w:val="en-US" w:eastAsia="en-US"/>
        </w:rPr>
      </w:pPr>
      <w:r>
        <w:rPr>
          <w:lang w:eastAsia="en-US"/>
        </w:rPr>
        <w:t xml:space="preserve">8 companies [Huawei, </w:t>
      </w:r>
      <w:proofErr w:type="spellStart"/>
      <w:r>
        <w:rPr>
          <w:lang w:eastAsia="en-US"/>
        </w:rPr>
        <w:t>Spreadtrum</w:t>
      </w:r>
      <w:proofErr w:type="spellEnd"/>
      <w:r>
        <w:rPr>
          <w:lang w:eastAsia="en-US"/>
        </w:rPr>
        <w:t xml:space="preserve">, </w:t>
      </w:r>
      <w:proofErr w:type="spellStart"/>
      <w:r>
        <w:rPr>
          <w:lang w:eastAsia="en-US"/>
        </w:rPr>
        <w:t>Langbo</w:t>
      </w:r>
      <w:proofErr w:type="spellEnd"/>
      <w:r>
        <w:rPr>
          <w:lang w:eastAsia="en-US"/>
        </w:rPr>
        <w:t xml:space="preserve">, Nokia/NSB, Xiaomi, LG, FGI] propose to confirm the working assumption that </w:t>
      </w:r>
      <w:r>
        <w:rPr>
          <w:rFonts w:eastAsia="楷体"/>
          <w:szCs w:val="20"/>
          <w:lang w:eastAsia="zh-CN"/>
        </w:rPr>
        <w:t xml:space="preserve">DCI format 0_X/1_X is a new DCI format for multi-cell scheduling.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for a scheduled cell. Furthermore, this working assumption is also relevant to </w:t>
      </w:r>
      <w:r>
        <w:rPr>
          <w:lang w:val="en-US" w:eastAsia="zh-CN"/>
        </w:rPr>
        <w:t>DCI size budget, scheduling possibilities and BD/CCE budget discussion.</w:t>
      </w:r>
    </w:p>
    <w:p w14:paraId="17898D93" w14:textId="77777777" w:rsidR="003D4C39" w:rsidRDefault="003601DF">
      <w:r>
        <w:t xml:space="preserve">Therefore, moderator suggest one proposal below for confirming the working assumption as soon as possible. </w:t>
      </w:r>
    </w:p>
    <w:p w14:paraId="1308F71A" w14:textId="77777777" w:rsidR="003D4C39" w:rsidRDefault="003D4C39">
      <w:pPr>
        <w:rPr>
          <w:lang w:eastAsia="en-US"/>
        </w:rPr>
      </w:pPr>
    </w:p>
    <w:p w14:paraId="59FC6AD9"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39BEED5" w14:textId="77777777" w:rsidR="003D4C39" w:rsidRDefault="003D4C39">
      <w:pPr>
        <w:rPr>
          <w:lang w:eastAsia="en-US"/>
        </w:rPr>
      </w:pPr>
    </w:p>
    <w:p w14:paraId="50263FB7"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6671D41" w14:textId="77777777" w:rsidR="003D4C39" w:rsidRDefault="003601DF">
      <w:pPr>
        <w:pStyle w:val="ListParagraph"/>
        <w:numPr>
          <w:ilvl w:val="0"/>
          <w:numId w:val="17"/>
        </w:numPr>
        <w:rPr>
          <w:rFonts w:eastAsia="楷体"/>
          <w:szCs w:val="20"/>
          <w:lang w:eastAsia="zh-CN"/>
        </w:rPr>
      </w:pPr>
      <w:r>
        <w:rPr>
          <w:lang w:eastAsia="en-US"/>
        </w:rPr>
        <w:t xml:space="preserve">Confirm below working assumption reached in RAN1#109e meeting. </w:t>
      </w:r>
    </w:p>
    <w:p w14:paraId="1CDA3549" w14:textId="77777777" w:rsidR="003D4C39" w:rsidRDefault="003601DF">
      <w:pPr>
        <w:pStyle w:val="ListParagraph"/>
        <w:numPr>
          <w:ilvl w:val="0"/>
          <w:numId w:val="1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7A3AEFDB" w14:textId="77777777" w:rsidR="003D4C39" w:rsidRDefault="003D4C39">
      <w:pPr>
        <w:rPr>
          <w:lang w:val="en-US" w:eastAsia="en-US"/>
        </w:rPr>
      </w:pPr>
    </w:p>
    <w:p w14:paraId="4210A98E"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534C4247" w14:textId="77777777">
        <w:tc>
          <w:tcPr>
            <w:tcW w:w="2009" w:type="dxa"/>
            <w:tcBorders>
              <w:top w:val="single" w:sz="4" w:space="0" w:color="auto"/>
              <w:left w:val="single" w:sz="4" w:space="0" w:color="auto"/>
              <w:bottom w:val="single" w:sz="4" w:space="0" w:color="auto"/>
              <w:right w:val="single" w:sz="4" w:space="0" w:color="auto"/>
            </w:tcBorders>
          </w:tcPr>
          <w:p w14:paraId="14459650"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A439DA" w14:textId="77777777" w:rsidR="003D4C39" w:rsidRDefault="003601DF">
            <w:pPr>
              <w:wordWrap/>
              <w:jc w:val="center"/>
              <w:rPr>
                <w:b/>
                <w:lang w:eastAsia="zh-CN"/>
              </w:rPr>
            </w:pPr>
            <w:r>
              <w:rPr>
                <w:b/>
                <w:lang w:eastAsia="zh-CN"/>
              </w:rPr>
              <w:t>Comment</w:t>
            </w:r>
          </w:p>
        </w:tc>
      </w:tr>
      <w:tr w:rsidR="003D4C39" w14:paraId="3036DC15" w14:textId="77777777">
        <w:tc>
          <w:tcPr>
            <w:tcW w:w="2009" w:type="dxa"/>
            <w:tcBorders>
              <w:top w:val="single" w:sz="4" w:space="0" w:color="auto"/>
              <w:left w:val="single" w:sz="4" w:space="0" w:color="auto"/>
              <w:bottom w:val="single" w:sz="4" w:space="0" w:color="auto"/>
              <w:right w:val="single" w:sz="4" w:space="0" w:color="auto"/>
            </w:tcBorders>
          </w:tcPr>
          <w:p w14:paraId="2F976EB8"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F7F42E9" w14:textId="77777777" w:rsidR="003D4C39" w:rsidRDefault="003601DF">
            <w:pPr>
              <w:wordWrap/>
              <w:jc w:val="left"/>
              <w:rPr>
                <w:bCs/>
                <w:lang w:eastAsia="zh-CN"/>
              </w:rPr>
            </w:pPr>
            <w:r>
              <w:rPr>
                <w:bCs/>
                <w:lang w:eastAsia="zh-CN"/>
              </w:rPr>
              <w:t>Support</w:t>
            </w:r>
          </w:p>
        </w:tc>
      </w:tr>
      <w:tr w:rsidR="003D4C39" w14:paraId="7303941D" w14:textId="77777777">
        <w:tc>
          <w:tcPr>
            <w:tcW w:w="2009" w:type="dxa"/>
            <w:tcBorders>
              <w:top w:val="single" w:sz="4" w:space="0" w:color="auto"/>
              <w:left w:val="single" w:sz="4" w:space="0" w:color="auto"/>
              <w:bottom w:val="single" w:sz="4" w:space="0" w:color="auto"/>
              <w:right w:val="single" w:sz="4" w:space="0" w:color="auto"/>
            </w:tcBorders>
          </w:tcPr>
          <w:p w14:paraId="43A5D9A3"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C9B0B0B" w14:textId="77777777" w:rsidR="003D4C39" w:rsidRDefault="003601DF">
            <w:pPr>
              <w:wordWrap/>
              <w:rPr>
                <w:bCs/>
                <w:lang w:eastAsia="zh-CN"/>
              </w:rPr>
            </w:pPr>
            <w:r>
              <w:rPr>
                <w:rFonts w:eastAsia="PMingLiU"/>
                <w:lang w:eastAsia="zh-TW"/>
              </w:rPr>
              <w:t>Support the proposal.</w:t>
            </w:r>
          </w:p>
        </w:tc>
      </w:tr>
      <w:tr w:rsidR="003D4C39" w14:paraId="0B669F2F" w14:textId="77777777">
        <w:tc>
          <w:tcPr>
            <w:tcW w:w="2009" w:type="dxa"/>
            <w:tcBorders>
              <w:top w:val="single" w:sz="4" w:space="0" w:color="auto"/>
              <w:left w:val="single" w:sz="4" w:space="0" w:color="auto"/>
              <w:bottom w:val="single" w:sz="4" w:space="0" w:color="auto"/>
              <w:right w:val="single" w:sz="4" w:space="0" w:color="auto"/>
            </w:tcBorders>
          </w:tcPr>
          <w:p w14:paraId="6B5604AF"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DFE99FE" w14:textId="77777777" w:rsidR="003D4C39" w:rsidRDefault="003601DF">
            <w:pPr>
              <w:wordWrap/>
              <w:rPr>
                <w:bCs/>
              </w:rPr>
            </w:pPr>
            <w:r>
              <w:rPr>
                <w:rFonts w:hint="eastAsia"/>
                <w:bCs/>
              </w:rPr>
              <w:t>Support.</w:t>
            </w:r>
          </w:p>
        </w:tc>
      </w:tr>
      <w:tr w:rsidR="003D4C39" w14:paraId="46F97607" w14:textId="77777777">
        <w:tc>
          <w:tcPr>
            <w:tcW w:w="2009" w:type="dxa"/>
            <w:tcBorders>
              <w:top w:val="single" w:sz="4" w:space="0" w:color="auto"/>
              <w:left w:val="single" w:sz="4" w:space="0" w:color="auto"/>
              <w:bottom w:val="single" w:sz="4" w:space="0" w:color="auto"/>
              <w:right w:val="single" w:sz="4" w:space="0" w:color="auto"/>
            </w:tcBorders>
          </w:tcPr>
          <w:p w14:paraId="7AF595DA" w14:textId="77777777" w:rsidR="003D4C39" w:rsidRDefault="003601DF">
            <w:pPr>
              <w:wordWrap/>
              <w:jc w:val="left"/>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A82CCD9" w14:textId="77777777" w:rsidR="003D4C39" w:rsidRDefault="003601DF">
            <w:pPr>
              <w:wordWrap/>
              <w:ind w:left="100" w:hangingChars="50" w:hanging="100"/>
              <w:jc w:val="left"/>
              <w:rPr>
                <w:rFonts w:eastAsia="MS Mincho"/>
                <w:bCs/>
                <w:lang w:eastAsia="ja-JP"/>
              </w:rPr>
            </w:pPr>
            <w:r>
              <w:rPr>
                <w:bCs/>
                <w:lang w:eastAsia="zh-CN"/>
              </w:rPr>
              <w:t>Support</w:t>
            </w:r>
          </w:p>
        </w:tc>
      </w:tr>
      <w:tr w:rsidR="003D4C39" w14:paraId="002B9478" w14:textId="77777777">
        <w:tc>
          <w:tcPr>
            <w:tcW w:w="2009" w:type="dxa"/>
          </w:tcPr>
          <w:p w14:paraId="6B31B22C"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353" w:type="dxa"/>
          </w:tcPr>
          <w:p w14:paraId="6C8D34B2" w14:textId="77777777" w:rsidR="003D4C39" w:rsidRDefault="003601DF">
            <w:pPr>
              <w:wordWrap/>
              <w:jc w:val="left"/>
              <w:rPr>
                <w:rFonts w:eastAsiaTheme="minorEastAsia"/>
                <w:bCs/>
                <w:lang w:eastAsia="zh-CN"/>
              </w:rPr>
            </w:pPr>
            <w:r>
              <w:rPr>
                <w:rFonts w:eastAsiaTheme="minorEastAsia" w:hint="eastAsia"/>
                <w:bCs/>
                <w:lang w:eastAsia="zh-CN"/>
              </w:rPr>
              <w:t>Support.</w:t>
            </w:r>
          </w:p>
        </w:tc>
      </w:tr>
      <w:tr w:rsidR="003D4C39" w14:paraId="3BC401F2" w14:textId="77777777">
        <w:tc>
          <w:tcPr>
            <w:tcW w:w="2009" w:type="dxa"/>
          </w:tcPr>
          <w:p w14:paraId="22EB6031" w14:textId="77777777" w:rsidR="003D4C39" w:rsidRDefault="003601DF">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AD5EBCE"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e are OK with the proposal.</w:t>
            </w:r>
          </w:p>
        </w:tc>
      </w:tr>
      <w:tr w:rsidR="003D4C39" w14:paraId="16A4FF2E" w14:textId="77777777">
        <w:tc>
          <w:tcPr>
            <w:tcW w:w="2009" w:type="dxa"/>
          </w:tcPr>
          <w:p w14:paraId="698B7F06"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2794E86A"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10953B5A" w14:textId="77777777">
        <w:tc>
          <w:tcPr>
            <w:tcW w:w="2009" w:type="dxa"/>
          </w:tcPr>
          <w:p w14:paraId="52DE44ED"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3407214C"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771DFA47" w14:textId="77777777">
        <w:tc>
          <w:tcPr>
            <w:tcW w:w="2009" w:type="dxa"/>
          </w:tcPr>
          <w:p w14:paraId="48129DE6" w14:textId="77777777" w:rsidR="003D4C39" w:rsidRDefault="003601DF">
            <w:pPr>
              <w:wordWrap/>
              <w:jc w:val="left"/>
              <w:rPr>
                <w:rFonts w:eastAsiaTheme="minorEastAsia"/>
                <w:bCs/>
                <w:lang w:val="en-US" w:eastAsia="ja-JP"/>
              </w:rPr>
            </w:pPr>
            <w:r>
              <w:rPr>
                <w:rFonts w:eastAsiaTheme="minorEastAsia"/>
                <w:bCs/>
                <w:lang w:val="en-US" w:eastAsia="zh-CN"/>
              </w:rPr>
              <w:t>ZTE</w:t>
            </w:r>
          </w:p>
        </w:tc>
        <w:tc>
          <w:tcPr>
            <w:tcW w:w="7353" w:type="dxa"/>
          </w:tcPr>
          <w:p w14:paraId="0D404EDC" w14:textId="77777777" w:rsidR="003D4C39" w:rsidRDefault="003601DF">
            <w:pPr>
              <w:wordWrap/>
              <w:jc w:val="left"/>
              <w:rPr>
                <w:rFonts w:eastAsiaTheme="minorEastAsia"/>
                <w:bCs/>
                <w:lang w:val="en-US" w:eastAsia="ja-JP"/>
              </w:rPr>
            </w:pPr>
            <w:r>
              <w:rPr>
                <w:rFonts w:eastAsiaTheme="minorEastAsia"/>
                <w:bCs/>
                <w:lang w:val="en-US" w:eastAsia="zh-CN"/>
              </w:rPr>
              <w:t>Support</w:t>
            </w:r>
          </w:p>
        </w:tc>
      </w:tr>
      <w:tr w:rsidR="003D4C39" w14:paraId="509E0F33" w14:textId="77777777">
        <w:tc>
          <w:tcPr>
            <w:tcW w:w="2009" w:type="dxa"/>
          </w:tcPr>
          <w:p w14:paraId="54176403" w14:textId="77777777" w:rsidR="003D4C39" w:rsidRDefault="003601DF">
            <w:pPr>
              <w:wordWrap/>
              <w:jc w:val="left"/>
              <w:rPr>
                <w:bCs/>
              </w:rPr>
            </w:pPr>
            <w:r>
              <w:rPr>
                <w:rFonts w:eastAsiaTheme="minorEastAsia" w:hint="eastAsia"/>
                <w:bCs/>
                <w:lang w:eastAsia="zh-CN"/>
              </w:rPr>
              <w:t>v</w:t>
            </w:r>
            <w:r>
              <w:rPr>
                <w:rFonts w:eastAsiaTheme="minorEastAsia"/>
                <w:bCs/>
                <w:lang w:eastAsia="zh-CN"/>
              </w:rPr>
              <w:t>ivo</w:t>
            </w:r>
          </w:p>
        </w:tc>
        <w:tc>
          <w:tcPr>
            <w:tcW w:w="7353" w:type="dxa"/>
          </w:tcPr>
          <w:p w14:paraId="2064A86D" w14:textId="77777777" w:rsidR="003D4C39" w:rsidRDefault="003601DF">
            <w:pPr>
              <w:wordWrap/>
              <w:jc w:val="left"/>
              <w:rPr>
                <w:lang w:val="en-US"/>
              </w:rPr>
            </w:pPr>
            <w:r>
              <w:rPr>
                <w:bCs/>
                <w:lang w:eastAsia="zh-CN"/>
              </w:rPr>
              <w:t>Support</w:t>
            </w:r>
          </w:p>
        </w:tc>
      </w:tr>
      <w:tr w:rsidR="003D4C39" w14:paraId="0ACF93E8" w14:textId="77777777">
        <w:tc>
          <w:tcPr>
            <w:tcW w:w="2009" w:type="dxa"/>
          </w:tcPr>
          <w:p w14:paraId="5AB9FACE" w14:textId="77777777" w:rsidR="003D4C39" w:rsidRDefault="003601DF">
            <w:pPr>
              <w:wordWrap/>
              <w:jc w:val="left"/>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BD7A487" w14:textId="77777777" w:rsidR="003D4C39" w:rsidRDefault="003601DF">
            <w:pPr>
              <w:wordWrap/>
              <w:jc w:val="left"/>
              <w:rPr>
                <w:bCs/>
                <w:lang w:eastAsia="zh-CN"/>
              </w:rPr>
            </w:pPr>
            <w:r>
              <w:rPr>
                <w:rFonts w:eastAsiaTheme="minorEastAsia" w:hint="eastAsia"/>
                <w:bCs/>
                <w:lang w:eastAsia="zh-CN"/>
              </w:rPr>
              <w:t>S</w:t>
            </w:r>
            <w:r>
              <w:rPr>
                <w:rFonts w:eastAsiaTheme="minorEastAsia"/>
                <w:bCs/>
                <w:lang w:eastAsia="zh-CN"/>
              </w:rPr>
              <w:t>upport</w:t>
            </w:r>
          </w:p>
        </w:tc>
      </w:tr>
      <w:tr w:rsidR="003D4C39" w14:paraId="76FA5F3D" w14:textId="77777777">
        <w:tc>
          <w:tcPr>
            <w:tcW w:w="2009" w:type="dxa"/>
          </w:tcPr>
          <w:p w14:paraId="5869DBFC" w14:textId="77777777" w:rsidR="003D4C39" w:rsidRDefault="003601DF">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0292EEE" w14:textId="77777777" w:rsidR="003D4C39" w:rsidRDefault="003601DF">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2A0CDB04" w14:textId="77777777">
        <w:tc>
          <w:tcPr>
            <w:tcW w:w="2009" w:type="dxa"/>
          </w:tcPr>
          <w:p w14:paraId="7E248DE2" w14:textId="77777777" w:rsidR="003D4C39" w:rsidRDefault="003601DF">
            <w:pPr>
              <w:jc w:val="left"/>
              <w:rPr>
                <w:rFonts w:eastAsiaTheme="minorEastAsia"/>
                <w:bCs/>
                <w:lang w:eastAsia="zh-CN"/>
              </w:rPr>
            </w:pPr>
            <w:r>
              <w:rPr>
                <w:rFonts w:eastAsiaTheme="minorEastAsia"/>
                <w:bCs/>
                <w:lang w:val="en-US" w:eastAsia="zh-CN"/>
              </w:rPr>
              <w:t>Lenovo</w:t>
            </w:r>
          </w:p>
        </w:tc>
        <w:tc>
          <w:tcPr>
            <w:tcW w:w="7353" w:type="dxa"/>
          </w:tcPr>
          <w:p w14:paraId="5B641880" w14:textId="77777777" w:rsidR="003D4C39" w:rsidRDefault="003601DF">
            <w:pPr>
              <w:jc w:val="left"/>
              <w:rPr>
                <w:rFonts w:eastAsiaTheme="minorEastAsia"/>
                <w:bCs/>
                <w:lang w:eastAsia="zh-CN"/>
              </w:rPr>
            </w:pPr>
            <w:r>
              <w:rPr>
                <w:rFonts w:eastAsiaTheme="minorEastAsia"/>
                <w:bCs/>
                <w:lang w:val="en-US" w:eastAsia="zh-CN"/>
              </w:rPr>
              <w:t>Support</w:t>
            </w:r>
          </w:p>
        </w:tc>
      </w:tr>
      <w:tr w:rsidR="003D4C39" w14:paraId="50857D7C" w14:textId="77777777">
        <w:tc>
          <w:tcPr>
            <w:tcW w:w="2009" w:type="dxa"/>
          </w:tcPr>
          <w:p w14:paraId="4A3AED3D" w14:textId="77777777" w:rsidR="003D4C39" w:rsidRDefault="003601DF">
            <w:pPr>
              <w:jc w:val="left"/>
              <w:rPr>
                <w:rFonts w:eastAsiaTheme="minorEastAsia"/>
                <w:bCs/>
                <w:lang w:val="en-US" w:eastAsia="zh-CN"/>
              </w:rPr>
            </w:pPr>
            <w:r>
              <w:rPr>
                <w:rFonts w:eastAsiaTheme="minorEastAsia"/>
                <w:bCs/>
                <w:lang w:val="en-US" w:eastAsia="zh-CN"/>
              </w:rPr>
              <w:t>NEC</w:t>
            </w:r>
          </w:p>
        </w:tc>
        <w:tc>
          <w:tcPr>
            <w:tcW w:w="7353" w:type="dxa"/>
          </w:tcPr>
          <w:p w14:paraId="51AC0D42" w14:textId="77777777" w:rsidR="003D4C39" w:rsidRDefault="003601DF">
            <w:pPr>
              <w:jc w:val="left"/>
              <w:rPr>
                <w:rFonts w:eastAsiaTheme="minorEastAsia"/>
                <w:bCs/>
                <w:lang w:val="en-US" w:eastAsia="zh-CN"/>
              </w:rPr>
            </w:pPr>
            <w:proofErr w:type="spellStart"/>
            <w:r>
              <w:rPr>
                <w:rFonts w:eastAsiaTheme="minorEastAsia"/>
                <w:bCs/>
                <w:lang w:val="en-US" w:eastAsia="zh-CN"/>
              </w:rPr>
              <w:t>Suupport</w:t>
            </w:r>
            <w:proofErr w:type="spellEnd"/>
          </w:p>
        </w:tc>
      </w:tr>
      <w:tr w:rsidR="003D4C39" w14:paraId="0D66B7BB" w14:textId="77777777">
        <w:tc>
          <w:tcPr>
            <w:tcW w:w="2009" w:type="dxa"/>
          </w:tcPr>
          <w:p w14:paraId="2C2BD617"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28C0F43E"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0A314068" w14:textId="77777777">
        <w:tc>
          <w:tcPr>
            <w:tcW w:w="2009" w:type="dxa"/>
          </w:tcPr>
          <w:p w14:paraId="38A3462B" w14:textId="77777777" w:rsidR="003D4C39" w:rsidRDefault="003601DF">
            <w:pPr>
              <w:jc w:val="left"/>
              <w:rPr>
                <w:rFonts w:eastAsiaTheme="minorEastAsia"/>
                <w:bCs/>
                <w:lang w:val="en-US" w:eastAsia="zh-CN"/>
              </w:rPr>
            </w:pPr>
            <w:r>
              <w:rPr>
                <w:rFonts w:eastAsiaTheme="minorEastAsia"/>
                <w:bCs/>
                <w:lang w:val="en-US" w:eastAsia="zh-CN"/>
              </w:rPr>
              <w:t>OPPO</w:t>
            </w:r>
          </w:p>
        </w:tc>
        <w:tc>
          <w:tcPr>
            <w:tcW w:w="7353" w:type="dxa"/>
          </w:tcPr>
          <w:p w14:paraId="6AC7B32A" w14:textId="77777777" w:rsidR="003D4C39" w:rsidRDefault="003601DF">
            <w:pPr>
              <w:jc w:val="left"/>
              <w:rPr>
                <w:rFonts w:eastAsia="MS Mincho"/>
                <w:bCs/>
                <w:lang w:val="en-US" w:eastAsia="ja-JP"/>
              </w:rPr>
            </w:pPr>
            <w:r>
              <w:rPr>
                <w:rFonts w:eastAsia="MS Mincho"/>
                <w:bCs/>
                <w:lang w:val="en-US" w:eastAsia="ja-JP"/>
              </w:rPr>
              <w:t>Support</w:t>
            </w:r>
          </w:p>
        </w:tc>
      </w:tr>
      <w:tr w:rsidR="003D4C39" w14:paraId="52875AD2" w14:textId="77777777">
        <w:tc>
          <w:tcPr>
            <w:tcW w:w="2009" w:type="dxa"/>
          </w:tcPr>
          <w:p w14:paraId="1E8089DC"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353" w:type="dxa"/>
          </w:tcPr>
          <w:p w14:paraId="4435799D" w14:textId="77777777" w:rsidR="003D4C39" w:rsidRDefault="003601DF">
            <w:pPr>
              <w:jc w:val="left"/>
              <w:rPr>
                <w:rFonts w:eastAsia="MS Mincho"/>
                <w:bCs/>
                <w:lang w:val="en-US" w:eastAsia="ja-JP"/>
              </w:rPr>
            </w:pPr>
            <w:r>
              <w:rPr>
                <w:rFonts w:eastAsia="MS Mincho"/>
                <w:bCs/>
                <w:lang w:val="en-US" w:eastAsia="ja-JP"/>
              </w:rPr>
              <w:t xml:space="preserve">This proposal has been agreed. </w:t>
            </w:r>
            <w:proofErr w:type="gramStart"/>
            <w:r>
              <w:rPr>
                <w:rFonts w:eastAsia="MS Mincho"/>
                <w:bCs/>
                <w:lang w:val="en-US" w:eastAsia="ja-JP"/>
              </w:rPr>
              <w:t>So</w:t>
            </w:r>
            <w:proofErr w:type="gramEnd"/>
            <w:r>
              <w:rPr>
                <w:rFonts w:eastAsia="MS Mincho"/>
                <w:bCs/>
                <w:lang w:val="en-US" w:eastAsia="ja-JP"/>
              </w:rPr>
              <w:t xml:space="preserve"> no need to show your views in this table any more.</w:t>
            </w:r>
          </w:p>
        </w:tc>
      </w:tr>
    </w:tbl>
    <w:p w14:paraId="2DB3FB83" w14:textId="77777777" w:rsidR="003D4C39" w:rsidRDefault="003D4C39">
      <w:pPr>
        <w:rPr>
          <w:lang w:eastAsia="en-US"/>
        </w:rPr>
      </w:pPr>
    </w:p>
    <w:p w14:paraId="6CC4A688" w14:textId="77777777" w:rsidR="003D4C39" w:rsidRDefault="003D4C39">
      <w:pPr>
        <w:rPr>
          <w:lang w:eastAsia="en-US"/>
        </w:rPr>
      </w:pPr>
    </w:p>
    <w:p w14:paraId="4F35965B" w14:textId="77777777" w:rsidR="003D4C39" w:rsidRDefault="003601DF">
      <w:pPr>
        <w:pStyle w:val="Heading2"/>
        <w:ind w:left="540"/>
      </w:pPr>
      <w:r>
        <w:t>Maximum number of cells scheduled by a single DCI</w:t>
      </w:r>
    </w:p>
    <w:p w14:paraId="55D61113" w14:textId="77777777" w:rsidR="003D4C39" w:rsidRDefault="003D4C39">
      <w:pPr>
        <w:rPr>
          <w:lang w:eastAsia="en-US"/>
        </w:rPr>
      </w:pPr>
    </w:p>
    <w:p w14:paraId="1059F4F3" w14:textId="77777777" w:rsidR="003D4C39" w:rsidRDefault="003601DF">
      <w:pPr>
        <w:rPr>
          <w:lang w:eastAsia="en-US"/>
        </w:rPr>
      </w:pPr>
      <w:r>
        <w:rPr>
          <w:lang w:eastAsia="en-US"/>
        </w:rPr>
        <w:t>Regarding this issue, companies’ views are summarized as below:</w:t>
      </w:r>
    </w:p>
    <w:p w14:paraId="6616C918" w14:textId="77777777" w:rsidR="003D4C39" w:rsidRDefault="003D4C39">
      <w:pPr>
        <w:rPr>
          <w:lang w:eastAsia="zh-CN"/>
        </w:rPr>
      </w:pPr>
    </w:p>
    <w:tbl>
      <w:tblPr>
        <w:tblStyle w:val="TableGrid"/>
        <w:tblW w:w="0" w:type="auto"/>
        <w:tblLook w:val="04A0" w:firstRow="1" w:lastRow="0" w:firstColumn="1" w:lastColumn="0" w:noHBand="0" w:noVBand="1"/>
      </w:tblPr>
      <w:tblGrid>
        <w:gridCol w:w="9362"/>
      </w:tblGrid>
      <w:tr w:rsidR="003D4C39" w14:paraId="69621C51" w14:textId="77777777">
        <w:tc>
          <w:tcPr>
            <w:tcW w:w="9362" w:type="dxa"/>
          </w:tcPr>
          <w:p w14:paraId="132D8E1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5B1B3B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The maximum number of co-scheduled cells by a DCI format 0_X in Rel-18 can be 3.</w:t>
            </w:r>
          </w:p>
          <w:p w14:paraId="1D47803E"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7: The maximum number of co-scheduled cells by a DCI format 1_X in Rel-18 can be 4.</w:t>
            </w:r>
          </w:p>
          <w:p w14:paraId="5B0F966D" w14:textId="77777777" w:rsidR="003D4C39" w:rsidRDefault="003D4C39">
            <w:pPr>
              <w:wordWrap/>
              <w:rPr>
                <w:rFonts w:eastAsia="楷体"/>
                <w:b/>
                <w:bCs/>
                <w:sz w:val="22"/>
                <w:lang w:eastAsia="zh-CN"/>
              </w:rPr>
            </w:pPr>
          </w:p>
          <w:p w14:paraId="000AAD8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ZTE</w:t>
            </w:r>
          </w:p>
          <w:p w14:paraId="34AF533B"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xml:space="preserve">: </w:t>
            </w:r>
            <w:r>
              <w:rPr>
                <w:rFonts w:eastAsia="楷体" w:hint="eastAsia"/>
                <w:i/>
                <w:iCs/>
                <w:szCs w:val="20"/>
                <w:lang w:val="en-US" w:eastAsia="zh-CN"/>
              </w:rPr>
              <w:t>4 or 8 should be supported as the maximum number of scheduled cells.</w:t>
            </w:r>
          </w:p>
          <w:p w14:paraId="4518D3B4" w14:textId="77777777" w:rsidR="003D4C39" w:rsidRDefault="003D4C39">
            <w:pPr>
              <w:wordWrap/>
              <w:rPr>
                <w:rFonts w:eastAsia="楷体"/>
                <w:i/>
                <w:iCs/>
                <w:szCs w:val="20"/>
                <w:lang w:val="en-US" w:eastAsia="zh-CN"/>
              </w:rPr>
            </w:pPr>
          </w:p>
          <w:p w14:paraId="647E7CA0"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637FF6F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The value for the maximum number of co-scheduled cells by a DCI format 1_X in Rel-18 is 4, and the value for the maximum number of co-scheduled cells by a DCI format 0_X in Rel-18 is 4.</w:t>
            </w:r>
          </w:p>
          <w:p w14:paraId="3F3250B3" w14:textId="77777777" w:rsidR="003D4C39" w:rsidRDefault="003D4C39">
            <w:pPr>
              <w:wordWrap/>
              <w:rPr>
                <w:rFonts w:eastAsia="楷体"/>
                <w:b/>
                <w:bCs/>
                <w:sz w:val="22"/>
                <w:lang w:eastAsia="zh-CN"/>
              </w:rPr>
            </w:pPr>
          </w:p>
          <w:p w14:paraId="084EBD3F"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4FBEC1AC" w14:textId="77777777" w:rsidR="003D4C39" w:rsidRDefault="003601DF">
            <w:pPr>
              <w:pStyle w:val="ListParagraph"/>
              <w:numPr>
                <w:ilvl w:val="0"/>
                <w:numId w:val="15"/>
              </w:numPr>
              <w:rPr>
                <w:rFonts w:eastAsia="楷体"/>
                <w:i/>
                <w:iCs/>
                <w:szCs w:val="20"/>
                <w:lang w:val="en-US" w:eastAsia="zh-CN"/>
              </w:rPr>
            </w:pPr>
            <w:bookmarkStart w:id="20" w:name="_Ref10213426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bookmarkEnd w:id="20"/>
          </w:p>
          <w:p w14:paraId="6418CEA1"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Changes or extensions to the legacy PDCCH coding/mapping procedure, including the maximum DCI size=140 bits excluding CRC and supported ALs, should be avoided. </w:t>
            </w:r>
          </w:p>
          <w:p w14:paraId="26BBECF4"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The maximum number of cells that can be scheduled by DCI format 0-X/1-X is 8. </w:t>
            </w:r>
          </w:p>
          <w:p w14:paraId="127E06CA" w14:textId="77777777" w:rsidR="003D4C39" w:rsidRDefault="003D4C39">
            <w:pPr>
              <w:wordWrap/>
              <w:rPr>
                <w:rFonts w:eastAsia="楷体"/>
                <w:b/>
                <w:bCs/>
                <w:sz w:val="22"/>
                <w:lang w:eastAsia="zh-CN"/>
              </w:rPr>
            </w:pPr>
          </w:p>
          <w:p w14:paraId="07D72510"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63B59AB2"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4.1.1: The maximum number of co-scheduled cells by a DCI format 0_X and DCI format 1_X in Rel-18 is 4. </w:t>
            </w:r>
          </w:p>
          <w:p w14:paraId="48FC8E3B"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4.1.2: To limit the DCI size, the maximum number of co-scheduled cells by a DCI format 0_X / 1_X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1BE95908" w14:textId="77777777" w:rsidR="003D4C39" w:rsidRDefault="003D4C39">
            <w:pPr>
              <w:wordWrap/>
              <w:rPr>
                <w:rFonts w:eastAsia="楷体"/>
                <w:b/>
                <w:bCs/>
                <w:sz w:val="22"/>
                <w:lang w:eastAsia="zh-CN"/>
              </w:rPr>
            </w:pPr>
          </w:p>
          <w:p w14:paraId="62095B73"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OPPO:</w:t>
            </w:r>
          </w:p>
          <w:p w14:paraId="1C0638ED"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The maximum number of cells scheduled by the new DCI format is no more than 3.</w:t>
            </w:r>
          </w:p>
          <w:p w14:paraId="35C29006" w14:textId="77777777" w:rsidR="003D4C39" w:rsidRDefault="003D4C39">
            <w:pPr>
              <w:wordWrap/>
              <w:rPr>
                <w:rFonts w:eastAsia="楷体"/>
                <w:b/>
                <w:bCs/>
                <w:sz w:val="22"/>
                <w:lang w:eastAsia="zh-CN"/>
              </w:rPr>
            </w:pPr>
          </w:p>
          <w:p w14:paraId="041C0B4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42EA49A3"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8: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0_X </w:t>
            </w:r>
            <w:r>
              <w:rPr>
                <w:rFonts w:eastAsia="楷体"/>
                <w:i/>
                <w:iCs/>
                <w:szCs w:val="20"/>
                <w:lang w:val="en-US" w:eastAsia="zh-CN"/>
              </w:rPr>
              <w:t>supported in Rel-18</w:t>
            </w:r>
            <w:r>
              <w:rPr>
                <w:rFonts w:eastAsia="楷体" w:hint="eastAsia"/>
                <w:i/>
                <w:iCs/>
                <w:szCs w:val="20"/>
                <w:lang w:val="en-US" w:eastAsia="zh-CN"/>
              </w:rPr>
              <w:t xml:space="preserve"> can be 8.</w:t>
            </w:r>
          </w:p>
          <w:p w14:paraId="3117C2B0"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9: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1_X </w:t>
            </w:r>
            <w:r>
              <w:rPr>
                <w:rFonts w:eastAsia="楷体"/>
                <w:i/>
                <w:iCs/>
                <w:szCs w:val="20"/>
                <w:lang w:val="en-US" w:eastAsia="zh-CN"/>
              </w:rPr>
              <w:t>supported in Rel-18</w:t>
            </w:r>
            <w:r>
              <w:rPr>
                <w:rFonts w:eastAsia="楷体" w:hint="eastAsia"/>
                <w:i/>
                <w:iCs/>
                <w:szCs w:val="20"/>
                <w:lang w:val="en-US" w:eastAsia="zh-CN"/>
              </w:rPr>
              <w:t xml:space="preserve"> can be 8.</w:t>
            </w:r>
          </w:p>
          <w:p w14:paraId="7794B6EC" w14:textId="77777777" w:rsidR="003D4C39" w:rsidRDefault="003D4C39">
            <w:pPr>
              <w:wordWrap/>
              <w:rPr>
                <w:rFonts w:eastAsia="楷体"/>
                <w:b/>
                <w:bCs/>
                <w:sz w:val="22"/>
                <w:lang w:eastAsia="zh-CN"/>
              </w:rPr>
            </w:pPr>
          </w:p>
          <w:p w14:paraId="1F3A658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1E55FE88"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4: The maximum number of cells which can be co-scheduled by a single DCI is 4 in Rel-18.</w:t>
            </w:r>
          </w:p>
          <w:p w14:paraId="64125F00"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5: For a UE, the maximum number of cells which can be co-scheduled by the DCI is configured by RRC signaling from a set of possible values of 2, 3 and 4.</w:t>
            </w:r>
          </w:p>
          <w:p w14:paraId="2FD37AA9" w14:textId="77777777" w:rsidR="003D4C39" w:rsidRDefault="003D4C39">
            <w:pPr>
              <w:wordWrap/>
              <w:rPr>
                <w:rFonts w:eastAsia="楷体"/>
                <w:b/>
                <w:bCs/>
                <w:sz w:val="22"/>
                <w:lang w:eastAsia="zh-CN"/>
              </w:rPr>
            </w:pPr>
          </w:p>
          <w:p w14:paraId="5F15824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5734CD2A"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1</w:t>
            </w:r>
          </w:p>
          <w:p w14:paraId="1FAFB481"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FR1 is </w:t>
            </w:r>
            <w:proofErr w:type="gramStart"/>
            <w:r>
              <w:rPr>
                <w:i/>
                <w:iCs/>
                <w:lang w:eastAsia="ja-JP"/>
              </w:rPr>
              <w:t>4;</w:t>
            </w:r>
            <w:proofErr w:type="gramEnd"/>
          </w:p>
          <w:p w14:paraId="32AC7016"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FR2 is </w:t>
            </w:r>
            <w:proofErr w:type="gramStart"/>
            <w:r>
              <w:rPr>
                <w:i/>
                <w:iCs/>
                <w:lang w:eastAsia="ja-JP"/>
              </w:rPr>
              <w:t>8;</w:t>
            </w:r>
            <w:proofErr w:type="gramEnd"/>
          </w:p>
          <w:p w14:paraId="1C54D0D0" w14:textId="77777777" w:rsidR="003D4C39" w:rsidRDefault="003D4C39">
            <w:pPr>
              <w:wordWrap/>
              <w:rPr>
                <w:rFonts w:eastAsia="楷体"/>
                <w:b/>
                <w:bCs/>
                <w:sz w:val="22"/>
                <w:lang w:eastAsia="zh-CN"/>
              </w:rPr>
            </w:pPr>
          </w:p>
          <w:p w14:paraId="7CDB86B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0CCBFB71"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2: The maximum number of co-scheduled cells which can be scheduled by a single DCI is 4.</w:t>
            </w:r>
          </w:p>
          <w:p w14:paraId="0879D354" w14:textId="77777777" w:rsidR="003D4C39" w:rsidRDefault="003D4C39">
            <w:pPr>
              <w:wordWrap/>
              <w:rPr>
                <w:rFonts w:eastAsia="楷体"/>
                <w:b/>
                <w:bCs/>
                <w:sz w:val="22"/>
                <w:lang w:val="en-US" w:eastAsia="zh-CN"/>
              </w:rPr>
            </w:pPr>
          </w:p>
          <w:p w14:paraId="44ACF69C"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CAICT:</w:t>
            </w:r>
          </w:p>
          <w:p w14:paraId="3A7DA83F"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1: As the starting point, the maximum number of co-scheduled cells by a DCI format 1_X/ DCI format 0_X is 4.</w:t>
            </w:r>
          </w:p>
          <w:p w14:paraId="01AC501B" w14:textId="77777777" w:rsidR="003D4C39" w:rsidRDefault="003D4C39">
            <w:pPr>
              <w:wordWrap/>
              <w:rPr>
                <w:rFonts w:eastAsia="楷体"/>
                <w:b/>
                <w:bCs/>
                <w:sz w:val="22"/>
                <w:lang w:eastAsia="zh-CN"/>
              </w:rPr>
            </w:pPr>
          </w:p>
          <w:p w14:paraId="4A89DFC5"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Samsung:</w:t>
            </w:r>
          </w:p>
          <w:p w14:paraId="265A58BE"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bookmarkStart w:id="21" w:name="_Hlk102137708"/>
          </w:p>
          <w:p w14:paraId="730B4923" w14:textId="77777777" w:rsidR="003D4C39" w:rsidRDefault="003D4C39">
            <w:pPr>
              <w:pStyle w:val="ListParagraph"/>
              <w:ind w:left="720"/>
              <w:rPr>
                <w:rFonts w:eastAsia="楷体"/>
                <w:i/>
                <w:iCs/>
                <w:szCs w:val="20"/>
                <w:lang w:val="en-US" w:eastAsia="zh-CN"/>
              </w:rPr>
            </w:pPr>
          </w:p>
          <w:bookmarkEnd w:id="21"/>
          <w:p w14:paraId="1301B4EF"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CMCC:</w:t>
            </w:r>
          </w:p>
          <w:p w14:paraId="4386F9FC"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cells scheduled simultaneously by a DCI format 0_X/1_X can be specified as 4 or 8.</w:t>
            </w:r>
          </w:p>
          <w:p w14:paraId="2C310520" w14:textId="77777777" w:rsidR="003D4C39" w:rsidRDefault="003D4C39">
            <w:pPr>
              <w:wordWrap/>
              <w:rPr>
                <w:rFonts w:eastAsia="楷体"/>
                <w:b/>
                <w:bCs/>
                <w:sz w:val="22"/>
                <w:lang w:val="en-US" w:eastAsia="zh-CN"/>
              </w:rPr>
            </w:pPr>
          </w:p>
          <w:p w14:paraId="6F9E688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2B1CDCF5"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co-scheduled cells by a DCI format 0_X/1_X in Rel-18 is set to be 3.</w:t>
            </w:r>
          </w:p>
          <w:p w14:paraId="0D557BA6" w14:textId="77777777" w:rsidR="003D4C39" w:rsidRDefault="003D4C39">
            <w:pPr>
              <w:wordWrap/>
              <w:rPr>
                <w:rFonts w:eastAsia="楷体"/>
                <w:b/>
                <w:bCs/>
                <w:sz w:val="22"/>
                <w:lang w:eastAsia="zh-CN"/>
              </w:rPr>
            </w:pPr>
          </w:p>
          <w:p w14:paraId="23753E3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63E06C37"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#6: Decide how to limit DCI payload size of the multi-cell DCI, based on the following considerations.</w:t>
            </w:r>
          </w:p>
          <w:p w14:paraId="33A46893"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cells is to be limited to X (</w:t>
            </w:r>
            <w:proofErr w:type="gramStart"/>
            <w:r>
              <w:rPr>
                <w:i/>
                <w:iCs/>
                <w:lang w:eastAsia="ja-JP"/>
              </w:rPr>
              <w:t>e.g.</w:t>
            </w:r>
            <w:proofErr w:type="gramEnd"/>
            <w:r>
              <w:rPr>
                <w:i/>
                <w:iCs/>
                <w:lang w:eastAsia="ja-JP"/>
              </w:rPr>
              <w:t xml:space="preserve"> X = 4).</w:t>
            </w:r>
          </w:p>
          <w:p w14:paraId="454CAD23"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TBs is to be limited to Y (</w:t>
            </w:r>
            <w:proofErr w:type="gramStart"/>
            <w:r>
              <w:rPr>
                <w:i/>
                <w:iCs/>
                <w:lang w:eastAsia="ja-JP"/>
              </w:rPr>
              <w:t>e.g.</w:t>
            </w:r>
            <w:proofErr w:type="gramEnd"/>
            <w:r>
              <w:rPr>
                <w:i/>
                <w:iCs/>
                <w:lang w:eastAsia="ja-JP"/>
              </w:rPr>
              <w:t xml:space="preserve"> Y = 4).</w:t>
            </w:r>
          </w:p>
          <w:p w14:paraId="299AFA79" w14:textId="77777777" w:rsidR="003D4C39" w:rsidRDefault="003D4C39">
            <w:pPr>
              <w:wordWrap/>
              <w:rPr>
                <w:rFonts w:eastAsia="楷体"/>
                <w:b/>
                <w:bCs/>
                <w:sz w:val="22"/>
                <w:lang w:eastAsia="zh-CN"/>
              </w:rPr>
            </w:pPr>
          </w:p>
          <w:p w14:paraId="3987B6D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267F445B"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6: RAN1 specifications support a maximum of 3 or 4 cells (FFS 3 or 4) that can be scheduled simultaneously by a single DCI for PDSCH or PUSCH.</w:t>
            </w:r>
          </w:p>
          <w:p w14:paraId="7B6E2B80"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actual maximum number of cells scheduled by a single DCI depends at least on UE capability and the band/band combinations.</w:t>
            </w:r>
          </w:p>
          <w:p w14:paraId="4C87C28A" w14:textId="77777777" w:rsidR="003D4C39" w:rsidRDefault="003D4C39">
            <w:pPr>
              <w:wordWrap/>
              <w:rPr>
                <w:rFonts w:eastAsia="楷体"/>
                <w:b/>
                <w:bCs/>
                <w:sz w:val="22"/>
                <w:lang w:eastAsia="zh-CN"/>
              </w:rPr>
            </w:pPr>
          </w:p>
          <w:p w14:paraId="0F3EF77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7DA9113B"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5: Narrow-down the candidate value of the maximum number of co-scheduled cells by a DCI format 0_X/1_X in Rel-18 to {3, 4}.</w:t>
            </w:r>
          </w:p>
          <w:p w14:paraId="5A0705AF" w14:textId="77777777" w:rsidR="003D4C39" w:rsidRDefault="003D4C39">
            <w:pPr>
              <w:wordWrap/>
              <w:rPr>
                <w:rFonts w:eastAsia="楷体"/>
                <w:b/>
                <w:bCs/>
                <w:sz w:val="22"/>
                <w:lang w:val="en-US" w:eastAsia="zh-CN"/>
              </w:rPr>
            </w:pPr>
          </w:p>
          <w:p w14:paraId="5A71F12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603D323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Maximum number of cells scheduled by a mc-DCI is 4.</w:t>
            </w:r>
          </w:p>
          <w:p w14:paraId="26BB7784" w14:textId="77777777" w:rsidR="003D4C39" w:rsidRDefault="003D4C39">
            <w:pPr>
              <w:wordWrap/>
              <w:rPr>
                <w:rFonts w:eastAsia="楷体"/>
                <w:b/>
                <w:bCs/>
                <w:sz w:val="22"/>
                <w:lang w:val="en-US" w:eastAsia="zh-CN"/>
              </w:rPr>
            </w:pPr>
          </w:p>
          <w:p w14:paraId="00E4C425"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Google</w:t>
            </w:r>
          </w:p>
          <w:p w14:paraId="634573F7"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4: The maximum number of co-scheduled cells with a single DCI can be 4 or 8.</w:t>
            </w:r>
          </w:p>
          <w:p w14:paraId="7A7EB13B" w14:textId="77777777" w:rsidR="003D4C39" w:rsidRDefault="003D4C39">
            <w:pPr>
              <w:rPr>
                <w:lang w:val="en-US" w:eastAsia="en-US"/>
              </w:rPr>
            </w:pPr>
          </w:p>
        </w:tc>
      </w:tr>
    </w:tbl>
    <w:p w14:paraId="73E5413D" w14:textId="77777777" w:rsidR="003D4C39" w:rsidRDefault="003D4C39">
      <w:pPr>
        <w:rPr>
          <w:lang w:val="en-US" w:eastAsia="en-US"/>
        </w:rPr>
      </w:pPr>
    </w:p>
    <w:p w14:paraId="3D04BDFE" w14:textId="77777777" w:rsidR="003D4C39" w:rsidRDefault="003D4C39">
      <w:pPr>
        <w:rPr>
          <w:lang w:val="en-US" w:eastAsia="en-US"/>
        </w:rPr>
      </w:pPr>
    </w:p>
    <w:p w14:paraId="79F9846C"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5A2A8D" w14:textId="77777777" w:rsidR="003D4C39" w:rsidRDefault="003D4C39">
      <w:pPr>
        <w:rPr>
          <w:lang w:eastAsia="en-US"/>
        </w:rPr>
      </w:pPr>
    </w:p>
    <w:p w14:paraId="421F6539" w14:textId="77777777" w:rsidR="003D4C39" w:rsidRDefault="003601DF">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w:t>
      </w:r>
      <w:r>
        <w:rPr>
          <w:lang w:eastAsia="zh-CN"/>
        </w:rPr>
        <w:t xml:space="preserve"> </w:t>
      </w:r>
      <w:r>
        <w:rPr>
          <w:rFonts w:hint="eastAsia"/>
          <w:lang w:eastAsia="zh-CN"/>
        </w:rPr>
        <w:t>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497B1B3E" w14:textId="77777777" w:rsidR="003D4C39" w:rsidRDefault="003601DF">
      <w:pPr>
        <w:spacing w:after="120"/>
        <w:rPr>
          <w:lang w:eastAsia="en-US"/>
        </w:rPr>
      </w:pPr>
      <w:r>
        <w:rPr>
          <w:lang w:eastAsia="en-US"/>
        </w:rPr>
        <w:t>Regarding maximum number of schedulable carriers by a single DCI, below companies express clear views on the max number:</w:t>
      </w:r>
    </w:p>
    <w:p w14:paraId="12D0E3B5" w14:textId="77777777" w:rsidR="003D4C39" w:rsidRDefault="003601DF">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4.</w:t>
      </w:r>
    </w:p>
    <w:p w14:paraId="72BC437C"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Supported by 14 companies [Huawei (3 for UL and 4 for DL), ZTE (4 or 8), </w:t>
      </w:r>
      <w:proofErr w:type="spellStart"/>
      <w:r>
        <w:rPr>
          <w:rFonts w:eastAsia="楷体"/>
          <w:i/>
          <w:iCs/>
          <w:szCs w:val="20"/>
          <w:lang w:val="en-US" w:eastAsia="zh-CN"/>
        </w:rPr>
        <w:t>Spreadtrum</w:t>
      </w:r>
      <w:proofErr w:type="spellEnd"/>
      <w:r>
        <w:rPr>
          <w:rFonts w:eastAsia="楷体"/>
          <w:i/>
          <w:iCs/>
          <w:szCs w:val="20"/>
          <w:lang w:val="en-US" w:eastAsia="zh-CN"/>
        </w:rPr>
        <w:t xml:space="preserve">, Nokia/NSB, Lenovo, Intel (for FR1), Xiaomi, CAICT, CMCC (4 or 8), LG, Apple (3 or 4), NTT DOCOMO (3 or 4), Ericsson, Google (4 or 8)] </w:t>
      </w:r>
    </w:p>
    <w:p w14:paraId="3B75D6BF" w14:textId="77777777" w:rsidR="003D4C39" w:rsidRDefault="003601DF">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8.</w:t>
      </w:r>
    </w:p>
    <w:p w14:paraId="32BC2A0A" w14:textId="77777777" w:rsidR="003D4C39" w:rsidRDefault="003601DF">
      <w:pPr>
        <w:pStyle w:val="ListParagraph"/>
        <w:numPr>
          <w:ilvl w:val="0"/>
          <w:numId w:val="15"/>
        </w:numPr>
        <w:spacing w:after="120"/>
        <w:jc w:val="both"/>
        <w:rPr>
          <w:rFonts w:eastAsia="楷体"/>
          <w:i/>
          <w:iCs/>
          <w:szCs w:val="20"/>
          <w:lang w:val="en-US" w:eastAsia="zh-CN"/>
        </w:rPr>
      </w:pPr>
      <w:r>
        <w:rPr>
          <w:rFonts w:eastAsia="楷体"/>
          <w:i/>
          <w:iCs/>
          <w:szCs w:val="20"/>
          <w:lang w:val="en-US" w:eastAsia="zh-CN"/>
        </w:rPr>
        <w:lastRenderedPageBreak/>
        <w:t>Supported by 6 companies [ZTE (4 or 8), vivo, CATT, Intel (for FR2), CMCC (4 or 8), Google (4 or 8)]</w:t>
      </w:r>
    </w:p>
    <w:p w14:paraId="77A59480" w14:textId="77777777" w:rsidR="003D4C39" w:rsidRDefault="003601DF">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3.</w:t>
      </w:r>
    </w:p>
    <w:p w14:paraId="263EEEA8"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Supported by 4 companies [Oppo, MediaTek, Apple (3 or 4), NTT DOCOMO (3 or 4)]</w:t>
      </w:r>
    </w:p>
    <w:p w14:paraId="57567C1F" w14:textId="77777777" w:rsidR="003D4C39" w:rsidRDefault="003D4C39">
      <w:pPr>
        <w:pStyle w:val="ListParagraph"/>
        <w:spacing w:after="120"/>
        <w:ind w:left="720"/>
        <w:jc w:val="both"/>
        <w:rPr>
          <w:rFonts w:eastAsia="楷体"/>
          <w:b/>
          <w:bCs/>
          <w:sz w:val="22"/>
          <w:lang w:val="en-US" w:eastAsia="zh-CN"/>
        </w:rPr>
      </w:pPr>
    </w:p>
    <w:p w14:paraId="2BE489FA" w14:textId="77777777" w:rsidR="003D4C39" w:rsidRDefault="003601DF">
      <w:pPr>
        <w:spacing w:after="120"/>
        <w:rPr>
          <w:lang w:eastAsia="en-US"/>
        </w:rPr>
      </w:pPr>
      <w:r>
        <w:rPr>
          <w:lang w:eastAsia="en-US"/>
        </w:rPr>
        <w:t>It is obvious that majority companies prefer maximum 4 schedulable cells by a single DCI because the payload size will exceed 140 bits if more than 4 cells are co-scheduled. Support of 8 co-scheduled cells requires more overhead reduction methods in DCI field design, which may lead to not only performance degradation due to scheduling restriction but also standard effort on overhead reduction.</w:t>
      </w:r>
    </w:p>
    <w:p w14:paraId="798E180E" w14:textId="77777777" w:rsidR="003D4C39" w:rsidRDefault="003601DF">
      <w:pPr>
        <w:spacing w:after="120"/>
        <w:rPr>
          <w:rFonts w:eastAsia="楷体"/>
          <w:b/>
          <w:bCs/>
          <w:sz w:val="22"/>
          <w:lang w:eastAsia="zh-CN"/>
        </w:rPr>
      </w:pPr>
      <w:r>
        <w:rPr>
          <w:lang w:eastAsia="en-US"/>
        </w:rPr>
        <w:t xml:space="preserve">Moderator suggests maximum 4 schedulable cells by a single DCI in the first round of discussions. </w:t>
      </w:r>
    </w:p>
    <w:p w14:paraId="5B3DC1ED" w14:textId="77777777" w:rsidR="003D4C39" w:rsidRDefault="003D4C39">
      <w:pPr>
        <w:rPr>
          <w:lang w:val="en-US" w:eastAsia="en-US"/>
        </w:rPr>
      </w:pPr>
    </w:p>
    <w:p w14:paraId="6B459037" w14:textId="77777777" w:rsidR="003D4C39" w:rsidRDefault="003D4C39">
      <w:pPr>
        <w:rPr>
          <w:lang w:val="en-US" w:eastAsia="en-US"/>
        </w:rPr>
      </w:pPr>
    </w:p>
    <w:p w14:paraId="66BA7621"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A52BC6A" w14:textId="77777777" w:rsidR="003D4C39" w:rsidRDefault="003D4C39">
      <w:pPr>
        <w:rPr>
          <w:lang w:eastAsia="en-US"/>
        </w:rPr>
      </w:pPr>
    </w:p>
    <w:p w14:paraId="7312DB9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357FFD36"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0A21DF1B"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5078C428" w14:textId="77777777" w:rsidR="003D4C39" w:rsidRDefault="003D4C39">
      <w:pPr>
        <w:rPr>
          <w:lang w:eastAsia="en-US"/>
        </w:rPr>
      </w:pPr>
    </w:p>
    <w:p w14:paraId="440A18F5" w14:textId="77777777" w:rsidR="003D4C39" w:rsidRDefault="003D4C39">
      <w:pPr>
        <w:rPr>
          <w:lang w:eastAsia="en-US"/>
        </w:rPr>
      </w:pPr>
    </w:p>
    <w:p w14:paraId="526C5475"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346FF740" w14:textId="77777777">
        <w:tc>
          <w:tcPr>
            <w:tcW w:w="2009" w:type="dxa"/>
            <w:tcBorders>
              <w:top w:val="single" w:sz="4" w:space="0" w:color="auto"/>
              <w:left w:val="single" w:sz="4" w:space="0" w:color="auto"/>
              <w:bottom w:val="single" w:sz="4" w:space="0" w:color="auto"/>
              <w:right w:val="single" w:sz="4" w:space="0" w:color="auto"/>
            </w:tcBorders>
          </w:tcPr>
          <w:p w14:paraId="20F0E419"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6B5385" w14:textId="77777777" w:rsidR="003D4C39" w:rsidRDefault="003601DF">
            <w:pPr>
              <w:wordWrap/>
              <w:jc w:val="center"/>
              <w:rPr>
                <w:b/>
                <w:lang w:eastAsia="zh-CN"/>
              </w:rPr>
            </w:pPr>
            <w:r>
              <w:rPr>
                <w:b/>
                <w:lang w:eastAsia="zh-CN"/>
              </w:rPr>
              <w:t>Comment</w:t>
            </w:r>
          </w:p>
        </w:tc>
      </w:tr>
      <w:tr w:rsidR="003D4C39" w14:paraId="315DFD48" w14:textId="77777777">
        <w:tc>
          <w:tcPr>
            <w:tcW w:w="2009" w:type="dxa"/>
            <w:tcBorders>
              <w:top w:val="single" w:sz="4" w:space="0" w:color="auto"/>
              <w:left w:val="single" w:sz="4" w:space="0" w:color="auto"/>
              <w:bottom w:val="single" w:sz="4" w:space="0" w:color="auto"/>
              <w:right w:val="single" w:sz="4" w:space="0" w:color="auto"/>
            </w:tcBorders>
          </w:tcPr>
          <w:p w14:paraId="466D153C" w14:textId="77777777" w:rsidR="003D4C39" w:rsidRDefault="003601DF">
            <w:pPr>
              <w:wordWrap/>
              <w:jc w:val="left"/>
              <w:rPr>
                <w:rFonts w:eastAsiaTheme="minorEastAsia"/>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61D48778" w14:textId="77777777" w:rsidR="003D4C39" w:rsidRDefault="003601DF">
            <w:pPr>
              <w:wordWrap/>
              <w:jc w:val="left"/>
              <w:rPr>
                <w:bCs/>
                <w:lang w:eastAsia="zh-CN"/>
              </w:rPr>
            </w:pPr>
            <w:r>
              <w:rPr>
                <w:bCs/>
                <w:lang w:eastAsia="zh-CN"/>
              </w:rPr>
              <w:t>Support</w:t>
            </w:r>
          </w:p>
        </w:tc>
      </w:tr>
      <w:tr w:rsidR="003D4C39" w14:paraId="499AF3FC" w14:textId="77777777">
        <w:tc>
          <w:tcPr>
            <w:tcW w:w="2009" w:type="dxa"/>
            <w:tcBorders>
              <w:top w:val="single" w:sz="4" w:space="0" w:color="auto"/>
              <w:left w:val="single" w:sz="4" w:space="0" w:color="auto"/>
              <w:bottom w:val="single" w:sz="4" w:space="0" w:color="auto"/>
              <w:right w:val="single" w:sz="4" w:space="0" w:color="auto"/>
            </w:tcBorders>
          </w:tcPr>
          <w:p w14:paraId="7DCA8234"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CF1F6EE" w14:textId="77777777" w:rsidR="003D4C39" w:rsidRDefault="003601DF">
            <w:pPr>
              <w:wordWrap/>
              <w:rPr>
                <w:bCs/>
                <w:lang w:eastAsia="zh-CN"/>
              </w:rPr>
            </w:pPr>
            <w:r>
              <w:rPr>
                <w:rFonts w:eastAsia="PMingLiU" w:hint="eastAsia"/>
                <w:bCs/>
                <w:lang w:eastAsia="zh-TW"/>
              </w:rPr>
              <w:t>W</w:t>
            </w:r>
            <w:r>
              <w:rPr>
                <w:rFonts w:eastAsia="PMingLiU"/>
                <w:bCs/>
                <w:lang w:eastAsia="zh-TW"/>
              </w:rPr>
              <w:t xml:space="preserve">e prefer to have the number to be 3, as we stated in our </w:t>
            </w:r>
            <w:proofErr w:type="spellStart"/>
            <w:r>
              <w:rPr>
                <w:rFonts w:eastAsia="PMingLiU"/>
                <w:bCs/>
                <w:lang w:eastAsia="zh-TW"/>
              </w:rPr>
              <w:t>tdoc</w:t>
            </w:r>
            <w:proofErr w:type="spellEnd"/>
            <w:r>
              <w:rPr>
                <w:rFonts w:eastAsia="PMingLiU"/>
                <w:bCs/>
                <w:lang w:eastAsia="zh-TW"/>
              </w:rPr>
              <w:t xml:space="preserve"> that in FR1 most of the time only 2 or 3 cells would be scheduled simultaneously. However, we can accept to take 4 if we are the only company objecting or after hearing more arguments during the online session.</w:t>
            </w:r>
          </w:p>
        </w:tc>
      </w:tr>
      <w:tr w:rsidR="003D4C39" w14:paraId="4D3A95A5" w14:textId="77777777">
        <w:tc>
          <w:tcPr>
            <w:tcW w:w="2009" w:type="dxa"/>
            <w:tcBorders>
              <w:top w:val="single" w:sz="4" w:space="0" w:color="auto"/>
              <w:left w:val="single" w:sz="4" w:space="0" w:color="auto"/>
              <w:bottom w:val="single" w:sz="4" w:space="0" w:color="auto"/>
              <w:right w:val="single" w:sz="4" w:space="0" w:color="auto"/>
            </w:tcBorders>
          </w:tcPr>
          <w:p w14:paraId="588ED71F" w14:textId="77777777" w:rsidR="003D4C39" w:rsidRDefault="003601DF">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ADFB286" w14:textId="77777777" w:rsidR="003D4C39" w:rsidRDefault="003601DF">
            <w:pPr>
              <w:wordWrap/>
              <w:jc w:val="left"/>
              <w:rPr>
                <w:bCs/>
              </w:rPr>
            </w:pPr>
            <w:r>
              <w:rPr>
                <w:rFonts w:hint="eastAsia"/>
                <w:bCs/>
              </w:rPr>
              <w:t>Support.</w:t>
            </w:r>
          </w:p>
          <w:p w14:paraId="72D0BEF4" w14:textId="77777777" w:rsidR="003D4C39" w:rsidRDefault="003601DF">
            <w:pPr>
              <w:wordWrap/>
              <w:jc w:val="left"/>
              <w:rPr>
                <w:bCs/>
              </w:rPr>
            </w:pPr>
            <w:r>
              <w:rPr>
                <w:bCs/>
              </w:rPr>
              <w:t xml:space="preserve">On top of the above P2-2, the </w:t>
            </w:r>
            <w:r>
              <w:rPr>
                <w:lang w:eastAsia="en-US"/>
              </w:rPr>
              <w:t>maximum number of co-scheduled TBs also needs to be limited to 4, considering the increase of DCI payload size due to separate MCS/NDI/RV per TB.</w:t>
            </w:r>
          </w:p>
        </w:tc>
      </w:tr>
      <w:tr w:rsidR="003D4C39" w14:paraId="60193757" w14:textId="77777777">
        <w:tc>
          <w:tcPr>
            <w:tcW w:w="2009" w:type="dxa"/>
            <w:tcBorders>
              <w:top w:val="single" w:sz="4" w:space="0" w:color="auto"/>
              <w:left w:val="single" w:sz="4" w:space="0" w:color="auto"/>
              <w:bottom w:val="single" w:sz="4" w:space="0" w:color="auto"/>
              <w:right w:val="single" w:sz="4" w:space="0" w:color="auto"/>
            </w:tcBorders>
          </w:tcPr>
          <w:p w14:paraId="5B8BB049" w14:textId="77777777" w:rsidR="003D4C39" w:rsidRDefault="003601DF">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8F6B617" w14:textId="77777777" w:rsidR="003D4C39" w:rsidRDefault="003601DF">
            <w:pPr>
              <w:wordWrap/>
              <w:jc w:val="left"/>
              <w:rPr>
                <w:bCs/>
                <w:lang w:eastAsia="zh-CN"/>
              </w:rPr>
            </w:pPr>
            <w:r>
              <w:rPr>
                <w:bCs/>
                <w:lang w:eastAsia="zh-CN"/>
              </w:rPr>
              <w:t xml:space="preserve">Prefer to hold the decision until more progress is made on the MC-DCI design and reasons for the value of the maximum number of cells become clear. It is already known that the larger that maximum number is, the larger the gains from MC-DCI and such gains are minimal for 2 cells and rather small for 3 cells. We think that 8 cells, as for cross-carrier scheduling in R17, is meaningful and possible especially for FR2. </w:t>
            </w:r>
          </w:p>
          <w:p w14:paraId="4BB45477" w14:textId="77777777" w:rsidR="003D4C39" w:rsidRDefault="003601DF">
            <w:pPr>
              <w:wordWrap/>
              <w:jc w:val="left"/>
              <w:rPr>
                <w:rFonts w:eastAsia="MS Mincho"/>
                <w:bCs/>
                <w:lang w:eastAsia="ja-JP"/>
              </w:rPr>
            </w:pPr>
            <w:r>
              <w:rPr>
                <w:bCs/>
                <w:lang w:eastAsia="zh-CN"/>
              </w:rPr>
              <w:t xml:space="preserve">If </w:t>
            </w:r>
            <w:proofErr w:type="gramStart"/>
            <w:r>
              <w:rPr>
                <w:bCs/>
                <w:lang w:eastAsia="zh-CN"/>
              </w:rPr>
              <w:t>a majority of</w:t>
            </w:r>
            <w:proofErr w:type="gramEnd"/>
            <w:r>
              <w:rPr>
                <w:bCs/>
                <w:lang w:eastAsia="zh-CN"/>
              </w:rPr>
              <w:t xml:space="preserve"> companies want to conclude the maximum number now, we can be OK with 4.  </w:t>
            </w:r>
          </w:p>
        </w:tc>
      </w:tr>
      <w:tr w:rsidR="003D4C39" w14:paraId="12652683" w14:textId="77777777">
        <w:tc>
          <w:tcPr>
            <w:tcW w:w="2009" w:type="dxa"/>
          </w:tcPr>
          <w:p w14:paraId="426CE3D7"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353" w:type="dxa"/>
          </w:tcPr>
          <w:p w14:paraId="666D83C6" w14:textId="77777777" w:rsidR="003D4C39" w:rsidRDefault="003601DF">
            <w:pPr>
              <w:wordWrap/>
              <w:jc w:val="left"/>
              <w:rPr>
                <w:rFonts w:eastAsiaTheme="minorEastAsia"/>
                <w:bCs/>
                <w:lang w:eastAsia="zh-CN"/>
              </w:rPr>
            </w:pPr>
            <w:r>
              <w:rPr>
                <w:rFonts w:eastAsiaTheme="minorEastAsia" w:hint="eastAsia"/>
                <w:bCs/>
                <w:lang w:eastAsia="zh-CN"/>
              </w:rPr>
              <w:t xml:space="preserve">We prefer the maximum number of co-scheduled cells a DCI format 1_X/0_X is 8. Once the number of co-scheduled cell is more than 2, the DCI overhead </w:t>
            </w:r>
            <w:r>
              <w:rPr>
                <w:rFonts w:eastAsiaTheme="minorEastAsia"/>
                <w:bCs/>
                <w:lang w:eastAsia="zh-CN"/>
              </w:rPr>
              <w:t>reduction</w:t>
            </w:r>
            <w:r>
              <w:rPr>
                <w:rFonts w:eastAsiaTheme="minorEastAsia" w:hint="eastAsia"/>
                <w:bCs/>
                <w:lang w:eastAsia="zh-CN"/>
              </w:rPr>
              <w:t xml:space="preserve"> is required. For backward compatibility, a unified DCI </w:t>
            </w:r>
            <w:r>
              <w:rPr>
                <w:rFonts w:eastAsiaTheme="minorEastAsia"/>
                <w:bCs/>
                <w:lang w:eastAsia="zh-CN"/>
              </w:rPr>
              <w:t>reduction</w:t>
            </w:r>
            <w:r>
              <w:rPr>
                <w:rFonts w:eastAsiaTheme="minorEastAsia" w:hint="eastAsia"/>
                <w:bCs/>
                <w:lang w:eastAsia="zh-CN"/>
              </w:rPr>
              <w:t xml:space="preserve"> design can be used for the number of </w:t>
            </w:r>
            <w:proofErr w:type="gramStart"/>
            <w:r>
              <w:rPr>
                <w:rFonts w:eastAsiaTheme="minorEastAsia" w:hint="eastAsia"/>
                <w:bCs/>
                <w:lang w:eastAsia="zh-CN"/>
              </w:rPr>
              <w:t>carrier</w:t>
            </w:r>
            <w:proofErr w:type="gramEnd"/>
            <w:r>
              <w:rPr>
                <w:rFonts w:eastAsiaTheme="minorEastAsia" w:hint="eastAsia"/>
                <w:bCs/>
                <w:lang w:eastAsia="zh-CN"/>
              </w:rPr>
              <w:t xml:space="preserve"> is 4 and 8.</w:t>
            </w:r>
          </w:p>
        </w:tc>
      </w:tr>
      <w:tr w:rsidR="003D4C39" w14:paraId="4FC06DCF" w14:textId="77777777">
        <w:tc>
          <w:tcPr>
            <w:tcW w:w="2009" w:type="dxa"/>
          </w:tcPr>
          <w:p w14:paraId="4D83326D" w14:textId="77777777" w:rsidR="003D4C39" w:rsidRDefault="003601DF">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D325A56" w14:textId="77777777" w:rsidR="003D4C39" w:rsidRDefault="003601DF">
            <w:pPr>
              <w:wordWrap/>
              <w:jc w:val="left"/>
              <w:rPr>
                <w:rFonts w:eastAsia="MS Mincho"/>
                <w:bCs/>
                <w:lang w:eastAsia="ja-JP"/>
              </w:rPr>
            </w:pPr>
            <w:r>
              <w:rPr>
                <w:rFonts w:eastAsia="MS Mincho" w:hint="eastAsia"/>
                <w:bCs/>
                <w:lang w:eastAsia="ja-JP"/>
              </w:rPr>
              <w:t>A</w:t>
            </w:r>
            <w:r>
              <w:rPr>
                <w:rFonts w:eastAsia="MS Mincho"/>
                <w:bCs/>
                <w:lang w:eastAsia="ja-JP"/>
              </w:rPr>
              <w:t>gree with Samsung.</w:t>
            </w:r>
          </w:p>
        </w:tc>
      </w:tr>
      <w:tr w:rsidR="003D4C39" w14:paraId="0DF57B91" w14:textId="77777777">
        <w:tc>
          <w:tcPr>
            <w:tcW w:w="2009" w:type="dxa"/>
          </w:tcPr>
          <w:p w14:paraId="24416C80" w14:textId="77777777" w:rsidR="003D4C39" w:rsidRDefault="003601DF">
            <w:pPr>
              <w:wordWrap/>
              <w:jc w:val="left"/>
              <w:rPr>
                <w:rFonts w:eastAsia="MS Mincho"/>
                <w:bCs/>
                <w:lang w:eastAsia="ja-JP"/>
              </w:rPr>
            </w:pPr>
            <w:r>
              <w:rPr>
                <w:rFonts w:eastAsia="MS Mincho"/>
                <w:bCs/>
                <w:lang w:eastAsia="ja-JP"/>
              </w:rPr>
              <w:t>Apple</w:t>
            </w:r>
          </w:p>
        </w:tc>
        <w:tc>
          <w:tcPr>
            <w:tcW w:w="7353" w:type="dxa"/>
          </w:tcPr>
          <w:p w14:paraId="7CEC3D38" w14:textId="77777777" w:rsidR="003D4C39" w:rsidRDefault="003601DF">
            <w:pPr>
              <w:wordWrap/>
              <w:rPr>
                <w:rFonts w:eastAsia="MS Mincho"/>
                <w:bCs/>
                <w:lang w:eastAsia="ja-JP"/>
              </w:rPr>
            </w:pPr>
            <w:r>
              <w:rPr>
                <w:rFonts w:eastAsia="MS Mincho"/>
                <w:bCs/>
                <w:lang w:eastAsia="ja-JP"/>
              </w:rPr>
              <w:t>It may be good to take these as working assumptions, and we can continue to work on the details of DCI design.</w:t>
            </w:r>
          </w:p>
        </w:tc>
      </w:tr>
      <w:tr w:rsidR="003D4C39" w14:paraId="03AD9891" w14:textId="77777777">
        <w:tc>
          <w:tcPr>
            <w:tcW w:w="2009" w:type="dxa"/>
          </w:tcPr>
          <w:p w14:paraId="1D9224A6"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A94A5E9" w14:textId="77777777" w:rsidR="003D4C39" w:rsidRDefault="003601DF">
            <w:pPr>
              <w:wordWrap/>
              <w:rPr>
                <w:rFonts w:eastAsia="宋体"/>
                <w:snapToGrid/>
                <w:szCs w:val="20"/>
                <w:lang w:eastAsia="zh-CN"/>
              </w:rPr>
            </w:pPr>
            <w:r>
              <w:rPr>
                <w:rFonts w:eastAsia="PMingLiU"/>
                <w:lang w:eastAsia="zh-TW"/>
              </w:rPr>
              <w:t>We are fine with the proposal.</w:t>
            </w:r>
          </w:p>
        </w:tc>
      </w:tr>
      <w:tr w:rsidR="003D4C39" w14:paraId="0A7DB8C2" w14:textId="77777777">
        <w:tc>
          <w:tcPr>
            <w:tcW w:w="2009" w:type="dxa"/>
          </w:tcPr>
          <w:p w14:paraId="35C299A4" w14:textId="77777777" w:rsidR="003D4C39" w:rsidRDefault="003601DF">
            <w:pPr>
              <w:wordWrap/>
              <w:jc w:val="left"/>
              <w:rPr>
                <w:rFonts w:eastAsiaTheme="minorEastAsia"/>
                <w:bCs/>
                <w:lang w:val="en-US" w:eastAsia="ja-JP"/>
              </w:rPr>
            </w:pPr>
            <w:r>
              <w:rPr>
                <w:rFonts w:eastAsiaTheme="minorEastAsia"/>
                <w:bCs/>
                <w:lang w:val="en-US" w:eastAsia="zh-CN"/>
              </w:rPr>
              <w:t>ZTE</w:t>
            </w:r>
          </w:p>
        </w:tc>
        <w:tc>
          <w:tcPr>
            <w:tcW w:w="7353" w:type="dxa"/>
          </w:tcPr>
          <w:p w14:paraId="058CED71" w14:textId="77777777" w:rsidR="003D4C39" w:rsidRDefault="003601DF">
            <w:pPr>
              <w:wordWrap/>
              <w:jc w:val="left"/>
              <w:rPr>
                <w:rFonts w:eastAsiaTheme="minorEastAsia"/>
                <w:bCs/>
                <w:lang w:val="en-US" w:eastAsia="ja-JP"/>
              </w:rPr>
            </w:pPr>
            <w:r>
              <w:rPr>
                <w:rFonts w:eastAsiaTheme="minorEastAsia"/>
                <w:bCs/>
                <w:lang w:val="en-US" w:eastAsia="zh-CN"/>
              </w:rPr>
              <w:t>Based on the analysis in our contribution, we think both 4 and 8 are reasonable. We can support this proposal if companies have concern on the DCI size for 8 co-scheduled cells.</w:t>
            </w:r>
          </w:p>
        </w:tc>
      </w:tr>
      <w:tr w:rsidR="003D4C39" w14:paraId="2F60C5BC" w14:textId="77777777">
        <w:tc>
          <w:tcPr>
            <w:tcW w:w="2009" w:type="dxa"/>
          </w:tcPr>
          <w:p w14:paraId="1425A081" w14:textId="77777777" w:rsidR="003D4C39" w:rsidRDefault="003601DF">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28B26EB" w14:textId="77777777" w:rsidR="003D4C39" w:rsidRDefault="003601DF">
            <w:pPr>
              <w:wordWrap/>
              <w:jc w:val="left"/>
              <w:rPr>
                <w:rFonts w:eastAsiaTheme="minorEastAsia"/>
                <w:bCs/>
                <w:lang w:eastAsia="zh-CN"/>
              </w:rPr>
            </w:pPr>
            <w:r>
              <w:rPr>
                <w:rFonts w:eastAsiaTheme="minorEastAsia"/>
                <w:bCs/>
                <w:lang w:eastAsia="zh-CN"/>
              </w:rPr>
              <w:t>Not support. we prefer 8.</w:t>
            </w:r>
            <w:r>
              <w:rPr>
                <w:rFonts w:eastAsiaTheme="minorEastAsia" w:hint="eastAsia"/>
                <w:bCs/>
                <w:lang w:eastAsia="zh-CN"/>
              </w:rPr>
              <w:t xml:space="preserve"> </w:t>
            </w:r>
            <w:r>
              <w:rPr>
                <w:rFonts w:eastAsiaTheme="minorEastAsia"/>
                <w:bCs/>
                <w:lang w:eastAsia="zh-CN"/>
              </w:rPr>
              <w:t xml:space="preserve">Same view as Samsung, we prefer to defer a decision until the design of the MC-DCI is </w:t>
            </w:r>
            <w:proofErr w:type="gramStart"/>
            <w:r>
              <w:rPr>
                <w:rFonts w:eastAsiaTheme="minorEastAsia"/>
                <w:bCs/>
                <w:lang w:eastAsia="zh-CN"/>
              </w:rPr>
              <w:t>more clear</w:t>
            </w:r>
            <w:proofErr w:type="gramEnd"/>
            <w:r>
              <w:rPr>
                <w:rFonts w:eastAsiaTheme="minorEastAsia"/>
                <w:bCs/>
                <w:lang w:eastAsia="zh-CN"/>
              </w:rPr>
              <w:t xml:space="preserve">. Basically, more than 4 co-scheduled cells can be </w:t>
            </w:r>
            <w:r>
              <w:rPr>
                <w:rFonts w:eastAsiaTheme="minorEastAsia"/>
                <w:bCs/>
                <w:lang w:eastAsia="zh-CN"/>
              </w:rPr>
              <w:lastRenderedPageBreak/>
              <w:t>possible based on our analysis. It would also be beneficial to leave some room for future extensions.</w:t>
            </w:r>
          </w:p>
        </w:tc>
      </w:tr>
      <w:tr w:rsidR="003D4C39" w14:paraId="150DBB04" w14:textId="77777777">
        <w:tc>
          <w:tcPr>
            <w:tcW w:w="2009" w:type="dxa"/>
          </w:tcPr>
          <w:p w14:paraId="2E8E9843" w14:textId="77777777" w:rsidR="003D4C39" w:rsidRDefault="003601DF">
            <w:pPr>
              <w:jc w:val="left"/>
              <w:rPr>
                <w:rFonts w:eastAsiaTheme="minorEastAsia"/>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2F742073" w14:textId="77777777" w:rsidR="003D4C39" w:rsidRDefault="003601DF">
            <w:pPr>
              <w:jc w:val="left"/>
              <w:rPr>
                <w:rFonts w:eastAsiaTheme="minorEastAsia"/>
                <w:bCs/>
                <w:lang w:eastAsia="zh-CN"/>
              </w:rPr>
            </w:pPr>
            <w:r>
              <w:rPr>
                <w:rFonts w:eastAsia="宋体"/>
                <w:snapToGrid/>
                <w:szCs w:val="20"/>
                <w:lang w:eastAsia="zh-CN"/>
              </w:rPr>
              <w:t xml:space="preserve">Same view as Samsung. </w:t>
            </w:r>
            <w:proofErr w:type="gramStart"/>
            <w:r>
              <w:rPr>
                <w:rFonts w:eastAsia="宋体"/>
                <w:snapToGrid/>
                <w:szCs w:val="20"/>
                <w:lang w:eastAsia="zh-CN"/>
              </w:rPr>
              <w:t>Also</w:t>
            </w:r>
            <w:proofErr w:type="gramEnd"/>
            <w:r>
              <w:rPr>
                <w:rFonts w:eastAsia="宋体"/>
                <w:snapToGrid/>
                <w:szCs w:val="20"/>
                <w:lang w:eastAsia="zh-CN"/>
              </w:rPr>
              <w:t xml:space="preserve"> fine to take these as working assumptions.</w:t>
            </w:r>
          </w:p>
        </w:tc>
      </w:tr>
      <w:tr w:rsidR="003D4C39" w14:paraId="68622C6C" w14:textId="77777777">
        <w:tc>
          <w:tcPr>
            <w:tcW w:w="2009" w:type="dxa"/>
          </w:tcPr>
          <w:p w14:paraId="4ACC36C2" w14:textId="77777777" w:rsidR="003D4C39" w:rsidRDefault="003601DF">
            <w:pPr>
              <w:jc w:val="left"/>
              <w:rPr>
                <w:rFonts w:eastAsiaTheme="minorEastAsia"/>
                <w:bCs/>
                <w:lang w:eastAsia="zh-CN"/>
              </w:rPr>
            </w:pPr>
            <w:r>
              <w:rPr>
                <w:rFonts w:eastAsiaTheme="minorEastAsia"/>
                <w:bCs/>
                <w:lang w:val="en-US" w:eastAsia="zh-CN"/>
              </w:rPr>
              <w:t>Moderator</w:t>
            </w:r>
          </w:p>
        </w:tc>
        <w:tc>
          <w:tcPr>
            <w:tcW w:w="7353" w:type="dxa"/>
          </w:tcPr>
          <w:p w14:paraId="175D940F" w14:textId="77777777" w:rsidR="003D4C39" w:rsidRDefault="003601DF">
            <w:pPr>
              <w:jc w:val="left"/>
              <w:rPr>
                <w:rFonts w:eastAsiaTheme="minorEastAsia"/>
                <w:bCs/>
                <w:lang w:val="en-US" w:eastAsia="zh-CN"/>
              </w:rPr>
            </w:pPr>
            <w:r>
              <w:rPr>
                <w:rFonts w:eastAsiaTheme="minorEastAsia"/>
                <w:bCs/>
                <w:lang w:val="en-US" w:eastAsia="zh-CN"/>
              </w:rPr>
              <w:t xml:space="preserve">@All: We </w:t>
            </w:r>
            <w:proofErr w:type="gramStart"/>
            <w:r>
              <w:rPr>
                <w:rFonts w:eastAsiaTheme="minorEastAsia"/>
                <w:bCs/>
                <w:lang w:val="en-US" w:eastAsia="zh-CN"/>
              </w:rPr>
              <w:t>have to</w:t>
            </w:r>
            <w:proofErr w:type="gramEnd"/>
            <w:r>
              <w:rPr>
                <w:rFonts w:eastAsiaTheme="minorEastAsia"/>
                <w:bCs/>
                <w:lang w:val="en-US" w:eastAsia="zh-CN"/>
              </w:rPr>
              <w:t xml:space="preserve"> make some progress on the maximum number of co-scheduled cells; otherwise, it is difficult to design each field and reduce the payload size due to lack of target schedulable cells.</w:t>
            </w:r>
          </w:p>
          <w:p w14:paraId="7C05C648" w14:textId="77777777" w:rsidR="003D4C39" w:rsidRDefault="003601DF">
            <w:pPr>
              <w:jc w:val="left"/>
              <w:rPr>
                <w:rFonts w:eastAsiaTheme="minorEastAsia"/>
                <w:bCs/>
                <w:lang w:val="en-US" w:eastAsia="zh-CN"/>
              </w:rPr>
            </w:pPr>
            <w:r>
              <w:rPr>
                <w:rFonts w:eastAsiaTheme="minorEastAsia"/>
                <w:bCs/>
                <w:lang w:val="en-US" w:eastAsia="zh-CN"/>
              </w:rPr>
              <w:t xml:space="preserve">How about taking it as working assumption for time being? </w:t>
            </w:r>
          </w:p>
          <w:p w14:paraId="0494B943" w14:textId="77777777" w:rsidR="003D4C39" w:rsidRDefault="003D4C39">
            <w:pPr>
              <w:jc w:val="left"/>
              <w:rPr>
                <w:rFonts w:eastAsiaTheme="minorEastAsia"/>
                <w:bCs/>
                <w:lang w:val="en-US" w:eastAsia="zh-CN"/>
              </w:rPr>
            </w:pPr>
          </w:p>
          <w:p w14:paraId="5893F19E"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22" w:author="Haipeng HP1 Lei" w:date="2022-08-22T11:21:00Z">
              <w:r>
                <w:rPr>
                  <w:rFonts w:eastAsia="宋体"/>
                  <w:snapToGrid/>
                  <w:kern w:val="0"/>
                  <w:szCs w:val="20"/>
                  <w:lang w:eastAsia="zh-CN"/>
                </w:rPr>
                <w:t xml:space="preserve"> for working assump</w:t>
              </w:r>
            </w:ins>
            <w:ins w:id="23" w:author="Haipeng HP1 Lei" w:date="2022-08-22T11:22:00Z">
              <w:r>
                <w:rPr>
                  <w:rFonts w:eastAsia="宋体"/>
                  <w:snapToGrid/>
                  <w:kern w:val="0"/>
                  <w:szCs w:val="20"/>
                  <w:lang w:eastAsia="zh-CN"/>
                </w:rPr>
                <w:t>tion</w:t>
              </w:r>
            </w:ins>
            <w:r>
              <w:rPr>
                <w:rFonts w:eastAsia="宋体"/>
                <w:snapToGrid/>
                <w:kern w:val="0"/>
                <w:szCs w:val="20"/>
                <w:lang w:eastAsia="zh-CN"/>
              </w:rPr>
              <w:t>:</w:t>
            </w:r>
          </w:p>
          <w:p w14:paraId="3EA90FAB"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76CAE1B8"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60423E70" w14:textId="77777777" w:rsidR="003D4C39" w:rsidRDefault="003D4C39">
            <w:pPr>
              <w:jc w:val="left"/>
              <w:rPr>
                <w:rFonts w:eastAsia="宋体"/>
                <w:snapToGrid/>
                <w:szCs w:val="20"/>
                <w:lang w:eastAsia="zh-CN"/>
              </w:rPr>
            </w:pPr>
          </w:p>
        </w:tc>
      </w:tr>
      <w:tr w:rsidR="003D4C39" w14:paraId="7686C8C7" w14:textId="77777777">
        <w:tc>
          <w:tcPr>
            <w:tcW w:w="2009" w:type="dxa"/>
          </w:tcPr>
          <w:p w14:paraId="194F0DFE" w14:textId="77777777" w:rsidR="003D4C39" w:rsidRDefault="003601D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08D88C30" w14:textId="77777777" w:rsidR="003D4C39" w:rsidRDefault="003601DF">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 xml:space="preserve">upport. </w:t>
            </w:r>
            <w:r>
              <w:rPr>
                <w:rFonts w:eastAsiaTheme="minorEastAsia"/>
                <w:bCs/>
                <w:lang w:eastAsia="zh-CN"/>
              </w:rPr>
              <w:t>We think 4 is a balanced value considering the DCI payload size and the scheduling possibility.</w:t>
            </w:r>
          </w:p>
        </w:tc>
      </w:tr>
      <w:tr w:rsidR="003D4C39" w14:paraId="4474B35F" w14:textId="77777777">
        <w:tc>
          <w:tcPr>
            <w:tcW w:w="2009" w:type="dxa"/>
          </w:tcPr>
          <w:p w14:paraId="2BD1751A"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1D863533" w14:textId="77777777" w:rsidR="003D4C39" w:rsidRDefault="003601DF">
            <w:pPr>
              <w:jc w:val="left"/>
              <w:rPr>
                <w:rFonts w:eastAsiaTheme="minorEastAsia"/>
                <w:bCs/>
                <w:lang w:val="en-US" w:eastAsia="zh-CN"/>
              </w:rPr>
            </w:pPr>
            <w:r>
              <w:rPr>
                <w:rFonts w:eastAsiaTheme="minorEastAsia"/>
                <w:bCs/>
                <w:lang w:val="en-US" w:eastAsia="zh-CN"/>
              </w:rPr>
              <w:t>4 is supported.</w:t>
            </w:r>
          </w:p>
          <w:p w14:paraId="40B39555" w14:textId="77777777" w:rsidR="003D4C39" w:rsidRDefault="003601DF">
            <w:pPr>
              <w:jc w:val="left"/>
              <w:rPr>
                <w:rFonts w:eastAsiaTheme="minorEastAsia"/>
                <w:bCs/>
                <w:lang w:val="en-US" w:eastAsia="zh-CN"/>
              </w:rPr>
            </w:pPr>
            <w:r>
              <w:rPr>
                <w:rFonts w:eastAsiaTheme="minorEastAsia"/>
                <w:bCs/>
                <w:lang w:val="en-US" w:eastAsia="zh-CN"/>
              </w:rPr>
              <w:t>In case of max 8 cells co-scheduled by a DCI, too much DCI payload should be reduced which leads to significant standard efforts to design each possible field and performance loss due to compressed TDRA/FDRA fields.</w:t>
            </w:r>
          </w:p>
        </w:tc>
      </w:tr>
      <w:tr w:rsidR="003D4C39" w14:paraId="295A666F" w14:textId="77777777">
        <w:tc>
          <w:tcPr>
            <w:tcW w:w="2009" w:type="dxa"/>
          </w:tcPr>
          <w:p w14:paraId="4C122704" w14:textId="77777777" w:rsidR="003D4C39" w:rsidRDefault="003601DF">
            <w:pPr>
              <w:jc w:val="left"/>
              <w:rPr>
                <w:rFonts w:eastAsiaTheme="minorEastAsia"/>
                <w:bCs/>
                <w:lang w:val="en-US" w:eastAsia="zh-CN"/>
              </w:rPr>
            </w:pPr>
            <w:r>
              <w:rPr>
                <w:rFonts w:eastAsiaTheme="minorEastAsia"/>
                <w:bCs/>
                <w:lang w:val="en-US" w:eastAsia="zh-CN"/>
              </w:rPr>
              <w:t>NEC</w:t>
            </w:r>
          </w:p>
        </w:tc>
        <w:tc>
          <w:tcPr>
            <w:tcW w:w="7353" w:type="dxa"/>
          </w:tcPr>
          <w:p w14:paraId="6F6FA6AE"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3CEFC40A" w14:textId="77777777">
        <w:tc>
          <w:tcPr>
            <w:tcW w:w="2009" w:type="dxa"/>
          </w:tcPr>
          <w:p w14:paraId="0C1888AB" w14:textId="77777777" w:rsidR="003D4C39" w:rsidRDefault="003601DF">
            <w:pPr>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243FC185" w14:textId="77777777" w:rsidR="003D4C39" w:rsidRDefault="003601DF">
            <w:pPr>
              <w:jc w:val="left"/>
              <w:rPr>
                <w:rFonts w:eastAsia="MS Mincho"/>
                <w:bCs/>
                <w:lang w:val="en-US" w:eastAsia="ja-JP"/>
              </w:rPr>
            </w:pPr>
            <w:r>
              <w:rPr>
                <w:rFonts w:eastAsia="MS Mincho"/>
                <w:bCs/>
                <w:lang w:val="en-US" w:eastAsia="ja-JP"/>
              </w:rPr>
              <w:t>We are fine to agree on this proposal as WA.</w:t>
            </w:r>
          </w:p>
        </w:tc>
      </w:tr>
      <w:tr w:rsidR="003D4C39" w14:paraId="756532AA" w14:textId="77777777">
        <w:tc>
          <w:tcPr>
            <w:tcW w:w="2009" w:type="dxa"/>
          </w:tcPr>
          <w:p w14:paraId="55407A5D" w14:textId="77777777" w:rsidR="003D4C39" w:rsidRDefault="003601DF">
            <w:pPr>
              <w:wordWrap/>
              <w:jc w:val="left"/>
              <w:rPr>
                <w:rFonts w:eastAsia="MS Mincho"/>
                <w:bCs/>
                <w:lang w:val="en-US" w:eastAsia="ja-JP"/>
              </w:rPr>
            </w:pPr>
            <w:r>
              <w:rPr>
                <w:bCs/>
                <w:lang w:val="en-US" w:eastAsia="zh-CN"/>
              </w:rPr>
              <w:t>OPPO</w:t>
            </w:r>
          </w:p>
        </w:tc>
        <w:tc>
          <w:tcPr>
            <w:tcW w:w="7353" w:type="dxa"/>
          </w:tcPr>
          <w:p w14:paraId="25A32D9C" w14:textId="77777777" w:rsidR="003D4C39" w:rsidRDefault="003601DF">
            <w:pPr>
              <w:wordWrap/>
              <w:jc w:val="left"/>
              <w:rPr>
                <w:bCs/>
                <w:lang w:val="en-US" w:eastAsia="zh-CN"/>
              </w:rPr>
            </w:pPr>
            <w:r>
              <w:rPr>
                <w:bCs/>
                <w:lang w:val="en-US" w:eastAsia="zh-CN"/>
              </w:rPr>
              <w:t xml:space="preserve">We would suggest </w:t>
            </w:r>
            <w:proofErr w:type="gramStart"/>
            <w:r>
              <w:rPr>
                <w:bCs/>
                <w:lang w:val="en-US" w:eastAsia="zh-CN"/>
              </w:rPr>
              <w:t>to narrow</w:t>
            </w:r>
            <w:proofErr w:type="gramEnd"/>
            <w:r>
              <w:rPr>
                <w:bCs/>
                <w:lang w:val="en-US" w:eastAsia="zh-CN"/>
              </w:rPr>
              <w:t xml:space="preserve"> down the choice to {3,4} at this stage, and then look at the DCI field design for all fields while taking the following into consideration: </w:t>
            </w:r>
          </w:p>
          <w:p w14:paraId="00197BC3" w14:textId="77777777" w:rsidR="003D4C39" w:rsidRDefault="003601DF">
            <w:pPr>
              <w:numPr>
                <w:ilvl w:val="0"/>
                <w:numId w:val="21"/>
              </w:numPr>
              <w:wordWrap/>
              <w:jc w:val="left"/>
              <w:rPr>
                <w:bCs/>
                <w:lang w:val="en-US" w:eastAsia="zh-CN"/>
              </w:rPr>
            </w:pPr>
            <w:r>
              <w:rPr>
                <w:bCs/>
                <w:lang w:val="en-US" w:eastAsia="zh-CN"/>
              </w:rPr>
              <w:t>Does it deserve to support 4-cells over 3-cells at the cost of keeping quite some DCI fields out of type-2 (meaning loss of dynamic flexibility or increase of RRC configuration complexity)?</w:t>
            </w:r>
          </w:p>
          <w:p w14:paraId="6CADA341" w14:textId="77777777" w:rsidR="003D4C39" w:rsidRDefault="003601DF">
            <w:pPr>
              <w:numPr>
                <w:ilvl w:val="0"/>
                <w:numId w:val="21"/>
              </w:numPr>
              <w:wordWrap/>
              <w:jc w:val="left"/>
              <w:rPr>
                <w:bCs/>
                <w:lang w:val="en-US" w:eastAsia="zh-CN"/>
              </w:rPr>
            </w:pPr>
            <w:r>
              <w:rPr>
                <w:bCs/>
                <w:lang w:val="en-US" w:eastAsia="zh-CN"/>
              </w:rPr>
              <w:t xml:space="preserve">Does it deserve to support 4-cells over 3-cells at the cost of closely reaching Polar-code budget so that it is difficult to add new DCI field in future release?   </w:t>
            </w:r>
          </w:p>
          <w:p w14:paraId="5C5CF664" w14:textId="77777777" w:rsidR="003D4C39" w:rsidRDefault="003601DF">
            <w:pPr>
              <w:wordWrap/>
              <w:jc w:val="left"/>
              <w:rPr>
                <w:rFonts w:eastAsia="MS Mincho"/>
                <w:bCs/>
                <w:lang w:val="en-US" w:eastAsia="ja-JP"/>
              </w:rPr>
            </w:pPr>
            <w:r>
              <w:rPr>
                <w:bCs/>
                <w:lang w:val="en-US" w:eastAsia="zh-CN"/>
              </w:rPr>
              <w:t xml:space="preserve">RAN1 can </w:t>
            </w:r>
            <w:proofErr w:type="gramStart"/>
            <w:r>
              <w:rPr>
                <w:bCs/>
                <w:lang w:val="en-US" w:eastAsia="zh-CN"/>
              </w:rPr>
              <w:t>make a decision</w:t>
            </w:r>
            <w:proofErr w:type="gramEnd"/>
            <w:r>
              <w:rPr>
                <w:bCs/>
                <w:lang w:val="en-US" w:eastAsia="zh-CN"/>
              </w:rPr>
              <w:t xml:space="preserve"> between 3 and 4 after the study of detailed DCI field design. </w:t>
            </w:r>
          </w:p>
        </w:tc>
      </w:tr>
      <w:tr w:rsidR="003D4C39" w14:paraId="73695420" w14:textId="77777777">
        <w:tc>
          <w:tcPr>
            <w:tcW w:w="2009" w:type="dxa"/>
          </w:tcPr>
          <w:p w14:paraId="4655A9E1" w14:textId="77777777" w:rsidR="003D4C39" w:rsidRDefault="003601DF">
            <w:pPr>
              <w:jc w:val="left"/>
              <w:rPr>
                <w:bCs/>
                <w:lang w:val="en-US" w:eastAsia="zh-CN"/>
              </w:rPr>
            </w:pPr>
            <w:r>
              <w:rPr>
                <w:bCs/>
                <w:lang w:val="en-US" w:eastAsia="zh-CN"/>
              </w:rPr>
              <w:t>Moderator</w:t>
            </w:r>
          </w:p>
        </w:tc>
        <w:tc>
          <w:tcPr>
            <w:tcW w:w="7353" w:type="dxa"/>
          </w:tcPr>
          <w:p w14:paraId="5F62FBF8" w14:textId="77777777" w:rsidR="003D4C39" w:rsidRDefault="003601DF">
            <w:pPr>
              <w:jc w:val="left"/>
              <w:rPr>
                <w:rFonts w:eastAsiaTheme="minorEastAsia"/>
                <w:bCs/>
                <w:lang w:val="en-US" w:eastAsia="zh-CN"/>
              </w:rPr>
            </w:pPr>
            <w:r>
              <w:rPr>
                <w:bCs/>
                <w:lang w:val="en-US" w:eastAsia="zh-CN"/>
              </w:rPr>
              <w:t xml:space="preserve">@OPPO: For intra-band case, where TDRA or FDRA can be shared for co-scheduled cells, max 4 cells can be scheduled by one DCI and the size is not exceeding 140 bits. If max 3 cells can be supported, it seems a bit conservative. Anyway, making 4 as WA is reasonable. If </w:t>
            </w:r>
            <w:proofErr w:type="gramStart"/>
            <w:r>
              <w:rPr>
                <w:bCs/>
                <w:lang w:val="en-US" w:eastAsia="zh-CN"/>
              </w:rPr>
              <w:t>finally</w:t>
            </w:r>
            <w:proofErr w:type="gramEnd"/>
            <w:r>
              <w:rPr>
                <w:bCs/>
                <w:lang w:val="en-US" w:eastAsia="zh-CN"/>
              </w:rPr>
              <w:t xml:space="preserve"> the DCI can’t support max 4 co-schedulable cells, we can revise the WA to 3.</w:t>
            </w:r>
          </w:p>
        </w:tc>
      </w:tr>
      <w:tr w:rsidR="003D4C39" w14:paraId="2B149BF7" w14:textId="77777777">
        <w:tc>
          <w:tcPr>
            <w:tcW w:w="2009" w:type="dxa"/>
          </w:tcPr>
          <w:p w14:paraId="2ACD3335" w14:textId="77777777" w:rsidR="003D4C39" w:rsidRDefault="003601DF">
            <w:pPr>
              <w:jc w:val="left"/>
              <w:rPr>
                <w:bCs/>
                <w:lang w:val="en-US" w:eastAsia="zh-CN"/>
              </w:rPr>
            </w:pPr>
            <w:r>
              <w:rPr>
                <w:rFonts w:eastAsiaTheme="minorEastAsia"/>
                <w:bCs/>
                <w:lang w:eastAsia="zh-CN"/>
              </w:rPr>
              <w:t>Intel</w:t>
            </w:r>
          </w:p>
        </w:tc>
        <w:tc>
          <w:tcPr>
            <w:tcW w:w="7353" w:type="dxa"/>
          </w:tcPr>
          <w:p w14:paraId="1D323B2B" w14:textId="77777777" w:rsidR="003D4C39" w:rsidRDefault="003601DF">
            <w:pPr>
              <w:jc w:val="left"/>
              <w:rPr>
                <w:bCs/>
                <w:lang w:val="en-US" w:eastAsia="zh-CN"/>
              </w:rPr>
            </w:pPr>
            <w:r>
              <w:rPr>
                <w:rFonts w:eastAsiaTheme="minorEastAsia"/>
                <w:bCs/>
                <w:lang w:eastAsia="zh-CN"/>
              </w:rPr>
              <w:t xml:space="preserve">We think at least for FR2, maximum number of cells can be 8 as defined in current NR specification. For FR1, we are open to consider 4 as the maximum number of cells. </w:t>
            </w:r>
          </w:p>
        </w:tc>
      </w:tr>
      <w:tr w:rsidR="003D4C39" w14:paraId="334F9BDB" w14:textId="77777777">
        <w:tc>
          <w:tcPr>
            <w:tcW w:w="2009" w:type="dxa"/>
          </w:tcPr>
          <w:p w14:paraId="50B0272D" w14:textId="77777777" w:rsidR="003D4C39" w:rsidRDefault="003601DF">
            <w:pPr>
              <w:jc w:val="left"/>
              <w:rPr>
                <w:rFonts w:eastAsiaTheme="minorEastAsia"/>
                <w:bCs/>
                <w:lang w:eastAsia="zh-CN"/>
              </w:rPr>
            </w:pPr>
            <w:r>
              <w:rPr>
                <w:rFonts w:eastAsiaTheme="minorEastAsia"/>
                <w:bCs/>
                <w:lang w:eastAsia="zh-CN"/>
              </w:rPr>
              <w:t>Moderator3</w:t>
            </w:r>
          </w:p>
        </w:tc>
        <w:tc>
          <w:tcPr>
            <w:tcW w:w="7353" w:type="dxa"/>
          </w:tcPr>
          <w:p w14:paraId="10DBB807" w14:textId="77777777" w:rsidR="003D4C39" w:rsidRDefault="003601DF">
            <w:pPr>
              <w:jc w:val="left"/>
              <w:rPr>
                <w:rFonts w:eastAsiaTheme="minorEastAsia"/>
                <w:bCs/>
                <w:lang w:eastAsia="zh-CN"/>
              </w:rPr>
            </w:pPr>
            <w:r>
              <w:rPr>
                <w:rFonts w:eastAsiaTheme="minorEastAsia"/>
                <w:bCs/>
                <w:lang w:eastAsia="zh-CN"/>
              </w:rPr>
              <w:t>@Intel: Could you elaborate why max 8 cells are defined in current NR spec? As far as I know, the multi-cell scheduling is firstly specified in RAN1.</w:t>
            </w:r>
          </w:p>
          <w:p w14:paraId="582F8D61" w14:textId="77777777" w:rsidR="003D4C39" w:rsidRDefault="003601DF">
            <w:pPr>
              <w:jc w:val="left"/>
              <w:rPr>
                <w:rFonts w:eastAsiaTheme="minorEastAsia"/>
                <w:bCs/>
                <w:lang w:eastAsia="zh-CN"/>
              </w:rPr>
            </w:pPr>
            <w:r>
              <w:rPr>
                <w:rFonts w:eastAsiaTheme="minorEastAsia"/>
                <w:bCs/>
                <w:lang w:eastAsia="zh-CN"/>
              </w:rPr>
              <w:t>Regarding your 2</w:t>
            </w:r>
            <w:r>
              <w:rPr>
                <w:rFonts w:eastAsiaTheme="minorEastAsia"/>
                <w:bCs/>
                <w:vertAlign w:val="superscript"/>
                <w:lang w:eastAsia="zh-CN"/>
              </w:rPr>
              <w:t>nd</w:t>
            </w:r>
            <w:r>
              <w:rPr>
                <w:rFonts w:eastAsiaTheme="minorEastAsia"/>
                <w:bCs/>
                <w:lang w:eastAsia="zh-CN"/>
              </w:rPr>
              <w:t xml:space="preserve"> comments, as RAN1 spec is agnostic to frequency band, it is better to support a single value in standard. </w:t>
            </w:r>
          </w:p>
        </w:tc>
      </w:tr>
      <w:tr w:rsidR="003D4C39" w14:paraId="00BF707C" w14:textId="77777777">
        <w:tc>
          <w:tcPr>
            <w:tcW w:w="2009" w:type="dxa"/>
          </w:tcPr>
          <w:p w14:paraId="101ADD54" w14:textId="77777777" w:rsidR="003D4C39" w:rsidRDefault="003601DF">
            <w:pPr>
              <w:jc w:val="left"/>
              <w:rPr>
                <w:rFonts w:eastAsiaTheme="minorEastAsia"/>
                <w:bCs/>
                <w:lang w:eastAsia="zh-CN"/>
              </w:rPr>
            </w:pPr>
            <w:r>
              <w:rPr>
                <w:bCs/>
                <w:lang w:val="en-US" w:eastAsia="zh-CN"/>
              </w:rPr>
              <w:t>Samsung2</w:t>
            </w:r>
          </w:p>
        </w:tc>
        <w:tc>
          <w:tcPr>
            <w:tcW w:w="7353" w:type="dxa"/>
          </w:tcPr>
          <w:p w14:paraId="71A99EE7" w14:textId="77777777" w:rsidR="003D4C39" w:rsidRDefault="003601DF">
            <w:pPr>
              <w:jc w:val="left"/>
              <w:rPr>
                <w:bCs/>
                <w:lang w:val="en-US" w:eastAsia="zh-CN"/>
              </w:rPr>
            </w:pPr>
            <w:r>
              <w:rPr>
                <w:bCs/>
                <w:lang w:val="en-US" w:eastAsia="zh-CN"/>
              </w:rPr>
              <w:t xml:space="preserve">We think it is premature to limit the number of cells before discussing the MC-DCI format fields. Also, there are known use cases in FR2 for 8 cells and the gains from using an MC-DCI will be larger. Further, we cannot identify what progress is being made by fixing the maximum number of cells at this point. If any values are needed as reference for further consideration, we suggest the following </w:t>
            </w:r>
            <w:r>
              <w:rPr>
                <w:bCs/>
                <w:color w:val="FF0000"/>
                <w:lang w:val="en-US" w:eastAsia="zh-CN"/>
              </w:rPr>
              <w:t>update</w:t>
            </w:r>
            <w:r>
              <w:rPr>
                <w:bCs/>
                <w:lang w:val="en-US" w:eastAsia="zh-CN"/>
              </w:rPr>
              <w:t>.</w:t>
            </w:r>
          </w:p>
          <w:p w14:paraId="1341F763"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24" w:author="Haipeng HP1 Lei" w:date="2022-08-22T11:21:00Z">
              <w:r>
                <w:rPr>
                  <w:rFonts w:eastAsia="宋体"/>
                  <w:snapToGrid/>
                  <w:kern w:val="0"/>
                  <w:szCs w:val="20"/>
                  <w:lang w:eastAsia="zh-CN"/>
                </w:rPr>
                <w:t xml:space="preserve"> for working assump</w:t>
              </w:r>
            </w:ins>
            <w:ins w:id="25" w:author="Haipeng HP1 Lei" w:date="2022-08-22T11:22:00Z">
              <w:r>
                <w:rPr>
                  <w:rFonts w:eastAsia="宋体"/>
                  <w:snapToGrid/>
                  <w:kern w:val="0"/>
                  <w:szCs w:val="20"/>
                  <w:lang w:eastAsia="zh-CN"/>
                </w:rPr>
                <w:t>tion</w:t>
              </w:r>
            </w:ins>
            <w:r>
              <w:rPr>
                <w:rFonts w:eastAsia="宋体"/>
                <w:snapToGrid/>
                <w:kern w:val="0"/>
                <w:szCs w:val="20"/>
                <w:lang w:eastAsia="zh-CN"/>
              </w:rPr>
              <w:t>:</w:t>
            </w:r>
          </w:p>
          <w:p w14:paraId="64BC40FE" w14:textId="77777777" w:rsidR="003D4C39" w:rsidRDefault="003601DF">
            <w:pPr>
              <w:pStyle w:val="ListParagraph"/>
              <w:numPr>
                <w:ilvl w:val="0"/>
                <w:numId w:val="17"/>
              </w:numPr>
              <w:rPr>
                <w:rFonts w:eastAsia="楷体"/>
                <w:szCs w:val="20"/>
                <w:lang w:eastAsia="zh-CN"/>
              </w:rPr>
            </w:pPr>
            <w:r>
              <w:rPr>
                <w:lang w:eastAsia="en-US"/>
              </w:rPr>
              <w:t xml:space="preserve">The maximum number of co-scheduled cells by a DCI format 1_X in Rel-18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25163AAC" w14:textId="77777777" w:rsidR="003D4C39" w:rsidRDefault="003601DF">
            <w:pPr>
              <w:pStyle w:val="ListParagraph"/>
              <w:numPr>
                <w:ilvl w:val="0"/>
                <w:numId w:val="17"/>
              </w:numPr>
              <w:rPr>
                <w:rFonts w:eastAsia="楷体"/>
                <w:szCs w:val="20"/>
                <w:lang w:eastAsia="zh-CN"/>
              </w:rPr>
            </w:pPr>
            <w:r>
              <w:rPr>
                <w:lang w:eastAsia="en-US"/>
              </w:rPr>
              <w:t xml:space="preserve">The maximum number of co-scheduled cells by a DCI format 0_X in Rel-18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60D5AFA0" w14:textId="77777777" w:rsidR="003D4C39" w:rsidRDefault="003D4C39">
            <w:pPr>
              <w:jc w:val="left"/>
              <w:rPr>
                <w:rFonts w:eastAsiaTheme="minorEastAsia"/>
                <w:bCs/>
                <w:lang w:eastAsia="zh-CN"/>
              </w:rPr>
            </w:pPr>
          </w:p>
        </w:tc>
      </w:tr>
      <w:tr w:rsidR="003D4C39" w14:paraId="76CC0BA3" w14:textId="77777777">
        <w:tc>
          <w:tcPr>
            <w:tcW w:w="2009" w:type="dxa"/>
          </w:tcPr>
          <w:p w14:paraId="4B4AF2FA" w14:textId="77777777" w:rsidR="003D4C39" w:rsidRDefault="003601DF">
            <w:pPr>
              <w:wordWrap/>
              <w:jc w:val="left"/>
              <w:rPr>
                <w:bCs/>
                <w:lang w:val="en-US" w:eastAsia="zh-CN"/>
              </w:rPr>
            </w:pPr>
            <w:r>
              <w:rPr>
                <w:rFonts w:eastAsiaTheme="minorEastAsia"/>
                <w:bCs/>
                <w:lang w:val="en-US" w:eastAsia="zh-CN"/>
              </w:rPr>
              <w:t>CMCC</w:t>
            </w:r>
          </w:p>
        </w:tc>
        <w:tc>
          <w:tcPr>
            <w:tcW w:w="7353" w:type="dxa"/>
          </w:tcPr>
          <w:p w14:paraId="155847ED" w14:textId="77777777" w:rsidR="003D4C39" w:rsidRDefault="003601DF">
            <w:pPr>
              <w:wordWrap/>
              <w:jc w:val="left"/>
              <w:rPr>
                <w:rFonts w:eastAsiaTheme="minorEastAsia"/>
                <w:bCs/>
                <w:lang w:eastAsia="zh-CN"/>
              </w:rPr>
            </w:pPr>
            <w:r>
              <w:rPr>
                <w:rFonts w:eastAsiaTheme="minorEastAsia"/>
                <w:bCs/>
                <w:lang w:val="en-US" w:eastAsia="zh-CN"/>
              </w:rPr>
              <w:t xml:space="preserve">Considering the maximum number is closely related to the DCI size. We can discuss the </w:t>
            </w:r>
            <w:r>
              <w:rPr>
                <w:rFonts w:eastAsiaTheme="minorEastAsia"/>
                <w:bCs/>
                <w:lang w:val="en-US" w:eastAsia="zh-CN"/>
              </w:rPr>
              <w:lastRenderedPageBreak/>
              <w:t xml:space="preserve">maximum number together with further DCI field design and DCI size reduction </w:t>
            </w:r>
            <w:proofErr w:type="gramStart"/>
            <w:r>
              <w:rPr>
                <w:rFonts w:eastAsiaTheme="minorEastAsia"/>
                <w:bCs/>
                <w:lang w:val="en-US" w:eastAsia="zh-CN"/>
              </w:rPr>
              <w:t>solutions, and</w:t>
            </w:r>
            <w:proofErr w:type="gramEnd"/>
            <w:r>
              <w:rPr>
                <w:rFonts w:eastAsiaTheme="minorEastAsia"/>
                <w:bCs/>
                <w:lang w:val="en-US" w:eastAsia="zh-CN"/>
              </w:rPr>
              <w:t xml:space="preserve"> figure out whether more than 4 co-scheduled cells is acceptable for some scenarios.</w:t>
            </w:r>
          </w:p>
        </w:tc>
      </w:tr>
      <w:tr w:rsidR="003D4C39" w14:paraId="35A562A9" w14:textId="77777777">
        <w:tc>
          <w:tcPr>
            <w:tcW w:w="2009" w:type="dxa"/>
          </w:tcPr>
          <w:p w14:paraId="0CE7636E"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Moderator</w:t>
            </w:r>
            <w:r>
              <w:rPr>
                <w:rFonts w:eastAsiaTheme="minorEastAsia"/>
                <w:bCs/>
                <w:lang w:val="en-US" w:eastAsia="zh-CN"/>
              </w:rPr>
              <w:t>4</w:t>
            </w:r>
          </w:p>
        </w:tc>
        <w:tc>
          <w:tcPr>
            <w:tcW w:w="7353" w:type="dxa"/>
          </w:tcPr>
          <w:p w14:paraId="23DE2624" w14:textId="77777777" w:rsidR="003D4C39" w:rsidRDefault="003601DF">
            <w:pPr>
              <w:wordWrap/>
              <w:jc w:val="left"/>
              <w:rPr>
                <w:rFonts w:eastAsiaTheme="minorEastAsia"/>
                <w:bCs/>
                <w:lang w:val="en-US" w:eastAsia="zh-CN"/>
              </w:rPr>
            </w:pPr>
            <w:r>
              <w:rPr>
                <w:rFonts w:eastAsiaTheme="minorEastAsia"/>
                <w:bCs/>
                <w:lang w:val="en-US" w:eastAsia="zh-CN"/>
              </w:rPr>
              <w:t>@</w:t>
            </w:r>
            <w:r>
              <w:rPr>
                <w:rFonts w:eastAsiaTheme="minorEastAsia" w:hint="eastAsia"/>
                <w:bCs/>
                <w:lang w:val="en-US" w:eastAsia="zh-CN"/>
              </w:rPr>
              <w:t>Samsung</w:t>
            </w:r>
            <w:r>
              <w:rPr>
                <w:rFonts w:eastAsiaTheme="minorEastAsia"/>
                <w:bCs/>
                <w:lang w:val="en-US" w:eastAsia="zh-CN"/>
              </w:rPr>
              <w:t xml:space="preserve"> @CMCC: </w:t>
            </w:r>
          </w:p>
          <w:p w14:paraId="1C69E8E1" w14:textId="77777777" w:rsidR="003D4C39" w:rsidRDefault="003601DF">
            <w:pPr>
              <w:wordWrap/>
              <w:jc w:val="left"/>
              <w:rPr>
                <w:rFonts w:eastAsiaTheme="minorEastAsia"/>
                <w:bCs/>
                <w:lang w:val="en-US" w:eastAsia="zh-CN"/>
              </w:rPr>
            </w:pPr>
            <w:r>
              <w:rPr>
                <w:rFonts w:eastAsiaTheme="minorEastAsia"/>
                <w:bCs/>
                <w:lang w:val="en-US" w:eastAsia="zh-CN"/>
              </w:rPr>
              <w:t xml:space="preserve">I think the DCI size reduction </w:t>
            </w:r>
            <w:r>
              <w:rPr>
                <w:rFonts w:eastAsiaTheme="minorEastAsia" w:hint="eastAsia"/>
                <w:bCs/>
                <w:lang w:val="en-US" w:eastAsia="zh-CN"/>
              </w:rPr>
              <w:t>will</w:t>
            </w:r>
            <w:r>
              <w:rPr>
                <w:rFonts w:eastAsiaTheme="minorEastAsia"/>
                <w:bCs/>
                <w:lang w:val="en-US" w:eastAsia="zh-CN"/>
              </w:rPr>
              <w:t xml:space="preserve"> not have a design target without an assumed maximum number. </w:t>
            </w:r>
          </w:p>
          <w:p w14:paraId="2617C340" w14:textId="77777777" w:rsidR="003D4C39" w:rsidRDefault="003601DF">
            <w:pPr>
              <w:wordWrap/>
              <w:jc w:val="left"/>
              <w:rPr>
                <w:rFonts w:eastAsiaTheme="minorEastAsia"/>
                <w:bCs/>
                <w:lang w:val="en-US" w:eastAsia="zh-CN"/>
              </w:rPr>
            </w:pPr>
            <w:r>
              <w:rPr>
                <w:rFonts w:eastAsiaTheme="minorEastAsia"/>
                <w:bCs/>
                <w:lang w:val="en-US" w:eastAsia="zh-CN"/>
              </w:rPr>
              <w:t>B</w:t>
            </w:r>
            <w:r>
              <w:rPr>
                <w:rFonts w:eastAsiaTheme="minorEastAsia" w:hint="eastAsia"/>
                <w:bCs/>
                <w:lang w:val="en-US" w:eastAsia="zh-CN"/>
              </w:rPr>
              <w:t>ased</w:t>
            </w:r>
            <w:r>
              <w:rPr>
                <w:rFonts w:eastAsiaTheme="minorEastAsia"/>
                <w:bCs/>
                <w:lang w:val="en-US" w:eastAsia="zh-CN"/>
              </w:rPr>
              <w:t xml:space="preserve"> on the learning from Rel-17 B52.6, for multi-PDSCH/PUSCH scheduling, the maximum number of 8 is determined in the 2nd meeting (agreement, not working assumption) and then detailed DCI fields are discussed based on such max number. It is worth noting that B52.6G have a lot of TUs and go through the whole release of R17.</w:t>
            </w:r>
          </w:p>
          <w:p w14:paraId="78AA3AF9" w14:textId="77777777" w:rsidR="003D4C39" w:rsidRDefault="003601DF">
            <w:pPr>
              <w:wordWrap/>
              <w:jc w:val="left"/>
              <w:rPr>
                <w:rFonts w:eastAsiaTheme="minorEastAsia"/>
                <w:bCs/>
                <w:lang w:val="en-US" w:eastAsia="zh-CN"/>
              </w:rPr>
            </w:pPr>
            <w:r>
              <w:rPr>
                <w:rFonts w:eastAsiaTheme="minorEastAsia"/>
                <w:bCs/>
                <w:lang w:val="en-US" w:eastAsia="zh-CN"/>
              </w:rPr>
              <w:t>Now we are in the 2nd meeting of Rel-18 MCE and only two meetings are left. It is time to decide the max number. We can agree 4 as working assumption. If finally, it turns out that 8 can be supported based on fancy payload size reduction, then we can change it to 8. Now we really need move forward.</w:t>
            </w:r>
            <w:r>
              <w:rPr>
                <w:rFonts w:eastAsiaTheme="minorEastAsia"/>
                <w:bCs/>
                <w:sz w:val="22"/>
                <w:szCs w:val="24"/>
                <w:lang w:val="en-US" w:eastAsia="zh-CN"/>
              </w:rPr>
              <w:t xml:space="preserve"> </w:t>
            </w:r>
          </w:p>
        </w:tc>
      </w:tr>
    </w:tbl>
    <w:p w14:paraId="24C6BF25" w14:textId="77777777" w:rsidR="003D4C39" w:rsidRDefault="003D4C39">
      <w:pPr>
        <w:rPr>
          <w:lang w:eastAsia="en-US"/>
        </w:rPr>
      </w:pPr>
    </w:p>
    <w:p w14:paraId="779FA86F" w14:textId="77777777" w:rsidR="003D4C39" w:rsidRDefault="003D4C39">
      <w:pPr>
        <w:rPr>
          <w:highlight w:val="yellow"/>
          <w:lang w:eastAsia="en-US"/>
        </w:rPr>
      </w:pPr>
    </w:p>
    <w:p w14:paraId="430D9ACB" w14:textId="77777777" w:rsidR="003D4C39" w:rsidRDefault="003D4C39">
      <w:pPr>
        <w:rPr>
          <w:highlight w:val="yellow"/>
          <w:lang w:eastAsia="en-US"/>
        </w:rPr>
      </w:pPr>
      <w:bookmarkStart w:id="26" w:name="_Hlk103114705"/>
    </w:p>
    <w:bookmarkEnd w:id="26"/>
    <w:p w14:paraId="7BF829F2" w14:textId="77777777" w:rsidR="003D4C39" w:rsidRDefault="003601DF">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D4C39" w14:paraId="358D439E" w14:textId="77777777">
        <w:tc>
          <w:tcPr>
            <w:tcW w:w="9362" w:type="dxa"/>
          </w:tcPr>
          <w:p w14:paraId="7A6E1EB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6D9CA78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Legacy DCI formats for single-cell PDSCH/PUSCH scheduling and new DCI formats for multi-cell PDSCH/PUSCH scheduling can be monitored simultaneously.</w:t>
            </w:r>
          </w:p>
          <w:p w14:paraId="2DD47CB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Multi-cell scheduling from one scheduling cell and single cell scheduling from the scheduled cell via self-scheduling can be supported.</w:t>
            </w:r>
          </w:p>
          <w:p w14:paraId="4BC0CCF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multi-cell scheduling DCI on multiple scheduling cells according to the UE capability.</w:t>
            </w:r>
          </w:p>
          <w:p w14:paraId="3E834BA9" w14:textId="77777777" w:rsidR="003D4C39" w:rsidRDefault="003D4C39">
            <w:pPr>
              <w:wordWrap/>
              <w:rPr>
                <w:rFonts w:eastAsia="楷体"/>
                <w:b/>
                <w:bCs/>
                <w:sz w:val="22"/>
                <w:lang w:eastAsia="zh-CN"/>
              </w:rPr>
            </w:pPr>
          </w:p>
          <w:p w14:paraId="4DFA73E0"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1C3C3E4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If multi-cell scheduling can be directly use for </w:t>
            </w:r>
            <w:proofErr w:type="spellStart"/>
            <w:r>
              <w:rPr>
                <w:rFonts w:eastAsia="楷体"/>
                <w:i/>
                <w:iCs/>
                <w:szCs w:val="20"/>
                <w:lang w:val="en-US" w:eastAsia="zh-CN"/>
              </w:rPr>
              <w:t>sSCell</w:t>
            </w:r>
            <w:proofErr w:type="spellEnd"/>
            <w:r>
              <w:rPr>
                <w:rFonts w:eastAsia="楷体"/>
                <w:i/>
                <w:iCs/>
                <w:szCs w:val="20"/>
                <w:lang w:val="en-US" w:eastAsia="zh-CN"/>
              </w:rPr>
              <w:t xml:space="preserve">, it is fine to support a DCI format 0-X/1-X can be transmitted on the </w:t>
            </w:r>
            <w:proofErr w:type="spellStart"/>
            <w:r>
              <w:rPr>
                <w:rFonts w:eastAsia="楷体"/>
                <w:i/>
                <w:iCs/>
                <w:szCs w:val="20"/>
                <w:lang w:val="en-US" w:eastAsia="zh-CN"/>
              </w:rPr>
              <w:t>sSCell</w:t>
            </w:r>
            <w:proofErr w:type="spellEnd"/>
            <w:r>
              <w:rPr>
                <w:rFonts w:eastAsia="楷体"/>
                <w:i/>
                <w:iCs/>
                <w:szCs w:val="20"/>
                <w:lang w:val="en-US" w:eastAsia="zh-CN"/>
              </w:rPr>
              <w:t>. Otherwise, it cannot be supported.</w:t>
            </w:r>
          </w:p>
          <w:p w14:paraId="4E2E04D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Support (merged)Proposal 2-4 &amp; 2-5rev2 with further steps (confirm the WA of the second bullet): </w:t>
            </w:r>
          </w:p>
          <w:p w14:paraId="567C2D7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74E89F5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a cell within a set of configured cells which can be co-scheduled by a DCI format 0_X/1_X, support monitoring DCI format 0_X/1_X and legacy DCI format(s) from a same scheduling cell. </w:t>
            </w:r>
          </w:p>
          <w:p w14:paraId="1B34E103"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 xml:space="preserve">FS: whether DCI format 0_X/1_X and legacy DCI format(s) are monitored simultaneously </w:t>
            </w:r>
          </w:p>
          <w:p w14:paraId="56A8E9D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FS: for which cell within the set of configured cells this is supported</w:t>
            </w:r>
            <w:r>
              <w:rPr>
                <w:rFonts w:eastAsia="Times New Roman" w:hint="eastAsia"/>
                <w:bCs/>
                <w:i/>
              </w:rPr>
              <w:t xml:space="preserve"> </w:t>
            </w:r>
          </w:p>
          <w:p w14:paraId="2920787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Not support monitoring DCI format 0_X/1_X and legacy DCI format(s) from different scheduling cells for a cell within a set of configured cells which can be co-scheduled by a DCI format 0_X/1_X.</w:t>
            </w:r>
          </w:p>
          <w:p w14:paraId="5DBB0589" w14:textId="77777777" w:rsidR="003D4C39" w:rsidRDefault="003D4C39">
            <w:pPr>
              <w:wordWrap/>
              <w:rPr>
                <w:rFonts w:eastAsia="楷体"/>
                <w:b/>
                <w:bCs/>
                <w:sz w:val="22"/>
                <w:lang w:eastAsia="zh-CN"/>
              </w:rPr>
            </w:pPr>
          </w:p>
          <w:p w14:paraId="6AD0467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532C1A12" w14:textId="77777777" w:rsidR="003D4C39" w:rsidRDefault="003601DF">
            <w:pPr>
              <w:pStyle w:val="ListParagraph"/>
              <w:numPr>
                <w:ilvl w:val="0"/>
                <w:numId w:val="15"/>
              </w:numPr>
              <w:wordWrap/>
              <w:rPr>
                <w:rFonts w:eastAsia="楷体"/>
                <w:i/>
                <w:iCs/>
                <w:szCs w:val="20"/>
                <w:lang w:val="en-US" w:eastAsia="zh-CN"/>
              </w:rPr>
            </w:pPr>
            <w:bookmarkStart w:id="27" w:name="_Ref11122364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For each scheduled cell, a UE monitors DCI format 0_X/1_X on up to one scheduling cell.</w:t>
            </w:r>
            <w:bookmarkEnd w:id="27"/>
          </w:p>
          <w:p w14:paraId="5DF11275" w14:textId="77777777" w:rsidR="003D4C39" w:rsidRDefault="003601DF">
            <w:pPr>
              <w:pStyle w:val="ListParagraph"/>
              <w:numPr>
                <w:ilvl w:val="0"/>
                <w:numId w:val="15"/>
              </w:numPr>
              <w:wordWrap/>
              <w:rPr>
                <w:rFonts w:eastAsia="楷体"/>
                <w:i/>
                <w:iCs/>
                <w:szCs w:val="20"/>
                <w:lang w:val="en-US" w:eastAsia="zh-CN"/>
              </w:rPr>
            </w:pPr>
            <w:bookmarkStart w:id="28" w:name="_Ref11122364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a scheduled cell, both DCI format 0_X/1_X for multi-cell scheduling and legacy DCI format for single-cell scheduling can be configured at the same time.</w:t>
            </w:r>
            <w:bookmarkEnd w:id="28"/>
          </w:p>
          <w:p w14:paraId="045DFE41" w14:textId="77777777" w:rsidR="003D4C39" w:rsidRDefault="003601DF">
            <w:pPr>
              <w:pStyle w:val="ListParagraph"/>
              <w:numPr>
                <w:ilvl w:val="0"/>
                <w:numId w:val="15"/>
              </w:numPr>
              <w:wordWrap/>
              <w:rPr>
                <w:rFonts w:eastAsia="楷体"/>
                <w:i/>
                <w:iCs/>
                <w:szCs w:val="20"/>
                <w:lang w:val="en-US" w:eastAsia="zh-CN"/>
              </w:rPr>
            </w:pPr>
            <w:bookmarkStart w:id="29" w:name="_Ref11122355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if the scheduling cell for multi-cell scheduling is different from the scheduling cell for single-cell scheduling, separate BD/CCE budgets must be defined and allocated for scheduling from each scheduling cell.</w:t>
            </w:r>
            <w:bookmarkEnd w:id="29"/>
          </w:p>
          <w:p w14:paraId="24EFBEBC" w14:textId="77777777" w:rsidR="003D4C39" w:rsidRDefault="003601DF">
            <w:pPr>
              <w:pStyle w:val="ListParagraph"/>
              <w:numPr>
                <w:ilvl w:val="0"/>
                <w:numId w:val="15"/>
              </w:numPr>
              <w:wordWrap/>
              <w:rPr>
                <w:rFonts w:eastAsia="楷体"/>
                <w:i/>
                <w:iCs/>
                <w:szCs w:val="20"/>
                <w:lang w:val="en-US" w:eastAsia="zh-CN"/>
              </w:rPr>
            </w:pPr>
            <w:bookmarkStart w:id="30" w:name="_Ref111223648"/>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For a scheduled cell, support the case where the scheduling cell for multi-cell scheduling is the same as the scheduling cell for single-cell scheduling.</w:t>
            </w:r>
            <w:bookmarkEnd w:id="30"/>
          </w:p>
          <w:p w14:paraId="1C74F1D7" w14:textId="77777777" w:rsidR="003D4C39" w:rsidRDefault="003601DF">
            <w:pPr>
              <w:pStyle w:val="ListParagraph"/>
              <w:numPr>
                <w:ilvl w:val="0"/>
                <w:numId w:val="15"/>
              </w:numPr>
              <w:wordWrap/>
              <w:rPr>
                <w:rFonts w:eastAsia="楷体"/>
                <w:i/>
                <w:iCs/>
                <w:szCs w:val="20"/>
                <w:lang w:val="en-US" w:eastAsia="zh-CN"/>
              </w:rPr>
            </w:pPr>
            <w:bookmarkStart w:id="31" w:name="_Ref11122365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6</w:t>
            </w:r>
            <w:r>
              <w:rPr>
                <w:rFonts w:eastAsia="楷体"/>
                <w:i/>
                <w:iCs/>
                <w:szCs w:val="20"/>
                <w:lang w:val="en-US" w:eastAsia="zh-CN"/>
              </w:rPr>
              <w:fldChar w:fldCharType="end"/>
            </w:r>
            <w:r>
              <w:rPr>
                <w:rFonts w:eastAsia="楷体"/>
                <w:i/>
                <w:iCs/>
                <w:szCs w:val="20"/>
                <w:lang w:val="en-US" w:eastAsia="zh-CN"/>
              </w:rPr>
              <w:t>. For a scheduled cell, benefits to support the case where the scheduling cell for multi-cell scheduling is different from the scheduling cell for single-cell scheduling and single-cell scheduling is based on self-scheduling should be justified.</w:t>
            </w:r>
            <w:bookmarkEnd w:id="31"/>
          </w:p>
          <w:p w14:paraId="4D6E79C8" w14:textId="77777777" w:rsidR="003D4C39" w:rsidRDefault="003601DF">
            <w:pPr>
              <w:pStyle w:val="ListParagraph"/>
              <w:numPr>
                <w:ilvl w:val="0"/>
                <w:numId w:val="15"/>
              </w:numPr>
              <w:wordWrap/>
              <w:rPr>
                <w:rFonts w:eastAsia="楷体"/>
                <w:i/>
                <w:iCs/>
                <w:szCs w:val="20"/>
                <w:lang w:val="en-US" w:eastAsia="zh-CN"/>
              </w:rPr>
            </w:pPr>
            <w:bookmarkStart w:id="32"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7</w:t>
            </w:r>
            <w:r>
              <w:rPr>
                <w:rFonts w:eastAsia="楷体"/>
                <w:i/>
                <w:iCs/>
                <w:szCs w:val="20"/>
                <w:lang w:val="en-US" w:eastAsia="zh-CN"/>
              </w:rPr>
              <w:fldChar w:fldCharType="end"/>
            </w:r>
            <w:r>
              <w:rPr>
                <w:rFonts w:eastAsia="楷体"/>
                <w:i/>
                <w:iCs/>
                <w:szCs w:val="20"/>
                <w:lang w:val="en-US" w:eastAsia="zh-CN"/>
              </w:rPr>
              <w:t>. For a scheduled cell, the case where the scheduling cell for multi-cell scheduling is different from the scheduling cell for single-cell scheduling and single-cell scheduling is based on legacy cross-carrier scheduling is not supported.</w:t>
            </w:r>
            <w:bookmarkEnd w:id="32"/>
          </w:p>
          <w:p w14:paraId="2242BBBC" w14:textId="77777777" w:rsidR="003D4C39" w:rsidRDefault="003601DF">
            <w:pPr>
              <w:pStyle w:val="ListParagraph"/>
              <w:numPr>
                <w:ilvl w:val="0"/>
                <w:numId w:val="15"/>
              </w:numPr>
              <w:wordWrap/>
              <w:rPr>
                <w:rFonts w:eastAsia="楷体"/>
                <w:i/>
                <w:iCs/>
                <w:szCs w:val="20"/>
                <w:lang w:val="en-US" w:eastAsia="zh-CN"/>
              </w:rPr>
            </w:pPr>
            <w:bookmarkStart w:id="33" w:name="_Ref111223562"/>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the target use case of the R18 multi-carrier WID, and if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supported, there will be multiple scheduling cells for </w:t>
            </w:r>
            <w:proofErr w:type="spellStart"/>
            <w:r>
              <w:rPr>
                <w:rFonts w:eastAsia="楷体"/>
                <w:i/>
                <w:iCs/>
                <w:szCs w:val="20"/>
                <w:lang w:val="en-US" w:eastAsia="zh-CN"/>
              </w:rPr>
              <w:t>Pcell</w:t>
            </w:r>
            <w:proofErr w:type="spellEnd"/>
            <w:r>
              <w:rPr>
                <w:rFonts w:eastAsia="楷体"/>
                <w:i/>
                <w:iCs/>
                <w:szCs w:val="20"/>
                <w:lang w:val="en-US" w:eastAsia="zh-CN"/>
              </w:rPr>
              <w:t>.</w:t>
            </w:r>
            <w:bookmarkEnd w:id="33"/>
          </w:p>
          <w:p w14:paraId="7528D91C" w14:textId="77777777" w:rsidR="003D4C39" w:rsidRDefault="003601DF">
            <w:pPr>
              <w:pStyle w:val="ListParagraph"/>
              <w:numPr>
                <w:ilvl w:val="0"/>
                <w:numId w:val="15"/>
              </w:numPr>
              <w:wordWrap/>
              <w:rPr>
                <w:rFonts w:eastAsia="楷体"/>
                <w:i/>
                <w:iCs/>
                <w:szCs w:val="20"/>
                <w:lang w:val="en-US" w:eastAsia="zh-CN"/>
              </w:rPr>
            </w:pPr>
            <w:bookmarkStart w:id="34" w:name="_Ref11122356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xml:space="preserve">. If both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feature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are allowed at the same time, the scheduling of </w:t>
            </w:r>
            <w:proofErr w:type="spellStart"/>
            <w:r>
              <w:rPr>
                <w:rFonts w:eastAsia="楷体"/>
                <w:i/>
                <w:iCs/>
                <w:szCs w:val="20"/>
                <w:lang w:val="en-US" w:eastAsia="zh-CN"/>
              </w:rPr>
              <w:t>Pcell</w:t>
            </w:r>
            <w:proofErr w:type="spellEnd"/>
            <w:r>
              <w:rPr>
                <w:rFonts w:eastAsia="楷体"/>
                <w:i/>
                <w:iCs/>
                <w:szCs w:val="20"/>
                <w:lang w:val="en-US" w:eastAsia="zh-CN"/>
              </w:rPr>
              <w:t xml:space="preserve"> would come from three sources, which is different from the case of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and thus special designs and additional spec efforts are inevitable.</w:t>
            </w:r>
            <w:bookmarkEnd w:id="34"/>
          </w:p>
          <w:p w14:paraId="3B1E01C1" w14:textId="77777777" w:rsidR="003D4C39" w:rsidRDefault="003601DF">
            <w:pPr>
              <w:pStyle w:val="ListParagraph"/>
              <w:numPr>
                <w:ilvl w:val="0"/>
                <w:numId w:val="15"/>
              </w:numPr>
              <w:wordWrap/>
              <w:rPr>
                <w:rFonts w:eastAsia="楷体"/>
                <w:i/>
                <w:iCs/>
                <w:szCs w:val="20"/>
                <w:lang w:val="en-US" w:eastAsia="zh-CN"/>
              </w:rPr>
            </w:pPr>
            <w:bookmarkStart w:id="35" w:name="_Ref11122365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8</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supported.</w:t>
            </w:r>
            <w:bookmarkEnd w:id="35"/>
          </w:p>
          <w:p w14:paraId="09362940" w14:textId="77777777" w:rsidR="003D4C39" w:rsidRDefault="003601DF">
            <w:pPr>
              <w:pStyle w:val="ListParagraph"/>
              <w:numPr>
                <w:ilvl w:val="0"/>
                <w:numId w:val="15"/>
              </w:numPr>
              <w:wordWrap/>
              <w:rPr>
                <w:rFonts w:eastAsia="楷体"/>
                <w:i/>
                <w:iCs/>
                <w:szCs w:val="20"/>
                <w:lang w:val="en-US" w:eastAsia="zh-CN"/>
              </w:rPr>
            </w:pPr>
            <w:bookmarkStart w:id="36" w:name="_Ref11122366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9</w:t>
            </w:r>
            <w:r>
              <w:rPr>
                <w:rFonts w:eastAsia="楷体"/>
                <w:i/>
                <w:iCs/>
                <w:szCs w:val="20"/>
                <w:lang w:val="en-US" w:eastAsia="zh-CN"/>
              </w:rPr>
              <w:fldChar w:fldCharType="end"/>
            </w:r>
            <w:r>
              <w:rPr>
                <w:rFonts w:eastAsia="楷体"/>
                <w:i/>
                <w:iCs/>
                <w:szCs w:val="20"/>
                <w:lang w:val="en-US" w:eastAsia="zh-CN"/>
              </w:rPr>
              <w:t xml:space="preserve">. Alternatively, if it is supported to use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UE is not expected to be configured with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at the same time.</w:t>
            </w:r>
            <w:bookmarkEnd w:id="36"/>
          </w:p>
          <w:p w14:paraId="7DD93172" w14:textId="77777777" w:rsidR="003D4C39" w:rsidRDefault="003D4C39">
            <w:pPr>
              <w:pStyle w:val="ListParagraph"/>
              <w:wordWrap/>
              <w:ind w:left="338"/>
              <w:jc w:val="both"/>
              <w:rPr>
                <w:rFonts w:eastAsia="楷体"/>
                <w:b/>
                <w:bCs/>
                <w:sz w:val="22"/>
                <w:lang w:eastAsia="zh-CN"/>
              </w:rPr>
            </w:pPr>
          </w:p>
          <w:p w14:paraId="104AE145"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23B0DB7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UE is allowed to monitor both multi-cell scheduling DCI and legacy single cell scheduling DCI for a scheduled cell based on search space configuration.</w:t>
            </w:r>
          </w:p>
          <w:p w14:paraId="52E08EC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w:t>
            </w:r>
            <w:proofErr w:type="spellStart"/>
            <w:r>
              <w:rPr>
                <w:rFonts w:eastAsia="楷体"/>
                <w:i/>
                <w:iCs/>
                <w:szCs w:val="20"/>
                <w:lang w:val="en-US" w:eastAsia="zh-CN"/>
              </w:rPr>
              <w:t>PCell</w:t>
            </w:r>
            <w:proofErr w:type="spellEnd"/>
            <w:r>
              <w:rPr>
                <w:rFonts w:eastAsia="楷体"/>
                <w:i/>
                <w:iCs/>
                <w:szCs w:val="20"/>
                <w:lang w:val="en-US" w:eastAsia="zh-CN"/>
              </w:rPr>
              <w:t xml:space="preserve"> being scheduled based on DCI format 0-X/1-X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is not supported in Rel-18.</w:t>
            </w:r>
          </w:p>
          <w:p w14:paraId="0BD1DEEE" w14:textId="77777777" w:rsidR="003D4C39" w:rsidRDefault="003D4C39">
            <w:pPr>
              <w:pStyle w:val="ListParagraph"/>
              <w:wordWrap/>
              <w:ind w:left="338"/>
              <w:jc w:val="both"/>
              <w:rPr>
                <w:rFonts w:eastAsia="楷体"/>
                <w:b/>
                <w:bCs/>
                <w:sz w:val="22"/>
                <w:lang w:eastAsia="zh-CN"/>
              </w:rPr>
            </w:pPr>
          </w:p>
          <w:p w14:paraId="0D620F4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05EFEC5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2.2: Adopt the latest moderator Proposal 2-4 &amp; 2-5rev2 from RAN1#109-e, with the following proposed changes in red: </w:t>
            </w:r>
          </w:p>
          <w:tbl>
            <w:tblPr>
              <w:tblStyle w:val="TableGrid"/>
              <w:tblW w:w="0" w:type="auto"/>
              <w:tblInd w:w="704" w:type="dxa"/>
              <w:tblLook w:val="04A0" w:firstRow="1" w:lastRow="0" w:firstColumn="1" w:lastColumn="0" w:noHBand="0" w:noVBand="1"/>
            </w:tblPr>
            <w:tblGrid>
              <w:gridCol w:w="8432"/>
            </w:tblGrid>
            <w:tr w:rsidR="003D4C39" w14:paraId="1F4673A8" w14:textId="77777777">
              <w:tc>
                <w:tcPr>
                  <w:tcW w:w="8925" w:type="dxa"/>
                </w:tcPr>
                <w:p w14:paraId="604A49CD" w14:textId="77777777" w:rsidR="003D4C39" w:rsidRDefault="003601DF">
                  <w:pPr>
                    <w:keepNext/>
                    <w:wordWrap/>
                    <w:overflowPunct/>
                    <w:autoSpaceDE/>
                    <w:adjustRightInd/>
                    <w:snapToGrid w:val="0"/>
                    <w:spacing w:before="120" w:after="0" w:line="252" w:lineRule="auto"/>
                    <w:ind w:left="720" w:hanging="720"/>
                    <w:textAlignment w:val="auto"/>
                    <w:outlineLvl w:val="3"/>
                    <w:rPr>
                      <w:rFonts w:eastAsia="Times New Roman"/>
                      <w:b/>
                      <w:bCs/>
                      <w:lang w:eastAsia="zh-CN"/>
                    </w:rPr>
                  </w:pPr>
                  <w:r>
                    <w:rPr>
                      <w:rFonts w:eastAsia="Times New Roman"/>
                      <w:b/>
                      <w:bCs/>
                      <w:highlight w:val="yellow"/>
                      <w:lang w:eastAsia="zh-CN"/>
                    </w:rPr>
                    <w:t>Proposal 2-4 &amp; 2-5rev2:</w:t>
                  </w:r>
                  <w:r>
                    <w:rPr>
                      <w:rFonts w:eastAsia="Times New Roman"/>
                      <w:b/>
                      <w:bCs/>
                      <w:lang w:eastAsia="zh-CN"/>
                    </w:rPr>
                    <w:t xml:space="preserve"> </w:t>
                  </w:r>
                </w:p>
                <w:p w14:paraId="1CFE1DE8" w14:textId="77777777" w:rsidR="003D4C39" w:rsidRDefault="003601DF">
                  <w:pPr>
                    <w:pStyle w:val="ListParagraph"/>
                    <w:numPr>
                      <w:ilvl w:val="0"/>
                      <w:numId w:val="17"/>
                    </w:numPr>
                    <w:wordWrap/>
                    <w:spacing w:after="0"/>
                    <w:rPr>
                      <w:rFonts w:eastAsia="楷体"/>
                      <w:strike/>
                      <w:color w:val="FF0000"/>
                    </w:rPr>
                  </w:pPr>
                  <w:r>
                    <w:rPr>
                      <w:strike/>
                      <w:color w:val="FF0000"/>
                      <w:lang w:eastAsia="en-US"/>
                    </w:rPr>
                    <w:t>At least following is supported:</w:t>
                  </w:r>
                </w:p>
                <w:p w14:paraId="5BCE1E5A" w14:textId="77777777" w:rsidR="003D4C39" w:rsidRDefault="003601DF">
                  <w:pPr>
                    <w:pStyle w:val="ListParagraph"/>
                    <w:numPr>
                      <w:ilvl w:val="1"/>
                      <w:numId w:val="17"/>
                    </w:numPr>
                    <w:wordWrap/>
                    <w:spacing w:after="0"/>
                    <w:rPr>
                      <w:lang w:eastAsia="en-US"/>
                    </w:rPr>
                  </w:pPr>
                  <w:r>
                    <w:rPr>
                      <w:lang w:eastAsia="en-US"/>
                    </w:rPr>
                    <w:t xml:space="preserve">For each scheduled cell, a UE monitors DCI format 0_X/1_X on at most one scheduling cell. </w:t>
                  </w:r>
                </w:p>
                <w:p w14:paraId="0D6F5111" w14:textId="77777777" w:rsidR="003D4C39" w:rsidRDefault="003601DF">
                  <w:pPr>
                    <w:pStyle w:val="ListParagraph"/>
                    <w:numPr>
                      <w:ilvl w:val="0"/>
                      <w:numId w:val="17"/>
                    </w:numPr>
                    <w:wordWrap/>
                    <w:spacing w:after="0"/>
                    <w:rPr>
                      <w:rFonts w:eastAsia="楷体"/>
                    </w:rPr>
                  </w:pPr>
                  <w:r>
                    <w:rPr>
                      <w:lang w:eastAsia="en-US"/>
                    </w:rPr>
                    <w:t xml:space="preserve">For a cell within a set of configured cells which can be co-scheduled by a DCI format 0_X/1_X, support monitoring DCI format 0_X/1_X and legacy DCI format(s) from a same scheduling cell. </w:t>
                  </w:r>
                </w:p>
                <w:p w14:paraId="0285C203" w14:textId="77777777" w:rsidR="003D4C39" w:rsidRDefault="003601DF">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whether </w:t>
                  </w:r>
                  <w:r>
                    <w:rPr>
                      <w:lang w:eastAsia="en-US"/>
                    </w:rPr>
                    <w:t xml:space="preserve">DCI format 0_X/1_X and legacy DCI format(s) </w:t>
                  </w:r>
                  <w:r>
                    <w:rPr>
                      <w:rFonts w:eastAsia="MS Mincho"/>
                      <w:lang w:eastAsia="ja-JP"/>
                    </w:rPr>
                    <w:t xml:space="preserve">are monitored simultaneously </w:t>
                  </w:r>
                </w:p>
                <w:p w14:paraId="60708F7B" w14:textId="77777777" w:rsidR="003D4C39" w:rsidRDefault="003601DF">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for which cell </w:t>
                  </w:r>
                  <w:r>
                    <w:rPr>
                      <w:lang w:eastAsia="en-US"/>
                    </w:rPr>
                    <w:t xml:space="preserve">within the set of configured cells this is </w:t>
                  </w:r>
                  <w:r>
                    <w:rPr>
                      <w:rFonts w:eastAsia="MS Mincho"/>
                      <w:lang w:eastAsia="ja-JP"/>
                    </w:rPr>
                    <w:t>supported</w:t>
                  </w:r>
                  <w:r>
                    <w:rPr>
                      <w:rFonts w:eastAsia="MS Mincho" w:hint="eastAsia"/>
                      <w:lang w:eastAsia="ja-JP"/>
                    </w:rPr>
                    <w:t xml:space="preserve"> </w:t>
                  </w:r>
                </w:p>
                <w:p w14:paraId="593D49D6" w14:textId="77777777" w:rsidR="003D4C39" w:rsidRDefault="003601DF">
                  <w:pPr>
                    <w:pStyle w:val="ListParagraph"/>
                    <w:numPr>
                      <w:ilvl w:val="0"/>
                      <w:numId w:val="17"/>
                    </w:numPr>
                    <w:wordWrap/>
                    <w:spacing w:after="120"/>
                    <w:ind w:left="357" w:hanging="357"/>
                    <w:rPr>
                      <w:rFonts w:eastAsia="楷体"/>
                    </w:rPr>
                  </w:pPr>
                  <w:r>
                    <w:rPr>
                      <w:highlight w:val="yellow"/>
                      <w:lang w:eastAsia="en-US"/>
                    </w:rPr>
                    <w:t>FFS</w:t>
                  </w:r>
                  <w:r>
                    <w:rPr>
                      <w:lang w:eastAsia="en-US"/>
                    </w:rPr>
                    <w:t xml:space="preserve"> whether to support monitoring DCI format 0_X/1_X and legacy DCI format(s) from different scheduling cells for a cell within a set of configured cells which can be co-scheduled by a DCI format 0_X/1_X.</w:t>
                  </w:r>
                </w:p>
              </w:tc>
            </w:tr>
          </w:tbl>
          <w:p w14:paraId="6CCFB07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w:t>
            </w:r>
          </w:p>
          <w:p w14:paraId="76B2E86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4.2.1: Simultaneous monitoring for DCI format 0_X/1X and legacy DCI format(s) from a same scheduling cell is supported for all cells that can be co-scheduled.</w:t>
            </w:r>
          </w:p>
          <w:p w14:paraId="4889AEF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4.2.2: Support (simultaneous) monitoring DCI format 0_X/1_X and legacy DCI format(s) from different scheduling cells for a cell within a set of configured cells which can be co-scheduled by a DCI format 0_X/1_X (at least) for the case of the legacy DCI format(s) self-scheduling.   </w:t>
            </w:r>
          </w:p>
          <w:p w14:paraId="650A694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4.3.3: Support the monitoring for more than one multi-cell DCI 0_X / 1_X (at least on different scheduling cells) within a PUCCH group, where each of the DCI formats 0_X / 1_X can schedule a different (non-overlapping) subgroup of cells within a PUCCH group.</w:t>
            </w:r>
          </w:p>
          <w:p w14:paraId="5B7605C3" w14:textId="77777777" w:rsidR="003D4C39" w:rsidRDefault="003D4C39">
            <w:pPr>
              <w:wordWrap/>
              <w:rPr>
                <w:lang w:eastAsia="zh-CN"/>
              </w:rPr>
            </w:pPr>
          </w:p>
          <w:p w14:paraId="59C7E76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6506156A" w14:textId="77777777" w:rsidR="003D4C39" w:rsidRDefault="003601DF">
            <w:pPr>
              <w:pStyle w:val="ListParagraph"/>
              <w:numPr>
                <w:ilvl w:val="0"/>
                <w:numId w:val="15"/>
              </w:numPr>
              <w:wordWrap/>
              <w:rPr>
                <w:rFonts w:eastAsia="楷体"/>
                <w:i/>
                <w:iCs/>
                <w:szCs w:val="20"/>
                <w:lang w:val="en-US"/>
              </w:rPr>
            </w:pPr>
            <w:r>
              <w:rPr>
                <w:rFonts w:eastAsia="楷体"/>
                <w:i/>
                <w:iCs/>
                <w:szCs w:val="20"/>
                <w:lang w:val="en-US"/>
              </w:rPr>
              <w:lastRenderedPageBreak/>
              <w:t xml:space="preserve">Proposal 1: </w:t>
            </w:r>
            <w:r>
              <w:rPr>
                <w:rFonts w:eastAsia="楷体" w:hint="eastAsia"/>
                <w:i/>
                <w:iCs/>
                <w:szCs w:val="20"/>
                <w:lang w:val="en-US"/>
              </w:rPr>
              <w:t>It is s</w:t>
            </w:r>
            <w:r>
              <w:rPr>
                <w:rFonts w:eastAsia="楷体"/>
                <w:i/>
                <w:iCs/>
                <w:szCs w:val="20"/>
                <w:lang w:val="en-US"/>
              </w:rPr>
              <w:t>upport</w:t>
            </w:r>
            <w:r>
              <w:rPr>
                <w:rFonts w:eastAsia="楷体" w:hint="eastAsia"/>
                <w:i/>
                <w:iCs/>
                <w:szCs w:val="20"/>
                <w:lang w:val="en-US"/>
              </w:rPr>
              <w:t>ed that</w:t>
            </w:r>
            <w:r>
              <w:rPr>
                <w:rFonts w:eastAsia="楷体"/>
                <w:i/>
                <w:iCs/>
                <w:szCs w:val="20"/>
                <w:lang w:val="en-US"/>
              </w:rPr>
              <w:t xml:space="preserve"> UE monitors both multi-cell scheduling DCI and legacy single cell scheduling DCI for a scheduled</w:t>
            </w:r>
            <w:r>
              <w:rPr>
                <w:rFonts w:eastAsia="楷体" w:hint="eastAsia"/>
                <w:i/>
                <w:iCs/>
                <w:szCs w:val="20"/>
                <w:lang w:val="en-US"/>
              </w:rPr>
              <w:t xml:space="preserve">, and both </w:t>
            </w:r>
            <w:r>
              <w:rPr>
                <w:rFonts w:eastAsia="楷体"/>
                <w:i/>
                <w:iCs/>
                <w:szCs w:val="20"/>
                <w:lang w:val="en-US"/>
              </w:rPr>
              <w:t xml:space="preserve">multi-cell scheduling DCI and legacy single cell DCI from </w:t>
            </w:r>
            <w:r>
              <w:rPr>
                <w:rFonts w:eastAsia="楷体" w:hint="eastAsia"/>
                <w:i/>
                <w:iCs/>
                <w:szCs w:val="20"/>
                <w:lang w:val="en-US"/>
              </w:rPr>
              <w:t xml:space="preserve">the </w:t>
            </w:r>
            <w:r>
              <w:rPr>
                <w:rFonts w:eastAsia="楷体"/>
                <w:i/>
                <w:iCs/>
                <w:szCs w:val="20"/>
                <w:lang w:val="en-US"/>
              </w:rPr>
              <w:t>same scheduling cell</w:t>
            </w:r>
            <w:r>
              <w:rPr>
                <w:rFonts w:eastAsia="楷体" w:hint="eastAsia"/>
                <w:i/>
                <w:iCs/>
                <w:szCs w:val="20"/>
                <w:lang w:val="en-US"/>
              </w:rPr>
              <w:t xml:space="preserve"> can be prioritized for further study</w:t>
            </w:r>
            <w:r>
              <w:rPr>
                <w:rFonts w:eastAsia="楷体"/>
                <w:i/>
                <w:iCs/>
                <w:szCs w:val="20"/>
                <w:lang w:val="en-US"/>
              </w:rPr>
              <w:t>.</w:t>
            </w:r>
          </w:p>
          <w:p w14:paraId="35707506"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2: If no </w:t>
            </w:r>
            <w:r>
              <w:rPr>
                <w:rFonts w:eastAsia="楷体"/>
                <w:i/>
                <w:iCs/>
                <w:szCs w:val="20"/>
                <w:lang w:val="en-US" w:eastAsia="zh-CN"/>
              </w:rPr>
              <w:t xml:space="preserve">extra standard work is </w:t>
            </w:r>
            <w:r>
              <w:rPr>
                <w:rFonts w:eastAsia="楷体" w:hint="eastAsia"/>
                <w:i/>
                <w:iCs/>
                <w:szCs w:val="20"/>
                <w:lang w:val="en-US" w:eastAsia="zh-CN"/>
              </w:rPr>
              <w:t xml:space="preserve">required, a </w:t>
            </w:r>
            <w:r>
              <w:rPr>
                <w:rFonts w:eastAsia="楷体"/>
                <w:i/>
                <w:iCs/>
                <w:szCs w:val="20"/>
                <w:lang w:val="en-US" w:eastAsia="zh-CN"/>
              </w:rPr>
              <w:t xml:space="preserve">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36464823" w14:textId="77777777" w:rsidR="003D4C39" w:rsidRDefault="003D4C39">
            <w:pPr>
              <w:wordWrap/>
              <w:rPr>
                <w:lang w:eastAsia="zh-CN"/>
              </w:rPr>
            </w:pPr>
          </w:p>
          <w:p w14:paraId="414A423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58DA966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For each scheduled cell, a UE monitors DCI format 0_X/1_X on at most one scheduling cell.</w:t>
            </w:r>
          </w:p>
          <w:p w14:paraId="54C92BF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 For a scheduled cell within a set of configured cells which can be co-scheduled by a DCI format 0_X/1_X, support monitoring DCI format 0_X/1_X and legacy DCI format(s) from a same scheduling cell.</w:t>
            </w:r>
          </w:p>
          <w:p w14:paraId="44A852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18: Support monitoring DCI format 0_X/1_X and legacy DCI format(s) from different scheduling cells for a cell within a set of configured cells which can be co-scheduled by a DCI format 0_X/1_X.</w:t>
            </w:r>
          </w:p>
          <w:p w14:paraId="087EA6C0" w14:textId="77777777" w:rsidR="003D4C39" w:rsidRDefault="003D4C39">
            <w:pPr>
              <w:wordWrap/>
              <w:rPr>
                <w:lang w:eastAsia="zh-CN"/>
              </w:rPr>
            </w:pPr>
          </w:p>
          <w:p w14:paraId="7DCFC067"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2615398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174C277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5F91CD2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scheduled by a DCI format 0_X/1_X,</w:t>
            </w:r>
          </w:p>
          <w:p w14:paraId="7778265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 xml:space="preserve">Support monitoring DCI format 0_X/1_X and legacy DCI format(s) simultaneously from a same scheduling cell. </w:t>
            </w:r>
          </w:p>
          <w:p w14:paraId="5764856A"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Support monitoring DCI format 0_X/1_X and legacy DCI format(s) simultaneously from different scheduling cells.</w:t>
            </w:r>
          </w:p>
          <w:p w14:paraId="465F2639" w14:textId="77777777" w:rsidR="003D4C39" w:rsidRDefault="003D4C39">
            <w:pPr>
              <w:wordWrap/>
              <w:rPr>
                <w:lang w:eastAsia="zh-CN"/>
              </w:rPr>
            </w:pPr>
          </w:p>
          <w:p w14:paraId="4B4A361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7909107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Single cell scheduling using legacy DCI and multi-cell scheduling can be enabled simultaneously.</w:t>
            </w:r>
          </w:p>
          <w:p w14:paraId="6BC909A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For each scheduled cell, a UE monitors DCI format 0_X/1_X on at most one scheduling cell.</w:t>
            </w:r>
          </w:p>
          <w:p w14:paraId="1A8451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For each scheduled cell, the scheduling cell that carries DCI format 0_X/1_X can be dynamically/semi-statically switched.</w:t>
            </w:r>
          </w:p>
          <w:p w14:paraId="6145716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It is preferred that UE monitors DCI format 0_X/1_X and legacy DCI format(s) from the same scheduling cells for a cell within a set of configured cells which can be co-scheduled by a DCI format 0_X/1_X.</w:t>
            </w:r>
          </w:p>
          <w:p w14:paraId="401CB916" w14:textId="77777777" w:rsidR="003D4C39" w:rsidRDefault="003D4C39">
            <w:pPr>
              <w:wordWrap/>
              <w:rPr>
                <w:lang w:val="en-US" w:eastAsia="zh-CN"/>
              </w:rPr>
            </w:pPr>
          </w:p>
          <w:p w14:paraId="28F5691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69CC967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UE monitors either multi-cell scheduling DCI or legacy single cell scheduling DCI for a scheduled cell.</w:t>
            </w:r>
          </w:p>
          <w:p w14:paraId="68B5B656" w14:textId="77777777" w:rsidR="003D4C39" w:rsidRDefault="003D4C39">
            <w:pPr>
              <w:wordWrap/>
              <w:rPr>
                <w:lang w:eastAsia="zh-CN"/>
              </w:rPr>
            </w:pPr>
          </w:p>
          <w:p w14:paraId="1E20F04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70AF01B3"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each scheduled cell, a UE monitors DCI format 0_X/1_X on at most one scheduling cell.</w:t>
            </w:r>
          </w:p>
          <w:p w14:paraId="04E1206C"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 For a cell within a set of configured cells which can be co-scheduled by a DCI format 0_X/1_X, support monitoring DCI format 0_X/1_X and legacy DCI format(s) from a same scheduling cell simultaneously:</w:t>
            </w:r>
          </w:p>
          <w:p w14:paraId="4BA5946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when the cell is the same as scheduling cell</w:t>
            </w:r>
          </w:p>
          <w:p w14:paraId="2A3AB34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the cell is not the same as scheduling cell, it depends on gNB configuration of legacy cross-carrier scheduling to support.</w:t>
            </w:r>
          </w:p>
          <w:p w14:paraId="28FC29F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5: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6CE2E90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 xml:space="preserve">roposal 6: For </w:t>
            </w:r>
            <w:proofErr w:type="spellStart"/>
            <w:r>
              <w:rPr>
                <w:rFonts w:eastAsia="楷体"/>
                <w:i/>
                <w:iCs/>
                <w:szCs w:val="20"/>
                <w:lang w:val="en-US" w:eastAsia="zh-CN"/>
              </w:rPr>
              <w:t>Pcell</w:t>
            </w:r>
            <w:proofErr w:type="spellEnd"/>
            <w:r>
              <w:rPr>
                <w:rFonts w:eastAsia="楷体"/>
                <w:i/>
                <w:iCs/>
                <w:szCs w:val="20"/>
                <w:lang w:val="en-US" w:eastAsia="zh-CN"/>
              </w:rPr>
              <w:t xml:space="preserve"> within a set of configured cells which can be co-scheduled by a DCI format 0_X/1_X, support monitoring DCI format 0_X/1_X and legacy DCI format(s) from different scheduling cells simultaneously with the limitation the scheduling cell number is not larger than two.</w:t>
            </w:r>
          </w:p>
          <w:p w14:paraId="5811CA5E" w14:textId="77777777" w:rsidR="003D4C39" w:rsidRDefault="003D4C39">
            <w:pPr>
              <w:wordWrap/>
              <w:rPr>
                <w:lang w:eastAsia="zh-CN"/>
              </w:rPr>
            </w:pPr>
          </w:p>
          <w:p w14:paraId="3D8D4D7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70E2B05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1: Rel-17 CA can support monitoring PDCCH for different DCI formats for up to 8 scheduled cells using a same scheduling cell.</w:t>
            </w:r>
          </w:p>
          <w:p w14:paraId="4393E41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Multi-cell scheduling is based on Rel-17 CA (without DSS), using one scheduling cell for each set of co-scheduled cells.</w:t>
            </w:r>
          </w:p>
          <w:p w14:paraId="1BA1B17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6: DCI sizes for MC-DCI formats and SC-DCI formats can be different.</w:t>
            </w:r>
          </w:p>
          <w:p w14:paraId="25216EF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The UE can monitor PDCCHs for both SC-DCI formats and MC-DCI formats for a scheduled cell.</w:t>
            </w:r>
          </w:p>
          <w:p w14:paraId="0EAB63B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PDCCH for MC-DCI formats and SC-DCI formats, or to monitor PDCCH for downlink MC-DCI format (1_3) and uplink MC-DCI format (0_3), in different search space sets.</w:t>
            </w:r>
          </w:p>
          <w:p w14:paraId="601DE0E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The UE interprets an MC-DCI format used for single-cell scheduling based on the same fields as for a SC-DCI format (e.g., DCI format 0_1/1_1).</w:t>
            </w:r>
          </w:p>
          <w:p w14:paraId="75494A24" w14:textId="77777777" w:rsidR="003D4C39" w:rsidRDefault="003D4C39">
            <w:pPr>
              <w:wordWrap/>
              <w:rPr>
                <w:lang w:eastAsia="zh-CN"/>
              </w:rPr>
            </w:pPr>
          </w:p>
          <w:p w14:paraId="17AE339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10FD68D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For one scheduled cell, support both multi-cell scheduling with DCI format 0_X/1_X and single cell scheduling with a legacy DCI. And simultaneously monitoring DCI format 0_X/1_X and legacy single cell scheduling DCI on the same scheduling cell can be supported.</w:t>
            </w:r>
          </w:p>
          <w:p w14:paraId="64ABE329"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single cell scheduling, UE monitors one of multi-cell scheduling DCI and legacy single cell scheduling DCI for a scheduled cell.</w:t>
            </w:r>
          </w:p>
          <w:p w14:paraId="31367AAE" w14:textId="77777777" w:rsidR="003D4C39" w:rsidRDefault="003D4C39">
            <w:pPr>
              <w:pStyle w:val="ListParagraph"/>
              <w:wordWrap/>
              <w:ind w:left="338"/>
              <w:jc w:val="both"/>
              <w:rPr>
                <w:rFonts w:eastAsia="楷体"/>
                <w:b/>
                <w:bCs/>
                <w:sz w:val="22"/>
                <w:lang w:eastAsia="zh-CN"/>
              </w:rPr>
            </w:pPr>
          </w:p>
          <w:p w14:paraId="120D3670"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1FEE164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Support at most one scheduling cell for a scheduled cell configured with the multi-cell scheduling.</w:t>
            </w:r>
          </w:p>
          <w:p w14:paraId="0BD915A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scheduled cell, a UE monitors DCI format 0_X/1_X on at most one scheduling cell.</w:t>
            </w:r>
          </w:p>
          <w:p w14:paraId="2220978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co-scheduled by a DCI format 0_X/1_X, support monitoring DCI format 0_X/1_X and legacy DCI format(s) from a same scheduling cell.</w:t>
            </w:r>
          </w:p>
          <w:p w14:paraId="576243E0"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DCI format 0_X/1_X and legacy DCI format(s) are monitored simultaneously</w:t>
            </w:r>
          </w:p>
          <w:p w14:paraId="6FD2D1CC" w14:textId="77777777" w:rsidR="003D4C39" w:rsidRDefault="003D4C39">
            <w:pPr>
              <w:wordWrap/>
              <w:rPr>
                <w:lang w:eastAsia="zh-CN"/>
              </w:rPr>
            </w:pPr>
          </w:p>
          <w:p w14:paraId="05C76EC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4EF0AE77"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2: A DCI format 0-X/1-X can be transmitted in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in </w:t>
            </w:r>
            <w:proofErr w:type="spellStart"/>
            <w:r>
              <w:rPr>
                <w:rFonts w:eastAsia="楷体"/>
                <w:i/>
                <w:iCs/>
                <w:szCs w:val="20"/>
                <w:lang w:val="en-US" w:eastAsia="zh-CN"/>
              </w:rPr>
              <w:t>Pcell</w:t>
            </w:r>
            <w:proofErr w:type="spellEnd"/>
            <w:r>
              <w:rPr>
                <w:rFonts w:eastAsia="楷体"/>
                <w:i/>
                <w:iCs/>
                <w:szCs w:val="20"/>
                <w:lang w:val="en-US" w:eastAsia="zh-CN"/>
              </w:rPr>
              <w:t>.</w:t>
            </w:r>
          </w:p>
          <w:p w14:paraId="0261E898" w14:textId="77777777" w:rsidR="003D4C39" w:rsidRDefault="003D4C39">
            <w:pPr>
              <w:wordWrap/>
              <w:rPr>
                <w:lang w:val="en-US" w:eastAsia="zh-CN"/>
              </w:rPr>
            </w:pPr>
          </w:p>
          <w:p w14:paraId="0124CF2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7C2B22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UE supports monitoring both multi-cell scheduling DCI and legacy single cell scheduling DCI for a scheduled cell.</w:t>
            </w:r>
          </w:p>
          <w:p w14:paraId="1DE5957B" w14:textId="77777777" w:rsidR="003D4C39" w:rsidRDefault="003D4C39">
            <w:pPr>
              <w:wordWrap/>
              <w:rPr>
                <w:lang w:eastAsia="zh-CN"/>
              </w:rPr>
            </w:pPr>
          </w:p>
          <w:p w14:paraId="0BA459A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3B0FA6C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627DA44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0913903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4E9104D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w:t>
            </w:r>
          </w:p>
          <w:p w14:paraId="2C74A5E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dynamic indication of scheduling cell(s)</w:t>
            </w:r>
          </w:p>
          <w:p w14:paraId="120D1597"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Enable switch/fallback from multi-cell scheduling to legacy self-scheduling dynamically</w:t>
            </w:r>
          </w:p>
          <w:p w14:paraId="1B01FBB4"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lastRenderedPageBreak/>
              <w:t>Highly beneficial for FR1-FR2 CA (different numerologies for scheduling/scheduled cells)</w:t>
            </w:r>
          </w:p>
          <w:p w14:paraId="3621E48F" w14:textId="77777777" w:rsidR="003D4C39" w:rsidRDefault="003D4C39">
            <w:pPr>
              <w:wordWrap/>
              <w:rPr>
                <w:lang w:eastAsia="zh-CN"/>
              </w:rPr>
            </w:pPr>
          </w:p>
          <w:p w14:paraId="4D4A165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A</w:t>
            </w:r>
            <w:r>
              <w:rPr>
                <w:rFonts w:eastAsia="楷体"/>
                <w:b/>
                <w:bCs/>
                <w:sz w:val="22"/>
                <w:lang w:eastAsia="zh-CN"/>
              </w:rPr>
              <w:t>pple:</w:t>
            </w:r>
          </w:p>
          <w:p w14:paraId="2E470F7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For each scheduled cell, a UE monitors DCI format 0_X/1_X on at most one scheduling cell. For each scheduled cell, it is not supported that a UE monitors DCI format 0_X/1_X on one scheduling cell and monitors legacy DCI format(s) on a different scheduling cell.</w:t>
            </w:r>
          </w:p>
          <w:p w14:paraId="772A4E74" w14:textId="77777777" w:rsidR="003D4C39" w:rsidRDefault="003D4C39">
            <w:pPr>
              <w:wordWrap/>
              <w:rPr>
                <w:lang w:eastAsia="zh-CN"/>
              </w:rPr>
            </w:pPr>
          </w:p>
          <w:p w14:paraId="2D10B7BF"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7565DAB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Down-select from the following alternatives for multi-cell </w:t>
            </w:r>
            <w:proofErr w:type="gramStart"/>
            <w:r>
              <w:rPr>
                <w:rFonts w:eastAsia="楷体"/>
                <w:i/>
                <w:iCs/>
                <w:szCs w:val="20"/>
                <w:lang w:val="en-US" w:eastAsia="zh-CN"/>
              </w:rPr>
              <w:t>scheduling;</w:t>
            </w:r>
            <w:proofErr w:type="gramEnd"/>
          </w:p>
          <w:p w14:paraId="5F85D2B6" w14:textId="77777777" w:rsidR="003D4C39" w:rsidRDefault="003601DF">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Alt.1: Not support the case that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w:t>
            </w:r>
          </w:p>
          <w:p w14:paraId="2BF17DBD" w14:textId="77777777" w:rsidR="003D4C39" w:rsidRDefault="003601DF">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Alt.2: The same restriction on SCS for P(S)Cell and </w:t>
            </w:r>
            <w:proofErr w:type="spellStart"/>
            <w:r>
              <w:rPr>
                <w:i/>
                <w:iCs/>
                <w:lang w:eastAsia="ja-JP"/>
              </w:rPr>
              <w:t>Scell</w:t>
            </w:r>
            <w:proofErr w:type="spellEnd"/>
            <w:r>
              <w:rPr>
                <w:i/>
                <w:iCs/>
                <w:lang w:eastAsia="ja-JP"/>
              </w:rPr>
              <w:t xml:space="preserve"> as Rel-17 DSS is applied, i.e.,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 xml:space="preserve"> only when the </w:t>
            </w:r>
            <w:proofErr w:type="spellStart"/>
            <w:r>
              <w:rPr>
                <w:i/>
                <w:iCs/>
                <w:lang w:eastAsia="ja-JP"/>
              </w:rPr>
              <w:t>Scell</w:t>
            </w:r>
            <w:proofErr w:type="spellEnd"/>
            <w:r>
              <w:rPr>
                <w:i/>
                <w:iCs/>
                <w:lang w:eastAsia="ja-JP"/>
              </w:rPr>
              <w:t xml:space="preserve"> SCS is larger than or equal to P(S)Cell SCS.</w:t>
            </w:r>
          </w:p>
          <w:p w14:paraId="6A718B88" w14:textId="77777777" w:rsidR="003D4C39" w:rsidRDefault="003601DF">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Alt.3: Support with no specification impact, i.e., no optimization is pursued compared with from </w:t>
            </w:r>
            <w:proofErr w:type="spellStart"/>
            <w:r>
              <w:rPr>
                <w:i/>
                <w:iCs/>
                <w:lang w:eastAsia="ja-JP"/>
              </w:rPr>
              <w:t>Pcell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 and from </w:t>
            </w:r>
            <w:proofErr w:type="spellStart"/>
            <w:r>
              <w:rPr>
                <w:i/>
                <w:iCs/>
                <w:lang w:eastAsia="ja-JP"/>
              </w:rPr>
              <w:t>Scell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w:t>
            </w:r>
          </w:p>
          <w:p w14:paraId="2102D26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Both multi-cell scheduling DCI and legacy single cell scheduling DCI for the co-scheduled cells should be monitored simultaneously.</w:t>
            </w:r>
          </w:p>
          <w:p w14:paraId="044D6AEB" w14:textId="77777777" w:rsidR="003D4C39" w:rsidRDefault="003D4C39">
            <w:pPr>
              <w:wordWrap/>
              <w:rPr>
                <w:lang w:eastAsia="zh-CN"/>
              </w:rPr>
            </w:pPr>
          </w:p>
          <w:p w14:paraId="290B7C2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38A5F81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If mc-DCI design supporting scheduling of PDSCH(s)/PUSCH(s) for scheduled cells with different SCS is introduced, a 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and the </w:t>
            </w:r>
            <w:proofErr w:type="spellStart"/>
            <w:r>
              <w:rPr>
                <w:rFonts w:eastAsia="楷体"/>
                <w:i/>
                <w:iCs/>
                <w:szCs w:val="20"/>
                <w:lang w:val="en-US" w:eastAsia="zh-CN"/>
              </w:rPr>
              <w:t>Scell</w:t>
            </w:r>
            <w:proofErr w:type="spellEnd"/>
            <w:r>
              <w:rPr>
                <w:rFonts w:eastAsia="楷体"/>
                <w:i/>
                <w:iCs/>
                <w:szCs w:val="20"/>
                <w:lang w:val="en-US" w:eastAsia="zh-CN"/>
              </w:rPr>
              <w:t>.</w:t>
            </w:r>
          </w:p>
          <w:p w14:paraId="522C99F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When mc-DCI is configured for scheduling PUSCH/PDSCH on multiple cells, a mc-DCI can schedule PUSCH/PDSCH on </w:t>
            </w:r>
            <w:proofErr w:type="gramStart"/>
            <w:r>
              <w:rPr>
                <w:rFonts w:eastAsia="楷体"/>
                <w:i/>
                <w:iCs/>
                <w:szCs w:val="20"/>
                <w:lang w:val="en-US" w:eastAsia="zh-CN"/>
              </w:rPr>
              <w:t>all of</w:t>
            </w:r>
            <w:proofErr w:type="gramEnd"/>
            <w:r>
              <w:rPr>
                <w:rFonts w:eastAsia="楷体"/>
                <w:i/>
                <w:iCs/>
                <w:szCs w:val="20"/>
                <w:lang w:val="en-US" w:eastAsia="zh-CN"/>
              </w:rPr>
              <w:t xml:space="preserve"> the cells or a subset of those cell.</w:t>
            </w:r>
          </w:p>
          <w:p w14:paraId="141ACD3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When mc-DCI is configured for scheduling PUSCH/PDSCH on multiple cells, for each of those cells, UE can also be configured to monitor existing single cell DCI format(s) scheduling PUSCH/PDSCH (</w:t>
            </w:r>
            <w:proofErr w:type="gramStart"/>
            <w:r>
              <w:rPr>
                <w:rFonts w:eastAsia="楷体"/>
                <w:i/>
                <w:iCs/>
                <w:szCs w:val="20"/>
                <w:lang w:val="en-US" w:eastAsia="zh-CN"/>
              </w:rPr>
              <w:t>i.e.</w:t>
            </w:r>
            <w:proofErr w:type="gramEnd"/>
            <w:r>
              <w:rPr>
                <w:rFonts w:eastAsia="楷体"/>
                <w:i/>
                <w:iCs/>
                <w:szCs w:val="20"/>
                <w:lang w:val="en-US" w:eastAsia="zh-CN"/>
              </w:rPr>
              <w:t xml:space="preserve"> 1_1/1_2/0_1/0_2).</w:t>
            </w:r>
          </w:p>
          <w:p w14:paraId="633F1A22" w14:textId="77777777" w:rsidR="003D4C39" w:rsidRDefault="003D4C39">
            <w:pPr>
              <w:wordWrap/>
              <w:rPr>
                <w:lang w:val="en-US" w:eastAsia="zh-CN"/>
              </w:rPr>
            </w:pPr>
          </w:p>
          <w:p w14:paraId="06DA66D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Google</w:t>
            </w:r>
          </w:p>
          <w:p w14:paraId="03A718F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A co-scheduled cell can only be scheduled by one scheduling cell if the co-scheduled cell is not a scheduling cell for multi-cell scheduling.</w:t>
            </w:r>
          </w:p>
          <w:p w14:paraId="3C74DE85" w14:textId="77777777" w:rsidR="003D4C39" w:rsidRDefault="003D4C39">
            <w:pPr>
              <w:wordWrap/>
              <w:rPr>
                <w:lang w:eastAsia="zh-CN"/>
              </w:rPr>
            </w:pPr>
          </w:p>
          <w:p w14:paraId="6A896FA7" w14:textId="77777777" w:rsidR="003D4C39" w:rsidRDefault="003D4C39">
            <w:pPr>
              <w:pStyle w:val="Proposal0"/>
              <w:wordWrap/>
              <w:rPr>
                <w:lang w:eastAsia="zh-CN"/>
              </w:rPr>
            </w:pPr>
          </w:p>
        </w:tc>
      </w:tr>
    </w:tbl>
    <w:p w14:paraId="0767D819" w14:textId="77777777" w:rsidR="003D4C39" w:rsidRDefault="003D4C39">
      <w:pPr>
        <w:rPr>
          <w:lang w:eastAsia="zh-CN"/>
        </w:rPr>
      </w:pPr>
    </w:p>
    <w:p w14:paraId="35D9E670"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36A28BD" w14:textId="77777777" w:rsidR="003D4C39" w:rsidRDefault="003D4C39">
      <w:pPr>
        <w:rPr>
          <w:lang w:eastAsia="en-US"/>
        </w:rPr>
      </w:pPr>
    </w:p>
    <w:p w14:paraId="1AA98A2B" w14:textId="77777777" w:rsidR="003D4C39" w:rsidRDefault="003601DF">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and scheduling possibilities for multi-cell scheduling and single cell scheduling, RAN1#109e has extensively discussed this issue and achieved below version in FL summary#6.</w:t>
      </w:r>
    </w:p>
    <w:tbl>
      <w:tblPr>
        <w:tblStyle w:val="TableGrid1"/>
        <w:tblW w:w="0" w:type="auto"/>
        <w:tblLook w:val="04A0" w:firstRow="1" w:lastRow="0" w:firstColumn="1" w:lastColumn="0" w:noHBand="0" w:noVBand="1"/>
      </w:tblPr>
      <w:tblGrid>
        <w:gridCol w:w="9307"/>
      </w:tblGrid>
      <w:tr w:rsidR="003D4C39" w14:paraId="00CEDD50" w14:textId="77777777">
        <w:tc>
          <w:tcPr>
            <w:tcW w:w="9307" w:type="dxa"/>
          </w:tcPr>
          <w:p w14:paraId="75264D3D" w14:textId="77777777" w:rsidR="003D4C39" w:rsidRDefault="003601DF">
            <w:pPr>
              <w:widowControl/>
              <w:kinsoku/>
              <w:overflowPunct/>
              <w:autoSpaceDE/>
              <w:autoSpaceDN/>
              <w:adjustRightInd/>
              <w:snapToGrid w:val="0"/>
              <w:spacing w:before="120" w:line="252" w:lineRule="auto"/>
              <w:ind w:left="720" w:hanging="720"/>
              <w:jc w:val="left"/>
              <w:textAlignment w:val="auto"/>
              <w:outlineLvl w:val="3"/>
              <w:rPr>
                <w:rFonts w:eastAsia="Times New Roman"/>
                <w:bCs/>
                <w:kern w:val="0"/>
                <w:szCs w:val="20"/>
                <w:lang w:eastAsia="zh-CN"/>
              </w:rPr>
            </w:pPr>
            <w:r>
              <w:rPr>
                <w:rFonts w:eastAsia="Times New Roman"/>
                <w:bCs/>
                <w:kern w:val="0"/>
                <w:szCs w:val="20"/>
                <w:highlight w:val="yellow"/>
                <w:lang w:eastAsia="zh-CN"/>
              </w:rPr>
              <w:t>Proposal 2-4 &amp; 2-5rev2:</w:t>
            </w:r>
            <w:r>
              <w:rPr>
                <w:rFonts w:eastAsia="Times New Roman"/>
                <w:bCs/>
                <w:kern w:val="0"/>
                <w:szCs w:val="20"/>
                <w:lang w:eastAsia="zh-CN"/>
              </w:rPr>
              <w:t xml:space="preserve"> </w:t>
            </w:r>
          </w:p>
          <w:p w14:paraId="596E1126"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r>
              <w:rPr>
                <w:rFonts w:eastAsia="Gulim"/>
                <w:color w:val="0000FF"/>
                <w:kern w:val="0"/>
                <w:szCs w:val="20"/>
                <w:u w:val="single"/>
                <w:lang w:eastAsia="en-US"/>
              </w:rPr>
              <w:t>At least following is supported:</w:t>
            </w:r>
          </w:p>
          <w:p w14:paraId="6E94BF89" w14:textId="77777777" w:rsidR="003D4C39" w:rsidRDefault="003601DF">
            <w:pPr>
              <w:widowControl/>
              <w:numPr>
                <w:ilvl w:val="1"/>
                <w:numId w:val="17"/>
              </w:numPr>
              <w:kinsoku/>
              <w:overflowPunct/>
              <w:autoSpaceDE/>
              <w:autoSpaceDN/>
              <w:adjustRightInd/>
              <w:spacing w:after="160" w:line="259" w:lineRule="auto"/>
              <w:jc w:val="left"/>
              <w:textAlignment w:val="auto"/>
              <w:rPr>
                <w:rFonts w:eastAsia="Gulim"/>
                <w:kern w:val="0"/>
                <w:szCs w:val="20"/>
                <w:lang w:eastAsia="en-US"/>
              </w:rPr>
            </w:pPr>
            <w:r>
              <w:rPr>
                <w:rFonts w:eastAsia="Gulim"/>
                <w:kern w:val="0"/>
                <w:szCs w:val="20"/>
                <w:lang w:eastAsia="en-US"/>
              </w:rPr>
              <w:t xml:space="preserve">For each scheduled cell, </w:t>
            </w:r>
            <w:ins w:id="37" w:author="Fred TAKEDA" w:date="2022-05-13T08:07:00Z">
              <w:r>
                <w:rPr>
                  <w:rFonts w:eastAsia="Gulim"/>
                  <w:kern w:val="0"/>
                  <w:szCs w:val="20"/>
                  <w:lang w:eastAsia="en-US"/>
                </w:rPr>
                <w:t xml:space="preserve">a UE monitors DCI format 0_X/1_X on </w:t>
              </w:r>
            </w:ins>
            <w:r>
              <w:rPr>
                <w:rFonts w:eastAsia="Gulim"/>
                <w:kern w:val="0"/>
                <w:szCs w:val="20"/>
                <w:lang w:eastAsia="en-US"/>
              </w:rPr>
              <w:t>at most one scheduling cell</w:t>
            </w:r>
            <w:del w:id="38" w:author="Fred TAKEDA" w:date="2022-05-13T08:09:00Z">
              <w:r>
                <w:rPr>
                  <w:rFonts w:eastAsia="Gulim"/>
                  <w:kern w:val="0"/>
                  <w:szCs w:val="20"/>
                  <w:lang w:eastAsia="en-US"/>
                </w:rPr>
                <w:delText>be configured for a UE to monitor multi-cell scheduling DCI</w:delText>
              </w:r>
            </w:del>
            <w:ins w:id="39" w:author="Haipeng HP1 Lei" w:date="2022-05-11T17:30:00Z">
              <w:del w:id="40" w:author="Fred TAKEDA" w:date="2022-05-13T08:09:00Z">
                <w:r>
                  <w:rPr>
                    <w:rFonts w:eastAsia="Gulim"/>
                    <w:kern w:val="0"/>
                    <w:szCs w:val="20"/>
                    <w:lang w:eastAsia="en-US"/>
                  </w:rPr>
                  <w:delText xml:space="preserve"> format 0_X/1_X</w:delText>
                </w:r>
              </w:del>
            </w:ins>
            <w:r>
              <w:rPr>
                <w:rFonts w:eastAsia="Gulim"/>
                <w:kern w:val="0"/>
                <w:szCs w:val="20"/>
                <w:lang w:eastAsia="en-US"/>
              </w:rPr>
              <w:t xml:space="preserve">. </w:t>
            </w:r>
          </w:p>
          <w:p w14:paraId="5B84D7B7"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 xml:space="preserve">For a </w:t>
            </w:r>
            <w:del w:id="41" w:author="Haipeng HP1 Lei" w:date="2022-05-19T08:39:00Z">
              <w:r>
                <w:rPr>
                  <w:rFonts w:eastAsia="Gulim"/>
                  <w:kern w:val="0"/>
                  <w:szCs w:val="20"/>
                  <w:lang w:eastAsia="en-US"/>
                </w:rPr>
                <w:delText xml:space="preserve">scheduled </w:delText>
              </w:r>
            </w:del>
            <w:r>
              <w:rPr>
                <w:rFonts w:eastAsia="Gulim"/>
                <w:kern w:val="0"/>
                <w:szCs w:val="20"/>
                <w:lang w:eastAsia="en-US"/>
              </w:rPr>
              <w:t xml:space="preserve">cell </w:t>
            </w:r>
            <w:ins w:id="42" w:author="Haipeng HP1 Lei" w:date="2022-05-19T08:39:00Z">
              <w:r>
                <w:rPr>
                  <w:rFonts w:eastAsia="Gulim"/>
                  <w:kern w:val="0"/>
                  <w:szCs w:val="20"/>
                  <w:lang w:eastAsia="en-US"/>
                </w:rPr>
                <w:t xml:space="preserve">within a set of configured cells </w:t>
              </w:r>
            </w:ins>
            <w:ins w:id="43" w:author="Haipeng HP1 Lei" w:date="2022-05-19T08:40:00Z">
              <w:r>
                <w:rPr>
                  <w:rFonts w:eastAsia="Gulim"/>
                  <w:kern w:val="0"/>
                  <w:szCs w:val="20"/>
                  <w:lang w:eastAsia="en-US"/>
                </w:rPr>
                <w:t>which</w:t>
              </w:r>
            </w:ins>
            <w:ins w:id="44" w:author="Haipeng HP1 Lei" w:date="2022-05-19T08:39:00Z">
              <w:r>
                <w:rPr>
                  <w:rFonts w:eastAsia="Gulim"/>
                  <w:kern w:val="0"/>
                  <w:szCs w:val="20"/>
                  <w:lang w:eastAsia="en-US"/>
                </w:rPr>
                <w:t xml:space="preserve"> can be co-scheduled by </w:t>
              </w:r>
            </w:ins>
            <w:ins w:id="45" w:author="Haipeng HP1 Lei" w:date="2022-05-19T08:40:00Z">
              <w:r>
                <w:rPr>
                  <w:rFonts w:eastAsia="Gulim"/>
                  <w:kern w:val="0"/>
                  <w:szCs w:val="20"/>
                  <w:lang w:eastAsia="en-US"/>
                </w:rPr>
                <w:t>a DCI format 0_X/1_X</w:t>
              </w:r>
            </w:ins>
            <w:r>
              <w:rPr>
                <w:rFonts w:eastAsia="Gulim"/>
                <w:kern w:val="0"/>
                <w:szCs w:val="20"/>
                <w:lang w:eastAsia="en-US"/>
              </w:rPr>
              <w:t xml:space="preserve">, </w:t>
            </w:r>
            <w:ins w:id="46" w:author="Haipeng HP1 Lei" w:date="2022-05-18T09:01:00Z">
              <w:r>
                <w:rPr>
                  <w:rFonts w:eastAsia="Gulim"/>
                  <w:kern w:val="0"/>
                  <w:szCs w:val="20"/>
                  <w:lang w:eastAsia="en-US"/>
                </w:rPr>
                <w:t xml:space="preserve">support </w:t>
              </w:r>
            </w:ins>
            <w:del w:id="47" w:author="Haipeng HP1 Lei" w:date="2022-05-18T09:24:00Z">
              <w:r>
                <w:rPr>
                  <w:rFonts w:eastAsia="Gulim"/>
                  <w:kern w:val="0"/>
                  <w:szCs w:val="20"/>
                  <w:lang w:eastAsia="en-US"/>
                </w:rPr>
                <w:delText>both multi-cell scheduling</w:delText>
              </w:r>
            </w:del>
            <w:ins w:id="48" w:author="Haipeng HP1 Lei" w:date="2022-05-18T09:24:00Z">
              <w:r>
                <w:rPr>
                  <w:rFonts w:eastAsia="Gulim"/>
                  <w:kern w:val="0"/>
                  <w:szCs w:val="20"/>
                  <w:lang w:eastAsia="en-US"/>
                </w:rPr>
                <w:t>monitoring DCI format 0_X/1_X</w:t>
              </w:r>
            </w:ins>
            <w:r>
              <w:rPr>
                <w:rFonts w:eastAsia="Gulim"/>
                <w:kern w:val="0"/>
                <w:szCs w:val="20"/>
                <w:lang w:eastAsia="en-US"/>
              </w:rPr>
              <w:t xml:space="preserve"> and </w:t>
            </w:r>
            <w:ins w:id="49" w:author="Haipeng HP1 Lei" w:date="2022-05-18T09:25:00Z">
              <w:r>
                <w:rPr>
                  <w:rFonts w:eastAsia="Gulim"/>
                  <w:kern w:val="0"/>
                  <w:szCs w:val="20"/>
                  <w:lang w:eastAsia="en-US"/>
                </w:rPr>
                <w:t>legacy DCI format</w:t>
              </w:r>
            </w:ins>
            <w:ins w:id="50" w:author="Haipeng HP1 Lei" w:date="2022-05-19T08:41:00Z">
              <w:r>
                <w:rPr>
                  <w:rFonts w:eastAsia="Gulim"/>
                  <w:kern w:val="0"/>
                  <w:szCs w:val="20"/>
                  <w:lang w:eastAsia="en-US"/>
                </w:rPr>
                <w:t>(s)</w:t>
              </w:r>
            </w:ins>
            <w:ins w:id="51" w:author="Haipeng HP1 Lei" w:date="2022-05-18T09:25:00Z">
              <w:r>
                <w:rPr>
                  <w:rFonts w:eastAsia="Gulim"/>
                  <w:kern w:val="0"/>
                  <w:szCs w:val="20"/>
                  <w:lang w:eastAsia="en-US"/>
                </w:rPr>
                <w:t xml:space="preserve"> </w:t>
              </w:r>
            </w:ins>
            <w:del w:id="52" w:author="Haipeng HP1 Lei" w:date="2022-05-18T09:25:00Z">
              <w:r>
                <w:rPr>
                  <w:rFonts w:eastAsia="Gulim"/>
                  <w:kern w:val="0"/>
                  <w:szCs w:val="20"/>
                  <w:lang w:eastAsia="en-US"/>
                </w:rPr>
                <w:delText xml:space="preserve">single cell scheduling </w:delText>
              </w:r>
            </w:del>
            <w:del w:id="53" w:author="Haipeng HP1 Lei" w:date="2022-05-18T09:01:00Z">
              <w:r>
                <w:rPr>
                  <w:rFonts w:eastAsia="Gulim"/>
                  <w:kern w:val="0"/>
                  <w:szCs w:val="20"/>
                  <w:lang w:eastAsia="en-US"/>
                </w:rPr>
                <w:delText xml:space="preserve">can be supported </w:delText>
              </w:r>
            </w:del>
            <w:r>
              <w:rPr>
                <w:rFonts w:eastAsia="Gulim"/>
                <w:kern w:val="0"/>
                <w:szCs w:val="20"/>
                <w:lang w:eastAsia="en-US"/>
              </w:rPr>
              <w:t xml:space="preserve">from a same scheduling cell. </w:t>
            </w:r>
          </w:p>
          <w:p w14:paraId="12546585" w14:textId="77777777" w:rsidR="003D4C39" w:rsidRDefault="003601DF">
            <w:pPr>
              <w:widowControl/>
              <w:numPr>
                <w:ilvl w:val="1"/>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ins w:id="54" w:author="Haipeng HP1 Lei" w:date="2022-05-19T08:41:00Z">
              <w:r>
                <w:rPr>
                  <w:color w:val="0000FF"/>
                  <w:kern w:val="0"/>
                  <w:szCs w:val="20"/>
                  <w:u w:val="single"/>
                  <w:lang w:eastAsia="ja-JP"/>
                </w:rPr>
                <w:lastRenderedPageBreak/>
                <w:t xml:space="preserve">FFS: whether </w:t>
              </w:r>
              <w:r>
                <w:rPr>
                  <w:rFonts w:eastAsia="Gulim"/>
                  <w:kern w:val="0"/>
                  <w:szCs w:val="20"/>
                  <w:lang w:eastAsia="en-US"/>
                </w:rPr>
                <w:t xml:space="preserve">DCI format 0_X/1_X and legacy DCI format(s) </w:t>
              </w:r>
            </w:ins>
            <w:del w:id="55" w:author="Haipeng HP1 Lei" w:date="2022-05-19T08:41:00Z">
              <w:r>
                <w:rPr>
                  <w:color w:val="0000FF"/>
                  <w:kern w:val="0"/>
                  <w:szCs w:val="20"/>
                  <w:u w:val="single"/>
                  <w:lang w:eastAsia="ja-JP"/>
                </w:rPr>
                <w:delText>they</w:delText>
              </w:r>
            </w:del>
            <w:r>
              <w:rPr>
                <w:color w:val="0000FF"/>
                <w:kern w:val="0"/>
                <w:szCs w:val="20"/>
                <w:u w:val="single"/>
                <w:lang w:eastAsia="ja-JP"/>
              </w:rPr>
              <w:t xml:space="preserve"> </w:t>
            </w:r>
            <w:ins w:id="56" w:author="Haipeng HP1 Lei" w:date="2022-05-19T08:41:00Z">
              <w:r>
                <w:rPr>
                  <w:color w:val="0000FF"/>
                  <w:kern w:val="0"/>
                  <w:szCs w:val="20"/>
                  <w:u w:val="single"/>
                  <w:lang w:eastAsia="ja-JP"/>
                </w:rPr>
                <w:t xml:space="preserve">are monitored simultaneously </w:t>
              </w:r>
            </w:ins>
          </w:p>
          <w:p w14:paraId="4AC75138" w14:textId="77777777" w:rsidR="003D4C39" w:rsidRDefault="003601DF">
            <w:pPr>
              <w:widowControl/>
              <w:numPr>
                <w:ilvl w:val="1"/>
                <w:numId w:val="17"/>
              </w:numPr>
              <w:kinsoku/>
              <w:overflowPunct/>
              <w:autoSpaceDE/>
              <w:autoSpaceDN/>
              <w:adjustRightInd/>
              <w:spacing w:after="160" w:line="259" w:lineRule="auto"/>
              <w:jc w:val="left"/>
              <w:textAlignment w:val="auto"/>
              <w:rPr>
                <w:ins w:id="57" w:author="Haipeng HP1 Lei" w:date="2022-05-18T09:26:00Z"/>
                <w:rFonts w:eastAsia="楷体"/>
                <w:color w:val="0000FF"/>
                <w:kern w:val="0"/>
                <w:szCs w:val="20"/>
                <w:u w:val="single"/>
                <w:lang w:eastAsia="zh-CN"/>
              </w:rPr>
            </w:pPr>
            <w:ins w:id="58" w:author="Haipeng HP1 Lei" w:date="2022-05-19T08:42:00Z">
              <w:r>
                <w:rPr>
                  <w:color w:val="0000FF"/>
                  <w:kern w:val="0"/>
                  <w:szCs w:val="20"/>
                  <w:u w:val="single"/>
                  <w:lang w:eastAsia="ja-JP"/>
                </w:rPr>
                <w:t xml:space="preserve">FFS: </w:t>
              </w:r>
            </w:ins>
            <w:ins w:id="59" w:author="Haipeng HP1 Lei" w:date="2022-05-19T14:40:00Z">
              <w:r>
                <w:rPr>
                  <w:color w:val="0000FF"/>
                  <w:kern w:val="0"/>
                  <w:szCs w:val="20"/>
                  <w:highlight w:val="yellow"/>
                  <w:u w:val="single"/>
                  <w:lang w:eastAsia="ja-JP"/>
                </w:rPr>
                <w:t>for which</w:t>
              </w:r>
            </w:ins>
            <w:ins w:id="60" w:author="Haipeng HP1 Lei" w:date="2022-05-19T08:42:00Z">
              <w:r>
                <w:rPr>
                  <w:color w:val="0000FF"/>
                  <w:kern w:val="0"/>
                  <w:szCs w:val="20"/>
                  <w:highlight w:val="yellow"/>
                  <w:u w:val="single"/>
                  <w:lang w:eastAsia="ja-JP"/>
                </w:rPr>
                <w:t xml:space="preserve"> cell</w:t>
              </w:r>
              <w:r>
                <w:rPr>
                  <w:color w:val="0000FF"/>
                  <w:kern w:val="0"/>
                  <w:szCs w:val="20"/>
                  <w:u w:val="single"/>
                  <w:lang w:eastAsia="ja-JP"/>
                </w:rPr>
                <w:t xml:space="preserve"> </w:t>
              </w:r>
            </w:ins>
            <w:ins w:id="61" w:author="Haipeng HP1 Lei" w:date="2022-05-19T08:44:00Z">
              <w:r>
                <w:rPr>
                  <w:rFonts w:eastAsia="Gulim"/>
                  <w:kern w:val="0"/>
                  <w:szCs w:val="20"/>
                  <w:lang w:eastAsia="en-US"/>
                </w:rPr>
                <w:t xml:space="preserve">within the set of configured cells </w:t>
              </w:r>
            </w:ins>
            <w:ins w:id="62" w:author="Haipeng HP1 Lei" w:date="2022-05-19T08:49:00Z">
              <w:r>
                <w:rPr>
                  <w:rFonts w:eastAsia="Gulim"/>
                  <w:kern w:val="0"/>
                  <w:szCs w:val="20"/>
                  <w:lang w:eastAsia="en-US"/>
                </w:rPr>
                <w:t xml:space="preserve">this is </w:t>
              </w:r>
            </w:ins>
            <w:ins w:id="63" w:author="Haipeng HP1 Lei" w:date="2022-05-19T08:42:00Z">
              <w:r>
                <w:rPr>
                  <w:color w:val="0000FF"/>
                  <w:kern w:val="0"/>
                  <w:szCs w:val="20"/>
                  <w:u w:val="single"/>
                  <w:lang w:eastAsia="ja-JP"/>
                </w:rPr>
                <w:t xml:space="preserve">supported </w:t>
              </w:r>
            </w:ins>
          </w:p>
          <w:p w14:paraId="5B83AA22"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64" w:author="Haipeng HP1 Lei" w:date="2022-05-18T09:26:00Z">
              <w:r>
                <w:rPr>
                  <w:rFonts w:eastAsia="Gulim"/>
                  <w:kern w:val="0"/>
                  <w:szCs w:val="20"/>
                  <w:lang w:eastAsia="en-US"/>
                </w:rPr>
                <w:t>FFS whether to support monitoring DCI format 0_X/1_X and legacy DCI format</w:t>
              </w:r>
            </w:ins>
            <w:ins w:id="65" w:author="Haipeng HP1 Lei" w:date="2022-05-19T08:50:00Z">
              <w:r>
                <w:rPr>
                  <w:rFonts w:eastAsia="Gulim"/>
                  <w:kern w:val="0"/>
                  <w:szCs w:val="20"/>
                  <w:lang w:eastAsia="en-US"/>
                </w:rPr>
                <w:t>(s)</w:t>
              </w:r>
            </w:ins>
            <w:ins w:id="66" w:author="Haipeng HP1 Lei" w:date="2022-05-18T09:26:00Z">
              <w:r>
                <w:rPr>
                  <w:rFonts w:eastAsia="Gulim"/>
                  <w:kern w:val="0"/>
                  <w:szCs w:val="20"/>
                  <w:lang w:eastAsia="en-US"/>
                </w:rPr>
                <w:t xml:space="preserve"> from </w:t>
              </w:r>
            </w:ins>
            <w:ins w:id="67" w:author="Haipeng HP1 Lei" w:date="2022-05-18T09:27:00Z">
              <w:r>
                <w:rPr>
                  <w:rFonts w:eastAsia="Gulim"/>
                  <w:kern w:val="0"/>
                  <w:szCs w:val="20"/>
                  <w:lang w:eastAsia="en-US"/>
                </w:rPr>
                <w:t>different</w:t>
              </w:r>
            </w:ins>
            <w:ins w:id="68" w:author="Haipeng HP1 Lei" w:date="2022-05-18T09:26:00Z">
              <w:r>
                <w:rPr>
                  <w:rFonts w:eastAsia="Gulim"/>
                  <w:kern w:val="0"/>
                  <w:szCs w:val="20"/>
                  <w:lang w:eastAsia="en-US"/>
                </w:rPr>
                <w:t xml:space="preserve"> scheduling cell</w:t>
              </w:r>
            </w:ins>
            <w:ins w:id="69" w:author="Haipeng HP1 Lei" w:date="2022-05-18T09:27:00Z">
              <w:r>
                <w:rPr>
                  <w:rFonts w:eastAsia="Gulim"/>
                  <w:kern w:val="0"/>
                  <w:szCs w:val="20"/>
                  <w:lang w:eastAsia="en-US"/>
                </w:rPr>
                <w:t xml:space="preserve">s for a </w:t>
              </w:r>
            </w:ins>
            <w:ins w:id="70" w:author="Haipeng HP1 Lei" w:date="2022-05-18T09:30:00Z">
              <w:r>
                <w:rPr>
                  <w:rFonts w:eastAsia="Gulim"/>
                  <w:kern w:val="0"/>
                  <w:szCs w:val="20"/>
                  <w:lang w:eastAsia="en-US"/>
                </w:rPr>
                <w:t>c</w:t>
              </w:r>
            </w:ins>
            <w:ins w:id="71" w:author="Haipeng HP1 Lei" w:date="2022-05-18T09:28:00Z">
              <w:r>
                <w:rPr>
                  <w:rFonts w:eastAsia="Gulim"/>
                  <w:kern w:val="0"/>
                  <w:szCs w:val="20"/>
                  <w:lang w:eastAsia="en-US"/>
                </w:rPr>
                <w:t>ell</w:t>
              </w:r>
            </w:ins>
            <w:r>
              <w:rPr>
                <w:rFonts w:eastAsia="Gulim"/>
                <w:color w:val="00B050"/>
                <w:kern w:val="0"/>
                <w:szCs w:val="20"/>
                <w:lang w:eastAsia="en-US"/>
              </w:rPr>
              <w:t xml:space="preserve"> </w:t>
            </w:r>
            <w:ins w:id="72" w:author="Haipeng HP1 Lei" w:date="2022-05-19T08:50:00Z">
              <w:r>
                <w:rPr>
                  <w:rFonts w:eastAsia="Gulim"/>
                  <w:kern w:val="0"/>
                  <w:szCs w:val="20"/>
                  <w:lang w:eastAsia="en-US"/>
                </w:rPr>
                <w:t>within a set of configured cells which can be co-scheduled by a DCI format 0_X/1_X</w:t>
              </w:r>
            </w:ins>
            <w:r>
              <w:rPr>
                <w:rFonts w:eastAsia="Gulim"/>
                <w:color w:val="00B050"/>
                <w:kern w:val="0"/>
                <w:szCs w:val="20"/>
                <w:lang w:eastAsia="en-US"/>
              </w:rPr>
              <w:t>.</w:t>
            </w:r>
          </w:p>
          <w:p w14:paraId="6522BD8E" w14:textId="77777777" w:rsidR="003D4C39" w:rsidRDefault="003D4C39">
            <w:pPr>
              <w:widowControl/>
              <w:kinsoku/>
              <w:overflowPunct/>
              <w:snapToGrid w:val="0"/>
              <w:spacing w:after="120"/>
              <w:textAlignment w:val="auto"/>
              <w:rPr>
                <w:kern w:val="0"/>
                <w:szCs w:val="20"/>
                <w:lang w:eastAsia="zh-CN"/>
              </w:rPr>
            </w:pPr>
          </w:p>
        </w:tc>
      </w:tr>
    </w:tbl>
    <w:p w14:paraId="1B0CE8AF" w14:textId="77777777" w:rsidR="003D4C39" w:rsidRDefault="003D4C39">
      <w:pPr>
        <w:widowControl/>
        <w:kinsoku/>
        <w:overflowPunct/>
        <w:snapToGrid w:val="0"/>
        <w:spacing w:after="120"/>
        <w:textAlignment w:val="auto"/>
        <w:rPr>
          <w:rFonts w:eastAsia="宋体"/>
          <w:snapToGrid/>
          <w:kern w:val="0"/>
          <w:szCs w:val="20"/>
          <w:lang w:val="en-US" w:eastAsia="zh-CN"/>
        </w:rPr>
      </w:pPr>
    </w:p>
    <w:p w14:paraId="594731E7" w14:textId="77777777" w:rsidR="003D4C39" w:rsidRDefault="003601DF">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 </w:t>
      </w:r>
    </w:p>
    <w:p w14:paraId="1B525655" w14:textId="77777777" w:rsidR="003D4C39" w:rsidRDefault="003601DF">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In RAN1#109e, new DCI format introduced for multi-cell scheduling has been agreed as working assumption. The multi-cell scheduling DCI can be used for scheduling a single cell. Although such scheduling is not economical as too many padding bits have to be included in the scheduling DCI, it gives the full scheduling flexibility for gNB. One open issue for a UE is whether to monitor both multi-cell scheduling DCI and legacy single cell scheduling DCI for a same scheduled cell.</w:t>
      </w:r>
    </w:p>
    <w:p w14:paraId="40C6A9C9" w14:textId="77777777" w:rsidR="003D4C39" w:rsidRDefault="003601DF">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Since the multi-cell scheduling is used in CA case for increasing data rate, for a scheduled cell within a set of configured cells which can be co-scheduled by DCI 0-X/1-X from a scheduling cell, in case of small data packet, there is one possibility that gNB needs to only schedule a single cell, e.g., the scheduled cell. Using legacy DCI for single-cell scheduling can greatly save CCE resources and obtain wide coverage which is more efficient than using DCI format 0-X/1-X to do it although using DCI format 0-X/1-X can achieve single cell scheduling. On the other hand, UE may need to monitor fallback DCI from the scheduling cell. In that sense, simultaneously monitoring DCI 0-X/1-X and legacy DCI format from a same scheduling cell is needed.</w:t>
      </w:r>
    </w:p>
    <w:p w14:paraId="206C529F"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 xml:space="preserve">On the other hand,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which can be co-scheduled by a DCI format 0_X/1_X may be useful for PDCCH load balancing. </w:t>
      </w:r>
      <w:r>
        <w:rPr>
          <w:color w:val="000000" w:themeColor="text1"/>
        </w:rPr>
        <w:t>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Whether the multi-cell DCI scheduling from one scheduling cell and single cell scheduling from the scheduled cell via cross-carrier scheduling is not quite clear now.</w:t>
      </w:r>
    </w:p>
    <w:p w14:paraId="76AA65FD"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scheduling possibilities are listed below:</w:t>
      </w:r>
    </w:p>
    <w:p w14:paraId="02179F03"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 xml:space="preserve">Monitoring </w:t>
      </w:r>
      <w:r>
        <w:rPr>
          <w:i/>
          <w:iCs/>
          <w:lang w:eastAsia="ja-JP"/>
        </w:rPr>
        <w:t>DCI format 0_X/1_X and legacy DCI format(s) from a same scheduling cell</w:t>
      </w:r>
      <w:r>
        <w:rPr>
          <w:rFonts w:eastAsia="楷体"/>
          <w:i/>
          <w:iCs/>
          <w:szCs w:val="20"/>
          <w:lang w:val="en-US" w:eastAsia="zh-CN"/>
        </w:rPr>
        <w:t xml:space="preserve"> </w:t>
      </w:r>
      <w:r>
        <w:rPr>
          <w:i/>
          <w:iCs/>
          <w:lang w:eastAsia="ja-JP"/>
        </w:rPr>
        <w:t>for a cell within a set of configured cells which can be co-scheduled by a DCI format 0_X/1_X</w:t>
      </w:r>
      <w:r>
        <w:rPr>
          <w:rFonts w:eastAsia="楷体"/>
          <w:i/>
          <w:iCs/>
          <w:szCs w:val="20"/>
          <w:lang w:val="en-US" w:eastAsia="zh-CN"/>
        </w:rPr>
        <w:t>.</w:t>
      </w:r>
    </w:p>
    <w:p w14:paraId="5F3BF28E" w14:textId="77777777" w:rsidR="003D4C39" w:rsidRDefault="003601DF">
      <w:pPr>
        <w:pStyle w:val="ListParagraph"/>
        <w:numPr>
          <w:ilvl w:val="1"/>
          <w:numId w:val="20"/>
        </w:numPr>
        <w:rPr>
          <w:lang w:val="en-US" w:eastAsia="en-US"/>
        </w:rPr>
      </w:pPr>
      <w:r>
        <w:rPr>
          <w:rFonts w:eastAsia="楷体"/>
          <w:i/>
          <w:iCs/>
          <w:szCs w:val="20"/>
          <w:lang w:val="en-US" w:eastAsia="zh-CN"/>
        </w:rPr>
        <w:t xml:space="preserve">Support: Huawei, </w:t>
      </w:r>
      <w:proofErr w:type="spellStart"/>
      <w:r>
        <w:rPr>
          <w:rFonts w:eastAsia="楷体"/>
          <w:i/>
          <w:iCs/>
          <w:szCs w:val="20"/>
          <w:lang w:val="en-US" w:eastAsia="zh-CN"/>
        </w:rPr>
        <w:t>Spreadtrum</w:t>
      </w:r>
      <w:proofErr w:type="spellEnd"/>
      <w:r>
        <w:rPr>
          <w:rFonts w:eastAsia="楷体"/>
          <w:i/>
          <w:iCs/>
          <w:szCs w:val="20"/>
          <w:lang w:val="en-US" w:eastAsia="zh-CN"/>
        </w:rPr>
        <w:t xml:space="preserve">, vivo, </w:t>
      </w:r>
      <w:proofErr w:type="spellStart"/>
      <w:r>
        <w:rPr>
          <w:rFonts w:eastAsia="楷体"/>
          <w:i/>
          <w:iCs/>
          <w:szCs w:val="20"/>
          <w:lang w:val="en-US" w:eastAsia="zh-CN"/>
        </w:rPr>
        <w:t>Langbo</w:t>
      </w:r>
      <w:proofErr w:type="spellEnd"/>
      <w:r>
        <w:rPr>
          <w:rFonts w:eastAsia="楷体"/>
          <w:i/>
          <w:iCs/>
          <w:szCs w:val="20"/>
          <w:lang w:val="en-US" w:eastAsia="zh-CN"/>
        </w:rPr>
        <w:t xml:space="preserve">, Nokia, CATT, Lenovo, Intel, Xiaomi, China Telecom, CMCC, LG, Sharp, NTT DOCOMO, Ericsson, </w:t>
      </w:r>
    </w:p>
    <w:p w14:paraId="19D521D5" w14:textId="77777777" w:rsidR="003D4C39" w:rsidRDefault="003D4C39">
      <w:pPr>
        <w:rPr>
          <w:lang w:val="en-US" w:eastAsia="en-US"/>
        </w:rPr>
      </w:pPr>
    </w:p>
    <w:p w14:paraId="207FB69B"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Monitoring DCI format 0_X/1_X and legacy DCI format(s) from different scheduling cells for a cell within a set of configured cells which can be co-scheduled by a DCI format 0_X/1_X.</w:t>
      </w:r>
    </w:p>
    <w:p w14:paraId="5E8D240F"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 xml:space="preserve">Support: Huawei (self-scheduling for single cell scheduling), Nokia (self-scheduling for single cell scheduling), Lenovo, Intel, China Telecom (for </w:t>
      </w:r>
      <w:proofErr w:type="spellStart"/>
      <w:r>
        <w:rPr>
          <w:rFonts w:eastAsia="楷体"/>
          <w:i/>
          <w:iCs/>
          <w:szCs w:val="20"/>
          <w:lang w:val="en-US" w:eastAsia="zh-CN"/>
        </w:rPr>
        <w:t>Pcell</w:t>
      </w:r>
      <w:proofErr w:type="spellEnd"/>
      <w:r>
        <w:rPr>
          <w:rFonts w:eastAsia="楷体"/>
          <w:i/>
          <w:iCs/>
          <w:szCs w:val="20"/>
          <w:lang w:val="en-US" w:eastAsia="zh-CN"/>
        </w:rPr>
        <w:t>), NTT DOCOMO,</w:t>
      </w:r>
    </w:p>
    <w:p w14:paraId="67AD45CA" w14:textId="77777777" w:rsidR="003D4C39" w:rsidRDefault="003601DF">
      <w:pPr>
        <w:pStyle w:val="ListParagraph"/>
        <w:numPr>
          <w:ilvl w:val="1"/>
          <w:numId w:val="20"/>
        </w:numPr>
        <w:rPr>
          <w:lang w:val="en-US" w:eastAsia="en-US"/>
        </w:rPr>
      </w:pPr>
      <w:r>
        <w:rPr>
          <w:rFonts w:eastAsia="楷体"/>
          <w:i/>
          <w:iCs/>
          <w:szCs w:val="20"/>
          <w:lang w:val="en-US" w:eastAsia="zh-CN"/>
        </w:rPr>
        <w:t xml:space="preserve">Not 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(cross-carrier scheduling for single cell scheduling), Apple, </w:t>
      </w:r>
    </w:p>
    <w:p w14:paraId="7D5B3743" w14:textId="77777777" w:rsidR="003D4C39" w:rsidRDefault="003D4C39">
      <w:pPr>
        <w:widowControl/>
        <w:kinsoku/>
        <w:overflowPunct/>
        <w:snapToGrid w:val="0"/>
        <w:spacing w:after="120"/>
        <w:textAlignment w:val="auto"/>
        <w:rPr>
          <w:rFonts w:eastAsiaTheme="minorEastAsia"/>
          <w:color w:val="000000" w:themeColor="text1"/>
          <w:lang w:val="en-US" w:eastAsia="zh-CN"/>
        </w:rPr>
      </w:pPr>
    </w:p>
    <w:p w14:paraId="2F640039" w14:textId="77777777" w:rsidR="003D4C39" w:rsidRDefault="003601DF">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Based on above, majority companies support monitoring DCI format 0_X/1_X and legacy DCI format(s) from a same scheduling cell for a cell within a set of configured cells which can be co-scheduled by a DCI format 0_X/1_X. When monitoring DCI format 0_X/1_X and legacy DCI format(s) from different scheduling cells for a cell within a set of configured cells which can be co-scheduled by a DCI format 0_X/1_X, majority companies prefer the single cell scheduling for the scheduled cell is via self-scheduling. Moderator suggests updating the proposal with such change.</w:t>
      </w:r>
    </w:p>
    <w:p w14:paraId="2A69605A" w14:textId="77777777" w:rsidR="003D4C39" w:rsidRDefault="003D4C39">
      <w:pPr>
        <w:rPr>
          <w:lang w:val="en-US" w:eastAsia="en-US"/>
        </w:rPr>
      </w:pPr>
    </w:p>
    <w:p w14:paraId="27A227C6" w14:textId="77777777" w:rsidR="003D4C39" w:rsidRDefault="003601DF">
      <w:pPr>
        <w:rPr>
          <w:rFonts w:eastAsia="宋体"/>
          <w:snapToGrid/>
          <w:kern w:val="0"/>
          <w:szCs w:val="20"/>
          <w:lang w:val="en-US" w:eastAsia="zh-CN"/>
        </w:rPr>
      </w:pPr>
      <w:r>
        <w:rPr>
          <w:lang w:val="en-US" w:eastAsia="en-US"/>
        </w:rPr>
        <w:lastRenderedPageBreak/>
        <w:t xml:space="preserve">A second issue is whether </w:t>
      </w:r>
      <w:r>
        <w:t xml:space="preserve">UE can be configured to monitor multiple multi-cell scheduling DCIs on multiple scheduling cells. </w:t>
      </w:r>
      <w:r>
        <w:rPr>
          <w:rFonts w:eastAsia="宋体"/>
          <w:snapToGrid/>
          <w:kern w:val="0"/>
          <w:szCs w:val="20"/>
          <w:lang w:val="en-US" w:eastAsia="zh-CN"/>
        </w:rPr>
        <w:t>From UE’s perspective, for a cell which is scheduled by a first cell via multi-cell DCI, if it is additionally scheduled by a second cell via multi-cell DCI, standard impacts, e.g., distributing BD/CCE budget to the multiple scheduling cells, and UE complexity, are quite high. It does make sense that for each scheduled cell there is at most one scheduling cell for UE to monitor multi-cell scheduling DCI.</w:t>
      </w:r>
    </w:p>
    <w:p w14:paraId="12DCB0EC"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377C06FB"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For each scheduled cell, a UE monitors DCI format 0_X/1_X on at most one scheduling cell.</w:t>
      </w:r>
    </w:p>
    <w:p w14:paraId="2C249C55"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 xml:space="preserve">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Lenovo, Intel, Xiaomi, China Telecom, LG, Apple, </w:t>
      </w:r>
    </w:p>
    <w:p w14:paraId="138E37DB" w14:textId="77777777" w:rsidR="003D4C39" w:rsidRDefault="003D4C39">
      <w:pPr>
        <w:rPr>
          <w:lang w:val="en-US" w:eastAsia="en-US"/>
        </w:rPr>
      </w:pPr>
    </w:p>
    <w:p w14:paraId="52019144" w14:textId="77777777" w:rsidR="003D4C39" w:rsidRDefault="003601DF">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Based on above, </w:t>
      </w:r>
      <w:proofErr w:type="gramStart"/>
      <w:r>
        <w:rPr>
          <w:rFonts w:eastAsiaTheme="minorEastAsia"/>
          <w:color w:val="000000" w:themeColor="text1"/>
          <w:lang w:val="en-US" w:eastAsia="zh-CN"/>
        </w:rPr>
        <w:t>it is clear that majority</w:t>
      </w:r>
      <w:proofErr w:type="gramEnd"/>
      <w:r>
        <w:rPr>
          <w:rFonts w:eastAsiaTheme="minorEastAsia"/>
          <w:color w:val="000000" w:themeColor="text1"/>
          <w:lang w:val="en-US" w:eastAsia="zh-CN"/>
        </w:rPr>
        <w:t xml:space="preserve"> companies support monitoring DCI format 0_X/1_X on at most one scheduling cell for simplifying UE implementation and BD/CCE distribution. Moderator suggests keeping original proposal without change.</w:t>
      </w:r>
    </w:p>
    <w:p w14:paraId="212ECD33" w14:textId="77777777" w:rsidR="003D4C39" w:rsidRDefault="003D4C39">
      <w:pPr>
        <w:rPr>
          <w:lang w:val="en-US" w:eastAsia="en-US"/>
        </w:rPr>
      </w:pPr>
    </w:p>
    <w:p w14:paraId="1B82DBCC" w14:textId="77777777" w:rsidR="003D4C39" w:rsidRDefault="003601DF">
      <w:pPr>
        <w:rPr>
          <w:lang w:val="en-US" w:eastAsia="en-US"/>
        </w:rPr>
      </w:pPr>
      <w:r>
        <w:rPr>
          <w:lang w:val="en-US" w:eastAsia="en-US"/>
        </w:rPr>
        <w:t xml:space="preserve">One FFS issue is listed in RAN1#109e meeting on whether </w:t>
      </w:r>
      <w:r>
        <w:rPr>
          <w:lang w:eastAsia="zh-CN"/>
        </w:rPr>
        <w:t xml:space="preserve">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w:t>
      </w:r>
    </w:p>
    <w:tbl>
      <w:tblPr>
        <w:tblStyle w:val="TableGrid"/>
        <w:tblW w:w="0" w:type="auto"/>
        <w:tblLook w:val="04A0" w:firstRow="1" w:lastRow="0" w:firstColumn="1" w:lastColumn="0" w:noHBand="0" w:noVBand="1"/>
      </w:tblPr>
      <w:tblGrid>
        <w:gridCol w:w="9362"/>
      </w:tblGrid>
      <w:tr w:rsidR="003D4C39" w14:paraId="44C33EC1" w14:textId="77777777">
        <w:tc>
          <w:tcPr>
            <w:tcW w:w="9362" w:type="dxa"/>
          </w:tcPr>
          <w:p w14:paraId="0636D26B" w14:textId="77777777" w:rsidR="003D4C39" w:rsidRDefault="003601DF">
            <w:pPr>
              <w:rPr>
                <w:b/>
                <w:bCs/>
                <w:highlight w:val="green"/>
                <w:lang w:eastAsia="zh-CN"/>
              </w:rPr>
            </w:pPr>
            <w:r>
              <w:rPr>
                <w:b/>
                <w:bCs/>
                <w:highlight w:val="green"/>
                <w:lang w:eastAsia="zh-CN"/>
              </w:rPr>
              <w:t>Agreement</w:t>
            </w:r>
          </w:p>
          <w:p w14:paraId="0032F3EB"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3DC435D2"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2B517CA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7027DFD7" w14:textId="77777777" w:rsidR="003D4C39" w:rsidRDefault="003D4C39">
            <w:pPr>
              <w:rPr>
                <w:lang w:eastAsia="en-US"/>
              </w:rPr>
            </w:pPr>
          </w:p>
        </w:tc>
      </w:tr>
    </w:tbl>
    <w:p w14:paraId="114B5180" w14:textId="77777777" w:rsidR="003D4C39" w:rsidRDefault="003D4C39">
      <w:pPr>
        <w:rPr>
          <w:lang w:val="en-US" w:eastAsia="en-US"/>
        </w:rPr>
      </w:pPr>
    </w:p>
    <w:p w14:paraId="118257BF"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506CEF5C"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 xml:space="preserve">Whether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7E27865E"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Support: Nokia, CATT, China Telecom, FGI, Ericsson (conditionally)</w:t>
      </w:r>
    </w:p>
    <w:p w14:paraId="4D5ABE35"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 xml:space="preserve">not supported: </w:t>
      </w:r>
      <w:r>
        <w:rPr>
          <w:rFonts w:eastAsia="楷体" w:hint="eastAsia"/>
          <w:i/>
          <w:iCs/>
          <w:szCs w:val="20"/>
          <w:lang w:val="en-US" w:eastAsia="zh-CN"/>
        </w:rPr>
        <w:t>vivo</w:t>
      </w:r>
      <w:r>
        <w:rPr>
          <w:rFonts w:eastAsia="楷体"/>
          <w:i/>
          <w:iCs/>
          <w:szCs w:val="20"/>
          <w:lang w:val="en-US" w:eastAsia="zh-CN"/>
        </w:rPr>
        <w:t xml:space="preserve">(conditionally),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2D3FCD0C" w14:textId="77777777" w:rsidR="003D4C39" w:rsidRDefault="003D4C39">
      <w:pPr>
        <w:rPr>
          <w:lang w:val="en-US" w:eastAsia="en-US"/>
        </w:rPr>
      </w:pPr>
    </w:p>
    <w:p w14:paraId="03AA1E61" w14:textId="77777777" w:rsidR="003D4C39" w:rsidRDefault="003601DF">
      <w:pPr>
        <w:rPr>
          <w:lang w:eastAsia="en-US"/>
        </w:rPr>
      </w:pPr>
      <w:r>
        <w:rPr>
          <w:lang w:eastAsia="en-US"/>
        </w:rPr>
        <w:t xml:space="preserve">Rel-18 multi-cell scheduling can be regarded as one important evolution for CA, it is straightforward to inherit the feature of </w:t>
      </w:r>
      <w:proofErr w:type="spellStart"/>
      <w:r>
        <w:rPr>
          <w:lang w:eastAsia="en-US"/>
        </w:rPr>
        <w:t>Pcell</w:t>
      </w:r>
      <w:proofErr w:type="spellEnd"/>
      <w:r>
        <w:rPr>
          <w:lang w:eastAsia="en-US"/>
        </w:rPr>
        <w:t xml:space="preserve"> cross-carrier scheduled from one </w:t>
      </w:r>
      <w:proofErr w:type="spellStart"/>
      <w:r>
        <w:rPr>
          <w:lang w:eastAsia="en-US"/>
        </w:rPr>
        <w:t>Scell</w:t>
      </w:r>
      <w:proofErr w:type="spellEnd"/>
      <w:r>
        <w:rPr>
          <w:lang w:eastAsia="en-US"/>
        </w:rPr>
        <w:t xml:space="preserve"> introduced in Rel-17. Furthermore, in some cases that </w:t>
      </w:r>
      <w:proofErr w:type="spellStart"/>
      <w:r>
        <w:rPr>
          <w:lang w:eastAsia="en-US"/>
        </w:rPr>
        <w:t>Pcell’s</w:t>
      </w:r>
      <w:proofErr w:type="spellEnd"/>
      <w:r>
        <w:rPr>
          <w:lang w:eastAsia="en-US"/>
        </w:rPr>
        <w:t xml:space="preserve"> PDCCH may be overloaded, supporting multi-cell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useful. Hence, moderator suggests supporting a DCI format 0-X/1-X can be transmitted on an </w:t>
      </w:r>
      <w:proofErr w:type="spellStart"/>
      <w:r>
        <w:rPr>
          <w:lang w:eastAsia="en-US"/>
        </w:rPr>
        <w:t>Scell</w:t>
      </w:r>
      <w:proofErr w:type="spellEnd"/>
      <w:r>
        <w:rPr>
          <w:lang w:eastAsia="en-US"/>
        </w:rPr>
        <w:t xml:space="preserve"> if the DCI format 0-X/1-X schedules PUSCH/PDSCH on </w:t>
      </w:r>
      <w:proofErr w:type="spellStart"/>
      <w:r>
        <w:rPr>
          <w:lang w:eastAsia="en-US"/>
        </w:rPr>
        <w:t>Pcell</w:t>
      </w:r>
      <w:proofErr w:type="spellEnd"/>
      <w:r>
        <w:rPr>
          <w:lang w:eastAsia="en-US"/>
        </w:rPr>
        <w:t xml:space="preserve">. </w:t>
      </w:r>
    </w:p>
    <w:p w14:paraId="305C1AA0" w14:textId="77777777" w:rsidR="003D4C39" w:rsidRDefault="003601DF">
      <w:pPr>
        <w:rPr>
          <w:lang w:eastAsia="en-US"/>
        </w:rPr>
      </w:pPr>
      <w:r>
        <w:rPr>
          <w:lang w:eastAsia="en-US"/>
        </w:rPr>
        <w:t xml:space="preserve">In addition, as proposed by vivo, if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 xml:space="preserve">, UE is not expected to be configured with R17 </w:t>
      </w:r>
      <w:proofErr w:type="spellStart"/>
      <w:r>
        <w:rPr>
          <w:lang w:eastAsia="en-US"/>
        </w:rPr>
        <w:t>sScell</w:t>
      </w:r>
      <w:proofErr w:type="spellEnd"/>
      <w:r>
        <w:rPr>
          <w:lang w:eastAsia="en-US"/>
        </w:rPr>
        <w:t xml:space="preserve"> scheduling </w:t>
      </w:r>
      <w:proofErr w:type="spellStart"/>
      <w:r>
        <w:rPr>
          <w:lang w:eastAsia="en-US"/>
        </w:rPr>
        <w:t>Pcell</w:t>
      </w:r>
      <w:proofErr w:type="spellEnd"/>
      <w:r>
        <w:rPr>
          <w:lang w:eastAsia="en-US"/>
        </w:rPr>
        <w:t xml:space="preserve"> and DCI format 0-X/1-X on a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eastAsia="en-US"/>
        </w:rPr>
        <w:t xml:space="preserve"> at the same time. Moderator suggests discussing this point on condition that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w:t>
      </w:r>
    </w:p>
    <w:p w14:paraId="5876261E" w14:textId="77777777" w:rsidR="003D4C39" w:rsidRDefault="003D4C39">
      <w:pPr>
        <w:rPr>
          <w:lang w:val="en-US" w:eastAsia="en-US"/>
        </w:rPr>
      </w:pPr>
    </w:p>
    <w:p w14:paraId="47A13D5E" w14:textId="77777777" w:rsidR="003D4C39" w:rsidRDefault="003D4C39">
      <w:pPr>
        <w:rPr>
          <w:lang w:val="en-US" w:eastAsia="en-US"/>
        </w:rPr>
      </w:pPr>
    </w:p>
    <w:p w14:paraId="0FBC0B47"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C096B40" w14:textId="77777777" w:rsidR="003D4C39" w:rsidRDefault="003D4C39">
      <w:pPr>
        <w:rPr>
          <w:lang w:eastAsia="en-US"/>
        </w:rPr>
      </w:pPr>
    </w:p>
    <w:p w14:paraId="50644287"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31590B70"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monitors DCI format 0_X/1_X on at most one scheduling cell. </w:t>
      </w:r>
    </w:p>
    <w:p w14:paraId="40188BB9" w14:textId="77777777" w:rsidR="003D4C39" w:rsidRDefault="003D4C39">
      <w:pPr>
        <w:rPr>
          <w:lang w:eastAsia="en-US"/>
        </w:rPr>
      </w:pPr>
    </w:p>
    <w:p w14:paraId="08B50F5A"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D4C39" w14:paraId="70F8AE88" w14:textId="77777777">
        <w:tc>
          <w:tcPr>
            <w:tcW w:w="1668" w:type="dxa"/>
            <w:tcBorders>
              <w:top w:val="single" w:sz="4" w:space="0" w:color="auto"/>
              <w:left w:val="single" w:sz="4" w:space="0" w:color="auto"/>
              <w:bottom w:val="single" w:sz="4" w:space="0" w:color="auto"/>
              <w:right w:val="single" w:sz="4" w:space="0" w:color="auto"/>
            </w:tcBorders>
          </w:tcPr>
          <w:p w14:paraId="251AACB0" w14:textId="77777777" w:rsidR="003D4C39" w:rsidRDefault="003601DF">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0B5FB03C" w14:textId="77777777" w:rsidR="003D4C39" w:rsidRDefault="003601DF">
            <w:pPr>
              <w:wordWrap/>
              <w:jc w:val="center"/>
              <w:rPr>
                <w:b/>
                <w:lang w:eastAsia="zh-CN"/>
              </w:rPr>
            </w:pPr>
            <w:r>
              <w:rPr>
                <w:b/>
                <w:lang w:eastAsia="zh-CN"/>
              </w:rPr>
              <w:t>Comment</w:t>
            </w:r>
          </w:p>
        </w:tc>
      </w:tr>
      <w:tr w:rsidR="003D4C39" w14:paraId="457F65BA" w14:textId="77777777">
        <w:tc>
          <w:tcPr>
            <w:tcW w:w="1668" w:type="dxa"/>
            <w:tcBorders>
              <w:top w:val="single" w:sz="4" w:space="0" w:color="auto"/>
              <w:left w:val="single" w:sz="4" w:space="0" w:color="auto"/>
              <w:bottom w:val="single" w:sz="4" w:space="0" w:color="auto"/>
              <w:right w:val="single" w:sz="4" w:space="0" w:color="auto"/>
            </w:tcBorders>
          </w:tcPr>
          <w:p w14:paraId="0F4C9537" w14:textId="77777777" w:rsidR="003D4C39" w:rsidRDefault="003601DF">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08051190"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687B5ACA" w14:textId="77777777">
        <w:tc>
          <w:tcPr>
            <w:tcW w:w="1668" w:type="dxa"/>
            <w:tcBorders>
              <w:top w:val="single" w:sz="4" w:space="0" w:color="auto"/>
              <w:left w:val="single" w:sz="4" w:space="0" w:color="auto"/>
              <w:bottom w:val="single" w:sz="4" w:space="0" w:color="auto"/>
              <w:right w:val="single" w:sz="4" w:space="0" w:color="auto"/>
            </w:tcBorders>
          </w:tcPr>
          <w:p w14:paraId="436E750D"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694" w:type="dxa"/>
            <w:tcBorders>
              <w:top w:val="single" w:sz="4" w:space="0" w:color="auto"/>
              <w:left w:val="single" w:sz="4" w:space="0" w:color="auto"/>
              <w:bottom w:val="single" w:sz="4" w:space="0" w:color="auto"/>
              <w:right w:val="single" w:sz="4" w:space="0" w:color="auto"/>
            </w:tcBorders>
          </w:tcPr>
          <w:p w14:paraId="7F8D3D73" w14:textId="77777777" w:rsidR="003D4C39" w:rsidRDefault="003601DF">
            <w:pPr>
              <w:wordWrap/>
              <w:rPr>
                <w:bCs/>
                <w:lang w:eastAsia="zh-CN"/>
              </w:rPr>
            </w:pPr>
            <w:r>
              <w:rPr>
                <w:rFonts w:eastAsia="PMingLiU"/>
                <w:lang w:eastAsia="zh-TW"/>
              </w:rPr>
              <w:t>Support the proposal.</w:t>
            </w:r>
          </w:p>
        </w:tc>
      </w:tr>
      <w:tr w:rsidR="003D4C39" w14:paraId="74171AD0" w14:textId="77777777">
        <w:tc>
          <w:tcPr>
            <w:tcW w:w="1668" w:type="dxa"/>
            <w:tcBorders>
              <w:top w:val="single" w:sz="4" w:space="0" w:color="auto"/>
              <w:left w:val="single" w:sz="4" w:space="0" w:color="auto"/>
              <w:bottom w:val="single" w:sz="4" w:space="0" w:color="auto"/>
              <w:right w:val="single" w:sz="4" w:space="0" w:color="auto"/>
            </w:tcBorders>
          </w:tcPr>
          <w:p w14:paraId="5F56D484" w14:textId="77777777" w:rsidR="003D4C39" w:rsidRDefault="003601DF">
            <w:pPr>
              <w:wordWrap/>
              <w:rPr>
                <w:bCs/>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2123C3B1" w14:textId="77777777" w:rsidR="003D4C39" w:rsidRDefault="003601DF">
            <w:pPr>
              <w:wordWrap/>
              <w:rPr>
                <w:bCs/>
              </w:rPr>
            </w:pPr>
            <w:r>
              <w:rPr>
                <w:bCs/>
              </w:rPr>
              <w:t>Support.</w:t>
            </w:r>
          </w:p>
        </w:tc>
      </w:tr>
      <w:tr w:rsidR="003D4C39" w14:paraId="77F50760" w14:textId="77777777">
        <w:tc>
          <w:tcPr>
            <w:tcW w:w="1668" w:type="dxa"/>
            <w:tcBorders>
              <w:top w:val="single" w:sz="4" w:space="0" w:color="auto"/>
              <w:left w:val="single" w:sz="4" w:space="0" w:color="auto"/>
              <w:bottom w:val="single" w:sz="4" w:space="0" w:color="auto"/>
              <w:right w:val="single" w:sz="4" w:space="0" w:color="auto"/>
            </w:tcBorders>
          </w:tcPr>
          <w:p w14:paraId="356CA2A3" w14:textId="77777777" w:rsidR="003D4C39" w:rsidRDefault="003601DF">
            <w:pPr>
              <w:wordWrap/>
              <w:jc w:val="left"/>
              <w:rPr>
                <w:rFonts w:eastAsia="MS Mincho"/>
                <w:bCs/>
                <w:lang w:eastAsia="ja-JP"/>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23A81179" w14:textId="77777777" w:rsidR="003D4C39" w:rsidRDefault="003601DF">
            <w:pPr>
              <w:wordWrap/>
              <w:rPr>
                <w:bCs/>
                <w:lang w:eastAsia="zh-CN"/>
              </w:rPr>
            </w:pPr>
            <w:r>
              <w:rPr>
                <w:bCs/>
                <w:lang w:eastAsia="zh-CN"/>
              </w:rPr>
              <w:t>OK with the proposal, although the wording can be improved for better clarity.</w:t>
            </w:r>
          </w:p>
          <w:p w14:paraId="01B302A9" w14:textId="77777777" w:rsidR="003D4C39" w:rsidRDefault="003D4C39">
            <w:pPr>
              <w:wordWrap/>
              <w:rPr>
                <w:bCs/>
                <w:lang w:eastAsia="zh-CN"/>
              </w:rPr>
            </w:pPr>
          </w:p>
          <w:p w14:paraId="4B79CD9C"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 xml:space="preserve">does not </w:t>
            </w:r>
            <w:proofErr w:type="gramStart"/>
            <w:r>
              <w:rPr>
                <w:lang w:eastAsia="en-US"/>
              </w:rPr>
              <w:t>monitor</w:t>
            </w:r>
            <w:r>
              <w:rPr>
                <w:strike/>
                <w:color w:val="FF0000"/>
                <w:lang w:eastAsia="en-US"/>
              </w:rPr>
              <w:t>s</w:t>
            </w:r>
            <w:proofErr w:type="gramEnd"/>
            <w:r>
              <w:rPr>
                <w:lang w:eastAsia="en-US"/>
              </w:rPr>
              <w:t xml:space="preserve"> </w:t>
            </w:r>
            <w:r>
              <w:rPr>
                <w:color w:val="FF0000"/>
                <w:lang w:eastAsia="en-US"/>
              </w:rPr>
              <w:t xml:space="preserve">PDCCH for </w:t>
            </w:r>
            <w:r>
              <w:rPr>
                <w:lang w:eastAsia="en-US"/>
              </w:rPr>
              <w:t xml:space="preserve">DCI format 0_X/1_X on </w:t>
            </w:r>
            <w:r>
              <w:rPr>
                <w:strike/>
                <w:color w:val="FF0000"/>
                <w:lang w:eastAsia="en-US"/>
              </w:rPr>
              <w:t>at most</w:t>
            </w:r>
            <w:r>
              <w:rPr>
                <w:color w:val="FF0000"/>
                <w:lang w:eastAsia="en-US"/>
              </w:rPr>
              <w:t xml:space="preserve"> more than </w:t>
            </w:r>
            <w:r>
              <w:rPr>
                <w:lang w:eastAsia="en-US"/>
              </w:rPr>
              <w:t xml:space="preserve">one scheduling cell. </w:t>
            </w:r>
          </w:p>
          <w:p w14:paraId="1AD1A6B4" w14:textId="77777777" w:rsidR="003D4C39" w:rsidRDefault="003D4C39">
            <w:pPr>
              <w:wordWrap/>
              <w:jc w:val="left"/>
              <w:rPr>
                <w:rFonts w:eastAsia="MS Mincho"/>
                <w:bCs/>
                <w:lang w:eastAsia="ja-JP"/>
              </w:rPr>
            </w:pPr>
          </w:p>
        </w:tc>
      </w:tr>
      <w:tr w:rsidR="003D4C39" w14:paraId="65B8C3AB" w14:textId="77777777">
        <w:tc>
          <w:tcPr>
            <w:tcW w:w="1668" w:type="dxa"/>
          </w:tcPr>
          <w:p w14:paraId="0E28F2BA" w14:textId="77777777" w:rsidR="003D4C39" w:rsidRDefault="003601DF">
            <w:pPr>
              <w:wordWrap/>
              <w:jc w:val="left"/>
              <w:rPr>
                <w:rFonts w:eastAsiaTheme="minorEastAsia"/>
                <w:bCs/>
                <w:lang w:eastAsia="zh-CN"/>
              </w:rPr>
            </w:pPr>
            <w:r>
              <w:rPr>
                <w:rFonts w:eastAsiaTheme="minorEastAsia" w:hint="eastAsia"/>
                <w:bCs/>
                <w:lang w:eastAsia="zh-CN"/>
              </w:rPr>
              <w:lastRenderedPageBreak/>
              <w:t>CATT</w:t>
            </w:r>
          </w:p>
        </w:tc>
        <w:tc>
          <w:tcPr>
            <w:tcW w:w="7694" w:type="dxa"/>
          </w:tcPr>
          <w:p w14:paraId="53F47EFE" w14:textId="77777777" w:rsidR="003D4C39" w:rsidRDefault="003601DF">
            <w:pPr>
              <w:wordWrap/>
              <w:jc w:val="left"/>
              <w:rPr>
                <w:bCs/>
                <w:lang w:eastAsia="zh-CN"/>
              </w:rPr>
            </w:pPr>
            <w:r>
              <w:rPr>
                <w:rFonts w:eastAsiaTheme="minorEastAsia" w:hint="eastAsia"/>
                <w:bCs/>
                <w:lang w:eastAsia="zh-CN"/>
              </w:rPr>
              <w:t>Support.</w:t>
            </w:r>
          </w:p>
        </w:tc>
      </w:tr>
      <w:tr w:rsidR="003D4C39" w14:paraId="01BB293F" w14:textId="77777777">
        <w:tc>
          <w:tcPr>
            <w:tcW w:w="1668" w:type="dxa"/>
          </w:tcPr>
          <w:p w14:paraId="7C375873" w14:textId="77777777" w:rsidR="003D4C39" w:rsidRDefault="003601DF">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694" w:type="dxa"/>
          </w:tcPr>
          <w:p w14:paraId="7249321B" w14:textId="77777777" w:rsidR="003D4C39" w:rsidRDefault="003601DF">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whether the proposal intends (1) to disallow monitoring DCI format 0_X/1_X on multiple scheduling cells </w:t>
            </w:r>
            <w:r>
              <w:rPr>
                <w:rFonts w:eastAsia="MS Mincho"/>
                <w:bCs/>
                <w:u w:val="single"/>
                <w:lang w:eastAsia="ja-JP"/>
              </w:rPr>
              <w:t>simultaneously</w:t>
            </w:r>
            <w:r>
              <w:rPr>
                <w:rFonts w:eastAsia="MS Mincho"/>
                <w:bCs/>
                <w:lang w:eastAsia="ja-JP"/>
              </w:rPr>
              <w:t xml:space="preserve"> (on the same PDCCH monitoring occasion) for the same scheduled cell, or (2) to 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7D14193C" w14:textId="77777777" w:rsidR="003D4C39" w:rsidRDefault="003D4C39">
            <w:pPr>
              <w:wordWrap/>
              <w:jc w:val="left"/>
              <w:rPr>
                <w:rFonts w:eastAsia="MS Mincho"/>
                <w:bCs/>
                <w:lang w:eastAsia="ja-JP"/>
              </w:rPr>
            </w:pPr>
          </w:p>
          <w:p w14:paraId="07191480" w14:textId="77777777" w:rsidR="003D4C39" w:rsidRDefault="003601DF">
            <w:pPr>
              <w:wordWrap/>
              <w:jc w:val="left"/>
              <w:rPr>
                <w:rFonts w:eastAsia="MS Mincho"/>
                <w:bCs/>
                <w:lang w:eastAsia="ja-JP"/>
              </w:rPr>
            </w:pPr>
            <w:r>
              <w:rPr>
                <w:rFonts w:eastAsia="MS Mincho"/>
                <w:bCs/>
                <w:lang w:eastAsia="ja-JP"/>
              </w:rPr>
              <w:t xml:space="preserve">If the intention is (1), we support the proposal. </w:t>
            </w:r>
          </w:p>
          <w:p w14:paraId="68343628" w14:textId="77777777" w:rsidR="003D4C39" w:rsidRDefault="003D4C39">
            <w:pPr>
              <w:wordWrap/>
              <w:jc w:val="left"/>
              <w:rPr>
                <w:rFonts w:eastAsia="MS Mincho"/>
                <w:bCs/>
                <w:lang w:eastAsia="ja-JP"/>
              </w:rPr>
            </w:pPr>
          </w:p>
          <w:p w14:paraId="360E9D8F" w14:textId="77777777" w:rsidR="003D4C39" w:rsidRDefault="003601DF">
            <w:pPr>
              <w:wordWrap/>
              <w:jc w:val="left"/>
              <w:rPr>
                <w:rFonts w:eastAsia="MS Mincho"/>
                <w:bCs/>
                <w:lang w:eastAsia="ja-JP"/>
              </w:rPr>
            </w:pPr>
            <w:r>
              <w:rPr>
                <w:rFonts w:eastAsia="MS Mincho"/>
                <w:bCs/>
                <w:lang w:eastAsia="ja-JP"/>
              </w:rPr>
              <w:t>If the intention is (2), we are not OK with the proposal – we would like to discuss first a relevant but more important issue: whether “fallback from multi-cell scheduling to legacy CA with self-scheduling” is supported in Rel-18.</w:t>
            </w:r>
          </w:p>
          <w:p w14:paraId="69BF488B" w14:textId="77777777" w:rsidR="003D4C39" w:rsidRDefault="003601DF">
            <w:pPr>
              <w:pStyle w:val="ListParagraph"/>
              <w:numPr>
                <w:ilvl w:val="0"/>
                <w:numId w:val="16"/>
              </w:numPr>
              <w:rPr>
                <w:rFonts w:eastAsia="MS Mincho"/>
                <w:bCs/>
                <w:lang w:eastAsia="ja-JP"/>
              </w:rPr>
            </w:pPr>
            <w:r>
              <w:rPr>
                <w:rFonts w:eastAsia="MS Mincho" w:hint="eastAsia"/>
                <w:bCs/>
                <w:lang w:eastAsia="ja-JP"/>
              </w:rPr>
              <w:t>W</w:t>
            </w:r>
            <w:r>
              <w:rPr>
                <w:rFonts w:eastAsia="MS Mincho"/>
                <w:bCs/>
                <w:lang w:eastAsia="ja-JP"/>
              </w:rPr>
              <w:t>e have a view that a UE supporting multi-cell scheduling using DCI format 0_X/1_X should not be mandated to support legacy cross-carrier scheduling for all the co-scheduled cells. A UE supporting multi-cell scheduling using DCI format 0_X/1_X without cross-carrier scheduling is allowed not being able to be configured with monitoring DCI format 0_X/1_X and legacy DCI formats for each of the multiple scheduled cells.</w:t>
            </w:r>
          </w:p>
          <w:p w14:paraId="6A4EF547" w14:textId="77777777" w:rsidR="003D4C39" w:rsidRDefault="003601DF">
            <w:pPr>
              <w:pStyle w:val="ListParagraph"/>
              <w:numPr>
                <w:ilvl w:val="0"/>
                <w:numId w:val="16"/>
              </w:numPr>
              <w:rPr>
                <w:rFonts w:eastAsia="MS Mincho"/>
                <w:bCs/>
                <w:lang w:eastAsia="ja-JP"/>
              </w:rPr>
            </w:pPr>
            <w:r>
              <w:rPr>
                <w:rFonts w:eastAsia="MS Mincho" w:hint="eastAsia"/>
                <w:bCs/>
                <w:lang w:eastAsia="ja-JP"/>
              </w:rPr>
              <w:t>H</w:t>
            </w:r>
            <w:r>
              <w:rPr>
                <w:rFonts w:eastAsia="MS Mincho"/>
                <w:bCs/>
                <w:lang w:eastAsia="ja-JP"/>
              </w:rPr>
              <w:t xml:space="preserve">owever, all the </w:t>
            </w:r>
            <w:proofErr w:type="spellStart"/>
            <w:r>
              <w:rPr>
                <w:rFonts w:eastAsia="MS Mincho"/>
                <w:bCs/>
                <w:lang w:eastAsia="ja-JP"/>
              </w:rPr>
              <w:t>Ues</w:t>
            </w:r>
            <w:proofErr w:type="spellEnd"/>
            <w:r>
              <w:rPr>
                <w:rFonts w:eastAsia="MS Mincho"/>
                <w:bCs/>
                <w:lang w:eastAsia="ja-JP"/>
              </w:rPr>
              <w:t xml:space="preserve"> supporting multi-cell scheduling also support self-scheduling. We have a view that the switch between multi-cell scheduling using DCI format 0_X/1_X and self-scheduling using legacy DCI formats should be able to be based on either (</w:t>
            </w:r>
            <w:proofErr w:type="spellStart"/>
            <w:r>
              <w:rPr>
                <w:rFonts w:eastAsia="MS Mincho"/>
                <w:bCs/>
                <w:lang w:eastAsia="ja-JP"/>
              </w:rPr>
              <w:t>i</w:t>
            </w:r>
            <w:proofErr w:type="spellEnd"/>
            <w:r>
              <w:rPr>
                <w:rFonts w:eastAsia="MS Mincho"/>
                <w:bCs/>
                <w:lang w:eastAsia="ja-JP"/>
              </w:rPr>
              <w:t>) RRC reconfiguration (this is by default) or (ii) explicit L1 signalling.</w:t>
            </w:r>
          </w:p>
          <w:p w14:paraId="72249D80" w14:textId="77777777" w:rsidR="003D4C39" w:rsidRDefault="003601DF">
            <w:pPr>
              <w:wordWrap/>
              <w:jc w:val="left"/>
              <w:rPr>
                <w:rFonts w:eastAsiaTheme="minorEastAsia"/>
                <w:bCs/>
                <w:lang w:eastAsia="zh-CN"/>
              </w:rPr>
            </w:pPr>
            <w:r>
              <w:rPr>
                <w:rFonts w:eastAsia="MS Mincho" w:hint="eastAsia"/>
                <w:bCs/>
                <w:lang w:eastAsia="ja-JP"/>
              </w:rPr>
              <w:t>I</w:t>
            </w:r>
            <w:r>
              <w:rPr>
                <w:rFonts w:eastAsia="MS Mincho"/>
                <w:bCs/>
                <w:lang w:eastAsia="ja-JP"/>
              </w:rPr>
              <w:t xml:space="preserve">f we decide to support “fallback from multi-cell scheduling to legacy CA with self-scheduling” based on (ii) explicit L1 signalling indication, it is possible to enable the </w:t>
            </w:r>
            <w:proofErr w:type="spellStart"/>
            <w:r>
              <w:rPr>
                <w:rFonts w:eastAsia="MS Mincho"/>
                <w:bCs/>
                <w:lang w:eastAsia="ja-JP"/>
              </w:rPr>
              <w:t>the</w:t>
            </w:r>
            <w:proofErr w:type="spellEnd"/>
            <w:r>
              <w:rPr>
                <w:rFonts w:eastAsia="MS Mincho"/>
                <w:bCs/>
                <w:lang w:eastAsia="ja-JP"/>
              </w:rPr>
              <w:t xml:space="preserve"> above (2) in the same framework without additional effort. There is no reason to disallow (2).</w:t>
            </w:r>
          </w:p>
        </w:tc>
      </w:tr>
      <w:tr w:rsidR="003D4C39" w14:paraId="5BBA65C1" w14:textId="77777777">
        <w:tc>
          <w:tcPr>
            <w:tcW w:w="1668" w:type="dxa"/>
          </w:tcPr>
          <w:p w14:paraId="0429FF2D" w14:textId="77777777" w:rsidR="003D4C39" w:rsidRDefault="003601DF">
            <w:pPr>
              <w:wordWrap/>
              <w:jc w:val="left"/>
              <w:rPr>
                <w:rFonts w:eastAsiaTheme="minorEastAsia"/>
                <w:bCs/>
                <w:lang w:eastAsia="zh-CN"/>
              </w:rPr>
            </w:pPr>
            <w:r>
              <w:rPr>
                <w:rFonts w:eastAsiaTheme="minorEastAsia"/>
                <w:bCs/>
                <w:lang w:eastAsia="zh-CN"/>
              </w:rPr>
              <w:t>Apple</w:t>
            </w:r>
          </w:p>
        </w:tc>
        <w:tc>
          <w:tcPr>
            <w:tcW w:w="7694" w:type="dxa"/>
          </w:tcPr>
          <w:p w14:paraId="5A2F180C"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15C99D58" w14:textId="77777777">
        <w:tc>
          <w:tcPr>
            <w:tcW w:w="1668" w:type="dxa"/>
          </w:tcPr>
          <w:p w14:paraId="18DE9321"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2DBF0FB0"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66B589CA" w14:textId="77777777">
        <w:tc>
          <w:tcPr>
            <w:tcW w:w="1668" w:type="dxa"/>
          </w:tcPr>
          <w:p w14:paraId="72A5FA9A" w14:textId="77777777" w:rsidR="003D4C39" w:rsidRDefault="003601DF">
            <w:pPr>
              <w:wordWrap/>
              <w:jc w:val="left"/>
              <w:rPr>
                <w:rFonts w:eastAsiaTheme="minorEastAsia"/>
                <w:bCs/>
                <w:lang w:val="en-US" w:eastAsia="zh-TW"/>
              </w:rPr>
            </w:pPr>
            <w:r>
              <w:rPr>
                <w:rFonts w:eastAsiaTheme="minorEastAsia"/>
                <w:bCs/>
                <w:lang w:val="en-US" w:eastAsia="zh-CN"/>
              </w:rPr>
              <w:t>ZTE</w:t>
            </w:r>
          </w:p>
        </w:tc>
        <w:tc>
          <w:tcPr>
            <w:tcW w:w="7694" w:type="dxa"/>
          </w:tcPr>
          <w:p w14:paraId="648BEAA4" w14:textId="77777777" w:rsidR="003D4C39" w:rsidRDefault="003601DF">
            <w:pPr>
              <w:wordWrap/>
              <w:jc w:val="left"/>
              <w:rPr>
                <w:bCs/>
                <w:lang w:val="en-US" w:eastAsia="zh-TW"/>
              </w:rPr>
            </w:pPr>
            <w:r>
              <w:rPr>
                <w:bCs/>
                <w:lang w:val="en-US" w:eastAsia="zh-CN"/>
              </w:rPr>
              <w:t>We are fine with this proposal to keep the legacy principle for multi-cell scheduling.</w:t>
            </w:r>
          </w:p>
        </w:tc>
      </w:tr>
      <w:tr w:rsidR="003D4C39" w14:paraId="0133EFF0" w14:textId="77777777">
        <w:tc>
          <w:tcPr>
            <w:tcW w:w="1668" w:type="dxa"/>
          </w:tcPr>
          <w:p w14:paraId="5D740005" w14:textId="77777777" w:rsidR="003D4C39" w:rsidRDefault="003601DF">
            <w:pPr>
              <w:wordWrap/>
              <w:jc w:val="left"/>
              <w:rPr>
                <w:rFonts w:eastAsiaTheme="minorEastAsia"/>
                <w:bCs/>
                <w:lang w:eastAsia="zh-CN"/>
              </w:rPr>
            </w:pPr>
            <w:r>
              <w:rPr>
                <w:rFonts w:eastAsiaTheme="minorEastAsia"/>
                <w:bCs/>
                <w:lang w:eastAsia="zh-CN"/>
              </w:rPr>
              <w:t>Vivo</w:t>
            </w:r>
          </w:p>
        </w:tc>
        <w:tc>
          <w:tcPr>
            <w:tcW w:w="7694" w:type="dxa"/>
          </w:tcPr>
          <w:p w14:paraId="4631A066" w14:textId="77777777" w:rsidR="003D4C39" w:rsidRDefault="003601DF">
            <w:pPr>
              <w:wordWrap/>
              <w:jc w:val="left"/>
              <w:rPr>
                <w:rFonts w:eastAsiaTheme="minorEastAsia"/>
                <w:bCs/>
                <w:lang w:eastAsia="zh-CN"/>
              </w:rPr>
            </w:pPr>
            <w:r>
              <w:rPr>
                <w:rFonts w:eastAsiaTheme="minorEastAsia"/>
                <w:bCs/>
                <w:lang w:eastAsia="zh-CN"/>
              </w:rPr>
              <w:t>Ok with the spirit of the proposal. But the proposal seems to allow gNB to configure multi scheduling cells for a scheduled cell for mc-scheduling purposes while UE needs to pick one of them for mc-DCI monitoring.</w:t>
            </w:r>
          </w:p>
          <w:p w14:paraId="78E34810" w14:textId="77777777" w:rsidR="003D4C39" w:rsidRDefault="003601DF">
            <w:pPr>
              <w:wordWrap/>
              <w:jc w:val="left"/>
              <w:rPr>
                <w:rFonts w:eastAsiaTheme="minorEastAsia"/>
                <w:bCs/>
                <w:lang w:eastAsia="zh-CN"/>
              </w:rPr>
            </w:pPr>
            <w:r>
              <w:rPr>
                <w:rFonts w:eastAsiaTheme="minorEastAsia"/>
                <w:bCs/>
                <w:lang w:eastAsia="zh-CN"/>
              </w:rPr>
              <w:t>We prefer to make it clearer that gNB should avoid such configuration.</w:t>
            </w:r>
          </w:p>
          <w:p w14:paraId="425073F1"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237CAE35"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is not expected to be configured to</w:t>
            </w:r>
            <w:r>
              <w:rPr>
                <w:lang w:eastAsia="en-US"/>
              </w:rPr>
              <w:t xml:space="preserve"> monitor</w:t>
            </w:r>
            <w:r>
              <w:rPr>
                <w:strike/>
                <w:color w:val="FF0000"/>
                <w:lang w:eastAsia="en-US"/>
              </w:rPr>
              <w:t>s</w:t>
            </w:r>
            <w:r>
              <w:rPr>
                <w:lang w:eastAsia="en-US"/>
              </w:rPr>
              <w:t xml:space="preserve"> DCI format 0_X/1_X on</w:t>
            </w:r>
            <w:r>
              <w:rPr>
                <w:strike/>
                <w:color w:val="FF0000"/>
                <w:lang w:eastAsia="en-US"/>
              </w:rPr>
              <w:t xml:space="preserve"> at most</w:t>
            </w:r>
            <w:r>
              <w:rPr>
                <w:lang w:eastAsia="en-US"/>
              </w:rPr>
              <w:t xml:space="preserve"> </w:t>
            </w:r>
            <w:r>
              <w:rPr>
                <w:color w:val="FF0000"/>
                <w:lang w:eastAsia="en-US"/>
              </w:rPr>
              <w:t xml:space="preserve">more than </w:t>
            </w:r>
            <w:r>
              <w:rPr>
                <w:lang w:eastAsia="en-US"/>
              </w:rPr>
              <w:t xml:space="preserve">one scheduling cell. </w:t>
            </w:r>
            <w:r>
              <w:rPr>
                <w:rFonts w:eastAsiaTheme="minorEastAsia"/>
                <w:bCs/>
                <w:lang w:eastAsia="zh-CN"/>
              </w:rPr>
              <w:t xml:space="preserve">  </w:t>
            </w:r>
          </w:p>
        </w:tc>
      </w:tr>
      <w:tr w:rsidR="003D4C39" w14:paraId="10904E1A" w14:textId="77777777">
        <w:tc>
          <w:tcPr>
            <w:tcW w:w="1668" w:type="dxa"/>
          </w:tcPr>
          <w:p w14:paraId="40888502" w14:textId="77777777" w:rsidR="003D4C39" w:rsidRDefault="003601DF">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06367C2" w14:textId="77777777" w:rsidR="003D4C39" w:rsidRDefault="003601DF">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29278BCD" w14:textId="77777777">
        <w:tc>
          <w:tcPr>
            <w:tcW w:w="1668" w:type="dxa"/>
          </w:tcPr>
          <w:p w14:paraId="0B110002" w14:textId="77777777" w:rsidR="003D4C39" w:rsidRDefault="003601DF">
            <w:pPr>
              <w:jc w:val="left"/>
              <w:rPr>
                <w:rFonts w:eastAsiaTheme="minorEastAsia"/>
                <w:bCs/>
                <w:lang w:eastAsia="zh-CN"/>
              </w:rPr>
            </w:pPr>
            <w:r>
              <w:rPr>
                <w:rFonts w:eastAsiaTheme="minorEastAsia"/>
                <w:bCs/>
                <w:lang w:val="en-US" w:eastAsia="zh-CN"/>
              </w:rPr>
              <w:t>Moderator</w:t>
            </w:r>
          </w:p>
        </w:tc>
        <w:tc>
          <w:tcPr>
            <w:tcW w:w="7694" w:type="dxa"/>
          </w:tcPr>
          <w:p w14:paraId="263A07EC" w14:textId="77777777" w:rsidR="003D4C39" w:rsidRDefault="003601DF">
            <w:pPr>
              <w:jc w:val="left"/>
              <w:rPr>
                <w:bCs/>
                <w:lang w:val="en-US" w:eastAsia="zh-CN"/>
              </w:rPr>
            </w:pPr>
            <w:r>
              <w:rPr>
                <w:bCs/>
                <w:lang w:val="en-US" w:eastAsia="zh-CN"/>
              </w:rPr>
              <w:t>@Samsung @vivo: thanks for the better wording. Both are acceptable to me. Let’s use Samsung’s version firstly.</w:t>
            </w:r>
          </w:p>
          <w:p w14:paraId="1B4EAF3F" w14:textId="77777777" w:rsidR="003D4C39" w:rsidRDefault="003D4C39">
            <w:pPr>
              <w:jc w:val="left"/>
              <w:rPr>
                <w:bCs/>
                <w:lang w:val="en-US" w:eastAsia="zh-CN"/>
              </w:rPr>
            </w:pPr>
          </w:p>
          <w:p w14:paraId="34A5B471" w14:textId="77777777" w:rsidR="003D4C39" w:rsidRDefault="003601DF">
            <w:pPr>
              <w:jc w:val="left"/>
              <w:rPr>
                <w:rFonts w:eastAsia="MS Mincho"/>
                <w:bCs/>
                <w:lang w:eastAsia="ja-JP"/>
              </w:rPr>
            </w:pPr>
            <w:r>
              <w:rPr>
                <w:bCs/>
                <w:lang w:val="en-US" w:eastAsia="zh-CN"/>
              </w:rPr>
              <w:t xml:space="preserve">@Qualcomm: The intention is (2), i.e., </w:t>
            </w:r>
            <w:r>
              <w:rPr>
                <w:rFonts w:eastAsia="MS Mincho"/>
                <w:bCs/>
                <w:lang w:eastAsia="ja-JP"/>
              </w:rPr>
              <w:t xml:space="preserve">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54082180" w14:textId="77777777" w:rsidR="003D4C39" w:rsidRDefault="003601DF">
            <w:pPr>
              <w:jc w:val="left"/>
              <w:rPr>
                <w:bCs/>
                <w:lang w:eastAsia="zh-CN"/>
              </w:rPr>
            </w:pPr>
            <w:r>
              <w:rPr>
                <w:bCs/>
                <w:lang w:eastAsia="zh-CN"/>
              </w:rPr>
              <w:t xml:space="preserve">I think supporting legacy cross-carrier scheduling is a prerequisite of supporting multi-cell scheduling. A UE supporting multi-cell scheduling should support legacy cross-carrier scheduling as multi-cell scheduling can be regarded as the enhancement of legacy cross-carrier scheduling. </w:t>
            </w:r>
          </w:p>
          <w:p w14:paraId="56FA0C28" w14:textId="77777777" w:rsidR="003D4C39" w:rsidRDefault="003601DF">
            <w:pPr>
              <w:jc w:val="left"/>
              <w:rPr>
                <w:rFonts w:eastAsia="MS Mincho"/>
                <w:bCs/>
                <w:lang w:eastAsia="ja-JP"/>
              </w:rPr>
            </w:pPr>
            <w:r>
              <w:rPr>
                <w:bCs/>
                <w:lang w:eastAsia="zh-CN"/>
              </w:rPr>
              <w:t>Regarding “</w:t>
            </w:r>
            <w:r>
              <w:rPr>
                <w:rFonts w:eastAsia="MS Mincho"/>
                <w:bCs/>
                <w:lang w:eastAsia="ja-JP"/>
              </w:rPr>
              <w:t>whether “fallback from multi-cell scheduling to legacy CA with self-scheduling” is supported in Rel-18, I think that is the intention of 2</w:t>
            </w:r>
            <w:r>
              <w:rPr>
                <w:rFonts w:eastAsia="MS Mincho"/>
                <w:bCs/>
                <w:vertAlign w:val="superscript"/>
                <w:lang w:eastAsia="ja-JP"/>
              </w:rPr>
              <w:t>nd</w:t>
            </w:r>
            <w:r>
              <w:rPr>
                <w:rFonts w:eastAsia="MS Mincho"/>
                <w:bCs/>
                <w:lang w:eastAsia="ja-JP"/>
              </w:rPr>
              <w:t xml:space="preserve"> bullet of Proposal 2-4. We can discuss the issue in Proposal 2-4.</w:t>
            </w:r>
          </w:p>
          <w:p w14:paraId="51B14082" w14:textId="77777777" w:rsidR="003D4C39" w:rsidRDefault="003D4C39">
            <w:pPr>
              <w:jc w:val="left"/>
              <w:rPr>
                <w:rFonts w:eastAsiaTheme="minorEastAsia"/>
                <w:bCs/>
                <w:lang w:eastAsia="zh-CN"/>
              </w:rPr>
            </w:pPr>
          </w:p>
          <w:p w14:paraId="18049D3C" w14:textId="77777777" w:rsidR="003D4C39" w:rsidRDefault="003601DF">
            <w:pPr>
              <w:jc w:val="left"/>
              <w:rPr>
                <w:rFonts w:eastAsiaTheme="minorEastAsia"/>
                <w:bCs/>
                <w:lang w:eastAsia="zh-CN"/>
              </w:rPr>
            </w:pPr>
            <w:r>
              <w:rPr>
                <w:rFonts w:eastAsiaTheme="minorEastAsia"/>
                <w:bCs/>
                <w:lang w:eastAsia="zh-CN"/>
              </w:rPr>
              <w:t>@</w:t>
            </w:r>
            <w:proofErr w:type="gramStart"/>
            <w:r>
              <w:rPr>
                <w:rFonts w:eastAsiaTheme="minorEastAsia"/>
                <w:bCs/>
                <w:lang w:eastAsia="zh-CN"/>
              </w:rPr>
              <w:t>all</w:t>
            </w:r>
            <w:proofErr w:type="gramEnd"/>
            <w:r>
              <w:rPr>
                <w:rFonts w:eastAsiaTheme="minorEastAsia"/>
                <w:bCs/>
                <w:lang w:eastAsia="zh-CN"/>
              </w:rPr>
              <w:t>: please kindly check below update:</w:t>
            </w:r>
          </w:p>
          <w:p w14:paraId="0410D0C1"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ins w:id="73" w:author="Haipeng HP1 Lei" w:date="2022-08-22T11:45:00Z">
              <w:r>
                <w:rPr>
                  <w:rFonts w:eastAsia="宋体"/>
                  <w:snapToGrid/>
                  <w:color w:val="000000" w:themeColor="text1"/>
                  <w:kern w:val="0"/>
                  <w:szCs w:val="20"/>
                  <w:lang w:eastAsia="zh-CN"/>
                </w:rPr>
                <w:t>rev1</w:t>
              </w:r>
            </w:ins>
            <w:r>
              <w:rPr>
                <w:rFonts w:eastAsia="宋体"/>
                <w:snapToGrid/>
                <w:color w:val="000000" w:themeColor="text1"/>
                <w:kern w:val="0"/>
                <w:szCs w:val="20"/>
                <w:lang w:eastAsia="zh-CN"/>
              </w:rPr>
              <w:t>:</w:t>
            </w:r>
          </w:p>
          <w:p w14:paraId="14253A4F"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w:t>
            </w:r>
            <w:ins w:id="74" w:author="Haipeng HP1 Lei" w:date="2022-08-22T11:45:00Z">
              <w:r>
                <w:rPr>
                  <w:lang w:eastAsia="en-US"/>
                </w:rPr>
                <w:t xml:space="preserve">does not </w:t>
              </w:r>
            </w:ins>
            <w:r>
              <w:rPr>
                <w:lang w:eastAsia="en-US"/>
              </w:rPr>
              <w:t>monitor</w:t>
            </w:r>
            <w:del w:id="75" w:author="Haipeng HP1 Lei" w:date="2022-08-22T11:45:00Z">
              <w:r>
                <w:rPr>
                  <w:lang w:eastAsia="en-US"/>
                </w:rPr>
                <w:delText>s</w:delText>
              </w:r>
            </w:del>
            <w:r>
              <w:rPr>
                <w:lang w:eastAsia="en-US"/>
              </w:rPr>
              <w:t xml:space="preserve"> </w:t>
            </w:r>
            <w:ins w:id="76" w:author="Haipeng HP1 Lei" w:date="2022-08-22T11:45:00Z">
              <w:r>
                <w:rPr>
                  <w:lang w:eastAsia="en-US"/>
                </w:rPr>
                <w:t xml:space="preserve">PDCCH for </w:t>
              </w:r>
            </w:ins>
            <w:r>
              <w:rPr>
                <w:lang w:eastAsia="en-US"/>
              </w:rPr>
              <w:t xml:space="preserve">DCI format 0_X/1_X on </w:t>
            </w:r>
            <w:del w:id="77" w:author="Haipeng HP1 Lei" w:date="2022-08-22T11:46:00Z">
              <w:r>
                <w:rPr>
                  <w:lang w:eastAsia="en-US"/>
                </w:rPr>
                <w:delText>at most</w:delText>
              </w:r>
            </w:del>
            <w:ins w:id="78" w:author="Haipeng HP1 Lei" w:date="2022-08-22T11:46:00Z">
              <w:r>
                <w:rPr>
                  <w:lang w:eastAsia="en-US"/>
                </w:rPr>
                <w:t>more than</w:t>
              </w:r>
            </w:ins>
            <w:r>
              <w:rPr>
                <w:lang w:eastAsia="en-US"/>
              </w:rPr>
              <w:t xml:space="preserve"> one scheduling cell. </w:t>
            </w:r>
          </w:p>
          <w:p w14:paraId="733A9308" w14:textId="77777777" w:rsidR="003D4C39" w:rsidRDefault="003D4C39">
            <w:pPr>
              <w:pStyle w:val="ListParagraph"/>
              <w:ind w:left="360"/>
              <w:rPr>
                <w:rFonts w:eastAsiaTheme="minorEastAsia"/>
                <w:bCs/>
                <w:lang w:eastAsia="zh-CN"/>
              </w:rPr>
            </w:pPr>
          </w:p>
        </w:tc>
      </w:tr>
      <w:tr w:rsidR="003D4C39" w14:paraId="737D4791" w14:textId="77777777">
        <w:tc>
          <w:tcPr>
            <w:tcW w:w="1668" w:type="dxa"/>
          </w:tcPr>
          <w:p w14:paraId="6D2AEE8B"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230E37BE" w14:textId="77777777" w:rsidR="003D4C39" w:rsidRDefault="003601DF">
            <w:pPr>
              <w:jc w:val="left"/>
              <w:rPr>
                <w:rFonts w:eastAsiaTheme="minorEastAsia"/>
                <w:bCs/>
                <w:lang w:val="en-US" w:eastAsia="zh-CN"/>
              </w:rPr>
            </w:pPr>
            <w:r>
              <w:rPr>
                <w:rFonts w:eastAsiaTheme="minorEastAsia"/>
                <w:bCs/>
                <w:lang w:val="en-US" w:eastAsia="zh-CN"/>
              </w:rPr>
              <w:t>Support. We are also OK to support the switch of the scheduling cell for MC-DCI</w:t>
            </w:r>
          </w:p>
        </w:tc>
      </w:tr>
      <w:tr w:rsidR="003D4C39" w14:paraId="7096D79F" w14:textId="77777777">
        <w:tc>
          <w:tcPr>
            <w:tcW w:w="1668" w:type="dxa"/>
          </w:tcPr>
          <w:p w14:paraId="282F73D2"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694" w:type="dxa"/>
          </w:tcPr>
          <w:p w14:paraId="3F7B19BA"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7C99B475" w14:textId="77777777">
        <w:tc>
          <w:tcPr>
            <w:tcW w:w="1668" w:type="dxa"/>
          </w:tcPr>
          <w:p w14:paraId="65DAF3E8" w14:textId="77777777" w:rsidR="003D4C39" w:rsidRDefault="003601DF">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1BCC02F2"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upport the updated proposal.</w:t>
            </w:r>
          </w:p>
        </w:tc>
      </w:tr>
      <w:tr w:rsidR="003D4C39" w14:paraId="446B8ABD" w14:textId="77777777">
        <w:tc>
          <w:tcPr>
            <w:tcW w:w="1668" w:type="dxa"/>
          </w:tcPr>
          <w:p w14:paraId="2FACF5B3" w14:textId="77777777" w:rsidR="003D4C39" w:rsidRDefault="003601DF">
            <w:pPr>
              <w:jc w:val="left"/>
              <w:rPr>
                <w:rFonts w:eastAsia="MS Mincho"/>
                <w:bCs/>
                <w:lang w:val="en-US" w:eastAsia="ja-JP"/>
              </w:rPr>
            </w:pPr>
            <w:r>
              <w:rPr>
                <w:rFonts w:eastAsia="MS Mincho"/>
                <w:bCs/>
                <w:lang w:val="en-US" w:eastAsia="ja-JP"/>
              </w:rPr>
              <w:t>OPPO</w:t>
            </w:r>
          </w:p>
        </w:tc>
        <w:tc>
          <w:tcPr>
            <w:tcW w:w="7694" w:type="dxa"/>
          </w:tcPr>
          <w:p w14:paraId="195A9DFC" w14:textId="77777777" w:rsidR="003D4C39" w:rsidRDefault="003601DF">
            <w:pPr>
              <w:jc w:val="left"/>
              <w:rPr>
                <w:rFonts w:eastAsia="MS Mincho"/>
                <w:bCs/>
                <w:lang w:val="en-US" w:eastAsia="ja-JP"/>
              </w:rPr>
            </w:pPr>
            <w:r>
              <w:rPr>
                <w:rFonts w:eastAsia="MS Mincho"/>
                <w:bCs/>
                <w:lang w:val="en-US" w:eastAsia="ja-JP"/>
              </w:rPr>
              <w:t xml:space="preserve">Support </w:t>
            </w:r>
            <w:r>
              <w:rPr>
                <w:rFonts w:eastAsia="宋体"/>
                <w:snapToGrid/>
                <w:color w:val="000000" w:themeColor="text1"/>
                <w:kern w:val="0"/>
                <w:szCs w:val="20"/>
                <w:lang w:eastAsia="zh-CN"/>
              </w:rPr>
              <w:t>Proposal 2-3</w:t>
            </w:r>
            <w:ins w:id="79" w:author="Haipeng HP1 Lei" w:date="2022-08-22T11:45:00Z">
              <w:r>
                <w:rPr>
                  <w:rFonts w:eastAsia="宋体"/>
                  <w:snapToGrid/>
                  <w:color w:val="000000" w:themeColor="text1"/>
                  <w:kern w:val="0"/>
                  <w:szCs w:val="20"/>
                  <w:lang w:eastAsia="zh-CN"/>
                </w:rPr>
                <w:t>rev1</w:t>
              </w:r>
            </w:ins>
          </w:p>
        </w:tc>
      </w:tr>
      <w:tr w:rsidR="003D4C39" w14:paraId="4CDE38B6" w14:textId="77777777">
        <w:tc>
          <w:tcPr>
            <w:tcW w:w="1668" w:type="dxa"/>
          </w:tcPr>
          <w:p w14:paraId="6CB6455B" w14:textId="77777777" w:rsidR="003D4C39" w:rsidRDefault="003601DF">
            <w:pPr>
              <w:jc w:val="left"/>
              <w:rPr>
                <w:rFonts w:eastAsia="MS Mincho"/>
                <w:bCs/>
                <w:lang w:val="en-US" w:eastAsia="ja-JP"/>
              </w:rPr>
            </w:pPr>
            <w:r>
              <w:rPr>
                <w:rFonts w:eastAsia="MS Mincho"/>
                <w:bCs/>
                <w:lang w:val="en-US" w:eastAsia="ja-JP"/>
              </w:rPr>
              <w:t>Intel</w:t>
            </w:r>
          </w:p>
        </w:tc>
        <w:tc>
          <w:tcPr>
            <w:tcW w:w="7694" w:type="dxa"/>
          </w:tcPr>
          <w:p w14:paraId="278FA5F4" w14:textId="77777777" w:rsidR="003D4C39" w:rsidRDefault="003601DF">
            <w:pPr>
              <w:jc w:val="left"/>
              <w:rPr>
                <w:rFonts w:eastAsia="MS Mincho"/>
                <w:bCs/>
                <w:lang w:val="en-US" w:eastAsia="ja-JP"/>
              </w:rPr>
            </w:pPr>
            <w:r>
              <w:rPr>
                <w:rFonts w:eastAsia="MS Mincho"/>
                <w:bCs/>
                <w:lang w:val="en-US" w:eastAsia="ja-JP"/>
              </w:rPr>
              <w:t>We are fine with the Proposal 2-3rev1</w:t>
            </w:r>
          </w:p>
        </w:tc>
      </w:tr>
      <w:tr w:rsidR="003D4C39" w14:paraId="3E0CBEEB" w14:textId="77777777">
        <w:tc>
          <w:tcPr>
            <w:tcW w:w="1668" w:type="dxa"/>
          </w:tcPr>
          <w:p w14:paraId="04328B5E" w14:textId="77777777" w:rsidR="003D4C39" w:rsidRDefault="003601DF">
            <w:pPr>
              <w:wordWrap/>
              <w:jc w:val="left"/>
              <w:rPr>
                <w:rFonts w:eastAsia="MS Mincho"/>
                <w:bCs/>
                <w:lang w:val="en-US" w:eastAsia="ja-JP"/>
              </w:rPr>
            </w:pPr>
            <w:r>
              <w:rPr>
                <w:rFonts w:eastAsiaTheme="minorEastAsia"/>
                <w:bCs/>
                <w:lang w:val="en-US" w:eastAsia="zh-CN"/>
              </w:rPr>
              <w:t>CMCC</w:t>
            </w:r>
          </w:p>
        </w:tc>
        <w:tc>
          <w:tcPr>
            <w:tcW w:w="7694" w:type="dxa"/>
          </w:tcPr>
          <w:p w14:paraId="2219422F" w14:textId="77777777" w:rsidR="003D4C39" w:rsidRDefault="003601DF">
            <w:pPr>
              <w:wordWrap/>
              <w:jc w:val="left"/>
              <w:rPr>
                <w:rFonts w:eastAsia="MS Mincho"/>
                <w:bCs/>
                <w:lang w:val="en-US" w:eastAsia="ja-JP"/>
              </w:rPr>
            </w:pPr>
            <w:r>
              <w:rPr>
                <w:bCs/>
                <w:lang w:val="en-US" w:eastAsia="zh-CN"/>
              </w:rPr>
              <w:t>Support</w:t>
            </w:r>
          </w:p>
        </w:tc>
      </w:tr>
      <w:tr w:rsidR="00D4704A" w14:paraId="4D289F97" w14:textId="77777777" w:rsidTr="00D4704A">
        <w:tc>
          <w:tcPr>
            <w:tcW w:w="1668" w:type="dxa"/>
          </w:tcPr>
          <w:p w14:paraId="0A051FE8" w14:textId="77777777" w:rsidR="00D4704A" w:rsidRPr="001F0986" w:rsidRDefault="00D4704A" w:rsidP="00766AD3">
            <w:pPr>
              <w:jc w:val="left"/>
              <w:rPr>
                <w:rFonts w:eastAsia="Malgun Gothic"/>
                <w:bCs/>
                <w:lang w:val="en-US"/>
              </w:rPr>
            </w:pPr>
            <w:r>
              <w:rPr>
                <w:rFonts w:eastAsia="Malgun Gothic"/>
                <w:bCs/>
                <w:lang w:val="en-US"/>
              </w:rPr>
              <w:t>LG</w:t>
            </w:r>
          </w:p>
        </w:tc>
        <w:tc>
          <w:tcPr>
            <w:tcW w:w="7694" w:type="dxa"/>
          </w:tcPr>
          <w:p w14:paraId="01A5B54B" w14:textId="77777777" w:rsidR="00D4704A" w:rsidRDefault="00D4704A" w:rsidP="00766AD3">
            <w:pPr>
              <w:jc w:val="left"/>
              <w:rPr>
                <w:bCs/>
                <w:lang w:val="en-US"/>
              </w:rPr>
            </w:pPr>
            <w:r>
              <w:rPr>
                <w:rFonts w:hint="eastAsia"/>
                <w:bCs/>
                <w:lang w:val="en-US"/>
              </w:rPr>
              <w:t>Support Proposal 2-3rev1</w:t>
            </w:r>
          </w:p>
        </w:tc>
      </w:tr>
    </w:tbl>
    <w:p w14:paraId="2A7F372E" w14:textId="77777777" w:rsidR="003D4C39" w:rsidRDefault="003D4C39">
      <w:pPr>
        <w:rPr>
          <w:lang w:eastAsia="en-US"/>
        </w:rPr>
      </w:pPr>
    </w:p>
    <w:p w14:paraId="6D749E0D" w14:textId="77777777" w:rsidR="003D4C39" w:rsidRDefault="003D4C39">
      <w:pPr>
        <w:rPr>
          <w:lang w:eastAsia="en-US"/>
        </w:rPr>
      </w:pPr>
    </w:p>
    <w:p w14:paraId="2DE0375C" w14:textId="77777777" w:rsidR="003D4C39" w:rsidRDefault="003D4C39">
      <w:pPr>
        <w:rPr>
          <w:lang w:eastAsia="en-US"/>
        </w:rPr>
      </w:pPr>
    </w:p>
    <w:p w14:paraId="0DB887C9"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7B3DE8CE" w14:textId="77777777" w:rsidR="003D4C39" w:rsidRDefault="003601D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11192F49"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0E37AE28"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0920F593"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5079AEFD" w14:textId="77777777" w:rsidR="003D4C39" w:rsidRDefault="003D4C39">
      <w:pPr>
        <w:rPr>
          <w:lang w:eastAsia="zh-CN"/>
        </w:rPr>
      </w:pPr>
    </w:p>
    <w:p w14:paraId="673B0EA7"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D4C39" w14:paraId="5EDD84EC" w14:textId="77777777">
        <w:tc>
          <w:tcPr>
            <w:tcW w:w="1668" w:type="dxa"/>
            <w:tcBorders>
              <w:top w:val="single" w:sz="4" w:space="0" w:color="auto"/>
              <w:left w:val="single" w:sz="4" w:space="0" w:color="auto"/>
              <w:bottom w:val="single" w:sz="4" w:space="0" w:color="auto"/>
              <w:right w:val="single" w:sz="4" w:space="0" w:color="auto"/>
            </w:tcBorders>
          </w:tcPr>
          <w:p w14:paraId="5FAE0857" w14:textId="77777777" w:rsidR="003D4C39" w:rsidRDefault="003601DF">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3282CC1F" w14:textId="77777777" w:rsidR="003D4C39" w:rsidRDefault="003601DF">
            <w:pPr>
              <w:wordWrap/>
              <w:jc w:val="center"/>
              <w:rPr>
                <w:b/>
                <w:lang w:eastAsia="zh-CN"/>
              </w:rPr>
            </w:pPr>
            <w:r>
              <w:rPr>
                <w:b/>
                <w:lang w:eastAsia="zh-CN"/>
              </w:rPr>
              <w:t>Comment</w:t>
            </w:r>
          </w:p>
        </w:tc>
      </w:tr>
      <w:tr w:rsidR="003D4C39" w14:paraId="0FDED72B" w14:textId="77777777">
        <w:tc>
          <w:tcPr>
            <w:tcW w:w="1668" w:type="dxa"/>
            <w:tcBorders>
              <w:top w:val="single" w:sz="4" w:space="0" w:color="auto"/>
              <w:left w:val="single" w:sz="4" w:space="0" w:color="auto"/>
              <w:bottom w:val="single" w:sz="4" w:space="0" w:color="auto"/>
              <w:right w:val="single" w:sz="4" w:space="0" w:color="auto"/>
            </w:tcBorders>
          </w:tcPr>
          <w:p w14:paraId="73412C65" w14:textId="77777777" w:rsidR="003D4C39" w:rsidRDefault="003601DF">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265116A7"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2812E4A1" w14:textId="77777777">
        <w:tc>
          <w:tcPr>
            <w:tcW w:w="1668" w:type="dxa"/>
            <w:tcBorders>
              <w:top w:val="single" w:sz="4" w:space="0" w:color="auto"/>
              <w:left w:val="single" w:sz="4" w:space="0" w:color="auto"/>
              <w:bottom w:val="single" w:sz="4" w:space="0" w:color="auto"/>
              <w:right w:val="single" w:sz="4" w:space="0" w:color="auto"/>
            </w:tcBorders>
          </w:tcPr>
          <w:p w14:paraId="72F13F92" w14:textId="77777777" w:rsidR="003D4C39" w:rsidRDefault="003601DF">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2C20B1A9" w14:textId="77777777" w:rsidR="003D4C39" w:rsidRDefault="003601DF">
            <w:pPr>
              <w:rPr>
                <w:bCs/>
              </w:rPr>
            </w:pPr>
            <w:r>
              <w:rPr>
                <w:bCs/>
              </w:rPr>
              <w:t>Support the 1</w:t>
            </w:r>
            <w:r>
              <w:rPr>
                <w:bCs/>
                <w:vertAlign w:val="superscript"/>
              </w:rPr>
              <w:t>st</w:t>
            </w:r>
            <w:r>
              <w:rPr>
                <w:bCs/>
              </w:rPr>
              <w:t xml:space="preserve"> bullet. </w:t>
            </w:r>
          </w:p>
          <w:p w14:paraId="7D4C7057" w14:textId="77777777" w:rsidR="003D4C39" w:rsidRDefault="003601DF">
            <w:pPr>
              <w:rPr>
                <w:bCs/>
              </w:rPr>
            </w:pPr>
            <w:r>
              <w:rPr>
                <w:bCs/>
              </w:rPr>
              <w:t xml:space="preserve">Regarding FFS, we do not think the legacy DCI is supported/monitored for </w:t>
            </w:r>
            <w:proofErr w:type="gramStart"/>
            <w:r>
              <w:rPr>
                <w:bCs/>
              </w:rPr>
              <w:t>all of</w:t>
            </w:r>
            <w:proofErr w:type="gramEnd"/>
            <w:r>
              <w:rPr>
                <w:bCs/>
              </w:rPr>
              <w:t xml:space="preserve"> scheduled cells. For a cell to which UE monitor DCI 0_X/1_X and legacy DCI simultaneously, BD/CCE budget and DCI size budget are more likely insufficient than those for other cells to which UE monitor only one of DCI 0_X/1_X and the legacy DCI format. However, if the legacy DCI is not configured for one cell among the scheduled cells, the BD/CCE budget and DCI size budget of the cell can be dedicated to DCI 0_X/1_X.</w:t>
            </w:r>
          </w:p>
          <w:p w14:paraId="787EB289" w14:textId="77777777" w:rsidR="003D4C39" w:rsidRDefault="003601DF">
            <w:pPr>
              <w:rPr>
                <w:bCs/>
              </w:rPr>
            </w:pPr>
            <w:r>
              <w:rPr>
                <w:bCs/>
              </w:rPr>
              <w:t xml:space="preserve"> </w:t>
            </w:r>
          </w:p>
          <w:p w14:paraId="2F943891" w14:textId="77777777" w:rsidR="003D4C39" w:rsidRDefault="003601DF">
            <w:pPr>
              <w:wordWrap/>
              <w:rPr>
                <w:bCs/>
              </w:rPr>
            </w:pPr>
            <w:r>
              <w:rPr>
                <w:bCs/>
              </w:rPr>
              <w:t>Not support the 2</w:t>
            </w:r>
            <w:r>
              <w:rPr>
                <w:bCs/>
                <w:vertAlign w:val="superscript"/>
              </w:rPr>
              <w:t>nd</w:t>
            </w:r>
            <w:r>
              <w:rPr>
                <w:bCs/>
              </w:rPr>
              <w:t xml:space="preserve"> bullet. </w:t>
            </w:r>
          </w:p>
          <w:p w14:paraId="644AE3D2" w14:textId="77777777" w:rsidR="003D4C39" w:rsidRDefault="003601DF">
            <w:pPr>
              <w:wordWrap/>
              <w:rPr>
                <w:bCs/>
                <w:lang w:eastAsia="zh-CN"/>
              </w:rPr>
            </w:pPr>
            <w:r>
              <w:rPr>
                <w:rFonts w:hint="eastAsia"/>
                <w:bCs/>
              </w:rPr>
              <w:t>W</w:t>
            </w:r>
            <w:r>
              <w:rPr>
                <w:bCs/>
              </w:rPr>
              <w:t xml:space="preserve">e think that allowing two DCI formats from different scheduling cells would cause high complexity at UE and additional spec impact. Moreover, it is not compliant with the legacy cross-carrier scheduling which is not supported with self-carrier scheduling together for a given scheduled cell. In addition, high load of PDCCH monitoring on the scheduling cell </w:t>
            </w:r>
            <w:proofErr w:type="gramStart"/>
            <w:r>
              <w:rPr>
                <w:bCs/>
              </w:rPr>
              <w:t>is able to</w:t>
            </w:r>
            <w:proofErr w:type="gramEnd"/>
            <w:r>
              <w:rPr>
                <w:bCs/>
              </w:rPr>
              <w:t xml:space="preserve"> be handled/avoided by the gNB configuration. For example, when the heavy load is expected on a scheduling cell, the gNB could configure legacy CCS (rather than multi-cell scheduling) for some </w:t>
            </w:r>
            <w:proofErr w:type="spellStart"/>
            <w:r>
              <w:rPr>
                <w:bCs/>
              </w:rPr>
              <w:t>Ues</w:t>
            </w:r>
            <w:proofErr w:type="spellEnd"/>
            <w:r>
              <w:rPr>
                <w:bCs/>
              </w:rPr>
              <w:t xml:space="preserve">. </w:t>
            </w:r>
          </w:p>
        </w:tc>
      </w:tr>
      <w:tr w:rsidR="003D4C39" w14:paraId="043E5F0C" w14:textId="77777777">
        <w:tc>
          <w:tcPr>
            <w:tcW w:w="1668" w:type="dxa"/>
            <w:tcBorders>
              <w:top w:val="single" w:sz="4" w:space="0" w:color="auto"/>
              <w:left w:val="single" w:sz="4" w:space="0" w:color="auto"/>
              <w:bottom w:val="single" w:sz="4" w:space="0" w:color="auto"/>
              <w:right w:val="single" w:sz="4" w:space="0" w:color="auto"/>
            </w:tcBorders>
          </w:tcPr>
          <w:p w14:paraId="77D9B932" w14:textId="77777777" w:rsidR="003D4C39" w:rsidRDefault="003601DF">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76A2A2A8" w14:textId="77777777" w:rsidR="003D4C39" w:rsidRDefault="003601DF">
            <w:pPr>
              <w:wordWrap/>
              <w:rPr>
                <w:bCs/>
                <w:lang w:eastAsia="zh-CN"/>
              </w:rPr>
            </w:pPr>
            <w:r>
              <w:rPr>
                <w:bCs/>
                <w:lang w:eastAsia="zh-CN"/>
              </w:rPr>
              <w:t>Support the first bullet.</w:t>
            </w:r>
          </w:p>
          <w:p w14:paraId="5846EBA9" w14:textId="77777777" w:rsidR="003D4C39" w:rsidRDefault="003601DF">
            <w:pPr>
              <w:wordWrap/>
              <w:rPr>
                <w:bCs/>
                <w:lang w:eastAsia="zh-CN"/>
              </w:rPr>
            </w:pPr>
            <w:r>
              <w:rPr>
                <w:bCs/>
                <w:lang w:eastAsia="zh-CN"/>
              </w:rPr>
              <w:t>Do not support the second bullet (also, do not support the FFS).</w:t>
            </w:r>
          </w:p>
          <w:p w14:paraId="33CB8A23" w14:textId="77777777" w:rsidR="003D4C39" w:rsidRDefault="003601DF">
            <w:pPr>
              <w:wordWrap/>
            </w:pPr>
            <w:r>
              <w:t xml:space="preserve">The second bullet introduces a new CA framework (even different from Rel-17 DSS) and is not an objective of the WI. We do not identify a benefit while there is an increase in the number of PDCCH candidates if additional scheduling restrictions are not introduced. </w:t>
            </w:r>
          </w:p>
          <w:p w14:paraId="227F2F18" w14:textId="77777777" w:rsidR="003D4C39" w:rsidRDefault="003D4C39">
            <w:pPr>
              <w:wordWrap/>
              <w:rPr>
                <w:bCs/>
                <w:lang w:eastAsia="zh-CN"/>
              </w:rPr>
            </w:pPr>
          </w:p>
        </w:tc>
      </w:tr>
      <w:tr w:rsidR="003D4C39" w14:paraId="1A1653B1" w14:textId="77777777">
        <w:tc>
          <w:tcPr>
            <w:tcW w:w="1668" w:type="dxa"/>
            <w:tcBorders>
              <w:top w:val="single" w:sz="4" w:space="0" w:color="auto"/>
              <w:left w:val="single" w:sz="4" w:space="0" w:color="auto"/>
              <w:bottom w:val="single" w:sz="4" w:space="0" w:color="auto"/>
              <w:right w:val="single" w:sz="4" w:space="0" w:color="auto"/>
            </w:tcBorders>
          </w:tcPr>
          <w:p w14:paraId="67D11318" w14:textId="77777777" w:rsidR="003D4C39" w:rsidRDefault="003601DF">
            <w:pPr>
              <w:wordWrap/>
              <w:jc w:val="left"/>
              <w:rPr>
                <w:rFonts w:eastAsia="MS Mincho"/>
                <w:bCs/>
                <w:lang w:eastAsia="ja-JP"/>
              </w:rPr>
            </w:pPr>
            <w:r>
              <w:rPr>
                <w:rFonts w:eastAsiaTheme="minorEastAsia" w:hint="eastAsia"/>
                <w:bCs/>
                <w:lang w:eastAsia="zh-CN"/>
              </w:rPr>
              <w:lastRenderedPageBreak/>
              <w:t>CATT</w:t>
            </w:r>
          </w:p>
        </w:tc>
        <w:tc>
          <w:tcPr>
            <w:tcW w:w="7694" w:type="dxa"/>
            <w:tcBorders>
              <w:top w:val="single" w:sz="4" w:space="0" w:color="auto"/>
              <w:left w:val="single" w:sz="4" w:space="0" w:color="auto"/>
              <w:bottom w:val="single" w:sz="4" w:space="0" w:color="auto"/>
              <w:right w:val="single" w:sz="4" w:space="0" w:color="auto"/>
            </w:tcBorders>
          </w:tcPr>
          <w:p w14:paraId="5AD66159" w14:textId="77777777" w:rsidR="003D4C39" w:rsidRDefault="003601DF">
            <w:pPr>
              <w:wordWrap/>
              <w:rPr>
                <w:rFonts w:eastAsiaTheme="minorEastAsia"/>
                <w:bCs/>
                <w:lang w:eastAsia="zh-CN"/>
              </w:rPr>
            </w:pPr>
            <w:r>
              <w:rPr>
                <w:rFonts w:eastAsiaTheme="minorEastAsia" w:hint="eastAsia"/>
                <w:bCs/>
                <w:lang w:eastAsia="zh-CN"/>
              </w:rPr>
              <w:t xml:space="preserve">For all cells within the set of cells, both DCI format 0_X/1_X and legacy DCI formats monitored from a scheduling cell should be supported. Firstly, not all the carriers require to be always scheduled by a DCI format 0_X/1_X. When </w:t>
            </w:r>
            <w:r>
              <w:rPr>
                <w:rFonts w:eastAsiaTheme="minorEastAsia"/>
                <w:bCs/>
                <w:lang w:eastAsia="zh-CN"/>
              </w:rPr>
              <w:t xml:space="preserve">a multi-cell scheduling DCI is used to schedule </w:t>
            </w:r>
            <w:r>
              <w:rPr>
                <w:rFonts w:eastAsiaTheme="minorEastAsia" w:hint="eastAsia"/>
                <w:bCs/>
                <w:lang w:eastAsia="zh-CN"/>
              </w:rPr>
              <w:t xml:space="preserve">a </w:t>
            </w:r>
            <w:r>
              <w:rPr>
                <w:rFonts w:eastAsiaTheme="minorEastAsia"/>
                <w:bCs/>
                <w:lang w:eastAsia="zh-CN"/>
              </w:rPr>
              <w:t>single cell, it will increase the overhead of control singling and waste control resource</w:t>
            </w:r>
            <w:r>
              <w:rPr>
                <w:rFonts w:eastAsiaTheme="minorEastAsia" w:hint="eastAsia"/>
                <w:bCs/>
                <w:lang w:eastAsia="zh-CN"/>
              </w:rPr>
              <w:t xml:space="preserve">. Secondly, DCI format 0_X/1_X </w:t>
            </w:r>
            <w:r>
              <w:rPr>
                <w:rFonts w:eastAsiaTheme="minorEastAsia"/>
                <w:bCs/>
                <w:lang w:eastAsia="zh-CN"/>
              </w:rPr>
              <w:t>cannot</w:t>
            </w:r>
            <w:r>
              <w:rPr>
                <w:rFonts w:eastAsiaTheme="minorEastAsia" w:hint="eastAsia"/>
                <w:bCs/>
                <w:lang w:eastAsia="zh-CN"/>
              </w:rPr>
              <w:t xml:space="preserve"> completely replace legacy DCI, for </w:t>
            </w:r>
            <w:r>
              <w:rPr>
                <w:rFonts w:eastAsiaTheme="minorEastAsia"/>
                <w:bCs/>
                <w:lang w:eastAsia="zh-CN"/>
              </w:rPr>
              <w:t>example</w:t>
            </w:r>
            <w:r>
              <w:rPr>
                <w:rFonts w:eastAsiaTheme="minorEastAsia" w:hint="eastAsia"/>
                <w:bCs/>
                <w:lang w:eastAsia="zh-CN"/>
              </w:rPr>
              <w:t xml:space="preserve">, BWP change indication and </w:t>
            </w:r>
            <w:proofErr w:type="spellStart"/>
            <w:r>
              <w:rPr>
                <w:rFonts w:eastAsiaTheme="minorEastAsia" w:hint="eastAsia"/>
                <w:bCs/>
                <w:lang w:eastAsia="zh-CN"/>
              </w:rPr>
              <w:t>S</w:t>
            </w:r>
            <w:r>
              <w:rPr>
                <w:rFonts w:eastAsiaTheme="minorEastAsia"/>
                <w:bCs/>
                <w:lang w:eastAsia="zh-CN"/>
              </w:rPr>
              <w:t>c</w:t>
            </w:r>
            <w:r>
              <w:rPr>
                <w:rFonts w:eastAsiaTheme="minorEastAsia" w:hint="eastAsia"/>
                <w:bCs/>
                <w:lang w:eastAsia="zh-CN"/>
              </w:rPr>
              <w:t>ell</w:t>
            </w:r>
            <w:proofErr w:type="spellEnd"/>
            <w:r>
              <w:rPr>
                <w:rFonts w:eastAsiaTheme="minorEastAsia" w:hint="eastAsia"/>
                <w:bCs/>
                <w:lang w:eastAsia="zh-CN"/>
              </w:rPr>
              <w:t xml:space="preserve"> dormancy indication should be indicated by DCI format 1_1. </w:t>
            </w:r>
          </w:p>
          <w:p w14:paraId="6D61872B" w14:textId="77777777" w:rsidR="003D4C39" w:rsidRDefault="003601DF">
            <w:pPr>
              <w:wordWrap/>
              <w:rPr>
                <w:rFonts w:eastAsiaTheme="minorEastAsia"/>
                <w:bCs/>
                <w:lang w:eastAsia="zh-CN"/>
              </w:rPr>
            </w:pPr>
            <w:r>
              <w:rPr>
                <w:rFonts w:eastAsiaTheme="minorEastAsia" w:hint="eastAsia"/>
                <w:bCs/>
                <w:lang w:eastAsia="zh-CN"/>
              </w:rPr>
              <w:t>Besides, we don</w:t>
            </w:r>
            <w:r>
              <w:rPr>
                <w:rFonts w:eastAsiaTheme="minorEastAsia"/>
                <w:bCs/>
                <w:lang w:eastAsia="zh-CN"/>
              </w:rPr>
              <w:t>’</w:t>
            </w:r>
            <w:r>
              <w:rPr>
                <w:rFonts w:eastAsiaTheme="minorEastAsia" w:hint="eastAsia"/>
                <w:bCs/>
                <w:lang w:eastAsia="zh-CN"/>
              </w:rPr>
              <w:t xml:space="preserve">t think </w:t>
            </w:r>
            <w:r>
              <w:rPr>
                <w:rFonts w:eastAsiaTheme="minorEastAsia"/>
                <w:bCs/>
                <w:lang w:eastAsia="zh-CN"/>
              </w:rPr>
              <w:t>both DCI format 0_X/1_X and legacy DCI formats monitored from a scheduling cell</w:t>
            </w:r>
            <w:r>
              <w:rPr>
                <w:rFonts w:eastAsiaTheme="minorEastAsia" w:hint="eastAsia"/>
                <w:bCs/>
                <w:lang w:eastAsia="zh-CN"/>
              </w:rPr>
              <w:t xml:space="preserve"> will increase the CCE loading and UE complexity on scheduling cell. Because Rel-17 CA framework has supported </w:t>
            </w:r>
            <w:r>
              <w:rPr>
                <w:rFonts w:eastAsiaTheme="minorEastAsia"/>
                <w:bCs/>
                <w:lang w:eastAsia="zh-CN"/>
              </w:rPr>
              <w:t>schedul</w:t>
            </w:r>
            <w:r>
              <w:rPr>
                <w:rFonts w:eastAsiaTheme="minorEastAsia" w:hint="eastAsia"/>
                <w:bCs/>
                <w:lang w:eastAsia="zh-CN"/>
              </w:rPr>
              <w:t xml:space="preserve">ing up to 8 cells from one cell, it means the UE can monitor DCI format(s) for up to 8 scheduled cells. However, DCI format 1_X and legacy DCI will not schedule one cell at the same time, so it will not </w:t>
            </w:r>
            <w:r>
              <w:rPr>
                <w:rFonts w:eastAsiaTheme="minorEastAsia"/>
                <w:bCs/>
                <w:lang w:eastAsia="zh-CN"/>
              </w:rPr>
              <w:t>introduce</w:t>
            </w:r>
            <w:r>
              <w:rPr>
                <w:rFonts w:eastAsiaTheme="minorEastAsia" w:hint="eastAsia"/>
                <w:bCs/>
                <w:lang w:eastAsia="zh-CN"/>
              </w:rPr>
              <w:t xml:space="preserve"> additional CCE loading and UE complexity.</w:t>
            </w:r>
          </w:p>
          <w:p w14:paraId="518B75C8" w14:textId="77777777" w:rsidR="003D4C39" w:rsidRDefault="003D4C39">
            <w:pPr>
              <w:wordWrap/>
              <w:rPr>
                <w:rFonts w:eastAsiaTheme="minorEastAsia"/>
                <w:bCs/>
                <w:lang w:eastAsia="zh-CN"/>
              </w:rPr>
            </w:pPr>
          </w:p>
          <w:p w14:paraId="6E32488E" w14:textId="77777777" w:rsidR="003D4C39" w:rsidRDefault="003601DF">
            <w:pPr>
              <w:wordWrap/>
              <w:jc w:val="left"/>
              <w:rPr>
                <w:rFonts w:eastAsia="MS Mincho"/>
                <w:bCs/>
                <w:lang w:eastAsia="ja-JP"/>
              </w:rPr>
            </w:pPr>
            <w:r>
              <w:rPr>
                <w:rFonts w:eastAsiaTheme="minorEastAsia" w:hint="eastAsia"/>
                <w:bCs/>
                <w:lang w:eastAsia="zh-CN"/>
              </w:rPr>
              <w:t xml:space="preserve">For the second </w:t>
            </w:r>
            <w:r>
              <w:rPr>
                <w:rFonts w:eastAsiaTheme="minorEastAsia"/>
                <w:bCs/>
                <w:lang w:eastAsia="zh-CN"/>
              </w:rPr>
              <w:t>bullet</w:t>
            </w:r>
            <w:r>
              <w:rPr>
                <w:rFonts w:eastAsiaTheme="minorEastAsia" w:hint="eastAsia"/>
                <w:bCs/>
                <w:lang w:eastAsia="zh-CN"/>
              </w:rPr>
              <w:t xml:space="preserve">, each scheduled cells can </w:t>
            </w:r>
            <w:proofErr w:type="gramStart"/>
            <w:r>
              <w:rPr>
                <w:rFonts w:eastAsiaTheme="minorEastAsia" w:hint="eastAsia"/>
                <w:bCs/>
                <w:lang w:eastAsia="zh-CN"/>
              </w:rPr>
              <w:t>corresponds</w:t>
            </w:r>
            <w:proofErr w:type="gramEnd"/>
            <w:r>
              <w:rPr>
                <w:rFonts w:eastAsiaTheme="minorEastAsia" w:hint="eastAsia"/>
                <w:bCs/>
                <w:lang w:eastAsia="zh-CN"/>
              </w:rPr>
              <w:t xml:space="preserve"> to at most two scheduling cells. The BD/CCE allocation between multi-cell scheduling and self-carrier scheduling should be further discussed.</w:t>
            </w:r>
          </w:p>
        </w:tc>
      </w:tr>
      <w:tr w:rsidR="003D4C39" w14:paraId="26A7BE83" w14:textId="77777777">
        <w:tc>
          <w:tcPr>
            <w:tcW w:w="1668" w:type="dxa"/>
          </w:tcPr>
          <w:p w14:paraId="65957A8D" w14:textId="77777777" w:rsidR="003D4C39" w:rsidRDefault="003601DF">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328B577A" w14:textId="77777777" w:rsidR="003D4C39" w:rsidRDefault="003601DF">
            <w:pPr>
              <w:wordWrap/>
              <w:jc w:val="left"/>
              <w:rPr>
                <w:rFonts w:eastAsiaTheme="minorEastAsia"/>
                <w:bCs/>
                <w:lang w:eastAsia="zh-CN"/>
              </w:rPr>
            </w:pPr>
            <w:r>
              <w:rPr>
                <w:rFonts w:eastAsia="PMingLiU" w:hint="eastAsia"/>
                <w:bCs/>
                <w:lang w:eastAsia="zh-TW"/>
              </w:rPr>
              <w:t>W</w:t>
            </w:r>
            <w:r>
              <w:rPr>
                <w:rFonts w:eastAsia="PMingLiU"/>
                <w:bCs/>
                <w:lang w:eastAsia="zh-TW"/>
              </w:rPr>
              <w:t xml:space="preserve">e do not support the proposal. As mentioned in our </w:t>
            </w:r>
            <w:proofErr w:type="spellStart"/>
            <w:r>
              <w:rPr>
                <w:rFonts w:eastAsia="PMingLiU"/>
                <w:bCs/>
                <w:lang w:eastAsia="zh-TW"/>
              </w:rPr>
              <w:t>tdoc</w:t>
            </w:r>
            <w:proofErr w:type="spellEnd"/>
            <w:r>
              <w:rPr>
                <w:rFonts w:eastAsia="PMingLiU"/>
                <w:bCs/>
                <w:lang w:eastAsia="zh-TW"/>
              </w:rPr>
              <w:t>, having more different DCI sizes would make the BD budgets fragmented and hence increase the PDCCH blocking rate. Monitoring 0_X/1_X (which may schedule 1, 2, 3, … cells) and 0_1/1_1/0_2/1_2 simultaneously would significantly increase the number</w:t>
            </w:r>
            <w:r>
              <w:rPr>
                <w:rFonts w:eastAsia="PMingLiU" w:hint="eastAsia"/>
                <w:bCs/>
                <w:lang w:eastAsia="zh-TW"/>
              </w:rPr>
              <w:t xml:space="preserve"> </w:t>
            </w:r>
            <w:r>
              <w:rPr>
                <w:rFonts w:eastAsia="PMingLiU"/>
                <w:bCs/>
                <w:lang w:eastAsia="zh-TW"/>
              </w:rPr>
              <w:t>of DCI sizes.</w:t>
            </w:r>
          </w:p>
        </w:tc>
      </w:tr>
      <w:tr w:rsidR="003D4C39" w14:paraId="355060D0" w14:textId="77777777">
        <w:tc>
          <w:tcPr>
            <w:tcW w:w="1668" w:type="dxa"/>
          </w:tcPr>
          <w:p w14:paraId="0C445D3E" w14:textId="77777777" w:rsidR="003D4C39" w:rsidRDefault="003601DF">
            <w:pPr>
              <w:wordWrap/>
              <w:jc w:val="left"/>
              <w:rPr>
                <w:rFonts w:eastAsiaTheme="minorEastAsia"/>
                <w:bCs/>
                <w:lang w:eastAsia="zh-CN"/>
              </w:rPr>
            </w:pPr>
            <w:r>
              <w:rPr>
                <w:rFonts w:eastAsiaTheme="minorEastAsia"/>
                <w:bCs/>
                <w:lang w:eastAsia="zh-CN"/>
              </w:rPr>
              <w:t>Apple</w:t>
            </w:r>
          </w:p>
        </w:tc>
        <w:tc>
          <w:tcPr>
            <w:tcW w:w="7694" w:type="dxa"/>
          </w:tcPr>
          <w:p w14:paraId="35B9C919" w14:textId="77777777" w:rsidR="003D4C39" w:rsidRDefault="003601DF">
            <w:pPr>
              <w:wordWrap/>
              <w:jc w:val="left"/>
              <w:rPr>
                <w:rFonts w:eastAsiaTheme="minorEastAsia"/>
                <w:bCs/>
                <w:lang w:eastAsia="zh-CN"/>
              </w:rPr>
            </w:pPr>
            <w:r>
              <w:rPr>
                <w:rFonts w:eastAsiaTheme="minorEastAsia"/>
                <w:bCs/>
                <w:lang w:eastAsia="zh-CN"/>
              </w:rPr>
              <w:t>We do not support the second bullet as it deviates from the legacy CA framework where there is at most one scheduling cell for each cell (except for DSS). We do not see any compelling reason to introduce this additional complexity.</w:t>
            </w:r>
          </w:p>
          <w:p w14:paraId="3364990D" w14:textId="77777777" w:rsidR="003D4C39" w:rsidRDefault="003601DF">
            <w:pPr>
              <w:wordWrap/>
              <w:jc w:val="left"/>
              <w:rPr>
                <w:rFonts w:eastAsiaTheme="minorEastAsia"/>
                <w:bCs/>
                <w:lang w:eastAsia="zh-CN"/>
              </w:rPr>
            </w:pPr>
            <w:r>
              <w:rPr>
                <w:rFonts w:eastAsiaTheme="minorEastAsia"/>
                <w:bCs/>
                <w:lang w:eastAsia="zh-CN"/>
              </w:rPr>
              <w:t>For the first bullet, we are generally fine with the direction, but we would want to understand how BD/CCE are counted, which may impact UE complexity.</w:t>
            </w:r>
          </w:p>
        </w:tc>
      </w:tr>
      <w:tr w:rsidR="003D4C39" w14:paraId="35AC8163" w14:textId="77777777">
        <w:tc>
          <w:tcPr>
            <w:tcW w:w="1668" w:type="dxa"/>
          </w:tcPr>
          <w:p w14:paraId="679EE447"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55A85407" w14:textId="77777777" w:rsidR="003D4C39" w:rsidRDefault="003601DF">
            <w:pPr>
              <w:wordWrap/>
              <w:jc w:val="left"/>
              <w:rPr>
                <w:rFonts w:eastAsia="PMingLiU"/>
                <w:bCs/>
                <w:lang w:eastAsia="zh-TW"/>
              </w:rPr>
            </w:pPr>
            <w:r>
              <w:rPr>
                <w:rFonts w:eastAsia="PMingLiU"/>
                <w:bCs/>
                <w:lang w:eastAsia="zh-TW"/>
              </w:rPr>
              <w:t xml:space="preserve">We support the first bullet and not support the second bullet. The first bullet is </w:t>
            </w:r>
            <w:proofErr w:type="gramStart"/>
            <w:r>
              <w:rPr>
                <w:rFonts w:eastAsia="PMingLiU"/>
                <w:bCs/>
                <w:lang w:eastAsia="zh-TW"/>
              </w:rPr>
              <w:t>align</w:t>
            </w:r>
            <w:proofErr w:type="gramEnd"/>
            <w:r>
              <w:rPr>
                <w:rFonts w:eastAsia="PMingLiU"/>
                <w:bCs/>
                <w:lang w:eastAsia="zh-TW"/>
              </w:rPr>
              <w:t xml:space="preserve"> with current CA framework. The </w:t>
            </w:r>
            <w:r>
              <w:rPr>
                <w:bCs/>
              </w:rPr>
              <w:t>DCI size and BD/CCE budget can be handled by current scheme.</w:t>
            </w:r>
          </w:p>
        </w:tc>
      </w:tr>
      <w:tr w:rsidR="003D4C39" w14:paraId="2F58A603" w14:textId="77777777">
        <w:tc>
          <w:tcPr>
            <w:tcW w:w="1668" w:type="dxa"/>
          </w:tcPr>
          <w:p w14:paraId="35EC7B92" w14:textId="77777777" w:rsidR="003D4C39" w:rsidRDefault="003601DF">
            <w:pPr>
              <w:wordWrap/>
              <w:jc w:val="left"/>
              <w:rPr>
                <w:rFonts w:eastAsia="MS Mincho"/>
                <w:bCs/>
                <w:lang w:val="en-US" w:eastAsia="ja-JP"/>
              </w:rPr>
            </w:pPr>
            <w:r>
              <w:rPr>
                <w:rFonts w:eastAsia="MS Mincho"/>
                <w:bCs/>
                <w:lang w:val="en-US" w:eastAsia="ja-JP"/>
              </w:rPr>
              <w:t>ZTE</w:t>
            </w:r>
          </w:p>
        </w:tc>
        <w:tc>
          <w:tcPr>
            <w:tcW w:w="7694" w:type="dxa"/>
          </w:tcPr>
          <w:p w14:paraId="4C4D6A41" w14:textId="77777777" w:rsidR="003D4C39" w:rsidRDefault="003601DF">
            <w:pPr>
              <w:wordWrap/>
              <w:jc w:val="left"/>
              <w:rPr>
                <w:rFonts w:eastAsia="MS Mincho"/>
                <w:bCs/>
                <w:lang w:val="en-US" w:eastAsia="ja-JP"/>
              </w:rPr>
            </w:pPr>
            <w:r>
              <w:rPr>
                <w:rFonts w:eastAsia="MS Mincho"/>
                <w:bCs/>
                <w:lang w:val="en-US" w:eastAsia="ja-JP"/>
              </w:rPr>
              <w:t>We support this proposal.</w:t>
            </w:r>
          </w:p>
          <w:p w14:paraId="50F20DC3" w14:textId="77777777" w:rsidR="003D4C39" w:rsidRDefault="003601DF">
            <w:pPr>
              <w:wordWrap/>
              <w:jc w:val="left"/>
              <w:rPr>
                <w:rFonts w:eastAsia="MS Mincho"/>
                <w:bCs/>
                <w:lang w:val="en-US" w:eastAsia="ja-JP"/>
              </w:rPr>
            </w:pPr>
            <w:r>
              <w:rPr>
                <w:rFonts w:eastAsia="MS Mincho"/>
                <w:bCs/>
                <w:lang w:val="en-US" w:eastAsia="ja-JP"/>
              </w:rPr>
              <w:t xml:space="preserve">The legacy DCI format can be used for scheduling for the service with low data rate or when the data size in the buffer is smaller. This can save the DCI overhead. Therefore, the UE should support the simultaneous monitoring. </w:t>
            </w:r>
          </w:p>
          <w:p w14:paraId="7106DCFC" w14:textId="77777777" w:rsidR="003D4C39" w:rsidRDefault="003601DF">
            <w:pPr>
              <w:wordWrap/>
              <w:jc w:val="left"/>
              <w:rPr>
                <w:rFonts w:eastAsia="MS Mincho"/>
                <w:bCs/>
                <w:lang w:val="en-US" w:eastAsia="ja-JP"/>
              </w:rPr>
            </w:pPr>
            <w:r>
              <w:rPr>
                <w:rFonts w:eastAsia="MS Mincho"/>
                <w:bCs/>
                <w:lang w:val="en-US" w:eastAsia="ja-JP"/>
              </w:rPr>
              <w:t xml:space="preserve">If the DCI format 0_X/1_X is counted in one of the co-schedule cells, the legacy DCI format with self-scheduling can be supported for the other co-scheduled cells since there is no impact for these cells on DCI monitoring. </w:t>
            </w:r>
          </w:p>
        </w:tc>
      </w:tr>
      <w:tr w:rsidR="003D4C39" w14:paraId="4ABA8749" w14:textId="77777777">
        <w:tc>
          <w:tcPr>
            <w:tcW w:w="1668" w:type="dxa"/>
          </w:tcPr>
          <w:p w14:paraId="76E57B4E" w14:textId="77777777" w:rsidR="003D4C39" w:rsidRDefault="003601DF">
            <w:pPr>
              <w:wordWrap/>
              <w:jc w:val="left"/>
              <w:rPr>
                <w:rFonts w:eastAsiaTheme="minorEastAsia"/>
                <w:bCs/>
                <w:lang w:eastAsia="zh-CN"/>
              </w:rPr>
            </w:pPr>
            <w:r>
              <w:rPr>
                <w:rFonts w:eastAsiaTheme="minorEastAsia"/>
                <w:bCs/>
                <w:lang w:eastAsia="zh-CN"/>
              </w:rPr>
              <w:t>Vivo</w:t>
            </w:r>
          </w:p>
        </w:tc>
        <w:tc>
          <w:tcPr>
            <w:tcW w:w="7694" w:type="dxa"/>
          </w:tcPr>
          <w:p w14:paraId="5CB864B5" w14:textId="77777777" w:rsidR="003D4C39" w:rsidRDefault="003601DF">
            <w:pPr>
              <w:wordWrap/>
              <w:jc w:val="left"/>
              <w:rPr>
                <w:rFonts w:eastAsiaTheme="minorEastAsia"/>
                <w:bCs/>
                <w:lang w:eastAsia="zh-CN"/>
              </w:rPr>
            </w:pPr>
            <w:r>
              <w:rPr>
                <w:rFonts w:eastAsiaTheme="minorEastAsia" w:hint="eastAsia"/>
                <w:bCs/>
                <w:lang w:eastAsia="zh-CN"/>
              </w:rPr>
              <w:t>1</w:t>
            </w:r>
            <w:r>
              <w:rPr>
                <w:rFonts w:eastAsiaTheme="minorEastAsia"/>
                <w:bCs/>
                <w:vertAlign w:val="superscript"/>
                <w:lang w:eastAsia="zh-CN"/>
              </w:rPr>
              <w:t>st</w:t>
            </w:r>
            <w:r>
              <w:rPr>
                <w:rFonts w:eastAsiaTheme="minorEastAsia"/>
                <w:bCs/>
                <w:lang w:eastAsia="zh-CN"/>
              </w:rPr>
              <w:t xml:space="preserve"> bullet: support</w:t>
            </w:r>
            <w:r>
              <w:rPr>
                <w:rFonts w:eastAsiaTheme="minorEastAsia" w:hint="eastAsia"/>
                <w:bCs/>
                <w:lang w:eastAsia="zh-CN"/>
              </w:rPr>
              <w:t>.</w:t>
            </w:r>
          </w:p>
          <w:p w14:paraId="28FC59E2" w14:textId="77777777" w:rsidR="003D4C39" w:rsidRDefault="003601DF">
            <w:pPr>
              <w:wordWrap/>
              <w:jc w:val="left"/>
              <w:rPr>
                <w:rFonts w:eastAsiaTheme="minorEastAsia"/>
                <w:bCs/>
                <w:lang w:eastAsia="zh-CN"/>
              </w:rPr>
            </w:pPr>
            <w:r>
              <w:rPr>
                <w:rFonts w:eastAsiaTheme="minorEastAsia"/>
                <w:bCs/>
                <w:lang w:eastAsia="zh-CN"/>
              </w:rPr>
              <w:t>2</w:t>
            </w:r>
            <w:r>
              <w:rPr>
                <w:rFonts w:eastAsiaTheme="minorEastAsia"/>
                <w:bCs/>
                <w:vertAlign w:val="superscript"/>
                <w:lang w:eastAsia="zh-CN"/>
              </w:rPr>
              <w:t>nd</w:t>
            </w:r>
            <w:r>
              <w:rPr>
                <w:rFonts w:eastAsiaTheme="minorEastAsia"/>
                <w:bCs/>
                <w:lang w:eastAsia="zh-CN"/>
              </w:rPr>
              <w:t xml:space="preserve"> bullet: not support. </w:t>
            </w:r>
          </w:p>
          <w:p w14:paraId="7410FCAE" w14:textId="77777777" w:rsidR="003D4C39" w:rsidRDefault="003601DF">
            <w:pPr>
              <w:wordWrap/>
              <w:jc w:val="left"/>
              <w:rPr>
                <w:rFonts w:eastAsiaTheme="minorEastAsia"/>
                <w:bCs/>
                <w:lang w:eastAsia="zh-CN"/>
              </w:rPr>
            </w:pPr>
            <w:r>
              <w:t xml:space="preserve">One might argue that two scheduling </w:t>
            </w:r>
            <w:proofErr w:type="gramStart"/>
            <w:r>
              <w:t>cells(</w:t>
            </w:r>
            <w:proofErr w:type="gramEnd"/>
            <w:r>
              <w:t xml:space="preserve">one for CCS and one for self-scheduling) are already allowed in R17 DSS, but it is important to note that R17 DSS is for very specific requirements (i.e. PDCCH offloading from the DSS band) and scenarios (i.e. FR1), which are different from the motivation of R18 mc-scheduling. If the PDCCH capacity of the scheduling cell used for mc-scheduling becomes the bottleneck due to the large mc-DCI size and the scheduled cell has PDCCH resources, then it is better to enable only self-scheduling rather than two scheduling cells for the scheduled cell considering that two scheduling cells incur much more complexity than a single scheduling cell. Even in R17 DSS, </w:t>
            </w:r>
            <w:proofErr w:type="spellStart"/>
            <w:r>
              <w:t>sScell</w:t>
            </w:r>
            <w:proofErr w:type="spellEnd"/>
            <w:r>
              <w:t xml:space="preserve"> scheduling cells can only be configured under certain restrictions. Due to limited TU, we suggest </w:t>
            </w:r>
            <w:proofErr w:type="gramStart"/>
            <w:r>
              <w:t>to prioritize</w:t>
            </w:r>
            <w:proofErr w:type="gramEnd"/>
            <w:r>
              <w:t xml:space="preserve"> the first bullet.</w:t>
            </w:r>
          </w:p>
        </w:tc>
      </w:tr>
      <w:tr w:rsidR="003D4C39" w14:paraId="7811859F" w14:textId="77777777">
        <w:tc>
          <w:tcPr>
            <w:tcW w:w="1668" w:type="dxa"/>
          </w:tcPr>
          <w:p w14:paraId="70E4E0E5" w14:textId="77777777" w:rsidR="003D4C39" w:rsidRDefault="003601DF">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1794A82E" w14:textId="77777777" w:rsidR="003D4C39" w:rsidRDefault="003601DF">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the first bullet.</w:t>
            </w:r>
          </w:p>
          <w:p w14:paraId="3D04B145" w14:textId="77777777" w:rsidR="003D4C39" w:rsidRDefault="003601DF">
            <w:pPr>
              <w:jc w:val="left"/>
              <w:rPr>
                <w:rFonts w:eastAsiaTheme="minorEastAsia"/>
                <w:bCs/>
                <w:lang w:eastAsia="zh-CN"/>
              </w:rPr>
            </w:pPr>
            <w:r>
              <w:rPr>
                <w:rFonts w:eastAsiaTheme="minorEastAsia"/>
                <w:bCs/>
                <w:lang w:eastAsia="zh-CN"/>
              </w:rPr>
              <w:t>Not support the second bullet for the same reasons as companies commented above.</w:t>
            </w:r>
          </w:p>
        </w:tc>
      </w:tr>
      <w:tr w:rsidR="003D4C39" w14:paraId="572ACA9C" w14:textId="77777777">
        <w:tc>
          <w:tcPr>
            <w:tcW w:w="1668" w:type="dxa"/>
          </w:tcPr>
          <w:p w14:paraId="534011A2" w14:textId="77777777" w:rsidR="003D4C39" w:rsidRDefault="003601DF">
            <w:pPr>
              <w:jc w:val="left"/>
              <w:rPr>
                <w:rFonts w:eastAsiaTheme="minorEastAsia"/>
                <w:bCs/>
                <w:lang w:eastAsia="zh-CN"/>
              </w:rPr>
            </w:pPr>
            <w:r>
              <w:rPr>
                <w:rFonts w:eastAsia="MS Mincho"/>
                <w:bCs/>
                <w:lang w:val="en-US" w:eastAsia="ja-JP"/>
              </w:rPr>
              <w:t>Moderator</w:t>
            </w:r>
          </w:p>
        </w:tc>
        <w:tc>
          <w:tcPr>
            <w:tcW w:w="7694" w:type="dxa"/>
          </w:tcPr>
          <w:p w14:paraId="5BF14AD8" w14:textId="77777777" w:rsidR="003D4C39" w:rsidRDefault="003601DF">
            <w:pPr>
              <w:jc w:val="left"/>
              <w:rPr>
                <w:rFonts w:eastAsia="MS Mincho"/>
                <w:bCs/>
                <w:lang w:val="en-US" w:eastAsia="ja-JP"/>
              </w:rPr>
            </w:pPr>
            <w:r>
              <w:rPr>
                <w:rFonts w:eastAsia="MS Mincho"/>
                <w:bCs/>
                <w:lang w:val="en-US" w:eastAsia="ja-JP"/>
              </w:rPr>
              <w:t>Since many companies don’t support 2</w:t>
            </w:r>
            <w:r>
              <w:rPr>
                <w:rFonts w:eastAsia="MS Mincho"/>
                <w:bCs/>
                <w:vertAlign w:val="superscript"/>
                <w:lang w:val="en-US" w:eastAsia="ja-JP"/>
              </w:rPr>
              <w:t>nd</w:t>
            </w:r>
            <w:r>
              <w:rPr>
                <w:rFonts w:eastAsia="MS Mincho"/>
                <w:bCs/>
                <w:lang w:val="en-US" w:eastAsia="ja-JP"/>
              </w:rPr>
              <w:t xml:space="preserve"> bullet, I suggest adding FFS for it.</w:t>
            </w:r>
          </w:p>
          <w:p w14:paraId="52D115E3"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2-4</w:t>
            </w:r>
            <w:ins w:id="80" w:author="Haipeng HP1 Lei" w:date="2022-08-22T11:28:00Z">
              <w:r>
                <w:rPr>
                  <w:rFonts w:eastAsia="宋体"/>
                  <w:snapToGrid/>
                  <w:kern w:val="0"/>
                  <w:szCs w:val="20"/>
                  <w:lang w:eastAsia="zh-CN"/>
                </w:rPr>
                <w:t xml:space="preserve"> rev1</w:t>
              </w:r>
            </w:ins>
            <w:r>
              <w:rPr>
                <w:rFonts w:eastAsia="宋体"/>
                <w:snapToGrid/>
                <w:kern w:val="0"/>
                <w:szCs w:val="20"/>
                <w:lang w:eastAsia="zh-CN"/>
              </w:rPr>
              <w:t>:</w:t>
            </w:r>
          </w:p>
          <w:p w14:paraId="3A418201" w14:textId="77777777" w:rsidR="003D4C39" w:rsidRDefault="003601D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7E252059"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7156FB2D"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30EEEF80"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1"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5966C89B" w14:textId="77777777" w:rsidR="003D4C39" w:rsidRDefault="003D4C39">
            <w:pPr>
              <w:jc w:val="left"/>
              <w:rPr>
                <w:rFonts w:eastAsiaTheme="minorEastAsia"/>
                <w:bCs/>
                <w:lang w:eastAsia="zh-CN"/>
              </w:rPr>
            </w:pPr>
          </w:p>
        </w:tc>
      </w:tr>
      <w:tr w:rsidR="003D4C39" w14:paraId="22ED91F1" w14:textId="77777777">
        <w:tc>
          <w:tcPr>
            <w:tcW w:w="1668" w:type="dxa"/>
          </w:tcPr>
          <w:p w14:paraId="1FAB9685"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14BA299C" w14:textId="77777777" w:rsidR="003D4C39" w:rsidRDefault="003601DF">
            <w:pPr>
              <w:wordWrap/>
              <w:jc w:val="left"/>
              <w:rPr>
                <w:rFonts w:eastAsiaTheme="minorEastAsia"/>
                <w:bCs/>
                <w:lang w:eastAsia="zh-CN"/>
              </w:rPr>
            </w:pPr>
            <w:r>
              <w:rPr>
                <w:rFonts w:eastAsiaTheme="minorEastAsia"/>
                <w:bCs/>
                <w:lang w:eastAsia="zh-CN"/>
              </w:rPr>
              <w:t xml:space="preserve">The first </w:t>
            </w:r>
            <w:proofErr w:type="spellStart"/>
            <w:r>
              <w:rPr>
                <w:rFonts w:eastAsiaTheme="minorEastAsia"/>
                <w:bCs/>
                <w:lang w:eastAsia="zh-CN"/>
              </w:rPr>
              <w:t>subullet</w:t>
            </w:r>
            <w:proofErr w:type="spellEnd"/>
            <w:r>
              <w:rPr>
                <w:rFonts w:eastAsiaTheme="minorEastAsia"/>
                <w:bCs/>
                <w:lang w:eastAsia="zh-CN"/>
              </w:rPr>
              <w:t xml:space="preserve"> is confusing, whether DCI format 0_X/1_X and the legacy DCI format(s) are monitored simultaneously is up to the </w:t>
            </w:r>
            <w:proofErr w:type="spellStart"/>
            <w:r>
              <w:rPr>
                <w:rFonts w:eastAsiaTheme="minorEastAsia"/>
                <w:bCs/>
                <w:lang w:eastAsia="zh-CN"/>
              </w:rPr>
              <w:t>gNB’s</w:t>
            </w:r>
            <w:proofErr w:type="spellEnd"/>
            <w:r>
              <w:rPr>
                <w:rFonts w:eastAsiaTheme="minorEastAsia"/>
                <w:bCs/>
                <w:lang w:eastAsia="zh-CN"/>
              </w:rPr>
              <w:t xml:space="preserve"> configuration.</w:t>
            </w:r>
          </w:p>
          <w:p w14:paraId="44DB0F7A" w14:textId="77777777" w:rsidR="003D4C39" w:rsidRDefault="003601DF">
            <w:pPr>
              <w:jc w:val="left"/>
              <w:rPr>
                <w:rFonts w:eastAsia="MS Mincho"/>
                <w:bCs/>
                <w:lang w:val="en-US" w:eastAsia="ja-JP"/>
              </w:rPr>
            </w:pPr>
            <w:r>
              <w:rPr>
                <w:rFonts w:eastAsiaTheme="minorEastAsia"/>
                <w:bCs/>
                <w:lang w:eastAsia="zh-CN"/>
              </w:rPr>
              <w:t xml:space="preserve">We don’t support the second </w:t>
            </w:r>
            <w:proofErr w:type="gramStart"/>
            <w:r>
              <w:rPr>
                <w:rFonts w:eastAsiaTheme="minorEastAsia"/>
                <w:bCs/>
                <w:lang w:eastAsia="zh-CN"/>
              </w:rPr>
              <w:t>proposal,</w:t>
            </w:r>
            <w:proofErr w:type="gramEnd"/>
            <w:r>
              <w:rPr>
                <w:rFonts w:eastAsiaTheme="minorEastAsia"/>
                <w:bCs/>
                <w:lang w:eastAsia="zh-CN"/>
              </w:rPr>
              <w:t xml:space="preserve"> it is not cleared to us what is the benefit to support more than one scheduling cell for a scheduled cell (except for the </w:t>
            </w:r>
            <w:proofErr w:type="spellStart"/>
            <w:r>
              <w:rPr>
                <w:rFonts w:eastAsiaTheme="minorEastAsia"/>
                <w:bCs/>
                <w:lang w:eastAsia="zh-CN"/>
              </w:rPr>
              <w:t>Pcell</w:t>
            </w:r>
            <w:proofErr w:type="spellEnd"/>
            <w:r>
              <w:rPr>
                <w:rFonts w:eastAsiaTheme="minorEastAsia"/>
                <w:bCs/>
                <w:lang w:eastAsia="zh-CN"/>
              </w:rPr>
              <w:t>). We are fine to FFS the second bullet</w:t>
            </w:r>
          </w:p>
        </w:tc>
      </w:tr>
      <w:tr w:rsidR="003D4C39" w14:paraId="7052B4AE" w14:textId="77777777">
        <w:tc>
          <w:tcPr>
            <w:tcW w:w="1668" w:type="dxa"/>
          </w:tcPr>
          <w:p w14:paraId="0F047D21" w14:textId="77777777" w:rsidR="003D4C39" w:rsidRDefault="003601DF">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3A4125C4" w14:textId="77777777" w:rsidR="003D4C39" w:rsidRDefault="003601DF">
            <w:pPr>
              <w:jc w:val="left"/>
              <w:rPr>
                <w:rFonts w:eastAsiaTheme="minorEastAsia"/>
                <w:bCs/>
                <w:lang w:eastAsia="zh-CN"/>
              </w:rPr>
            </w:pPr>
            <w:r>
              <w:rPr>
                <w:rFonts w:eastAsia="MS Mincho"/>
                <w:bCs/>
                <w:lang w:val="en-US" w:eastAsia="ja-JP"/>
              </w:rPr>
              <w:t>We are fine with the updated proposal while we support without FFS on 2</w:t>
            </w:r>
            <w:r>
              <w:rPr>
                <w:rFonts w:eastAsia="MS Mincho"/>
                <w:bCs/>
                <w:vertAlign w:val="superscript"/>
                <w:lang w:val="en-US" w:eastAsia="ja-JP"/>
              </w:rPr>
              <w:t>nd</w:t>
            </w:r>
            <w:r>
              <w:rPr>
                <w:rFonts w:eastAsia="MS Mincho"/>
                <w:bCs/>
                <w:lang w:val="en-US" w:eastAsia="ja-JP"/>
              </w:rPr>
              <w:t xml:space="preserve"> sub-bullet.</w:t>
            </w:r>
          </w:p>
        </w:tc>
      </w:tr>
      <w:tr w:rsidR="003D4C39" w14:paraId="1C08A29C" w14:textId="77777777">
        <w:tc>
          <w:tcPr>
            <w:tcW w:w="1668" w:type="dxa"/>
          </w:tcPr>
          <w:p w14:paraId="2FEA674E" w14:textId="77777777" w:rsidR="003D4C39" w:rsidRDefault="003601DF">
            <w:pPr>
              <w:wordWrap/>
              <w:rPr>
                <w:rFonts w:eastAsia="MS Mincho"/>
                <w:bCs/>
                <w:lang w:val="en-US" w:eastAsia="ja-JP"/>
              </w:rPr>
            </w:pPr>
            <w:r>
              <w:rPr>
                <w:bCs/>
                <w:lang w:val="en-US" w:eastAsia="zh-CN"/>
              </w:rPr>
              <w:t>OPPO</w:t>
            </w:r>
          </w:p>
        </w:tc>
        <w:tc>
          <w:tcPr>
            <w:tcW w:w="7694" w:type="dxa"/>
          </w:tcPr>
          <w:p w14:paraId="4E89EAFC" w14:textId="77777777" w:rsidR="003D4C39" w:rsidRDefault="003601DF">
            <w:pPr>
              <w:wordWrap/>
              <w:rPr>
                <w:rFonts w:eastAsia="MS Mincho"/>
                <w:bCs/>
                <w:lang w:val="en-US" w:eastAsia="ja-JP"/>
              </w:rPr>
            </w:pPr>
            <w:r>
              <w:rPr>
                <w:bCs/>
                <w:lang w:val="en-US" w:eastAsia="zh-CN"/>
              </w:rPr>
              <w:t>For the 1</w:t>
            </w:r>
            <w:r>
              <w:rPr>
                <w:bCs/>
                <w:vertAlign w:val="superscript"/>
                <w:lang w:val="en-US" w:eastAsia="zh-CN"/>
              </w:rPr>
              <w:t>st</w:t>
            </w:r>
            <w:r>
              <w:rPr>
                <w:bCs/>
                <w:lang w:val="en-US" w:eastAsia="zh-CN"/>
              </w:rPr>
              <w:t xml:space="preserve"> bullet, we are ok if the proposal leaves it open whether UE needs to monitor DCI 0_1/0_2/1_1/1_2 besides monitoring DCI 0_X/1_X. Note that the legacy DCI can refer to 0_0/1_0 at least.  </w:t>
            </w:r>
          </w:p>
        </w:tc>
      </w:tr>
      <w:tr w:rsidR="003D4C39" w14:paraId="1B94B8DA" w14:textId="77777777">
        <w:tc>
          <w:tcPr>
            <w:tcW w:w="1668" w:type="dxa"/>
          </w:tcPr>
          <w:p w14:paraId="12530514" w14:textId="77777777" w:rsidR="003D4C39" w:rsidRDefault="003601DF">
            <w:pPr>
              <w:rPr>
                <w:bCs/>
                <w:lang w:val="en-US" w:eastAsia="zh-CN"/>
              </w:rPr>
            </w:pPr>
            <w:r>
              <w:rPr>
                <w:bCs/>
                <w:lang w:val="en-US" w:eastAsia="zh-CN"/>
              </w:rPr>
              <w:t>Moderator2</w:t>
            </w:r>
          </w:p>
        </w:tc>
        <w:tc>
          <w:tcPr>
            <w:tcW w:w="7694" w:type="dxa"/>
          </w:tcPr>
          <w:p w14:paraId="15F691E8" w14:textId="77777777" w:rsidR="003D4C39" w:rsidRDefault="003601DF">
            <w:pPr>
              <w:rPr>
                <w:bCs/>
                <w:lang w:val="en-US" w:eastAsia="zh-CN"/>
              </w:rPr>
            </w:pPr>
            <w:r>
              <w:rPr>
                <w:bCs/>
                <w:lang w:val="en-US" w:eastAsia="zh-CN"/>
              </w:rPr>
              <w:t>@Xiaomi: Agree with your first comment and make below update to address your concern.</w:t>
            </w:r>
          </w:p>
          <w:p w14:paraId="2F482941" w14:textId="77777777" w:rsidR="003D4C39" w:rsidRDefault="003D4C39">
            <w:pPr>
              <w:rPr>
                <w:bCs/>
                <w:lang w:val="en-US" w:eastAsia="zh-CN"/>
              </w:rPr>
            </w:pPr>
          </w:p>
          <w:p w14:paraId="7E637063" w14:textId="77777777" w:rsidR="003D4C39" w:rsidRDefault="003601DF">
            <w:pPr>
              <w:rPr>
                <w:bCs/>
                <w:lang w:val="en-US" w:eastAsia="zh-CN"/>
              </w:rPr>
            </w:pPr>
            <w:r>
              <w:rPr>
                <w:bCs/>
                <w:lang w:val="en-US" w:eastAsia="zh-CN"/>
              </w:rPr>
              <w:t xml:space="preserve">@OPPO: Besides of DCI 0_X/1_X, which legacy DCI formats are monitored is dependent on RRC configuration. </w:t>
            </w:r>
            <w:proofErr w:type="gramStart"/>
            <w:r>
              <w:rPr>
                <w:bCs/>
                <w:lang w:val="en-US" w:eastAsia="zh-CN"/>
              </w:rPr>
              <w:t>So</w:t>
            </w:r>
            <w:proofErr w:type="gramEnd"/>
            <w:r>
              <w:rPr>
                <w:bCs/>
                <w:lang w:val="en-US" w:eastAsia="zh-CN"/>
              </w:rPr>
              <w:t xml:space="preserve"> it is open to detailed DCI format. </w:t>
            </w:r>
          </w:p>
          <w:p w14:paraId="47DB74A2" w14:textId="77777777" w:rsidR="003D4C39" w:rsidRDefault="003D4C39">
            <w:pPr>
              <w:rPr>
                <w:bCs/>
                <w:lang w:val="en-US" w:eastAsia="zh-CN"/>
              </w:rPr>
            </w:pPr>
          </w:p>
          <w:p w14:paraId="49164FA1" w14:textId="77777777" w:rsidR="003D4C39" w:rsidRDefault="003601DF">
            <w:pPr>
              <w:rPr>
                <w:bCs/>
                <w:lang w:val="en-US" w:eastAsia="zh-CN"/>
              </w:rPr>
            </w:pPr>
            <w:r>
              <w:rPr>
                <w:bCs/>
                <w:lang w:val="en-US" w:eastAsia="zh-CN"/>
              </w:rPr>
              <w:t>@All: Further update is listed below:</w:t>
            </w:r>
          </w:p>
          <w:p w14:paraId="77F9B917"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2" w:author="Haipeng HP1 Lei" w:date="2022-08-22T11:28:00Z">
              <w:r>
                <w:rPr>
                  <w:rFonts w:eastAsia="宋体"/>
                  <w:snapToGrid/>
                  <w:kern w:val="0"/>
                  <w:szCs w:val="20"/>
                  <w:lang w:eastAsia="zh-CN"/>
                </w:rPr>
                <w:t xml:space="preserve"> rev</w:t>
              </w:r>
            </w:ins>
            <w:ins w:id="83" w:author="Haipeng HP1 Lei" w:date="2022-08-23T15:49:00Z">
              <w:r>
                <w:rPr>
                  <w:rFonts w:eastAsia="宋体"/>
                  <w:snapToGrid/>
                  <w:kern w:val="0"/>
                  <w:szCs w:val="20"/>
                  <w:lang w:eastAsia="zh-CN"/>
                </w:rPr>
                <w:t>2</w:t>
              </w:r>
            </w:ins>
            <w:r>
              <w:rPr>
                <w:rFonts w:eastAsia="宋体"/>
                <w:snapToGrid/>
                <w:kern w:val="0"/>
                <w:szCs w:val="20"/>
                <w:lang w:eastAsia="zh-CN"/>
              </w:rPr>
              <w:t>:</w:t>
            </w:r>
          </w:p>
          <w:p w14:paraId="423E8CE2" w14:textId="77777777" w:rsidR="003D4C39" w:rsidRDefault="003601D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74AF98BC"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84" w:author="Haipeng HP1 Lei" w:date="2022-08-22T20:17:00Z">
              <w:r>
                <w:rPr>
                  <w:rFonts w:eastAsia="楷体"/>
                  <w:szCs w:val="20"/>
                  <w:lang w:eastAsia="zh-CN"/>
                </w:rPr>
                <w:delText xml:space="preserve">are </w:delText>
              </w:r>
            </w:del>
            <w:ins w:id="85"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0F834DF3"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3B521B40"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6"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57EC3406" w14:textId="77777777" w:rsidR="003D4C39" w:rsidRDefault="003D4C39">
            <w:pPr>
              <w:rPr>
                <w:bCs/>
                <w:lang w:eastAsia="zh-CN"/>
              </w:rPr>
            </w:pPr>
          </w:p>
        </w:tc>
      </w:tr>
      <w:tr w:rsidR="003D4C39" w14:paraId="01367012" w14:textId="77777777">
        <w:tc>
          <w:tcPr>
            <w:tcW w:w="1668" w:type="dxa"/>
          </w:tcPr>
          <w:p w14:paraId="33844189" w14:textId="77777777" w:rsidR="003D4C39" w:rsidRDefault="003601DF">
            <w:pPr>
              <w:rPr>
                <w:bCs/>
                <w:lang w:val="en-US" w:eastAsia="zh-CN"/>
              </w:rPr>
            </w:pPr>
            <w:r>
              <w:rPr>
                <w:bCs/>
                <w:lang w:val="en-US" w:eastAsia="zh-CN"/>
              </w:rPr>
              <w:t>Intel</w:t>
            </w:r>
          </w:p>
        </w:tc>
        <w:tc>
          <w:tcPr>
            <w:tcW w:w="7694" w:type="dxa"/>
          </w:tcPr>
          <w:p w14:paraId="73D30367" w14:textId="77777777" w:rsidR="003D4C39" w:rsidRDefault="003601DF">
            <w:pPr>
              <w:rPr>
                <w:bCs/>
                <w:lang w:val="en-US" w:eastAsia="zh-CN"/>
              </w:rPr>
            </w:pPr>
            <w:r>
              <w:rPr>
                <w:bCs/>
                <w:lang w:val="en-US" w:eastAsia="zh-CN"/>
              </w:rPr>
              <w:t xml:space="preserve">We are fine with FFS, but we think we need to support same cell scheduling + multi-cell scheduling. </w:t>
            </w:r>
          </w:p>
        </w:tc>
      </w:tr>
      <w:tr w:rsidR="003D4C39" w14:paraId="75A2048B" w14:textId="77777777">
        <w:tc>
          <w:tcPr>
            <w:tcW w:w="1668" w:type="dxa"/>
          </w:tcPr>
          <w:p w14:paraId="20761A83" w14:textId="77777777" w:rsidR="003D4C39" w:rsidRDefault="003601DF">
            <w:pPr>
              <w:rPr>
                <w:bCs/>
                <w:lang w:val="en-US" w:eastAsia="zh-CN"/>
              </w:rPr>
            </w:pPr>
            <w:r>
              <w:rPr>
                <w:bCs/>
                <w:lang w:val="en-US" w:eastAsia="zh-CN"/>
              </w:rPr>
              <w:t>Moderator3</w:t>
            </w:r>
          </w:p>
        </w:tc>
        <w:tc>
          <w:tcPr>
            <w:tcW w:w="7694" w:type="dxa"/>
          </w:tcPr>
          <w:p w14:paraId="6DE3E15D" w14:textId="77777777" w:rsidR="003D4C39" w:rsidRDefault="003601DF">
            <w:pPr>
              <w:rPr>
                <w:bCs/>
                <w:lang w:val="en-US" w:eastAsia="zh-CN"/>
              </w:rPr>
            </w:pPr>
            <w:r>
              <w:rPr>
                <w:bCs/>
                <w:lang w:val="en-US" w:eastAsia="zh-CN"/>
              </w:rPr>
              <w:t xml:space="preserve">Based on the offline discussion, below version seems acceptable. </w:t>
            </w:r>
          </w:p>
          <w:p w14:paraId="5A49A6F4" w14:textId="77777777" w:rsidR="003D4C39" w:rsidRDefault="003601DF">
            <w:pPr>
              <w:rPr>
                <w:bCs/>
                <w:lang w:val="en-US" w:eastAsia="zh-CN"/>
              </w:rPr>
            </w:pPr>
            <w:r>
              <w:rPr>
                <w:bCs/>
                <w:lang w:val="en-US" w:eastAsia="zh-CN"/>
              </w:rPr>
              <w:t xml:space="preserve">@All: Please continue to check or polish it. </w:t>
            </w:r>
          </w:p>
          <w:p w14:paraId="5696D21B" w14:textId="77777777" w:rsidR="003D4C39" w:rsidRDefault="003D4C39">
            <w:pPr>
              <w:rPr>
                <w:bCs/>
                <w:lang w:val="en-US" w:eastAsia="zh-CN"/>
              </w:rPr>
            </w:pPr>
          </w:p>
          <w:p w14:paraId="73072C20"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7" w:author="Haipeng HP1 Lei" w:date="2022-08-22T11:28:00Z">
              <w:r>
                <w:rPr>
                  <w:rFonts w:eastAsia="宋体"/>
                  <w:snapToGrid/>
                  <w:kern w:val="0"/>
                  <w:szCs w:val="20"/>
                  <w:lang w:eastAsia="zh-CN"/>
                </w:rPr>
                <w:t xml:space="preserve"> rev</w:t>
              </w:r>
            </w:ins>
            <w:ins w:id="88" w:author="Haipeng HP1 Lei" w:date="2022-08-23T15:49:00Z">
              <w:r>
                <w:rPr>
                  <w:rFonts w:eastAsia="宋体"/>
                  <w:snapToGrid/>
                  <w:kern w:val="0"/>
                  <w:szCs w:val="20"/>
                  <w:lang w:eastAsia="zh-CN"/>
                </w:rPr>
                <w:t>2</w:t>
              </w:r>
            </w:ins>
            <w:r>
              <w:rPr>
                <w:rFonts w:eastAsia="宋体"/>
                <w:snapToGrid/>
                <w:kern w:val="0"/>
                <w:szCs w:val="20"/>
                <w:lang w:eastAsia="zh-CN"/>
              </w:rPr>
              <w:t>:</w:t>
            </w:r>
          </w:p>
          <w:p w14:paraId="7534AB0D" w14:textId="77777777" w:rsidR="003D4C39" w:rsidRDefault="003601DF">
            <w:pPr>
              <w:pStyle w:val="ListParagraph"/>
              <w:numPr>
                <w:ilvl w:val="0"/>
                <w:numId w:val="17"/>
              </w:numPr>
              <w:rPr>
                <w:lang w:eastAsia="en-US"/>
              </w:rPr>
            </w:pPr>
            <w:ins w:id="89"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0093136D"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90" w:author="Haipeng HP1 Lei" w:date="2022-08-22T20:17:00Z">
              <w:r>
                <w:rPr>
                  <w:rFonts w:eastAsia="楷体"/>
                  <w:szCs w:val="20"/>
                  <w:lang w:eastAsia="zh-CN"/>
                </w:rPr>
                <w:delText xml:space="preserve">are </w:delText>
              </w:r>
            </w:del>
            <w:ins w:id="91"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255D0043" w14:textId="77777777" w:rsidR="003D4C39" w:rsidRDefault="003601DF">
            <w:pPr>
              <w:pStyle w:val="ListParagraph"/>
              <w:numPr>
                <w:ilvl w:val="0"/>
                <w:numId w:val="15"/>
              </w:numPr>
              <w:rPr>
                <w:ins w:id="92" w:author="Haipeng HP1 Lei" w:date="2022-08-23T15:52:00Z"/>
                <w:rFonts w:eastAsia="楷体"/>
                <w:szCs w:val="20"/>
                <w:lang w:eastAsia="zh-CN"/>
              </w:rPr>
            </w:pPr>
            <w:r>
              <w:rPr>
                <w:rFonts w:eastAsia="楷体"/>
                <w:szCs w:val="20"/>
                <w:lang w:eastAsia="zh-CN"/>
              </w:rPr>
              <w:t xml:space="preserve">FFS: whether this is supported for </w:t>
            </w:r>
            <w:ins w:id="93"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7BDFBEA3" w14:textId="77777777" w:rsidR="003D4C39" w:rsidRDefault="003601DF">
            <w:pPr>
              <w:pStyle w:val="ListParagraph"/>
              <w:numPr>
                <w:ilvl w:val="0"/>
                <w:numId w:val="15"/>
              </w:numPr>
              <w:wordWrap/>
              <w:rPr>
                <w:ins w:id="94" w:author="Haipeng HP1 Lei" w:date="2022-08-23T15:52:00Z"/>
                <w:rFonts w:eastAsia="楷体"/>
                <w:szCs w:val="20"/>
                <w:lang w:eastAsia="zh-CN"/>
              </w:rPr>
            </w:pPr>
            <w:ins w:id="95" w:author="Haipeng HP1 Lei" w:date="2022-08-23T15:52:00Z">
              <w:r>
                <w:rPr>
                  <w:rFonts w:eastAsia="楷体"/>
                  <w:szCs w:val="20"/>
                  <w:lang w:eastAsia="zh-CN"/>
                </w:rPr>
                <w:lastRenderedPageBreak/>
                <w:t>FFS: number of different DCI sizes for 0_X/1_X and for legacy DCI formats</w:t>
              </w:r>
            </w:ins>
          </w:p>
          <w:p w14:paraId="51A176AD" w14:textId="77777777" w:rsidR="003D4C39" w:rsidRDefault="003601DF">
            <w:pPr>
              <w:pStyle w:val="ListParagraph"/>
              <w:numPr>
                <w:ilvl w:val="0"/>
                <w:numId w:val="15"/>
              </w:numPr>
              <w:rPr>
                <w:rFonts w:eastAsia="楷体"/>
                <w:szCs w:val="20"/>
                <w:lang w:eastAsia="zh-CN"/>
              </w:rPr>
            </w:pPr>
            <w:ins w:id="96" w:author="Haipeng HP1 Lei" w:date="2022-08-23T15:52:00Z">
              <w:r>
                <w:rPr>
                  <w:rFonts w:eastAsia="楷体"/>
                  <w:szCs w:val="20"/>
                  <w:lang w:eastAsia="zh-CN"/>
                </w:rPr>
                <w:t>FFS: whether to support a subset or all legacy DCI format(s)</w:t>
              </w:r>
            </w:ins>
          </w:p>
          <w:p w14:paraId="3A52AC08"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97"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109E78F0" w14:textId="77777777" w:rsidR="003D4C39" w:rsidRDefault="003D4C39">
            <w:pPr>
              <w:rPr>
                <w:rFonts w:eastAsiaTheme="minorEastAsia"/>
                <w:bCs/>
                <w:lang w:eastAsia="zh-CN"/>
              </w:rPr>
            </w:pPr>
          </w:p>
          <w:p w14:paraId="2A925459" w14:textId="77777777" w:rsidR="003D4C39" w:rsidRDefault="003D4C39">
            <w:pPr>
              <w:rPr>
                <w:rFonts w:eastAsiaTheme="minorEastAsia"/>
                <w:bCs/>
                <w:lang w:eastAsia="zh-CN"/>
              </w:rPr>
            </w:pPr>
          </w:p>
          <w:p w14:paraId="4ABAA6E9" w14:textId="77777777" w:rsidR="003D4C39" w:rsidRDefault="003D4C39">
            <w:pPr>
              <w:rPr>
                <w:rFonts w:eastAsiaTheme="minorEastAsia"/>
                <w:bCs/>
                <w:lang w:eastAsia="zh-CN"/>
              </w:rPr>
            </w:pPr>
          </w:p>
        </w:tc>
      </w:tr>
      <w:tr w:rsidR="003D4C39" w14:paraId="01F5C346" w14:textId="77777777">
        <w:tc>
          <w:tcPr>
            <w:tcW w:w="1668" w:type="dxa"/>
          </w:tcPr>
          <w:p w14:paraId="639548C5" w14:textId="77777777" w:rsidR="003D4C39" w:rsidRDefault="003601DF">
            <w:pPr>
              <w:rPr>
                <w:bCs/>
                <w:lang w:val="en-US" w:eastAsia="zh-CN"/>
              </w:rPr>
            </w:pPr>
            <w:r>
              <w:rPr>
                <w:bCs/>
                <w:lang w:val="en-US" w:eastAsia="zh-CN"/>
              </w:rPr>
              <w:lastRenderedPageBreak/>
              <w:t>Samsung2</w:t>
            </w:r>
          </w:p>
        </w:tc>
        <w:tc>
          <w:tcPr>
            <w:tcW w:w="7694" w:type="dxa"/>
          </w:tcPr>
          <w:p w14:paraId="7115AC91" w14:textId="77777777" w:rsidR="003D4C39" w:rsidRDefault="003601DF">
            <w:pPr>
              <w:rPr>
                <w:bCs/>
                <w:lang w:val="en-US" w:eastAsia="zh-CN"/>
              </w:rPr>
            </w:pPr>
            <w:r>
              <w:rPr>
                <w:bCs/>
                <w:lang w:val="en-US" w:eastAsia="zh-CN"/>
              </w:rPr>
              <w:t xml:space="preserve">The DCI 0_X/1_X is just another DCI format - we see no need to introduce a new framework for monitoring DCI 0_X/1_X, so we continue to have concern on the FFS points: </w:t>
            </w:r>
          </w:p>
          <w:p w14:paraId="678A324E" w14:textId="77777777" w:rsidR="003D4C39" w:rsidRDefault="003601DF">
            <w:pPr>
              <w:pStyle w:val="ListParagraph"/>
              <w:numPr>
                <w:ilvl w:val="0"/>
                <w:numId w:val="16"/>
              </w:numPr>
              <w:rPr>
                <w:bCs/>
                <w:lang w:val="en-US" w:eastAsia="zh-CN"/>
              </w:rPr>
            </w:pPr>
            <w:r>
              <w:rPr>
                <w:bCs/>
                <w:lang w:val="en-US" w:eastAsia="zh-CN"/>
              </w:rPr>
              <w:t xml:space="preserve">the third FFS is restrictive, since configuration of DCI formats is up to gNB, and specifications should not rule out certain DCI formats. </w:t>
            </w:r>
          </w:p>
          <w:p w14:paraId="3BB8CF73" w14:textId="77777777" w:rsidR="003D4C39" w:rsidRDefault="003601DF">
            <w:pPr>
              <w:pStyle w:val="ListParagraph"/>
              <w:numPr>
                <w:ilvl w:val="0"/>
                <w:numId w:val="16"/>
              </w:numPr>
              <w:rPr>
                <w:bCs/>
                <w:lang w:val="en-US" w:eastAsia="zh-CN"/>
              </w:rPr>
            </w:pPr>
            <w:r>
              <w:rPr>
                <w:bCs/>
                <w:lang w:val="en-US" w:eastAsia="zh-CN"/>
              </w:rPr>
              <w:t>The second FFS is already being discussed in Proposal 2-6, so no need to duplicate the discussion here.</w:t>
            </w:r>
          </w:p>
          <w:p w14:paraId="3BFB44F2" w14:textId="77777777" w:rsidR="003D4C39" w:rsidRDefault="003601DF">
            <w:pPr>
              <w:pStyle w:val="ListParagraph"/>
              <w:numPr>
                <w:ilvl w:val="0"/>
                <w:numId w:val="16"/>
              </w:numPr>
              <w:rPr>
                <w:bCs/>
                <w:lang w:val="en-US" w:eastAsia="zh-CN"/>
              </w:rPr>
            </w:pPr>
            <w:r>
              <w:rPr>
                <w:bCs/>
                <w:lang w:val="en-US" w:eastAsia="zh-CN"/>
              </w:rPr>
              <w:t>For the first FFS, we would like to understand whether the wording “</w:t>
            </w:r>
            <w:r>
              <w:rPr>
                <w:rFonts w:eastAsia="楷体"/>
                <w:i/>
                <w:szCs w:val="20"/>
                <w:lang w:eastAsia="zh-CN"/>
              </w:rPr>
              <w:t>whether this is supported</w:t>
            </w:r>
            <w:r>
              <w:rPr>
                <w:bCs/>
                <w:lang w:val="en-US" w:eastAsia="zh-CN"/>
              </w:rPr>
              <w:t xml:space="preserve">” refers to the main bullet on usage of same scheduling cell or the sub-bullet on simultaneous PDCCH monitoring. The former interpretation will be an incomplete framework since the scheduling cell is not clarified for some cells and/or some DCI formats. The latter interpretation may be less problematic and can be further discussed – if so, the indenting and the wording of the FFS should be fixed to avoid confusion. </w:t>
            </w:r>
          </w:p>
          <w:p w14:paraId="3190CD69" w14:textId="77777777" w:rsidR="003D4C39" w:rsidRDefault="003D4C39">
            <w:pPr>
              <w:rPr>
                <w:bCs/>
                <w:lang w:val="en-US" w:eastAsia="zh-CN"/>
              </w:rPr>
            </w:pPr>
          </w:p>
          <w:p w14:paraId="1B24F24A" w14:textId="77777777" w:rsidR="003D4C39" w:rsidRDefault="003D4C39">
            <w:pPr>
              <w:rPr>
                <w:bCs/>
                <w:lang w:val="en-US" w:eastAsia="zh-CN"/>
              </w:rPr>
            </w:pPr>
          </w:p>
          <w:p w14:paraId="736FBCBF" w14:textId="77777777" w:rsidR="003D4C39" w:rsidRDefault="003601DF">
            <w:pPr>
              <w:rPr>
                <w:bCs/>
                <w:lang w:val="en-US" w:eastAsia="zh-CN"/>
              </w:rPr>
            </w:pPr>
            <w:r>
              <w:rPr>
                <w:bCs/>
                <w:lang w:val="en-US" w:eastAsia="zh-CN"/>
              </w:rPr>
              <w:t>Therefore, we suggest the following two versions:</w:t>
            </w:r>
          </w:p>
          <w:p w14:paraId="20A8F09D" w14:textId="77777777" w:rsidR="003D4C39" w:rsidRDefault="003D4C39">
            <w:pPr>
              <w:rPr>
                <w:bCs/>
                <w:lang w:val="en-US" w:eastAsia="zh-CN"/>
              </w:rPr>
            </w:pPr>
          </w:p>
          <w:p w14:paraId="0C23690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98" w:author="Haipeng HP1 Lei" w:date="2022-08-22T11:28:00Z">
              <w:r>
                <w:rPr>
                  <w:rFonts w:eastAsia="宋体"/>
                  <w:snapToGrid/>
                  <w:kern w:val="0"/>
                  <w:szCs w:val="20"/>
                  <w:lang w:eastAsia="zh-CN"/>
                </w:rPr>
                <w:t xml:space="preserve"> rev</w:t>
              </w:r>
            </w:ins>
            <w:ins w:id="99"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if “whether this is supported” is about same scheduling cell]</w:t>
            </w:r>
          </w:p>
          <w:p w14:paraId="458077D9" w14:textId="77777777" w:rsidR="003D4C39" w:rsidRDefault="003601DF">
            <w:pPr>
              <w:pStyle w:val="ListParagraph"/>
              <w:numPr>
                <w:ilvl w:val="0"/>
                <w:numId w:val="17"/>
              </w:numPr>
              <w:rPr>
                <w:lang w:eastAsia="en-US"/>
              </w:rPr>
            </w:pPr>
            <w:ins w:id="100"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6C829EEA"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01" w:author="Haipeng HP1 Lei" w:date="2022-08-22T20:17:00Z">
              <w:r>
                <w:rPr>
                  <w:rFonts w:eastAsia="楷体"/>
                  <w:szCs w:val="20"/>
                  <w:lang w:eastAsia="zh-CN"/>
                </w:rPr>
                <w:delText xml:space="preserve">are </w:delText>
              </w:r>
            </w:del>
            <w:ins w:id="102"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6A17641A" w14:textId="77777777" w:rsidR="003D4C39" w:rsidRDefault="003601DF">
            <w:pPr>
              <w:pStyle w:val="ListParagraph"/>
              <w:numPr>
                <w:ilvl w:val="0"/>
                <w:numId w:val="15"/>
              </w:numPr>
              <w:rPr>
                <w:ins w:id="103" w:author="Haipeng HP1 Lei" w:date="2022-08-23T15:52:00Z"/>
                <w:rFonts w:eastAsia="楷体"/>
                <w:szCs w:val="20"/>
                <w:lang w:eastAsia="zh-CN"/>
              </w:rPr>
            </w:pPr>
            <w:r>
              <w:rPr>
                <w:rFonts w:eastAsia="楷体"/>
                <w:szCs w:val="20"/>
                <w:lang w:eastAsia="zh-CN"/>
              </w:rPr>
              <w:t xml:space="preserve">FFS: whether </w:t>
            </w:r>
            <w:r>
              <w:rPr>
                <w:rFonts w:eastAsia="楷体"/>
                <w:color w:val="FF0000"/>
                <w:szCs w:val="20"/>
                <w:lang w:eastAsia="zh-CN"/>
              </w:rPr>
              <w:t xml:space="preserve">to restrict </w:t>
            </w:r>
            <w:r>
              <w:rPr>
                <w:rFonts w:eastAsia="楷体"/>
                <w:strike/>
                <w:color w:val="FF0000"/>
                <w:szCs w:val="20"/>
                <w:lang w:eastAsia="zh-CN"/>
              </w:rPr>
              <w:t xml:space="preserve">this is supported for </w:t>
            </w:r>
            <w:ins w:id="104" w:author="Haipeng HP1 Lei" w:date="2022-08-23T15:52:00Z">
              <w:r>
                <w:rPr>
                  <w:rFonts w:eastAsia="楷体"/>
                  <w:strike/>
                  <w:color w:val="FF0000"/>
                  <w:szCs w:val="20"/>
                  <w:lang w:eastAsia="zh-CN"/>
                </w:rPr>
                <w:t xml:space="preserve">one, a subset, or </w:t>
              </w:r>
            </w:ins>
            <w:r>
              <w:rPr>
                <w:rFonts w:eastAsia="楷体"/>
                <w:strike/>
                <w:color w:val="FF0000"/>
                <w:szCs w:val="20"/>
                <w:lang w:eastAsia="zh-CN"/>
              </w:rPr>
              <w:t>all</w:t>
            </w:r>
            <w:r>
              <w:rPr>
                <w:rFonts w:eastAsia="楷体"/>
                <w:color w:val="FF0000"/>
                <w:szCs w:val="20"/>
                <w:lang w:eastAsia="zh-CN"/>
              </w:rPr>
              <w:t xml:space="preserve"> </w:t>
            </w:r>
            <w:r>
              <w:rPr>
                <w:rFonts w:eastAsia="楷体"/>
                <w:szCs w:val="20"/>
                <w:lang w:eastAsia="zh-CN"/>
              </w:rPr>
              <w:t>cells within the set of cells</w:t>
            </w:r>
            <w:r>
              <w:rPr>
                <w:rFonts w:eastAsia="楷体"/>
                <w:color w:val="FF0000"/>
                <w:szCs w:val="20"/>
                <w:lang w:eastAsia="zh-CN"/>
              </w:rPr>
              <w:t xml:space="preserve"> for which ‘a same scheduling cell for monitoring the DCI format 0_X/1_X and legacy DCI format(s)’ is supported</w:t>
            </w:r>
            <w:r>
              <w:rPr>
                <w:rFonts w:eastAsia="楷体"/>
                <w:szCs w:val="20"/>
                <w:lang w:eastAsia="zh-CN"/>
              </w:rPr>
              <w:t xml:space="preserve">. </w:t>
            </w:r>
          </w:p>
          <w:p w14:paraId="1E682545" w14:textId="77777777" w:rsidR="003D4C39" w:rsidRDefault="003601DF">
            <w:pPr>
              <w:pStyle w:val="ListParagraph"/>
              <w:numPr>
                <w:ilvl w:val="0"/>
                <w:numId w:val="15"/>
              </w:numPr>
              <w:wordWrap/>
              <w:rPr>
                <w:ins w:id="105" w:author="Haipeng HP1 Lei" w:date="2022-08-23T15:52:00Z"/>
                <w:rFonts w:eastAsia="楷体"/>
                <w:strike/>
                <w:color w:val="FF0000"/>
                <w:szCs w:val="20"/>
                <w:lang w:eastAsia="zh-CN"/>
              </w:rPr>
            </w:pPr>
            <w:ins w:id="106" w:author="Haipeng HP1 Lei" w:date="2022-08-23T15:52:00Z">
              <w:r>
                <w:rPr>
                  <w:rFonts w:eastAsia="楷体"/>
                  <w:strike/>
                  <w:color w:val="FF0000"/>
                  <w:szCs w:val="20"/>
                  <w:lang w:eastAsia="zh-CN"/>
                </w:rPr>
                <w:t>FFS: number of different DCI sizes for 0_X/1_X and for legacy DCI formats</w:t>
              </w:r>
            </w:ins>
          </w:p>
          <w:p w14:paraId="1C6A8A28" w14:textId="77777777" w:rsidR="003D4C39" w:rsidRDefault="003601DF">
            <w:pPr>
              <w:pStyle w:val="ListParagraph"/>
              <w:numPr>
                <w:ilvl w:val="0"/>
                <w:numId w:val="15"/>
              </w:numPr>
              <w:rPr>
                <w:rFonts w:eastAsia="楷体"/>
                <w:strike/>
                <w:color w:val="FF0000"/>
                <w:szCs w:val="20"/>
                <w:lang w:eastAsia="zh-CN"/>
              </w:rPr>
            </w:pPr>
            <w:ins w:id="107" w:author="Haipeng HP1 Lei" w:date="2022-08-23T15:52:00Z">
              <w:r>
                <w:rPr>
                  <w:rFonts w:eastAsia="楷体"/>
                  <w:strike/>
                  <w:color w:val="FF0000"/>
                  <w:szCs w:val="20"/>
                  <w:lang w:eastAsia="zh-CN"/>
                </w:rPr>
                <w:t>FFS: whether to support a subset or all legacy DCI format(s)</w:t>
              </w:r>
            </w:ins>
          </w:p>
          <w:p w14:paraId="3E42DBF3"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08"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25FCD4B1" w14:textId="77777777" w:rsidR="003D4C39" w:rsidRDefault="003D4C39">
            <w:pPr>
              <w:rPr>
                <w:bCs/>
                <w:lang w:val="en-US" w:eastAsia="zh-CN"/>
              </w:rPr>
            </w:pPr>
          </w:p>
          <w:p w14:paraId="6F7854DA" w14:textId="77777777" w:rsidR="003D4C39" w:rsidRDefault="003D4C39">
            <w:pPr>
              <w:rPr>
                <w:bCs/>
                <w:lang w:val="en-US" w:eastAsia="zh-CN"/>
              </w:rPr>
            </w:pPr>
          </w:p>
          <w:p w14:paraId="765C2521"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09" w:author="Haipeng HP1 Lei" w:date="2022-08-22T11:28:00Z">
              <w:r>
                <w:rPr>
                  <w:rFonts w:eastAsia="宋体"/>
                  <w:snapToGrid/>
                  <w:kern w:val="0"/>
                  <w:szCs w:val="20"/>
                  <w:lang w:eastAsia="zh-CN"/>
                </w:rPr>
                <w:t xml:space="preserve"> rev</w:t>
              </w:r>
            </w:ins>
            <w:ins w:id="110"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xml:space="preserve">[ if “whether this is supported” is about </w:t>
            </w:r>
            <w:r>
              <w:rPr>
                <w:rFonts w:eastAsia="楷体"/>
                <w:color w:val="FF0000"/>
                <w:szCs w:val="20"/>
                <w:lang w:eastAsia="zh-CN"/>
              </w:rPr>
              <w:t>simultaneous monitoring</w:t>
            </w:r>
            <w:r>
              <w:rPr>
                <w:rFonts w:eastAsia="宋体"/>
                <w:snapToGrid/>
                <w:color w:val="FF0000"/>
                <w:kern w:val="0"/>
                <w:szCs w:val="20"/>
                <w:lang w:eastAsia="zh-CN"/>
              </w:rPr>
              <w:t>]</w:t>
            </w:r>
          </w:p>
          <w:p w14:paraId="48095F98" w14:textId="77777777" w:rsidR="003D4C39" w:rsidRDefault="003601DF">
            <w:pPr>
              <w:pStyle w:val="ListParagraph"/>
              <w:numPr>
                <w:ilvl w:val="0"/>
                <w:numId w:val="17"/>
              </w:numPr>
              <w:rPr>
                <w:lang w:eastAsia="en-US"/>
              </w:rPr>
            </w:pPr>
            <w:ins w:id="111"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2AA526C2"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12" w:author="Haipeng HP1 Lei" w:date="2022-08-22T20:17:00Z">
              <w:r>
                <w:rPr>
                  <w:rFonts w:eastAsia="楷体"/>
                  <w:szCs w:val="20"/>
                  <w:lang w:eastAsia="zh-CN"/>
                </w:rPr>
                <w:delText xml:space="preserve">are </w:delText>
              </w:r>
            </w:del>
            <w:ins w:id="113"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1CCCA078" w14:textId="77777777" w:rsidR="003D4C39" w:rsidRDefault="003601DF">
            <w:pPr>
              <w:pStyle w:val="ListParagraph"/>
              <w:numPr>
                <w:ilvl w:val="1"/>
                <w:numId w:val="15"/>
              </w:numPr>
              <w:rPr>
                <w:ins w:id="114" w:author="Haipeng HP1 Lei" w:date="2022-08-23T15:52:00Z"/>
                <w:rFonts w:eastAsia="楷体"/>
                <w:szCs w:val="20"/>
                <w:lang w:eastAsia="zh-CN"/>
              </w:rPr>
            </w:pPr>
            <w:r>
              <w:rPr>
                <w:rFonts w:eastAsia="楷体"/>
                <w:szCs w:val="20"/>
                <w:lang w:eastAsia="zh-CN"/>
              </w:rPr>
              <w:t xml:space="preserve">FFS: whether </w:t>
            </w:r>
            <w:r>
              <w:rPr>
                <w:rFonts w:eastAsia="楷体"/>
                <w:strike/>
                <w:color w:val="FF0000"/>
                <w:szCs w:val="20"/>
                <w:lang w:eastAsia="zh-CN"/>
              </w:rPr>
              <w:t>this</w:t>
            </w:r>
            <w:r>
              <w:rPr>
                <w:rFonts w:eastAsia="楷体"/>
                <w:color w:val="FF0000"/>
                <w:szCs w:val="20"/>
                <w:lang w:eastAsia="zh-CN"/>
              </w:rPr>
              <w:t xml:space="preserve"> ‘simultaneous monitoring of the DCI format 0_X/1_X and the legacy DCI format(s)’ </w:t>
            </w:r>
            <w:r>
              <w:rPr>
                <w:rFonts w:eastAsia="楷体"/>
                <w:szCs w:val="20"/>
                <w:lang w:eastAsia="zh-CN"/>
              </w:rPr>
              <w:t xml:space="preserve">is supported for </w:t>
            </w:r>
            <w:ins w:id="115"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7134D3B6" w14:textId="77777777" w:rsidR="003D4C39" w:rsidRDefault="003601DF">
            <w:pPr>
              <w:pStyle w:val="ListParagraph"/>
              <w:numPr>
                <w:ilvl w:val="0"/>
                <w:numId w:val="15"/>
              </w:numPr>
              <w:wordWrap/>
              <w:rPr>
                <w:ins w:id="116" w:author="Haipeng HP1 Lei" w:date="2022-08-23T15:52:00Z"/>
                <w:rFonts w:eastAsia="楷体"/>
                <w:strike/>
                <w:color w:val="FF0000"/>
                <w:szCs w:val="20"/>
                <w:lang w:eastAsia="zh-CN"/>
              </w:rPr>
            </w:pPr>
            <w:ins w:id="117" w:author="Haipeng HP1 Lei" w:date="2022-08-23T15:52:00Z">
              <w:r>
                <w:rPr>
                  <w:rFonts w:eastAsia="楷体"/>
                  <w:strike/>
                  <w:color w:val="FF0000"/>
                  <w:szCs w:val="20"/>
                  <w:lang w:eastAsia="zh-CN"/>
                </w:rPr>
                <w:lastRenderedPageBreak/>
                <w:t>FFS: number of different DCI sizes for 0_X/1_X and for legacy DCI formats</w:t>
              </w:r>
            </w:ins>
          </w:p>
          <w:p w14:paraId="12AAEF32" w14:textId="77777777" w:rsidR="003D4C39" w:rsidRDefault="003601DF">
            <w:pPr>
              <w:pStyle w:val="ListParagraph"/>
              <w:numPr>
                <w:ilvl w:val="0"/>
                <w:numId w:val="15"/>
              </w:numPr>
              <w:rPr>
                <w:rFonts w:eastAsia="楷体"/>
                <w:strike/>
                <w:color w:val="FF0000"/>
                <w:szCs w:val="20"/>
                <w:lang w:eastAsia="zh-CN"/>
              </w:rPr>
            </w:pPr>
            <w:ins w:id="118" w:author="Haipeng HP1 Lei" w:date="2022-08-23T15:52:00Z">
              <w:r>
                <w:rPr>
                  <w:rFonts w:eastAsia="楷体"/>
                  <w:strike/>
                  <w:color w:val="FF0000"/>
                  <w:szCs w:val="20"/>
                  <w:lang w:eastAsia="zh-CN"/>
                </w:rPr>
                <w:t>FFS: whether to support a subset or all legacy DCI format(s)</w:t>
              </w:r>
            </w:ins>
          </w:p>
          <w:p w14:paraId="42A7113A"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19"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1E4CC387" w14:textId="77777777" w:rsidR="003D4C39" w:rsidRDefault="003D4C39">
            <w:pPr>
              <w:rPr>
                <w:bCs/>
                <w:lang w:val="en-US" w:eastAsia="zh-CN"/>
              </w:rPr>
            </w:pPr>
          </w:p>
        </w:tc>
      </w:tr>
      <w:tr w:rsidR="003D4C39" w14:paraId="5F840EB1" w14:textId="77777777">
        <w:tc>
          <w:tcPr>
            <w:tcW w:w="1668" w:type="dxa"/>
          </w:tcPr>
          <w:p w14:paraId="4C5114DE" w14:textId="77777777" w:rsidR="003D4C39" w:rsidRDefault="003601DF">
            <w:pPr>
              <w:rPr>
                <w:bCs/>
                <w:lang w:val="en-US" w:eastAsia="zh-CN"/>
              </w:rPr>
            </w:pPr>
            <w:r>
              <w:rPr>
                <w:bCs/>
                <w:lang w:val="en-US" w:eastAsia="zh-CN"/>
              </w:rPr>
              <w:lastRenderedPageBreak/>
              <w:t>Moderator4</w:t>
            </w:r>
          </w:p>
        </w:tc>
        <w:tc>
          <w:tcPr>
            <w:tcW w:w="7694" w:type="dxa"/>
          </w:tcPr>
          <w:p w14:paraId="5D9A6A95" w14:textId="77777777" w:rsidR="003D4C39" w:rsidRDefault="003601DF">
            <w:pPr>
              <w:rPr>
                <w:bCs/>
                <w:lang w:val="en-US" w:eastAsia="zh-CN"/>
              </w:rPr>
            </w:pPr>
            <w:r>
              <w:rPr>
                <w:bCs/>
                <w:lang w:val="en-US" w:eastAsia="zh-CN"/>
              </w:rPr>
              <w:t>@Samsung: I think the second interpretation is correct. I made update as below.</w:t>
            </w:r>
          </w:p>
          <w:p w14:paraId="07F7B01F" w14:textId="77777777" w:rsidR="003D4C39" w:rsidRDefault="003D4C39">
            <w:pPr>
              <w:rPr>
                <w:ins w:id="120" w:author="Haipeng HP1 Lei" w:date="2022-08-23T19:44:00Z"/>
                <w:bCs/>
                <w:lang w:val="en-US" w:eastAsia="zh-CN"/>
              </w:rPr>
            </w:pPr>
          </w:p>
          <w:p w14:paraId="442C4E82" w14:textId="77777777" w:rsidR="003D4C39" w:rsidRDefault="003601DF">
            <w:pPr>
              <w:rPr>
                <w:bCs/>
                <w:lang w:val="en-US" w:eastAsia="zh-CN"/>
              </w:rPr>
            </w:pPr>
            <w:r>
              <w:rPr>
                <w:bCs/>
                <w:lang w:val="en-US" w:eastAsia="zh-CN"/>
              </w:rPr>
              <w:t xml:space="preserve">@Samsung @All: </w:t>
            </w:r>
          </w:p>
          <w:p w14:paraId="72CCA25F" w14:textId="77777777" w:rsidR="003D4C39" w:rsidRDefault="003601DF">
            <w:pPr>
              <w:rPr>
                <w:bCs/>
                <w:lang w:val="en-US" w:eastAsia="zh-CN"/>
              </w:rPr>
            </w:pPr>
            <w:r>
              <w:rPr>
                <w:bCs/>
                <w:lang w:val="en-US" w:eastAsia="zh-CN"/>
              </w:rPr>
              <w:t>For the FFS part, it has no harm to keep the 2</w:t>
            </w:r>
            <w:r>
              <w:rPr>
                <w:bCs/>
                <w:vertAlign w:val="superscript"/>
                <w:lang w:val="en-US" w:eastAsia="zh-CN"/>
              </w:rPr>
              <w:t>nd</w:t>
            </w:r>
            <w:r>
              <w:rPr>
                <w:bCs/>
                <w:lang w:val="en-US" w:eastAsia="zh-CN"/>
              </w:rPr>
              <w:t xml:space="preserve"> and 3</w:t>
            </w:r>
            <w:r>
              <w:rPr>
                <w:bCs/>
                <w:vertAlign w:val="superscript"/>
                <w:lang w:val="en-US" w:eastAsia="zh-CN"/>
              </w:rPr>
              <w:t>rd</w:t>
            </w:r>
            <w:r>
              <w:rPr>
                <w:bCs/>
                <w:lang w:val="en-US" w:eastAsia="zh-CN"/>
              </w:rPr>
              <w:t xml:space="preserve"> FFS even though it is a bit redundant. The more important thing is we can proceed further DCI size alignment, CCE/BD counting and SS configuration if the main bullet is agreed.  </w:t>
            </w:r>
          </w:p>
          <w:p w14:paraId="2F7E0BDA" w14:textId="77777777" w:rsidR="003D4C39" w:rsidRDefault="003D4C39">
            <w:pPr>
              <w:rPr>
                <w:bCs/>
                <w:lang w:val="en-US" w:eastAsia="zh-CN"/>
              </w:rPr>
            </w:pPr>
          </w:p>
          <w:p w14:paraId="11996F0F"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21" w:author="Haipeng HP1 Lei" w:date="2022-08-22T11:28:00Z">
              <w:r>
                <w:rPr>
                  <w:rFonts w:eastAsia="宋体"/>
                  <w:snapToGrid/>
                  <w:kern w:val="0"/>
                  <w:szCs w:val="20"/>
                  <w:lang w:eastAsia="zh-CN"/>
                </w:rPr>
                <w:t xml:space="preserve"> rev</w:t>
              </w:r>
            </w:ins>
            <w:ins w:id="122" w:author="Haipeng HP1 Lei" w:date="2022-08-23T19:43:00Z">
              <w:r>
                <w:rPr>
                  <w:rFonts w:eastAsia="宋体"/>
                  <w:snapToGrid/>
                  <w:kern w:val="0"/>
                  <w:szCs w:val="20"/>
                  <w:lang w:eastAsia="zh-CN"/>
                </w:rPr>
                <w:t>3</w:t>
              </w:r>
            </w:ins>
            <w:r>
              <w:rPr>
                <w:rFonts w:eastAsia="宋体"/>
                <w:snapToGrid/>
                <w:kern w:val="0"/>
                <w:szCs w:val="20"/>
                <w:lang w:eastAsia="zh-CN"/>
              </w:rPr>
              <w:t>:</w:t>
            </w:r>
          </w:p>
          <w:p w14:paraId="46464327" w14:textId="77777777" w:rsidR="003D4C39" w:rsidRDefault="003601DF">
            <w:pPr>
              <w:pStyle w:val="ListParagraph"/>
              <w:numPr>
                <w:ilvl w:val="0"/>
                <w:numId w:val="17"/>
              </w:numPr>
              <w:rPr>
                <w:lang w:eastAsia="en-US"/>
              </w:rPr>
            </w:pPr>
            <w:ins w:id="123"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108B0B8F"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24" w:author="Haipeng HP1 Lei" w:date="2022-08-22T20:17:00Z">
              <w:r>
                <w:rPr>
                  <w:rFonts w:eastAsia="楷体"/>
                  <w:szCs w:val="20"/>
                  <w:lang w:eastAsia="zh-CN"/>
                </w:rPr>
                <w:delText xml:space="preserve">are </w:delText>
              </w:r>
            </w:del>
            <w:ins w:id="125"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41471F00" w14:textId="77777777" w:rsidR="003D4C39" w:rsidRDefault="003601DF">
            <w:pPr>
              <w:pStyle w:val="ListParagraph"/>
              <w:numPr>
                <w:ilvl w:val="1"/>
                <w:numId w:val="15"/>
              </w:numPr>
              <w:rPr>
                <w:ins w:id="126" w:author="Haipeng HP1 Lei" w:date="2022-08-23T15:52:00Z"/>
                <w:rFonts w:eastAsia="楷体"/>
                <w:szCs w:val="20"/>
                <w:lang w:eastAsia="zh-CN"/>
              </w:rPr>
            </w:pPr>
            <w:r>
              <w:rPr>
                <w:rFonts w:eastAsia="楷体"/>
                <w:szCs w:val="20"/>
                <w:lang w:eastAsia="zh-CN"/>
              </w:rPr>
              <w:t xml:space="preserve">FFS: whether </w:t>
            </w:r>
            <w:ins w:id="127" w:author="Haipeng HP1 Lei" w:date="2022-08-23T19:44:00Z">
              <w:r>
                <w:rPr>
                  <w:rFonts w:eastAsia="楷体"/>
                  <w:color w:val="FF0000"/>
                  <w:szCs w:val="20"/>
                  <w:lang w:eastAsia="zh-CN"/>
                </w:rPr>
                <w:t xml:space="preserve">simultaneous monitoring of the DCI format 0_X/1_X and the legacy DCI format(s) </w:t>
              </w:r>
            </w:ins>
            <w:del w:id="128" w:author="Haipeng HP1 Lei" w:date="2022-08-23T19:44:00Z">
              <w:r>
                <w:rPr>
                  <w:rFonts w:eastAsia="楷体"/>
                  <w:szCs w:val="20"/>
                  <w:lang w:eastAsia="zh-CN"/>
                </w:rPr>
                <w:delText>this</w:delText>
              </w:r>
            </w:del>
            <w:r>
              <w:rPr>
                <w:rFonts w:eastAsia="楷体"/>
                <w:szCs w:val="20"/>
                <w:lang w:eastAsia="zh-CN"/>
              </w:rPr>
              <w:t xml:space="preserve"> is supported for </w:t>
            </w:r>
            <w:ins w:id="129"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607D29BA" w14:textId="77777777" w:rsidR="003D4C39" w:rsidRDefault="003601DF">
            <w:pPr>
              <w:pStyle w:val="ListParagraph"/>
              <w:numPr>
                <w:ilvl w:val="0"/>
                <w:numId w:val="15"/>
              </w:numPr>
              <w:wordWrap/>
              <w:rPr>
                <w:ins w:id="130" w:author="Haipeng HP1 Lei" w:date="2022-08-23T15:52:00Z"/>
                <w:rFonts w:eastAsia="楷体"/>
                <w:szCs w:val="20"/>
                <w:lang w:eastAsia="zh-CN"/>
              </w:rPr>
            </w:pPr>
            <w:ins w:id="131" w:author="Haipeng HP1 Lei" w:date="2022-08-23T15:52:00Z">
              <w:r>
                <w:rPr>
                  <w:rFonts w:eastAsia="楷体"/>
                  <w:szCs w:val="20"/>
                  <w:lang w:eastAsia="zh-CN"/>
                </w:rPr>
                <w:t>FFS: number of different DCI sizes for 0_X/1_X and for legacy DCI formats</w:t>
              </w:r>
            </w:ins>
          </w:p>
          <w:p w14:paraId="3CB69F89" w14:textId="77777777" w:rsidR="003D4C39" w:rsidRDefault="003601DF">
            <w:pPr>
              <w:pStyle w:val="ListParagraph"/>
              <w:numPr>
                <w:ilvl w:val="0"/>
                <w:numId w:val="15"/>
              </w:numPr>
              <w:rPr>
                <w:rFonts w:eastAsia="楷体"/>
                <w:szCs w:val="20"/>
                <w:lang w:eastAsia="zh-CN"/>
              </w:rPr>
            </w:pPr>
            <w:ins w:id="132" w:author="Haipeng HP1 Lei" w:date="2022-08-23T15:52:00Z">
              <w:r>
                <w:rPr>
                  <w:rFonts w:eastAsia="楷体"/>
                  <w:szCs w:val="20"/>
                  <w:lang w:eastAsia="zh-CN"/>
                </w:rPr>
                <w:t>FFS: whether to support a subset or all legacy DCI format(s)</w:t>
              </w:r>
            </w:ins>
          </w:p>
          <w:p w14:paraId="451311E0"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33"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07A1A6AE" w14:textId="77777777" w:rsidR="003D4C39" w:rsidRDefault="003D4C39">
            <w:pPr>
              <w:rPr>
                <w:bCs/>
                <w:lang w:eastAsia="zh-CN"/>
              </w:rPr>
            </w:pPr>
          </w:p>
        </w:tc>
      </w:tr>
    </w:tbl>
    <w:p w14:paraId="68347FF4" w14:textId="77777777" w:rsidR="003D4C39" w:rsidRDefault="003D4C39">
      <w:pPr>
        <w:rPr>
          <w:lang w:eastAsia="en-US"/>
        </w:rPr>
      </w:pPr>
    </w:p>
    <w:p w14:paraId="411DA3CF" w14:textId="77777777" w:rsidR="003D4C39" w:rsidRDefault="003D4C39">
      <w:pPr>
        <w:rPr>
          <w:lang w:eastAsia="en-US"/>
        </w:rPr>
      </w:pPr>
    </w:p>
    <w:p w14:paraId="292212D1" w14:textId="77777777" w:rsidR="003D4C39" w:rsidRDefault="003D4C39">
      <w:pPr>
        <w:rPr>
          <w:lang w:eastAsia="en-US"/>
        </w:rPr>
      </w:pPr>
    </w:p>
    <w:p w14:paraId="1B38B4DE"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697F736D" w14:textId="77777777" w:rsidR="003D4C39" w:rsidRDefault="003601DF">
      <w:pPr>
        <w:pStyle w:val="ListParagraph"/>
        <w:numPr>
          <w:ilvl w:val="0"/>
          <w:numId w:val="17"/>
        </w:numPr>
        <w:rPr>
          <w:lang w:eastAsia="en-US"/>
        </w:rPr>
      </w:pPr>
      <w:r>
        <w:rPr>
          <w:lang w:eastAsia="en-US"/>
        </w:rPr>
        <w:t xml:space="preserve">A DCI format 0-X/1-X can be transmitted on an </w:t>
      </w:r>
      <w:proofErr w:type="spellStart"/>
      <w:r>
        <w:rPr>
          <w:lang w:eastAsia="en-US"/>
        </w:rPr>
        <w:t>SCell</w:t>
      </w:r>
      <w:proofErr w:type="spellEnd"/>
      <w:r>
        <w:rPr>
          <w:lang w:eastAsia="en-US"/>
        </w:rPr>
        <w:t xml:space="preserve"> to schedule PUSCH/PDSCH on </w:t>
      </w:r>
      <w:proofErr w:type="spellStart"/>
      <w:r>
        <w:rPr>
          <w:lang w:eastAsia="en-US"/>
        </w:rPr>
        <w:t>PCell</w:t>
      </w:r>
      <w:proofErr w:type="spellEnd"/>
      <w:r>
        <w:rPr>
          <w:lang w:eastAsia="en-US"/>
        </w:rPr>
        <w:t>.</w:t>
      </w:r>
    </w:p>
    <w:p w14:paraId="597C0113"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Rel-17 </w:t>
      </w:r>
      <w:proofErr w:type="spellStart"/>
      <w:r>
        <w:rPr>
          <w:rFonts w:eastAsia="楷体"/>
          <w:szCs w:val="20"/>
          <w:lang w:eastAsia="zh-CN"/>
        </w:rPr>
        <w:t>sSCell</w:t>
      </w:r>
      <w:proofErr w:type="spellEnd"/>
      <w:r>
        <w:rPr>
          <w:rFonts w:eastAsia="楷体"/>
          <w:szCs w:val="20"/>
          <w:lang w:eastAsia="zh-CN"/>
        </w:rPr>
        <w:t xml:space="preserve"> scheduling </w:t>
      </w:r>
      <w:proofErr w:type="spellStart"/>
      <w:r>
        <w:rPr>
          <w:rFonts w:eastAsia="楷体"/>
          <w:szCs w:val="20"/>
          <w:lang w:eastAsia="zh-CN"/>
        </w:rPr>
        <w:t>PCell</w:t>
      </w:r>
      <w:proofErr w:type="spellEnd"/>
      <w:r>
        <w:rPr>
          <w:rFonts w:eastAsia="楷体"/>
          <w:szCs w:val="20"/>
          <w:lang w:eastAsia="zh-CN"/>
        </w:rPr>
        <w:t xml:space="preserve"> can be configured simultaneously with DCI format 0-X/1-X on a </w:t>
      </w:r>
      <w:proofErr w:type="spellStart"/>
      <w:r>
        <w:rPr>
          <w:rFonts w:eastAsia="楷体"/>
          <w:szCs w:val="20"/>
          <w:lang w:eastAsia="zh-CN"/>
        </w:rPr>
        <w:t>SCell</w:t>
      </w:r>
      <w:proofErr w:type="spellEnd"/>
      <w:r>
        <w:rPr>
          <w:rFonts w:eastAsia="楷体"/>
          <w:szCs w:val="20"/>
          <w:lang w:eastAsia="zh-CN"/>
        </w:rPr>
        <w:t xml:space="preserve"> to schedule </w:t>
      </w:r>
      <w:proofErr w:type="spellStart"/>
      <w:r>
        <w:rPr>
          <w:rFonts w:eastAsia="楷体"/>
          <w:szCs w:val="20"/>
          <w:lang w:eastAsia="zh-CN"/>
        </w:rPr>
        <w:t>PCell</w:t>
      </w:r>
      <w:proofErr w:type="spellEnd"/>
      <w:r>
        <w:rPr>
          <w:rFonts w:eastAsia="楷体"/>
          <w:szCs w:val="20"/>
          <w:lang w:eastAsia="zh-CN"/>
        </w:rPr>
        <w:t>.</w:t>
      </w:r>
    </w:p>
    <w:p w14:paraId="05422600" w14:textId="77777777" w:rsidR="003D4C39" w:rsidRDefault="003D4C39">
      <w:pPr>
        <w:rPr>
          <w:lang w:eastAsia="zh-CN"/>
        </w:rPr>
      </w:pPr>
    </w:p>
    <w:p w14:paraId="55B87749" w14:textId="77777777" w:rsidR="003D4C39" w:rsidRDefault="003D4C39">
      <w:pPr>
        <w:rPr>
          <w:lang w:eastAsia="zh-CN"/>
        </w:rPr>
      </w:pPr>
    </w:p>
    <w:p w14:paraId="20C50895"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D4C39" w14:paraId="2EDBAF1E" w14:textId="77777777">
        <w:tc>
          <w:tcPr>
            <w:tcW w:w="1668" w:type="dxa"/>
            <w:tcBorders>
              <w:top w:val="single" w:sz="4" w:space="0" w:color="auto"/>
              <w:left w:val="single" w:sz="4" w:space="0" w:color="auto"/>
              <w:bottom w:val="single" w:sz="4" w:space="0" w:color="auto"/>
              <w:right w:val="single" w:sz="4" w:space="0" w:color="auto"/>
            </w:tcBorders>
          </w:tcPr>
          <w:p w14:paraId="41E70688" w14:textId="77777777" w:rsidR="003D4C39" w:rsidRDefault="003601DF">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56F27768" w14:textId="77777777" w:rsidR="003D4C39" w:rsidRDefault="003601DF">
            <w:pPr>
              <w:wordWrap/>
              <w:jc w:val="center"/>
              <w:rPr>
                <w:b/>
                <w:lang w:eastAsia="zh-CN"/>
              </w:rPr>
            </w:pPr>
            <w:r>
              <w:rPr>
                <w:b/>
                <w:lang w:eastAsia="zh-CN"/>
              </w:rPr>
              <w:t>Comment</w:t>
            </w:r>
          </w:p>
        </w:tc>
      </w:tr>
      <w:tr w:rsidR="003D4C39" w14:paraId="38B394DF" w14:textId="77777777">
        <w:tc>
          <w:tcPr>
            <w:tcW w:w="1668" w:type="dxa"/>
            <w:tcBorders>
              <w:top w:val="single" w:sz="4" w:space="0" w:color="auto"/>
              <w:left w:val="single" w:sz="4" w:space="0" w:color="auto"/>
              <w:bottom w:val="single" w:sz="4" w:space="0" w:color="auto"/>
              <w:right w:val="single" w:sz="4" w:space="0" w:color="auto"/>
            </w:tcBorders>
          </w:tcPr>
          <w:p w14:paraId="3CD9DFAD" w14:textId="77777777" w:rsidR="003D4C39" w:rsidRDefault="003601DF">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0D66B828"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59C8C4D5" w14:textId="77777777">
        <w:tc>
          <w:tcPr>
            <w:tcW w:w="1668" w:type="dxa"/>
            <w:tcBorders>
              <w:top w:val="single" w:sz="4" w:space="0" w:color="auto"/>
              <w:left w:val="single" w:sz="4" w:space="0" w:color="auto"/>
              <w:bottom w:val="single" w:sz="4" w:space="0" w:color="auto"/>
              <w:right w:val="single" w:sz="4" w:space="0" w:color="auto"/>
            </w:tcBorders>
          </w:tcPr>
          <w:p w14:paraId="5C630DA5" w14:textId="77777777" w:rsidR="003D4C39" w:rsidRDefault="003601DF">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5F0F5C97" w14:textId="77777777" w:rsidR="003D4C39" w:rsidRDefault="003601DF">
            <w:pPr>
              <w:wordWrap/>
              <w:rPr>
                <w:bCs/>
              </w:rPr>
            </w:pPr>
            <w:r>
              <w:rPr>
                <w:bCs/>
              </w:rPr>
              <w:t>Not support.</w:t>
            </w:r>
          </w:p>
          <w:p w14:paraId="6B5FEB0A" w14:textId="77777777" w:rsidR="003D4C39" w:rsidRDefault="003601DF">
            <w:pPr>
              <w:wordWrap/>
              <w:rPr>
                <w:bCs/>
                <w:lang w:eastAsia="zh-CN"/>
              </w:rPr>
            </w:pPr>
            <w:r>
              <w:rPr>
                <w:bCs/>
              </w:rPr>
              <w:t>We are negative to making design of the multi-cell scheduling complicated by combining with the R17 CCS. Moreover, it is premature to discuss/decide this joint operation before having the progress on basic framework/procedure of the multi-cell scheduling, especially on the PDCCH BD/SS related aspects.</w:t>
            </w:r>
          </w:p>
        </w:tc>
      </w:tr>
      <w:tr w:rsidR="003D4C39" w14:paraId="18B6685F" w14:textId="77777777">
        <w:tc>
          <w:tcPr>
            <w:tcW w:w="1668" w:type="dxa"/>
            <w:tcBorders>
              <w:top w:val="single" w:sz="4" w:space="0" w:color="auto"/>
              <w:left w:val="single" w:sz="4" w:space="0" w:color="auto"/>
              <w:bottom w:val="single" w:sz="4" w:space="0" w:color="auto"/>
              <w:right w:val="single" w:sz="4" w:space="0" w:color="auto"/>
            </w:tcBorders>
          </w:tcPr>
          <w:p w14:paraId="0634164B" w14:textId="77777777" w:rsidR="003D4C39" w:rsidRDefault="003601DF">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1747F8D7" w14:textId="77777777" w:rsidR="003D4C39" w:rsidRDefault="003601DF">
            <w:pPr>
              <w:wordWrap/>
              <w:rPr>
                <w:bCs/>
                <w:lang w:eastAsia="zh-CN"/>
              </w:rPr>
            </w:pPr>
            <w:r>
              <w:rPr>
                <w:bCs/>
                <w:lang w:eastAsia="zh-CN"/>
              </w:rPr>
              <w:t>Prefer to de-prioritize this proposal – may be considered after more progress is made. Also, unlike Rel-17 DSS, the motivation and use-cases for DSS by MC-DCI are not clear, especially if mixtures of SCS and/or carrier types are not supported.</w:t>
            </w:r>
          </w:p>
          <w:p w14:paraId="3F220F6C" w14:textId="77777777" w:rsidR="003D4C39" w:rsidRDefault="003D4C39">
            <w:pPr>
              <w:wordWrap/>
              <w:rPr>
                <w:bCs/>
                <w:lang w:eastAsia="zh-CN"/>
              </w:rPr>
            </w:pPr>
          </w:p>
        </w:tc>
      </w:tr>
      <w:tr w:rsidR="003D4C39" w14:paraId="26EF1AA5" w14:textId="77777777">
        <w:tc>
          <w:tcPr>
            <w:tcW w:w="1668" w:type="dxa"/>
            <w:tcBorders>
              <w:top w:val="single" w:sz="4" w:space="0" w:color="auto"/>
              <w:left w:val="single" w:sz="4" w:space="0" w:color="auto"/>
              <w:bottom w:val="single" w:sz="4" w:space="0" w:color="auto"/>
              <w:right w:val="single" w:sz="4" w:space="0" w:color="auto"/>
            </w:tcBorders>
          </w:tcPr>
          <w:p w14:paraId="28CEB897" w14:textId="77777777" w:rsidR="003D4C39" w:rsidRDefault="003601DF">
            <w:pPr>
              <w:wordWrap/>
              <w:jc w:val="left"/>
              <w:rPr>
                <w:rFonts w:eastAsia="MS Mincho"/>
                <w:bCs/>
                <w:lang w:eastAsia="ja-JP"/>
              </w:rPr>
            </w:pPr>
            <w:r>
              <w:rPr>
                <w:rFonts w:eastAsiaTheme="minorEastAsia" w:hint="eastAsia"/>
                <w:bCs/>
                <w:lang w:eastAsia="zh-CN"/>
              </w:rPr>
              <w:lastRenderedPageBreak/>
              <w:t>CATT</w:t>
            </w:r>
          </w:p>
        </w:tc>
        <w:tc>
          <w:tcPr>
            <w:tcW w:w="7694" w:type="dxa"/>
            <w:tcBorders>
              <w:top w:val="single" w:sz="4" w:space="0" w:color="auto"/>
              <w:left w:val="single" w:sz="4" w:space="0" w:color="auto"/>
              <w:bottom w:val="single" w:sz="4" w:space="0" w:color="auto"/>
              <w:right w:val="single" w:sz="4" w:space="0" w:color="auto"/>
            </w:tcBorders>
          </w:tcPr>
          <w:p w14:paraId="1D8C358D" w14:textId="77777777" w:rsidR="003D4C39" w:rsidRDefault="003601DF">
            <w:pPr>
              <w:wordWrap/>
              <w:jc w:val="left"/>
              <w:rPr>
                <w:rFonts w:eastAsia="MS Mincho"/>
                <w:bCs/>
                <w:lang w:eastAsia="ja-JP"/>
              </w:rPr>
            </w:pPr>
            <w:r>
              <w:rPr>
                <w:rFonts w:eastAsiaTheme="minorEastAsia" w:hint="eastAsia"/>
                <w:bCs/>
                <w:lang w:eastAsia="zh-CN"/>
              </w:rPr>
              <w:t xml:space="preserve">If </w:t>
            </w:r>
            <w:r>
              <w:rPr>
                <w:rFonts w:eastAsiaTheme="minorEastAsia"/>
                <w:bCs/>
                <w:lang w:eastAsia="zh-CN"/>
              </w:rPr>
              <w:t>no extra standard work is required</w:t>
            </w:r>
            <w:r>
              <w:rPr>
                <w:rFonts w:eastAsiaTheme="minorEastAsia" w:hint="eastAsia"/>
                <w:bCs/>
                <w:lang w:eastAsia="zh-CN"/>
              </w:rPr>
              <w:t xml:space="preserve"> to support it after more progress is made</w:t>
            </w:r>
            <w:r>
              <w:rPr>
                <w:rFonts w:eastAsiaTheme="minorEastAsia"/>
                <w:bCs/>
                <w:lang w:eastAsia="zh-CN"/>
              </w:rPr>
              <w:t xml:space="preserve">, a DCI format 0-X/1-X can be transmitted on a </w:t>
            </w:r>
            <w:proofErr w:type="spellStart"/>
            <w:r>
              <w:rPr>
                <w:rFonts w:eastAsiaTheme="minorEastAsia"/>
                <w:bCs/>
                <w:lang w:eastAsia="zh-CN"/>
              </w:rPr>
              <w:t>SCell</w:t>
            </w:r>
            <w:proofErr w:type="spellEnd"/>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schedules PUSCH/PDSCH</w:t>
            </w:r>
            <w:r>
              <w:rPr>
                <w:rFonts w:eastAsiaTheme="minorEastAsia" w:hint="eastAsia"/>
                <w:bCs/>
                <w:lang w:eastAsia="zh-CN"/>
              </w:rPr>
              <w:t xml:space="preserve"> </w:t>
            </w:r>
            <w:r>
              <w:rPr>
                <w:rFonts w:eastAsiaTheme="minorEastAsia"/>
                <w:bCs/>
                <w:lang w:eastAsia="zh-CN"/>
              </w:rPr>
              <w:t xml:space="preserve">on </w:t>
            </w:r>
            <w:proofErr w:type="spellStart"/>
            <w:r>
              <w:rPr>
                <w:rFonts w:eastAsiaTheme="minorEastAsia"/>
                <w:bCs/>
                <w:lang w:eastAsia="zh-CN"/>
              </w:rPr>
              <w:t>PCell</w:t>
            </w:r>
            <w:proofErr w:type="spellEnd"/>
            <w:r>
              <w:rPr>
                <w:rFonts w:eastAsiaTheme="minorEastAsia"/>
                <w:bCs/>
                <w:lang w:eastAsia="zh-CN"/>
              </w:rPr>
              <w:t>.</w:t>
            </w:r>
          </w:p>
        </w:tc>
      </w:tr>
      <w:tr w:rsidR="003D4C39" w14:paraId="02022D7C" w14:textId="77777777">
        <w:tc>
          <w:tcPr>
            <w:tcW w:w="1668" w:type="dxa"/>
          </w:tcPr>
          <w:p w14:paraId="3DDDFD2A" w14:textId="77777777" w:rsidR="003D4C39" w:rsidRDefault="003601DF">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08460A34" w14:textId="77777777" w:rsidR="003D4C39" w:rsidRDefault="003601DF">
            <w:pPr>
              <w:wordWrap/>
              <w:jc w:val="left"/>
              <w:rPr>
                <w:bCs/>
                <w:lang w:eastAsia="zh-CN"/>
              </w:rPr>
            </w:pPr>
            <w:r>
              <w:rPr>
                <w:rFonts w:eastAsia="PMingLiU" w:hint="eastAsia"/>
                <w:bCs/>
                <w:lang w:eastAsia="zh-TW"/>
              </w:rPr>
              <w:t>F</w:t>
            </w:r>
            <w:r>
              <w:rPr>
                <w:rFonts w:eastAsia="PMingLiU"/>
                <w:bCs/>
                <w:lang w:eastAsia="zh-TW"/>
              </w:rPr>
              <w:t>ine with the proposal, while the resulting spec impact should also be noted.</w:t>
            </w:r>
          </w:p>
        </w:tc>
      </w:tr>
      <w:tr w:rsidR="003D4C39" w14:paraId="602637EC" w14:textId="77777777">
        <w:tc>
          <w:tcPr>
            <w:tcW w:w="1668" w:type="dxa"/>
          </w:tcPr>
          <w:p w14:paraId="28979131" w14:textId="77777777" w:rsidR="003D4C39" w:rsidRDefault="003601DF">
            <w:pPr>
              <w:wordWrap/>
              <w:jc w:val="left"/>
              <w:rPr>
                <w:rFonts w:eastAsiaTheme="minorEastAsia"/>
                <w:bCs/>
                <w:lang w:eastAsia="zh-CN"/>
              </w:rPr>
            </w:pPr>
            <w:r>
              <w:rPr>
                <w:rFonts w:eastAsiaTheme="minorEastAsia"/>
                <w:bCs/>
                <w:lang w:eastAsia="zh-CN"/>
              </w:rPr>
              <w:t>Apple</w:t>
            </w:r>
          </w:p>
        </w:tc>
        <w:tc>
          <w:tcPr>
            <w:tcW w:w="7694" w:type="dxa"/>
          </w:tcPr>
          <w:p w14:paraId="59A9BF8C" w14:textId="77777777" w:rsidR="003D4C39" w:rsidRDefault="003601DF">
            <w:pPr>
              <w:wordWrap/>
              <w:jc w:val="left"/>
              <w:rPr>
                <w:rFonts w:eastAsiaTheme="minorEastAsia"/>
                <w:bCs/>
                <w:lang w:eastAsia="zh-CN"/>
              </w:rPr>
            </w:pPr>
            <w:r>
              <w:rPr>
                <w:rFonts w:eastAsiaTheme="minorEastAsia"/>
                <w:bCs/>
                <w:lang w:eastAsia="zh-CN"/>
              </w:rPr>
              <w:t xml:space="preserve">We do not support this proposal. Rel-17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and we don’t see why we should generalize it to other cases to support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w:t>
            </w:r>
          </w:p>
        </w:tc>
      </w:tr>
      <w:tr w:rsidR="003D4C39" w14:paraId="68DE1AB4" w14:textId="77777777">
        <w:tc>
          <w:tcPr>
            <w:tcW w:w="1668" w:type="dxa"/>
          </w:tcPr>
          <w:p w14:paraId="353C3F50"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6355AD16"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hare same views with Samsung</w:t>
            </w:r>
          </w:p>
        </w:tc>
      </w:tr>
      <w:tr w:rsidR="003D4C39" w14:paraId="6DF202DB" w14:textId="77777777">
        <w:tc>
          <w:tcPr>
            <w:tcW w:w="1668" w:type="dxa"/>
          </w:tcPr>
          <w:p w14:paraId="2BB352F1" w14:textId="77777777" w:rsidR="003D4C39" w:rsidRDefault="003601DF">
            <w:pPr>
              <w:wordWrap/>
              <w:jc w:val="left"/>
              <w:rPr>
                <w:rFonts w:eastAsia="MS Mincho"/>
                <w:bCs/>
                <w:lang w:val="en-US" w:eastAsia="ja-JP"/>
              </w:rPr>
            </w:pPr>
            <w:r>
              <w:rPr>
                <w:rFonts w:eastAsia="MS Mincho"/>
                <w:bCs/>
                <w:lang w:val="en-US" w:eastAsia="ja-JP"/>
              </w:rPr>
              <w:t>ZTE</w:t>
            </w:r>
          </w:p>
        </w:tc>
        <w:tc>
          <w:tcPr>
            <w:tcW w:w="7694" w:type="dxa"/>
          </w:tcPr>
          <w:p w14:paraId="1981C271" w14:textId="77777777" w:rsidR="003D4C39" w:rsidRDefault="003601DF">
            <w:pPr>
              <w:wordWrap/>
              <w:jc w:val="left"/>
              <w:rPr>
                <w:rFonts w:eastAsia="MS Mincho"/>
                <w:bCs/>
                <w:lang w:val="en-US" w:eastAsia="ja-JP"/>
              </w:rPr>
            </w:pPr>
            <w:r>
              <w:rPr>
                <w:rFonts w:eastAsia="MS Mincho"/>
                <w:bCs/>
                <w:lang w:val="en-US" w:eastAsia="ja-JP"/>
              </w:rPr>
              <w:t>We support this proposal.</w:t>
            </w:r>
          </w:p>
          <w:p w14:paraId="220D2931" w14:textId="77777777" w:rsidR="003D4C39" w:rsidRDefault="003601DF">
            <w:pPr>
              <w:wordWrap/>
              <w:jc w:val="left"/>
              <w:rPr>
                <w:rFonts w:eastAsia="MS Mincho"/>
                <w:bCs/>
                <w:lang w:val="en-US" w:eastAsia="ja-JP"/>
              </w:rPr>
            </w:pPr>
            <w:proofErr w:type="spellStart"/>
            <w:r>
              <w:rPr>
                <w:rFonts w:eastAsia="MS Mincho"/>
                <w:bCs/>
                <w:lang w:val="en-US" w:eastAsia="ja-JP"/>
              </w:rPr>
              <w:t>Scell</w:t>
            </w:r>
            <w:proofErr w:type="spellEnd"/>
            <w:r>
              <w:rPr>
                <w:rFonts w:eastAsia="MS Mincho"/>
                <w:bCs/>
                <w:lang w:val="en-US" w:eastAsia="ja-JP"/>
              </w:rPr>
              <w:t xml:space="preserve"> scheduling </w:t>
            </w:r>
            <w:proofErr w:type="spellStart"/>
            <w:r>
              <w:rPr>
                <w:rFonts w:eastAsia="MS Mincho"/>
                <w:bCs/>
                <w:lang w:val="en-US" w:eastAsia="ja-JP"/>
              </w:rPr>
              <w:t>PCell</w:t>
            </w:r>
            <w:proofErr w:type="spellEnd"/>
            <w:r>
              <w:rPr>
                <w:rFonts w:eastAsia="MS Mincho"/>
                <w:bCs/>
                <w:lang w:val="en-US" w:eastAsia="ja-JP"/>
              </w:rPr>
              <w:t xml:space="preserve"> has been supported in Rel-17. There is no additional spec impact to support this feature for multi-cell scheduling. It should be supported. </w:t>
            </w:r>
          </w:p>
        </w:tc>
      </w:tr>
      <w:tr w:rsidR="003D4C39" w14:paraId="41FD65D4" w14:textId="77777777">
        <w:tc>
          <w:tcPr>
            <w:tcW w:w="1668" w:type="dxa"/>
          </w:tcPr>
          <w:p w14:paraId="78648564" w14:textId="77777777" w:rsidR="003D4C39" w:rsidRDefault="003601DF">
            <w:pPr>
              <w:wordWrap/>
              <w:jc w:val="left"/>
              <w:rPr>
                <w:bCs/>
              </w:rPr>
            </w:pPr>
            <w:r>
              <w:rPr>
                <w:rFonts w:eastAsiaTheme="minorEastAsia" w:hint="eastAsia"/>
                <w:bCs/>
                <w:lang w:eastAsia="zh-CN"/>
              </w:rPr>
              <w:t>v</w:t>
            </w:r>
            <w:r>
              <w:rPr>
                <w:rFonts w:eastAsiaTheme="minorEastAsia"/>
                <w:bCs/>
                <w:lang w:eastAsia="zh-CN"/>
              </w:rPr>
              <w:t>ivo</w:t>
            </w:r>
          </w:p>
        </w:tc>
        <w:tc>
          <w:tcPr>
            <w:tcW w:w="7694" w:type="dxa"/>
          </w:tcPr>
          <w:p w14:paraId="435E34A8" w14:textId="77777777" w:rsidR="003D4C39" w:rsidRDefault="003601DF">
            <w:pPr>
              <w:wordWrap/>
              <w:jc w:val="left"/>
              <w:rPr>
                <w:rFonts w:eastAsiaTheme="minorEastAsia"/>
                <w:bCs/>
                <w:lang w:eastAsia="zh-CN"/>
              </w:rPr>
            </w:pPr>
            <w:r>
              <w:rPr>
                <w:rFonts w:eastAsiaTheme="minorEastAsia"/>
                <w:bCs/>
                <w:lang w:eastAsia="zh-CN"/>
              </w:rPr>
              <w:t xml:space="preserve">Not support. </w:t>
            </w:r>
          </w:p>
          <w:p w14:paraId="1016D718" w14:textId="77777777" w:rsidR="003D4C39" w:rsidRDefault="003601DF">
            <w:pPr>
              <w:wordWrap/>
              <w:jc w:val="left"/>
              <w:rPr>
                <w:rFonts w:eastAsiaTheme="minorEastAsia"/>
                <w:bCs/>
                <w:lang w:eastAsia="zh-CN"/>
              </w:rPr>
            </w:pPr>
            <w:r>
              <w:rPr>
                <w:rFonts w:eastAsiaTheme="minorEastAsia"/>
                <w:bCs/>
                <w:lang w:eastAsia="zh-CN"/>
              </w:rPr>
              <w:t xml:space="preserve">First, we don’t see a clear motivation to support the combination of R17 DSS and R18 mc-scheduling as the two features are for different purposes. </w:t>
            </w:r>
          </w:p>
          <w:p w14:paraId="574660D3" w14:textId="77777777" w:rsidR="003D4C39" w:rsidRDefault="003601DF">
            <w:pPr>
              <w:wordWrap/>
            </w:pPr>
            <w:r>
              <w:rPr>
                <w:rFonts w:eastAsiaTheme="minorEastAsia"/>
                <w:bCs/>
                <w:lang w:eastAsia="zh-CN"/>
              </w:rPr>
              <w:t xml:space="preserve">Second, same view as Samsung. we suggest to </w:t>
            </w:r>
            <w:r>
              <w:rPr>
                <w:rFonts w:eastAsiaTheme="minorEastAsia"/>
                <w:b/>
                <w:lang w:eastAsia="zh-CN"/>
              </w:rPr>
              <w:t>postpone</w:t>
            </w:r>
            <w:r>
              <w:rPr>
                <w:rFonts w:eastAsiaTheme="minorEastAsia"/>
                <w:bCs/>
                <w:lang w:eastAsia="zh-CN"/>
              </w:rPr>
              <w:t xml:space="preserve"> the discussion on this proposal until the generic </w:t>
            </w:r>
            <w:proofErr w:type="gramStart"/>
            <w:r>
              <w:rPr>
                <w:rFonts w:eastAsiaTheme="minorEastAsia"/>
                <w:bCs/>
                <w:lang w:eastAsia="zh-CN"/>
              </w:rPr>
              <w:t>framework(</w:t>
            </w:r>
            <w:proofErr w:type="gramEnd"/>
            <w:r>
              <w:rPr>
                <w:rFonts w:eastAsiaTheme="minorEastAsia"/>
                <w:bCs/>
                <w:lang w:eastAsia="zh-CN"/>
              </w:rPr>
              <w:t>e.g., proposal 2-3/2-4) of mc-DCI becomes clear.</w:t>
            </w:r>
            <w:r>
              <w:rPr>
                <w:rFonts w:eastAsiaTheme="minorEastAsia" w:hint="eastAsia"/>
                <w:bCs/>
                <w:lang w:eastAsia="zh-CN"/>
              </w:rPr>
              <w:t xml:space="preserve"> </w:t>
            </w:r>
            <w:r>
              <w:rPr>
                <w:rFonts w:eastAsiaTheme="minorEastAsia"/>
                <w:bCs/>
                <w:lang w:eastAsia="zh-CN"/>
              </w:rPr>
              <w:t xml:space="preserve">Third,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in R17, which introduces a special design in BD/CCE/DCI size handling. If this proposal is approved, it seems to imply that the same BD counting and</w:t>
            </w:r>
            <w:r>
              <w:rPr>
                <w:rFonts w:eastAsiaTheme="minorEastAsia" w:hint="eastAsia"/>
                <w:bCs/>
                <w:lang w:eastAsia="zh-CN"/>
              </w:rPr>
              <w:t>α</w:t>
            </w:r>
            <w:r>
              <w:rPr>
                <w:rFonts w:eastAsiaTheme="minorEastAsia"/>
                <w:bCs/>
                <w:lang w:eastAsia="zh-CN"/>
              </w:rPr>
              <w:t xml:space="preserve"> </w:t>
            </w:r>
            <w:r>
              <w:rPr>
                <w:rFonts w:eastAsiaTheme="minorEastAsia" w:hint="eastAsia"/>
                <w:bCs/>
                <w:lang w:eastAsia="zh-CN"/>
              </w:rPr>
              <w:t>based</w:t>
            </w:r>
            <w:r>
              <w:rPr>
                <w:rFonts w:eastAsiaTheme="minorEastAsia"/>
                <w:bCs/>
                <w:lang w:eastAsia="zh-CN"/>
              </w:rPr>
              <w:t xml:space="preserve"> BD budget determination should be reused even for the case where </w:t>
            </w:r>
            <w:proofErr w:type="spellStart"/>
            <w:r>
              <w:rPr>
                <w:rFonts w:eastAsiaTheme="minorEastAsia"/>
                <w:bCs/>
                <w:lang w:eastAsia="zh-CN"/>
              </w:rPr>
              <w:t>Pcell</w:t>
            </w:r>
            <w:proofErr w:type="spellEnd"/>
            <w:r>
              <w:rPr>
                <w:rFonts w:eastAsiaTheme="minorEastAsia"/>
                <w:bCs/>
                <w:lang w:eastAsia="zh-CN"/>
              </w:rPr>
              <w:t xml:space="preserve"> is not one of the co-scheduled </w:t>
            </w:r>
            <w:proofErr w:type="gramStart"/>
            <w:r>
              <w:rPr>
                <w:rFonts w:eastAsiaTheme="minorEastAsia"/>
                <w:bCs/>
                <w:lang w:eastAsia="zh-CN"/>
              </w:rPr>
              <w:t>cell</w:t>
            </w:r>
            <w:proofErr w:type="gramEnd"/>
            <w:r>
              <w:rPr>
                <w:rFonts w:eastAsiaTheme="minorEastAsia"/>
                <w:bCs/>
                <w:lang w:eastAsia="zh-CN"/>
              </w:rPr>
              <w:t xml:space="preserve">. We do not want this proposal to affect the down-selection of proposal 2-6/2-7 and suggest </w:t>
            </w:r>
            <w:proofErr w:type="gramStart"/>
            <w:r>
              <w:rPr>
                <w:rFonts w:eastAsiaTheme="minorEastAsia"/>
                <w:bCs/>
                <w:lang w:eastAsia="zh-CN"/>
              </w:rPr>
              <w:t>to prioritize</w:t>
            </w:r>
            <w:proofErr w:type="gramEnd"/>
            <w:r>
              <w:rPr>
                <w:rFonts w:eastAsiaTheme="minorEastAsia"/>
                <w:bCs/>
                <w:lang w:eastAsia="zh-CN"/>
              </w:rPr>
              <w:t xml:space="preserve"> proposal 2-6/2-7 first.</w:t>
            </w:r>
          </w:p>
        </w:tc>
      </w:tr>
      <w:tr w:rsidR="003D4C39" w14:paraId="302C2A28" w14:textId="77777777">
        <w:tc>
          <w:tcPr>
            <w:tcW w:w="1668" w:type="dxa"/>
          </w:tcPr>
          <w:p w14:paraId="3138546D" w14:textId="77777777" w:rsidR="003D4C39" w:rsidRDefault="003601DF">
            <w:pPr>
              <w:wordWrap/>
              <w:jc w:val="left"/>
              <w:rPr>
                <w:bCs/>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90BAE57" w14:textId="77777777" w:rsidR="003D4C39" w:rsidRDefault="003601DF">
            <w:pPr>
              <w:wordWrap/>
              <w:jc w:val="left"/>
              <w:rPr>
                <w:lang w:val="en-US"/>
              </w:rPr>
            </w:pPr>
            <w:r>
              <w:rPr>
                <w:rFonts w:eastAsiaTheme="minorEastAsia"/>
                <w:bCs/>
                <w:lang w:eastAsia="zh-CN"/>
              </w:rPr>
              <w:t>Not support. The use case</w:t>
            </w:r>
            <w:r>
              <w:rPr>
                <w:bCs/>
                <w:lang w:eastAsia="zh-CN"/>
              </w:rPr>
              <w:t xml:space="preserve"> for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by DCI format 0-X/1-X</w:t>
            </w:r>
            <w:r>
              <w:rPr>
                <w:bCs/>
                <w:lang w:eastAsia="zh-CN"/>
              </w:rPr>
              <w:t xml:space="preserve"> is not clear for us. We could consider the joint operation in future release if it is motivated then.</w:t>
            </w:r>
          </w:p>
        </w:tc>
      </w:tr>
      <w:tr w:rsidR="003D4C39" w14:paraId="6B5AA80B" w14:textId="77777777">
        <w:tc>
          <w:tcPr>
            <w:tcW w:w="1668" w:type="dxa"/>
          </w:tcPr>
          <w:p w14:paraId="2959FF3F" w14:textId="77777777" w:rsidR="003D4C39" w:rsidRDefault="003601DF">
            <w:pPr>
              <w:wordWrap/>
              <w:jc w:val="left"/>
              <w:rPr>
                <w:bCs/>
                <w:lang w:val="en-US" w:eastAsia="zh-CN"/>
              </w:rPr>
            </w:pPr>
            <w:r>
              <w:rPr>
                <w:rFonts w:eastAsiaTheme="minorEastAsia"/>
                <w:bCs/>
                <w:lang w:eastAsia="zh-CN"/>
              </w:rPr>
              <w:t>NEC</w:t>
            </w:r>
          </w:p>
        </w:tc>
        <w:tc>
          <w:tcPr>
            <w:tcW w:w="7694" w:type="dxa"/>
          </w:tcPr>
          <w:p w14:paraId="7CA1EEFF" w14:textId="77777777" w:rsidR="003D4C39" w:rsidRDefault="003601DF">
            <w:pPr>
              <w:wordWrap/>
              <w:jc w:val="left"/>
              <w:rPr>
                <w:bCs/>
                <w:lang w:val="en-US" w:eastAsia="zh-CN"/>
              </w:rPr>
            </w:pPr>
            <w:r>
              <w:rPr>
                <w:rFonts w:eastAsiaTheme="minorEastAsia"/>
                <w:bCs/>
                <w:lang w:eastAsia="zh-CN"/>
              </w:rPr>
              <w:t xml:space="preserve">Not support. We don’t think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the scenario of using MC-DCI and supporting such feature will have some standard impact.</w:t>
            </w:r>
          </w:p>
        </w:tc>
      </w:tr>
      <w:tr w:rsidR="003D4C39" w14:paraId="38A2CDB4" w14:textId="77777777">
        <w:tc>
          <w:tcPr>
            <w:tcW w:w="1668" w:type="dxa"/>
          </w:tcPr>
          <w:p w14:paraId="0FED8E22" w14:textId="77777777" w:rsidR="003D4C39" w:rsidRDefault="003601DF">
            <w:pPr>
              <w:wordWrap/>
              <w:jc w:val="left"/>
              <w:rPr>
                <w:bCs/>
                <w:lang w:val="en-US" w:eastAsia="zh-CN"/>
              </w:rPr>
            </w:pPr>
            <w:r>
              <w:rPr>
                <w:rFonts w:eastAsia="MS Mincho" w:hint="eastAsia"/>
                <w:bCs/>
                <w:lang w:eastAsia="ja-JP"/>
              </w:rPr>
              <w:t>N</w:t>
            </w:r>
            <w:r>
              <w:rPr>
                <w:rFonts w:eastAsia="MS Mincho"/>
                <w:bCs/>
                <w:lang w:eastAsia="ja-JP"/>
              </w:rPr>
              <w:t>TT DOCOMO</w:t>
            </w:r>
          </w:p>
        </w:tc>
        <w:tc>
          <w:tcPr>
            <w:tcW w:w="7694" w:type="dxa"/>
          </w:tcPr>
          <w:p w14:paraId="277263A1" w14:textId="77777777" w:rsidR="003D4C39" w:rsidRDefault="003601DF">
            <w:pPr>
              <w:wordWrap/>
              <w:jc w:val="left"/>
              <w:rPr>
                <w:rFonts w:eastAsia="MS Mincho"/>
                <w:bCs/>
                <w:lang w:eastAsia="ja-JP"/>
              </w:rPr>
            </w:pPr>
            <w:r>
              <w:rPr>
                <w:rFonts w:eastAsia="MS Mincho"/>
                <w:bCs/>
                <w:lang w:eastAsia="ja-JP"/>
              </w:rPr>
              <w:t xml:space="preserve">Similar view as CATT. We would like to clarify whether there is any additional workload for supporting this scenario before we agree on this proposal. In Rel-17 </w:t>
            </w:r>
            <w:proofErr w:type="spellStart"/>
            <w:r>
              <w:rPr>
                <w:rFonts w:eastAsia="MS Mincho"/>
                <w:bCs/>
                <w:lang w:eastAsia="ja-JP"/>
              </w:rPr>
              <w:t>sSCell</w:t>
            </w:r>
            <w:proofErr w:type="spellEnd"/>
            <w:r>
              <w:rPr>
                <w:rFonts w:eastAsia="MS Mincho"/>
                <w:bCs/>
                <w:lang w:eastAsia="ja-JP"/>
              </w:rPr>
              <w:t xml:space="preserve"> to </w:t>
            </w:r>
            <w:proofErr w:type="spellStart"/>
            <w:r>
              <w:rPr>
                <w:rFonts w:eastAsia="MS Mincho"/>
                <w:bCs/>
                <w:lang w:eastAsia="ja-JP"/>
              </w:rPr>
              <w:t>PCell</w:t>
            </w:r>
            <w:proofErr w:type="spellEnd"/>
            <w:r>
              <w:rPr>
                <w:rFonts w:eastAsia="MS Mincho"/>
                <w:bCs/>
                <w:lang w:eastAsia="ja-JP"/>
              </w:rPr>
              <w:t xml:space="preserve"> scheduling, some restrictions and features are specified, e.g., </w:t>
            </w:r>
            <w:proofErr w:type="spellStart"/>
            <w:r>
              <w:rPr>
                <w:rFonts w:eastAsia="MS Mincho"/>
                <w:bCs/>
                <w:lang w:eastAsia="ja-JP"/>
              </w:rPr>
              <w:t>SCell</w:t>
            </w:r>
            <w:proofErr w:type="spellEnd"/>
            <w:r>
              <w:rPr>
                <w:rFonts w:eastAsia="MS Mincho"/>
                <w:bCs/>
                <w:lang w:eastAsia="ja-JP"/>
              </w:rPr>
              <w:t xml:space="preserve"> SCS is larger than or equal to </w:t>
            </w:r>
            <w:proofErr w:type="spellStart"/>
            <w:r>
              <w:rPr>
                <w:rFonts w:eastAsia="MS Mincho"/>
                <w:bCs/>
                <w:lang w:eastAsia="ja-JP"/>
              </w:rPr>
              <w:t>PCell</w:t>
            </w:r>
            <w:proofErr w:type="spellEnd"/>
            <w:r>
              <w:rPr>
                <w:rFonts w:eastAsia="MS Mincho"/>
                <w:bCs/>
                <w:lang w:eastAsia="ja-JP"/>
              </w:rPr>
              <w:t xml:space="preserve"> SCS, DCI formats and SS type which can be monitored on </w:t>
            </w:r>
            <w:proofErr w:type="spellStart"/>
            <w:r>
              <w:rPr>
                <w:rFonts w:eastAsia="MS Mincho"/>
                <w:bCs/>
                <w:lang w:eastAsia="ja-JP"/>
              </w:rPr>
              <w:t>PCell</w:t>
            </w:r>
            <w:proofErr w:type="spellEnd"/>
            <w:r>
              <w:rPr>
                <w:rFonts w:eastAsia="MS Mincho"/>
                <w:bCs/>
                <w:lang w:eastAsia="ja-JP"/>
              </w:rPr>
              <w:t>/</w:t>
            </w:r>
            <w:proofErr w:type="spellStart"/>
            <w:r>
              <w:rPr>
                <w:rFonts w:eastAsia="MS Mincho"/>
                <w:bCs/>
                <w:lang w:eastAsia="ja-JP"/>
              </w:rPr>
              <w:t>sSCell</w:t>
            </w:r>
            <w:proofErr w:type="spellEnd"/>
            <w:r>
              <w:rPr>
                <w:rFonts w:eastAsia="MS Mincho"/>
                <w:bCs/>
                <w:lang w:eastAsia="ja-JP"/>
              </w:rPr>
              <w:t xml:space="preserve"> are different depending on the UE type, BD/CCE budget distribution with scaling factor </w:t>
            </w:r>
            <m:oMath>
              <m:r>
                <w:rPr>
                  <w:rFonts w:ascii="Cambria Math" w:eastAsia="MS Mincho" w:hAnsi="Cambria Math"/>
                  <w:lang w:eastAsia="ja-JP"/>
                </w:rPr>
                <m:t>α</m:t>
              </m:r>
            </m:oMath>
            <w:r>
              <w:rPr>
                <w:rFonts w:eastAsia="MS Mincho"/>
                <w:bCs/>
                <w:lang w:eastAsia="ja-JP"/>
              </w:rPr>
              <w:t xml:space="preserve">, etc. For Rel-18 multi-cell scheduling, it is unclear whether similar discussion as Rel-17 DSS is required or not. For example, if we support SCell to PCell scheduling by DCI format 0_X/1_X, it may need discussion whether the relation on </w:t>
            </w:r>
            <w:proofErr w:type="spellStart"/>
            <w:r>
              <w:rPr>
                <w:rFonts w:eastAsia="MS Mincho"/>
                <w:bCs/>
                <w:lang w:eastAsia="ja-JP"/>
              </w:rPr>
              <w:t>SCSes</w:t>
            </w:r>
            <w:proofErr w:type="spellEnd"/>
            <w:r>
              <w:rPr>
                <w:rFonts w:eastAsia="MS Mincho"/>
                <w:bCs/>
                <w:lang w:eastAsia="ja-JP"/>
              </w:rPr>
              <w:t xml:space="preserve"> for scheduling </w:t>
            </w:r>
            <w:proofErr w:type="spellStart"/>
            <w:r>
              <w:rPr>
                <w:rFonts w:eastAsia="MS Mincho"/>
                <w:bCs/>
                <w:lang w:eastAsia="ja-JP"/>
              </w:rPr>
              <w:t>SCell</w:t>
            </w:r>
            <w:proofErr w:type="spellEnd"/>
            <w:r>
              <w:rPr>
                <w:rFonts w:eastAsia="MS Mincho"/>
                <w:bCs/>
                <w:lang w:eastAsia="ja-JP"/>
              </w:rPr>
              <w:t xml:space="preserve"> and </w:t>
            </w:r>
            <w:proofErr w:type="spellStart"/>
            <w:r>
              <w:rPr>
                <w:rFonts w:eastAsia="MS Mincho"/>
                <w:bCs/>
                <w:lang w:eastAsia="ja-JP"/>
              </w:rPr>
              <w:t>PCell</w:t>
            </w:r>
            <w:proofErr w:type="spellEnd"/>
            <w:r>
              <w:rPr>
                <w:rFonts w:eastAsia="MS Mincho"/>
                <w:bCs/>
                <w:lang w:eastAsia="ja-JP"/>
              </w:rPr>
              <w:t xml:space="preserve">/scheduled </w:t>
            </w:r>
            <w:proofErr w:type="spellStart"/>
            <w:r>
              <w:rPr>
                <w:rFonts w:eastAsia="MS Mincho"/>
                <w:bCs/>
                <w:lang w:eastAsia="ja-JP"/>
              </w:rPr>
              <w:t>SCell</w:t>
            </w:r>
            <w:proofErr w:type="spellEnd"/>
            <w:r>
              <w:rPr>
                <w:rFonts w:eastAsia="MS Mincho"/>
                <w:bCs/>
                <w:lang w:eastAsia="ja-JP"/>
              </w:rPr>
              <w:t xml:space="preserve"> should be restricted.</w:t>
            </w:r>
          </w:p>
          <w:p w14:paraId="6A64D095" w14:textId="77777777" w:rsidR="003D4C39" w:rsidRDefault="003601DF">
            <w:pPr>
              <w:wordWrap/>
              <w:jc w:val="left"/>
              <w:rPr>
                <w:bCs/>
                <w:lang w:val="en-US" w:eastAsia="zh-CN"/>
              </w:rPr>
            </w:pPr>
            <w:r>
              <w:rPr>
                <w:rFonts w:eastAsia="MS Mincho"/>
                <w:bCs/>
                <w:lang w:eastAsia="ja-JP"/>
              </w:rPr>
              <w:t>If we don’t investigate this scenario specific optimization for multi scheduling further, we are fine to support this Proposal.</w:t>
            </w:r>
          </w:p>
        </w:tc>
      </w:tr>
      <w:tr w:rsidR="003D4C39" w14:paraId="7DC67C05" w14:textId="77777777">
        <w:tc>
          <w:tcPr>
            <w:tcW w:w="1668" w:type="dxa"/>
          </w:tcPr>
          <w:p w14:paraId="58BA499B" w14:textId="77777777" w:rsidR="003D4C39" w:rsidRDefault="003601DF">
            <w:pPr>
              <w:wordWrap/>
              <w:jc w:val="left"/>
              <w:rPr>
                <w:bCs/>
                <w:lang w:val="en-US" w:eastAsia="zh-CN"/>
              </w:rPr>
            </w:pPr>
            <w:r>
              <w:rPr>
                <w:bCs/>
                <w:lang w:val="en-US" w:eastAsia="zh-CN"/>
              </w:rPr>
              <w:t>OPPO</w:t>
            </w:r>
          </w:p>
        </w:tc>
        <w:tc>
          <w:tcPr>
            <w:tcW w:w="7694" w:type="dxa"/>
          </w:tcPr>
          <w:p w14:paraId="7DA6A9A1" w14:textId="77777777" w:rsidR="003D4C39" w:rsidRDefault="003601DF">
            <w:pPr>
              <w:wordWrap/>
              <w:jc w:val="left"/>
              <w:rPr>
                <w:bCs/>
                <w:lang w:val="en-US" w:eastAsia="zh-CN"/>
              </w:rPr>
            </w:pPr>
            <w:r>
              <w:rPr>
                <w:bCs/>
                <w:lang w:val="en-US" w:eastAsia="zh-CN"/>
              </w:rPr>
              <w:t xml:space="preserve">Not support. Share the views from other companies regarding to the complexity in combining with CCS from </w:t>
            </w:r>
            <w:proofErr w:type="spellStart"/>
            <w:r>
              <w:rPr>
                <w:bCs/>
                <w:lang w:val="en-US" w:eastAsia="zh-CN"/>
              </w:rPr>
              <w:t>sSCell</w:t>
            </w:r>
            <w:proofErr w:type="spellEnd"/>
            <w:r>
              <w:rPr>
                <w:bCs/>
                <w:lang w:val="en-US" w:eastAsia="zh-CN"/>
              </w:rPr>
              <w:t xml:space="preserve"> to </w:t>
            </w:r>
            <w:proofErr w:type="spellStart"/>
            <w:r>
              <w:rPr>
                <w:bCs/>
                <w:lang w:val="en-US" w:eastAsia="zh-CN"/>
              </w:rPr>
              <w:t>PCell</w:t>
            </w:r>
            <w:proofErr w:type="spellEnd"/>
            <w:r>
              <w:rPr>
                <w:bCs/>
                <w:lang w:val="en-US" w:eastAsia="zh-CN"/>
              </w:rPr>
              <w:t xml:space="preserve"> (quite of discussion due to separation of type-A vs. Type-B UE). </w:t>
            </w:r>
          </w:p>
        </w:tc>
      </w:tr>
      <w:tr w:rsidR="003D4C39" w14:paraId="137E698E" w14:textId="77777777">
        <w:tc>
          <w:tcPr>
            <w:tcW w:w="1668" w:type="dxa"/>
          </w:tcPr>
          <w:p w14:paraId="4290D9CE" w14:textId="77777777" w:rsidR="003D4C39" w:rsidRDefault="003601DF">
            <w:pPr>
              <w:wordWrap/>
              <w:jc w:val="left"/>
              <w:rPr>
                <w:bCs/>
                <w:lang w:val="en-US" w:eastAsia="zh-CN"/>
              </w:rPr>
            </w:pPr>
            <w:r>
              <w:rPr>
                <w:rFonts w:eastAsia="MS Mincho"/>
                <w:bCs/>
                <w:lang w:val="en-US" w:eastAsia="ja-JP"/>
              </w:rPr>
              <w:t>CMCC</w:t>
            </w:r>
          </w:p>
        </w:tc>
        <w:tc>
          <w:tcPr>
            <w:tcW w:w="7694" w:type="dxa"/>
          </w:tcPr>
          <w:p w14:paraId="4A0095C4" w14:textId="77777777" w:rsidR="003D4C39" w:rsidRDefault="003601DF">
            <w:pPr>
              <w:wordWrap/>
              <w:jc w:val="left"/>
              <w:rPr>
                <w:bCs/>
                <w:lang w:val="en-US" w:eastAsia="zh-CN"/>
              </w:rPr>
            </w:pPr>
            <w:r>
              <w:rPr>
                <w:rFonts w:eastAsia="MS Mincho"/>
                <w:bCs/>
                <w:lang w:val="en-US" w:eastAsia="ja-JP"/>
              </w:rPr>
              <w:t xml:space="preserve">We are open to this proposal. In Rel-17 DSS, </w:t>
            </w:r>
            <w:proofErr w:type="spellStart"/>
            <w:r>
              <w:rPr>
                <w:rFonts w:eastAsia="MS Mincho"/>
                <w:bCs/>
                <w:lang w:val="en-US" w:eastAsia="ja-JP"/>
              </w:rPr>
              <w:t>sSCell</w:t>
            </w:r>
            <w:proofErr w:type="spellEnd"/>
            <w:r>
              <w:rPr>
                <w:rFonts w:eastAsia="MS Mincho"/>
                <w:bCs/>
                <w:lang w:val="en-US" w:eastAsia="ja-JP"/>
              </w:rPr>
              <w:t xml:space="preserve"> cross-carrier scheduling P(S)Cell is supported to </w:t>
            </w:r>
            <w:proofErr w:type="spellStart"/>
            <w:r>
              <w:t>reduc</w:t>
            </w:r>
            <w:proofErr w:type="spellEnd"/>
            <w:r>
              <w:rPr>
                <w:lang w:val="en-US"/>
              </w:rPr>
              <w:t>e</w:t>
            </w:r>
            <w:r>
              <w:t xml:space="preserve"> the </w:t>
            </w:r>
            <w:r>
              <w:rPr>
                <w:lang w:val="en-US"/>
              </w:rPr>
              <w:t xml:space="preserve">PDCCH </w:t>
            </w:r>
            <w:r>
              <w:t xml:space="preserve">loading </w:t>
            </w:r>
            <w:r>
              <w:rPr>
                <w:lang w:val="en-US"/>
              </w:rPr>
              <w:t xml:space="preserve">on </w:t>
            </w:r>
            <w:proofErr w:type="spellStart"/>
            <w:r>
              <w:rPr>
                <w:lang w:val="en-US"/>
              </w:rPr>
              <w:t>PCell</w:t>
            </w:r>
            <w:proofErr w:type="spellEnd"/>
            <w:r>
              <w:rPr>
                <w:lang w:val="en-US"/>
              </w:rPr>
              <w:t xml:space="preserve">. While the main motivation of introducing multi-cell scheduling DCI is </w:t>
            </w:r>
            <w:r>
              <w:rPr>
                <w:lang w:val="en-US" w:eastAsia="zh-CN"/>
              </w:rPr>
              <w:t xml:space="preserve">to increase flexibility and spectral efficiency on scheduling data over multiple cells. The benefits and whether there will be additional PDCCH monitoring issues when </w:t>
            </w:r>
            <w:r>
              <w:rPr>
                <w:lang w:eastAsia="en-US"/>
              </w:rPr>
              <w:t xml:space="preserve">DCI format 0-X/1-X </w:t>
            </w:r>
            <w:r>
              <w:rPr>
                <w:lang w:val="en-US" w:eastAsia="en-US"/>
              </w:rPr>
              <w:t>is</w:t>
            </w:r>
            <w:r>
              <w:rPr>
                <w:lang w:eastAsia="en-US"/>
              </w:rPr>
              <w:t xml:space="preserve"> transmitted on an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val="en-US" w:eastAsia="en-US"/>
              </w:rPr>
              <w:t xml:space="preserve"> </w:t>
            </w:r>
            <w:r>
              <w:rPr>
                <w:lang w:val="en-US" w:eastAsia="zh-CN"/>
              </w:rPr>
              <w:t>need to be further discussed.</w:t>
            </w:r>
          </w:p>
        </w:tc>
      </w:tr>
      <w:tr w:rsidR="003D4C39" w14:paraId="53C36FC9" w14:textId="77777777">
        <w:tc>
          <w:tcPr>
            <w:tcW w:w="1668" w:type="dxa"/>
          </w:tcPr>
          <w:p w14:paraId="73A42EE5" w14:textId="77777777" w:rsidR="003D4C39" w:rsidRDefault="003601DF">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694" w:type="dxa"/>
          </w:tcPr>
          <w:p w14:paraId="7CA7FDE0" w14:textId="77777777" w:rsidR="003D4C39" w:rsidRDefault="003601DF">
            <w:pPr>
              <w:jc w:val="left"/>
              <w:rPr>
                <w:rFonts w:eastAsia="MS Mincho"/>
                <w:bCs/>
                <w:lang w:val="en-US" w:eastAsia="ja-JP"/>
              </w:rPr>
            </w:pPr>
            <w:r>
              <w:rPr>
                <w:rFonts w:eastAsia="MS Mincho" w:hint="eastAsia"/>
                <w:bCs/>
                <w:lang w:val="en-US" w:eastAsia="ja-JP"/>
              </w:rPr>
              <w:t>T</w:t>
            </w:r>
            <w:r>
              <w:rPr>
                <w:rFonts w:eastAsia="MS Mincho"/>
                <w:bCs/>
                <w:lang w:val="en-US" w:eastAsia="ja-JP"/>
              </w:rPr>
              <w:t>his should be discussed once the basic framework is further consolidated.</w:t>
            </w:r>
          </w:p>
        </w:tc>
      </w:tr>
    </w:tbl>
    <w:p w14:paraId="0BA46424" w14:textId="77777777" w:rsidR="003D4C39" w:rsidRDefault="003D4C39">
      <w:pPr>
        <w:rPr>
          <w:lang w:eastAsia="en-US"/>
        </w:rPr>
      </w:pPr>
    </w:p>
    <w:p w14:paraId="3CA25EB1" w14:textId="77777777" w:rsidR="003D4C39" w:rsidRDefault="003601DF">
      <w:pPr>
        <w:pStyle w:val="Heading2"/>
        <w:ind w:left="540"/>
      </w:pPr>
      <w:r>
        <w:t>DCI size and BD/CCE budget</w:t>
      </w:r>
    </w:p>
    <w:p w14:paraId="3C178D2F" w14:textId="77777777" w:rsidR="003D4C39" w:rsidRDefault="003D4C39">
      <w:pPr>
        <w:rPr>
          <w:lang w:val="en-US" w:eastAsia="zh-CN"/>
        </w:rPr>
      </w:pPr>
    </w:p>
    <w:tbl>
      <w:tblPr>
        <w:tblStyle w:val="TableGrid"/>
        <w:tblW w:w="0" w:type="auto"/>
        <w:tblLook w:val="04A0" w:firstRow="1" w:lastRow="0" w:firstColumn="1" w:lastColumn="0" w:noHBand="0" w:noVBand="1"/>
      </w:tblPr>
      <w:tblGrid>
        <w:gridCol w:w="9362"/>
      </w:tblGrid>
      <w:tr w:rsidR="003D4C39" w14:paraId="4FCE447D" w14:textId="77777777">
        <w:tc>
          <w:tcPr>
            <w:tcW w:w="9362" w:type="dxa"/>
          </w:tcPr>
          <w:p w14:paraId="6E901897"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90C54D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15</w:t>
            </w:r>
            <w:r>
              <w:rPr>
                <w:rFonts w:eastAsia="楷体" w:hint="eastAsia"/>
                <w:i/>
                <w:iCs/>
                <w:szCs w:val="20"/>
                <w:lang w:val="en-US" w:eastAsia="zh-CN"/>
              </w:rPr>
              <w:t>:</w:t>
            </w:r>
            <w:r>
              <w:rPr>
                <w:rFonts w:eastAsia="楷体"/>
                <w:i/>
                <w:iCs/>
                <w:szCs w:val="20"/>
                <w:lang w:val="en-US" w:eastAsia="zh-CN"/>
              </w:rPr>
              <w:t xml:space="preserve"> Existing “3+1” DCI size budget should be maintained per scheduled cell and the following should also be supported:</w:t>
            </w:r>
          </w:p>
          <w:p w14:paraId="59206D7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When the number of different DCI sizes is larger than the budget limit for the cell with multi-cell scheduling DCI, a co-scheduled cell with DCI sizes smaller than the budget limit can be used for counting the multi-cell scheduling DCI.</w:t>
            </w:r>
          </w:p>
          <w:p w14:paraId="4C1342A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16</w:t>
            </w:r>
            <w:r>
              <w:rPr>
                <w:rFonts w:eastAsia="楷体" w:hint="eastAsia"/>
                <w:i/>
                <w:iCs/>
                <w:szCs w:val="20"/>
                <w:lang w:val="en-US" w:eastAsia="zh-CN"/>
              </w:rPr>
              <w:t>:</w:t>
            </w:r>
            <w:r>
              <w:rPr>
                <w:rFonts w:eastAsia="楷体"/>
                <w:i/>
                <w:iCs/>
                <w:szCs w:val="20"/>
                <w:lang w:val="en-US" w:eastAsia="zh-CN"/>
              </w:rPr>
              <w:t xml:space="preserve"> BD/CCE counting for multi-cell scheduling DCI can be counted on the cell which is selected to count the size budget of multi-cell scheduling DCI.</w:t>
            </w:r>
          </w:p>
          <w:p w14:paraId="19F08F6E" w14:textId="77777777" w:rsidR="003D4C39" w:rsidRDefault="003D4C39">
            <w:pPr>
              <w:wordWrap/>
              <w:rPr>
                <w:lang w:val="en-US" w:eastAsia="zh-CN"/>
              </w:rPr>
            </w:pPr>
          </w:p>
          <w:p w14:paraId="3CBB407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76A5A07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3</w:t>
            </w:r>
            <w:r>
              <w:rPr>
                <w:rFonts w:eastAsia="楷体" w:hint="eastAsia"/>
                <w:i/>
                <w:iCs/>
                <w:szCs w:val="20"/>
                <w:lang w:val="en-US" w:eastAsia="zh-CN"/>
              </w:rPr>
              <w:t>: MC-DCI used for scheduling a group of configured co-scheduled cells can be transmitted and detected in a USS of a scheduled cell if the scheduled cell is configured within the group of co-scheduled cells.</w:t>
            </w:r>
          </w:p>
          <w:p w14:paraId="4B0B24F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4</w:t>
            </w:r>
            <w:r>
              <w:rPr>
                <w:rFonts w:eastAsia="楷体" w:hint="eastAsia"/>
                <w:i/>
                <w:iCs/>
                <w:szCs w:val="20"/>
                <w:lang w:val="en-US" w:eastAsia="zh-CN"/>
              </w:rPr>
              <w:t xml:space="preserve">: BD/CCE counting </w:t>
            </w:r>
            <w:r>
              <w:rPr>
                <w:rFonts w:eastAsia="楷体"/>
                <w:i/>
                <w:iCs/>
                <w:szCs w:val="20"/>
                <w:lang w:val="en-US" w:eastAsia="zh-CN"/>
              </w:rPr>
              <w:t>for multi-cell scheduling DCI</w:t>
            </w:r>
            <w:r>
              <w:rPr>
                <w:rFonts w:eastAsia="楷体" w:hint="eastAsia"/>
                <w:i/>
                <w:iCs/>
                <w:szCs w:val="20"/>
                <w:lang w:val="en-US" w:eastAsia="zh-CN"/>
              </w:rPr>
              <w:t xml:space="preserve"> within a USS of a scheduled cell will be counted only in the scheduled cell.</w:t>
            </w:r>
          </w:p>
          <w:p w14:paraId="0596094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5</w:t>
            </w:r>
            <w:r>
              <w:rPr>
                <w:rFonts w:eastAsia="楷体" w:hint="eastAsia"/>
                <w:i/>
                <w:iCs/>
                <w:szCs w:val="20"/>
                <w:lang w:val="en-US" w:eastAsia="zh-CN"/>
              </w:rPr>
              <w:t xml:space="preserve">: For a scheduled cell within the group of configured co-scheduled cells configured </w:t>
            </w:r>
            <w:r>
              <w:rPr>
                <w:rFonts w:eastAsia="楷体"/>
                <w:i/>
                <w:iCs/>
                <w:szCs w:val="20"/>
                <w:lang w:val="en-US" w:eastAsia="zh-CN"/>
              </w:rPr>
              <w:t xml:space="preserve">with </w:t>
            </w:r>
            <w:r>
              <w:rPr>
                <w:rFonts w:eastAsia="楷体" w:hint="eastAsia"/>
                <w:i/>
                <w:iCs/>
                <w:szCs w:val="20"/>
                <w:lang w:val="en-US" w:eastAsia="zh-CN"/>
              </w:rPr>
              <w:t xml:space="preserve">a USS comprising MC-DCI, the size of MC-DCI </w:t>
            </w:r>
            <w:r>
              <w:rPr>
                <w:rFonts w:eastAsia="楷体"/>
                <w:i/>
                <w:iCs/>
                <w:szCs w:val="20"/>
                <w:lang w:val="en-US" w:eastAsia="zh-CN"/>
              </w:rPr>
              <w:t xml:space="preserve">should </w:t>
            </w:r>
            <w:r>
              <w:rPr>
                <w:rFonts w:eastAsia="楷体" w:hint="eastAsia"/>
                <w:i/>
                <w:iCs/>
                <w:szCs w:val="20"/>
                <w:lang w:val="en-US" w:eastAsia="zh-CN"/>
              </w:rPr>
              <w:t xml:space="preserve">be counted </w:t>
            </w:r>
            <w:r>
              <w:rPr>
                <w:rFonts w:eastAsia="楷体"/>
                <w:i/>
                <w:iCs/>
                <w:szCs w:val="20"/>
                <w:lang w:val="en-US" w:eastAsia="zh-CN"/>
              </w:rPr>
              <w:t xml:space="preserve">only in </w:t>
            </w:r>
            <w:r>
              <w:rPr>
                <w:rFonts w:eastAsia="楷体" w:hint="eastAsia"/>
                <w:i/>
                <w:iCs/>
                <w:szCs w:val="20"/>
                <w:lang w:val="en-US" w:eastAsia="zh-CN"/>
              </w:rPr>
              <w:t xml:space="preserve">this </w:t>
            </w:r>
            <w:r>
              <w:rPr>
                <w:rFonts w:eastAsia="楷体"/>
                <w:i/>
                <w:iCs/>
                <w:szCs w:val="20"/>
                <w:lang w:val="en-US" w:eastAsia="zh-CN"/>
              </w:rPr>
              <w:t>scheduled cell</w:t>
            </w:r>
            <w:r>
              <w:rPr>
                <w:rFonts w:eastAsia="楷体" w:hint="eastAsia"/>
                <w:i/>
                <w:iCs/>
                <w:szCs w:val="20"/>
                <w:lang w:val="en-US" w:eastAsia="zh-CN"/>
              </w:rPr>
              <w:t>.</w:t>
            </w:r>
          </w:p>
          <w:p w14:paraId="67ED96D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Observation 3: Existing DCI size budget per scheduled cell can be easily </w:t>
            </w:r>
            <w:r>
              <w:rPr>
                <w:rFonts w:eastAsia="楷体"/>
                <w:i/>
                <w:iCs/>
                <w:szCs w:val="20"/>
                <w:lang w:val="en-US" w:eastAsia="zh-CN"/>
              </w:rPr>
              <w:t xml:space="preserve">maintained </w:t>
            </w:r>
            <w:r>
              <w:rPr>
                <w:rFonts w:eastAsia="楷体" w:hint="eastAsia"/>
                <w:i/>
                <w:iCs/>
                <w:szCs w:val="20"/>
                <w:lang w:val="en-US" w:eastAsia="zh-CN"/>
              </w:rPr>
              <w:t>at least for the scheduled cell which is not a scheduling cell.</w:t>
            </w:r>
          </w:p>
          <w:p w14:paraId="20C0B7F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6</w:t>
            </w:r>
            <w:r>
              <w:rPr>
                <w:rFonts w:eastAsia="楷体" w:hint="eastAsia"/>
                <w:i/>
                <w:iCs/>
                <w:szCs w:val="20"/>
                <w:lang w:val="en-US" w:eastAsia="zh-CN"/>
              </w:rPr>
              <w:t>: DCI size budget for a scheduling cell which is also a scheduled cell can be achieved by one of following.</w:t>
            </w:r>
          </w:p>
          <w:p w14:paraId="1C5E0387"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whole DCI budget can be used for DCI formats with CRC scrambled by C-RNTI</w:t>
            </w:r>
          </w:p>
          <w:p w14:paraId="5DBA1D7F"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 xml:space="preserve">Maintain current DCI size budget and the MC-DCI can be only configured in the USS of one or more scheduled cells which is not a scheduling </w:t>
            </w:r>
            <w:proofErr w:type="gramStart"/>
            <w:r>
              <w:rPr>
                <w:rFonts w:hint="eastAsia"/>
                <w:i/>
                <w:iCs/>
                <w:lang w:eastAsia="ja-JP"/>
              </w:rPr>
              <w:t>cell .</w:t>
            </w:r>
            <w:proofErr w:type="gramEnd"/>
          </w:p>
          <w:p w14:paraId="480A679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7: </w:t>
            </w:r>
            <w:r>
              <w:rPr>
                <w:rFonts w:eastAsia="楷体" w:hint="eastAsia"/>
                <w:i/>
                <w:iCs/>
                <w:szCs w:val="20"/>
                <w:lang w:val="en-US" w:eastAsia="zh-CN"/>
              </w:rPr>
              <w:t>Both</w:t>
            </w:r>
            <w:r>
              <w:rPr>
                <w:rFonts w:eastAsia="楷体"/>
                <w:i/>
                <w:iCs/>
                <w:szCs w:val="20"/>
                <w:lang w:val="en-US" w:eastAsia="zh-CN"/>
              </w:rPr>
              <w:t xml:space="preserve"> MC-DCI and the SC-DCI transmission on the same serving cell or the different serving cells can be supported for a scheduled cell</w:t>
            </w:r>
            <w:r>
              <w:rPr>
                <w:rFonts w:eastAsia="楷体" w:hint="eastAsia"/>
                <w:i/>
                <w:iCs/>
                <w:szCs w:val="20"/>
                <w:lang w:val="en-US" w:eastAsia="zh-CN"/>
              </w:rPr>
              <w:t xml:space="preserve">, as well as the </w:t>
            </w:r>
            <w:proofErr w:type="spellStart"/>
            <w:r>
              <w:rPr>
                <w:rFonts w:eastAsia="楷体"/>
                <w:i/>
                <w:iCs/>
                <w:szCs w:val="20"/>
                <w:lang w:val="en-US" w:eastAsia="zh-CN"/>
              </w:rPr>
              <w:t>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supported for multi-cell scheduling. </w:t>
            </w:r>
          </w:p>
          <w:p w14:paraId="52357050" w14:textId="77777777" w:rsidR="003D4C39" w:rsidRDefault="003D4C39">
            <w:pPr>
              <w:wordWrap/>
              <w:rPr>
                <w:lang w:eastAsia="zh-CN"/>
              </w:rPr>
            </w:pPr>
          </w:p>
          <w:p w14:paraId="67228015"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198895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Support Alt 1-1: DCI size budget is maintained via DCI size alignment and DCI size budget of DCI format 0_X/1_X is counted for each of the co-scheduled cells.</w:t>
            </w:r>
          </w:p>
          <w:p w14:paraId="43DA5F3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Support Alt 1: counted on each co-scheduled cell</w:t>
            </w:r>
          </w:p>
          <w:p w14:paraId="2B82D3A9" w14:textId="77777777" w:rsidR="003D4C39" w:rsidRDefault="003D4C39">
            <w:pPr>
              <w:wordWrap/>
              <w:rPr>
                <w:lang w:eastAsia="zh-CN"/>
              </w:rPr>
            </w:pPr>
          </w:p>
          <w:p w14:paraId="54FED3B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4F0CB460" w14:textId="77777777" w:rsidR="003D4C39" w:rsidRDefault="003601DF">
            <w:pPr>
              <w:pStyle w:val="ListParagraph"/>
              <w:numPr>
                <w:ilvl w:val="0"/>
                <w:numId w:val="15"/>
              </w:numPr>
              <w:wordWrap/>
              <w:rPr>
                <w:rFonts w:eastAsia="楷体"/>
                <w:i/>
                <w:iCs/>
                <w:szCs w:val="20"/>
                <w:lang w:val="en-US" w:eastAsia="zh-CN"/>
              </w:rPr>
            </w:pPr>
            <w:bookmarkStart w:id="134"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12</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134"/>
          </w:p>
          <w:p w14:paraId="357096C0" w14:textId="77777777" w:rsidR="003D4C39" w:rsidRDefault="003601DF">
            <w:pPr>
              <w:pStyle w:val="ListParagraph"/>
              <w:numPr>
                <w:ilvl w:val="0"/>
                <w:numId w:val="15"/>
              </w:numPr>
              <w:wordWrap/>
              <w:rPr>
                <w:rFonts w:eastAsia="楷体"/>
                <w:i/>
                <w:iCs/>
                <w:szCs w:val="20"/>
                <w:lang w:val="en-US" w:eastAsia="zh-CN"/>
              </w:rPr>
            </w:pPr>
            <w:bookmarkStart w:id="135"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13</w:t>
            </w:r>
            <w:r>
              <w:rPr>
                <w:rFonts w:eastAsia="楷体"/>
                <w:i/>
                <w:iCs/>
                <w:szCs w:val="20"/>
                <w:lang w:val="en-US" w:eastAsia="zh-CN"/>
              </w:rPr>
              <w:fldChar w:fldCharType="end"/>
            </w:r>
            <w:r>
              <w:rPr>
                <w:rFonts w:eastAsia="楷体"/>
                <w:i/>
                <w:iCs/>
                <w:szCs w:val="20"/>
                <w:lang w:val="en-US" w:eastAsia="zh-CN"/>
              </w:rPr>
              <w:t>. For DCI size budget handling for multi-cell scheduling DCI, alt 1-3/2-1/2-5 can be further considered.</w:t>
            </w:r>
            <w:bookmarkEnd w:id="135"/>
          </w:p>
          <w:p w14:paraId="3B540F5A" w14:textId="77777777" w:rsidR="003D4C39" w:rsidRDefault="003D4C39">
            <w:pPr>
              <w:wordWrap/>
              <w:rPr>
                <w:lang w:eastAsia="zh-CN"/>
              </w:rPr>
            </w:pPr>
          </w:p>
          <w:p w14:paraId="22DDD41A"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Lanbo</w:t>
            </w:r>
            <w:proofErr w:type="spellEnd"/>
            <w:r>
              <w:rPr>
                <w:rFonts w:eastAsia="楷体"/>
                <w:b/>
                <w:bCs/>
                <w:sz w:val="22"/>
                <w:lang w:eastAsia="zh-CN"/>
              </w:rPr>
              <w:t>:</w:t>
            </w:r>
          </w:p>
          <w:p w14:paraId="331EAC3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For each cell co-scheduled by DCI format 0_X/1_X, PDCCH candidates and non-overlapped CCEs monitored for multi-cell scheduling are counted on each co-scheduled cell, i.e., legacy design is reused.</w:t>
            </w:r>
          </w:p>
          <w:p w14:paraId="3AC1410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For calculations of the BD/CCE limitation on a set of scheduling cells, c</w:t>
            </w:r>
            <w:r>
              <w:rPr>
                <w:rFonts w:eastAsia="楷体" w:hint="eastAsia"/>
                <w:i/>
                <w:iCs/>
                <w:szCs w:val="20"/>
                <w:lang w:val="en-US" w:eastAsia="zh-CN"/>
              </w:rPr>
              <w:t>o-</w:t>
            </w:r>
            <w:r>
              <w:rPr>
                <w:rFonts w:eastAsia="楷体"/>
                <w:i/>
                <w:iCs/>
                <w:szCs w:val="20"/>
                <w:lang w:val="en-US" w:eastAsia="zh-CN"/>
              </w:rPr>
              <w:t>scheduled cells are counted together as a single virtual cell.</w:t>
            </w:r>
          </w:p>
          <w:p w14:paraId="22E85FDE" w14:textId="77777777" w:rsidR="003D4C39" w:rsidRDefault="003D4C39">
            <w:pPr>
              <w:wordWrap/>
              <w:rPr>
                <w:lang w:eastAsia="zh-CN"/>
              </w:rPr>
            </w:pPr>
          </w:p>
          <w:p w14:paraId="47B2959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2920FEA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71D5DC6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4.3.4: The DCI size for DCI formats 0_X / 1_X is RRC configured. </w:t>
            </w:r>
          </w:p>
          <w:p w14:paraId="34753AC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4.4.1: The DCI size budget discussion could be structured in the following logical steps: </w:t>
            </w:r>
          </w:p>
          <w:p w14:paraId="105DAD2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Clarify, if the UE monitors for 0_X / 1_X and legacy DCI format(s) for a co-scheduled cell </w:t>
            </w:r>
          </w:p>
          <w:p w14:paraId="74C8937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If supported, clarify if the DCI size budget can be increased for all co-scheduled cells from “3+1” or not. </w:t>
            </w:r>
          </w:p>
          <w:p w14:paraId="4DCE6EC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Clarify the counting of the DCI size for scheduled cells (per scheduled cell, only for one scheduled cell, only for the scheduling cell, across co-scheduled cells, …)</w:t>
            </w:r>
          </w:p>
          <w:p w14:paraId="037CE92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Having the clarifications of 1. to 3. in place, check if some DCI size alignment is required and how the DCI size alignment could be implemented. </w:t>
            </w:r>
          </w:p>
          <w:p w14:paraId="6A09C96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4.4.2: Increasing the DCI size budget for all co-scheduled cells of multi-cell scheduling from “3+1” (</w:t>
            </w:r>
            <w:proofErr w:type="gramStart"/>
            <w:r>
              <w:rPr>
                <w:rFonts w:eastAsia="楷体"/>
                <w:i/>
                <w:iCs/>
                <w:szCs w:val="20"/>
                <w:lang w:val="en-US" w:eastAsia="zh-CN"/>
              </w:rPr>
              <w:t>i.e.</w:t>
            </w:r>
            <w:proofErr w:type="gramEnd"/>
            <w:r>
              <w:rPr>
                <w:rFonts w:eastAsia="楷体"/>
                <w:i/>
                <w:iCs/>
                <w:szCs w:val="20"/>
                <w:lang w:val="en-US" w:eastAsia="zh-CN"/>
              </w:rPr>
              <w:t xml:space="preserve"> Alt. 2-3) is not supported. </w:t>
            </w:r>
          </w:p>
          <w:p w14:paraId="148113E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4.4.3: For DCI size budget counting for DCI formats 0_X and 1_X, adopt either: </w:t>
            </w:r>
          </w:p>
          <w:p w14:paraId="36E5F67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2-2, where for K co-scheduled cells, gNB to guarantee the total budget of 3*K DCI sizes is not exceeded across the K cells (1st preference), or </w:t>
            </w:r>
          </w:p>
          <w:p w14:paraId="2F2DE44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DCI size budget of multi-cell scheduling DCI is counted only in one co-scheduled reference cell where the reference cell is configured by RRC</w:t>
            </w:r>
          </w:p>
          <w:p w14:paraId="0E9AC9CA" w14:textId="77777777" w:rsidR="003D4C39" w:rsidRDefault="003601DF">
            <w:pPr>
              <w:widowControl/>
              <w:numPr>
                <w:ilvl w:val="2"/>
                <w:numId w:val="16"/>
              </w:numPr>
              <w:kinsoku/>
              <w:adjustRightInd/>
              <w:snapToGrid w:val="0"/>
              <w:textAlignment w:val="auto"/>
              <w:rPr>
                <w:rFonts w:eastAsia="Times New Roman"/>
                <w:bCs/>
                <w:i/>
              </w:rPr>
            </w:pPr>
            <w:r>
              <w:rPr>
                <w:rFonts w:eastAsia="Times New Roman"/>
                <w:bCs/>
                <w:i/>
              </w:rPr>
              <w:t>FFS on needed DCI size alignment for the reference cell</w:t>
            </w:r>
          </w:p>
          <w:p w14:paraId="633C0FFD" w14:textId="77777777" w:rsidR="003D4C39" w:rsidRDefault="003601DF">
            <w:pPr>
              <w:widowControl/>
              <w:numPr>
                <w:ilvl w:val="2"/>
                <w:numId w:val="16"/>
              </w:numPr>
              <w:kinsoku/>
              <w:adjustRightInd/>
              <w:snapToGrid w:val="0"/>
              <w:textAlignment w:val="auto"/>
              <w:rPr>
                <w:rFonts w:eastAsia="Times New Roman"/>
                <w:bCs/>
                <w:i/>
              </w:rPr>
            </w:pPr>
            <w:r>
              <w:rPr>
                <w:rFonts w:eastAsia="Times New Roman"/>
                <w:bCs/>
                <w:i/>
              </w:rPr>
              <w:t xml:space="preserve">Note: Based on our understanding this is in the spirit of Alt. 1-3, 2-1 and 2-5. </w:t>
            </w:r>
          </w:p>
          <w:p w14:paraId="123E534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4.5: For BD / CCE budget counting for DCI formats 0_X and 1_X, adopt either: </w:t>
            </w:r>
          </w:p>
          <w:p w14:paraId="7C0E6425" w14:textId="77777777" w:rsidR="003D4C39" w:rsidRDefault="003601DF">
            <w:pPr>
              <w:pStyle w:val="ListParagraph"/>
              <w:numPr>
                <w:ilvl w:val="0"/>
                <w:numId w:val="19"/>
              </w:numPr>
              <w:kinsoku/>
              <w:wordWrap/>
              <w:overflowPunct/>
              <w:adjustRightInd/>
              <w:spacing w:after="0"/>
              <w:contextualSpacing/>
              <w:jc w:val="both"/>
              <w:textAlignment w:val="auto"/>
              <w:rPr>
                <w:i/>
                <w:iCs/>
                <w:sz w:val="22"/>
              </w:rPr>
            </w:pPr>
            <w:r>
              <w:rPr>
                <w:i/>
                <w:iCs/>
                <w:sz w:val="22"/>
              </w:rPr>
              <w:t>Alt-3 (1</w:t>
            </w:r>
            <w:r>
              <w:rPr>
                <w:i/>
                <w:iCs/>
                <w:sz w:val="22"/>
                <w:vertAlign w:val="superscript"/>
              </w:rPr>
              <w:t>st</w:t>
            </w:r>
            <w:r>
              <w:rPr>
                <w:i/>
                <w:iCs/>
                <w:sz w:val="22"/>
              </w:rPr>
              <w:t xml:space="preserve"> preference, </w:t>
            </w:r>
            <w:r>
              <w:rPr>
                <w:i/>
                <w:iCs/>
                <w:color w:val="FF0000"/>
                <w:sz w:val="22"/>
              </w:rPr>
              <w:t>changes in red</w:t>
            </w:r>
            <w:r>
              <w:rPr>
                <w:i/>
                <w:iCs/>
                <w:sz w:val="22"/>
              </w:rPr>
              <w:t xml:space="preserve">): scaled down to each of </w:t>
            </w:r>
            <w:r>
              <w:rPr>
                <w:i/>
                <w:iCs/>
                <w:color w:val="FF0000"/>
                <w:sz w:val="22"/>
              </w:rPr>
              <w:t>the potentially</w:t>
            </w:r>
            <w:r>
              <w:rPr>
                <w:i/>
                <w:iCs/>
                <w:sz w:val="22"/>
              </w:rPr>
              <w:t xml:space="preserve"> co-scheduled cells according to the number of </w:t>
            </w:r>
            <w:r>
              <w:rPr>
                <w:i/>
                <w:iCs/>
                <w:strike/>
                <w:color w:val="FF0000"/>
                <w:sz w:val="22"/>
              </w:rPr>
              <w:t>co-scheduled</w:t>
            </w:r>
            <w:r>
              <w:rPr>
                <w:i/>
                <w:iCs/>
                <w:color w:val="FF0000"/>
                <w:sz w:val="22"/>
              </w:rPr>
              <w:t xml:space="preserve"> </w:t>
            </w:r>
            <w:r>
              <w:rPr>
                <w:i/>
                <w:iCs/>
                <w:sz w:val="22"/>
              </w:rPr>
              <w:t xml:space="preserve">cells </w:t>
            </w:r>
            <w:r>
              <w:rPr>
                <w:i/>
                <w:iCs/>
                <w:color w:val="FF0000"/>
                <w:sz w:val="22"/>
              </w:rPr>
              <w:t>configured for multi-cell scheduling by the DCI</w:t>
            </w:r>
            <w:r>
              <w:rPr>
                <w:i/>
                <w:iCs/>
                <w:sz w:val="22"/>
              </w:rPr>
              <w:t xml:space="preserve">, or </w:t>
            </w:r>
          </w:p>
          <w:p w14:paraId="4F24E1F7" w14:textId="77777777" w:rsidR="003D4C39" w:rsidRDefault="003601DF">
            <w:pPr>
              <w:pStyle w:val="ListParagraph"/>
              <w:numPr>
                <w:ilvl w:val="0"/>
                <w:numId w:val="19"/>
              </w:numPr>
              <w:kinsoku/>
              <w:wordWrap/>
              <w:overflowPunct/>
              <w:adjustRightInd/>
              <w:spacing w:after="0"/>
              <w:contextualSpacing/>
              <w:jc w:val="both"/>
              <w:textAlignment w:val="auto"/>
              <w:rPr>
                <w:i/>
                <w:iCs/>
                <w:sz w:val="22"/>
              </w:rPr>
            </w:pPr>
            <w:r>
              <w:rPr>
                <w:i/>
                <w:iCs/>
                <w:sz w:val="22"/>
              </w:rPr>
              <w:t>New Alt. 7 (2</w:t>
            </w:r>
            <w:r>
              <w:rPr>
                <w:i/>
                <w:iCs/>
                <w:sz w:val="22"/>
                <w:vertAlign w:val="superscript"/>
              </w:rPr>
              <w:t>nd</w:t>
            </w:r>
            <w:r>
              <w:rPr>
                <w:i/>
                <w:iCs/>
                <w:sz w:val="22"/>
              </w:rPr>
              <w:t xml:space="preserve"> preference): counted across the potentially K co-scheduled cells, with the limit to be not exceeded across the scheduled cells, </w:t>
            </w:r>
            <w:proofErr w:type="gramStart"/>
            <w:r>
              <w:rPr>
                <w:i/>
                <w:iCs/>
                <w:sz w:val="22"/>
              </w:rPr>
              <w:t>e.g.</w:t>
            </w:r>
            <w:proofErr w:type="gramEnd"/>
            <w:r>
              <w:rPr>
                <w:i/>
                <w:iCs/>
                <w:sz w:val="22"/>
              </w:rPr>
              <w:t xml:space="preserve"> for the BD limit </w:t>
            </w:r>
            <m:oMath>
              <m:r>
                <w:rPr>
                  <w:rFonts w:ascii="Cambria Math" w:hAnsi="Cambria Math"/>
                  <w:sz w:val="22"/>
                </w:rPr>
                <m:t>MC_BDs +</m:t>
              </m:r>
              <m:nary>
                <m:naryPr>
                  <m:chr m:val="∑"/>
                  <m:limLoc m:val="undOvr"/>
                  <m:ctrlPr>
                    <w:rPr>
                      <w:rFonts w:ascii="Cambria Math" w:hAnsi="Cambria Math"/>
                      <w:i/>
                      <w:iCs/>
                      <w:sz w:val="22"/>
                    </w:rPr>
                  </m:ctrlPr>
                </m:naryPr>
                <m:sub>
                  <m:r>
                    <w:rPr>
                      <w:rFonts w:ascii="Cambria Math" w:hAnsi="Cambria Math"/>
                      <w:sz w:val="22"/>
                    </w:rPr>
                    <m:t>k=1</m:t>
                  </m:r>
                </m:sub>
                <m:sup>
                  <m:r>
                    <w:rPr>
                      <w:rFonts w:ascii="Cambria Math" w:hAnsi="Cambria Math"/>
                      <w:sz w:val="22"/>
                    </w:rPr>
                    <m:t>K</m:t>
                  </m:r>
                </m:sup>
                <m:e>
                  <m:r>
                    <w:rPr>
                      <w:rFonts w:ascii="Cambria Math" w:hAnsi="Cambria Math"/>
                      <w:sz w:val="22"/>
                    </w:rPr>
                    <m:t>S</m:t>
                  </m:r>
                  <m:sSub>
                    <m:sSubPr>
                      <m:ctrlPr>
                        <w:rPr>
                          <w:rFonts w:ascii="Cambria Math" w:hAnsi="Cambria Math"/>
                          <w:i/>
                          <w:iCs/>
                          <w:sz w:val="22"/>
                        </w:rPr>
                      </m:ctrlPr>
                    </m:sSubPr>
                    <m:e>
                      <m:r>
                        <w:rPr>
                          <w:rFonts w:ascii="Cambria Math" w:hAnsi="Cambria Math"/>
                          <w:sz w:val="22"/>
                        </w:rPr>
                        <m:t>C</m:t>
                      </m:r>
                    </m:e>
                    <m:sub>
                      <m:r>
                        <w:rPr>
                          <w:rFonts w:ascii="Cambria Math" w:hAnsi="Cambria Math"/>
                          <w:sz w:val="22"/>
                        </w:rPr>
                        <m:t>BDs</m:t>
                      </m:r>
                      <m:d>
                        <m:dPr>
                          <m:ctrlPr>
                            <w:rPr>
                              <w:rFonts w:ascii="Cambria Math" w:hAnsi="Cambria Math"/>
                              <w:i/>
                              <w:iCs/>
                              <w:sz w:val="22"/>
                            </w:rPr>
                          </m:ctrlPr>
                        </m:dPr>
                        <m:e>
                          <m:r>
                            <w:rPr>
                              <w:rFonts w:ascii="Cambria Math" w:hAnsi="Cambria Math"/>
                              <w:sz w:val="22"/>
                            </w:rPr>
                            <m:t>k</m:t>
                          </m:r>
                        </m:e>
                      </m:d>
                    </m:sub>
                  </m:sSub>
                  <m:r>
                    <w:rPr>
                      <w:rFonts w:ascii="Cambria Math" w:hAnsi="Cambria Math"/>
                      <w:sz w:val="22"/>
                    </w:rPr>
                    <m:t>≤K*BD_limit</m:t>
                  </m:r>
                </m:e>
              </m:nary>
            </m:oMath>
            <w:r>
              <w:rPr>
                <w:i/>
                <w:iCs/>
                <w:sz w:val="22"/>
              </w:rPr>
              <w:t xml:space="preserve"> , or </w:t>
            </w:r>
          </w:p>
          <w:p w14:paraId="54FDAAC1" w14:textId="77777777" w:rsidR="003D4C39" w:rsidRDefault="003601DF">
            <w:pPr>
              <w:pStyle w:val="ListParagraph"/>
              <w:numPr>
                <w:ilvl w:val="0"/>
                <w:numId w:val="19"/>
              </w:numPr>
              <w:kinsoku/>
              <w:wordWrap/>
              <w:overflowPunct/>
              <w:adjustRightInd/>
              <w:spacing w:after="0"/>
              <w:contextualSpacing/>
              <w:jc w:val="both"/>
              <w:textAlignment w:val="auto"/>
              <w:rPr>
                <w:i/>
                <w:iCs/>
                <w:color w:val="FF0000"/>
                <w:sz w:val="22"/>
              </w:rPr>
            </w:pPr>
            <w:r>
              <w:rPr>
                <w:i/>
                <w:iCs/>
                <w:sz w:val="22"/>
              </w:rPr>
              <w:t>Alt. 2 (3</w:t>
            </w:r>
            <w:r>
              <w:rPr>
                <w:i/>
                <w:iCs/>
                <w:sz w:val="22"/>
                <w:vertAlign w:val="superscript"/>
              </w:rPr>
              <w:t>rd</w:t>
            </w:r>
            <w:r>
              <w:rPr>
                <w:i/>
                <w:iCs/>
                <w:sz w:val="22"/>
              </w:rPr>
              <w:t xml:space="preserve"> preference, </w:t>
            </w:r>
            <w:r>
              <w:rPr>
                <w:i/>
                <w:iCs/>
                <w:color w:val="FF0000"/>
                <w:sz w:val="22"/>
              </w:rPr>
              <w:t>changes in red</w:t>
            </w:r>
            <w:r>
              <w:rPr>
                <w:i/>
                <w:iCs/>
                <w:sz w:val="22"/>
              </w:rPr>
              <w:t xml:space="preserve">): counted only in one scheduled </w:t>
            </w:r>
            <w:r>
              <w:rPr>
                <w:i/>
                <w:iCs/>
                <w:color w:val="FF0000"/>
                <w:sz w:val="22"/>
              </w:rPr>
              <w:t xml:space="preserve">reference </w:t>
            </w:r>
            <w:r>
              <w:rPr>
                <w:i/>
                <w:iCs/>
                <w:sz w:val="22"/>
              </w:rPr>
              <w:t xml:space="preserve">cell, </w:t>
            </w:r>
            <w:r>
              <w:rPr>
                <w:i/>
                <w:iCs/>
                <w:color w:val="FF0000"/>
                <w:sz w:val="22"/>
              </w:rPr>
              <w:t>where the reference cell is configured by RRC</w:t>
            </w:r>
          </w:p>
          <w:p w14:paraId="228C88C7" w14:textId="77777777" w:rsidR="003D4C39" w:rsidRDefault="003D4C39">
            <w:pPr>
              <w:wordWrap/>
              <w:rPr>
                <w:lang w:val="en-US" w:eastAsia="zh-CN"/>
              </w:rPr>
            </w:pPr>
          </w:p>
          <w:p w14:paraId="04680BE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OPPO</w:t>
            </w:r>
          </w:p>
          <w:p w14:paraId="269CFC4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is maintained via DCI size alignment.</w:t>
            </w:r>
          </w:p>
          <w:p w14:paraId="6F85F59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PDCCH monitoring capability is counted in one candidate scheduled cell configured for the new DCI format.</w:t>
            </w:r>
          </w:p>
          <w:p w14:paraId="012BB9F7" w14:textId="77777777" w:rsidR="003D4C39" w:rsidRDefault="003D4C39">
            <w:pPr>
              <w:wordWrap/>
              <w:rPr>
                <w:lang w:eastAsia="zh-CN"/>
              </w:rPr>
            </w:pPr>
          </w:p>
          <w:p w14:paraId="0589E20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15B0908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13: For multi-cell scheduling, the BD/CCE should be counted on co-scheduled cell(s) configured with search space set for multi-cell scheduling.</w:t>
            </w:r>
          </w:p>
          <w:p w14:paraId="31A4EDD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14: For multi-cell scheduling,</w:t>
            </w:r>
            <w:r>
              <w:rPr>
                <w:rFonts w:eastAsia="楷体"/>
                <w:i/>
                <w:iCs/>
                <w:szCs w:val="20"/>
                <w:lang w:val="en-US" w:eastAsia="zh-CN"/>
              </w:rPr>
              <w:t xml:space="preserve"> </w:t>
            </w:r>
            <w:r>
              <w:rPr>
                <w:rFonts w:eastAsia="楷体" w:hint="eastAsia"/>
                <w:i/>
                <w:iCs/>
                <w:szCs w:val="20"/>
                <w:lang w:val="en-US" w:eastAsia="zh-CN"/>
              </w:rPr>
              <w:t>t</w:t>
            </w:r>
            <w:r>
              <w:rPr>
                <w:rFonts w:eastAsia="楷体"/>
                <w:i/>
                <w:iCs/>
                <w:szCs w:val="20"/>
                <w:lang w:val="en-US" w:eastAsia="zh-CN"/>
              </w:rPr>
              <w:t>he number of DCI size budget of DCI format 0_X/1_X can be counted on the co-scheduled cell(s) configured with search space set for multi-cell scheduling</w:t>
            </w:r>
            <w:r>
              <w:rPr>
                <w:rFonts w:eastAsia="楷体" w:hint="eastAsia"/>
                <w:i/>
                <w:iCs/>
                <w:szCs w:val="20"/>
                <w:lang w:val="en-US" w:eastAsia="zh-CN"/>
              </w:rPr>
              <w:t xml:space="preserve">, and DCI size budget can be </w:t>
            </w:r>
            <w:r>
              <w:rPr>
                <w:rFonts w:eastAsia="楷体"/>
                <w:i/>
                <w:iCs/>
                <w:szCs w:val="20"/>
                <w:lang w:val="en-US" w:eastAsia="zh-CN"/>
              </w:rPr>
              <w:t>maintained</w:t>
            </w:r>
            <w:r>
              <w:rPr>
                <w:rFonts w:eastAsia="楷体" w:hint="eastAsia"/>
                <w:i/>
                <w:iCs/>
                <w:szCs w:val="20"/>
                <w:lang w:val="en-US" w:eastAsia="zh-CN"/>
              </w:rPr>
              <w:t xml:space="preserve"> via configured size for DCI format 0_X/1_X </w:t>
            </w:r>
            <w:r>
              <w:rPr>
                <w:rFonts w:eastAsia="楷体"/>
                <w:i/>
                <w:iCs/>
                <w:szCs w:val="20"/>
                <w:lang w:val="en-US" w:eastAsia="zh-CN"/>
              </w:rPr>
              <w:t>for the co-scheduled cell(s).</w:t>
            </w:r>
          </w:p>
          <w:p w14:paraId="1F45B339" w14:textId="77777777" w:rsidR="003D4C39" w:rsidRDefault="003D4C39">
            <w:pPr>
              <w:wordWrap/>
              <w:rPr>
                <w:lang w:val="en-US" w:eastAsia="zh-CN"/>
              </w:rPr>
            </w:pPr>
          </w:p>
          <w:p w14:paraId="4FF9546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2B27737F" w14:textId="77777777" w:rsidR="003D4C39" w:rsidRDefault="003601DF">
            <w:pPr>
              <w:pStyle w:val="ListParagraph"/>
              <w:numPr>
                <w:ilvl w:val="0"/>
                <w:numId w:val="15"/>
              </w:numPr>
              <w:wordWrap/>
              <w:rPr>
                <w:rFonts w:eastAsia="楷体"/>
                <w:bCs/>
                <w:i/>
                <w:szCs w:val="20"/>
                <w:lang w:val="en-US"/>
              </w:rPr>
            </w:pPr>
            <w:r>
              <w:rPr>
                <w:rFonts w:eastAsia="楷体"/>
                <w:bCs/>
                <w:i/>
                <w:szCs w:val="20"/>
                <w:lang w:val="en-US"/>
              </w:rPr>
              <w:t>Proposal 19: Existing “3+1” DCI size budget is maintained per scheduled cell.</w:t>
            </w:r>
          </w:p>
          <w:p w14:paraId="23868995" w14:textId="77777777" w:rsidR="003D4C39" w:rsidRDefault="003601DF">
            <w:pPr>
              <w:numPr>
                <w:ilvl w:val="0"/>
                <w:numId w:val="15"/>
              </w:numPr>
              <w:wordWrap/>
              <w:rPr>
                <w:lang w:eastAsia="zh-CN"/>
              </w:rPr>
            </w:pPr>
            <w:r>
              <w:rPr>
                <w:rFonts w:eastAsia="楷体"/>
                <w:bCs/>
                <w:i/>
                <w:szCs w:val="20"/>
                <w:lang w:val="en-US"/>
              </w:rPr>
              <w:t>Proposal 20: DCI size budget is maintained via configured size for DCI format 0-X/1-X.</w:t>
            </w:r>
          </w:p>
          <w:p w14:paraId="7B58E6AD" w14:textId="77777777" w:rsidR="003D4C39" w:rsidRDefault="003D4C39">
            <w:pPr>
              <w:wordWrap/>
              <w:rPr>
                <w:lang w:val="en-US" w:eastAsia="zh-CN"/>
              </w:rPr>
            </w:pPr>
          </w:p>
          <w:p w14:paraId="1C967AF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NEC:</w:t>
            </w:r>
          </w:p>
          <w:p w14:paraId="53F893A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DCI size budget of DCI format 0_X/1_X is counted for each of the co-scheduled cells that have non-fully overlapped USS to monitor the DCI.</w:t>
            </w:r>
          </w:p>
          <w:p w14:paraId="024618F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DCI size budget is maintained via DCI size alignment. Align size of format 0_X/1_X after alignment of DCI format 0_1/1_1.</w:t>
            </w:r>
          </w:p>
          <w:p w14:paraId="56374E6E" w14:textId="77777777" w:rsidR="003D4C39" w:rsidRDefault="003D4C39">
            <w:pPr>
              <w:wordWrap/>
              <w:rPr>
                <w:lang w:val="en-US" w:eastAsia="zh-CN"/>
              </w:rPr>
            </w:pPr>
          </w:p>
          <w:p w14:paraId="22C8C85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Intel</w:t>
            </w:r>
            <w:r>
              <w:rPr>
                <w:rFonts w:eastAsia="楷体" w:hint="eastAsia"/>
                <w:b/>
                <w:bCs/>
                <w:sz w:val="22"/>
                <w:lang w:eastAsia="zh-CN"/>
              </w:rPr>
              <w:t>：</w:t>
            </w:r>
          </w:p>
          <w:p w14:paraId="0BBAEEE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w:t>
            </w:r>
          </w:p>
          <w:p w14:paraId="1D6ADA79"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Multiple sets of parameters of the DCI fields can be configured for DCI format 0-X/1-X for flexibility, which may result in different DCI sizes </w:t>
            </w:r>
          </w:p>
          <w:p w14:paraId="274C184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w:t>
            </w:r>
          </w:p>
          <w:p w14:paraId="2D4CC1E6"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lastRenderedPageBreak/>
              <w:t>For the DCI size budget considering DCI format 0-X/1-X,</w:t>
            </w:r>
          </w:p>
          <w:p w14:paraId="74B7676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 xml:space="preserve">For Option 1, the DCI format 0-X/1-X is counted as 1/2 DCI size for each co-scheduled cell by the DCI format 0-X/1-X (Alt 1-1). </w:t>
            </w:r>
          </w:p>
          <w:p w14:paraId="3B079664"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For Option 2, for a DCI format 0-X/1-X, the DCI size budget of one scheduled cell can be increased by 1/2 while the DCI size budget of other scheduled cells should be decreased by 1/2.</w:t>
            </w:r>
          </w:p>
          <w:p w14:paraId="2D21536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728A0895" w14:textId="77777777" w:rsidR="003D4C39" w:rsidRDefault="003601DF">
            <w:pPr>
              <w:pStyle w:val="ListParagraph"/>
              <w:numPr>
                <w:ilvl w:val="1"/>
                <w:numId w:val="15"/>
              </w:numPr>
              <w:kinsoku/>
              <w:overflowPunct/>
              <w:adjustRightInd/>
              <w:spacing w:after="0" w:line="276" w:lineRule="auto"/>
              <w:jc w:val="both"/>
              <w:textAlignment w:val="auto"/>
              <w:rPr>
                <w:iCs/>
              </w:rPr>
            </w:pPr>
            <w:r>
              <w:rPr>
                <w:bCs/>
              </w:rPr>
              <w:t xml:space="preserve">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m:t>
                  </m:r>
                  <m:r>
                    <m:rPr>
                      <m:nor/>
                    </m:rPr>
                    <w:rPr>
                      <w:rFonts w:ascii="Cambria Math"/>
                    </w:rPr>
                    <m:t>slot</m:t>
                  </m:r>
                  <m:r>
                    <m:rPr>
                      <m:nor/>
                    </m:rPr>
                    <m:t>,</m:t>
                  </m:r>
                  <m:r>
                    <w:rPr>
                      <w:rFonts w:ascii="Cambria Math" w:hAnsi="Cambria Math"/>
                    </w:rPr>
                    <m:t>μ</m:t>
                  </m:r>
                  <m:ctrlPr>
                    <w:rPr>
                      <w:rFonts w:ascii="Cambria Math" w:hAnsi="Cambria Math"/>
                    </w:rPr>
                  </m:ctrlPr>
                </m:sup>
              </m:sSubSup>
            </m:oMath>
            <w:r>
              <w:t xml:space="preserve"> in NR can be directly reused when there is a DCI format for multi-cell scheduling on the scheduling cell</w:t>
            </w:r>
          </w:p>
          <w:p w14:paraId="34783EBB" w14:textId="77777777" w:rsidR="003D4C39" w:rsidRDefault="00BA0876">
            <w:pPr>
              <w:pStyle w:val="ListParagraph"/>
              <w:numPr>
                <w:ilvl w:val="1"/>
                <w:numId w:val="15"/>
              </w:numPr>
              <w:kinsoku/>
              <w:overflowPunct/>
              <w:adjustRightInd/>
              <w:spacing w:after="0" w:line="276" w:lineRule="auto"/>
              <w:jc w:val="both"/>
              <w:textAlignment w:val="auto"/>
              <w:rPr>
                <w:iCs/>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oMath>
            <w:r w:rsidR="003601DF">
              <w:t xml:space="preserve"> can remain unchanged for each cell</w:t>
            </w:r>
          </w:p>
          <w:p w14:paraId="040B567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Alt 3 or Alt 5 is preferred since it will not overestimate the impact of the BD/CCE of DCI format 0-X/1-X</w:t>
            </w:r>
          </w:p>
          <w:p w14:paraId="4201C8F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Alt 3: scaled down to each of co-scheduled cell according to the number of co-scheduled cells</w:t>
            </w:r>
          </w:p>
          <w:p w14:paraId="598841A3"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Alt 5: scaled down to each of scheduled cells excluding scheduling cell</w:t>
            </w:r>
          </w:p>
          <w:p w14:paraId="5B4AFF1A" w14:textId="77777777" w:rsidR="003D4C39" w:rsidRDefault="003D4C39">
            <w:pPr>
              <w:wordWrap/>
              <w:rPr>
                <w:rFonts w:eastAsiaTheme="minorEastAsia"/>
                <w:lang w:eastAsia="zh-CN"/>
              </w:rPr>
            </w:pPr>
          </w:p>
          <w:p w14:paraId="6729701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3BBD446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ensure the DCI size budget is maintained.</w:t>
            </w:r>
          </w:p>
          <w:p w14:paraId="66F5B91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The BD/CCE budget of MC-scheduling DCI can be counted only in one scheduled cell.</w:t>
            </w:r>
          </w:p>
          <w:p w14:paraId="7BC9D455" w14:textId="77777777" w:rsidR="003D4C39" w:rsidRDefault="003D4C39">
            <w:pPr>
              <w:wordWrap/>
              <w:rPr>
                <w:lang w:val="en-US" w:eastAsia="zh-CN"/>
              </w:rPr>
            </w:pPr>
          </w:p>
          <w:p w14:paraId="08E3B73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22F7A57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existing DCI size budget is maintained per scheduled cell by maintained DCI size budget via configured size for multi-cell scheduling DCI and DCI size budget of DCI format 0_X/1_X is counted for each of the co-scheduled cells (Alt 1-2). </w:t>
            </w:r>
          </w:p>
          <w:p w14:paraId="1192EDAB" w14:textId="77777777" w:rsidR="003D4C39" w:rsidRDefault="003D4C39">
            <w:pPr>
              <w:wordWrap/>
              <w:rPr>
                <w:lang w:eastAsia="zh-CN"/>
              </w:rPr>
            </w:pPr>
          </w:p>
          <w:p w14:paraId="4CB4782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4271A75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p>
          <w:p w14:paraId="1D2D792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The size of the MC-DCI format, for a given scheduling cell, is based on the maximum configured number and the corresponding parameters configurations of co-scheduled cells from the scheduling cell.</w:t>
            </w:r>
          </w:p>
          <w:p w14:paraId="748E21D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For the “3+1” limit on UE budget for DCI sizes, adopt Alt 2-3 (void the limit for MC-DCI formats</w:t>
            </w:r>
            <w:proofErr w:type="gramStart"/>
            <w:r>
              <w:rPr>
                <w:rFonts w:eastAsia="楷体"/>
                <w:i/>
                <w:iCs/>
                <w:szCs w:val="20"/>
                <w:lang w:val="en-US" w:eastAsia="zh-CN"/>
              </w:rPr>
              <w:t>);</w:t>
            </w:r>
            <w:proofErr w:type="gramEnd"/>
          </w:p>
          <w:p w14:paraId="0BB4157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If the “3+1” DCI size is to be maintained, adopt Alt 1-1a (per-slot variation of “3+1”) or Alt 1-3 (without modifying the Rel-17 procedure for matching DCI sizes - </w:t>
            </w:r>
            <w:proofErr w:type="gramStart"/>
            <w:r>
              <w:rPr>
                <w:i/>
                <w:iCs/>
                <w:lang w:eastAsia="ja-JP"/>
              </w:rPr>
              <w:t>i.e.</w:t>
            </w:r>
            <w:proofErr w:type="gramEnd"/>
            <w:r>
              <w:rPr>
                <w:i/>
                <w:iCs/>
                <w:lang w:eastAsia="ja-JP"/>
              </w:rPr>
              <w:t xml:space="preserve"> MC-DCIs need not be considered).</w:t>
            </w:r>
          </w:p>
          <w:p w14:paraId="16A71A5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to support multi-cell scheduling over single-cell scheduling for a same maximum number of cells.</w:t>
            </w:r>
          </w:p>
          <w:p w14:paraId="23A96AD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3574BD02" w14:textId="77777777" w:rsidR="003D4C39" w:rsidRDefault="003D4C39">
            <w:pPr>
              <w:wordWrap/>
              <w:rPr>
                <w:lang w:eastAsia="zh-CN"/>
              </w:rPr>
            </w:pPr>
          </w:p>
          <w:p w14:paraId="5A83B5B7"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09DF0BF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The DCI size of new multi-cell scheduling DCI format should be fixed regardless the number of cells it schedules each time.</w:t>
            </w:r>
          </w:p>
          <w:p w14:paraId="4CDADE7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7. Regarding DCI size budget for multi-cell scheduling DCI, support Alt 1-3: DCI size budget is maintained via DCI size alignment and DCI size budget of multi-cell scheduling DCI is counted only in one scheduled cell.</w:t>
            </w:r>
          </w:p>
          <w:p w14:paraId="03947B7B"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T</w:t>
            </w:r>
            <w:r>
              <w:rPr>
                <w:i/>
                <w:iCs/>
                <w:lang w:eastAsia="ja-JP"/>
              </w:rPr>
              <w:t>he scheduled cell can be configured by gNB or pre-defined in spec.</w:t>
            </w:r>
          </w:p>
          <w:p w14:paraId="7251DCC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Proposal</w:t>
            </w:r>
            <w:r>
              <w:rPr>
                <w:rFonts w:eastAsia="楷体"/>
                <w:i/>
                <w:iCs/>
                <w:szCs w:val="20"/>
                <w:lang w:val="en-US" w:eastAsia="zh-CN"/>
              </w:rPr>
              <w:t xml:space="preserve"> 8. The number of PDCCH candidates and non-overlapping CCEs corresponding to multi-cell scheduling DCI are scaled down to each of co-scheduled cell according to the number of co-scheduled cells. </w:t>
            </w:r>
          </w:p>
          <w:p w14:paraId="498F6F85" w14:textId="77777777" w:rsidR="003D4C39" w:rsidRDefault="003D4C39">
            <w:pPr>
              <w:wordWrap/>
              <w:rPr>
                <w:lang w:val="en-US" w:eastAsia="zh-CN"/>
              </w:rPr>
            </w:pPr>
          </w:p>
          <w:p w14:paraId="1EB6283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4D30C8B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To simplify the design, DCI size budget of multi-cell scheduling DCI is counted in one scheduling cell or one non-scheduling cell, </w:t>
            </w:r>
            <w:proofErr w:type="spellStart"/>
            <w:r>
              <w:rPr>
                <w:rFonts w:eastAsia="楷体"/>
                <w:i/>
                <w:iCs/>
                <w:szCs w:val="20"/>
                <w:lang w:val="en-US" w:eastAsia="zh-CN"/>
              </w:rPr>
              <w:t>e.x</w:t>
            </w:r>
            <w:proofErr w:type="spellEnd"/>
            <w:r>
              <w:rPr>
                <w:rFonts w:eastAsia="楷体"/>
                <w:i/>
                <w:iCs/>
                <w:szCs w:val="20"/>
                <w:lang w:val="en-US" w:eastAsia="zh-CN"/>
              </w:rPr>
              <w:t xml:space="preserve">., cell with smallest </w:t>
            </w:r>
            <w:proofErr w:type="spellStart"/>
            <w:r>
              <w:rPr>
                <w:rFonts w:eastAsia="楷体"/>
                <w:i/>
                <w:iCs/>
                <w:szCs w:val="20"/>
                <w:lang w:val="en-US" w:eastAsia="zh-CN"/>
              </w:rPr>
              <w:t>ServCellIndex</w:t>
            </w:r>
            <w:proofErr w:type="spellEnd"/>
            <w:r>
              <w:rPr>
                <w:rFonts w:eastAsia="楷体"/>
                <w:i/>
                <w:iCs/>
                <w:szCs w:val="20"/>
                <w:lang w:val="en-US" w:eastAsia="zh-CN"/>
              </w:rPr>
              <w:t>.</w:t>
            </w:r>
          </w:p>
          <w:p w14:paraId="6390604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For 1-segment DCI, on scheduling cell with SCS = µ, assuming maximum number of scheduled cells = 3</w:t>
            </w:r>
          </w:p>
          <w:p w14:paraId="34C986A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1-cell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1</m:t>
                  </m:r>
                </m:sub>
              </m:sSub>
              <m:r>
                <w:rPr>
                  <w:rFonts w:ascii="Cambria Math" w:hAnsi="Cambria Math"/>
                  <w:lang w:eastAsia="ja-JP"/>
                </w:rPr>
                <m:t>*</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323FF48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2-cell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2</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5A95F2C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3-cell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3</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458ECA07"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where the </w:t>
            </w:r>
            <m:oMath>
              <m:r>
                <m:rPr>
                  <m:sty m:val="bi"/>
                </m:rPr>
                <w:rPr>
                  <w:rFonts w:ascii="Cambria Math" w:hAnsi="Cambria Math"/>
                  <w:lang w:eastAsia="ja-JP"/>
                </w:rPr>
                <m:t>α</m:t>
              </m:r>
              <m:r>
                <w:rPr>
                  <w:rFonts w:ascii="Cambria Math" w:hAnsi="Cambria Math"/>
                  <w:lang w:eastAsia="ja-JP"/>
                </w:rPr>
                <m:t> </m:t>
              </m:r>
            </m:oMath>
            <w:r>
              <w:rPr>
                <w:i/>
                <w:iCs/>
                <w:lang w:eastAsia="ja-JP"/>
              </w:rPr>
              <w:t>values can be configured or predefined to enhance DCI which possesses more information.</w:t>
            </w:r>
          </w:p>
          <w:p w14:paraId="11E9484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The BD/CCE limit of multi-carrier scheduling to schedule N cells should be scaled down to less than N to ensure a benefit of this feature from UE side. The BD/CCE can be counted only in one scheduled cell or scaled down to each of co-scheduled cell.</w:t>
            </w:r>
          </w:p>
          <w:p w14:paraId="3D87C967" w14:textId="77777777" w:rsidR="003D4C39" w:rsidRDefault="003D4C39">
            <w:pPr>
              <w:pStyle w:val="ListParagraph"/>
              <w:wordWrap/>
              <w:ind w:left="338"/>
              <w:jc w:val="both"/>
              <w:rPr>
                <w:rFonts w:eastAsia="楷体"/>
                <w:b/>
                <w:bCs/>
                <w:sz w:val="22"/>
                <w:lang w:eastAsia="zh-CN"/>
              </w:rPr>
            </w:pPr>
          </w:p>
          <w:p w14:paraId="1D4651E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2DC1E55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In case of multi-cell scheduling, it is to be considered that the legacy DCI is not used for at least one cell among the scheduled cells of DCI 0_X/1_X.</w:t>
            </w:r>
          </w:p>
          <w:p w14:paraId="0286FD5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Applying the BD counting and the DCI size budget of the DCI 0_X/1_X to the cell can be reasonable in terms of simplifying UE behaviour and reducing UE complexity.</w:t>
            </w:r>
          </w:p>
          <w:p w14:paraId="0FB1ACD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Support Alt 2 that BD/CCE for multi-cell scheduling DCI is counted only in one scheduled cell.</w:t>
            </w:r>
          </w:p>
          <w:p w14:paraId="2E3FF9A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Existing DCI size budget should be maintained per scheduled cell, by applying DCI size alignment for DCI format 0_X/1_X to one or each scheduled cell.</w:t>
            </w:r>
          </w:p>
          <w:p w14:paraId="6759C586" w14:textId="77777777" w:rsidR="003D4C39" w:rsidRDefault="003D4C39">
            <w:pPr>
              <w:wordWrap/>
              <w:rPr>
                <w:lang w:eastAsia="zh-CN"/>
              </w:rPr>
            </w:pPr>
          </w:p>
          <w:p w14:paraId="79FB8C8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424C0C7C" w14:textId="77777777" w:rsidR="003D4C39" w:rsidRDefault="003601DF">
            <w:pPr>
              <w:pStyle w:val="ListParagraph"/>
              <w:numPr>
                <w:ilvl w:val="0"/>
                <w:numId w:val="15"/>
              </w:numPr>
              <w:wordWrap/>
              <w:rPr>
                <w:lang w:eastAsia="zh-CN"/>
              </w:rPr>
            </w:pPr>
            <w:r>
              <w:rPr>
                <w:rFonts w:eastAsia="楷体"/>
                <w:bCs/>
                <w:i/>
                <w:szCs w:val="20"/>
                <w:lang w:val="en-US"/>
              </w:rPr>
              <w:t>Proposal 4: Adopt Alt. 1-3 or Alt. 2-1 for DCI size budget.</w:t>
            </w:r>
          </w:p>
          <w:p w14:paraId="7A87D64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Adopt Alt. 2 or Alt. 3 for BD/CCE counting.</w:t>
            </w:r>
          </w:p>
          <w:p w14:paraId="4834247B" w14:textId="77777777" w:rsidR="003D4C39" w:rsidRDefault="003D4C39">
            <w:pPr>
              <w:wordWrap/>
              <w:rPr>
                <w:lang w:val="en-US" w:eastAsia="zh-CN"/>
              </w:rPr>
            </w:pPr>
          </w:p>
          <w:p w14:paraId="13684FA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23C3E89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Counting per scheduled cell for DCI format 0_X/1_X is supported for DCI size budget requirement.</w:t>
            </w:r>
          </w:p>
          <w:p w14:paraId="2DBEFAE4" w14:textId="77777777" w:rsidR="003D4C39" w:rsidRDefault="003D4C39">
            <w:pPr>
              <w:wordWrap/>
              <w:rPr>
                <w:lang w:eastAsia="zh-CN"/>
              </w:rPr>
            </w:pPr>
          </w:p>
          <w:p w14:paraId="12ABD75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65710EA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3D4B112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03DDD6C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7084EF9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Opt.1 (for a given scheduled cell, at most one CIF/</w:t>
            </w:r>
            <w:proofErr w:type="spellStart"/>
            <w:r>
              <w:rPr>
                <w:i/>
                <w:iCs/>
                <w:lang w:eastAsia="ja-JP"/>
              </w:rPr>
              <w:t>nCI</w:t>
            </w:r>
            <w:proofErr w:type="spellEnd"/>
            <w:r>
              <w:rPr>
                <w:i/>
                <w:iCs/>
                <w:lang w:eastAsia="ja-JP"/>
              </w:rPr>
              <w:t xml:space="preserve"> value is assigned)</w:t>
            </w:r>
          </w:p>
          <w:p w14:paraId="36E99F79" w14:textId="77777777" w:rsidR="003D4C39" w:rsidRDefault="003601DF">
            <w:pPr>
              <w:widowControl/>
              <w:numPr>
                <w:ilvl w:val="2"/>
                <w:numId w:val="16"/>
              </w:numPr>
              <w:kinsoku/>
              <w:adjustRightInd/>
              <w:snapToGrid w:val="0"/>
              <w:textAlignment w:val="auto"/>
              <w:rPr>
                <w:i/>
                <w:iCs/>
                <w:lang w:eastAsia="ja-JP"/>
              </w:rPr>
            </w:pPr>
            <w:r>
              <w:rPr>
                <w:rFonts w:hint="eastAsia"/>
                <w:i/>
                <w:iCs/>
                <w:lang w:eastAsia="ja-JP"/>
              </w:rPr>
              <w:t>B</w:t>
            </w:r>
            <w:r>
              <w:rPr>
                <w:i/>
                <w:iCs/>
                <w:lang w:eastAsia="ja-JP"/>
              </w:rPr>
              <w:t>D/CCE/DCI-size budgets follow legacy (per scheduled cell)</w:t>
            </w:r>
          </w:p>
          <w:p w14:paraId="3B97B06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I</w:t>
            </w:r>
            <w:r>
              <w:rPr>
                <w:i/>
                <w:iCs/>
                <w:lang w:eastAsia="ja-JP"/>
              </w:rPr>
              <w:t>f Opt.2 (for a given scheduled cell, more than one CIF/</w:t>
            </w:r>
            <w:proofErr w:type="spellStart"/>
            <w:r>
              <w:rPr>
                <w:i/>
                <w:iCs/>
                <w:lang w:eastAsia="ja-JP"/>
              </w:rPr>
              <w:t>nCI</w:t>
            </w:r>
            <w:proofErr w:type="spellEnd"/>
            <w:r>
              <w:rPr>
                <w:i/>
                <w:iCs/>
                <w:lang w:eastAsia="ja-JP"/>
              </w:rPr>
              <w:t xml:space="preserve"> values can be assigned) is supported</w:t>
            </w:r>
          </w:p>
          <w:p w14:paraId="4557829D" w14:textId="77777777" w:rsidR="003D4C39" w:rsidRDefault="003601DF">
            <w:pPr>
              <w:widowControl/>
              <w:numPr>
                <w:ilvl w:val="2"/>
                <w:numId w:val="16"/>
              </w:numPr>
              <w:kinsoku/>
              <w:adjustRightInd/>
              <w:snapToGrid w:val="0"/>
              <w:textAlignment w:val="auto"/>
              <w:rPr>
                <w:i/>
                <w:iCs/>
                <w:lang w:eastAsia="ja-JP"/>
              </w:rPr>
            </w:pPr>
            <w:r>
              <w:rPr>
                <w:i/>
                <w:iCs/>
                <w:lang w:eastAsia="ja-JP"/>
              </w:rPr>
              <w:t>BD/CCE/DCI-size budgets are per CIF/</w:t>
            </w:r>
            <w:proofErr w:type="spellStart"/>
            <w:r>
              <w:rPr>
                <w:i/>
                <w:iCs/>
                <w:lang w:eastAsia="ja-JP"/>
              </w:rPr>
              <w:t>nCI</w:t>
            </w:r>
            <w:proofErr w:type="spellEnd"/>
            <w:r>
              <w:rPr>
                <w:i/>
                <w:iCs/>
                <w:lang w:eastAsia="ja-JP"/>
              </w:rPr>
              <w:t xml:space="preserve"> value</w:t>
            </w:r>
          </w:p>
          <w:p w14:paraId="493A8C0A" w14:textId="77777777" w:rsidR="003D4C39" w:rsidRDefault="003601DF">
            <w:pPr>
              <w:widowControl/>
              <w:numPr>
                <w:ilvl w:val="2"/>
                <w:numId w:val="16"/>
              </w:numPr>
              <w:kinsoku/>
              <w:adjustRightInd/>
              <w:snapToGrid w:val="0"/>
              <w:textAlignment w:val="auto"/>
              <w:rPr>
                <w:i/>
                <w:iCs/>
                <w:lang w:eastAsia="ja-JP"/>
              </w:rPr>
            </w:pPr>
            <w:r>
              <w:rPr>
                <w:rFonts w:hint="eastAsia"/>
                <w:i/>
                <w:iCs/>
                <w:lang w:eastAsia="ja-JP"/>
              </w:rPr>
              <w:lastRenderedPageBreak/>
              <w:t>U</w:t>
            </w:r>
            <w:r>
              <w:rPr>
                <w:i/>
                <w:iCs/>
                <w:lang w:eastAsia="ja-JP"/>
              </w:rPr>
              <w:t xml:space="preserve">E </w:t>
            </w:r>
            <w:proofErr w:type="gramStart"/>
            <w:r>
              <w:rPr>
                <w:i/>
                <w:iCs/>
                <w:lang w:eastAsia="ja-JP"/>
              </w:rPr>
              <w:t>is able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associated to each scheduled cell</w:t>
            </w:r>
          </w:p>
          <w:p w14:paraId="661B2EA7" w14:textId="77777777" w:rsidR="003D4C39" w:rsidRDefault="003601DF">
            <w:pPr>
              <w:pStyle w:val="ListParagraph"/>
              <w:numPr>
                <w:ilvl w:val="5"/>
                <w:numId w:val="23"/>
              </w:numPr>
              <w:kinsoku/>
              <w:wordWrap/>
              <w:overflowPunct/>
              <w:adjustRightInd/>
              <w:spacing w:after="0" w:line="276" w:lineRule="auto"/>
              <w:jc w:val="both"/>
              <w:textAlignment w:val="auto"/>
              <w:rPr>
                <w:i/>
                <w:iCs/>
                <w:lang w:eastAsia="ja-JP"/>
              </w:rPr>
            </w:pPr>
            <w:r>
              <w:rPr>
                <w:rFonts w:hint="eastAsia"/>
                <w:i/>
                <w:iCs/>
                <w:lang w:eastAsia="ja-JP"/>
              </w:rPr>
              <w:t>M</w:t>
            </w:r>
            <w:r>
              <w:rPr>
                <w:i/>
                <w:iCs/>
                <w:lang w:eastAsia="ja-JP"/>
              </w:rPr>
              <w:t>inimum value is 1</w:t>
            </w:r>
          </w:p>
          <w:p w14:paraId="3BD9A066" w14:textId="77777777" w:rsidR="003D4C39" w:rsidRDefault="003601DF">
            <w:pPr>
              <w:widowControl/>
              <w:numPr>
                <w:ilvl w:val="2"/>
                <w:numId w:val="16"/>
              </w:numPr>
              <w:kinsoku/>
              <w:adjustRightInd/>
              <w:snapToGrid w:val="0"/>
              <w:textAlignment w:val="auto"/>
              <w:rPr>
                <w:i/>
                <w:iCs/>
                <w:lang w:eastAsia="ja-JP"/>
              </w:rPr>
            </w:pPr>
            <w:r>
              <w:rPr>
                <w:rFonts w:hint="eastAsia"/>
                <w:i/>
                <w:iCs/>
                <w:lang w:eastAsia="ja-JP"/>
              </w:rPr>
              <w:t>U</w:t>
            </w:r>
            <w:r>
              <w:rPr>
                <w:i/>
                <w:iCs/>
                <w:lang w:eastAsia="ja-JP"/>
              </w:rPr>
              <w:t xml:space="preserve">E </w:t>
            </w:r>
            <w:proofErr w:type="gramStart"/>
            <w:r>
              <w:rPr>
                <w:i/>
                <w:iCs/>
                <w:lang w:eastAsia="ja-JP"/>
              </w:rPr>
              <w:t>is able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configured to a scheduling cell for a set of scheduled cells</w:t>
            </w:r>
          </w:p>
          <w:p w14:paraId="26EB39D4" w14:textId="77777777" w:rsidR="003D4C39" w:rsidRDefault="003D4C39">
            <w:pPr>
              <w:wordWrap/>
              <w:rPr>
                <w:lang w:eastAsia="zh-CN"/>
              </w:rPr>
            </w:pPr>
          </w:p>
          <w:p w14:paraId="29164C8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578216E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of multi-cell scheduling DCI is counted only in one co-schedulable cell.</w:t>
            </w:r>
          </w:p>
          <w:p w14:paraId="34B5898A"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If the scheduling cell is one of the co-schedulable cells, the DCI size is counted towards the scheduling cell.</w:t>
            </w:r>
          </w:p>
          <w:p w14:paraId="336A4302"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FFS how the DCI size budget is maintained with multi-cell scheduling DCI (</w:t>
            </w:r>
            <w:proofErr w:type="gramStart"/>
            <w:r>
              <w:rPr>
                <w:i/>
                <w:iCs/>
                <w:lang w:eastAsia="ja-JP"/>
              </w:rPr>
              <w:t>e.g.</w:t>
            </w:r>
            <w:proofErr w:type="gramEnd"/>
            <w:r>
              <w:rPr>
                <w:i/>
                <w:iCs/>
                <w:lang w:eastAsia="ja-JP"/>
              </w:rPr>
              <w:t xml:space="preserve"> via DCI size alignment or gNB configuration)</w:t>
            </w:r>
          </w:p>
          <w:p w14:paraId="0E996F5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For BD/CCE counting for multi-cell scheduling DCI, further consider the following options:</w:t>
            </w:r>
          </w:p>
          <w:p w14:paraId="2F50CDEC"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Alt 2: counted only in one co-schedulable cell</w:t>
            </w:r>
          </w:p>
          <w:p w14:paraId="49F8997F"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If the scheduling cell is one of the co-schedulable cells, BDs/CCEs are counted in the scheduling cell.</w:t>
            </w:r>
          </w:p>
          <w:p w14:paraId="612570E8"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746950F7" w14:textId="77777777" w:rsidR="003D4C39" w:rsidRDefault="003D4C39">
            <w:pPr>
              <w:pStyle w:val="ListParagraph"/>
              <w:wordWrap/>
              <w:ind w:left="338"/>
              <w:jc w:val="both"/>
              <w:rPr>
                <w:rFonts w:eastAsia="楷体"/>
                <w:b/>
                <w:bCs/>
                <w:sz w:val="22"/>
                <w:lang w:eastAsia="zh-CN"/>
              </w:rPr>
            </w:pPr>
          </w:p>
          <w:p w14:paraId="0754080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3DC47E0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12: Existing DCI size budget is not necessarily maintained per scheduled cell when multi-cell scheduling is configured, i.e., support Option 2 of the agreement for DCI size budget made at the RAN1#109-e meeting.</w:t>
            </w:r>
          </w:p>
          <w:p w14:paraId="3624E1E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Regarding BD/CCE counting for multi-cell scheduling DCI, down-select from the following options </w:t>
            </w:r>
            <w:r>
              <w:rPr>
                <w:rFonts w:eastAsia="楷体" w:hint="eastAsia"/>
                <w:i/>
                <w:iCs/>
                <w:szCs w:val="20"/>
                <w:lang w:val="en-US" w:eastAsia="zh-CN"/>
              </w:rPr>
              <w:t>(</w:t>
            </w:r>
            <w:r>
              <w:rPr>
                <w:rFonts w:eastAsia="楷体"/>
                <w:i/>
                <w:iCs/>
                <w:szCs w:val="20"/>
                <w:lang w:val="en-US" w:eastAsia="zh-CN"/>
              </w:rPr>
              <w:t>narrow-downed from RAN1#109-e agreement</w:t>
            </w:r>
            <w:proofErr w:type="gramStart"/>
            <w:r>
              <w:rPr>
                <w:rFonts w:eastAsia="楷体"/>
                <w:i/>
                <w:iCs/>
                <w:szCs w:val="20"/>
                <w:lang w:val="en-US" w:eastAsia="zh-CN"/>
              </w:rPr>
              <w:t>);</w:t>
            </w:r>
            <w:proofErr w:type="gramEnd"/>
          </w:p>
          <w:p w14:paraId="3FFB870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counted only in one scheduled cell</w:t>
            </w:r>
          </w:p>
          <w:p w14:paraId="2F77FA2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3: scaled down to each of co-scheduled cell according to the number of co-scheduled cells</w:t>
            </w:r>
          </w:p>
          <w:p w14:paraId="28C45F2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1082D208" w14:textId="77777777" w:rsidR="003D4C39" w:rsidRDefault="003D4C39">
            <w:pPr>
              <w:wordWrap/>
              <w:rPr>
                <w:lang w:eastAsia="zh-CN"/>
              </w:rPr>
            </w:pPr>
          </w:p>
          <w:p w14:paraId="05C02A3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38213BE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w:t>
            </w:r>
            <w:r>
              <w:rPr>
                <w:rFonts w:eastAsia="楷体"/>
                <w:i/>
                <w:iCs/>
                <w:szCs w:val="20"/>
                <w:lang w:val="en-US" w:eastAsia="zh-CN"/>
              </w:rPr>
              <w:tab/>
              <w:t xml:space="preserve">Size of mc-DCI (0_X/1_X) is explicitly configured by higher layers. </w:t>
            </w:r>
          </w:p>
          <w:p w14:paraId="6E02F8C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w:t>
            </w:r>
            <w:r>
              <w:rPr>
                <w:rFonts w:eastAsia="楷体"/>
                <w:i/>
                <w:iCs/>
                <w:szCs w:val="20"/>
                <w:lang w:val="en-US" w:eastAsia="zh-CN"/>
              </w:rPr>
              <w:tab/>
              <w:t>Support independent configuration of mc-DCI for PUSCH and PDSCH.</w:t>
            </w:r>
          </w:p>
          <w:p w14:paraId="030F0CE4" w14:textId="77777777" w:rsidR="003D4C39" w:rsidRDefault="003D4C39">
            <w:pPr>
              <w:wordWrap/>
              <w:rPr>
                <w:lang w:eastAsia="zh-CN"/>
              </w:rPr>
            </w:pPr>
          </w:p>
          <w:p w14:paraId="736E409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67B1092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w:t>
            </w:r>
          </w:p>
          <w:p w14:paraId="0DB8C003"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DCI size budget is maintained via DCI size alignment and DCI size budget of multi-cell scheduling DCI is counted only in one scheduled cell</w:t>
            </w:r>
            <w:r>
              <w:rPr>
                <w:rFonts w:eastAsia="楷体" w:hint="eastAsia"/>
                <w:i/>
                <w:iCs/>
                <w:szCs w:val="20"/>
                <w:lang w:val="en-US" w:eastAsia="zh-CN"/>
              </w:rPr>
              <w:t xml:space="preserve"> (</w:t>
            </w:r>
            <w:r>
              <w:rPr>
                <w:rFonts w:eastAsia="楷体"/>
                <w:i/>
                <w:iCs/>
                <w:szCs w:val="20"/>
                <w:lang w:val="en-US" w:eastAsia="zh-CN"/>
              </w:rPr>
              <w:t xml:space="preserve">i.e., </w:t>
            </w:r>
            <w:r>
              <w:rPr>
                <w:rFonts w:eastAsia="楷体" w:hint="eastAsia"/>
                <w:i/>
                <w:iCs/>
                <w:szCs w:val="20"/>
                <w:lang w:val="en-US" w:eastAsia="zh-CN"/>
              </w:rPr>
              <w:t>A</w:t>
            </w:r>
            <w:r>
              <w:rPr>
                <w:rFonts w:eastAsia="楷体"/>
                <w:i/>
                <w:iCs/>
                <w:szCs w:val="20"/>
                <w:lang w:val="en-US" w:eastAsia="zh-CN"/>
              </w:rPr>
              <w:t>lt. 1-3</w:t>
            </w:r>
            <w:r>
              <w:rPr>
                <w:rFonts w:eastAsia="楷体" w:hint="eastAsia"/>
                <w:i/>
                <w:iCs/>
                <w:szCs w:val="20"/>
                <w:lang w:val="en-US" w:eastAsia="zh-CN"/>
              </w:rPr>
              <w:t>)</w:t>
            </w:r>
            <w:r>
              <w:rPr>
                <w:rFonts w:eastAsia="楷体"/>
                <w:i/>
                <w:iCs/>
                <w:szCs w:val="20"/>
                <w:lang w:val="en-US" w:eastAsia="zh-CN"/>
              </w:rPr>
              <w:t>.</w:t>
            </w:r>
          </w:p>
          <w:p w14:paraId="03AAF85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51055BB2"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w:t>
            </w:r>
            <w:r>
              <w:rPr>
                <w:rFonts w:eastAsia="楷体" w:hint="eastAsia"/>
                <w:i/>
                <w:iCs/>
                <w:szCs w:val="20"/>
                <w:lang w:val="en-US" w:eastAsia="zh-CN"/>
              </w:rPr>
              <w:t>m</w:t>
            </w:r>
            <w:r>
              <w:rPr>
                <w:rFonts w:eastAsia="楷体"/>
                <w:i/>
                <w:iCs/>
                <w:szCs w:val="20"/>
                <w:lang w:val="en-US" w:eastAsia="zh-CN"/>
              </w:rPr>
              <w:t>ulti-cell scheduling DCI, the BD/CCE are counted only in one scheduled cell (i.e., Alt</w:t>
            </w:r>
            <w:r>
              <w:rPr>
                <w:rFonts w:eastAsia="楷体" w:hint="eastAsia"/>
                <w:i/>
                <w:iCs/>
                <w:szCs w:val="20"/>
                <w:lang w:val="en-US" w:eastAsia="zh-CN"/>
              </w:rPr>
              <w:t>.</w:t>
            </w:r>
            <w:r>
              <w:rPr>
                <w:rFonts w:eastAsia="楷体"/>
                <w:i/>
                <w:iCs/>
                <w:szCs w:val="20"/>
                <w:lang w:val="en-US" w:eastAsia="zh-CN"/>
              </w:rPr>
              <w:t xml:space="preserve"> 2)).</w:t>
            </w:r>
          </w:p>
          <w:p w14:paraId="559BA9CF" w14:textId="77777777" w:rsidR="003D4C39" w:rsidRDefault="003D4C39">
            <w:pPr>
              <w:wordWrap/>
              <w:rPr>
                <w:lang w:val="en-US" w:eastAsia="zh-CN"/>
              </w:rPr>
            </w:pPr>
          </w:p>
        </w:tc>
      </w:tr>
    </w:tbl>
    <w:p w14:paraId="37264488" w14:textId="77777777" w:rsidR="003D4C39" w:rsidRDefault="003D4C39">
      <w:pPr>
        <w:rPr>
          <w:lang w:val="en-US" w:eastAsia="zh-CN"/>
        </w:rPr>
      </w:pPr>
    </w:p>
    <w:p w14:paraId="521FD612" w14:textId="77777777" w:rsidR="003D4C39" w:rsidRDefault="003D4C39">
      <w:pPr>
        <w:rPr>
          <w:lang w:val="en-US" w:eastAsia="en-US"/>
        </w:rPr>
      </w:pPr>
    </w:p>
    <w:p w14:paraId="2A644104" w14:textId="77777777" w:rsidR="003D4C39" w:rsidRDefault="003D4C39">
      <w:pPr>
        <w:rPr>
          <w:lang w:val="en-US" w:eastAsia="zh-CN"/>
        </w:rPr>
      </w:pPr>
    </w:p>
    <w:p w14:paraId="631EED13"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479DBB4" w14:textId="77777777" w:rsidR="003D4C39" w:rsidRDefault="003D4C39">
      <w:pPr>
        <w:rPr>
          <w:lang w:eastAsia="en-US"/>
        </w:rPr>
      </w:pPr>
    </w:p>
    <w:p w14:paraId="41EE4E26" w14:textId="77777777" w:rsidR="003D4C39" w:rsidRDefault="003601DF">
      <w:pPr>
        <w:pStyle w:val="ListParagraph"/>
        <w:numPr>
          <w:ilvl w:val="0"/>
          <w:numId w:val="18"/>
        </w:numPr>
        <w:spacing w:after="120"/>
        <w:ind w:left="360"/>
        <w:rPr>
          <w:lang w:eastAsia="en-US"/>
        </w:rPr>
      </w:pPr>
      <w:r>
        <w:rPr>
          <w:lang w:eastAsia="en-US"/>
        </w:rPr>
        <w:t>On DCI size budget</w:t>
      </w:r>
    </w:p>
    <w:p w14:paraId="6E38E5C3" w14:textId="77777777" w:rsidR="003D4C39" w:rsidRDefault="003601DF">
      <w:pPr>
        <w:spacing w:after="120"/>
        <w:rPr>
          <w:lang w:val="en-US" w:eastAsia="en-US"/>
        </w:rPr>
      </w:pPr>
      <w:r>
        <w:rPr>
          <w:lang w:val="en-US" w:eastAsia="en-US"/>
        </w:rPr>
        <w:t xml:space="preserve">Based on conclusion of section 3.1, when new DCI format is introduced for scheduling multiple cells, if simultaneously monitoring the multi-cell scheduling DCI and the legacy DCI format is supported for a </w:t>
      </w:r>
      <w:r>
        <w:rPr>
          <w:lang w:eastAsia="en-US"/>
        </w:rPr>
        <w:t>cell within a set of configured cells which can be co-scheduled by a DCI format 0_X/1_X</w:t>
      </w:r>
      <w:r>
        <w:rPr>
          <w:lang w:val="en-US" w:eastAsia="en-US"/>
        </w:rPr>
        <w:t xml:space="preserve">, existing “3+1” DCI size budget may not be maintained since UE has to monitor DCI format 1-1 or 0-1 for single cell PDSCH or PUSCH scheduling, DCI </w:t>
      </w:r>
      <w:r>
        <w:rPr>
          <w:lang w:val="en-US" w:eastAsia="en-US"/>
        </w:rPr>
        <w:lastRenderedPageBreak/>
        <w:t xml:space="preserve">format 1-X or 0-X for multi-cell PDSCH or PUSCH scheduling, and one fallback DCI format. </w:t>
      </w:r>
    </w:p>
    <w:p w14:paraId="17D36181" w14:textId="77777777" w:rsidR="003D4C39" w:rsidRDefault="003601DF">
      <w:pPr>
        <w:spacing w:after="120"/>
        <w:rPr>
          <w:lang w:val="en-US" w:eastAsia="en-US"/>
        </w:rPr>
      </w:pPr>
      <w:r>
        <w:rPr>
          <w:lang w:val="en-US" w:eastAsia="en-US"/>
        </w:rPr>
        <w:t>Regarding DCI size budget, RAN1#109e meeting reached below agreement:</w:t>
      </w:r>
    </w:p>
    <w:tbl>
      <w:tblPr>
        <w:tblStyle w:val="TableGrid"/>
        <w:tblW w:w="0" w:type="auto"/>
        <w:tblLook w:val="04A0" w:firstRow="1" w:lastRow="0" w:firstColumn="1" w:lastColumn="0" w:noHBand="0" w:noVBand="1"/>
      </w:tblPr>
      <w:tblGrid>
        <w:gridCol w:w="9362"/>
      </w:tblGrid>
      <w:tr w:rsidR="003D4C39" w14:paraId="13A68977" w14:textId="77777777">
        <w:tc>
          <w:tcPr>
            <w:tcW w:w="9362" w:type="dxa"/>
          </w:tcPr>
          <w:p w14:paraId="2350487D" w14:textId="77777777" w:rsidR="003D4C39" w:rsidRDefault="003601DF">
            <w:pPr>
              <w:rPr>
                <w:b/>
                <w:bCs/>
                <w:highlight w:val="green"/>
                <w:lang w:eastAsia="zh-CN"/>
              </w:rPr>
            </w:pPr>
            <w:r>
              <w:rPr>
                <w:b/>
                <w:bCs/>
                <w:highlight w:val="green"/>
                <w:lang w:eastAsia="zh-CN"/>
              </w:rPr>
              <w:t>Agreement</w:t>
            </w:r>
          </w:p>
          <w:p w14:paraId="59F9A6D8" w14:textId="77777777" w:rsidR="003D4C39" w:rsidRDefault="003601DF">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5982989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224B6D2"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55864139"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1A8104A0"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629B1B3B"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73708D9B"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3FF57815"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70C925F"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4858310F"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7A5EF186"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2764A32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5AD40A93" w14:textId="77777777" w:rsidR="003D4C39" w:rsidRDefault="003D4C39">
            <w:pPr>
              <w:widowControl/>
              <w:kinsoku/>
              <w:overflowPunct/>
              <w:autoSpaceDE/>
              <w:autoSpaceDN/>
              <w:adjustRightInd/>
              <w:spacing w:after="0"/>
              <w:jc w:val="left"/>
              <w:textAlignment w:val="auto"/>
              <w:rPr>
                <w:lang w:eastAsia="en-US"/>
              </w:rPr>
            </w:pPr>
          </w:p>
        </w:tc>
      </w:tr>
    </w:tbl>
    <w:p w14:paraId="76F44875" w14:textId="77777777" w:rsidR="003D4C39" w:rsidRDefault="003D4C39">
      <w:pPr>
        <w:spacing w:after="120"/>
        <w:rPr>
          <w:lang w:val="en-US" w:eastAsia="en-US"/>
        </w:rPr>
      </w:pPr>
    </w:p>
    <w:p w14:paraId="148CB37B" w14:textId="77777777" w:rsidR="003D4C39" w:rsidRDefault="003601DF">
      <w:pPr>
        <w:spacing w:after="120"/>
        <w:rPr>
          <w:color w:val="000000"/>
          <w:szCs w:val="20"/>
        </w:rPr>
      </w:pPr>
      <w:r>
        <w:rPr>
          <w:lang w:val="en-US" w:eastAsia="en-US"/>
        </w:rPr>
        <w:t>For RAN1#110 meeting, regarding the DCI size budget, 17 companies [</w:t>
      </w:r>
      <w:r>
        <w:rPr>
          <w:lang w:eastAsia="zh-CN"/>
        </w:rPr>
        <w:t xml:space="preserve">Huawei, ZTE, </w:t>
      </w:r>
      <w:proofErr w:type="spellStart"/>
      <w:r>
        <w:rPr>
          <w:lang w:eastAsia="zh-CN"/>
        </w:rPr>
        <w:t>Spreadtrum</w:t>
      </w:r>
      <w:proofErr w:type="spellEnd"/>
      <w:r>
        <w:rPr>
          <w:lang w:eastAsia="zh-CN"/>
        </w:rPr>
        <w:t xml:space="preserve">, </w:t>
      </w:r>
      <w:proofErr w:type="spellStart"/>
      <w:r>
        <w:rPr>
          <w:lang w:eastAsia="zh-CN"/>
        </w:rPr>
        <w:t>Langbo</w:t>
      </w:r>
      <w:proofErr w:type="spellEnd"/>
      <w:r>
        <w:rPr>
          <w:lang w:eastAsia="zh-CN"/>
        </w:rPr>
        <w:t xml:space="preserve">, OPPO, CATT, Lenovo, NEC, </w:t>
      </w:r>
      <w:proofErr w:type="spellStart"/>
      <w:r>
        <w:rPr>
          <w:lang w:eastAsia="zh-CN"/>
        </w:rPr>
        <w:t>xiaomi</w:t>
      </w:r>
      <w:proofErr w:type="spellEnd"/>
      <w:r>
        <w:rPr>
          <w:lang w:eastAsia="zh-CN"/>
        </w:rPr>
        <w:t>, Interdigital, Samsung, CMCC, MediaTek, LG, Sharp, Qualcomm, ITRI</w:t>
      </w:r>
      <w:r>
        <w:rPr>
          <w:lang w:val="en-US" w:eastAsia="en-US"/>
        </w:rPr>
        <w:t xml:space="preserve">] support keeping existing </w:t>
      </w:r>
      <w:r>
        <w:rPr>
          <w:rFonts w:hint="eastAsia"/>
          <w:lang w:val="en-US" w:eastAsia="en-US"/>
        </w:rPr>
        <w:t>“</w:t>
      </w:r>
      <w:r>
        <w:rPr>
          <w:lang w:val="en-US" w:eastAsia="en-US"/>
        </w:rPr>
        <w:t>3+1” DCI size budget per scheduled cell. 7 companies [</w:t>
      </w:r>
      <w:r>
        <w:rPr>
          <w:color w:val="000000"/>
          <w:szCs w:val="20"/>
        </w:rPr>
        <w:t>vivo, Nokia, Samsung, CMCC, FGI, Apple, ITRI</w:t>
      </w:r>
      <w:r>
        <w:rPr>
          <w:lang w:val="en-US" w:eastAsia="en-US"/>
        </w:rPr>
        <w:t xml:space="preserve">] support the DCI size </w:t>
      </w:r>
      <w:r>
        <w:rPr>
          <w:color w:val="000000"/>
          <w:szCs w:val="20"/>
        </w:rPr>
        <w:t xml:space="preserve">size budget is maintained via DCI size alignment and DCI size budget of multi-cell scheduling DCI is counted only in one scheduled cell. </w:t>
      </w:r>
      <w:r>
        <w:rPr>
          <w:lang w:val="en-US" w:eastAsia="en-US"/>
        </w:rPr>
        <w:t xml:space="preserve">One company [Nokia] propose the DCI size budget not counted per cell and gNB guarantees that across the K cells applicable for multi-cell DCI scheduling that the total budget of 3*K DCI sizes is not exceeded. </w:t>
      </w:r>
      <w:r>
        <w:rPr>
          <w:color w:val="000000"/>
          <w:szCs w:val="20"/>
          <w:lang w:val="en-US"/>
        </w:rPr>
        <w:t>Voiding</w:t>
      </w:r>
      <w:r>
        <w:rPr>
          <w:color w:val="000000"/>
          <w:szCs w:val="20"/>
        </w:rPr>
        <w:t xml:space="preserve"> the “3+1” limit for multi-cell scheduling is not support by Nokia. </w:t>
      </w:r>
    </w:p>
    <w:p w14:paraId="74CE3CA3" w14:textId="77777777" w:rsidR="003D4C39" w:rsidRDefault="003601DF">
      <w:pPr>
        <w:spacing w:before="120"/>
        <w:rPr>
          <w:lang w:eastAsia="zh-CN"/>
        </w:rPr>
      </w:pPr>
      <w:r>
        <w:rPr>
          <w:lang w:eastAsia="zh-CN"/>
        </w:rPr>
        <w:t xml:space="preserve">From the perspective of UE implementation, increasing the existing DCI size budget will result in high complexity for UE to perform blind detection, which is not expected. In addition, if the existing “3+1” size budget per scheduled cell is not maintained, current DCI size alignment rules of legacy DCIs also needs to be changed because each cell may have more size budget.  </w:t>
      </w:r>
    </w:p>
    <w:p w14:paraId="26F939F2" w14:textId="77777777" w:rsidR="003D4C39" w:rsidRDefault="003601DF">
      <w:pPr>
        <w:spacing w:before="120"/>
        <w:rPr>
          <w:lang w:eastAsia="en-US"/>
        </w:rPr>
      </w:pPr>
      <w:r>
        <w:rPr>
          <w:lang w:eastAsia="zh-CN"/>
        </w:rPr>
        <w:t>Since majority companies prefer maintaining existing DCI size budge per scheduled cell, (i.e., Option 1) to avoid high implementation complexity at UE side, moderator suggest going with Option 1 first then further discuss the detailed solutions to maintain the current DCI size budget.</w:t>
      </w:r>
    </w:p>
    <w:p w14:paraId="4230AECA" w14:textId="77777777" w:rsidR="003D4C39" w:rsidRDefault="003D4C39">
      <w:pPr>
        <w:rPr>
          <w:color w:val="000000"/>
        </w:rPr>
      </w:pPr>
    </w:p>
    <w:p w14:paraId="60AE45DC" w14:textId="77777777" w:rsidR="003D4C39" w:rsidRDefault="003601DF">
      <w:pPr>
        <w:pStyle w:val="ListParagraph"/>
        <w:numPr>
          <w:ilvl w:val="0"/>
          <w:numId w:val="18"/>
        </w:numPr>
        <w:spacing w:after="120"/>
        <w:ind w:left="360"/>
        <w:rPr>
          <w:lang w:eastAsia="en-US"/>
        </w:rPr>
      </w:pPr>
      <w:r>
        <w:rPr>
          <w:lang w:eastAsia="en-US"/>
        </w:rPr>
        <w:t>On BD/CCE counting</w:t>
      </w:r>
    </w:p>
    <w:p w14:paraId="18BAF7E5" w14:textId="77777777" w:rsidR="003D4C39" w:rsidRDefault="003601DF">
      <w:pPr>
        <w:rPr>
          <w:color w:val="000000"/>
        </w:rPr>
      </w:pPr>
      <w:r>
        <w:rPr>
          <w:color w:val="000000"/>
        </w:rPr>
        <w:t>In legacy design, BDs/CCEs are counted for each scheduled cell. For multi-cell scheduling DCI which can schedule multiple cells, one issue is which cell the BD/CCE of the multi-cell scheduling DCI is counted for. Furthermore, since one cell can schedule multiple cells, whether/how to split the BD/CCE budget between the multiple cells should also be resolved.</w:t>
      </w:r>
    </w:p>
    <w:p w14:paraId="57C4C00A" w14:textId="77777777" w:rsidR="003D4C39" w:rsidRDefault="003601DF">
      <w:pPr>
        <w:spacing w:after="120"/>
        <w:rPr>
          <w:lang w:val="en-US" w:eastAsia="en-US"/>
        </w:rPr>
      </w:pPr>
      <w:r>
        <w:rPr>
          <w:lang w:val="en-US" w:eastAsia="en-US"/>
        </w:rPr>
        <w:t xml:space="preserve">Regarding </w:t>
      </w:r>
      <w:r>
        <w:rPr>
          <w:color w:val="000000"/>
          <w:szCs w:val="20"/>
        </w:rPr>
        <w:t>BD/CCE counting for multi-cell scheduling DCI</w:t>
      </w:r>
      <w:r>
        <w:rPr>
          <w:lang w:val="en-US" w:eastAsia="en-US"/>
        </w:rPr>
        <w:t>, RAN1#109e meeting reached below agreement:</w:t>
      </w:r>
    </w:p>
    <w:tbl>
      <w:tblPr>
        <w:tblStyle w:val="TableGrid"/>
        <w:tblW w:w="0" w:type="auto"/>
        <w:tblLook w:val="04A0" w:firstRow="1" w:lastRow="0" w:firstColumn="1" w:lastColumn="0" w:noHBand="0" w:noVBand="1"/>
      </w:tblPr>
      <w:tblGrid>
        <w:gridCol w:w="9362"/>
      </w:tblGrid>
      <w:tr w:rsidR="003D4C39" w14:paraId="6DBC5555" w14:textId="77777777">
        <w:tc>
          <w:tcPr>
            <w:tcW w:w="9362" w:type="dxa"/>
          </w:tcPr>
          <w:p w14:paraId="32083426" w14:textId="77777777" w:rsidR="003D4C39" w:rsidRDefault="003601DF">
            <w:pPr>
              <w:rPr>
                <w:b/>
                <w:bCs/>
                <w:highlight w:val="green"/>
                <w:lang w:eastAsia="zh-CN"/>
              </w:rPr>
            </w:pPr>
            <w:r>
              <w:rPr>
                <w:b/>
                <w:bCs/>
                <w:highlight w:val="green"/>
                <w:lang w:eastAsia="zh-CN"/>
              </w:rPr>
              <w:t>Agreement</w:t>
            </w:r>
          </w:p>
          <w:p w14:paraId="7FC55A96" w14:textId="77777777" w:rsidR="003D4C39" w:rsidRDefault="003601DF">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513122F4"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 xml:space="preserve">Alt 1: counted on each co-scheduled cell </w:t>
            </w:r>
          </w:p>
          <w:p w14:paraId="6516CB39"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2: counted only in one scheduled cell</w:t>
            </w:r>
          </w:p>
          <w:p w14:paraId="367F28B8"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3: scaled down to each of co-scheduled cell according to the number of co-scheduled cells</w:t>
            </w:r>
          </w:p>
          <w:p w14:paraId="4749DA9C"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4: counted as part of the scheduling cell instead of each scheduled cell</w:t>
            </w:r>
          </w:p>
          <w:p w14:paraId="77545C40"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5: scaled down to each of scheduled cells excluding scheduling cell</w:t>
            </w:r>
          </w:p>
          <w:p w14:paraId="7A63EB52"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6: counted on each co-scheduled cell excluding scheduling cell</w:t>
            </w:r>
          </w:p>
          <w:p w14:paraId="6647B487"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Other alternatives could be considered.</w:t>
            </w:r>
          </w:p>
          <w:p w14:paraId="67E5961A" w14:textId="77777777" w:rsidR="003D4C39" w:rsidRDefault="003D4C39">
            <w:pPr>
              <w:rPr>
                <w:color w:val="000000"/>
                <w:lang w:val="en-US"/>
              </w:rPr>
            </w:pPr>
          </w:p>
        </w:tc>
      </w:tr>
    </w:tbl>
    <w:p w14:paraId="6D22A1AD" w14:textId="77777777" w:rsidR="003D4C39" w:rsidRDefault="003D4C39">
      <w:pPr>
        <w:rPr>
          <w:color w:val="000000"/>
          <w:lang w:val="en-US"/>
        </w:rPr>
      </w:pPr>
    </w:p>
    <w:p w14:paraId="64A1572B" w14:textId="77777777" w:rsidR="003D4C39" w:rsidRDefault="003601DF">
      <w:pPr>
        <w:spacing w:after="120"/>
        <w:rPr>
          <w:color w:val="000000"/>
          <w:szCs w:val="20"/>
        </w:rPr>
      </w:pPr>
      <w:r>
        <w:rPr>
          <w:lang w:val="en-US" w:eastAsia="en-US"/>
        </w:rPr>
        <w:t xml:space="preserve">For RAN1#110 meeting, </w:t>
      </w:r>
      <w:r>
        <w:rPr>
          <w:lang w:eastAsia="en-US"/>
        </w:rPr>
        <w:t xml:space="preserve">regarding BDs/CCE counting for multi-cell scheduling, </w:t>
      </w:r>
      <w:r>
        <w:rPr>
          <w:color w:val="000000"/>
          <w:szCs w:val="20"/>
        </w:rPr>
        <w:t>companies’ preference is listed below:</w:t>
      </w:r>
    </w:p>
    <w:p w14:paraId="1C99E71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57420D81"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w:t>
      </w:r>
      <w:proofErr w:type="spellStart"/>
      <w:r>
        <w:rPr>
          <w:lang w:eastAsia="zh-CN"/>
        </w:rPr>
        <w:t>Spreadtrum</w:t>
      </w:r>
      <w:proofErr w:type="spellEnd"/>
      <w:r>
        <w:rPr>
          <w:lang w:eastAsia="zh-CN"/>
        </w:rPr>
        <w:t xml:space="preserve">, </w:t>
      </w:r>
    </w:p>
    <w:p w14:paraId="1C0CECA6"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36DF6D87"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Huawei, ZTE, vivo, Nokia (3</w:t>
      </w:r>
      <w:r>
        <w:rPr>
          <w:vertAlign w:val="superscript"/>
          <w:lang w:eastAsia="zh-CN"/>
        </w:rPr>
        <w:t>rd</w:t>
      </w:r>
      <w:r>
        <w:rPr>
          <w:lang w:eastAsia="zh-CN"/>
        </w:rPr>
        <w:t xml:space="preserve"> preference), Samsung, MediaTek, LG, FGI, Apple, NTT DOCOMO, ITRI</w:t>
      </w:r>
    </w:p>
    <w:p w14:paraId="3479A9F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3A7B0F80"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Nokia (1</w:t>
      </w:r>
      <w:r>
        <w:rPr>
          <w:vertAlign w:val="superscript"/>
          <w:lang w:eastAsia="zh-CN"/>
        </w:rPr>
        <w:t>st</w:t>
      </w:r>
      <w:r>
        <w:rPr>
          <w:lang w:eastAsia="zh-CN"/>
        </w:rPr>
        <w:t xml:space="preserve"> preference), Intel, Samsung, CMCC, MediaTek, FGI, NTT DOCOMO</w:t>
      </w:r>
    </w:p>
    <w:p w14:paraId="1E0E6B02"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4: counted as part of the scheduling cell instead of each scheduled cell </w:t>
      </w:r>
    </w:p>
    <w:p w14:paraId="2A2BE679"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vivo, Apple, NTT DOCOMO</w:t>
      </w:r>
    </w:p>
    <w:p w14:paraId="71357304"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5: scaled down to each of scheduled cells excluding scheduling cell </w:t>
      </w:r>
    </w:p>
    <w:p w14:paraId="2A8A5019"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Intel </w:t>
      </w:r>
    </w:p>
    <w:p w14:paraId="172F9B7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186ACEB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New Alt. 7: counted across the potentially K co-scheduled cells, with the limit to be not exceeded across the scheduled cells, e.g., for the BD limit </w:t>
      </w:r>
      <m:oMath>
        <m:r>
          <w:rPr>
            <w:rFonts w:ascii="Cambria Math" w:hAnsi="Cambria Math"/>
            <w:lang w:eastAsia="zh-CN"/>
          </w:rPr>
          <m:t>MC</m:t>
        </m:r>
        <m:r>
          <m:rPr>
            <m:sty m:val="p"/>
          </m:rPr>
          <w:rPr>
            <w:rFonts w:ascii="Cambria Math" w:hAnsi="Cambria Math"/>
            <w:lang w:eastAsia="zh-CN"/>
          </w:rPr>
          <m:t>_</m:t>
        </m:r>
        <m:r>
          <w:rPr>
            <w:rFonts w:ascii="Cambria Math" w:hAnsi="Cambria Math"/>
            <w:lang w:eastAsia="zh-CN"/>
          </w:rPr>
          <m:t>BDs</m:t>
        </m:r>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r>
              <w:rPr>
                <w:rFonts w:ascii="Cambria Math" w:hAnsi="Cambria Math"/>
                <w:lang w:eastAsia="zh-CN"/>
              </w:rPr>
              <m:t>S</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BDs</m:t>
                </m:r>
                <m:d>
                  <m:dPr>
                    <m:ctrlPr>
                      <w:rPr>
                        <w:rFonts w:ascii="Cambria Math" w:hAnsi="Cambria Math"/>
                        <w:lang w:eastAsia="zh-CN"/>
                      </w:rPr>
                    </m:ctrlPr>
                  </m:dPr>
                  <m:e>
                    <m:r>
                      <w:rPr>
                        <w:rFonts w:ascii="Cambria Math" w:hAnsi="Cambria Math"/>
                        <w:lang w:eastAsia="zh-CN"/>
                      </w:rPr>
                      <m:t>k</m:t>
                    </m:r>
                  </m:e>
                </m:d>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BD</m:t>
            </m:r>
            <m:r>
              <m:rPr>
                <m:sty m:val="p"/>
              </m:rPr>
              <w:rPr>
                <w:rFonts w:ascii="Cambria Math" w:hAnsi="Cambria Math"/>
                <w:lang w:eastAsia="zh-CN"/>
              </w:rPr>
              <m:t>_</m:t>
            </m:r>
            <m:r>
              <w:rPr>
                <w:rFonts w:ascii="Cambria Math" w:hAnsi="Cambria Math"/>
                <w:lang w:eastAsia="zh-CN"/>
              </w:rPr>
              <m:t>limit</m:t>
            </m:r>
          </m:e>
        </m:nary>
      </m:oMath>
      <w:r>
        <w:rPr>
          <w:lang w:eastAsia="zh-CN"/>
        </w:rPr>
        <w:t xml:space="preserve"> </w:t>
      </w:r>
    </w:p>
    <w:p w14:paraId="5487F5DA"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Nokia (2</w:t>
      </w:r>
      <w:r>
        <w:rPr>
          <w:vertAlign w:val="superscript"/>
          <w:lang w:eastAsia="zh-CN"/>
        </w:rPr>
        <w:t>nd</w:t>
      </w:r>
      <w:r>
        <w:rPr>
          <w:lang w:eastAsia="zh-CN"/>
        </w:rPr>
        <w:t xml:space="preserve"> preference)</w:t>
      </w:r>
    </w:p>
    <w:p w14:paraId="7EEF83B5" w14:textId="77777777" w:rsidR="003D4C39" w:rsidRDefault="003D4C39">
      <w:pPr>
        <w:spacing w:after="120"/>
        <w:rPr>
          <w:lang w:eastAsia="en-US"/>
        </w:rPr>
      </w:pPr>
    </w:p>
    <w:p w14:paraId="459CBCF3" w14:textId="77777777" w:rsidR="003D4C39" w:rsidRDefault="003601DF">
      <w:pPr>
        <w:spacing w:after="120"/>
        <w:rPr>
          <w:lang w:val="en-US" w:eastAsia="en-US"/>
        </w:rPr>
      </w:pPr>
      <w:r>
        <w:rPr>
          <w:lang w:val="en-US" w:eastAsia="en-US"/>
        </w:rPr>
        <w:t xml:space="preserve">Considering too many alternatives for BD/CCE budget counting, moderator suggest down-selection among Alt 2, Alt </w:t>
      </w:r>
      <w:proofErr w:type="gramStart"/>
      <w:r>
        <w:rPr>
          <w:lang w:val="en-US" w:eastAsia="en-US"/>
        </w:rPr>
        <w:t>3</w:t>
      </w:r>
      <w:proofErr w:type="gramEnd"/>
      <w:r>
        <w:rPr>
          <w:lang w:val="en-US" w:eastAsia="en-US"/>
        </w:rPr>
        <w:t xml:space="preserve"> and Alt 4 in this meeting. In addition, Alt 3 needs to be clarified, whether the co-scheduled cells are the total number of </w:t>
      </w:r>
      <w:r>
        <w:rPr>
          <w:lang w:eastAsia="en-US"/>
        </w:rPr>
        <w:t xml:space="preserve">potentially co-scheduled cells, i.e., the set of configured cells which can be co-scheduled by a DCI format 0_X/1_X, or only the maximum number of co-scheduled cells by a DCI format 0_X/1_X. So, moderator added one FFS below Alt 3 to draw attention of companies. </w:t>
      </w:r>
    </w:p>
    <w:p w14:paraId="29099C68" w14:textId="77777777" w:rsidR="003D4C39" w:rsidRDefault="003D4C39">
      <w:pPr>
        <w:rPr>
          <w:lang w:val="en-US" w:eastAsia="en-US"/>
        </w:rPr>
      </w:pPr>
    </w:p>
    <w:p w14:paraId="70C20B5C" w14:textId="77777777" w:rsidR="003D4C39" w:rsidRDefault="003D4C39">
      <w:pPr>
        <w:rPr>
          <w:lang w:val="en-US" w:eastAsia="en-US"/>
        </w:rPr>
      </w:pPr>
    </w:p>
    <w:p w14:paraId="5F3AB07F"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991DD83" w14:textId="77777777" w:rsidR="003D4C39" w:rsidRDefault="003D4C39">
      <w:pPr>
        <w:rPr>
          <w:lang w:eastAsia="en-US"/>
        </w:rPr>
      </w:pPr>
    </w:p>
    <w:p w14:paraId="1BEBE194"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36" w:name="_Hlk103008251"/>
      <w:r>
        <w:rPr>
          <w:rFonts w:eastAsia="宋体"/>
          <w:snapToGrid/>
          <w:kern w:val="0"/>
          <w:szCs w:val="20"/>
          <w:lang w:eastAsia="zh-CN"/>
        </w:rPr>
        <w:t>Proposal 2-6:</w:t>
      </w:r>
    </w:p>
    <w:p w14:paraId="4339AF53" w14:textId="77777777" w:rsidR="003D4C39" w:rsidRDefault="003601DF">
      <w:pPr>
        <w:pStyle w:val="ListParagraph"/>
        <w:numPr>
          <w:ilvl w:val="0"/>
          <w:numId w:val="17"/>
        </w:numPr>
        <w:rPr>
          <w:rFonts w:ascii="Calibri" w:hAnsi="Calibri" w:cs="Calibri"/>
          <w:color w:val="000000"/>
          <w:sz w:val="22"/>
        </w:rPr>
      </w:pPr>
      <w:r>
        <w:rPr>
          <w:color w:val="000000"/>
          <w:szCs w:val="20"/>
        </w:rPr>
        <w:t xml:space="preserve">For further study DCI size budget for multi-cell scheduling DCI, below Option 1 is considered: </w:t>
      </w:r>
    </w:p>
    <w:p w14:paraId="1707E4B6"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24DDE0A0" w14:textId="77777777" w:rsidR="003D4C39" w:rsidRDefault="003601DF">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6EFF310A" w14:textId="77777777" w:rsidR="003D4C39" w:rsidRDefault="003601DF">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4F094172" w14:textId="77777777" w:rsidR="003D4C39" w:rsidRDefault="003601DF">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31209326" w14:textId="77777777" w:rsidR="003D4C39" w:rsidRDefault="003601DF">
      <w:pPr>
        <w:pStyle w:val="ListParagraph"/>
        <w:numPr>
          <w:ilvl w:val="0"/>
          <w:numId w:val="15"/>
        </w:numPr>
        <w:rPr>
          <w:strike/>
          <w:lang w:eastAsia="zh-CN"/>
        </w:rPr>
      </w:pPr>
      <w:r>
        <w:rPr>
          <w:strike/>
          <w:lang w:eastAsia="zh-CN"/>
        </w:rPr>
        <w:t xml:space="preserve">Option 2: Existing DCI size budget is not necessarily maintained per scheduled cell. </w:t>
      </w:r>
    </w:p>
    <w:p w14:paraId="49B9DF63" w14:textId="77777777" w:rsidR="003D4C39" w:rsidRDefault="003601DF">
      <w:pPr>
        <w:pStyle w:val="ListParagraph"/>
        <w:numPr>
          <w:ilvl w:val="1"/>
          <w:numId w:val="15"/>
        </w:numPr>
        <w:rPr>
          <w:strike/>
          <w:lang w:val="en-US" w:eastAsia="en-US"/>
        </w:rPr>
      </w:pPr>
      <w:r>
        <w:rPr>
          <w:strike/>
          <w:lang w:val="en-US" w:eastAsia="en-US"/>
        </w:rPr>
        <w:t>Alt 2-1: DCI size budget of multi-cell scheduling DCI is counted only in one scheduled cell.</w:t>
      </w:r>
    </w:p>
    <w:p w14:paraId="7ABBB6D9" w14:textId="77777777" w:rsidR="003D4C39" w:rsidRDefault="003601DF">
      <w:pPr>
        <w:pStyle w:val="ListParagraph"/>
        <w:numPr>
          <w:ilvl w:val="1"/>
          <w:numId w:val="15"/>
        </w:numPr>
        <w:rPr>
          <w:strike/>
          <w:lang w:val="en-US" w:eastAsia="en-US"/>
        </w:rPr>
      </w:pPr>
      <w:r>
        <w:rPr>
          <w:strike/>
          <w:lang w:val="en-US" w:eastAsia="en-US"/>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629387" w14:textId="77777777" w:rsidR="003D4C39" w:rsidRDefault="003601DF">
      <w:pPr>
        <w:pStyle w:val="ListParagraph"/>
        <w:numPr>
          <w:ilvl w:val="1"/>
          <w:numId w:val="15"/>
        </w:numPr>
        <w:rPr>
          <w:strike/>
          <w:lang w:val="en-US" w:eastAsia="en-US"/>
        </w:rPr>
      </w:pPr>
      <w:r>
        <w:rPr>
          <w:strike/>
          <w:lang w:val="en-US" w:eastAsia="en-US"/>
        </w:rPr>
        <w:t>Alt 2-3: voiding the “3+1” limit for multi-cell scheduling</w:t>
      </w:r>
    </w:p>
    <w:p w14:paraId="76C25CB5" w14:textId="77777777" w:rsidR="003D4C39" w:rsidRDefault="003601DF">
      <w:pPr>
        <w:pStyle w:val="ListParagraph"/>
        <w:numPr>
          <w:ilvl w:val="1"/>
          <w:numId w:val="15"/>
        </w:numPr>
        <w:rPr>
          <w:strike/>
          <w:lang w:val="en-US" w:eastAsia="en-US"/>
        </w:rPr>
      </w:pPr>
      <w:r>
        <w:rPr>
          <w:strike/>
          <w:lang w:val="en-US" w:eastAsia="en-US"/>
        </w:rPr>
        <w:t>Alt 2-4: the DCI size budget for DCI size alignment can be separately configured for each cell</w:t>
      </w:r>
    </w:p>
    <w:p w14:paraId="196B9493" w14:textId="77777777" w:rsidR="003D4C39" w:rsidRDefault="003601DF">
      <w:pPr>
        <w:pStyle w:val="ListParagraph"/>
        <w:numPr>
          <w:ilvl w:val="1"/>
          <w:numId w:val="15"/>
        </w:numPr>
        <w:rPr>
          <w:strike/>
          <w:lang w:val="en-US" w:eastAsia="en-US"/>
        </w:rPr>
      </w:pPr>
      <w:r>
        <w:rPr>
          <w:strike/>
          <w:lang w:val="en-US" w:eastAsia="en-US"/>
        </w:rPr>
        <w:t>Alt 2-5: DCI size budget of the scheduling cell can be increased to account for the DCI format for multi-cell scheduling. Accordingly, the DCI size budget of a scheduled cell can be reduced.</w:t>
      </w:r>
    </w:p>
    <w:p w14:paraId="4F2F98F4" w14:textId="77777777" w:rsidR="003D4C39" w:rsidRDefault="003601DF">
      <w:pPr>
        <w:pStyle w:val="ListParagraph"/>
        <w:numPr>
          <w:ilvl w:val="0"/>
          <w:numId w:val="15"/>
        </w:numPr>
        <w:rPr>
          <w:strike/>
          <w:lang w:eastAsia="zh-CN"/>
        </w:rPr>
      </w:pPr>
      <w:r>
        <w:rPr>
          <w:strike/>
          <w:lang w:eastAsia="zh-CN"/>
        </w:rPr>
        <w:t>Other options/alternatives could be considered.</w:t>
      </w:r>
    </w:p>
    <w:p w14:paraId="700BA267" w14:textId="77777777" w:rsidR="003D4C39" w:rsidRDefault="003D4C39">
      <w:pPr>
        <w:rPr>
          <w:lang w:eastAsia="en-US"/>
        </w:rPr>
      </w:pPr>
    </w:p>
    <w:p w14:paraId="09623A7D" w14:textId="77777777" w:rsidR="003D4C39" w:rsidRDefault="003601DF">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D4C39" w14:paraId="44B904A3" w14:textId="77777777">
        <w:tc>
          <w:tcPr>
            <w:tcW w:w="1705" w:type="dxa"/>
            <w:tcBorders>
              <w:top w:val="single" w:sz="4" w:space="0" w:color="auto"/>
              <w:left w:val="single" w:sz="4" w:space="0" w:color="auto"/>
              <w:bottom w:val="single" w:sz="4" w:space="0" w:color="auto"/>
              <w:right w:val="single" w:sz="4" w:space="0" w:color="auto"/>
            </w:tcBorders>
          </w:tcPr>
          <w:p w14:paraId="186A84A3" w14:textId="77777777" w:rsidR="003D4C39" w:rsidRDefault="003601DF">
            <w:pPr>
              <w:wordWrap/>
              <w:jc w:val="center"/>
              <w:rPr>
                <w:b/>
                <w:lang w:eastAsia="zh-CN"/>
              </w:rPr>
            </w:pPr>
            <w:r>
              <w:rPr>
                <w:b/>
                <w:lang w:eastAsia="zh-CN"/>
              </w:rPr>
              <w:lastRenderedPageBreak/>
              <w:t>Company</w:t>
            </w:r>
          </w:p>
        </w:tc>
        <w:tc>
          <w:tcPr>
            <w:tcW w:w="7657" w:type="dxa"/>
            <w:tcBorders>
              <w:top w:val="single" w:sz="4" w:space="0" w:color="auto"/>
              <w:left w:val="single" w:sz="4" w:space="0" w:color="auto"/>
              <w:bottom w:val="single" w:sz="4" w:space="0" w:color="auto"/>
              <w:right w:val="single" w:sz="4" w:space="0" w:color="auto"/>
            </w:tcBorders>
          </w:tcPr>
          <w:p w14:paraId="496F0FAC" w14:textId="77777777" w:rsidR="003D4C39" w:rsidRDefault="003601DF">
            <w:pPr>
              <w:wordWrap/>
              <w:jc w:val="center"/>
              <w:rPr>
                <w:b/>
                <w:lang w:eastAsia="zh-CN"/>
              </w:rPr>
            </w:pPr>
            <w:r>
              <w:rPr>
                <w:b/>
                <w:lang w:eastAsia="zh-CN"/>
              </w:rPr>
              <w:t>Comment</w:t>
            </w:r>
          </w:p>
        </w:tc>
      </w:tr>
      <w:tr w:rsidR="003D4C39" w14:paraId="2E02932F" w14:textId="77777777">
        <w:tc>
          <w:tcPr>
            <w:tcW w:w="1705" w:type="dxa"/>
            <w:tcBorders>
              <w:top w:val="single" w:sz="4" w:space="0" w:color="auto"/>
              <w:left w:val="single" w:sz="4" w:space="0" w:color="auto"/>
              <w:bottom w:val="single" w:sz="4" w:space="0" w:color="auto"/>
              <w:right w:val="single" w:sz="4" w:space="0" w:color="auto"/>
            </w:tcBorders>
          </w:tcPr>
          <w:p w14:paraId="08F3C22D" w14:textId="77777777" w:rsidR="003D4C39" w:rsidRDefault="003601DF">
            <w:pPr>
              <w:wordWrap/>
              <w:jc w:val="left"/>
              <w:rPr>
                <w:bCs/>
                <w:lang w:eastAsia="zh-CN"/>
              </w:rPr>
            </w:pPr>
            <w:r>
              <w:t>Nokia, NSB</w:t>
            </w:r>
          </w:p>
        </w:tc>
        <w:tc>
          <w:tcPr>
            <w:tcW w:w="7657" w:type="dxa"/>
            <w:tcBorders>
              <w:top w:val="single" w:sz="4" w:space="0" w:color="auto"/>
              <w:left w:val="single" w:sz="4" w:space="0" w:color="auto"/>
              <w:bottom w:val="single" w:sz="4" w:space="0" w:color="auto"/>
              <w:right w:val="single" w:sz="4" w:space="0" w:color="auto"/>
            </w:tcBorders>
          </w:tcPr>
          <w:p w14:paraId="0A6CED7A" w14:textId="77777777" w:rsidR="003D4C39" w:rsidRDefault="003601DF">
            <w:pPr>
              <w:wordWrap/>
              <w:jc w:val="left"/>
              <w:rPr>
                <w:bCs/>
                <w:lang w:eastAsia="zh-CN"/>
              </w:rPr>
            </w:pPr>
            <w:r>
              <w:rPr>
                <w:bCs/>
                <w:lang w:eastAsia="zh-CN"/>
              </w:rPr>
              <w:t>Do not support / not OK</w:t>
            </w:r>
          </w:p>
          <w:p w14:paraId="0FDF0C7B" w14:textId="77777777" w:rsidR="003D4C39" w:rsidRDefault="003601DF">
            <w:pPr>
              <w:wordWrap/>
              <w:jc w:val="left"/>
              <w:rPr>
                <w:bCs/>
                <w:lang w:eastAsia="zh-CN"/>
              </w:rPr>
            </w:pPr>
            <w:r>
              <w:rPr>
                <w:bCs/>
                <w:lang w:eastAsia="zh-CN"/>
              </w:rPr>
              <w:t xml:space="preserve">We don’t see why a different handling in terms of assigning the DCI size to a cell should be done for BD/CCE below and DCI size. </w:t>
            </w:r>
          </w:p>
          <w:p w14:paraId="7AEE9622" w14:textId="77777777" w:rsidR="003D4C39" w:rsidRDefault="003601DF">
            <w:pPr>
              <w:wordWrap/>
              <w:jc w:val="left"/>
              <w:rPr>
                <w:bCs/>
                <w:lang w:eastAsia="zh-CN"/>
              </w:rPr>
            </w:pPr>
            <w:r>
              <w:rPr>
                <w:bCs/>
                <w:lang w:eastAsia="zh-CN"/>
              </w:rPr>
              <w:t>Moreover, we think we should separate the discussions on the counting (</w:t>
            </w:r>
            <w:proofErr w:type="gramStart"/>
            <w:r>
              <w:rPr>
                <w:bCs/>
                <w:lang w:eastAsia="zh-CN"/>
              </w:rPr>
              <w:t>e.g.</w:t>
            </w:r>
            <w:proofErr w:type="gramEnd"/>
            <w:r>
              <w:rPr>
                <w:bCs/>
                <w:lang w:eastAsia="zh-CN"/>
              </w:rPr>
              <w:t xml:space="preserve"> per cell or one serving cell) – and how this is then guaranteed to not exceed the 3+1 (e.g. through DCI size alignment or DCI size configuration)</w:t>
            </w:r>
          </w:p>
        </w:tc>
      </w:tr>
      <w:tr w:rsidR="003D4C39" w14:paraId="4905D708" w14:textId="77777777">
        <w:tc>
          <w:tcPr>
            <w:tcW w:w="1705" w:type="dxa"/>
            <w:tcBorders>
              <w:top w:val="single" w:sz="4" w:space="0" w:color="auto"/>
              <w:left w:val="single" w:sz="4" w:space="0" w:color="auto"/>
              <w:bottom w:val="single" w:sz="4" w:space="0" w:color="auto"/>
              <w:right w:val="single" w:sz="4" w:space="0" w:color="auto"/>
            </w:tcBorders>
          </w:tcPr>
          <w:p w14:paraId="33D53D3A"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657" w:type="dxa"/>
            <w:tcBorders>
              <w:top w:val="single" w:sz="4" w:space="0" w:color="auto"/>
              <w:left w:val="single" w:sz="4" w:space="0" w:color="auto"/>
              <w:bottom w:val="single" w:sz="4" w:space="0" w:color="auto"/>
              <w:right w:val="single" w:sz="4" w:space="0" w:color="auto"/>
            </w:tcBorders>
          </w:tcPr>
          <w:p w14:paraId="169ABB08" w14:textId="77777777" w:rsidR="003D4C39" w:rsidRDefault="003601DF">
            <w:pPr>
              <w:wordWrap/>
              <w:rPr>
                <w:bCs/>
                <w:lang w:eastAsia="zh-CN"/>
              </w:rPr>
            </w:pPr>
            <w:r>
              <w:rPr>
                <w:rFonts w:eastAsia="PMingLiU" w:hint="eastAsia"/>
                <w:bCs/>
                <w:lang w:eastAsia="zh-TW"/>
              </w:rPr>
              <w:t>W</w:t>
            </w:r>
            <w:r>
              <w:rPr>
                <w:rFonts w:eastAsia="PMingLiU"/>
                <w:bCs/>
                <w:lang w:eastAsia="zh-TW"/>
              </w:rPr>
              <w:t xml:space="preserve">e do not support the proposal. If </w:t>
            </w:r>
            <w:r>
              <w:rPr>
                <w:color w:val="000000"/>
                <w:szCs w:val="20"/>
              </w:rPr>
              <w:t>DCI size budget is</w:t>
            </w:r>
            <w:r>
              <w:rPr>
                <w:rFonts w:eastAsia="PMingLiU"/>
                <w:bCs/>
                <w:lang w:eastAsia="zh-TW"/>
              </w:rPr>
              <w:t xml:space="preserve"> </w:t>
            </w:r>
            <w:r>
              <w:rPr>
                <w:rFonts w:eastAsia="楷体"/>
                <w:szCs w:val="20"/>
                <w:lang w:eastAsia="zh-CN"/>
              </w:rPr>
              <w:t>maintained per scheduled cell, this new multi-carrier feature does not decrease UE implementation complexity and loss attraction to UE vendors.</w:t>
            </w:r>
          </w:p>
        </w:tc>
      </w:tr>
      <w:tr w:rsidR="003D4C39" w14:paraId="3604817B" w14:textId="77777777">
        <w:tc>
          <w:tcPr>
            <w:tcW w:w="1705" w:type="dxa"/>
            <w:tcBorders>
              <w:top w:val="single" w:sz="4" w:space="0" w:color="auto"/>
              <w:left w:val="single" w:sz="4" w:space="0" w:color="auto"/>
              <w:bottom w:val="single" w:sz="4" w:space="0" w:color="auto"/>
              <w:right w:val="single" w:sz="4" w:space="0" w:color="auto"/>
            </w:tcBorders>
          </w:tcPr>
          <w:p w14:paraId="00171F6F" w14:textId="77777777" w:rsidR="003D4C39" w:rsidRDefault="003601DF">
            <w:pPr>
              <w:wordWrap/>
              <w:jc w:val="left"/>
              <w:rPr>
                <w:bCs/>
                <w:lang w:eastAsia="zh-CN"/>
              </w:rPr>
            </w:pPr>
            <w:r>
              <w:rPr>
                <w:rFonts w:hint="eastAsia"/>
                <w:bCs/>
              </w:rPr>
              <w:t>LG</w:t>
            </w:r>
          </w:p>
        </w:tc>
        <w:tc>
          <w:tcPr>
            <w:tcW w:w="7657" w:type="dxa"/>
            <w:tcBorders>
              <w:top w:val="single" w:sz="4" w:space="0" w:color="auto"/>
              <w:left w:val="single" w:sz="4" w:space="0" w:color="auto"/>
              <w:bottom w:val="single" w:sz="4" w:space="0" w:color="auto"/>
              <w:right w:val="single" w:sz="4" w:space="0" w:color="auto"/>
            </w:tcBorders>
          </w:tcPr>
          <w:p w14:paraId="121D8A6B" w14:textId="77777777" w:rsidR="003D4C39" w:rsidRDefault="003601DF">
            <w:pPr>
              <w:wordWrap/>
              <w:jc w:val="left"/>
              <w:rPr>
                <w:bCs/>
              </w:rPr>
            </w:pPr>
            <w:r>
              <w:rPr>
                <w:rFonts w:hint="eastAsia"/>
                <w:bCs/>
              </w:rPr>
              <w:t xml:space="preserve">Support the proposal. </w:t>
            </w:r>
          </w:p>
          <w:p w14:paraId="1253DAFB" w14:textId="77777777" w:rsidR="003D4C39" w:rsidRDefault="003601DF">
            <w:pPr>
              <w:wordWrap/>
              <w:jc w:val="left"/>
              <w:rPr>
                <w:bCs/>
                <w:lang w:eastAsia="zh-CN"/>
              </w:rPr>
            </w:pPr>
            <w:r>
              <w:rPr>
                <w:bCs/>
              </w:rPr>
              <w:t xml:space="preserve">Our first preference is Alt 1-3 though, down-scoping to Option 1 and focusing on </w:t>
            </w:r>
            <w:r>
              <w:rPr>
                <w:lang w:eastAsia="zh-CN"/>
              </w:rPr>
              <w:t xml:space="preserve">the details of how to maintain the current DCI size budget would be good progress in this meeting. </w:t>
            </w:r>
          </w:p>
        </w:tc>
      </w:tr>
      <w:tr w:rsidR="003D4C39" w14:paraId="560DF258" w14:textId="77777777">
        <w:tc>
          <w:tcPr>
            <w:tcW w:w="1705" w:type="dxa"/>
            <w:tcBorders>
              <w:top w:val="single" w:sz="4" w:space="0" w:color="auto"/>
              <w:left w:val="single" w:sz="4" w:space="0" w:color="auto"/>
              <w:bottom w:val="single" w:sz="4" w:space="0" w:color="auto"/>
              <w:right w:val="single" w:sz="4" w:space="0" w:color="auto"/>
            </w:tcBorders>
          </w:tcPr>
          <w:p w14:paraId="65E8191A" w14:textId="77777777" w:rsidR="003D4C39" w:rsidRDefault="003601DF">
            <w:pPr>
              <w:wordWrap/>
              <w:rPr>
                <w:rFonts w:eastAsiaTheme="minorEastAsia"/>
                <w:bCs/>
                <w:lang w:eastAsia="zh-CN"/>
              </w:rPr>
            </w:pPr>
            <w:r>
              <w:rPr>
                <w:bCs/>
                <w:lang w:eastAsia="zh-CN"/>
              </w:rPr>
              <w:t>Samsung</w:t>
            </w:r>
          </w:p>
        </w:tc>
        <w:tc>
          <w:tcPr>
            <w:tcW w:w="7657" w:type="dxa"/>
            <w:tcBorders>
              <w:top w:val="single" w:sz="4" w:space="0" w:color="auto"/>
              <w:left w:val="single" w:sz="4" w:space="0" w:color="auto"/>
              <w:bottom w:val="single" w:sz="4" w:space="0" w:color="auto"/>
              <w:right w:val="single" w:sz="4" w:space="0" w:color="auto"/>
            </w:tcBorders>
          </w:tcPr>
          <w:p w14:paraId="1417E4C6" w14:textId="77777777" w:rsidR="003D4C39" w:rsidRDefault="003601DF">
            <w:pPr>
              <w:spacing w:before="180" w:line="288" w:lineRule="auto"/>
            </w:pPr>
            <w:r>
              <w:t>We would like to further discuss DCI size alignment, including any need for it. Our implementation would not have any problem if the “3+1” budget is not mandated (that can also avoid unnecessary padding which would offset benefits from MC-DCI).</w:t>
            </w:r>
          </w:p>
          <w:p w14:paraId="73B029BD" w14:textId="77777777" w:rsidR="003D4C39" w:rsidRDefault="003601DF">
            <w:pPr>
              <w:spacing w:before="180" w:line="288" w:lineRule="auto"/>
            </w:pPr>
            <w:r>
              <w:t>From the given alternatives, Alt 1-3 can be a starting point – we do not think there is a need for DCI size alignment and the part “</w:t>
            </w:r>
            <w:r>
              <w:rPr>
                <w:lang w:val="en-US" w:eastAsia="en-US"/>
              </w:rPr>
              <w:t>DCI size budget is maintained via DCI size alignment and” can be removed or can be put as FFS.</w:t>
            </w:r>
          </w:p>
          <w:p w14:paraId="483E1F23" w14:textId="77777777" w:rsidR="003D4C39" w:rsidRDefault="003D4C39">
            <w:pPr>
              <w:wordWrap/>
              <w:jc w:val="left"/>
              <w:rPr>
                <w:bCs/>
                <w:lang w:eastAsia="zh-CN"/>
              </w:rPr>
            </w:pPr>
          </w:p>
          <w:p w14:paraId="123D55B6" w14:textId="77777777" w:rsidR="003D4C39" w:rsidRDefault="003601DF">
            <w:pPr>
              <w:wordWrap/>
              <w:rPr>
                <w:rFonts w:eastAsia="MS Mincho"/>
                <w:bCs/>
                <w:lang w:eastAsia="ja-JP"/>
              </w:rPr>
            </w:pPr>
            <w:r>
              <w:rPr>
                <w:bCs/>
                <w:lang w:eastAsia="zh-CN"/>
              </w:rPr>
              <w:t>Also, the following FFS was left from the previous meeting: “</w:t>
            </w:r>
            <w:r>
              <w:t>FFS: UE monitors one of or both multi-cell scheduling DCI and legacy single cell scheduling DCI for a scheduled cell.</w:t>
            </w:r>
            <w:r>
              <w:rPr>
                <w:bCs/>
                <w:lang w:eastAsia="zh-CN"/>
              </w:rPr>
              <w:t xml:space="preserve">” A conclusion would be useful for this issue before proceeding to the DCI size discussion. </w:t>
            </w:r>
          </w:p>
        </w:tc>
      </w:tr>
      <w:tr w:rsidR="003D4C39" w14:paraId="5FDE91D1" w14:textId="77777777">
        <w:tc>
          <w:tcPr>
            <w:tcW w:w="1705" w:type="dxa"/>
          </w:tcPr>
          <w:p w14:paraId="701701E4"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657" w:type="dxa"/>
          </w:tcPr>
          <w:p w14:paraId="3DB0858F" w14:textId="77777777" w:rsidR="003D4C39" w:rsidRDefault="003601DF">
            <w:pPr>
              <w:wordWrap/>
              <w:rPr>
                <w:rFonts w:eastAsiaTheme="minorEastAsia"/>
                <w:bCs/>
                <w:u w:val="single"/>
                <w:lang w:eastAsia="zh-CN"/>
              </w:rPr>
            </w:pPr>
            <w:r>
              <w:rPr>
                <w:rFonts w:eastAsiaTheme="minorEastAsia" w:hint="eastAsia"/>
                <w:bCs/>
                <w:lang w:eastAsia="zh-CN"/>
              </w:rPr>
              <w:t xml:space="preserve">We prefer Alt 1-4 that DCI size budget </w:t>
            </w:r>
            <w:r>
              <w:rPr>
                <w:rFonts w:eastAsiaTheme="minorEastAsia"/>
                <w:bCs/>
                <w:lang w:eastAsia="zh-CN"/>
              </w:rPr>
              <w:t>is maintained via</w:t>
            </w:r>
            <w:r>
              <w:rPr>
                <w:rFonts w:eastAsiaTheme="minorEastAsia" w:hint="eastAsia"/>
                <w:bCs/>
                <w:lang w:eastAsia="zh-CN"/>
              </w:rPr>
              <w:t xml:space="preserve"> </w:t>
            </w:r>
            <w:r>
              <w:rPr>
                <w:rFonts w:eastAsiaTheme="minorEastAsia"/>
                <w:bCs/>
                <w:lang w:eastAsia="zh-CN"/>
              </w:rPr>
              <w:t xml:space="preserve">configured size for multi-cell scheduling DCI and DCI size budget of DCI format 0_X/1_X is counted for the </w:t>
            </w:r>
            <w:r>
              <w:rPr>
                <w:rFonts w:eastAsiaTheme="minorEastAsia" w:hint="eastAsia"/>
                <w:bCs/>
                <w:u w:val="single"/>
                <w:lang w:eastAsia="zh-CN"/>
              </w:rPr>
              <w:t xml:space="preserve">one or more </w:t>
            </w:r>
            <w:r>
              <w:rPr>
                <w:rFonts w:eastAsiaTheme="minorEastAsia"/>
                <w:bCs/>
                <w:u w:val="single"/>
                <w:lang w:eastAsia="zh-CN"/>
              </w:rPr>
              <w:t>co-scheduled cells</w:t>
            </w:r>
            <w:r>
              <w:rPr>
                <w:rFonts w:eastAsiaTheme="minorEastAsia" w:hint="eastAsia"/>
                <w:bCs/>
                <w:u w:val="single"/>
                <w:lang w:eastAsia="zh-CN"/>
              </w:rPr>
              <w:t xml:space="preserve"> that are configured with search space sets (</w:t>
            </w:r>
            <w:proofErr w:type="gramStart"/>
            <w:r>
              <w:rPr>
                <w:rFonts w:eastAsiaTheme="minorEastAsia" w:hint="eastAsia"/>
                <w:bCs/>
                <w:u w:val="single"/>
                <w:lang w:eastAsia="zh-CN"/>
              </w:rPr>
              <w:t>e.g.</w:t>
            </w:r>
            <w:proofErr w:type="gramEnd"/>
            <w:r>
              <w:rPr>
                <w:rFonts w:eastAsiaTheme="minorEastAsia" w:hint="eastAsia"/>
                <w:bCs/>
                <w:u w:val="single"/>
                <w:lang w:eastAsia="zh-CN"/>
              </w:rPr>
              <w:t xml:space="preserve"> PDCCH candidates) of </w:t>
            </w:r>
            <w:r>
              <w:rPr>
                <w:rFonts w:eastAsiaTheme="minorEastAsia"/>
                <w:bCs/>
                <w:u w:val="single"/>
                <w:lang w:eastAsia="zh-CN"/>
              </w:rPr>
              <w:t>DCI format 0_X/1_X.</w:t>
            </w:r>
          </w:p>
          <w:p w14:paraId="380090FF" w14:textId="77777777" w:rsidR="003D4C39" w:rsidRDefault="003601DF">
            <w:pPr>
              <w:pStyle w:val="a"/>
            </w:pPr>
            <w:r>
              <w:rPr>
                <w:rFonts w:hint="eastAsia"/>
              </w:rPr>
              <w:t xml:space="preserve">In the current specification, the number of DCI size is counted based on the number of PDCCH </w:t>
            </w:r>
            <w:r>
              <w:t>candidate</w:t>
            </w:r>
            <w:r>
              <w:rPr>
                <w:rFonts w:hint="eastAsia"/>
              </w:rPr>
              <w:t xml:space="preserve"> configured in search </w:t>
            </w:r>
            <w:r>
              <w:t>space</w:t>
            </w:r>
            <w:r>
              <w:rPr>
                <w:rFonts w:hint="eastAsia"/>
              </w:rPr>
              <w:t xml:space="preserve"> for the scheduled cell, and the details are described as follows.</w:t>
            </w:r>
          </w:p>
          <w:tbl>
            <w:tblPr>
              <w:tblStyle w:val="TableGrid"/>
              <w:tblW w:w="7079" w:type="dxa"/>
              <w:tblLayout w:type="fixed"/>
              <w:tblLook w:val="04A0" w:firstRow="1" w:lastRow="0" w:firstColumn="1" w:lastColumn="0" w:noHBand="0" w:noVBand="1"/>
            </w:tblPr>
            <w:tblGrid>
              <w:gridCol w:w="7079"/>
            </w:tblGrid>
            <w:tr w:rsidR="003D4C39" w14:paraId="750B7274" w14:textId="77777777">
              <w:tc>
                <w:tcPr>
                  <w:tcW w:w="7079" w:type="dxa"/>
                </w:tcPr>
                <w:p w14:paraId="08C75C82" w14:textId="77777777" w:rsidR="003D4C39" w:rsidRDefault="003601DF">
                  <w:pPr>
                    <w:pStyle w:val="a"/>
                    <w:rPr>
                      <w:i/>
                    </w:rPr>
                  </w:pPr>
                  <w:r>
                    <w:rPr>
                      <w:rFonts w:hint="eastAsia"/>
                      <w:i/>
                    </w:rPr>
                    <w:t xml:space="preserve">TS 38.213 v17.2.0 Section 10.1 </w:t>
                  </w:r>
                </w:p>
                <w:p w14:paraId="6334A0D8" w14:textId="77777777" w:rsidR="003D4C39" w:rsidRDefault="003601DF">
                  <w:pPr>
                    <w:pStyle w:val="a"/>
                    <w:rPr>
                      <w:i/>
                    </w:rPr>
                  </w:pPr>
                  <w:r>
                    <w:rPr>
                      <w:i/>
                    </w:rPr>
                    <w:t xml:space="preserve">A UE expects to monitor PDCCH candidates for up to 4 sizes of DCI formats that include up to 3 sizes of DCI formats with CRC scrambled by C-RNTI per serving cell. </w:t>
                  </w:r>
                  <w:r>
                    <w:rPr>
                      <w:i/>
                      <w:highlight w:val="yellow"/>
                    </w:rPr>
                    <w:t xml:space="preserve">The UE counts </w:t>
                  </w:r>
                  <w:proofErr w:type="gramStart"/>
                  <w:r>
                    <w:rPr>
                      <w:i/>
                      <w:highlight w:val="yellow"/>
                    </w:rPr>
                    <w:t>a number of</w:t>
                  </w:r>
                  <w:proofErr w:type="gramEnd"/>
                  <w:r>
                    <w:rPr>
                      <w:i/>
                      <w:highlight w:val="yellow"/>
                    </w:rPr>
                    <w:t xml:space="preserve"> sizes for DCI formats per serving cell based on a number of configured PDCCH candidates in respective search space sets</w:t>
                  </w:r>
                  <w:r>
                    <w:rPr>
                      <w:i/>
                    </w:rPr>
                    <w:t xml:space="preserve"> for the corresponding active DL BWP.</w:t>
                  </w:r>
                </w:p>
              </w:tc>
            </w:tr>
          </w:tbl>
          <w:p w14:paraId="5332D33C" w14:textId="77777777" w:rsidR="003D4C39" w:rsidRDefault="003601DF">
            <w:pPr>
              <w:wordWrap/>
              <w:jc w:val="left"/>
              <w:rPr>
                <w:rFonts w:eastAsiaTheme="minorEastAsia"/>
                <w:bCs/>
                <w:lang w:val="en-US" w:eastAsia="zh-CN"/>
              </w:rPr>
            </w:pPr>
            <w:r>
              <w:rPr>
                <w:rFonts w:eastAsia="宋体" w:hint="eastAsia"/>
                <w:snapToGrid/>
                <w:kern w:val="0"/>
                <w:szCs w:val="24"/>
                <w:lang w:val="en-US" w:eastAsia="zh-CN"/>
              </w:rPr>
              <w:t>The DCI size counting rule can be reused for multi-cell scheduling, that is, t</w:t>
            </w:r>
            <w:r>
              <w:rPr>
                <w:rFonts w:eastAsia="宋体"/>
                <w:snapToGrid/>
                <w:kern w:val="0"/>
                <w:szCs w:val="24"/>
                <w:lang w:val="en-US" w:eastAsia="zh-CN"/>
              </w:rPr>
              <w:t>he</w:t>
            </w:r>
            <w:r>
              <w:rPr>
                <w:rFonts w:eastAsia="宋体" w:hint="eastAsia"/>
                <w:snapToGrid/>
                <w:kern w:val="0"/>
                <w:szCs w:val="24"/>
                <w:lang w:val="en-US" w:eastAsia="zh-CN"/>
              </w:rPr>
              <w:t xml:space="preserve"> number of DCI size budget of DCI format 0_X/1_X can be counted on the </w:t>
            </w:r>
            <w:r>
              <w:rPr>
                <w:rFonts w:eastAsia="宋体"/>
                <w:snapToGrid/>
                <w:kern w:val="0"/>
                <w:szCs w:val="24"/>
                <w:lang w:val="en-US" w:eastAsia="zh-CN"/>
              </w:rPr>
              <w:t>co-scheduled cell(s) configured with search space set for multi-cell scheduling</w:t>
            </w:r>
            <w:r>
              <w:rPr>
                <w:rFonts w:eastAsia="宋体" w:hint="eastAsia"/>
                <w:snapToGrid/>
                <w:kern w:val="0"/>
                <w:szCs w:val="24"/>
                <w:lang w:val="en-US" w:eastAsia="zh-CN"/>
              </w:rPr>
              <w:t xml:space="preserve">. </w:t>
            </w:r>
          </w:p>
        </w:tc>
      </w:tr>
      <w:tr w:rsidR="003D4C39" w14:paraId="3EDD6F82" w14:textId="77777777">
        <w:tc>
          <w:tcPr>
            <w:tcW w:w="1705" w:type="dxa"/>
          </w:tcPr>
          <w:p w14:paraId="788CE3C7"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657" w:type="dxa"/>
          </w:tcPr>
          <w:p w14:paraId="500B35DD"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 xml:space="preserve">e propose to support both options based on the UE capability. If we </w:t>
            </w:r>
            <w:proofErr w:type="gramStart"/>
            <w:r>
              <w:rPr>
                <w:rFonts w:eastAsia="MS Mincho"/>
                <w:bCs/>
                <w:lang w:eastAsia="ja-JP"/>
              </w:rPr>
              <w:t>have to</w:t>
            </w:r>
            <w:proofErr w:type="gramEnd"/>
            <w:r>
              <w:rPr>
                <w:rFonts w:eastAsia="MS Mincho"/>
                <w:bCs/>
                <w:lang w:eastAsia="ja-JP"/>
              </w:rPr>
              <w:t xml:space="preserve"> pick up only one, we prefer Option 1.</w:t>
            </w:r>
          </w:p>
          <w:p w14:paraId="591E40C4" w14:textId="77777777" w:rsidR="003D4C39" w:rsidRDefault="003D4C39">
            <w:pPr>
              <w:wordWrap/>
              <w:jc w:val="left"/>
              <w:rPr>
                <w:rFonts w:eastAsia="MS Mincho"/>
                <w:bCs/>
                <w:lang w:eastAsia="ja-JP"/>
              </w:rPr>
            </w:pPr>
          </w:p>
          <w:p w14:paraId="78A7851A" w14:textId="77777777" w:rsidR="003D4C39" w:rsidRDefault="003601DF">
            <w:pPr>
              <w:wordWrap/>
              <w:jc w:val="left"/>
              <w:rPr>
                <w:rFonts w:eastAsia="MS Mincho"/>
                <w:bCs/>
                <w:lang w:eastAsia="ja-JP"/>
              </w:rPr>
            </w:pPr>
            <w:r>
              <w:rPr>
                <w:rFonts w:eastAsia="MS Mincho" w:hint="eastAsia"/>
                <w:bCs/>
                <w:lang w:eastAsia="ja-JP"/>
              </w:rPr>
              <w:t>A</w:t>
            </w:r>
            <w:r>
              <w:rPr>
                <w:rFonts w:eastAsia="MS Mincho"/>
                <w:bCs/>
                <w:lang w:eastAsia="ja-JP"/>
              </w:rPr>
              <w:t>s indicated already, we think a UE supporting multi-cell scheduling using DCI format 0_X/1_X may not support cross-carrier scheduling. In this case, PDCCH monitoring would be as follows.</w:t>
            </w:r>
          </w:p>
          <w:p w14:paraId="4DAA37D9" w14:textId="77777777" w:rsidR="003D4C39" w:rsidRDefault="003601DF">
            <w:pPr>
              <w:pStyle w:val="ListParagraph"/>
              <w:numPr>
                <w:ilvl w:val="0"/>
                <w:numId w:val="16"/>
              </w:numPr>
              <w:rPr>
                <w:rFonts w:eastAsia="MS Mincho"/>
                <w:bCs/>
                <w:lang w:eastAsia="ja-JP"/>
              </w:rPr>
            </w:pPr>
            <w:r>
              <w:rPr>
                <w:rFonts w:eastAsia="MS Mincho"/>
                <w:bCs/>
                <w:lang w:eastAsia="ja-JP"/>
              </w:rPr>
              <w:t>DCI 0_X/1_X for a set of cells</w:t>
            </w:r>
          </w:p>
          <w:p w14:paraId="162D4DFC" w14:textId="77777777" w:rsidR="003D4C39" w:rsidRDefault="003601DF">
            <w:pPr>
              <w:pStyle w:val="ListParagraph"/>
              <w:numPr>
                <w:ilvl w:val="0"/>
                <w:numId w:val="16"/>
              </w:numPr>
              <w:rPr>
                <w:rFonts w:eastAsia="MS Mincho"/>
                <w:bCs/>
                <w:lang w:eastAsia="ja-JP"/>
              </w:rPr>
            </w:pPr>
            <w:r>
              <w:rPr>
                <w:rFonts w:eastAsia="MS Mincho"/>
                <w:bCs/>
                <w:lang w:eastAsia="ja-JP"/>
              </w:rPr>
              <w:t>Legacy DCI for (at most) one of the set of cells</w:t>
            </w:r>
          </w:p>
          <w:p w14:paraId="63158154" w14:textId="77777777" w:rsidR="003D4C39" w:rsidRDefault="003D4C39">
            <w:pPr>
              <w:wordWrap/>
              <w:jc w:val="left"/>
              <w:rPr>
                <w:rFonts w:eastAsia="MS Mincho"/>
                <w:bCs/>
                <w:lang w:eastAsia="ja-JP"/>
              </w:rPr>
            </w:pPr>
          </w:p>
          <w:p w14:paraId="4B0F69FA" w14:textId="77777777" w:rsidR="003D4C39" w:rsidRDefault="003601DF">
            <w:pPr>
              <w:wordWrap/>
              <w:jc w:val="left"/>
              <w:rPr>
                <w:rFonts w:eastAsia="MS Mincho"/>
                <w:bCs/>
                <w:lang w:eastAsia="ja-JP"/>
              </w:rPr>
            </w:pPr>
            <w:r>
              <w:rPr>
                <w:rFonts w:eastAsia="MS Mincho" w:hint="eastAsia"/>
                <w:bCs/>
                <w:lang w:eastAsia="ja-JP"/>
              </w:rPr>
              <w:t>F</w:t>
            </w:r>
            <w:r>
              <w:rPr>
                <w:rFonts w:eastAsia="MS Mincho"/>
                <w:bCs/>
                <w:lang w:eastAsia="ja-JP"/>
              </w:rPr>
              <w:t>ollowing tables show examples, assuming that a CIF value can be associated with one or multiple scheduled cells (related to Proposal 3-3).</w:t>
            </w:r>
          </w:p>
          <w:p w14:paraId="29617C54"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lastRenderedPageBreak/>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ayout w:type="fixed"/>
              <w:tblLook w:val="04A0" w:firstRow="1" w:lastRow="0" w:firstColumn="1" w:lastColumn="0" w:noHBand="0" w:noVBand="1"/>
            </w:tblPr>
            <w:tblGrid>
              <w:gridCol w:w="2122"/>
              <w:gridCol w:w="2122"/>
              <w:gridCol w:w="2538"/>
            </w:tblGrid>
            <w:tr w:rsidR="003D4C39" w14:paraId="4EC73C83" w14:textId="77777777">
              <w:trPr>
                <w:jc w:val="center"/>
              </w:trPr>
              <w:tc>
                <w:tcPr>
                  <w:tcW w:w="2122" w:type="dxa"/>
                  <w:shd w:val="clear" w:color="auto" w:fill="FBE4D5" w:themeFill="accent2" w:themeFillTint="33"/>
                  <w:vAlign w:val="center"/>
                </w:tcPr>
                <w:p w14:paraId="1BEB7A8F"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33C983D6"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54D371F2"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06A93FCC" w14:textId="77777777">
              <w:trPr>
                <w:jc w:val="center"/>
              </w:trPr>
              <w:tc>
                <w:tcPr>
                  <w:tcW w:w="2122" w:type="dxa"/>
                  <w:vMerge w:val="restart"/>
                  <w:vAlign w:val="center"/>
                </w:tcPr>
                <w:p w14:paraId="4C694122" w14:textId="77777777" w:rsidR="003D4C39" w:rsidRDefault="003601DF">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7CF4A37E"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5031196D"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561A1542" w14:textId="77777777">
              <w:trPr>
                <w:jc w:val="center"/>
              </w:trPr>
              <w:tc>
                <w:tcPr>
                  <w:tcW w:w="2122" w:type="dxa"/>
                  <w:vMerge/>
                  <w:vAlign w:val="center"/>
                </w:tcPr>
                <w:p w14:paraId="26011661" w14:textId="77777777" w:rsidR="003D4C39" w:rsidRDefault="003D4C39">
                  <w:pPr>
                    <w:rPr>
                      <w:rFonts w:eastAsia="MS Mincho"/>
                      <w:bCs/>
                      <w:sz w:val="16"/>
                      <w:szCs w:val="20"/>
                      <w:lang w:val="en-US" w:eastAsia="ja-JP"/>
                    </w:rPr>
                  </w:pPr>
                </w:p>
              </w:tc>
              <w:tc>
                <w:tcPr>
                  <w:tcW w:w="2122" w:type="dxa"/>
                  <w:vAlign w:val="center"/>
                </w:tcPr>
                <w:p w14:paraId="12C45398"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10C7A538"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41AE5C7E" w14:textId="77777777" w:rsidR="003D4C39" w:rsidRDefault="003D4C39">
            <w:pPr>
              <w:jc w:val="center"/>
              <w:rPr>
                <w:rFonts w:eastAsia="MS Mincho"/>
                <w:bCs/>
                <w:sz w:val="16"/>
                <w:szCs w:val="20"/>
                <w:lang w:val="en-US" w:eastAsia="ja-JP"/>
              </w:rPr>
            </w:pPr>
          </w:p>
          <w:p w14:paraId="591F2D9B" w14:textId="77777777" w:rsidR="003D4C39" w:rsidRDefault="003601DF">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ayout w:type="fixed"/>
              <w:tblLook w:val="04A0" w:firstRow="1" w:lastRow="0" w:firstColumn="1" w:lastColumn="0" w:noHBand="0" w:noVBand="1"/>
            </w:tblPr>
            <w:tblGrid>
              <w:gridCol w:w="2122"/>
              <w:gridCol w:w="2122"/>
              <w:gridCol w:w="2549"/>
            </w:tblGrid>
            <w:tr w:rsidR="003D4C39" w14:paraId="78171E64" w14:textId="77777777">
              <w:trPr>
                <w:jc w:val="center"/>
              </w:trPr>
              <w:tc>
                <w:tcPr>
                  <w:tcW w:w="2122" w:type="dxa"/>
                  <w:shd w:val="clear" w:color="auto" w:fill="FBE4D5" w:themeFill="accent2" w:themeFillTint="33"/>
                  <w:vAlign w:val="center"/>
                </w:tcPr>
                <w:p w14:paraId="1C25795D"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4ADA765"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74FBB9E3"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4EF5F1F1" w14:textId="77777777">
              <w:trPr>
                <w:jc w:val="center"/>
              </w:trPr>
              <w:tc>
                <w:tcPr>
                  <w:tcW w:w="2122" w:type="dxa"/>
                  <w:vAlign w:val="center"/>
                </w:tcPr>
                <w:p w14:paraId="29F5D5F2"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571D62E1"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1D6733E6"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1B3EB016"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4C4F7BFF" w14:textId="77777777" w:rsidR="003D4C39" w:rsidRDefault="003D4C39">
            <w:pPr>
              <w:jc w:val="left"/>
              <w:rPr>
                <w:rFonts w:eastAsia="MS Mincho"/>
                <w:bCs/>
                <w:lang w:val="en-US" w:eastAsia="ja-JP"/>
              </w:rPr>
            </w:pPr>
          </w:p>
          <w:p w14:paraId="2054D07D" w14:textId="77777777" w:rsidR="003D4C39" w:rsidRDefault="003601DF">
            <w:pPr>
              <w:wordWrap/>
              <w:jc w:val="left"/>
              <w:rPr>
                <w:rFonts w:eastAsia="MS Mincho"/>
                <w:bCs/>
                <w:lang w:eastAsia="ja-JP"/>
              </w:rPr>
            </w:pPr>
            <w:r>
              <w:rPr>
                <w:rFonts w:eastAsia="MS Mincho" w:hint="eastAsia"/>
                <w:bCs/>
                <w:lang w:eastAsia="ja-JP"/>
              </w:rPr>
              <w:t>F</w:t>
            </w:r>
            <w:r>
              <w:rPr>
                <w:rFonts w:eastAsia="MS Mincho"/>
                <w:bCs/>
                <w:lang w:eastAsia="ja-JP"/>
              </w:rPr>
              <w:t xml:space="preserve">or the above cases, we do not see a fundamental issue of 3+1 DCI size budget per scheduled cell. </w:t>
            </w:r>
          </w:p>
          <w:p w14:paraId="70CEFFA2" w14:textId="77777777" w:rsidR="003D4C39" w:rsidRDefault="003D4C39">
            <w:pPr>
              <w:wordWrap/>
              <w:jc w:val="left"/>
              <w:rPr>
                <w:rFonts w:eastAsia="MS Mincho"/>
                <w:bCs/>
                <w:lang w:eastAsia="ja-JP"/>
              </w:rPr>
            </w:pPr>
          </w:p>
          <w:p w14:paraId="5031DAD8" w14:textId="77777777" w:rsidR="003D4C39" w:rsidRDefault="003601DF">
            <w:pPr>
              <w:wordWrap/>
              <w:jc w:val="left"/>
              <w:rPr>
                <w:rFonts w:eastAsia="MS Mincho"/>
                <w:bCs/>
                <w:lang w:eastAsia="ja-JP"/>
              </w:rPr>
            </w:pPr>
            <w:r>
              <w:rPr>
                <w:rFonts w:eastAsia="MS Mincho" w:hint="eastAsia"/>
                <w:bCs/>
                <w:lang w:eastAsia="ja-JP"/>
              </w:rPr>
              <w:t>I</w:t>
            </w:r>
            <w:r>
              <w:rPr>
                <w:rFonts w:eastAsia="MS Mincho"/>
                <w:bCs/>
                <w:lang w:eastAsia="ja-JP"/>
              </w:rPr>
              <w:t>f a UE supports multi-cell scheduling using DCI format 0_X/1_X for a set of cells and support full functionalities of legacy cross-carrier scheduling for the set of cells, then the UE may monitor PDCCH as follows.</w:t>
            </w:r>
          </w:p>
          <w:p w14:paraId="23A56703" w14:textId="77777777" w:rsidR="003D4C39" w:rsidRDefault="003601DF">
            <w:pPr>
              <w:pStyle w:val="ListParagraph"/>
              <w:numPr>
                <w:ilvl w:val="0"/>
                <w:numId w:val="16"/>
              </w:numPr>
              <w:rPr>
                <w:rFonts w:eastAsia="MS Mincho"/>
                <w:bCs/>
                <w:lang w:eastAsia="ja-JP"/>
              </w:rPr>
            </w:pPr>
            <w:r>
              <w:rPr>
                <w:rFonts w:eastAsia="MS Mincho"/>
                <w:bCs/>
                <w:lang w:eastAsia="ja-JP"/>
              </w:rPr>
              <w:t>DCI 0_X/1_X for the set of cells</w:t>
            </w:r>
          </w:p>
          <w:p w14:paraId="1B6DB010" w14:textId="77777777" w:rsidR="003D4C39" w:rsidRDefault="003601DF">
            <w:pPr>
              <w:pStyle w:val="ListParagraph"/>
              <w:numPr>
                <w:ilvl w:val="0"/>
                <w:numId w:val="16"/>
              </w:numPr>
              <w:rPr>
                <w:rFonts w:eastAsia="MS Mincho"/>
                <w:bCs/>
                <w:lang w:eastAsia="ja-JP"/>
              </w:rPr>
            </w:pPr>
            <w:r>
              <w:rPr>
                <w:rFonts w:eastAsia="MS Mincho"/>
                <w:bCs/>
                <w:lang w:eastAsia="ja-JP"/>
              </w:rPr>
              <w:t>Legacy DCI for each of the set of cells</w:t>
            </w:r>
          </w:p>
          <w:p w14:paraId="5A0824B6" w14:textId="77777777" w:rsidR="003D4C39" w:rsidRDefault="003D4C39">
            <w:pPr>
              <w:wordWrap/>
              <w:jc w:val="left"/>
              <w:rPr>
                <w:rFonts w:eastAsia="MS Mincho"/>
                <w:bCs/>
                <w:lang w:eastAsia="ja-JP"/>
              </w:rPr>
            </w:pPr>
          </w:p>
          <w:p w14:paraId="05753E3A" w14:textId="77777777" w:rsidR="003D4C39" w:rsidRDefault="003601DF">
            <w:pPr>
              <w:wordWrap/>
              <w:jc w:val="left"/>
              <w:rPr>
                <w:rFonts w:eastAsia="MS Mincho"/>
                <w:bCs/>
                <w:lang w:eastAsia="ja-JP"/>
              </w:rPr>
            </w:pPr>
            <w:r>
              <w:rPr>
                <w:rFonts w:eastAsia="MS Mincho" w:hint="eastAsia"/>
                <w:bCs/>
                <w:lang w:eastAsia="ja-JP"/>
              </w:rPr>
              <w:t>A</w:t>
            </w:r>
            <w:r>
              <w:rPr>
                <w:rFonts w:eastAsia="MS Mincho"/>
                <w:bCs/>
                <w:lang w:eastAsia="ja-JP"/>
              </w:rPr>
              <w:t>n example of the above is shown in the following table assuming that a CIF value can be associated with one or multiple scheduled cells (related to Proposal 3-3).</w:t>
            </w:r>
          </w:p>
          <w:p w14:paraId="7DE0DDF4"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ayout w:type="fixed"/>
              <w:tblLook w:val="04A0" w:firstRow="1" w:lastRow="0" w:firstColumn="1" w:lastColumn="0" w:noHBand="0" w:noVBand="1"/>
            </w:tblPr>
            <w:tblGrid>
              <w:gridCol w:w="2122"/>
              <w:gridCol w:w="2122"/>
              <w:gridCol w:w="2490"/>
            </w:tblGrid>
            <w:tr w:rsidR="003D4C39" w14:paraId="1DD19CCA" w14:textId="77777777">
              <w:trPr>
                <w:jc w:val="center"/>
              </w:trPr>
              <w:tc>
                <w:tcPr>
                  <w:tcW w:w="2122" w:type="dxa"/>
                  <w:shd w:val="clear" w:color="auto" w:fill="FBE4D5" w:themeFill="accent2" w:themeFillTint="33"/>
                  <w:vAlign w:val="center"/>
                </w:tcPr>
                <w:p w14:paraId="36AFE442"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14D49351"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3A244E03"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564318BE" w14:textId="77777777">
              <w:trPr>
                <w:jc w:val="center"/>
              </w:trPr>
              <w:tc>
                <w:tcPr>
                  <w:tcW w:w="2122" w:type="dxa"/>
                  <w:vMerge w:val="restart"/>
                  <w:vAlign w:val="center"/>
                </w:tcPr>
                <w:p w14:paraId="0D78A0BE"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67BB44B4"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1647A9A0"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395770AF" w14:textId="77777777">
              <w:trPr>
                <w:jc w:val="center"/>
              </w:trPr>
              <w:tc>
                <w:tcPr>
                  <w:tcW w:w="2122" w:type="dxa"/>
                  <w:vMerge/>
                  <w:vAlign w:val="center"/>
                </w:tcPr>
                <w:p w14:paraId="67192503" w14:textId="77777777" w:rsidR="003D4C39" w:rsidRDefault="003D4C39">
                  <w:pPr>
                    <w:rPr>
                      <w:rFonts w:eastAsia="MS Mincho"/>
                      <w:bCs/>
                      <w:sz w:val="16"/>
                      <w:szCs w:val="20"/>
                      <w:lang w:val="en-US" w:eastAsia="ja-JP"/>
                    </w:rPr>
                  </w:pPr>
                </w:p>
              </w:tc>
              <w:tc>
                <w:tcPr>
                  <w:tcW w:w="2122" w:type="dxa"/>
                  <w:vAlign w:val="center"/>
                </w:tcPr>
                <w:p w14:paraId="4AADC4D2"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0764993D"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D4C39" w14:paraId="313702B3" w14:textId="77777777">
              <w:trPr>
                <w:jc w:val="center"/>
              </w:trPr>
              <w:tc>
                <w:tcPr>
                  <w:tcW w:w="2122" w:type="dxa"/>
                  <w:vMerge/>
                  <w:vAlign w:val="center"/>
                </w:tcPr>
                <w:p w14:paraId="6A8AB3E7" w14:textId="77777777" w:rsidR="003D4C39" w:rsidRDefault="003D4C39">
                  <w:pPr>
                    <w:rPr>
                      <w:rFonts w:eastAsia="MS Mincho"/>
                      <w:bCs/>
                      <w:sz w:val="16"/>
                      <w:szCs w:val="20"/>
                      <w:lang w:val="en-US" w:eastAsia="ja-JP"/>
                    </w:rPr>
                  </w:pPr>
                </w:p>
              </w:tc>
              <w:tc>
                <w:tcPr>
                  <w:tcW w:w="2122" w:type="dxa"/>
                  <w:vAlign w:val="center"/>
                </w:tcPr>
                <w:p w14:paraId="662485F3"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22339DBC"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D4C39" w14:paraId="66F31804" w14:textId="77777777">
              <w:trPr>
                <w:jc w:val="center"/>
              </w:trPr>
              <w:tc>
                <w:tcPr>
                  <w:tcW w:w="2122" w:type="dxa"/>
                  <w:vMerge/>
                  <w:vAlign w:val="center"/>
                </w:tcPr>
                <w:p w14:paraId="266F58DB" w14:textId="77777777" w:rsidR="003D4C39" w:rsidRDefault="003D4C39">
                  <w:pPr>
                    <w:rPr>
                      <w:rFonts w:eastAsia="MS Mincho"/>
                      <w:bCs/>
                      <w:sz w:val="16"/>
                      <w:szCs w:val="20"/>
                      <w:lang w:val="en-US" w:eastAsia="ja-JP"/>
                    </w:rPr>
                  </w:pPr>
                </w:p>
              </w:tc>
              <w:tc>
                <w:tcPr>
                  <w:tcW w:w="2122" w:type="dxa"/>
                  <w:vAlign w:val="center"/>
                </w:tcPr>
                <w:p w14:paraId="18B09C82" w14:textId="77777777" w:rsidR="003D4C39" w:rsidRDefault="003601DF">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4A70DDA0"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16ED49F1" w14:textId="77777777" w:rsidR="003D4C39" w:rsidRDefault="003D4C39">
            <w:pPr>
              <w:wordWrap/>
              <w:jc w:val="left"/>
              <w:rPr>
                <w:rFonts w:eastAsia="MS Mincho"/>
                <w:bCs/>
                <w:lang w:eastAsia="ja-JP"/>
              </w:rPr>
            </w:pPr>
          </w:p>
          <w:p w14:paraId="283A5907" w14:textId="77777777" w:rsidR="003D4C39" w:rsidRDefault="003601DF">
            <w:pPr>
              <w:wordWrap/>
              <w:jc w:val="left"/>
              <w:rPr>
                <w:rFonts w:eastAsia="MS Mincho"/>
                <w:bCs/>
                <w:lang w:eastAsia="ja-JP"/>
              </w:rPr>
            </w:pPr>
            <w:r>
              <w:rPr>
                <w:rFonts w:eastAsia="MS Mincho" w:hint="eastAsia"/>
                <w:bCs/>
                <w:lang w:eastAsia="ja-JP"/>
              </w:rPr>
              <w:t>F</w:t>
            </w:r>
            <w:r>
              <w:rPr>
                <w:rFonts w:eastAsia="MS Mincho"/>
                <w:bCs/>
                <w:lang w:eastAsia="ja-JP"/>
              </w:rPr>
              <w:t>or the above case, it would be difficult to maintain 3+1 DCI size budget for each scheduled cell since DCI 0_X/1_X has a DCI size that is commonly counted for each of the set of cells. For this UE, Option 2 should be adopted. More specifically, DCI size budget can be per CIF/</w:t>
            </w:r>
            <w:proofErr w:type="spellStart"/>
            <w:r>
              <w:rPr>
                <w:rFonts w:eastAsia="MS Mincho"/>
                <w:bCs/>
                <w:lang w:eastAsia="ja-JP"/>
              </w:rPr>
              <w:t>nCI</w:t>
            </w:r>
            <w:proofErr w:type="spellEnd"/>
            <w:r>
              <w:rPr>
                <w:rFonts w:eastAsia="MS Mincho"/>
                <w:bCs/>
                <w:lang w:eastAsia="ja-JP"/>
              </w:rPr>
              <w:t xml:space="preserve"> value.</w:t>
            </w:r>
          </w:p>
          <w:p w14:paraId="6176170A" w14:textId="77777777" w:rsidR="003D4C39" w:rsidRDefault="003D4C39">
            <w:pPr>
              <w:jc w:val="left"/>
              <w:rPr>
                <w:rFonts w:eastAsia="MS Mincho"/>
                <w:bCs/>
                <w:lang w:eastAsia="ja-JP"/>
              </w:rPr>
            </w:pPr>
          </w:p>
          <w:p w14:paraId="0A5ECF00" w14:textId="77777777" w:rsidR="003D4C39" w:rsidRDefault="003601DF">
            <w:pPr>
              <w:jc w:val="left"/>
              <w:rPr>
                <w:rFonts w:eastAsia="MS Mincho"/>
                <w:bCs/>
                <w:lang w:eastAsia="ja-JP"/>
              </w:rPr>
            </w:pPr>
            <w:r>
              <w:rPr>
                <w:rFonts w:eastAsia="MS Mincho"/>
                <w:bCs/>
                <w:lang w:eastAsia="ja-JP"/>
              </w:rPr>
              <w:t>With this understanding, we propose following as FL summarized above in our contribution.</w:t>
            </w:r>
          </w:p>
          <w:p w14:paraId="7237E9D8"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6613022C"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024731D2"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004F04FB" w14:textId="77777777" w:rsidR="003D4C39" w:rsidRDefault="003601DF">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727ED3CB"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associated to each scheduled cell</w:t>
            </w:r>
          </w:p>
          <w:p w14:paraId="069015F2" w14:textId="77777777" w:rsidR="003D4C39" w:rsidRDefault="003601DF">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60A68A4D"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70149E50" w14:textId="77777777" w:rsidR="003D4C39" w:rsidRDefault="003D4C39">
            <w:pPr>
              <w:jc w:val="left"/>
              <w:rPr>
                <w:rFonts w:eastAsia="MS Mincho"/>
                <w:bCs/>
                <w:lang w:eastAsia="ja-JP"/>
              </w:rPr>
            </w:pPr>
          </w:p>
          <w:p w14:paraId="620A43F1" w14:textId="77777777" w:rsidR="003D4C39" w:rsidRDefault="003D4C39">
            <w:pPr>
              <w:wordWrap/>
              <w:jc w:val="left"/>
              <w:rPr>
                <w:bCs/>
                <w:lang w:eastAsia="zh-CN"/>
              </w:rPr>
            </w:pPr>
          </w:p>
        </w:tc>
      </w:tr>
      <w:tr w:rsidR="003D4C39" w14:paraId="73EC5D2C" w14:textId="77777777">
        <w:tc>
          <w:tcPr>
            <w:tcW w:w="1705" w:type="dxa"/>
          </w:tcPr>
          <w:p w14:paraId="500BAAD6" w14:textId="77777777" w:rsidR="003D4C39" w:rsidRDefault="003601DF">
            <w:pPr>
              <w:wordWrap/>
              <w:jc w:val="left"/>
              <w:rPr>
                <w:rFonts w:eastAsia="MS Mincho"/>
                <w:bCs/>
                <w:lang w:eastAsia="ja-JP"/>
              </w:rPr>
            </w:pPr>
            <w:r>
              <w:rPr>
                <w:rFonts w:eastAsia="MS Mincho"/>
                <w:bCs/>
                <w:lang w:eastAsia="ja-JP"/>
              </w:rPr>
              <w:lastRenderedPageBreak/>
              <w:t>Apple</w:t>
            </w:r>
          </w:p>
        </w:tc>
        <w:tc>
          <w:tcPr>
            <w:tcW w:w="7657" w:type="dxa"/>
          </w:tcPr>
          <w:p w14:paraId="6AA5C10F" w14:textId="77777777" w:rsidR="003D4C39" w:rsidRDefault="003601DF">
            <w:pPr>
              <w:wordWrap/>
              <w:jc w:val="left"/>
              <w:rPr>
                <w:rFonts w:eastAsia="MS Mincho"/>
                <w:bCs/>
                <w:lang w:eastAsia="ja-JP"/>
              </w:rPr>
            </w:pPr>
            <w:r>
              <w:rPr>
                <w:rFonts w:eastAsia="MS Mincho"/>
                <w:bCs/>
                <w:lang w:eastAsia="ja-JP"/>
              </w:rPr>
              <w:t>Even though we supported a modified Alt 1-3 (where the DCI size budget is maintained by gNB configuration) in our contribution, we think it may be better to discuss this together with BD/CCE counting.</w:t>
            </w:r>
          </w:p>
        </w:tc>
      </w:tr>
      <w:tr w:rsidR="003D4C39" w14:paraId="0AEB9428" w14:textId="77777777">
        <w:tc>
          <w:tcPr>
            <w:tcW w:w="1705" w:type="dxa"/>
          </w:tcPr>
          <w:p w14:paraId="4DBF636F"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7657" w:type="dxa"/>
          </w:tcPr>
          <w:p w14:paraId="42567C4E" w14:textId="77777777" w:rsidR="003D4C39" w:rsidRDefault="003601DF">
            <w:pPr>
              <w:wordWrap/>
              <w:rPr>
                <w:rFonts w:eastAsia="PMingLiU"/>
                <w:lang w:val="en-US" w:eastAsia="zh-TW"/>
              </w:rPr>
            </w:pPr>
            <w:r>
              <w:rPr>
                <w:rFonts w:eastAsia="PMingLiU" w:hint="eastAsia"/>
                <w:lang w:val="en-US" w:eastAsia="zh-TW"/>
              </w:rPr>
              <w:t>S</w:t>
            </w:r>
            <w:r>
              <w:rPr>
                <w:rFonts w:eastAsia="PMingLiU"/>
                <w:lang w:val="en-US" w:eastAsia="zh-TW"/>
              </w:rPr>
              <w:t>upport, and we prefer Alt.1-3</w:t>
            </w:r>
          </w:p>
        </w:tc>
      </w:tr>
      <w:tr w:rsidR="003D4C39" w14:paraId="2424DD02" w14:textId="77777777">
        <w:tc>
          <w:tcPr>
            <w:tcW w:w="1705" w:type="dxa"/>
          </w:tcPr>
          <w:p w14:paraId="0A9F7184" w14:textId="77777777" w:rsidR="003D4C39" w:rsidRDefault="003601DF">
            <w:pPr>
              <w:wordWrap/>
              <w:jc w:val="left"/>
              <w:rPr>
                <w:rFonts w:eastAsiaTheme="minorEastAsia"/>
                <w:bCs/>
                <w:lang w:val="en-US" w:eastAsia="zh-CN"/>
              </w:rPr>
            </w:pPr>
            <w:r>
              <w:rPr>
                <w:rFonts w:eastAsiaTheme="minorEastAsia"/>
                <w:bCs/>
                <w:lang w:val="en-US" w:eastAsia="zh-CN"/>
              </w:rPr>
              <w:t>ZTE</w:t>
            </w:r>
          </w:p>
        </w:tc>
        <w:tc>
          <w:tcPr>
            <w:tcW w:w="7657" w:type="dxa"/>
          </w:tcPr>
          <w:p w14:paraId="21D28429" w14:textId="77777777" w:rsidR="003D4C39" w:rsidRDefault="003601DF">
            <w:pPr>
              <w:wordWrap/>
              <w:jc w:val="left"/>
              <w:rPr>
                <w:rFonts w:eastAsiaTheme="minorEastAsia"/>
                <w:bCs/>
                <w:lang w:val="en-US" w:eastAsia="zh-CN"/>
              </w:rPr>
            </w:pPr>
            <w:r>
              <w:rPr>
                <w:rFonts w:eastAsiaTheme="minorEastAsia"/>
                <w:bCs/>
                <w:lang w:val="en-US" w:eastAsia="zh-CN"/>
              </w:rPr>
              <w:t xml:space="preserve">We support this proposal since maintaining the DCI size budget per scheduled cell can minimize the UE complexity and effect on the UE implementation. </w:t>
            </w:r>
          </w:p>
        </w:tc>
      </w:tr>
      <w:tr w:rsidR="003D4C39" w14:paraId="0D09FE79" w14:textId="77777777">
        <w:tc>
          <w:tcPr>
            <w:tcW w:w="1705" w:type="dxa"/>
          </w:tcPr>
          <w:p w14:paraId="353F4D79" w14:textId="77777777" w:rsidR="003D4C39" w:rsidRDefault="003601DF">
            <w:pPr>
              <w:wordWrap/>
              <w:rPr>
                <w:rFonts w:eastAsia="MS Mincho"/>
                <w:bCs/>
                <w:lang w:val="en-US" w:eastAsia="ja-JP"/>
              </w:rPr>
            </w:pPr>
            <w:r>
              <w:rPr>
                <w:rFonts w:eastAsiaTheme="minorEastAsia" w:hint="eastAsia"/>
                <w:bCs/>
                <w:lang w:eastAsia="zh-CN"/>
              </w:rPr>
              <w:lastRenderedPageBreak/>
              <w:t>v</w:t>
            </w:r>
            <w:r>
              <w:rPr>
                <w:rFonts w:eastAsiaTheme="minorEastAsia"/>
                <w:bCs/>
                <w:lang w:eastAsia="zh-CN"/>
              </w:rPr>
              <w:t>ivo</w:t>
            </w:r>
          </w:p>
        </w:tc>
        <w:tc>
          <w:tcPr>
            <w:tcW w:w="7657" w:type="dxa"/>
          </w:tcPr>
          <w:p w14:paraId="588BFA31" w14:textId="77777777" w:rsidR="003D4C39" w:rsidRDefault="003601DF">
            <w:pPr>
              <w:wordWrap/>
              <w:rPr>
                <w:rFonts w:eastAsia="MS Mincho"/>
                <w:bCs/>
                <w:lang w:val="en-US" w:eastAsia="ja-JP"/>
              </w:rPr>
            </w:pPr>
            <w:r>
              <w:rPr>
                <w:rFonts w:eastAsiaTheme="minorEastAsia"/>
                <w:bCs/>
                <w:lang w:val="en-US" w:eastAsia="zh-CN"/>
              </w:rPr>
              <w:t>T</w:t>
            </w:r>
            <w:r>
              <w:rPr>
                <w:rFonts w:eastAsiaTheme="minorEastAsia" w:hint="eastAsia"/>
                <w:bCs/>
                <w:lang w:val="en-US" w:eastAsia="zh-CN"/>
              </w:rPr>
              <w:t>he</w:t>
            </w:r>
            <w:r>
              <w:rPr>
                <w:rFonts w:eastAsiaTheme="minorEastAsia"/>
                <w:bCs/>
                <w:lang w:val="en-US" w:eastAsia="zh-CN"/>
              </w:rPr>
              <w:t xml:space="preserve"> </w:t>
            </w:r>
            <w:r>
              <w:rPr>
                <w:rFonts w:eastAsiaTheme="minorEastAsia" w:hint="eastAsia"/>
                <w:bCs/>
                <w:lang w:val="en-US" w:eastAsia="zh-CN"/>
              </w:rPr>
              <w:t>solution</w:t>
            </w:r>
            <w:r>
              <w:rPr>
                <w:rFonts w:eastAsiaTheme="minorEastAsia"/>
                <w:bCs/>
                <w:lang w:val="en-US" w:eastAsia="zh-CN"/>
              </w:rPr>
              <w:t xml:space="preserve"> for DCI size alignment should be the consistent as the solution of BD/CCE counting. As following solutions are kept for BD/CCE, alt2-5 should also be kept together if alt4(</w:t>
            </w:r>
            <w:r>
              <w:rPr>
                <w:lang w:val="en-US" w:eastAsia="en-US"/>
              </w:rPr>
              <w:t>counted as part of the scheduling cell</w:t>
            </w:r>
            <w:r>
              <w:rPr>
                <w:rFonts w:eastAsiaTheme="minorEastAsia"/>
                <w:bCs/>
                <w:lang w:val="en-US" w:eastAsia="zh-CN"/>
              </w:rPr>
              <w:t>) is kept in proposal2-7.</w:t>
            </w:r>
          </w:p>
        </w:tc>
      </w:tr>
      <w:tr w:rsidR="003D4C39" w14:paraId="36D1CFD0" w14:textId="77777777">
        <w:tc>
          <w:tcPr>
            <w:tcW w:w="1705" w:type="dxa"/>
          </w:tcPr>
          <w:p w14:paraId="5374252C" w14:textId="77777777" w:rsidR="003D4C39" w:rsidRDefault="003601DF">
            <w:pPr>
              <w:wordWrap/>
              <w:rPr>
                <w:rFonts w:eastAsia="MS Mincho"/>
                <w:bCs/>
                <w:lang w:val="en-US"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29C2F22F" w14:textId="77777777" w:rsidR="003D4C39" w:rsidRDefault="003601DF">
            <w:pPr>
              <w:wordWrap/>
              <w:rPr>
                <w:lang w:val="en-US" w:eastAsia="ja-JP"/>
              </w:rPr>
            </w:pPr>
            <w:r>
              <w:rPr>
                <w:rFonts w:eastAsiaTheme="minorEastAsia" w:hint="eastAsia"/>
                <w:lang w:val="en-US" w:eastAsia="zh-CN"/>
              </w:rPr>
              <w:t>S</w:t>
            </w:r>
            <w:r>
              <w:rPr>
                <w:rFonts w:eastAsiaTheme="minorEastAsia"/>
                <w:lang w:val="en-US" w:eastAsia="zh-CN"/>
              </w:rPr>
              <w:t>upport the proposal.</w:t>
            </w:r>
          </w:p>
        </w:tc>
      </w:tr>
      <w:tr w:rsidR="003D4C39" w14:paraId="7C5ED89A" w14:textId="77777777">
        <w:tc>
          <w:tcPr>
            <w:tcW w:w="1705" w:type="dxa"/>
          </w:tcPr>
          <w:p w14:paraId="2A1E3721"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Pr>
          <w:p w14:paraId="6435BB49" w14:textId="77777777" w:rsidR="003D4C39" w:rsidRDefault="003601DF">
            <w:pPr>
              <w:rPr>
                <w:rFonts w:eastAsiaTheme="minorEastAsia"/>
                <w:lang w:val="en-US" w:eastAsia="zh-CN"/>
              </w:rPr>
            </w:pPr>
            <w:r>
              <w:rPr>
                <w:rFonts w:eastAsiaTheme="minorEastAsia"/>
                <w:bCs/>
                <w:lang w:eastAsia="zh-CN"/>
              </w:rPr>
              <w:t xml:space="preserve">We support to maintain the current DCI size budget. It could be up to </w:t>
            </w:r>
            <w:proofErr w:type="spellStart"/>
            <w:r>
              <w:rPr>
                <w:rFonts w:eastAsiaTheme="minorEastAsia"/>
                <w:bCs/>
                <w:lang w:eastAsia="zh-CN"/>
              </w:rPr>
              <w:t>gNB’s</w:t>
            </w:r>
            <w:proofErr w:type="spellEnd"/>
            <w:r>
              <w:rPr>
                <w:rFonts w:eastAsiaTheme="minorEastAsia"/>
                <w:bCs/>
                <w:lang w:eastAsia="zh-CN"/>
              </w:rPr>
              <w:t xml:space="preserve"> configuration to guarantee the DCI size budget.</w:t>
            </w:r>
          </w:p>
        </w:tc>
      </w:tr>
      <w:tr w:rsidR="003D4C39" w14:paraId="3AFC3ED2" w14:textId="77777777">
        <w:tc>
          <w:tcPr>
            <w:tcW w:w="1705" w:type="dxa"/>
          </w:tcPr>
          <w:p w14:paraId="5DA87A2A" w14:textId="77777777" w:rsidR="003D4C39" w:rsidRDefault="003601DF">
            <w:pPr>
              <w:rPr>
                <w:rFonts w:eastAsiaTheme="minorEastAsia"/>
                <w:bCs/>
                <w:lang w:eastAsia="zh-CN"/>
              </w:rPr>
            </w:pPr>
            <w:r>
              <w:rPr>
                <w:rFonts w:eastAsiaTheme="minorEastAsia"/>
                <w:bCs/>
                <w:lang w:val="en-US" w:eastAsia="zh-CN"/>
              </w:rPr>
              <w:t>Lenovo</w:t>
            </w:r>
          </w:p>
        </w:tc>
        <w:tc>
          <w:tcPr>
            <w:tcW w:w="7657" w:type="dxa"/>
          </w:tcPr>
          <w:p w14:paraId="23637E97" w14:textId="77777777" w:rsidR="003D4C39" w:rsidRDefault="003601DF">
            <w:pPr>
              <w:rPr>
                <w:rFonts w:eastAsiaTheme="minorEastAsia"/>
                <w:bCs/>
                <w:lang w:eastAsia="zh-CN"/>
              </w:rPr>
            </w:pPr>
            <w:r>
              <w:rPr>
                <w:rFonts w:eastAsiaTheme="minorEastAsia"/>
                <w:bCs/>
                <w:lang w:val="en-US" w:eastAsia="zh-CN"/>
              </w:rPr>
              <w:t>Support Option 1 to maintain existing DCI size budget per scheduled cell.</w:t>
            </w:r>
          </w:p>
        </w:tc>
      </w:tr>
      <w:tr w:rsidR="003D4C39" w14:paraId="67E7BA01" w14:textId="77777777">
        <w:tc>
          <w:tcPr>
            <w:tcW w:w="1705" w:type="dxa"/>
          </w:tcPr>
          <w:p w14:paraId="7A02E191" w14:textId="77777777" w:rsidR="003D4C39" w:rsidRDefault="003601DF">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657" w:type="dxa"/>
          </w:tcPr>
          <w:p w14:paraId="5B946B5D" w14:textId="77777777" w:rsidR="003D4C39" w:rsidRDefault="003601DF">
            <w:pPr>
              <w:rPr>
                <w:rFonts w:eastAsiaTheme="minorEastAsia"/>
                <w:bCs/>
                <w:lang w:val="en-US" w:eastAsia="zh-CN"/>
              </w:rPr>
            </w:pPr>
            <w:r>
              <w:rPr>
                <w:rFonts w:eastAsia="MS Mincho"/>
                <w:bCs/>
                <w:lang w:eastAsia="ja-JP"/>
              </w:rPr>
              <w:t xml:space="preserve">We prefer to discuss this proposal after the progress on section 3.3. If legacy DCI formats and DCI </w:t>
            </w:r>
            <w:proofErr w:type="gramStart"/>
            <w:r>
              <w:rPr>
                <w:rFonts w:eastAsia="MS Mincho"/>
                <w:bCs/>
                <w:lang w:eastAsia="ja-JP"/>
              </w:rPr>
              <w:t>format</w:t>
            </w:r>
            <w:proofErr w:type="gramEnd"/>
            <w:r>
              <w:rPr>
                <w:rFonts w:eastAsia="MS Mincho"/>
                <w:bCs/>
                <w:lang w:eastAsia="ja-JP"/>
              </w:rPr>
              <w:t xml:space="preserve"> 0_X/1_X are monitored simultaneously on the same cell and Option 1 of this proposal is applied, and then DCI size of these formats may need to be aligned. This means that the legacy DCI format size would be large and consume BD/CCE budget largely even for single cell scheduling. In our understanding, one motivation to introduce new DCI format for multi-cell scheduling is that single cell can be scheduled with smaller DCI size by legacy DCI. In that sense, we think Option 2 should be considered for such case.</w:t>
            </w:r>
          </w:p>
        </w:tc>
      </w:tr>
      <w:tr w:rsidR="003D4C39" w14:paraId="527935C4" w14:textId="77777777">
        <w:tc>
          <w:tcPr>
            <w:tcW w:w="1705" w:type="dxa"/>
          </w:tcPr>
          <w:p w14:paraId="3FD7B5CB" w14:textId="77777777" w:rsidR="003D4C39" w:rsidRDefault="003601DF">
            <w:pPr>
              <w:rPr>
                <w:rFonts w:eastAsia="MS Mincho"/>
                <w:bCs/>
                <w:lang w:val="en-US" w:eastAsia="ja-JP"/>
              </w:rPr>
            </w:pPr>
            <w:r>
              <w:rPr>
                <w:rFonts w:eastAsia="MS Mincho"/>
                <w:bCs/>
                <w:lang w:val="en-US" w:eastAsia="ja-JP"/>
              </w:rPr>
              <w:t>OPPO</w:t>
            </w:r>
          </w:p>
        </w:tc>
        <w:tc>
          <w:tcPr>
            <w:tcW w:w="7657" w:type="dxa"/>
          </w:tcPr>
          <w:p w14:paraId="51660922" w14:textId="77777777" w:rsidR="003D4C39" w:rsidRDefault="003601DF">
            <w:pPr>
              <w:rPr>
                <w:rFonts w:eastAsia="MS Mincho"/>
                <w:bCs/>
                <w:lang w:val="en-US" w:eastAsia="ja-JP"/>
              </w:rPr>
            </w:pPr>
            <w:r>
              <w:rPr>
                <w:rFonts w:eastAsia="MS Mincho"/>
                <w:bCs/>
                <w:lang w:val="en-US" w:eastAsia="ja-JP"/>
              </w:rPr>
              <w:t xml:space="preserve">Support Proposal 2-6. </w:t>
            </w:r>
          </w:p>
        </w:tc>
      </w:tr>
      <w:tr w:rsidR="003D4C39" w14:paraId="653FFDE2" w14:textId="77777777">
        <w:tc>
          <w:tcPr>
            <w:tcW w:w="1705" w:type="dxa"/>
          </w:tcPr>
          <w:p w14:paraId="0F1086EF" w14:textId="77777777" w:rsidR="003D4C39" w:rsidRDefault="003601DF">
            <w:pPr>
              <w:wordWrap/>
              <w:rPr>
                <w:rFonts w:eastAsia="MS Mincho"/>
                <w:bCs/>
                <w:lang w:val="en-US" w:eastAsia="ja-JP"/>
              </w:rPr>
            </w:pPr>
            <w:bookmarkStart w:id="137" w:name="_Hlk112097157"/>
            <w:r>
              <w:rPr>
                <w:bCs/>
                <w:lang w:eastAsia="zh-CN"/>
              </w:rPr>
              <w:t>Intel</w:t>
            </w:r>
          </w:p>
        </w:tc>
        <w:tc>
          <w:tcPr>
            <w:tcW w:w="7657" w:type="dxa"/>
          </w:tcPr>
          <w:p w14:paraId="0815336D" w14:textId="77777777" w:rsidR="003D4C39" w:rsidRDefault="003601DF">
            <w:pPr>
              <w:wordWrap/>
              <w:jc w:val="left"/>
              <w:rPr>
                <w:bCs/>
                <w:lang w:eastAsia="zh-CN"/>
              </w:rPr>
            </w:pPr>
            <w:r>
              <w:rPr>
                <w:bCs/>
                <w:lang w:eastAsia="zh-CN"/>
              </w:rPr>
              <w:t xml:space="preserve">We are fine to go with Option 1 to keep same per-cell DCI size budget ‘3+1’. To avoid overestimate the impact of DCI size of DCI format 0_X/1_X and be fair to each scheduled cell, we prefer to count x&lt;1 DCI size to each scheduled cell for DCI format 0_X and 1_X. We prefer the following revision to Alt 1-1. </w:t>
            </w:r>
          </w:p>
          <w:p w14:paraId="3062A3B5"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32F18B1" w14:textId="77777777" w:rsidR="003D4C39" w:rsidRDefault="003601DF">
            <w:pPr>
              <w:pStyle w:val="ListParagraph"/>
              <w:numPr>
                <w:ilvl w:val="1"/>
                <w:numId w:val="15"/>
              </w:numPr>
              <w:rPr>
                <w:lang w:val="en-US" w:eastAsia="en-US"/>
              </w:rPr>
            </w:pPr>
            <w:r>
              <w:rPr>
                <w:lang w:val="en-US" w:eastAsia="en-US"/>
              </w:rPr>
              <w:t xml:space="preserve">Alt 1-1: DCI size budget is maintained via DCI size alignment and DCI size budget of DCI format 0_X/1_X is counted for each of the co-scheduled cells. </w:t>
            </w:r>
            <w:r>
              <w:rPr>
                <w:color w:val="00B0F0"/>
                <w:lang w:val="en-US" w:eastAsia="en-US"/>
              </w:rPr>
              <w:t>A value x&lt;1 is counted toward each scheduled cell. FFS x</w:t>
            </w:r>
          </w:p>
          <w:p w14:paraId="50D31225" w14:textId="77777777" w:rsidR="003D4C39" w:rsidRDefault="003601DF">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4C6BF918" w14:textId="77777777" w:rsidR="003D4C39" w:rsidRDefault="003601DF">
            <w:pPr>
              <w:wordWrap/>
              <w:rPr>
                <w:rFonts w:eastAsia="MS Mincho"/>
                <w:bCs/>
                <w:lang w:val="en-US" w:eastAsia="ja-JP"/>
              </w:rPr>
            </w:pPr>
            <w:r>
              <w:rPr>
                <w:lang w:val="en-US" w:eastAsia="en-US"/>
              </w:rPr>
              <w:t>Alt 1-3: DCI size budget is maintained via DCI size alignment and DCI size budget of multi-cell scheduling DCI is counted only in one scheduled cell.</w:t>
            </w:r>
          </w:p>
        </w:tc>
      </w:tr>
      <w:tr w:rsidR="003D4C39" w14:paraId="5594A533" w14:textId="77777777">
        <w:tc>
          <w:tcPr>
            <w:tcW w:w="1705" w:type="dxa"/>
          </w:tcPr>
          <w:p w14:paraId="62FBC415" w14:textId="77777777" w:rsidR="003D4C39" w:rsidRDefault="003601DF">
            <w:pPr>
              <w:rPr>
                <w:bCs/>
                <w:lang w:eastAsia="zh-CN"/>
              </w:rPr>
            </w:pPr>
            <w:r>
              <w:rPr>
                <w:rFonts w:eastAsiaTheme="minorEastAsia" w:hint="eastAsia"/>
                <w:bCs/>
                <w:lang w:eastAsia="zh-CN"/>
              </w:rPr>
              <w:t>CATT2</w:t>
            </w:r>
          </w:p>
        </w:tc>
        <w:tc>
          <w:tcPr>
            <w:tcW w:w="7657" w:type="dxa"/>
          </w:tcPr>
          <w:p w14:paraId="6F9E3291" w14:textId="77777777" w:rsidR="003D4C39" w:rsidRDefault="003601DF">
            <w:pPr>
              <w:jc w:val="left"/>
              <w:rPr>
                <w:rFonts w:eastAsiaTheme="minorEastAsia"/>
                <w:bCs/>
                <w:lang w:eastAsia="zh-CN"/>
              </w:rPr>
            </w:pPr>
            <w:r>
              <w:rPr>
                <w:rFonts w:eastAsiaTheme="minorEastAsia" w:hint="eastAsia"/>
                <w:bCs/>
                <w:lang w:eastAsia="zh-CN"/>
              </w:rPr>
              <w:t>DCI size counting is related to the search space configuration of MC-DCI.  Thus, we would like to add an alternative as following,</w:t>
            </w:r>
          </w:p>
          <w:p w14:paraId="2306D5D2"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845978E" w14:textId="77777777" w:rsidR="003D4C39" w:rsidRDefault="003601DF">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00D3FA42" w14:textId="77777777" w:rsidR="003D4C39" w:rsidRDefault="003601DF">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5F345705" w14:textId="77777777" w:rsidR="003D4C39" w:rsidRDefault="003601DF">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75FB38A0" w14:textId="77777777" w:rsidR="003D4C39" w:rsidRDefault="003601DF">
            <w:pPr>
              <w:pStyle w:val="ListParagraph"/>
              <w:numPr>
                <w:ilvl w:val="1"/>
                <w:numId w:val="15"/>
              </w:numPr>
              <w:rPr>
                <w:rFonts w:eastAsiaTheme="minorEastAsia"/>
                <w:color w:val="FF0000"/>
                <w:lang w:val="en-US" w:eastAsia="zh-CN"/>
              </w:rPr>
            </w:pPr>
            <w:r>
              <w:rPr>
                <w:rFonts w:eastAsiaTheme="minorEastAsia" w:hint="eastAsia"/>
                <w:color w:val="FF0000"/>
                <w:lang w:val="en-US" w:eastAsia="zh-CN"/>
              </w:rPr>
              <w:t xml:space="preserve">Alt 1-4: </w:t>
            </w:r>
            <w:r>
              <w:rPr>
                <w:rFonts w:eastAsiaTheme="minorEastAsia"/>
                <w:color w:val="FF0000"/>
                <w:lang w:val="en-US" w:eastAsia="zh-CN"/>
              </w:rPr>
              <w:t>DCI size budget is maintained via configured size for multi-cell scheduling DCI and DCI size budget of DCI format 0_X/1_X is counted for the co-scheduled cell</w:t>
            </w:r>
            <w:r>
              <w:rPr>
                <w:rFonts w:eastAsiaTheme="minorEastAsia" w:hint="eastAsia"/>
                <w:color w:val="FF0000"/>
                <w:lang w:val="en-US" w:eastAsia="zh-CN"/>
              </w:rPr>
              <w:t xml:space="preserve">(s) configured with </w:t>
            </w:r>
            <w:r>
              <w:rPr>
                <w:rFonts w:eastAsiaTheme="minorEastAsia"/>
                <w:color w:val="FF0000"/>
                <w:lang w:val="en-US" w:eastAsia="zh-CN"/>
              </w:rPr>
              <w:t>PDCCH candidates</w:t>
            </w:r>
            <w:r>
              <w:rPr>
                <w:rFonts w:eastAsiaTheme="minorEastAsia" w:hint="eastAsia"/>
                <w:color w:val="FF0000"/>
                <w:lang w:val="en-US" w:eastAsia="zh-CN"/>
              </w:rPr>
              <w:t xml:space="preserve"> of MC-DCI. </w:t>
            </w:r>
          </w:p>
          <w:p w14:paraId="41B84750" w14:textId="77777777" w:rsidR="003D4C39" w:rsidRDefault="003D4C39">
            <w:pPr>
              <w:jc w:val="left"/>
              <w:rPr>
                <w:bCs/>
                <w:lang w:eastAsia="zh-CN"/>
              </w:rPr>
            </w:pPr>
          </w:p>
        </w:tc>
      </w:tr>
      <w:tr w:rsidR="003D4C39" w14:paraId="7713A608" w14:textId="77777777">
        <w:tc>
          <w:tcPr>
            <w:tcW w:w="1705" w:type="dxa"/>
          </w:tcPr>
          <w:p w14:paraId="429266E6" w14:textId="77777777" w:rsidR="003D4C39" w:rsidRDefault="003601DF">
            <w:pPr>
              <w:wordWrap/>
              <w:jc w:val="left"/>
              <w:rPr>
                <w:rFonts w:eastAsiaTheme="minorEastAsia"/>
                <w:bCs/>
                <w:lang w:eastAsia="zh-CN"/>
              </w:rPr>
            </w:pPr>
            <w:r>
              <w:rPr>
                <w:rFonts w:eastAsiaTheme="minorEastAsia"/>
                <w:bCs/>
                <w:lang w:val="en-US" w:eastAsia="zh-CN"/>
              </w:rPr>
              <w:t>CMCC</w:t>
            </w:r>
          </w:p>
        </w:tc>
        <w:tc>
          <w:tcPr>
            <w:tcW w:w="7657" w:type="dxa"/>
          </w:tcPr>
          <w:p w14:paraId="05826970" w14:textId="77777777" w:rsidR="003D4C39" w:rsidRDefault="003601DF">
            <w:pPr>
              <w:wordWrap/>
              <w:jc w:val="left"/>
              <w:rPr>
                <w:bCs/>
                <w:lang w:eastAsia="zh-CN"/>
              </w:rPr>
            </w:pPr>
            <w:r>
              <w:rPr>
                <w:rFonts w:eastAsiaTheme="minorEastAsia"/>
                <w:bCs/>
                <w:lang w:val="en-US" w:eastAsia="zh-CN"/>
              </w:rPr>
              <w:t xml:space="preserve">We support Alt 1-3, </w:t>
            </w:r>
            <w:r>
              <w:rPr>
                <w:rFonts w:eastAsia="MS Mincho"/>
                <w:lang w:val="en-US"/>
              </w:rPr>
              <w:t xml:space="preserve">the DCI size alignment for the new </w:t>
            </w:r>
            <w:r>
              <w:rPr>
                <w:rFonts w:eastAsia="MS Mincho"/>
              </w:rPr>
              <w:t>multi-cell scheduling DCI</w:t>
            </w:r>
            <w:r>
              <w:rPr>
                <w:rFonts w:eastAsia="MS Mincho"/>
                <w:lang w:val="en-US"/>
              </w:rPr>
              <w:t xml:space="preserve"> format can be performed only in one scheduled cell, which can be determined through pre-defined rule or network configuration.</w:t>
            </w:r>
          </w:p>
        </w:tc>
      </w:tr>
      <w:tr w:rsidR="003D4C39" w14:paraId="048FE0DE" w14:textId="77777777">
        <w:tc>
          <w:tcPr>
            <w:tcW w:w="1705" w:type="dxa"/>
          </w:tcPr>
          <w:p w14:paraId="47D57186"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657" w:type="dxa"/>
          </w:tcPr>
          <w:p w14:paraId="6270FBD1" w14:textId="77777777" w:rsidR="003D4C39" w:rsidRDefault="003D4C39">
            <w:pPr>
              <w:jc w:val="left"/>
              <w:rPr>
                <w:rFonts w:eastAsiaTheme="minorEastAsia"/>
                <w:bCs/>
                <w:lang w:val="en-US" w:eastAsia="zh-CN"/>
              </w:rPr>
            </w:pPr>
          </w:p>
          <w:p w14:paraId="23796E79" w14:textId="77777777" w:rsidR="003D4C39" w:rsidRDefault="003601DF">
            <w:pPr>
              <w:jc w:val="left"/>
              <w:rPr>
                <w:rFonts w:eastAsiaTheme="minorEastAsia"/>
                <w:bCs/>
                <w:lang w:val="en-US" w:eastAsia="zh-CN"/>
              </w:rPr>
            </w:pPr>
            <w:r>
              <w:rPr>
                <w:rFonts w:eastAsiaTheme="minorEastAsia"/>
                <w:bCs/>
                <w:sz w:val="22"/>
                <w:szCs w:val="24"/>
                <w:lang w:val="en-US" w:eastAsia="zh-CN"/>
              </w:rPr>
              <w:t>@All: Thanks a lot for the inputs. I made update according to your comments. Please further input in the 2</w:t>
            </w:r>
            <w:r>
              <w:rPr>
                <w:rFonts w:eastAsiaTheme="minorEastAsia"/>
                <w:bCs/>
                <w:sz w:val="22"/>
                <w:szCs w:val="24"/>
                <w:vertAlign w:val="superscript"/>
                <w:lang w:val="en-US" w:eastAsia="zh-CN"/>
              </w:rPr>
              <w:t>nd</w:t>
            </w:r>
            <w:r>
              <w:rPr>
                <w:rFonts w:eastAsiaTheme="minorEastAsia"/>
                <w:bCs/>
                <w:sz w:val="22"/>
                <w:szCs w:val="24"/>
                <w:lang w:val="en-US" w:eastAsia="zh-CN"/>
              </w:rPr>
              <w:t xml:space="preserve"> round of discussions.</w:t>
            </w:r>
          </w:p>
        </w:tc>
      </w:tr>
      <w:bookmarkEnd w:id="137"/>
    </w:tbl>
    <w:p w14:paraId="1EB24E03" w14:textId="77777777" w:rsidR="003D4C39" w:rsidRDefault="003D4C39">
      <w:pPr>
        <w:rPr>
          <w:lang w:val="en-US" w:eastAsia="en-US"/>
        </w:rPr>
      </w:pPr>
    </w:p>
    <w:p w14:paraId="396786C2" w14:textId="77777777" w:rsidR="003D4C39" w:rsidRDefault="003D4C39">
      <w:pPr>
        <w:rPr>
          <w:lang w:val="en-US" w:eastAsia="en-US"/>
        </w:rPr>
      </w:pPr>
    </w:p>
    <w:p w14:paraId="53A986C2" w14:textId="77777777" w:rsidR="003D4C39" w:rsidRDefault="003D4C39">
      <w:pPr>
        <w:rPr>
          <w:lang w:val="en-US" w:eastAsia="en-US"/>
        </w:rPr>
      </w:pPr>
    </w:p>
    <w:p w14:paraId="29A3A8DA"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2-7:</w:t>
      </w:r>
    </w:p>
    <w:bookmarkEnd w:id="136"/>
    <w:p w14:paraId="06918E03" w14:textId="77777777" w:rsidR="003D4C39" w:rsidRDefault="003601DF">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1901C243"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73864E84" w14:textId="77777777" w:rsidR="003D4C39" w:rsidRDefault="003601DF">
      <w:pPr>
        <w:pStyle w:val="ListParagraph"/>
        <w:numPr>
          <w:ilvl w:val="0"/>
          <w:numId w:val="15"/>
        </w:numPr>
        <w:rPr>
          <w:lang w:val="en-US" w:eastAsia="en-US"/>
        </w:rPr>
      </w:pPr>
      <w:r>
        <w:rPr>
          <w:lang w:val="en-US" w:eastAsia="en-US"/>
        </w:rPr>
        <w:t>Alt 2: counted only in one scheduled cell</w:t>
      </w:r>
    </w:p>
    <w:p w14:paraId="027F176A" w14:textId="77777777" w:rsidR="003D4C39" w:rsidRDefault="003601DF">
      <w:pPr>
        <w:pStyle w:val="ListParagraph"/>
        <w:numPr>
          <w:ilvl w:val="0"/>
          <w:numId w:val="15"/>
        </w:numPr>
        <w:rPr>
          <w:lang w:val="en-US" w:eastAsia="en-US"/>
        </w:rPr>
      </w:pPr>
      <w:r>
        <w:rPr>
          <w:lang w:val="en-US" w:eastAsia="en-US"/>
        </w:rPr>
        <w:t>Alt 3: scaled down to each of co-scheduled cell according to the number of co-scheduled cells</w:t>
      </w:r>
    </w:p>
    <w:p w14:paraId="60B201EA" w14:textId="77777777" w:rsidR="003D4C39" w:rsidRDefault="003601DF">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280067FF"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32A26107"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1A7116A6"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7F7E8E41" w14:textId="77777777" w:rsidR="003D4C39" w:rsidRDefault="003601DF">
      <w:pPr>
        <w:pStyle w:val="ListParagraph"/>
        <w:numPr>
          <w:ilvl w:val="0"/>
          <w:numId w:val="15"/>
        </w:numPr>
        <w:rPr>
          <w:strike/>
          <w:lang w:val="en-US" w:eastAsia="en-US"/>
        </w:rPr>
      </w:pPr>
      <w:r>
        <w:rPr>
          <w:strike/>
          <w:lang w:val="en-US" w:eastAsia="en-US"/>
        </w:rPr>
        <w:t>Other alternatives could be considered.</w:t>
      </w:r>
    </w:p>
    <w:p w14:paraId="35245D68" w14:textId="77777777" w:rsidR="003D4C39" w:rsidRDefault="003D4C39">
      <w:pPr>
        <w:rPr>
          <w:lang w:eastAsia="en-US"/>
        </w:rPr>
      </w:pPr>
    </w:p>
    <w:p w14:paraId="4F203A1E" w14:textId="77777777" w:rsidR="003D4C39" w:rsidRDefault="003D4C39">
      <w:pPr>
        <w:rPr>
          <w:lang w:eastAsia="en-US"/>
        </w:rPr>
      </w:pPr>
    </w:p>
    <w:p w14:paraId="22627AD9"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005B54E4" w14:textId="77777777">
        <w:tc>
          <w:tcPr>
            <w:tcW w:w="2009" w:type="dxa"/>
            <w:tcBorders>
              <w:top w:val="single" w:sz="4" w:space="0" w:color="auto"/>
              <w:left w:val="single" w:sz="4" w:space="0" w:color="auto"/>
              <w:bottom w:val="single" w:sz="4" w:space="0" w:color="auto"/>
              <w:right w:val="single" w:sz="4" w:space="0" w:color="auto"/>
            </w:tcBorders>
          </w:tcPr>
          <w:p w14:paraId="370FAA8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0DD2C2" w14:textId="77777777" w:rsidR="003D4C39" w:rsidRDefault="003601DF">
            <w:pPr>
              <w:wordWrap/>
              <w:jc w:val="center"/>
              <w:rPr>
                <w:b/>
                <w:lang w:eastAsia="zh-CN"/>
              </w:rPr>
            </w:pPr>
            <w:r>
              <w:rPr>
                <w:b/>
                <w:lang w:eastAsia="zh-CN"/>
              </w:rPr>
              <w:t>Comment</w:t>
            </w:r>
          </w:p>
        </w:tc>
      </w:tr>
      <w:tr w:rsidR="003D4C39" w14:paraId="3E11B3C0" w14:textId="77777777">
        <w:tc>
          <w:tcPr>
            <w:tcW w:w="2009" w:type="dxa"/>
            <w:tcBorders>
              <w:top w:val="single" w:sz="4" w:space="0" w:color="auto"/>
              <w:left w:val="single" w:sz="4" w:space="0" w:color="auto"/>
              <w:bottom w:val="single" w:sz="4" w:space="0" w:color="auto"/>
              <w:right w:val="single" w:sz="4" w:space="0" w:color="auto"/>
            </w:tcBorders>
          </w:tcPr>
          <w:p w14:paraId="4AD45E68"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036A2BC" w14:textId="77777777" w:rsidR="003D4C39" w:rsidRDefault="003601DF">
            <w:pPr>
              <w:wordWrap/>
              <w:jc w:val="left"/>
              <w:rPr>
                <w:bCs/>
                <w:lang w:eastAsia="zh-CN"/>
              </w:rPr>
            </w:pPr>
            <w:r>
              <w:rPr>
                <w:bCs/>
                <w:lang w:eastAsia="zh-CN"/>
              </w:rPr>
              <w:t xml:space="preserve">Ok in principle. </w:t>
            </w:r>
          </w:p>
          <w:p w14:paraId="5B0DDE30" w14:textId="77777777" w:rsidR="003D4C39" w:rsidRDefault="003601DF">
            <w:pPr>
              <w:wordWrap/>
              <w:jc w:val="left"/>
              <w:rPr>
                <w:bCs/>
                <w:lang w:eastAsia="zh-CN"/>
              </w:rPr>
            </w:pPr>
            <w:r>
              <w:rPr>
                <w:bCs/>
                <w:lang w:eastAsia="zh-CN"/>
              </w:rPr>
              <w:t xml:space="preserve">For Alt. 2 &amp; Alt. 3, it should be the ‘potentially scheduled / co-scheduled’ cell, as the (co-)scheduled cells are only known after the DCI decoding. </w:t>
            </w:r>
          </w:p>
        </w:tc>
      </w:tr>
      <w:tr w:rsidR="003D4C39" w14:paraId="3D6080AE" w14:textId="77777777">
        <w:tc>
          <w:tcPr>
            <w:tcW w:w="2009" w:type="dxa"/>
            <w:tcBorders>
              <w:top w:val="single" w:sz="4" w:space="0" w:color="auto"/>
              <w:left w:val="single" w:sz="4" w:space="0" w:color="auto"/>
              <w:bottom w:val="single" w:sz="4" w:space="0" w:color="auto"/>
              <w:right w:val="single" w:sz="4" w:space="0" w:color="auto"/>
            </w:tcBorders>
          </w:tcPr>
          <w:p w14:paraId="48299E32" w14:textId="77777777" w:rsidR="003D4C39" w:rsidRDefault="003601DF">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FA6CF02" w14:textId="77777777" w:rsidR="003D4C39" w:rsidRDefault="003601DF">
            <w:pPr>
              <w:wordWrap/>
              <w:rPr>
                <w:bCs/>
                <w:lang w:eastAsia="zh-CN"/>
              </w:rPr>
            </w:pPr>
            <w:r>
              <w:rPr>
                <w:bCs/>
              </w:rPr>
              <w:t>Support.</w:t>
            </w:r>
          </w:p>
        </w:tc>
      </w:tr>
      <w:tr w:rsidR="003D4C39" w14:paraId="3CED07CF" w14:textId="77777777">
        <w:tc>
          <w:tcPr>
            <w:tcW w:w="2009" w:type="dxa"/>
            <w:tcBorders>
              <w:top w:val="single" w:sz="4" w:space="0" w:color="auto"/>
              <w:left w:val="single" w:sz="4" w:space="0" w:color="auto"/>
              <w:bottom w:val="single" w:sz="4" w:space="0" w:color="auto"/>
              <w:right w:val="single" w:sz="4" w:space="0" w:color="auto"/>
            </w:tcBorders>
          </w:tcPr>
          <w:p w14:paraId="3A355DEA" w14:textId="77777777" w:rsidR="003D4C39" w:rsidRDefault="003601DF">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C60B785" w14:textId="77777777" w:rsidR="003D4C39" w:rsidRDefault="003601DF">
            <w:pPr>
              <w:wordWrap/>
              <w:rPr>
                <w:bCs/>
                <w:lang w:eastAsia="zh-CN"/>
              </w:rPr>
            </w:pPr>
            <w:r>
              <w:rPr>
                <w:bCs/>
                <w:lang w:eastAsia="zh-CN"/>
              </w:rPr>
              <w:t xml:space="preserve">Prefer to discuss along with PDCCH monitoring limits. </w:t>
            </w:r>
          </w:p>
          <w:p w14:paraId="156D372B" w14:textId="77777777" w:rsidR="003D4C39" w:rsidRDefault="003D4C39">
            <w:pPr>
              <w:wordWrap/>
              <w:rPr>
                <w:bCs/>
                <w:lang w:eastAsia="zh-CN"/>
              </w:rPr>
            </w:pPr>
          </w:p>
          <w:p w14:paraId="19EA3BE6" w14:textId="77777777" w:rsidR="003D4C39" w:rsidRDefault="003601DF">
            <w:r>
              <w:rPr>
                <w:bCs/>
                <w:lang w:eastAsia="zh-CN"/>
              </w:rPr>
              <w:t xml:space="preserve">Multi-cell scheduling does not have to impact both the PDCCH counting rules and the PDCCH monitoring limits. </w:t>
            </w:r>
            <w:r>
              <w:t>PDCCH monitoring limits can be same as in Rel-17.</w:t>
            </w:r>
          </w:p>
          <w:p w14:paraId="4A08A0C6" w14:textId="77777777" w:rsidR="003D4C39" w:rsidRDefault="003601DF">
            <w:r>
              <w:t>Regarding the alternatives, it would be good to align Proposals 2-6 and 2-7 –</w:t>
            </w:r>
            <w:proofErr w:type="gramStart"/>
            <w:r>
              <w:t>e.g.</w:t>
            </w:r>
            <w:proofErr w:type="gramEnd"/>
            <w:r>
              <w:t xml:space="preserve"> re-use the reference cell of Alt 1-3 of Proposal 2-6 for Alt-2 of Proposal 2-7. Also, for Alt 3, it would be good to clarify that the BD/CCE counting is based on the search space configuration. </w:t>
            </w:r>
          </w:p>
          <w:p w14:paraId="480CAAF0" w14:textId="77777777" w:rsidR="003D4C39" w:rsidRDefault="003601DF">
            <w:r>
              <w:t xml:space="preserve">Therefore, we suggest the following </w:t>
            </w:r>
            <w:r>
              <w:rPr>
                <w:color w:val="FF0000"/>
              </w:rPr>
              <w:t>modification</w:t>
            </w:r>
            <w:r>
              <w:t>:</w:t>
            </w:r>
          </w:p>
          <w:p w14:paraId="29069F51" w14:textId="77777777" w:rsidR="003D4C39" w:rsidRDefault="003D4C39"/>
          <w:p w14:paraId="7E1AB000" w14:textId="77777777" w:rsidR="003D4C39" w:rsidRDefault="003601DF">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(e.g., same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60DEFE70" w14:textId="77777777" w:rsidR="003D4C39" w:rsidRDefault="003601DF">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65D3F410"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0F4700CD" w14:textId="77777777" w:rsidR="003D4C39" w:rsidRDefault="003601DF">
            <w:pPr>
              <w:pStyle w:val="ListParagraph"/>
              <w:numPr>
                <w:ilvl w:val="0"/>
                <w:numId w:val="15"/>
              </w:numPr>
              <w:rPr>
                <w:lang w:val="en-US" w:eastAsia="en-US"/>
              </w:rPr>
            </w:pPr>
            <w:r>
              <w:rPr>
                <w:lang w:val="en-US" w:eastAsia="en-US"/>
              </w:rPr>
              <w:t>Alt 2: counted only in one scheduled cell</w:t>
            </w:r>
          </w:p>
          <w:p w14:paraId="31F67D09" w14:textId="77777777" w:rsidR="003D4C39" w:rsidRDefault="003601DF">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58277D76" w14:textId="77777777" w:rsidR="003D4C39" w:rsidRDefault="003601DF">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7E0504BC"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21939D94"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37110537"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2301EFA4" w14:textId="77777777" w:rsidR="003D4C39" w:rsidRDefault="003601DF">
            <w:pPr>
              <w:pStyle w:val="ListParagraph"/>
              <w:numPr>
                <w:ilvl w:val="0"/>
                <w:numId w:val="15"/>
              </w:numPr>
              <w:rPr>
                <w:strike/>
                <w:lang w:val="en-US" w:eastAsia="en-US"/>
              </w:rPr>
            </w:pPr>
            <w:r>
              <w:rPr>
                <w:strike/>
                <w:lang w:val="en-US" w:eastAsia="en-US"/>
              </w:rPr>
              <w:t>Other alternatives could be considered.</w:t>
            </w:r>
          </w:p>
          <w:p w14:paraId="1C532632" w14:textId="77777777" w:rsidR="003D4C39" w:rsidRDefault="003D4C39">
            <w:pPr>
              <w:wordWrap/>
              <w:rPr>
                <w:rFonts w:eastAsiaTheme="minorEastAsia"/>
                <w:bCs/>
                <w:lang w:eastAsia="zh-CN"/>
              </w:rPr>
            </w:pPr>
          </w:p>
        </w:tc>
      </w:tr>
      <w:tr w:rsidR="003D4C39" w14:paraId="66106090" w14:textId="77777777">
        <w:tc>
          <w:tcPr>
            <w:tcW w:w="2009" w:type="dxa"/>
            <w:tcBorders>
              <w:top w:val="single" w:sz="4" w:space="0" w:color="auto"/>
              <w:left w:val="single" w:sz="4" w:space="0" w:color="auto"/>
              <w:bottom w:val="single" w:sz="4" w:space="0" w:color="auto"/>
              <w:right w:val="single" w:sz="4" w:space="0" w:color="auto"/>
            </w:tcBorders>
          </w:tcPr>
          <w:p w14:paraId="6C515A27" w14:textId="77777777" w:rsidR="003D4C39" w:rsidRDefault="003601DF">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7FC6EBA" w14:textId="77777777" w:rsidR="003D4C39" w:rsidRDefault="003601DF">
            <w:pPr>
              <w:wordWrap/>
              <w:rPr>
                <w:rFonts w:eastAsiaTheme="minorEastAsia"/>
                <w:bCs/>
                <w:lang w:eastAsia="zh-CN"/>
              </w:rPr>
            </w:pPr>
            <w:r>
              <w:rPr>
                <w:rFonts w:eastAsiaTheme="minorEastAsia" w:hint="eastAsia"/>
                <w:bCs/>
                <w:lang w:eastAsia="zh-CN"/>
              </w:rPr>
              <w:t>Not support.</w:t>
            </w:r>
          </w:p>
          <w:p w14:paraId="7A30800D" w14:textId="77777777" w:rsidR="003D4C39" w:rsidRDefault="003601DF">
            <w:pPr>
              <w:wordWrap/>
              <w:rPr>
                <w:rFonts w:eastAsiaTheme="minorEastAsia"/>
                <w:lang w:eastAsia="zh-CN"/>
              </w:rPr>
            </w:pPr>
            <w:r>
              <w:rPr>
                <w:rFonts w:eastAsiaTheme="minorEastAsia" w:hint="eastAsia"/>
                <w:bCs/>
                <w:lang w:eastAsia="zh-CN"/>
              </w:rPr>
              <w:t xml:space="preserve">We prefer to reuse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Pr>
                <w:rFonts w:eastAsiaTheme="minorEastAsia" w:hint="eastAsia"/>
                <w:bCs/>
                <w:lang w:eastAsia="zh-CN"/>
              </w:rPr>
              <w:t xml:space="preserve"> to count BD/CCE of MC-DCI, that is, BD/CCE of MC-DCI is counted on the scheduled cell (s) which is configured with search space of MC-DCI. The number of BD/CCE depends on the parameter of </w:t>
            </w:r>
            <w:proofErr w:type="spellStart"/>
            <w:r>
              <w:rPr>
                <w:rFonts w:eastAsiaTheme="minorEastAsia" w:hint="eastAsia"/>
                <w:bCs/>
                <w:lang w:eastAsia="zh-CN"/>
              </w:rPr>
              <w:t>nrofCandidates</w:t>
            </w:r>
            <w:proofErr w:type="spellEnd"/>
            <w:r>
              <w:rPr>
                <w:rFonts w:eastAsiaTheme="minorEastAsia" w:hint="eastAsia"/>
                <w:bCs/>
                <w:lang w:eastAsia="zh-CN"/>
              </w:rPr>
              <w:t xml:space="preserve"> and corresponding AL of search space configured for scheduled cell(s).</w:t>
            </w:r>
            <w:r>
              <w:t xml:space="preserve"> </w:t>
            </w:r>
          </w:p>
          <w:p w14:paraId="31AD728D" w14:textId="77777777" w:rsidR="003D4C39" w:rsidRDefault="003601DF">
            <w:pPr>
              <w:wordWrap/>
              <w:rPr>
                <w:rFonts w:eastAsia="MS Mincho"/>
                <w:bCs/>
                <w:lang w:eastAsia="ja-JP"/>
              </w:rPr>
            </w:pPr>
            <w:r>
              <w:rPr>
                <w:rFonts w:eastAsiaTheme="minorEastAsia" w:hint="eastAsia"/>
                <w:bCs/>
                <w:lang w:eastAsia="zh-CN"/>
              </w:rPr>
              <w:lastRenderedPageBreak/>
              <w:t>It</w:t>
            </w:r>
            <w:r>
              <w:rPr>
                <w:rFonts w:eastAsiaTheme="minorEastAsia"/>
                <w:bCs/>
                <w:lang w:eastAsia="zh-CN"/>
              </w:rPr>
              <w:t xml:space="preserve"> </w:t>
            </w:r>
            <w:r>
              <w:rPr>
                <w:rFonts w:eastAsiaTheme="minorEastAsia" w:hint="eastAsia"/>
                <w:bCs/>
                <w:lang w:eastAsia="zh-CN"/>
              </w:rPr>
              <w:t xml:space="preserve">can </w:t>
            </w:r>
            <w:r>
              <w:rPr>
                <w:rFonts w:eastAsiaTheme="minorEastAsia"/>
                <w:bCs/>
                <w:lang w:eastAsia="zh-CN"/>
              </w:rPr>
              <w:t xml:space="preserve">enable gNB to flexibly allocate BD/CCE to one or more co-scheduled </w:t>
            </w:r>
            <w:proofErr w:type="gramStart"/>
            <w:r>
              <w:rPr>
                <w:rFonts w:eastAsiaTheme="minorEastAsia"/>
                <w:bCs/>
                <w:lang w:eastAsia="zh-CN"/>
              </w:rPr>
              <w:t>cells, and</w:t>
            </w:r>
            <w:proofErr w:type="gramEnd"/>
            <w:r>
              <w:rPr>
                <w:rFonts w:eastAsiaTheme="minorEastAsia"/>
                <w:bCs/>
                <w:lang w:eastAsia="zh-CN"/>
              </w:rPr>
              <w:t xml:space="preserve"> avoid overloading BD/CCE to a certain co-scheduled cell or scheduling cell.</w:t>
            </w:r>
          </w:p>
        </w:tc>
      </w:tr>
      <w:tr w:rsidR="003D4C39" w14:paraId="69C0E8BF" w14:textId="77777777">
        <w:tc>
          <w:tcPr>
            <w:tcW w:w="2009" w:type="dxa"/>
          </w:tcPr>
          <w:p w14:paraId="1D55703F" w14:textId="77777777" w:rsidR="003D4C39" w:rsidRDefault="003601DF">
            <w:pPr>
              <w:wordWrap/>
              <w:jc w:val="left"/>
              <w:rPr>
                <w:bCs/>
                <w:lang w:eastAsia="zh-CN"/>
              </w:rPr>
            </w:pPr>
            <w:r>
              <w:rPr>
                <w:rFonts w:eastAsia="PMingLiU" w:hint="eastAsia"/>
                <w:bCs/>
                <w:lang w:eastAsia="zh-TW"/>
              </w:rPr>
              <w:lastRenderedPageBreak/>
              <w:t>M</w:t>
            </w:r>
            <w:r>
              <w:rPr>
                <w:rFonts w:eastAsia="PMingLiU"/>
                <w:bCs/>
                <w:lang w:eastAsia="zh-TW"/>
              </w:rPr>
              <w:t>TK</w:t>
            </w:r>
          </w:p>
        </w:tc>
        <w:tc>
          <w:tcPr>
            <w:tcW w:w="7353" w:type="dxa"/>
          </w:tcPr>
          <w:p w14:paraId="71BFE4FE" w14:textId="77777777" w:rsidR="003D4C39" w:rsidRDefault="003601DF">
            <w:pPr>
              <w:wordWrap/>
              <w:jc w:val="left"/>
              <w:rPr>
                <w:bCs/>
                <w:lang w:eastAsia="zh-CN"/>
              </w:rPr>
            </w:pPr>
            <w:r>
              <w:rPr>
                <w:rFonts w:eastAsia="PMingLiU" w:hint="eastAsia"/>
                <w:bCs/>
                <w:lang w:eastAsia="zh-TW"/>
              </w:rPr>
              <w:t>F</w:t>
            </w:r>
            <w:r>
              <w:rPr>
                <w:rFonts w:eastAsia="PMingLiU"/>
                <w:bCs/>
                <w:lang w:eastAsia="zh-TW"/>
              </w:rPr>
              <w:t>ine with the proposal. Also fine with Samsung’s revision.</w:t>
            </w:r>
          </w:p>
        </w:tc>
      </w:tr>
      <w:tr w:rsidR="003D4C39" w14:paraId="0B8F9F94" w14:textId="77777777">
        <w:tc>
          <w:tcPr>
            <w:tcW w:w="2009" w:type="dxa"/>
          </w:tcPr>
          <w:p w14:paraId="28ADC69F" w14:textId="77777777" w:rsidR="003D4C39" w:rsidRDefault="003601DF">
            <w:pPr>
              <w:wordWrap/>
              <w:rPr>
                <w:bCs/>
              </w:rPr>
            </w:pPr>
            <w:r>
              <w:rPr>
                <w:rFonts w:eastAsia="MS Mincho" w:hint="eastAsia"/>
                <w:bCs/>
                <w:lang w:eastAsia="ja-JP"/>
              </w:rPr>
              <w:t>Q</w:t>
            </w:r>
            <w:r>
              <w:rPr>
                <w:rFonts w:eastAsia="MS Mincho"/>
                <w:bCs/>
                <w:lang w:eastAsia="ja-JP"/>
              </w:rPr>
              <w:t>ualcomm</w:t>
            </w:r>
          </w:p>
        </w:tc>
        <w:tc>
          <w:tcPr>
            <w:tcW w:w="7353" w:type="dxa"/>
          </w:tcPr>
          <w:p w14:paraId="2DA9966F"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 xml:space="preserve">e are not OK with the proposal. </w:t>
            </w:r>
          </w:p>
          <w:p w14:paraId="5DFCDD8A" w14:textId="77777777" w:rsidR="003D4C39" w:rsidRDefault="003601DF">
            <w:pPr>
              <w:wordWrap/>
              <w:jc w:val="left"/>
              <w:rPr>
                <w:rFonts w:eastAsia="MS Mincho"/>
                <w:bCs/>
                <w:lang w:eastAsia="ja-JP"/>
              </w:rPr>
            </w:pPr>
            <w:r>
              <w:rPr>
                <w:rFonts w:eastAsia="MS Mincho"/>
                <w:bCs/>
                <w:lang w:eastAsia="ja-JP"/>
              </w:rPr>
              <w:t xml:space="preserve">Alt.2 and Alt.4 mandate high UE complexity. Alt.3 assumes that the existing per-cell BD/CCE budget no longer exists and is replaced by per-multi-cell BD/CCE budget. </w:t>
            </w:r>
          </w:p>
          <w:p w14:paraId="48CBE055" w14:textId="77777777" w:rsidR="003D4C39" w:rsidRDefault="003D4C39">
            <w:pPr>
              <w:wordWrap/>
              <w:jc w:val="left"/>
              <w:rPr>
                <w:rFonts w:eastAsia="MS Mincho"/>
                <w:bCs/>
                <w:lang w:eastAsia="ja-JP"/>
              </w:rPr>
            </w:pPr>
          </w:p>
          <w:p w14:paraId="5069F79E" w14:textId="77777777" w:rsidR="003D4C39" w:rsidRDefault="003601DF">
            <w:pPr>
              <w:wordWrap/>
              <w:jc w:val="left"/>
              <w:rPr>
                <w:rFonts w:eastAsia="MS Mincho"/>
                <w:bCs/>
                <w:lang w:eastAsia="ja-JP"/>
              </w:rPr>
            </w:pPr>
            <w:proofErr w:type="gramStart"/>
            <w:r>
              <w:rPr>
                <w:rFonts w:eastAsia="MS Mincho"/>
                <w:bCs/>
                <w:lang w:eastAsia="ja-JP"/>
              </w:rPr>
              <w:t>Similar to</w:t>
            </w:r>
            <w:proofErr w:type="gramEnd"/>
            <w:r>
              <w:rPr>
                <w:rFonts w:eastAsia="MS Mincho"/>
                <w:bCs/>
                <w:lang w:eastAsia="ja-JP"/>
              </w:rPr>
              <w:t xml:space="preserve"> the DCI size budget/counting, we propose to adopt BD/CCE budget/counting per scheduled cell or per CIF/</w:t>
            </w:r>
            <w:proofErr w:type="spellStart"/>
            <w:r>
              <w:rPr>
                <w:rFonts w:eastAsia="MS Mincho"/>
                <w:bCs/>
                <w:lang w:eastAsia="ja-JP"/>
              </w:rPr>
              <w:t>nCI</w:t>
            </w:r>
            <w:proofErr w:type="spellEnd"/>
            <w:r>
              <w:rPr>
                <w:rFonts w:eastAsia="MS Mincho"/>
                <w:bCs/>
                <w:lang w:eastAsia="ja-JP"/>
              </w:rPr>
              <w:t xml:space="preserve"> value based on the UE capability signalling.</w:t>
            </w:r>
          </w:p>
          <w:p w14:paraId="0C4D40F8" w14:textId="77777777" w:rsidR="003D4C39" w:rsidRDefault="003D4C39">
            <w:pPr>
              <w:wordWrap/>
              <w:jc w:val="left"/>
              <w:rPr>
                <w:rFonts w:eastAsia="MS Mincho"/>
                <w:bCs/>
                <w:lang w:eastAsia="ja-JP"/>
              </w:rPr>
            </w:pPr>
          </w:p>
          <w:p w14:paraId="0AC21209" w14:textId="77777777" w:rsidR="003D4C39" w:rsidRDefault="003601DF">
            <w:pPr>
              <w:wordWrap/>
              <w:jc w:val="left"/>
              <w:rPr>
                <w:rFonts w:eastAsia="MS Mincho"/>
                <w:bCs/>
                <w:lang w:eastAsia="ja-JP"/>
              </w:rPr>
            </w:pPr>
            <w:r>
              <w:rPr>
                <w:rFonts w:eastAsia="MS Mincho" w:hint="eastAsia"/>
                <w:bCs/>
                <w:lang w:eastAsia="ja-JP"/>
              </w:rPr>
              <w:t>T</w:t>
            </w:r>
            <w:r>
              <w:rPr>
                <w:rFonts w:eastAsia="MS Mincho"/>
                <w:bCs/>
                <w:lang w:eastAsia="ja-JP"/>
              </w:rPr>
              <w:t>ake the same examples as for DCI size counting/budget, for the following configuration, BD/CCE counting/budget can be per scheduled cell.</w:t>
            </w:r>
          </w:p>
          <w:p w14:paraId="523A8FA0"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ook w:val="04A0" w:firstRow="1" w:lastRow="0" w:firstColumn="1" w:lastColumn="0" w:noHBand="0" w:noVBand="1"/>
            </w:tblPr>
            <w:tblGrid>
              <w:gridCol w:w="2122"/>
              <w:gridCol w:w="2122"/>
              <w:gridCol w:w="2538"/>
            </w:tblGrid>
            <w:tr w:rsidR="003D4C39" w14:paraId="7E804DA6" w14:textId="77777777">
              <w:trPr>
                <w:jc w:val="center"/>
              </w:trPr>
              <w:tc>
                <w:tcPr>
                  <w:tcW w:w="2122" w:type="dxa"/>
                  <w:shd w:val="clear" w:color="auto" w:fill="FBE4D5" w:themeFill="accent2" w:themeFillTint="33"/>
                  <w:vAlign w:val="center"/>
                </w:tcPr>
                <w:p w14:paraId="2BA4DB59"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E7FA039"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3132A212"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19A34B20" w14:textId="77777777">
              <w:trPr>
                <w:jc w:val="center"/>
              </w:trPr>
              <w:tc>
                <w:tcPr>
                  <w:tcW w:w="2122" w:type="dxa"/>
                  <w:vMerge w:val="restart"/>
                  <w:vAlign w:val="center"/>
                </w:tcPr>
                <w:p w14:paraId="1B2FD397" w14:textId="77777777" w:rsidR="003D4C39" w:rsidRDefault="003601DF">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14D50C1E"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4C3EA095"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4225C625" w14:textId="77777777">
              <w:trPr>
                <w:jc w:val="center"/>
              </w:trPr>
              <w:tc>
                <w:tcPr>
                  <w:tcW w:w="2122" w:type="dxa"/>
                  <w:vMerge/>
                  <w:vAlign w:val="center"/>
                </w:tcPr>
                <w:p w14:paraId="2885B9AF" w14:textId="77777777" w:rsidR="003D4C39" w:rsidRDefault="003D4C39">
                  <w:pPr>
                    <w:rPr>
                      <w:rFonts w:eastAsia="MS Mincho"/>
                      <w:bCs/>
                      <w:sz w:val="16"/>
                      <w:szCs w:val="20"/>
                      <w:lang w:val="en-US" w:eastAsia="ja-JP"/>
                    </w:rPr>
                  </w:pPr>
                </w:p>
              </w:tc>
              <w:tc>
                <w:tcPr>
                  <w:tcW w:w="2122" w:type="dxa"/>
                  <w:vAlign w:val="center"/>
                </w:tcPr>
                <w:p w14:paraId="2D3124C0"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515B99BD"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3E2F5527" w14:textId="77777777" w:rsidR="003D4C39" w:rsidRDefault="003D4C39">
            <w:pPr>
              <w:jc w:val="center"/>
              <w:rPr>
                <w:rFonts w:eastAsia="MS Mincho"/>
                <w:bCs/>
                <w:sz w:val="16"/>
                <w:szCs w:val="20"/>
                <w:lang w:val="en-US" w:eastAsia="ja-JP"/>
              </w:rPr>
            </w:pPr>
          </w:p>
          <w:p w14:paraId="38E29F98" w14:textId="77777777" w:rsidR="003D4C39" w:rsidRDefault="003601DF">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ook w:val="04A0" w:firstRow="1" w:lastRow="0" w:firstColumn="1" w:lastColumn="0" w:noHBand="0" w:noVBand="1"/>
            </w:tblPr>
            <w:tblGrid>
              <w:gridCol w:w="2122"/>
              <w:gridCol w:w="2122"/>
              <w:gridCol w:w="2549"/>
            </w:tblGrid>
            <w:tr w:rsidR="003D4C39" w14:paraId="25417753" w14:textId="77777777">
              <w:trPr>
                <w:jc w:val="center"/>
              </w:trPr>
              <w:tc>
                <w:tcPr>
                  <w:tcW w:w="2122" w:type="dxa"/>
                  <w:shd w:val="clear" w:color="auto" w:fill="FBE4D5" w:themeFill="accent2" w:themeFillTint="33"/>
                  <w:vAlign w:val="center"/>
                </w:tcPr>
                <w:p w14:paraId="69116FAB"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5CF5F113"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622E4CB4"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08DD7C86" w14:textId="77777777">
              <w:trPr>
                <w:jc w:val="center"/>
              </w:trPr>
              <w:tc>
                <w:tcPr>
                  <w:tcW w:w="2122" w:type="dxa"/>
                  <w:vAlign w:val="center"/>
                </w:tcPr>
                <w:p w14:paraId="5B8B6E23"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0F0D1D65"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052D55A8"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373BB6B8"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33FEE5B1" w14:textId="77777777" w:rsidR="003D4C39" w:rsidRDefault="003D4C39">
            <w:pPr>
              <w:jc w:val="left"/>
              <w:rPr>
                <w:rFonts w:eastAsia="MS Mincho"/>
                <w:bCs/>
                <w:lang w:val="en-US" w:eastAsia="ja-JP"/>
              </w:rPr>
            </w:pPr>
          </w:p>
          <w:p w14:paraId="54BE75F1" w14:textId="77777777" w:rsidR="003D4C39" w:rsidRDefault="003601DF">
            <w:pPr>
              <w:wordWrap/>
              <w:jc w:val="left"/>
              <w:rPr>
                <w:rFonts w:eastAsia="MS Mincho"/>
                <w:bCs/>
                <w:lang w:val="en-US" w:eastAsia="ja-JP"/>
              </w:rPr>
            </w:pPr>
            <w:r>
              <w:rPr>
                <w:rFonts w:eastAsia="MS Mincho" w:hint="eastAsia"/>
                <w:bCs/>
                <w:lang w:val="en-US" w:eastAsia="ja-JP"/>
              </w:rPr>
              <w:t>O</w:t>
            </w:r>
            <w:r>
              <w:rPr>
                <w:rFonts w:eastAsia="MS Mincho"/>
                <w:bCs/>
                <w:lang w:val="en-US" w:eastAsia="ja-JP"/>
              </w:rPr>
              <w:t>n the other hand, for the following configuration, BD/CCE counting/budget should be per CIF/</w:t>
            </w:r>
            <w:proofErr w:type="spellStart"/>
            <w:r>
              <w:rPr>
                <w:rFonts w:eastAsia="MS Mincho"/>
                <w:bCs/>
                <w:lang w:val="en-US" w:eastAsia="ja-JP"/>
              </w:rPr>
              <w:t>nCI</w:t>
            </w:r>
            <w:proofErr w:type="spellEnd"/>
            <w:r>
              <w:rPr>
                <w:rFonts w:eastAsia="MS Mincho"/>
                <w:bCs/>
                <w:lang w:val="en-US" w:eastAsia="ja-JP"/>
              </w:rPr>
              <w:t xml:space="preserve"> value: </w:t>
            </w:r>
            <w:proofErr w:type="gramStart"/>
            <w:r>
              <w:rPr>
                <w:rFonts w:eastAsia="MS Mincho"/>
                <w:bCs/>
                <w:lang w:val="en-US" w:eastAsia="ja-JP"/>
              </w:rPr>
              <w:t>otherwise</w:t>
            </w:r>
            <w:proofErr w:type="gramEnd"/>
            <w:r>
              <w:rPr>
                <w:rFonts w:eastAsia="MS Mincho"/>
                <w:bCs/>
                <w:lang w:val="en-US" w:eastAsia="ja-JP"/>
              </w:rPr>
              <w:t xml:space="preserve"> it is very difficult to manage the budget and overbooking.</w:t>
            </w:r>
          </w:p>
          <w:p w14:paraId="29BF72B2"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ook w:val="04A0" w:firstRow="1" w:lastRow="0" w:firstColumn="1" w:lastColumn="0" w:noHBand="0" w:noVBand="1"/>
            </w:tblPr>
            <w:tblGrid>
              <w:gridCol w:w="2122"/>
              <w:gridCol w:w="2122"/>
              <w:gridCol w:w="2490"/>
            </w:tblGrid>
            <w:tr w:rsidR="003D4C39" w14:paraId="65D5E44C" w14:textId="77777777">
              <w:trPr>
                <w:jc w:val="center"/>
              </w:trPr>
              <w:tc>
                <w:tcPr>
                  <w:tcW w:w="2122" w:type="dxa"/>
                  <w:shd w:val="clear" w:color="auto" w:fill="FBE4D5" w:themeFill="accent2" w:themeFillTint="33"/>
                  <w:vAlign w:val="center"/>
                </w:tcPr>
                <w:p w14:paraId="309FEFD4"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02C077B4"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2CBCE625"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6CBDD0ED" w14:textId="77777777">
              <w:trPr>
                <w:jc w:val="center"/>
              </w:trPr>
              <w:tc>
                <w:tcPr>
                  <w:tcW w:w="2122" w:type="dxa"/>
                  <w:vMerge w:val="restart"/>
                  <w:vAlign w:val="center"/>
                </w:tcPr>
                <w:p w14:paraId="59A413B2"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06947693"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08958FE4"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3464C66D" w14:textId="77777777">
              <w:trPr>
                <w:jc w:val="center"/>
              </w:trPr>
              <w:tc>
                <w:tcPr>
                  <w:tcW w:w="2122" w:type="dxa"/>
                  <w:vMerge/>
                  <w:vAlign w:val="center"/>
                </w:tcPr>
                <w:p w14:paraId="49050FA7" w14:textId="77777777" w:rsidR="003D4C39" w:rsidRDefault="003D4C39">
                  <w:pPr>
                    <w:rPr>
                      <w:rFonts w:eastAsia="MS Mincho"/>
                      <w:bCs/>
                      <w:sz w:val="16"/>
                      <w:szCs w:val="20"/>
                      <w:lang w:val="en-US" w:eastAsia="ja-JP"/>
                    </w:rPr>
                  </w:pPr>
                </w:p>
              </w:tc>
              <w:tc>
                <w:tcPr>
                  <w:tcW w:w="2122" w:type="dxa"/>
                  <w:vAlign w:val="center"/>
                </w:tcPr>
                <w:p w14:paraId="623667BC"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5C3690FB"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D4C39" w14:paraId="316779A5" w14:textId="77777777">
              <w:trPr>
                <w:jc w:val="center"/>
              </w:trPr>
              <w:tc>
                <w:tcPr>
                  <w:tcW w:w="2122" w:type="dxa"/>
                  <w:vMerge/>
                  <w:vAlign w:val="center"/>
                </w:tcPr>
                <w:p w14:paraId="191D03E4" w14:textId="77777777" w:rsidR="003D4C39" w:rsidRDefault="003D4C39">
                  <w:pPr>
                    <w:rPr>
                      <w:rFonts w:eastAsia="MS Mincho"/>
                      <w:bCs/>
                      <w:sz w:val="16"/>
                      <w:szCs w:val="20"/>
                      <w:lang w:val="en-US" w:eastAsia="ja-JP"/>
                    </w:rPr>
                  </w:pPr>
                </w:p>
              </w:tc>
              <w:tc>
                <w:tcPr>
                  <w:tcW w:w="2122" w:type="dxa"/>
                  <w:vAlign w:val="center"/>
                </w:tcPr>
                <w:p w14:paraId="092AEF77"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4F314D18"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D4C39" w14:paraId="1187D0D2" w14:textId="77777777">
              <w:trPr>
                <w:jc w:val="center"/>
              </w:trPr>
              <w:tc>
                <w:tcPr>
                  <w:tcW w:w="2122" w:type="dxa"/>
                  <w:vMerge/>
                  <w:vAlign w:val="center"/>
                </w:tcPr>
                <w:p w14:paraId="69B2864E" w14:textId="77777777" w:rsidR="003D4C39" w:rsidRDefault="003D4C39">
                  <w:pPr>
                    <w:rPr>
                      <w:rFonts w:eastAsia="MS Mincho"/>
                      <w:bCs/>
                      <w:sz w:val="16"/>
                      <w:szCs w:val="20"/>
                      <w:lang w:val="en-US" w:eastAsia="ja-JP"/>
                    </w:rPr>
                  </w:pPr>
                </w:p>
              </w:tc>
              <w:tc>
                <w:tcPr>
                  <w:tcW w:w="2122" w:type="dxa"/>
                  <w:vAlign w:val="center"/>
                </w:tcPr>
                <w:p w14:paraId="00D7569A" w14:textId="77777777" w:rsidR="003D4C39" w:rsidRDefault="003601DF">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6021F383"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2262BA45" w14:textId="77777777" w:rsidR="003D4C39" w:rsidRDefault="003D4C39">
            <w:pPr>
              <w:wordWrap/>
              <w:jc w:val="left"/>
              <w:rPr>
                <w:rFonts w:eastAsia="MS Mincho"/>
                <w:bCs/>
                <w:lang w:val="en-US" w:eastAsia="ja-JP"/>
              </w:rPr>
            </w:pPr>
          </w:p>
          <w:p w14:paraId="4090A276" w14:textId="77777777" w:rsidR="003D4C39" w:rsidRDefault="003601DF">
            <w:pPr>
              <w:jc w:val="left"/>
              <w:rPr>
                <w:rFonts w:eastAsia="MS Mincho"/>
                <w:bCs/>
                <w:lang w:eastAsia="ja-JP"/>
              </w:rPr>
            </w:pPr>
            <w:r>
              <w:rPr>
                <w:rFonts w:eastAsia="MS Mincho"/>
                <w:bCs/>
                <w:lang w:eastAsia="ja-JP"/>
              </w:rPr>
              <w:t>With this understanding, we propose following as FL summarized above in our contribution.</w:t>
            </w:r>
          </w:p>
          <w:p w14:paraId="07B567F4"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5561C25F"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226AA256"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6FE27F54" w14:textId="77777777" w:rsidR="003D4C39" w:rsidRDefault="003601DF">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5F3B9B4C"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associated to each scheduled cell</w:t>
            </w:r>
          </w:p>
          <w:p w14:paraId="0CC18E1A" w14:textId="77777777" w:rsidR="003D4C39" w:rsidRDefault="003601DF">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7875269A"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4156D3C3" w14:textId="77777777" w:rsidR="003D4C39" w:rsidRDefault="003D4C39">
            <w:pPr>
              <w:wordWrap/>
              <w:jc w:val="left"/>
              <w:rPr>
                <w:rFonts w:eastAsia="MS Mincho"/>
                <w:bCs/>
                <w:lang w:eastAsia="ja-JP"/>
              </w:rPr>
            </w:pPr>
          </w:p>
          <w:p w14:paraId="3B06B662" w14:textId="77777777" w:rsidR="003D4C39" w:rsidRDefault="003D4C39">
            <w:pPr>
              <w:wordWrap/>
              <w:rPr>
                <w:lang w:val="en-US"/>
              </w:rPr>
            </w:pPr>
          </w:p>
        </w:tc>
      </w:tr>
      <w:tr w:rsidR="003D4C39" w14:paraId="3EA1E384" w14:textId="77777777">
        <w:tc>
          <w:tcPr>
            <w:tcW w:w="2009" w:type="dxa"/>
          </w:tcPr>
          <w:p w14:paraId="1FE9994E" w14:textId="77777777" w:rsidR="003D4C39" w:rsidRDefault="003601DF">
            <w:pPr>
              <w:wordWrap/>
              <w:rPr>
                <w:bCs/>
              </w:rPr>
            </w:pPr>
            <w:r>
              <w:rPr>
                <w:bCs/>
              </w:rPr>
              <w:t>Apple</w:t>
            </w:r>
          </w:p>
        </w:tc>
        <w:tc>
          <w:tcPr>
            <w:tcW w:w="7353" w:type="dxa"/>
          </w:tcPr>
          <w:p w14:paraId="5FAB0313" w14:textId="77777777" w:rsidR="003D4C39" w:rsidRDefault="003601DF">
            <w:pPr>
              <w:wordWrap/>
              <w:rPr>
                <w:lang w:val="en-US"/>
              </w:rPr>
            </w:pPr>
            <w:r>
              <w:rPr>
                <w:lang w:val="en-US"/>
              </w:rPr>
              <w:t>We are OK with it in principle.</w:t>
            </w:r>
          </w:p>
        </w:tc>
      </w:tr>
      <w:tr w:rsidR="003D4C39" w14:paraId="13186211" w14:textId="77777777">
        <w:tc>
          <w:tcPr>
            <w:tcW w:w="2009" w:type="dxa"/>
          </w:tcPr>
          <w:p w14:paraId="63A22335"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5E2D8371" w14:textId="77777777" w:rsidR="003D4C39" w:rsidRDefault="003601DF">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592250EF" w14:textId="77777777">
        <w:tc>
          <w:tcPr>
            <w:tcW w:w="2009" w:type="dxa"/>
          </w:tcPr>
          <w:p w14:paraId="2976DBC0" w14:textId="77777777" w:rsidR="003D4C39" w:rsidRDefault="003601DF">
            <w:pPr>
              <w:wordWrap/>
              <w:rPr>
                <w:rFonts w:eastAsia="MS Mincho"/>
                <w:bCs/>
                <w:lang w:val="en-US" w:eastAsia="zh-CN"/>
              </w:rPr>
            </w:pPr>
            <w:r>
              <w:rPr>
                <w:rFonts w:eastAsia="MS Mincho"/>
                <w:bCs/>
                <w:lang w:val="en-US" w:eastAsia="ja-JP"/>
              </w:rPr>
              <w:t>ZTE</w:t>
            </w:r>
          </w:p>
        </w:tc>
        <w:tc>
          <w:tcPr>
            <w:tcW w:w="7353" w:type="dxa"/>
          </w:tcPr>
          <w:p w14:paraId="4FD929B8" w14:textId="77777777" w:rsidR="003D4C39" w:rsidRDefault="003601DF">
            <w:pPr>
              <w:wordWrap/>
              <w:rPr>
                <w:rFonts w:eastAsia="MS Mincho"/>
                <w:bCs/>
                <w:lang w:val="en-US" w:eastAsia="zh-CN"/>
              </w:rPr>
            </w:pPr>
            <w:r>
              <w:rPr>
                <w:rFonts w:eastAsia="MS Mincho"/>
                <w:bCs/>
                <w:lang w:val="en-US" w:eastAsia="ja-JP"/>
              </w:rPr>
              <w:t xml:space="preserve">It is related to the search space configuration for the DCI format 0_X/1_X. We think this issue can be discussed after we have a clear picture on search space </w:t>
            </w:r>
            <w:proofErr w:type="gramStart"/>
            <w:r>
              <w:rPr>
                <w:rFonts w:eastAsia="MS Mincho"/>
                <w:bCs/>
                <w:lang w:val="en-US" w:eastAsia="ja-JP"/>
              </w:rPr>
              <w:t>configuration .</w:t>
            </w:r>
            <w:proofErr w:type="gramEnd"/>
          </w:p>
        </w:tc>
      </w:tr>
      <w:tr w:rsidR="003D4C39" w14:paraId="49EB69FD" w14:textId="77777777">
        <w:tc>
          <w:tcPr>
            <w:tcW w:w="2009" w:type="dxa"/>
          </w:tcPr>
          <w:p w14:paraId="1487B98B" w14:textId="77777777" w:rsidR="003D4C39" w:rsidRDefault="003601DF">
            <w:pPr>
              <w:wordWrap/>
              <w:rPr>
                <w:rFonts w:eastAsiaTheme="minorEastAsia"/>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35E5BF5F" w14:textId="77777777" w:rsidR="003D4C39" w:rsidRDefault="003601DF">
            <w:pPr>
              <w:wordWrap/>
              <w:rPr>
                <w:rFonts w:eastAsiaTheme="minorEastAsia"/>
                <w:bCs/>
                <w:lang w:val="en-US" w:eastAsia="zh-CN"/>
              </w:rPr>
            </w:pPr>
            <w:r>
              <w:rPr>
                <w:rFonts w:eastAsiaTheme="minorEastAsia"/>
                <w:bCs/>
                <w:lang w:eastAsia="zh-CN"/>
              </w:rPr>
              <w:t xml:space="preserve">Ok </w:t>
            </w: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principle</w:t>
            </w:r>
            <w:r>
              <w:rPr>
                <w:rFonts w:eastAsiaTheme="minorEastAsia"/>
                <w:bCs/>
                <w:lang w:eastAsia="zh-CN"/>
              </w:rPr>
              <w:t>, for alt2/3, it should be clarified that ‘</w:t>
            </w:r>
            <w:r>
              <w:rPr>
                <w:lang w:val="en-US" w:eastAsia="en-US"/>
              </w:rPr>
              <w:t>co-scheduled cell</w:t>
            </w:r>
            <w:r>
              <w:rPr>
                <w:rFonts w:eastAsiaTheme="minorEastAsia"/>
                <w:bCs/>
                <w:lang w:eastAsia="zh-CN"/>
              </w:rPr>
              <w:t xml:space="preserve">’ refers to the potential </w:t>
            </w:r>
            <w:r>
              <w:rPr>
                <w:lang w:val="en-US" w:eastAsia="en-US"/>
              </w:rPr>
              <w:t>co-scheduled cell.</w:t>
            </w:r>
          </w:p>
        </w:tc>
      </w:tr>
      <w:tr w:rsidR="003D4C39" w14:paraId="57A6B0CA" w14:textId="77777777">
        <w:tc>
          <w:tcPr>
            <w:tcW w:w="2009" w:type="dxa"/>
          </w:tcPr>
          <w:p w14:paraId="674DFDE0" w14:textId="77777777" w:rsidR="003D4C39" w:rsidRDefault="003601DF">
            <w:pPr>
              <w:rPr>
                <w:rFonts w:eastAsiaTheme="minorEastAsia"/>
                <w:bCs/>
                <w:lang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36117AF4" w14:textId="77777777" w:rsidR="003D4C39" w:rsidRDefault="003601DF">
            <w:pPr>
              <w:rPr>
                <w:rFonts w:eastAsiaTheme="minorEastAsia"/>
                <w:bCs/>
                <w:lang w:eastAsia="zh-CN"/>
              </w:rPr>
            </w:pPr>
            <w:r>
              <w:rPr>
                <w:rFonts w:eastAsiaTheme="minorEastAsia"/>
                <w:bCs/>
                <w:lang w:val="en-US" w:eastAsia="zh-CN"/>
              </w:rPr>
              <w:t>Similar views as ZTE.</w:t>
            </w:r>
          </w:p>
        </w:tc>
      </w:tr>
      <w:tr w:rsidR="003D4C39" w14:paraId="6A8F225E" w14:textId="77777777">
        <w:tc>
          <w:tcPr>
            <w:tcW w:w="2009" w:type="dxa"/>
          </w:tcPr>
          <w:p w14:paraId="30D92088" w14:textId="77777777" w:rsidR="003D4C39" w:rsidRDefault="003601DF">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4C1D182" w14:textId="77777777" w:rsidR="003D4C39" w:rsidRDefault="003601DF">
            <w:pPr>
              <w:rPr>
                <w:rFonts w:eastAsiaTheme="minorEastAsia"/>
                <w:bCs/>
                <w:lang w:val="en-US" w:eastAsia="zh-CN"/>
              </w:rPr>
            </w:pPr>
            <w:r>
              <w:rPr>
                <w:rFonts w:eastAsiaTheme="minorEastAsia"/>
                <w:bCs/>
                <w:lang w:val="en-US" w:eastAsia="zh-CN"/>
              </w:rPr>
              <w:t>Support</w:t>
            </w:r>
          </w:p>
        </w:tc>
      </w:tr>
      <w:tr w:rsidR="003D4C39" w14:paraId="2381482A" w14:textId="77777777">
        <w:tc>
          <w:tcPr>
            <w:tcW w:w="2009" w:type="dxa"/>
          </w:tcPr>
          <w:p w14:paraId="10266E8E" w14:textId="77777777" w:rsidR="003D4C39" w:rsidRDefault="003601DF">
            <w:pPr>
              <w:rPr>
                <w:rFonts w:eastAsiaTheme="minorEastAsia"/>
                <w:bCs/>
                <w:lang w:val="en-US" w:eastAsia="zh-CN"/>
              </w:rPr>
            </w:pPr>
            <w:r>
              <w:rPr>
                <w:rFonts w:eastAsiaTheme="minorEastAsia"/>
                <w:bCs/>
                <w:lang w:val="en-US" w:eastAsia="zh-CN"/>
              </w:rPr>
              <w:t>Lenovo</w:t>
            </w:r>
          </w:p>
        </w:tc>
        <w:tc>
          <w:tcPr>
            <w:tcW w:w="7353" w:type="dxa"/>
          </w:tcPr>
          <w:p w14:paraId="2D6C0179" w14:textId="77777777" w:rsidR="003D4C39" w:rsidRDefault="003601DF">
            <w:pPr>
              <w:rPr>
                <w:rFonts w:eastAsiaTheme="minorEastAsia"/>
                <w:bCs/>
                <w:lang w:val="en-US" w:eastAsia="zh-CN"/>
              </w:rPr>
            </w:pPr>
            <w:r>
              <w:rPr>
                <w:rFonts w:eastAsiaTheme="minorEastAsia"/>
                <w:bCs/>
                <w:lang w:val="en-US" w:eastAsia="zh-CN"/>
              </w:rPr>
              <w:t>Support</w:t>
            </w:r>
          </w:p>
        </w:tc>
      </w:tr>
      <w:tr w:rsidR="003D4C39" w14:paraId="7909CA91" w14:textId="77777777">
        <w:tc>
          <w:tcPr>
            <w:tcW w:w="2009" w:type="dxa"/>
          </w:tcPr>
          <w:p w14:paraId="31BA387E" w14:textId="77777777" w:rsidR="003D4C39" w:rsidRDefault="003601DF">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353" w:type="dxa"/>
          </w:tcPr>
          <w:p w14:paraId="50160D51" w14:textId="77777777" w:rsidR="003D4C39" w:rsidRDefault="003601DF">
            <w:pPr>
              <w:rPr>
                <w:rFonts w:eastAsiaTheme="minorEastAsia"/>
                <w:bCs/>
                <w:lang w:val="en-US" w:eastAsia="zh-CN"/>
              </w:rPr>
            </w:pPr>
            <w:r>
              <w:rPr>
                <w:rFonts w:eastAsia="MS Mincho"/>
                <w:bCs/>
                <w:lang w:val="en-US" w:eastAsia="ja-JP"/>
              </w:rPr>
              <w:t>Support.</w:t>
            </w:r>
          </w:p>
        </w:tc>
      </w:tr>
      <w:tr w:rsidR="003D4C39" w14:paraId="319AB1C0" w14:textId="77777777">
        <w:tc>
          <w:tcPr>
            <w:tcW w:w="2009" w:type="dxa"/>
          </w:tcPr>
          <w:p w14:paraId="07AD1D55" w14:textId="77777777" w:rsidR="003D4C39" w:rsidRDefault="003601DF">
            <w:pPr>
              <w:rPr>
                <w:rFonts w:eastAsia="MS Mincho"/>
                <w:bCs/>
                <w:lang w:val="en-US" w:eastAsia="ja-JP"/>
              </w:rPr>
            </w:pPr>
            <w:r>
              <w:rPr>
                <w:rFonts w:eastAsia="MS Mincho"/>
                <w:bCs/>
                <w:lang w:val="en-US" w:eastAsia="ja-JP"/>
              </w:rPr>
              <w:t>OPPO</w:t>
            </w:r>
          </w:p>
        </w:tc>
        <w:tc>
          <w:tcPr>
            <w:tcW w:w="7353" w:type="dxa"/>
          </w:tcPr>
          <w:p w14:paraId="174AF4B6" w14:textId="77777777" w:rsidR="003D4C39" w:rsidRDefault="003601DF">
            <w:pPr>
              <w:rPr>
                <w:rFonts w:eastAsia="MS Mincho"/>
                <w:bCs/>
                <w:lang w:val="en-US" w:eastAsia="ja-JP"/>
              </w:rPr>
            </w:pPr>
            <w:r>
              <w:rPr>
                <w:rFonts w:eastAsia="MS Mincho"/>
                <w:bCs/>
                <w:lang w:val="en-US" w:eastAsia="ja-JP"/>
              </w:rPr>
              <w:t>Support</w:t>
            </w:r>
          </w:p>
        </w:tc>
      </w:tr>
      <w:tr w:rsidR="003D4C39" w14:paraId="1A73F158" w14:textId="77777777">
        <w:tc>
          <w:tcPr>
            <w:tcW w:w="2009" w:type="dxa"/>
          </w:tcPr>
          <w:p w14:paraId="16A1DF1B" w14:textId="77777777" w:rsidR="003D4C39" w:rsidRDefault="003601DF">
            <w:pPr>
              <w:rPr>
                <w:rFonts w:eastAsia="MS Mincho"/>
                <w:bCs/>
                <w:lang w:val="en-US" w:eastAsia="ja-JP"/>
              </w:rPr>
            </w:pPr>
            <w:r>
              <w:rPr>
                <w:bCs/>
              </w:rPr>
              <w:t>Intel</w:t>
            </w:r>
          </w:p>
        </w:tc>
        <w:tc>
          <w:tcPr>
            <w:tcW w:w="7353" w:type="dxa"/>
          </w:tcPr>
          <w:p w14:paraId="5AF8C5CE" w14:textId="77777777" w:rsidR="003D4C39" w:rsidRDefault="003601DF">
            <w:pPr>
              <w:wordWrap/>
              <w:rPr>
                <w:rFonts w:eastAsiaTheme="minorEastAsia"/>
                <w:bCs/>
                <w:lang w:eastAsia="zh-CN"/>
              </w:rPr>
            </w:pPr>
            <w:r>
              <w:rPr>
                <w:rFonts w:eastAsiaTheme="minorEastAsia"/>
                <w:bCs/>
                <w:lang w:eastAsia="zh-CN"/>
              </w:rPr>
              <w:t xml:space="preserve">We share Samsung’s view to discuss it with PDCCH monitoring limit. 4 parameters are defined in NR,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The handling of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can be different from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We prefer to clarify this issue first. The first bullet in Samsung modification is fine for us. </w:t>
            </w:r>
          </w:p>
          <w:p w14:paraId="14C9561E" w14:textId="77777777" w:rsidR="003D4C39" w:rsidRDefault="003601DF">
            <w:pPr>
              <w:wordWrap/>
              <w:rPr>
                <w:rFonts w:eastAsiaTheme="minorEastAsia"/>
                <w:bCs/>
                <w:lang w:eastAsia="zh-CN"/>
              </w:rPr>
            </w:pPr>
            <w:r>
              <w:rPr>
                <w:rFonts w:eastAsiaTheme="minorEastAsia"/>
                <w:bCs/>
                <w:lang w:eastAsia="zh-CN"/>
              </w:rPr>
              <w:t xml:space="preserve">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since it is defined as the limit for the total number of BD/CCE of a group of cells with same SCS, it is not necessary to define the BD/</w:t>
            </w:r>
            <w:r>
              <w:rPr>
                <w:rFonts w:eastAsiaTheme="minorEastAsia" w:hint="eastAsia"/>
                <w:bCs/>
                <w:lang w:eastAsia="zh-CN"/>
              </w:rPr>
              <w:t>CCE</w:t>
            </w:r>
            <w:r>
              <w:rPr>
                <w:rFonts w:eastAsiaTheme="minorEastAsia"/>
                <w:bCs/>
                <w:lang w:eastAsia="zh-CN"/>
              </w:rPr>
              <w:t xml:space="preserve"> to one particular cell or scaled down to all scheduled cell. Only 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it would be necessary to clarify the counting method. </w:t>
            </w:r>
          </w:p>
          <w:p w14:paraId="0AF96E0E" w14:textId="77777777" w:rsidR="003D4C39" w:rsidRDefault="003601DF">
            <w:pPr>
              <w:wordWrap/>
              <w:rPr>
                <w:rFonts w:eastAsiaTheme="minorEastAsia"/>
                <w:bCs/>
                <w:lang w:eastAsia="zh-CN"/>
              </w:rPr>
            </w:pPr>
            <w:r>
              <w:rPr>
                <w:rFonts w:eastAsiaTheme="minorEastAsia"/>
                <w:bCs/>
                <w:lang w:eastAsia="zh-CN"/>
              </w:rPr>
              <w:t xml:space="preserve">We prefer the following update based on Samsung’s version. </w:t>
            </w:r>
          </w:p>
          <w:p w14:paraId="1DFFC88F" w14:textId="77777777" w:rsidR="003D4C39" w:rsidRDefault="003D4C39">
            <w:pPr>
              <w:wordWrap/>
              <w:rPr>
                <w:rFonts w:eastAsiaTheme="minorEastAsia"/>
                <w:bCs/>
                <w:lang w:eastAsia="zh-CN"/>
              </w:rPr>
            </w:pPr>
          </w:p>
          <w:p w14:paraId="78BDD5A3" w14:textId="77777777" w:rsidR="003D4C39" w:rsidRDefault="003601DF">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(i.e., same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25B9B731" w14:textId="77777777" w:rsidR="003D4C39" w:rsidRDefault="003601DF">
            <w:pPr>
              <w:pStyle w:val="ListParagraph"/>
              <w:numPr>
                <w:ilvl w:val="0"/>
                <w:numId w:val="17"/>
              </w:numPr>
              <w:rPr>
                <w:rFonts w:ascii="Calibri" w:eastAsia="宋体" w:hAnsi="Calibri" w:cs="Calibri"/>
                <w:color w:val="000000"/>
                <w:sz w:val="22"/>
              </w:rPr>
            </w:pP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f</w:t>
            </w:r>
            <w:r>
              <w:rPr>
                <w:color w:val="FF0000"/>
                <w:szCs w:val="20"/>
              </w:rPr>
              <w:t xml:space="preserve">urther </w:t>
            </w:r>
            <w:r>
              <w:rPr>
                <w:color w:val="000000"/>
                <w:szCs w:val="20"/>
              </w:rPr>
              <w:t xml:space="preserve">study below Alt 2/3/4 for BD/CCE counting for multi-cell scheduling DCI: </w:t>
            </w:r>
          </w:p>
          <w:p w14:paraId="60B598B5"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31B043A7" w14:textId="77777777" w:rsidR="003D4C39" w:rsidRDefault="003601DF">
            <w:pPr>
              <w:pStyle w:val="ListParagraph"/>
              <w:numPr>
                <w:ilvl w:val="0"/>
                <w:numId w:val="15"/>
              </w:numPr>
              <w:rPr>
                <w:lang w:val="en-US" w:eastAsia="en-US"/>
              </w:rPr>
            </w:pPr>
            <w:r>
              <w:rPr>
                <w:lang w:val="en-US" w:eastAsia="en-US"/>
              </w:rPr>
              <w:t>Alt 2: counted only in one scheduled cell</w:t>
            </w:r>
          </w:p>
          <w:p w14:paraId="522026B9" w14:textId="77777777" w:rsidR="003D4C39" w:rsidRDefault="003601DF">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367A64DE" w14:textId="77777777" w:rsidR="003D4C39" w:rsidRDefault="003601DF">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107C7470"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118BB3B9"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377A7B2D"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70D44550" w14:textId="77777777" w:rsidR="003D4C39" w:rsidRDefault="003601DF">
            <w:pPr>
              <w:rPr>
                <w:rFonts w:eastAsia="MS Mincho"/>
                <w:bCs/>
                <w:lang w:val="en-US" w:eastAsia="ja-JP"/>
              </w:rPr>
            </w:pPr>
            <w:r>
              <w:rPr>
                <w:strike/>
                <w:lang w:val="en-US" w:eastAsia="en-US"/>
              </w:rPr>
              <w:t>Other alternatives could be considered.</w:t>
            </w:r>
          </w:p>
        </w:tc>
      </w:tr>
      <w:tr w:rsidR="003D4C39" w14:paraId="23DB7F1F" w14:textId="77777777">
        <w:tc>
          <w:tcPr>
            <w:tcW w:w="2009" w:type="dxa"/>
          </w:tcPr>
          <w:p w14:paraId="6CFE8A5E" w14:textId="77777777" w:rsidR="003D4C39" w:rsidRDefault="003601DF">
            <w:pPr>
              <w:rPr>
                <w:bCs/>
              </w:rPr>
            </w:pPr>
            <w:r>
              <w:rPr>
                <w:rFonts w:eastAsiaTheme="minorEastAsia" w:hint="eastAsia"/>
                <w:bCs/>
                <w:lang w:eastAsia="zh-CN"/>
              </w:rPr>
              <w:t>CATT2</w:t>
            </w:r>
          </w:p>
        </w:tc>
        <w:tc>
          <w:tcPr>
            <w:tcW w:w="7353" w:type="dxa"/>
          </w:tcPr>
          <w:p w14:paraId="7C0F2A56" w14:textId="77777777" w:rsidR="003D4C39" w:rsidRDefault="003601DF">
            <w:pPr>
              <w:jc w:val="left"/>
              <w:rPr>
                <w:rFonts w:eastAsiaTheme="minorEastAsia"/>
                <w:bCs/>
                <w:lang w:eastAsia="zh-CN"/>
              </w:rPr>
            </w:pPr>
            <w:r>
              <w:rPr>
                <w:rFonts w:eastAsiaTheme="minorEastAsia" w:hint="eastAsia"/>
                <w:bCs/>
                <w:lang w:eastAsia="zh-CN"/>
              </w:rPr>
              <w:t>We share same view with ZTE. BD/CCE counting is related to the search space configuration of MC-DCI.  Thus, we would like to add an alternative as following,</w:t>
            </w:r>
          </w:p>
          <w:p w14:paraId="6CD81E8C" w14:textId="77777777" w:rsidR="003D4C39" w:rsidRDefault="003601DF">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3A18E40F"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67F1EF62" w14:textId="77777777" w:rsidR="003D4C39" w:rsidRDefault="003601DF">
            <w:pPr>
              <w:pStyle w:val="ListParagraph"/>
              <w:numPr>
                <w:ilvl w:val="0"/>
                <w:numId w:val="15"/>
              </w:numPr>
              <w:rPr>
                <w:lang w:val="en-US" w:eastAsia="en-US"/>
              </w:rPr>
            </w:pPr>
            <w:r>
              <w:rPr>
                <w:lang w:val="en-US" w:eastAsia="en-US"/>
              </w:rPr>
              <w:t>Alt 2: counted only in one scheduled cell</w:t>
            </w:r>
          </w:p>
          <w:p w14:paraId="47797DEF" w14:textId="77777777" w:rsidR="003D4C39" w:rsidRDefault="003601DF">
            <w:pPr>
              <w:pStyle w:val="ListParagraph"/>
              <w:numPr>
                <w:ilvl w:val="0"/>
                <w:numId w:val="15"/>
              </w:numPr>
              <w:rPr>
                <w:lang w:val="en-US" w:eastAsia="en-US"/>
              </w:rPr>
            </w:pPr>
            <w:r>
              <w:rPr>
                <w:lang w:val="en-US" w:eastAsia="en-US"/>
              </w:rPr>
              <w:t>Alt 3: scaled down to each of co-scheduled cell according to the number of co-scheduled cells</w:t>
            </w:r>
          </w:p>
          <w:p w14:paraId="1AE112EB" w14:textId="77777777" w:rsidR="003D4C39" w:rsidRDefault="003601DF">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479F73B9"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4B275C72" w14:textId="77777777" w:rsidR="003D4C39" w:rsidRDefault="003601DF">
            <w:pPr>
              <w:pStyle w:val="ListParagraph"/>
              <w:numPr>
                <w:ilvl w:val="0"/>
                <w:numId w:val="15"/>
              </w:numPr>
              <w:rPr>
                <w:rFonts w:eastAsiaTheme="minorEastAsia"/>
                <w:color w:val="FF0000"/>
                <w:lang w:val="en-US" w:eastAsia="zh-CN"/>
              </w:rPr>
            </w:pPr>
            <w:r>
              <w:rPr>
                <w:rFonts w:eastAsiaTheme="minorEastAsia" w:hint="eastAsia"/>
                <w:color w:val="FF0000"/>
                <w:lang w:val="en-US" w:eastAsia="zh-CN"/>
              </w:rPr>
              <w:t xml:space="preserve">Alt X: </w:t>
            </w:r>
            <w:r>
              <w:rPr>
                <w:color w:val="FF0000"/>
                <w:lang w:val="en-US" w:eastAsia="en-US"/>
              </w:rPr>
              <w:t>counted</w:t>
            </w:r>
            <w:r>
              <w:rPr>
                <w:rFonts w:eastAsiaTheme="minorEastAsia" w:hint="eastAsia"/>
                <w:color w:val="FF0000"/>
                <w:lang w:val="en-US" w:eastAsia="zh-CN"/>
              </w:rPr>
              <w:t xml:space="preserve"> to the </w:t>
            </w:r>
            <w:r>
              <w:rPr>
                <w:rFonts w:eastAsiaTheme="minorEastAsia"/>
                <w:color w:val="FF0000"/>
                <w:lang w:val="en-US" w:eastAsia="zh-CN"/>
              </w:rPr>
              <w:t xml:space="preserve">co-scheduled cell(s) configured with PDCCH candidates of MC-DCI. </w:t>
            </w:r>
          </w:p>
          <w:p w14:paraId="40124BE5"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18F658CD"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3DB96453" w14:textId="77777777" w:rsidR="003D4C39" w:rsidRDefault="003601DF">
            <w:pPr>
              <w:pStyle w:val="ListParagraph"/>
              <w:ind w:left="720"/>
              <w:rPr>
                <w:strike/>
                <w:lang w:val="en-US" w:eastAsia="en-US"/>
              </w:rPr>
            </w:pPr>
            <w:r>
              <w:rPr>
                <w:strike/>
                <w:lang w:val="en-US" w:eastAsia="en-US"/>
              </w:rPr>
              <w:t>Other alternatives could be considered.</w:t>
            </w:r>
          </w:p>
          <w:p w14:paraId="0C4A924E" w14:textId="77777777" w:rsidR="003D4C39" w:rsidRDefault="003D4C39">
            <w:pPr>
              <w:rPr>
                <w:rFonts w:eastAsiaTheme="minorEastAsia"/>
                <w:bCs/>
                <w:lang w:eastAsia="zh-CN"/>
              </w:rPr>
            </w:pPr>
          </w:p>
        </w:tc>
      </w:tr>
      <w:tr w:rsidR="003D4C39" w14:paraId="40898F21" w14:textId="77777777">
        <w:tc>
          <w:tcPr>
            <w:tcW w:w="2009" w:type="dxa"/>
          </w:tcPr>
          <w:p w14:paraId="36A8985C" w14:textId="77777777" w:rsidR="003D4C39" w:rsidRDefault="003601DF">
            <w:pPr>
              <w:rPr>
                <w:rFonts w:eastAsiaTheme="minorEastAsia"/>
                <w:bCs/>
                <w:lang w:eastAsia="zh-CN"/>
              </w:rPr>
            </w:pPr>
            <w:r>
              <w:rPr>
                <w:bCs/>
              </w:rPr>
              <w:t>Samsung2</w:t>
            </w:r>
          </w:p>
        </w:tc>
        <w:tc>
          <w:tcPr>
            <w:tcW w:w="7353" w:type="dxa"/>
          </w:tcPr>
          <w:p w14:paraId="7CE9E1ED" w14:textId="77777777" w:rsidR="003D4C39" w:rsidRDefault="003601DF">
            <w:pPr>
              <w:rPr>
                <w:rFonts w:eastAsiaTheme="minorEastAsia"/>
                <w:bCs/>
                <w:lang w:eastAsia="zh-CN"/>
              </w:rPr>
            </w:pPr>
            <w:r>
              <w:rPr>
                <w:rFonts w:eastAsiaTheme="minorEastAsia"/>
                <w:bCs/>
                <w:lang w:eastAsia="zh-CN"/>
              </w:rPr>
              <w:t xml:space="preserve">Regarding the comment from Intel, we think a new counting rule for DCI formats 0_X/1_X (from Alt2/3/4) should apply to both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 t</w:t>
            </w:r>
            <w:r>
              <w:rPr>
                <w:rFonts w:eastAsiaTheme="minorEastAsia"/>
                <w:bCs/>
                <w:lang w:eastAsia="zh-CN"/>
              </w:rPr>
              <w:lastRenderedPageBreak/>
              <w:t xml:space="preserve">he UE is not expected to apply different counting rules for a same PDCCH candidate, and a same counting will apply to all applicable limits. </w:t>
            </w:r>
          </w:p>
          <w:p w14:paraId="338D3F81" w14:textId="77777777" w:rsidR="003D4C39" w:rsidRDefault="003D4C39">
            <w:pPr>
              <w:rPr>
                <w:rFonts w:eastAsiaTheme="minorEastAsia"/>
                <w:bCs/>
                <w:lang w:eastAsia="zh-CN"/>
              </w:rPr>
            </w:pPr>
          </w:p>
          <w:p w14:paraId="4CC9FBD3" w14:textId="77777777" w:rsidR="003D4C39" w:rsidRDefault="003601DF">
            <w:pPr>
              <w:rPr>
                <w:rFonts w:eastAsiaTheme="minorEastAsia"/>
                <w:bCs/>
                <w:lang w:eastAsia="zh-CN"/>
              </w:rPr>
            </w:pPr>
            <w:r>
              <w:rPr>
                <w:rFonts w:eastAsiaTheme="minorEastAsia"/>
                <w:bCs/>
                <w:lang w:eastAsia="zh-CN"/>
              </w:rPr>
              <w:t xml:space="preserve">Therefore, we suggest to keep the first bullet (in </w:t>
            </w:r>
            <w:r>
              <w:rPr>
                <w:rFonts w:eastAsiaTheme="minorEastAsia"/>
                <w:bCs/>
                <w:color w:val="FF0000"/>
                <w:lang w:eastAsia="zh-CN"/>
              </w:rPr>
              <w:t>red</w:t>
            </w:r>
            <w:r>
              <w:rPr>
                <w:rFonts w:eastAsiaTheme="minorEastAsia"/>
                <w:bCs/>
                <w:lang w:eastAsia="zh-CN"/>
              </w:rPr>
              <w:t>) from Intel, but for the second bullet, we prefer to stick with the original wording from the FL: “</w:t>
            </w:r>
            <w:r>
              <w:rPr>
                <w:strike/>
                <w:color w:val="FF0000"/>
                <w:szCs w:val="20"/>
              </w:rPr>
              <w:t xml:space="preserve">For </w:t>
            </w:r>
            <m:oMath>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M</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r>
                <m:rPr>
                  <m:sty m:val="p"/>
                </m:rPr>
                <w:rPr>
                  <w:rFonts w:ascii="Cambria Math" w:eastAsiaTheme="minorEastAsia" w:hAnsi="Cambria Math"/>
                  <w:strike/>
                  <w:color w:val="FF0000"/>
                  <w:lang w:eastAsia="zh-CN"/>
                </w:rPr>
                <m:t xml:space="preserve">, </m:t>
              </m:r>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C</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oMath>
            <w:r>
              <w:rPr>
                <w:bCs/>
                <w:strike/>
                <w:color w:val="FF0000"/>
                <w:lang w:eastAsia="zh-CN"/>
              </w:rPr>
              <w:t>,</w:t>
            </w:r>
            <w:r>
              <w:rPr>
                <w:bCs/>
                <w:color w:val="FF0000"/>
                <w:lang w:eastAsia="zh-CN"/>
              </w:rPr>
              <w:t xml:space="preserve"> </w:t>
            </w:r>
            <w:r>
              <w:rPr>
                <w:bCs/>
                <w:lang w:eastAsia="zh-CN"/>
              </w:rPr>
              <w:t>F</w:t>
            </w:r>
            <w:r>
              <w:rPr>
                <w:szCs w:val="20"/>
              </w:rPr>
              <w:t xml:space="preserve">urther </w:t>
            </w:r>
            <w:r>
              <w:rPr>
                <w:color w:val="000000"/>
                <w:szCs w:val="20"/>
              </w:rPr>
              <w:t>study…</w:t>
            </w:r>
            <w:r>
              <w:rPr>
                <w:rFonts w:eastAsiaTheme="minorEastAsia"/>
                <w:bCs/>
                <w:lang w:eastAsia="zh-CN"/>
              </w:rPr>
              <w:t>”, or if clarification is absolutely needed, the wording of the second bullet should be modified as follows: “</w:t>
            </w: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xml:space="preserv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 w:val="24"/>
                <w:szCs w:val="24"/>
              </w:rPr>
              <w:t xml:space="preserve">, </w:t>
            </w:r>
            <w:r>
              <w:rPr>
                <w:bCs/>
                <w:lang w:eastAsia="zh-CN"/>
              </w:rPr>
              <w:t>F</w:t>
            </w:r>
            <w:r>
              <w:rPr>
                <w:szCs w:val="20"/>
              </w:rPr>
              <w:t xml:space="preserve">urther </w:t>
            </w:r>
            <w:r>
              <w:rPr>
                <w:color w:val="000000"/>
                <w:szCs w:val="20"/>
              </w:rPr>
              <w:t>study…</w:t>
            </w:r>
            <w:r>
              <w:rPr>
                <w:rFonts w:eastAsiaTheme="minorEastAsia"/>
                <w:bCs/>
                <w:lang w:eastAsia="zh-CN"/>
              </w:rPr>
              <w:t>”.</w:t>
            </w:r>
          </w:p>
          <w:p w14:paraId="7BCE9DD3" w14:textId="77777777" w:rsidR="003D4C39" w:rsidRDefault="003D4C39">
            <w:pPr>
              <w:jc w:val="left"/>
              <w:rPr>
                <w:rFonts w:eastAsiaTheme="minorEastAsia"/>
                <w:bCs/>
                <w:lang w:eastAsia="zh-CN"/>
              </w:rPr>
            </w:pPr>
          </w:p>
        </w:tc>
      </w:tr>
      <w:tr w:rsidR="003D4C39" w14:paraId="6F68A1DA" w14:textId="77777777">
        <w:tc>
          <w:tcPr>
            <w:tcW w:w="2009" w:type="dxa"/>
          </w:tcPr>
          <w:p w14:paraId="7844B8FB" w14:textId="77777777" w:rsidR="003D4C39" w:rsidRDefault="003601DF">
            <w:pPr>
              <w:wordWrap/>
              <w:rPr>
                <w:bCs/>
              </w:rPr>
            </w:pPr>
            <w:r>
              <w:rPr>
                <w:rFonts w:eastAsia="MS Mincho"/>
                <w:bCs/>
                <w:lang w:val="en-US" w:eastAsia="ja-JP"/>
              </w:rPr>
              <w:lastRenderedPageBreak/>
              <w:t>CMCC</w:t>
            </w:r>
          </w:p>
        </w:tc>
        <w:tc>
          <w:tcPr>
            <w:tcW w:w="7353" w:type="dxa"/>
          </w:tcPr>
          <w:p w14:paraId="7F7966C5" w14:textId="77777777" w:rsidR="003D4C39" w:rsidRDefault="003601DF">
            <w:pPr>
              <w:wordWrap/>
              <w:rPr>
                <w:rFonts w:eastAsiaTheme="minorEastAsia"/>
                <w:bCs/>
                <w:lang w:eastAsia="zh-CN"/>
              </w:rPr>
            </w:pPr>
            <w:r>
              <w:rPr>
                <w:rFonts w:eastAsia="MS Mincho"/>
                <w:bCs/>
                <w:lang w:val="en-US" w:eastAsia="ja-JP"/>
              </w:rPr>
              <w:t>We are generally fine with the proposal.</w:t>
            </w:r>
          </w:p>
        </w:tc>
      </w:tr>
    </w:tbl>
    <w:p w14:paraId="1C162601" w14:textId="77777777" w:rsidR="003D4C39" w:rsidRDefault="003D4C39">
      <w:pPr>
        <w:rPr>
          <w:lang w:val="en-US" w:eastAsia="en-US"/>
        </w:rPr>
      </w:pPr>
    </w:p>
    <w:p w14:paraId="18BCA6F1" w14:textId="77777777" w:rsidR="003D4C39" w:rsidRDefault="003D4C39">
      <w:pPr>
        <w:rPr>
          <w:lang w:eastAsia="en-US"/>
        </w:rPr>
      </w:pPr>
    </w:p>
    <w:p w14:paraId="185D3655"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AFA18FE" w14:textId="77777777" w:rsidR="003D4C39" w:rsidRDefault="003D4C39">
      <w:pPr>
        <w:rPr>
          <w:lang w:val="en-US" w:eastAsia="en-US"/>
        </w:rPr>
      </w:pPr>
    </w:p>
    <w:p w14:paraId="779DB85D" w14:textId="77777777" w:rsidR="003D4C39" w:rsidRDefault="003601DF">
      <w:pPr>
        <w:pStyle w:val="Heading4"/>
        <w:widowControl/>
        <w:kinsoku/>
        <w:overflowPunct/>
        <w:autoSpaceDE/>
        <w:autoSpaceDN/>
        <w:adjustRightInd/>
        <w:spacing w:before="120" w:line="259" w:lineRule="auto"/>
        <w:ind w:left="720" w:hanging="720"/>
        <w:jc w:val="both"/>
        <w:textAlignment w:val="auto"/>
        <w:rPr>
          <w:ins w:id="138" w:author="Haipeng HP1 Lei" w:date="2022-08-23T22:51:00Z"/>
          <w:rFonts w:eastAsia="宋体"/>
          <w:snapToGrid/>
          <w:kern w:val="0"/>
          <w:szCs w:val="20"/>
          <w:lang w:eastAsia="zh-CN"/>
        </w:rPr>
      </w:pPr>
      <w:ins w:id="139" w:author="Haipeng HP1 Lei" w:date="2022-08-23T22:51:00Z">
        <w:r>
          <w:rPr>
            <w:rFonts w:eastAsia="宋体"/>
            <w:snapToGrid/>
            <w:kern w:val="0"/>
            <w:szCs w:val="20"/>
            <w:lang w:eastAsia="zh-CN"/>
          </w:rPr>
          <w:t>(Merged) Proposal 2-6 and Proposal 2-7:</w:t>
        </w:r>
      </w:ins>
    </w:p>
    <w:p w14:paraId="78B6BDCB" w14:textId="77777777" w:rsidR="003D4C39" w:rsidRDefault="003601DF">
      <w:pPr>
        <w:pStyle w:val="ListParagraph"/>
        <w:numPr>
          <w:ilvl w:val="0"/>
          <w:numId w:val="17"/>
        </w:numPr>
        <w:rPr>
          <w:ins w:id="140" w:author="Haipeng HP1 Lei" w:date="2022-08-23T23:05:00Z"/>
          <w:rFonts w:eastAsia="宋体"/>
          <w:color w:val="FF0000"/>
          <w:szCs w:val="20"/>
        </w:rPr>
      </w:pPr>
      <w:ins w:id="141" w:author="Haipeng HP1 Lei" w:date="2022-08-23T23:05:00Z">
        <w:r>
          <w:rPr>
            <w:rFonts w:eastAsia="宋体"/>
            <w:color w:val="FF0000"/>
            <w:szCs w:val="20"/>
          </w:rPr>
          <w:t xml:space="preserve">A UE configured to monitor DCI formats 0_X/1_X uses the same PDCCH monitoring limits (i.e., same </w:t>
        </w:r>
      </w:ins>
      <m:oMath>
        <m:sSubSup>
          <m:sSubSupPr>
            <m:ctrlPr>
              <w:ins w:id="142" w:author="Haipeng HP1 Lei" w:date="2022-08-23T23:05:00Z">
                <w:rPr>
                  <w:rFonts w:ascii="Cambria Math" w:eastAsiaTheme="minorEastAsia" w:hAnsi="Cambria Math"/>
                  <w:bCs/>
                  <w:color w:val="FF0000"/>
                  <w:lang w:eastAsia="zh-CN"/>
                </w:rPr>
              </w:ins>
            </m:ctrlPr>
          </m:sSubSupPr>
          <m:e>
            <m:r>
              <w:ins w:id="143" w:author="Haipeng HP1 Lei" w:date="2022-08-23T23:05:00Z">
                <w:rPr>
                  <w:rFonts w:ascii="Cambria Math" w:eastAsiaTheme="minorEastAsia"/>
                  <w:color w:val="FF0000"/>
                  <w:lang w:eastAsia="zh-CN"/>
                </w:rPr>
                <m:t>M</m:t>
              </w:ins>
            </m:r>
          </m:e>
          <m:sub>
            <m:r>
              <w:ins w:id="144" w:author="Haipeng HP1 Lei" w:date="2022-08-23T23:05:00Z">
                <m:rPr>
                  <m:sty m:val="p"/>
                </m:rPr>
                <w:rPr>
                  <w:rFonts w:ascii="Cambria Math" w:eastAsiaTheme="minorEastAsia" w:hAnsi="Cambria Math"/>
                  <w:color w:val="FF0000"/>
                  <w:lang w:eastAsia="zh-CN"/>
                </w:rPr>
                <m:t>PDCCH</m:t>
              </w:ins>
            </m:r>
          </m:sub>
          <m:sup>
            <m:r>
              <w:ins w:id="145" w:author="Haipeng HP1 Lei" w:date="2022-08-23T23:05:00Z">
                <m:rPr>
                  <m:sty m:val="p"/>
                </m:rPr>
                <w:rPr>
                  <w:rFonts w:ascii="Cambria Math" w:eastAsiaTheme="minorEastAsia" w:hAnsi="Cambria Math"/>
                  <w:color w:val="FF0000"/>
                  <w:lang w:eastAsia="zh-CN"/>
                </w:rPr>
                <m:t>max,slot,</m:t>
              </w:ins>
            </m:r>
            <m:r>
              <w:ins w:id="146" w:author="Haipeng HP1 Lei" w:date="2022-08-23T23:05:00Z">
                <w:rPr>
                  <w:rFonts w:ascii="Cambria Math" w:eastAsiaTheme="minorEastAsia"/>
                  <w:color w:val="FF0000"/>
                  <w:lang w:eastAsia="zh-CN"/>
                </w:rPr>
                <m:t>μ</m:t>
              </w:ins>
            </m:r>
          </m:sup>
        </m:sSubSup>
        <m:r>
          <w:ins w:id="147" w:author="Haipeng HP1 Lei" w:date="2022-08-23T23:05:00Z">
            <m:rPr>
              <m:sty m:val="p"/>
            </m:rPr>
            <w:rPr>
              <w:rFonts w:ascii="Cambria Math" w:eastAsiaTheme="minorEastAsia" w:hAnsi="Cambria Math"/>
              <w:color w:val="FF0000"/>
              <w:lang w:eastAsia="zh-CN"/>
            </w:rPr>
            <m:t xml:space="preserve">, </m:t>
          </w:ins>
        </m:r>
        <m:sSubSup>
          <m:sSubSupPr>
            <m:ctrlPr>
              <w:ins w:id="148" w:author="Haipeng HP1 Lei" w:date="2022-08-23T23:05:00Z">
                <w:rPr>
                  <w:rFonts w:ascii="Cambria Math" w:eastAsiaTheme="minorEastAsia" w:hAnsi="Cambria Math"/>
                  <w:bCs/>
                  <w:color w:val="FF0000"/>
                  <w:lang w:eastAsia="zh-CN"/>
                </w:rPr>
              </w:ins>
            </m:ctrlPr>
          </m:sSubSupPr>
          <m:e>
            <m:r>
              <w:ins w:id="149" w:author="Haipeng HP1 Lei" w:date="2022-08-23T23:05:00Z">
                <w:rPr>
                  <w:rFonts w:ascii="Cambria Math" w:eastAsiaTheme="minorEastAsia"/>
                  <w:color w:val="FF0000"/>
                  <w:lang w:eastAsia="zh-CN"/>
                </w:rPr>
                <m:t>C</m:t>
              </w:ins>
            </m:r>
          </m:e>
          <m:sub>
            <m:r>
              <w:ins w:id="150" w:author="Haipeng HP1 Lei" w:date="2022-08-23T23:05:00Z">
                <m:rPr>
                  <m:sty m:val="p"/>
                </m:rPr>
                <w:rPr>
                  <w:rFonts w:ascii="Cambria Math" w:eastAsiaTheme="minorEastAsia" w:hAnsi="Cambria Math"/>
                  <w:color w:val="FF0000"/>
                  <w:lang w:eastAsia="zh-CN"/>
                </w:rPr>
                <m:t>PDCCH</m:t>
              </w:ins>
            </m:r>
          </m:sub>
          <m:sup>
            <m:r>
              <w:ins w:id="151" w:author="Haipeng HP1 Lei" w:date="2022-08-23T23:05:00Z">
                <m:rPr>
                  <m:sty m:val="p"/>
                </m:rPr>
                <w:rPr>
                  <w:rFonts w:ascii="Cambria Math" w:eastAsiaTheme="minorEastAsia" w:hAnsi="Cambria Math"/>
                  <w:color w:val="FF0000"/>
                  <w:lang w:eastAsia="zh-CN"/>
                </w:rPr>
                <m:t>max,slot,</m:t>
              </w:ins>
            </m:r>
            <m:r>
              <w:ins w:id="152" w:author="Haipeng HP1 Lei" w:date="2022-08-23T23:05:00Z">
                <w:rPr>
                  <w:rFonts w:ascii="Cambria Math" w:eastAsiaTheme="minorEastAsia"/>
                  <w:color w:val="FF0000"/>
                  <w:lang w:eastAsia="zh-CN"/>
                </w:rPr>
                <m:t>μ</m:t>
              </w:ins>
            </m:r>
          </m:sup>
        </m:sSubSup>
        <m:r>
          <w:ins w:id="153" w:author="Haipeng HP1 Lei" w:date="2022-08-23T23:05:00Z">
            <m:rPr>
              <m:sty m:val="p"/>
            </m:rPr>
            <w:rPr>
              <w:rFonts w:ascii="Cambria Math" w:eastAsiaTheme="minorEastAsia" w:hAnsi="Cambria Math"/>
              <w:color w:val="FF0000"/>
              <w:lang w:eastAsia="zh-CN"/>
            </w:rPr>
            <m:t xml:space="preserve">, </m:t>
          </w:ins>
        </m:r>
        <m:sSubSup>
          <m:sSubSupPr>
            <m:ctrlPr>
              <w:ins w:id="154" w:author="Haipeng HP1 Lei" w:date="2022-08-23T23:05:00Z">
                <w:rPr>
                  <w:rFonts w:ascii="Cambria Math" w:hAnsi="Cambria Math"/>
                  <w:i/>
                  <w:color w:val="FF0000"/>
                  <w:sz w:val="24"/>
                  <w:szCs w:val="24"/>
                </w:rPr>
              </w:ins>
            </m:ctrlPr>
          </m:sSubSupPr>
          <m:e>
            <m:r>
              <w:ins w:id="155" w:author="Haipeng HP1 Lei" w:date="2022-08-23T23:05:00Z">
                <w:rPr>
                  <w:rFonts w:ascii="Cambria Math"/>
                  <w:color w:val="FF0000"/>
                </w:rPr>
                <m:t>M</m:t>
              </w:ins>
            </m:r>
          </m:e>
          <m:sub>
            <m:r>
              <w:ins w:id="156" w:author="Haipeng HP1 Lei" w:date="2022-08-23T23:05:00Z">
                <m:rPr>
                  <m:nor/>
                </m:rPr>
                <w:rPr>
                  <w:rFonts w:ascii="Cambria Math"/>
                  <w:color w:val="FF0000"/>
                </w:rPr>
                <m:t>PDCCH</m:t>
              </w:ins>
            </m:r>
            <m:ctrlPr>
              <w:ins w:id="157" w:author="Haipeng HP1 Lei" w:date="2022-08-23T23:05:00Z">
                <w:rPr>
                  <w:rFonts w:ascii="Cambria Math" w:hAnsi="Cambria Math"/>
                  <w:color w:val="FF0000"/>
                  <w:sz w:val="24"/>
                  <w:szCs w:val="24"/>
                </w:rPr>
              </w:ins>
            </m:ctrlPr>
          </m:sub>
          <m:sup>
            <m:r>
              <w:ins w:id="158" w:author="Haipeng HP1 Lei" w:date="2022-08-23T23:05:00Z">
                <m:rPr>
                  <m:nor/>
                </m:rPr>
                <w:rPr>
                  <w:rFonts w:ascii="Cambria Math"/>
                  <w:color w:val="FF0000"/>
                </w:rPr>
                <m:t>total,slot,</m:t>
              </w:ins>
            </m:r>
            <m:r>
              <w:ins w:id="159" w:author="Haipeng HP1 Lei" w:date="2022-08-23T23:05:00Z">
                <w:rPr>
                  <w:rFonts w:ascii="Cambria Math"/>
                  <w:color w:val="FF0000"/>
                </w:rPr>
                <m:t>μ</m:t>
              </w:ins>
            </m:r>
            <m:ctrlPr>
              <w:ins w:id="160" w:author="Haipeng HP1 Lei" w:date="2022-08-23T23:05:00Z">
                <w:rPr>
                  <w:rFonts w:ascii="Cambria Math" w:hAnsi="Cambria Math"/>
                  <w:color w:val="FF0000"/>
                  <w:sz w:val="24"/>
                  <w:szCs w:val="24"/>
                </w:rPr>
              </w:ins>
            </m:ctrlPr>
          </m:sup>
        </m:sSubSup>
      </m:oMath>
      <w:ins w:id="161" w:author="Haipeng HP1 Lei" w:date="2022-08-23T23:05:00Z">
        <w:r>
          <w:rPr>
            <w:rFonts w:eastAsia="宋体"/>
            <w:color w:val="FF0000"/>
            <w:szCs w:val="20"/>
          </w:rPr>
          <w:t xml:space="preserve"> and </w:t>
        </w:r>
      </w:ins>
      <m:oMath>
        <m:sSubSup>
          <m:sSubSupPr>
            <m:ctrlPr>
              <w:ins w:id="162" w:author="Haipeng HP1 Lei" w:date="2022-08-23T23:05:00Z">
                <w:rPr>
                  <w:rFonts w:ascii="Cambria Math" w:hAnsi="Cambria Math"/>
                  <w:i/>
                  <w:color w:val="FF0000"/>
                  <w:sz w:val="24"/>
                  <w:szCs w:val="24"/>
                </w:rPr>
              </w:ins>
            </m:ctrlPr>
          </m:sSubSupPr>
          <m:e>
            <m:r>
              <w:ins w:id="163" w:author="Haipeng HP1 Lei" w:date="2022-08-23T23:05:00Z">
                <w:rPr>
                  <w:rFonts w:ascii="Cambria Math"/>
                  <w:color w:val="FF0000"/>
                </w:rPr>
                <m:t>C</m:t>
              </w:ins>
            </m:r>
          </m:e>
          <m:sub>
            <m:r>
              <w:ins w:id="164" w:author="Haipeng HP1 Lei" w:date="2022-08-23T23:05:00Z">
                <m:rPr>
                  <m:nor/>
                </m:rPr>
                <w:rPr>
                  <w:rFonts w:ascii="Cambria Math"/>
                  <w:color w:val="FF0000"/>
                </w:rPr>
                <m:t>PDCCH</m:t>
              </w:ins>
            </m:r>
            <m:ctrlPr>
              <w:ins w:id="165" w:author="Haipeng HP1 Lei" w:date="2022-08-23T23:05:00Z">
                <w:rPr>
                  <w:rFonts w:ascii="Cambria Math" w:hAnsi="Cambria Math"/>
                  <w:color w:val="FF0000"/>
                  <w:sz w:val="24"/>
                  <w:szCs w:val="24"/>
                </w:rPr>
              </w:ins>
            </m:ctrlPr>
          </m:sub>
          <m:sup>
            <m:r>
              <w:ins w:id="166" w:author="Haipeng HP1 Lei" w:date="2022-08-23T23:05:00Z">
                <m:rPr>
                  <m:nor/>
                </m:rPr>
                <w:rPr>
                  <w:rFonts w:ascii="Cambria Math"/>
                  <w:color w:val="FF0000"/>
                </w:rPr>
                <m:t>total,slot,</m:t>
              </w:ins>
            </m:r>
            <m:r>
              <w:ins w:id="167" w:author="Haipeng HP1 Lei" w:date="2022-08-23T23:05:00Z">
                <w:rPr>
                  <w:rFonts w:ascii="Cambria Math"/>
                  <w:color w:val="FF0000"/>
                </w:rPr>
                <m:t>μ</m:t>
              </w:ins>
            </m:r>
            <m:ctrlPr>
              <w:ins w:id="168" w:author="Haipeng HP1 Lei" w:date="2022-08-23T23:05:00Z">
                <w:rPr>
                  <w:rFonts w:ascii="Cambria Math" w:hAnsi="Cambria Math"/>
                  <w:color w:val="FF0000"/>
                  <w:sz w:val="24"/>
                  <w:szCs w:val="24"/>
                </w:rPr>
              </w:ins>
            </m:ctrlPr>
          </m:sup>
        </m:sSubSup>
      </m:oMath>
      <w:ins w:id="169" w:author="Haipeng HP1 Lei" w:date="2022-08-23T23:05:00Z">
        <w:r>
          <w:rPr>
            <w:rFonts w:eastAsia="宋体"/>
            <w:color w:val="FF0000"/>
            <w:szCs w:val="20"/>
          </w:rPr>
          <w:t xml:space="preserve">) as in Rel-17. </w:t>
        </w:r>
      </w:ins>
    </w:p>
    <w:p w14:paraId="159C1840" w14:textId="77777777" w:rsidR="003D4C39" w:rsidRDefault="003601DF">
      <w:pPr>
        <w:pStyle w:val="ListParagraph"/>
        <w:numPr>
          <w:ilvl w:val="0"/>
          <w:numId w:val="17"/>
        </w:numPr>
        <w:rPr>
          <w:ins w:id="170" w:author="Haipeng HP1 Lei" w:date="2022-08-23T22:51:00Z"/>
          <w:rFonts w:ascii="Calibri" w:hAnsi="Calibri" w:cs="Calibri"/>
          <w:color w:val="000000"/>
          <w:sz w:val="22"/>
        </w:rPr>
      </w:pPr>
      <w:ins w:id="171" w:author="Haipeng HP1 Lei" w:date="2022-08-23T22:51:00Z">
        <w:r>
          <w:rPr>
            <w:color w:val="000000"/>
            <w:szCs w:val="20"/>
          </w:rPr>
          <w:t>For further study DCI size budget</w:t>
        </w:r>
      </w:ins>
      <w:ins w:id="172" w:author="Haipeng HP1 Lei" w:date="2022-08-23T23:06:00Z">
        <w:r>
          <w:rPr>
            <w:color w:val="000000"/>
            <w:szCs w:val="20"/>
          </w:rPr>
          <w:t xml:space="preserve"> and BD/CCE budget</w:t>
        </w:r>
      </w:ins>
      <w:ins w:id="173" w:author="Haipeng HP1 Lei" w:date="2022-08-23T22:51:00Z">
        <w:r>
          <w:rPr>
            <w:color w:val="000000"/>
            <w:szCs w:val="20"/>
          </w:rPr>
          <w:t xml:space="preserve"> for multi-cell scheduling DCI, below Option 1 is considered: </w:t>
        </w:r>
      </w:ins>
    </w:p>
    <w:p w14:paraId="205AFA56" w14:textId="77777777" w:rsidR="003D4C39" w:rsidRDefault="003601DF">
      <w:pPr>
        <w:pStyle w:val="ListParagraph"/>
        <w:numPr>
          <w:ilvl w:val="0"/>
          <w:numId w:val="15"/>
        </w:numPr>
        <w:rPr>
          <w:ins w:id="174" w:author="Haipeng HP1 Lei" w:date="2022-08-23T22:51:00Z"/>
          <w:rFonts w:eastAsia="楷体"/>
          <w:szCs w:val="20"/>
          <w:lang w:eastAsia="zh-CN"/>
        </w:rPr>
      </w:pPr>
      <w:ins w:id="175" w:author="Haipeng HP1 Lei" w:date="2022-08-23T22:51:00Z">
        <w:r>
          <w:rPr>
            <w:rFonts w:eastAsia="楷体"/>
            <w:szCs w:val="20"/>
            <w:lang w:eastAsia="zh-CN"/>
          </w:rPr>
          <w:t>Option 1: Existing DCI size budget is maintained per scheduled cell.</w:t>
        </w:r>
      </w:ins>
    </w:p>
    <w:p w14:paraId="5D4279BA" w14:textId="77777777" w:rsidR="003D4C39" w:rsidRDefault="003601DF">
      <w:pPr>
        <w:pStyle w:val="ListParagraph"/>
        <w:numPr>
          <w:ilvl w:val="1"/>
          <w:numId w:val="15"/>
        </w:numPr>
        <w:rPr>
          <w:ins w:id="176" w:author="Haipeng HP1 Lei" w:date="2022-08-23T23:02:00Z"/>
          <w:lang w:val="en-US" w:eastAsia="en-US"/>
        </w:rPr>
      </w:pPr>
      <w:ins w:id="177" w:author="Haipeng HP1 Lei" w:date="2022-08-23T22:51:00Z">
        <w:r>
          <w:rPr>
            <w:lang w:val="en-US" w:eastAsia="en-US"/>
          </w:rPr>
          <w:t>Alt 1-</w:t>
        </w:r>
      </w:ins>
      <w:ins w:id="178" w:author="Haipeng HP1 Lei" w:date="2022-08-23T22:58:00Z">
        <w:r>
          <w:rPr>
            <w:lang w:val="en-US" w:eastAsia="en-US"/>
          </w:rPr>
          <w:t>1</w:t>
        </w:r>
      </w:ins>
      <w:ins w:id="179" w:author="Haipeng HP1 Lei" w:date="2022-08-23T22:51:00Z">
        <w:r>
          <w:rPr>
            <w:lang w:val="en-US" w:eastAsia="en-US"/>
          </w:rPr>
          <w:t xml:space="preserve">: </w:t>
        </w:r>
      </w:ins>
      <w:ins w:id="180" w:author="Haipeng HP1 Lei" w:date="2022-08-23T22:59:00Z">
        <w:r>
          <w:rPr>
            <w:lang w:val="en-US" w:eastAsia="en-US"/>
          </w:rPr>
          <w:t xml:space="preserve">Both </w:t>
        </w:r>
      </w:ins>
      <w:ins w:id="181" w:author="Haipeng HP1 Lei" w:date="2022-08-23T22:51:00Z">
        <w:r>
          <w:rPr>
            <w:lang w:val="en-US" w:eastAsia="en-US"/>
          </w:rPr>
          <w:t xml:space="preserve">DCI size budget </w:t>
        </w:r>
      </w:ins>
      <w:ins w:id="182" w:author="Haipeng HP1 Lei" w:date="2022-08-23T22:59:00Z">
        <w:r>
          <w:rPr>
            <w:lang w:val="en-US" w:eastAsia="en-US"/>
          </w:rPr>
          <w:t xml:space="preserve">and BD/CCE budget </w:t>
        </w:r>
      </w:ins>
      <w:ins w:id="183" w:author="Haipeng HP1 Lei" w:date="2022-08-23T22:51:00Z">
        <w:r>
          <w:rPr>
            <w:lang w:val="en-US" w:eastAsia="en-US"/>
          </w:rPr>
          <w:t xml:space="preserve">of DCI </w:t>
        </w:r>
      </w:ins>
      <w:ins w:id="184" w:author="Haipeng HP1 Lei" w:date="2022-08-23T22:52:00Z">
        <w:r>
          <w:rPr>
            <w:lang w:val="en-US" w:eastAsia="en-US"/>
          </w:rPr>
          <w:t xml:space="preserve">format 0_X/1_X </w:t>
        </w:r>
      </w:ins>
      <w:ins w:id="185" w:author="Haipeng HP1 Lei" w:date="2022-08-23T22:59:00Z">
        <w:r>
          <w:rPr>
            <w:lang w:val="en-US" w:eastAsia="en-US"/>
          </w:rPr>
          <w:t>are</w:t>
        </w:r>
      </w:ins>
      <w:ins w:id="186" w:author="Haipeng HP1 Lei" w:date="2022-08-23T22:51:00Z">
        <w:r>
          <w:rPr>
            <w:lang w:val="en-US" w:eastAsia="en-US"/>
          </w:rPr>
          <w:t xml:space="preserve"> counted </w:t>
        </w:r>
      </w:ins>
      <w:ins w:id="187" w:author="Haipeng HP1 Lei" w:date="2022-08-23T23:03:00Z">
        <w:r>
          <w:rPr>
            <w:lang w:val="en-US" w:eastAsia="en-US"/>
          </w:rPr>
          <w:t>on each potentially</w:t>
        </w:r>
      </w:ins>
      <w:ins w:id="188" w:author="Haipeng HP1 Lei" w:date="2022-08-23T22:54:00Z">
        <w:r>
          <w:rPr>
            <w:lang w:val="en-US" w:eastAsia="en-US"/>
          </w:rPr>
          <w:t xml:space="preserve"> co-</w:t>
        </w:r>
      </w:ins>
      <w:ins w:id="189" w:author="Haipeng HP1 Lei" w:date="2022-08-23T22:51:00Z">
        <w:r>
          <w:rPr>
            <w:lang w:val="en-US" w:eastAsia="en-US"/>
          </w:rPr>
          <w:t>scheduled cell</w:t>
        </w:r>
      </w:ins>
      <w:ins w:id="190" w:author="Haipeng HP1 Lei" w:date="2022-08-23T22:58:00Z">
        <w:r>
          <w:rPr>
            <w:lang w:val="en-US" w:eastAsia="en-US"/>
          </w:rPr>
          <w:t>.</w:t>
        </w:r>
      </w:ins>
    </w:p>
    <w:p w14:paraId="5A44AF28" w14:textId="77777777" w:rsidR="003D4C39" w:rsidRDefault="003601DF">
      <w:pPr>
        <w:pStyle w:val="ListParagraph"/>
        <w:numPr>
          <w:ilvl w:val="1"/>
          <w:numId w:val="15"/>
        </w:numPr>
        <w:rPr>
          <w:ins w:id="191" w:author="Haipeng HP1 Lei" w:date="2022-08-23T23:02:00Z"/>
          <w:lang w:val="en-US" w:eastAsia="en-US"/>
        </w:rPr>
      </w:pPr>
      <w:ins w:id="192" w:author="Haipeng HP1 Lei" w:date="2022-08-23T23:02:00Z">
        <w:r>
          <w:rPr>
            <w:lang w:val="en-US" w:eastAsia="en-US"/>
          </w:rPr>
          <w:t>Alt 1-2: Both DCI size budget and BD/CCE budget of DCI format 0_X/1_X are counted only in a same potentially co-scheduled cell.</w:t>
        </w:r>
      </w:ins>
    </w:p>
    <w:p w14:paraId="18008287" w14:textId="77777777" w:rsidR="003D4C39" w:rsidRDefault="003601DF">
      <w:pPr>
        <w:pStyle w:val="ListParagraph"/>
        <w:numPr>
          <w:ilvl w:val="1"/>
          <w:numId w:val="15"/>
        </w:numPr>
        <w:rPr>
          <w:ins w:id="193" w:author="Haipeng HP1 Lei" w:date="2022-08-23T22:51:00Z"/>
          <w:rFonts w:eastAsiaTheme="minorEastAsia"/>
          <w:color w:val="FF0000"/>
          <w:lang w:val="en-US" w:eastAsia="zh-CN"/>
        </w:rPr>
      </w:pPr>
      <w:ins w:id="194" w:author="Haipeng HP1 Lei" w:date="2022-08-23T22:51:00Z">
        <w:r>
          <w:rPr>
            <w:rFonts w:eastAsiaTheme="minorEastAsia" w:hint="eastAsia"/>
            <w:color w:val="FF0000"/>
            <w:lang w:val="en-US" w:eastAsia="zh-CN"/>
          </w:rPr>
          <w:t>Alt 1-</w:t>
        </w:r>
      </w:ins>
      <w:ins w:id="195" w:author="Haipeng HP1 Lei" w:date="2022-08-23T23:02:00Z">
        <w:r>
          <w:rPr>
            <w:rFonts w:eastAsiaTheme="minorEastAsia"/>
            <w:color w:val="FF0000"/>
            <w:lang w:val="en-US" w:eastAsia="zh-CN"/>
          </w:rPr>
          <w:t>3</w:t>
        </w:r>
      </w:ins>
      <w:ins w:id="196" w:author="Haipeng HP1 Lei" w:date="2022-08-23T22:51:00Z">
        <w:r>
          <w:rPr>
            <w:rFonts w:eastAsiaTheme="minorEastAsia" w:hint="eastAsia"/>
            <w:color w:val="FF0000"/>
            <w:lang w:val="en-US" w:eastAsia="zh-CN"/>
          </w:rPr>
          <w:t xml:space="preserve">: </w:t>
        </w:r>
      </w:ins>
      <w:ins w:id="197" w:author="Haipeng HP1 Lei" w:date="2022-08-23T23:00:00Z">
        <w:r>
          <w:rPr>
            <w:rFonts w:eastAsiaTheme="minorEastAsia"/>
            <w:color w:val="FF0000"/>
            <w:lang w:val="en-US" w:eastAsia="zh-CN"/>
          </w:rPr>
          <w:t xml:space="preserve">Both </w:t>
        </w:r>
      </w:ins>
      <w:ins w:id="198" w:author="Haipeng HP1 Lei" w:date="2022-08-23T22:51:00Z">
        <w:r>
          <w:rPr>
            <w:rFonts w:eastAsiaTheme="minorEastAsia"/>
            <w:color w:val="FF0000"/>
            <w:lang w:val="en-US" w:eastAsia="zh-CN"/>
          </w:rPr>
          <w:t xml:space="preserve">DCI size budget </w:t>
        </w:r>
      </w:ins>
      <w:ins w:id="199" w:author="Haipeng HP1 Lei" w:date="2022-08-23T23:01:00Z">
        <w:r>
          <w:rPr>
            <w:lang w:val="en-US" w:eastAsia="en-US"/>
          </w:rPr>
          <w:t xml:space="preserve">and BD/CCE budget </w:t>
        </w:r>
      </w:ins>
      <w:ins w:id="200" w:author="Haipeng HP1 Lei" w:date="2022-08-23T22:51:00Z">
        <w:r>
          <w:rPr>
            <w:rFonts w:eastAsiaTheme="minorEastAsia"/>
            <w:color w:val="FF0000"/>
            <w:lang w:val="en-US" w:eastAsia="zh-CN"/>
          </w:rPr>
          <w:t xml:space="preserve">of DCI format 0_X/1_X </w:t>
        </w:r>
      </w:ins>
      <w:ins w:id="201" w:author="Haipeng HP1 Lei" w:date="2022-08-23T23:01:00Z">
        <w:r>
          <w:rPr>
            <w:rFonts w:eastAsiaTheme="minorEastAsia"/>
            <w:color w:val="FF0000"/>
            <w:lang w:val="en-US" w:eastAsia="zh-CN"/>
          </w:rPr>
          <w:t>are</w:t>
        </w:r>
      </w:ins>
      <w:ins w:id="202" w:author="Haipeng HP1 Lei" w:date="2022-08-23T22:51:00Z">
        <w:r>
          <w:rPr>
            <w:rFonts w:eastAsiaTheme="minorEastAsia"/>
            <w:color w:val="FF0000"/>
            <w:lang w:val="en-US" w:eastAsia="zh-CN"/>
          </w:rPr>
          <w:t xml:space="preserve"> counted for one or more co-scheduled cells</w:t>
        </w:r>
        <w:r>
          <w:rPr>
            <w:rFonts w:eastAsiaTheme="minorEastAsia" w:hint="eastAsia"/>
            <w:color w:val="FF0000"/>
            <w:lang w:val="en-US" w:eastAsia="zh-CN"/>
          </w:rPr>
          <w:t xml:space="preserve"> configured with </w:t>
        </w:r>
        <w:r>
          <w:rPr>
            <w:rFonts w:eastAsiaTheme="minorEastAsia"/>
            <w:color w:val="FF0000"/>
            <w:lang w:val="en-US" w:eastAsia="zh-CN"/>
          </w:rPr>
          <w:t>PDCCH candidates</w:t>
        </w:r>
        <w:r>
          <w:rPr>
            <w:rFonts w:eastAsiaTheme="minorEastAsia" w:hint="eastAsia"/>
            <w:color w:val="FF0000"/>
            <w:lang w:val="en-US" w:eastAsia="zh-CN"/>
          </w:rPr>
          <w:t xml:space="preserve"> </w:t>
        </w:r>
        <w:r>
          <w:rPr>
            <w:rFonts w:eastAsiaTheme="minorEastAsia"/>
            <w:color w:val="FF0000"/>
            <w:lang w:val="en-US" w:eastAsia="zh-CN"/>
          </w:rPr>
          <w:t>for multi-cell scheduling</w:t>
        </w:r>
        <w:r>
          <w:rPr>
            <w:rFonts w:eastAsiaTheme="minorEastAsia" w:hint="eastAsia"/>
            <w:color w:val="FF0000"/>
            <w:lang w:val="en-US" w:eastAsia="zh-CN"/>
          </w:rPr>
          <w:t xml:space="preserve">. </w:t>
        </w:r>
      </w:ins>
    </w:p>
    <w:p w14:paraId="669C2538" w14:textId="77777777" w:rsidR="003D4C39" w:rsidRDefault="003601DF">
      <w:pPr>
        <w:pStyle w:val="ListParagraph"/>
        <w:numPr>
          <w:ilvl w:val="1"/>
          <w:numId w:val="15"/>
        </w:numPr>
        <w:rPr>
          <w:ins w:id="203" w:author="Haipeng HP1 Lei" w:date="2022-08-23T22:51:00Z"/>
          <w:lang w:val="en-US" w:eastAsia="en-US"/>
        </w:rPr>
      </w:pPr>
      <w:ins w:id="204" w:author="Haipeng HP1 Lei" w:date="2022-08-23T22:51:00Z">
        <w:r>
          <w:rPr>
            <w:lang w:val="en-US" w:eastAsia="en-US"/>
          </w:rPr>
          <w:t>FFS details on how to maintain the DCI size budget</w:t>
        </w:r>
      </w:ins>
      <w:ins w:id="205" w:author="Haipeng HP1 Lei" w:date="2022-08-23T23:08:00Z">
        <w:r>
          <w:rPr>
            <w:lang w:val="en-US" w:eastAsia="en-US"/>
          </w:rPr>
          <w:t xml:space="preserve">, e.g., via DCI size alignment or </w:t>
        </w:r>
      </w:ins>
      <w:ins w:id="206" w:author="Haipeng HP1 Lei" w:date="2022-08-23T23:09:00Z">
        <w:r>
          <w:rPr>
            <w:lang w:val="en-US" w:eastAsia="en-US"/>
          </w:rPr>
          <w:t>configured size for the DCI format 0_X/1_X.</w:t>
        </w:r>
      </w:ins>
    </w:p>
    <w:p w14:paraId="0F4CCDAF" w14:textId="77777777" w:rsidR="003D4C39" w:rsidRDefault="003601DF">
      <w:pPr>
        <w:pStyle w:val="ListParagraph"/>
        <w:numPr>
          <w:ilvl w:val="1"/>
          <w:numId w:val="15"/>
        </w:numPr>
        <w:rPr>
          <w:ins w:id="207" w:author="Haipeng HP1 Lei" w:date="2022-08-23T22:51:00Z"/>
          <w:lang w:val="en-US" w:eastAsia="en-US"/>
        </w:rPr>
      </w:pPr>
      <w:ins w:id="208" w:author="Haipeng HP1 Lei" w:date="2022-08-23T22:51:00Z">
        <w:r>
          <w:rPr>
            <w:lang w:val="en-US" w:eastAsia="en-US"/>
          </w:rPr>
          <w:t>Other alternatives are not precluded.</w:t>
        </w:r>
      </w:ins>
    </w:p>
    <w:p w14:paraId="107B5B1D" w14:textId="77777777" w:rsidR="003D4C39" w:rsidRDefault="003D4C39">
      <w:pPr>
        <w:rPr>
          <w:lang w:eastAsia="en-US"/>
        </w:rPr>
      </w:pPr>
    </w:p>
    <w:p w14:paraId="67632546" w14:textId="77777777" w:rsidR="003D4C39" w:rsidRDefault="003D4C39">
      <w:pPr>
        <w:rPr>
          <w:lang w:eastAsia="en-US"/>
        </w:rPr>
      </w:pPr>
    </w:p>
    <w:p w14:paraId="6199E20B"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E0ED2B4" w14:textId="77777777">
        <w:tc>
          <w:tcPr>
            <w:tcW w:w="2009" w:type="dxa"/>
            <w:tcBorders>
              <w:top w:val="single" w:sz="4" w:space="0" w:color="auto"/>
              <w:left w:val="single" w:sz="4" w:space="0" w:color="auto"/>
              <w:bottom w:val="single" w:sz="4" w:space="0" w:color="auto"/>
              <w:right w:val="single" w:sz="4" w:space="0" w:color="auto"/>
            </w:tcBorders>
          </w:tcPr>
          <w:p w14:paraId="6781A440"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387066F" w14:textId="77777777" w:rsidR="003D4C39" w:rsidRDefault="003601DF">
            <w:pPr>
              <w:wordWrap/>
              <w:jc w:val="center"/>
              <w:rPr>
                <w:b/>
                <w:lang w:eastAsia="zh-CN"/>
              </w:rPr>
            </w:pPr>
            <w:r>
              <w:rPr>
                <w:b/>
                <w:lang w:eastAsia="zh-CN"/>
              </w:rPr>
              <w:t>Comment</w:t>
            </w:r>
          </w:p>
        </w:tc>
      </w:tr>
      <w:tr w:rsidR="003D4C39" w14:paraId="124ADC1F" w14:textId="77777777">
        <w:tc>
          <w:tcPr>
            <w:tcW w:w="2009" w:type="dxa"/>
            <w:tcBorders>
              <w:top w:val="single" w:sz="4" w:space="0" w:color="auto"/>
              <w:left w:val="single" w:sz="4" w:space="0" w:color="auto"/>
              <w:bottom w:val="single" w:sz="4" w:space="0" w:color="auto"/>
              <w:right w:val="single" w:sz="4" w:space="0" w:color="auto"/>
            </w:tcBorders>
          </w:tcPr>
          <w:p w14:paraId="39B5F8F7"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151CF0B4" w14:textId="77777777" w:rsidR="003D4C39" w:rsidRDefault="003601DF">
            <w:pPr>
              <w:wordWrap/>
              <w:jc w:val="left"/>
              <w:rPr>
                <w:bCs/>
                <w:lang w:eastAsia="zh-CN"/>
              </w:rPr>
            </w:pPr>
            <w:r>
              <w:rPr>
                <w:bCs/>
                <w:lang w:eastAsia="zh-CN"/>
              </w:rPr>
              <w:t>Based on companies’ inputs, I try to merge DCI size budget and BD/CCE counting into one proposal and FFS maintaining DCI size budget.</w:t>
            </w:r>
          </w:p>
        </w:tc>
      </w:tr>
      <w:tr w:rsidR="003D4C39" w14:paraId="002FD9EA" w14:textId="77777777">
        <w:tc>
          <w:tcPr>
            <w:tcW w:w="2009" w:type="dxa"/>
            <w:tcBorders>
              <w:top w:val="single" w:sz="4" w:space="0" w:color="auto"/>
              <w:left w:val="single" w:sz="4" w:space="0" w:color="auto"/>
              <w:bottom w:val="single" w:sz="4" w:space="0" w:color="auto"/>
              <w:right w:val="single" w:sz="4" w:space="0" w:color="auto"/>
            </w:tcBorders>
          </w:tcPr>
          <w:p w14:paraId="5CEB439D" w14:textId="77777777" w:rsidR="003D4C39" w:rsidRDefault="003601DF">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88DBA46" w14:textId="77777777" w:rsidR="003D4C39" w:rsidRDefault="003601DF">
            <w:pPr>
              <w:wordWrap/>
              <w:rPr>
                <w:rFonts w:eastAsia="MS Mincho"/>
                <w:bCs/>
                <w:lang w:eastAsia="ja-JP"/>
              </w:rPr>
            </w:pPr>
            <w:r>
              <w:rPr>
                <w:rFonts w:eastAsia="MS Mincho" w:hint="eastAsia"/>
                <w:bCs/>
                <w:lang w:eastAsia="ja-JP"/>
              </w:rPr>
              <w:t>W</w:t>
            </w:r>
            <w:r>
              <w:rPr>
                <w:rFonts w:eastAsia="MS Mincho"/>
                <w:bCs/>
                <w:lang w:eastAsia="ja-JP"/>
              </w:rPr>
              <w:t xml:space="preserve">e do not agree with the proposal. This basically saying that the UE has to support dedicated </w:t>
            </w:r>
            <w:r>
              <w:rPr>
                <w:rFonts w:eastAsia="宋体"/>
                <w:szCs w:val="20"/>
              </w:rPr>
              <w:t xml:space="preserve">limits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bCs/>
                      <w:lang w:eastAsia="zh-CN"/>
                    </w:rPr>
                  </m:ctrlPr>
                </m:sSubSupPr>
                <m:e>
                  <m:r>
                    <w:rPr>
                      <w:rFonts w:ascii="Cambria Math" w:eastAsiaTheme="minorEastAsia"/>
                      <w:lang w:eastAsia="zh-CN"/>
                    </w:rPr>
                    <m:t>C</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hAnsi="Cambria Math"/>
                      <w:i/>
                      <w:sz w:val="24"/>
                      <w:szCs w:val="24"/>
                    </w:rPr>
                  </m:ctrlPr>
                </m:sSubSupPr>
                <m:e>
                  <m:r>
                    <w:rPr>
                      <w:rFonts w:ascii="Cambria Math"/>
                    </w:rPr>
                    <m:t>M</m:t>
                  </m:r>
                </m:e>
                <m:sub>
                  <m:r>
                    <m:rPr>
                      <m:nor/>
                    </m:rPr>
                    <w:rPr>
                      <w:rFonts w:ascii="Cambria Math"/>
                    </w:rPr>
                    <m:t>PDCCH</m:t>
                  </m:r>
                  <m:ctrlPr>
                    <w:rPr>
                      <w:rFonts w:ascii="Cambria Math" w:hAnsi="Cambria Math"/>
                      <w:sz w:val="24"/>
                      <w:szCs w:val="24"/>
                    </w:rPr>
                  </m:ctrlPr>
                </m:sub>
                <m:sup>
                  <m:r>
                    <m:rPr>
                      <m:nor/>
                    </m:rPr>
                    <w:rPr>
                      <w:rFonts w:ascii="Cambria Math"/>
                    </w:rPr>
                    <m:t>total,slot,</m:t>
                  </m:r>
                  <m:r>
                    <w:rPr>
                      <w:rFonts w:ascii="Cambria Math"/>
                    </w:rPr>
                    <m:t>μ</m:t>
                  </m:r>
                  <m:ctrlPr>
                    <w:rPr>
                      <w:rFonts w:ascii="Cambria Math" w:hAnsi="Cambria Math"/>
                      <w:sz w:val="24"/>
                      <w:szCs w:val="24"/>
                    </w:rPr>
                  </m:ctrlPr>
                </m:sup>
              </m:sSubSup>
            </m:oMath>
            <w:r>
              <w:rPr>
                <w:rFonts w:eastAsia="宋体"/>
                <w:szCs w:val="20"/>
              </w:rPr>
              <w:t xml:space="preserve"> and </w:t>
            </w:r>
            <m:oMath>
              <m:sSubSup>
                <m:sSubSupPr>
                  <m:ctrlPr>
                    <w:rPr>
                      <w:rFonts w:ascii="Cambria Math" w:hAnsi="Cambria Math"/>
                      <w:i/>
                      <w:sz w:val="24"/>
                      <w:szCs w:val="24"/>
                    </w:rPr>
                  </m:ctrlPr>
                </m:sSubSupPr>
                <m:e>
                  <m:r>
                    <w:rPr>
                      <w:rFonts w:ascii="Cambria Math"/>
                    </w:rPr>
                    <m:t>C</m:t>
                  </m:r>
                </m:e>
                <m:sub>
                  <m:r>
                    <m:rPr>
                      <m:nor/>
                    </m:rPr>
                    <w:rPr>
                      <w:rFonts w:ascii="Cambria Math"/>
                    </w:rPr>
                    <m:t>PDCCH</m:t>
                  </m:r>
                  <m:ctrlPr>
                    <w:rPr>
                      <w:rFonts w:ascii="Cambria Math" w:hAnsi="Cambria Math"/>
                      <w:sz w:val="24"/>
                      <w:szCs w:val="24"/>
                    </w:rPr>
                  </m:ctrlPr>
                </m:sub>
                <m:sup>
                  <m:r>
                    <m:rPr>
                      <m:nor/>
                    </m:rPr>
                    <w:rPr>
                      <w:rFonts w:ascii="Cambria Math"/>
                    </w:rPr>
                    <m:t>total,slot,</m:t>
                  </m:r>
                  <m:r>
                    <w:rPr>
                      <w:rFonts w:ascii="Cambria Math"/>
                    </w:rPr>
                    <m:t>μ</m:t>
                  </m:r>
                  <m:ctrlPr>
                    <w:rPr>
                      <w:rFonts w:ascii="Cambria Math" w:hAnsi="Cambria Math"/>
                      <w:sz w:val="24"/>
                      <w:szCs w:val="24"/>
                    </w:rPr>
                  </m:ctrlPr>
                </m:sup>
              </m:sSubSup>
            </m:oMath>
            <w:r>
              <w:rPr>
                <w:rFonts w:eastAsia="宋体"/>
                <w:szCs w:val="20"/>
              </w:rPr>
              <w:t>) for DCI 0_X/1_X, in addition to the limits for legacy DCI, if we understand correctly. We cannot accept to agree this as a mandatory for UEs supporting DCI 0_X/1_X.</w:t>
            </w:r>
          </w:p>
        </w:tc>
      </w:tr>
      <w:tr w:rsidR="003D4C39" w14:paraId="04C7F3A2" w14:textId="77777777">
        <w:tc>
          <w:tcPr>
            <w:tcW w:w="2009" w:type="dxa"/>
            <w:tcBorders>
              <w:top w:val="single" w:sz="4" w:space="0" w:color="auto"/>
              <w:left w:val="single" w:sz="4" w:space="0" w:color="auto"/>
              <w:bottom w:val="single" w:sz="4" w:space="0" w:color="auto"/>
              <w:right w:val="single" w:sz="4" w:space="0" w:color="auto"/>
            </w:tcBorders>
          </w:tcPr>
          <w:p w14:paraId="46C78840" w14:textId="77777777" w:rsidR="003D4C39" w:rsidRDefault="003601DF">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C2D976" w14:textId="77777777" w:rsidR="003D4C39" w:rsidRDefault="003601DF">
            <w:pPr>
              <w:wordWrap/>
              <w:jc w:val="left"/>
              <w:rPr>
                <w:rFonts w:eastAsiaTheme="minorEastAsia"/>
                <w:lang w:val="en-US" w:eastAsia="zh-CN"/>
              </w:rPr>
            </w:pPr>
            <w:r>
              <w:rPr>
                <w:rFonts w:eastAsiaTheme="minorEastAsia"/>
                <w:lang w:val="en-US" w:eastAsia="zh-CN"/>
              </w:rPr>
              <w:t>We would like to add another alternative:</w:t>
            </w:r>
          </w:p>
          <w:p w14:paraId="211D86C5" w14:textId="77777777" w:rsidR="003D4C39" w:rsidRDefault="003601DF">
            <w:pPr>
              <w:wordWrap/>
              <w:jc w:val="left"/>
              <w:rPr>
                <w:bCs/>
                <w:lang w:eastAsia="zh-CN"/>
              </w:rPr>
            </w:pPr>
            <w:r>
              <w:rPr>
                <w:rFonts w:eastAsiaTheme="minorEastAsia" w:hint="eastAsia"/>
                <w:lang w:val="en-US" w:eastAsia="zh-CN"/>
              </w:rPr>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budget </w:t>
            </w:r>
            <w:r>
              <w:rPr>
                <w:lang w:val="en-US" w:eastAsia="en-US"/>
              </w:rPr>
              <w:t xml:space="preserve">and BD/CCE budget </w:t>
            </w:r>
            <w:r>
              <w:rPr>
                <w:rFonts w:eastAsiaTheme="minorEastAsia"/>
                <w:lang w:val="en-US" w:eastAsia="zh-CN"/>
              </w:rPr>
              <w:t>of DCI format 0_X/1_X are counted on the scheduling cell</w:t>
            </w:r>
            <w:r>
              <w:rPr>
                <w:rFonts w:eastAsiaTheme="minorEastAsia" w:hint="eastAsia"/>
                <w:lang w:val="en-US" w:eastAsia="zh-CN"/>
              </w:rPr>
              <w:t>.</w:t>
            </w:r>
          </w:p>
        </w:tc>
      </w:tr>
      <w:tr w:rsidR="003D4C39" w14:paraId="36BAF8E1" w14:textId="77777777">
        <w:tc>
          <w:tcPr>
            <w:tcW w:w="2009" w:type="dxa"/>
            <w:tcBorders>
              <w:top w:val="single" w:sz="4" w:space="0" w:color="auto"/>
              <w:left w:val="single" w:sz="4" w:space="0" w:color="auto"/>
              <w:bottom w:val="single" w:sz="4" w:space="0" w:color="auto"/>
              <w:right w:val="single" w:sz="4" w:space="0" w:color="auto"/>
            </w:tcBorders>
          </w:tcPr>
          <w:p w14:paraId="05DA4CF2" w14:textId="77777777" w:rsidR="003D4C39" w:rsidRDefault="003601DF">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22C69125" w14:textId="77777777" w:rsidR="003D4C39" w:rsidRDefault="003601DF">
            <w:pPr>
              <w:wordWrap/>
              <w:rPr>
                <w:rFonts w:eastAsia="MS Mincho"/>
                <w:bCs/>
                <w:lang w:eastAsia="ja-JP"/>
              </w:rPr>
            </w:pPr>
            <w:r>
              <w:rPr>
                <w:rFonts w:eastAsiaTheme="minorEastAsia" w:hint="eastAsia"/>
                <w:bCs/>
                <w:lang w:eastAsia="zh-CN"/>
              </w:rPr>
              <w:t xml:space="preserve">Support the current proposal merged by Proposal 2-6 and Proposal 2-7. We can further down-selection among these alternatives. </w:t>
            </w:r>
          </w:p>
        </w:tc>
      </w:tr>
      <w:tr w:rsidR="003D4C39" w14:paraId="2166A245" w14:textId="77777777">
        <w:tc>
          <w:tcPr>
            <w:tcW w:w="2009" w:type="dxa"/>
          </w:tcPr>
          <w:p w14:paraId="3DEAB1AC"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6FAED678" w14:textId="77777777" w:rsidR="003D4C39" w:rsidRDefault="003601DF">
            <w:pPr>
              <w:wordWrap/>
              <w:jc w:val="left"/>
              <w:rPr>
                <w:rFonts w:eastAsia="PMingLiU"/>
                <w:bCs/>
                <w:lang w:eastAsia="zh-TW"/>
              </w:rPr>
            </w:pPr>
            <w:r>
              <w:rPr>
                <w:rFonts w:eastAsia="PMingLiU"/>
                <w:bCs/>
                <w:lang w:eastAsia="zh-TW"/>
              </w:rPr>
              <w:t>Support the merged proposal 2-6 and proposal 2-7.</w:t>
            </w:r>
          </w:p>
        </w:tc>
      </w:tr>
      <w:tr w:rsidR="003D4C39" w14:paraId="3EC82D38" w14:textId="77777777">
        <w:tc>
          <w:tcPr>
            <w:tcW w:w="2009" w:type="dxa"/>
          </w:tcPr>
          <w:p w14:paraId="796C0176" w14:textId="77777777" w:rsidR="003D4C39" w:rsidRDefault="003601DF">
            <w:pPr>
              <w:wordWrap/>
              <w:jc w:val="left"/>
              <w:rPr>
                <w:rFonts w:eastAsiaTheme="minorEastAsia"/>
                <w:bCs/>
                <w:lang w:eastAsia="zh-CN"/>
              </w:rPr>
            </w:pPr>
            <w:r>
              <w:rPr>
                <w:bCs/>
                <w:lang w:eastAsia="zh-CN"/>
              </w:rPr>
              <w:t>Samsung3</w:t>
            </w:r>
          </w:p>
        </w:tc>
        <w:tc>
          <w:tcPr>
            <w:tcW w:w="7353" w:type="dxa"/>
          </w:tcPr>
          <w:p w14:paraId="3F810840" w14:textId="77777777" w:rsidR="003D4C39" w:rsidRDefault="003601DF">
            <w:pPr>
              <w:wordWrap/>
              <w:jc w:val="left"/>
              <w:rPr>
                <w:bCs/>
                <w:lang w:eastAsia="zh-CN"/>
              </w:rPr>
            </w:pPr>
            <w:r>
              <w:rPr>
                <w:bCs/>
                <w:lang w:eastAsia="zh-CN"/>
              </w:rPr>
              <w:t>We understand FL’s intention to harmonize the issues/solutions for the DCI size budget and BD/CCE issues. However, we think the two issues are slightly different:</w:t>
            </w:r>
          </w:p>
          <w:p w14:paraId="542646CE" w14:textId="77777777" w:rsidR="003D4C39" w:rsidRDefault="003601DF">
            <w:pPr>
              <w:pStyle w:val="ListParagraph"/>
              <w:numPr>
                <w:ilvl w:val="0"/>
                <w:numId w:val="16"/>
              </w:numPr>
              <w:rPr>
                <w:bCs/>
                <w:lang w:eastAsia="zh-CN"/>
              </w:rPr>
            </w:pPr>
            <w:r>
              <w:rPr>
                <w:bCs/>
                <w:lang w:eastAsia="zh-CN"/>
              </w:rPr>
              <w:lastRenderedPageBreak/>
              <w:t xml:space="preserve">The DCI size for </w:t>
            </w:r>
            <w:r>
              <w:rPr>
                <w:rFonts w:eastAsia="宋体"/>
                <w:szCs w:val="20"/>
              </w:rPr>
              <w:t>DCI 0_X/1_X is not supposed to depend on the set of co-scheduled cells, rather a same DCI size for all sets of co-scheduled cells (for the UE, or at least for a given scheduling cell).</w:t>
            </w:r>
          </w:p>
          <w:p w14:paraId="5B773895" w14:textId="77777777" w:rsidR="003D4C39" w:rsidRDefault="003601DF">
            <w:pPr>
              <w:pStyle w:val="ListParagraph"/>
              <w:numPr>
                <w:ilvl w:val="0"/>
                <w:numId w:val="16"/>
              </w:numPr>
              <w:rPr>
                <w:bCs/>
                <w:lang w:eastAsia="zh-CN"/>
              </w:rPr>
            </w:pPr>
            <w:r>
              <w:rPr>
                <w:bCs/>
                <w:lang w:eastAsia="zh-CN"/>
              </w:rPr>
              <w:t xml:space="preserve">The BD/CCE counting for DCI 0_X/1_X are based on the search space set according to which the UE monitors DCI 0_X/1_X, and therefore dependent on the set of co-scheduled cells ‘linked’ to the search space set – as being discussed in FL Proposal 2-8 and 2-9. </w:t>
            </w:r>
          </w:p>
          <w:p w14:paraId="07C28D9D" w14:textId="77777777" w:rsidR="003D4C39" w:rsidRDefault="003601DF">
            <w:pPr>
              <w:rPr>
                <w:bCs/>
                <w:lang w:eastAsia="zh-CN"/>
              </w:rPr>
            </w:pPr>
            <w:r>
              <w:rPr>
                <w:bCs/>
                <w:lang w:eastAsia="zh-CN"/>
              </w:rPr>
              <w:t xml:space="preserve">Therefore, more clarification and revision </w:t>
            </w:r>
            <w:proofErr w:type="gramStart"/>
            <w:r>
              <w:rPr>
                <w:bCs/>
                <w:lang w:eastAsia="zh-CN"/>
              </w:rPr>
              <w:t>is</w:t>
            </w:r>
            <w:proofErr w:type="gramEnd"/>
            <w:r>
              <w:rPr>
                <w:bCs/>
                <w:lang w:eastAsia="zh-CN"/>
              </w:rPr>
              <w:t xml:space="preserve"> needed for the Alternatives. In addition, it appears that some options / descriptions from Proposals 2-6 and 2-7 are lost in the merged proposal. For example, the aspects about scaling down BD/CCE counts based on number of co-scheduled cells is not captured in any of the Alternatives above.</w:t>
            </w:r>
          </w:p>
          <w:p w14:paraId="4DBF7F93" w14:textId="77777777" w:rsidR="003D4C39" w:rsidRDefault="003D4C39">
            <w:pPr>
              <w:rPr>
                <w:bCs/>
                <w:lang w:eastAsia="zh-CN"/>
              </w:rPr>
            </w:pPr>
          </w:p>
          <w:p w14:paraId="468E0571" w14:textId="77777777" w:rsidR="003D4C39" w:rsidRDefault="003601DF">
            <w:pPr>
              <w:rPr>
                <w:rFonts w:eastAsia="宋体"/>
                <w:szCs w:val="20"/>
              </w:rPr>
            </w:pPr>
            <w:r>
              <w:rPr>
                <w:bCs/>
                <w:lang w:eastAsia="zh-CN"/>
              </w:rPr>
              <w:t xml:space="preserve">In response to QC’s comment above, the intention of the first bullet is </w:t>
            </w:r>
            <w:proofErr w:type="gramStart"/>
            <w:r>
              <w:rPr>
                <w:bCs/>
                <w:lang w:eastAsia="zh-CN"/>
              </w:rPr>
              <w:t>actually to</w:t>
            </w:r>
            <w:proofErr w:type="gramEnd"/>
            <w:r>
              <w:rPr>
                <w:bCs/>
                <w:lang w:eastAsia="zh-CN"/>
              </w:rPr>
              <w:t xml:space="preserve"> ensure that a UE configured with DCI 0_X/1_X does not monitor more BD/CCE than a Rel-17 UE configured with legacy single-cell scheduling DCI (SC-DCI) formats – there are no separate limits for legacy DCI and DCI </w:t>
            </w:r>
            <w:r>
              <w:rPr>
                <w:rFonts w:eastAsia="宋体"/>
                <w:szCs w:val="20"/>
              </w:rPr>
              <w:t xml:space="preserve">0_X/1_X. </w:t>
            </w:r>
          </w:p>
          <w:p w14:paraId="51738E20" w14:textId="77777777" w:rsidR="003D4C39" w:rsidRDefault="003601DF">
            <w:pPr>
              <w:rPr>
                <w:rFonts w:eastAsiaTheme="minorEastAsia"/>
                <w:bCs/>
                <w:lang w:eastAsia="zh-CN"/>
              </w:rPr>
            </w:pPr>
            <w:r>
              <w:rPr>
                <w:rFonts w:eastAsiaTheme="minorEastAsia"/>
                <w:bCs/>
                <w:lang w:eastAsia="zh-CN"/>
              </w:rPr>
              <w:t xml:space="preserve">If it helps, we suggest the following </w:t>
            </w:r>
            <w:r>
              <w:rPr>
                <w:rFonts w:eastAsiaTheme="minorEastAsia"/>
                <w:bCs/>
                <w:color w:val="00B050"/>
                <w:lang w:eastAsia="zh-CN"/>
              </w:rPr>
              <w:t xml:space="preserve">revision </w:t>
            </w:r>
            <w:r>
              <w:rPr>
                <w:rFonts w:eastAsiaTheme="minorEastAsia"/>
                <w:bCs/>
                <w:lang w:eastAsia="zh-CN"/>
              </w:rPr>
              <w:t>for the first bullet to better reflect the above description.</w:t>
            </w:r>
          </w:p>
          <w:p w14:paraId="592045CE" w14:textId="77777777" w:rsidR="003D4C39" w:rsidRDefault="003601DF">
            <w:pPr>
              <w:pStyle w:val="ListParagraph"/>
              <w:numPr>
                <w:ilvl w:val="0"/>
                <w:numId w:val="17"/>
              </w:numPr>
              <w:rPr>
                <w:ins w:id="209" w:author="Haipeng HP1 Lei" w:date="2022-08-23T23:05:00Z"/>
                <w:rFonts w:eastAsia="宋体"/>
                <w:color w:val="FF0000"/>
                <w:szCs w:val="20"/>
              </w:rPr>
            </w:pPr>
            <w:ins w:id="210" w:author="Haipeng HP1 Lei" w:date="2022-08-23T23:05:00Z">
              <w:r>
                <w:rPr>
                  <w:rFonts w:eastAsia="宋体"/>
                  <w:color w:val="FF0000"/>
                  <w:szCs w:val="20"/>
                </w:rPr>
                <w:t xml:space="preserve">A UE </w:t>
              </w:r>
              <w:r>
                <w:rPr>
                  <w:rFonts w:eastAsia="宋体"/>
                  <w:strike/>
                  <w:color w:val="00B050"/>
                  <w:szCs w:val="20"/>
                </w:rPr>
                <w:t>configured to monitor DCI formats 0_X/1_X uses the same</w:t>
              </w:r>
              <w:r>
                <w:rPr>
                  <w:rFonts w:eastAsia="宋体"/>
                  <w:color w:val="00B050"/>
                  <w:szCs w:val="20"/>
                </w:rPr>
                <w:t xml:space="preserve"> </w:t>
              </w:r>
            </w:ins>
            <w:r>
              <w:rPr>
                <w:rFonts w:eastAsia="宋体"/>
                <w:color w:val="00B050"/>
                <w:szCs w:val="20"/>
              </w:rPr>
              <w:t xml:space="preserve">applies Rel-17 </w:t>
            </w:r>
            <w:ins w:id="211" w:author="Haipeng HP1 Lei" w:date="2022-08-23T23:05:00Z">
              <w:r>
                <w:rPr>
                  <w:rFonts w:eastAsia="宋体"/>
                  <w:color w:val="FF0000"/>
                  <w:szCs w:val="20"/>
                </w:rPr>
                <w:t xml:space="preserve">PDCCH monitoring limits (i.e., same </w:t>
              </w:r>
            </w:ins>
            <m:oMath>
              <m:sSubSup>
                <m:sSubSupPr>
                  <m:ctrlPr>
                    <w:ins w:id="212" w:author="Haipeng HP1 Lei" w:date="2022-08-23T23:05:00Z">
                      <w:rPr>
                        <w:rFonts w:ascii="Cambria Math" w:eastAsiaTheme="minorEastAsia" w:hAnsi="Cambria Math"/>
                        <w:bCs/>
                        <w:color w:val="FF0000"/>
                        <w:lang w:eastAsia="zh-CN"/>
                      </w:rPr>
                    </w:ins>
                  </m:ctrlPr>
                </m:sSubSupPr>
                <m:e>
                  <m:r>
                    <w:ins w:id="213" w:author="Haipeng HP1 Lei" w:date="2022-08-23T23:05:00Z">
                      <w:rPr>
                        <w:rFonts w:ascii="Cambria Math" w:eastAsiaTheme="minorEastAsia"/>
                        <w:color w:val="FF0000"/>
                        <w:lang w:eastAsia="zh-CN"/>
                      </w:rPr>
                      <m:t>M</m:t>
                    </w:ins>
                  </m:r>
                </m:e>
                <m:sub>
                  <m:r>
                    <w:ins w:id="214" w:author="Haipeng HP1 Lei" w:date="2022-08-23T23:05:00Z">
                      <m:rPr>
                        <m:sty m:val="p"/>
                      </m:rPr>
                      <w:rPr>
                        <w:rFonts w:ascii="Cambria Math" w:eastAsiaTheme="minorEastAsia" w:hAnsi="Cambria Math"/>
                        <w:color w:val="FF0000"/>
                        <w:lang w:eastAsia="zh-CN"/>
                      </w:rPr>
                      <m:t>PDCCH</m:t>
                    </w:ins>
                  </m:r>
                </m:sub>
                <m:sup>
                  <m:r>
                    <w:ins w:id="215" w:author="Haipeng HP1 Lei" w:date="2022-08-23T23:05:00Z">
                      <m:rPr>
                        <m:sty m:val="p"/>
                      </m:rPr>
                      <w:rPr>
                        <w:rFonts w:ascii="Cambria Math" w:eastAsiaTheme="minorEastAsia" w:hAnsi="Cambria Math"/>
                        <w:color w:val="FF0000"/>
                        <w:lang w:eastAsia="zh-CN"/>
                      </w:rPr>
                      <m:t>max,slot,</m:t>
                    </w:ins>
                  </m:r>
                  <m:r>
                    <w:ins w:id="216" w:author="Haipeng HP1 Lei" w:date="2022-08-23T23:05:00Z">
                      <w:rPr>
                        <w:rFonts w:ascii="Cambria Math" w:eastAsiaTheme="minorEastAsia"/>
                        <w:color w:val="FF0000"/>
                        <w:lang w:eastAsia="zh-CN"/>
                      </w:rPr>
                      <m:t>μ</m:t>
                    </w:ins>
                  </m:r>
                </m:sup>
              </m:sSubSup>
              <m:r>
                <w:ins w:id="217" w:author="Haipeng HP1 Lei" w:date="2022-08-23T23:05:00Z">
                  <m:rPr>
                    <m:sty m:val="p"/>
                  </m:rPr>
                  <w:rPr>
                    <w:rFonts w:ascii="Cambria Math" w:eastAsiaTheme="minorEastAsia" w:hAnsi="Cambria Math"/>
                    <w:color w:val="FF0000"/>
                    <w:lang w:eastAsia="zh-CN"/>
                  </w:rPr>
                  <m:t xml:space="preserve">, </m:t>
                </w:ins>
              </m:r>
              <m:sSubSup>
                <m:sSubSupPr>
                  <m:ctrlPr>
                    <w:ins w:id="218" w:author="Haipeng HP1 Lei" w:date="2022-08-23T23:05:00Z">
                      <w:rPr>
                        <w:rFonts w:ascii="Cambria Math" w:eastAsiaTheme="minorEastAsia" w:hAnsi="Cambria Math"/>
                        <w:bCs/>
                        <w:color w:val="FF0000"/>
                        <w:lang w:eastAsia="zh-CN"/>
                      </w:rPr>
                    </w:ins>
                  </m:ctrlPr>
                </m:sSubSupPr>
                <m:e>
                  <m:r>
                    <w:ins w:id="219" w:author="Haipeng HP1 Lei" w:date="2022-08-23T23:05:00Z">
                      <w:rPr>
                        <w:rFonts w:ascii="Cambria Math" w:eastAsiaTheme="minorEastAsia"/>
                        <w:color w:val="FF0000"/>
                        <w:lang w:eastAsia="zh-CN"/>
                      </w:rPr>
                      <m:t>C</m:t>
                    </w:ins>
                  </m:r>
                </m:e>
                <m:sub>
                  <m:r>
                    <w:ins w:id="220" w:author="Haipeng HP1 Lei" w:date="2022-08-23T23:05:00Z">
                      <m:rPr>
                        <m:sty m:val="p"/>
                      </m:rPr>
                      <w:rPr>
                        <w:rFonts w:ascii="Cambria Math" w:eastAsiaTheme="minorEastAsia" w:hAnsi="Cambria Math"/>
                        <w:color w:val="FF0000"/>
                        <w:lang w:eastAsia="zh-CN"/>
                      </w:rPr>
                      <m:t>PDCCH</m:t>
                    </w:ins>
                  </m:r>
                </m:sub>
                <m:sup>
                  <m:r>
                    <w:ins w:id="221" w:author="Haipeng HP1 Lei" w:date="2022-08-23T23:05:00Z">
                      <m:rPr>
                        <m:sty m:val="p"/>
                      </m:rPr>
                      <w:rPr>
                        <w:rFonts w:ascii="Cambria Math" w:eastAsiaTheme="minorEastAsia" w:hAnsi="Cambria Math"/>
                        <w:color w:val="FF0000"/>
                        <w:lang w:eastAsia="zh-CN"/>
                      </w:rPr>
                      <m:t>max,slot,</m:t>
                    </w:ins>
                  </m:r>
                  <m:r>
                    <w:ins w:id="222" w:author="Haipeng HP1 Lei" w:date="2022-08-23T23:05:00Z">
                      <w:rPr>
                        <w:rFonts w:ascii="Cambria Math" w:eastAsiaTheme="minorEastAsia"/>
                        <w:color w:val="FF0000"/>
                        <w:lang w:eastAsia="zh-CN"/>
                      </w:rPr>
                      <m:t>μ</m:t>
                    </w:ins>
                  </m:r>
                </m:sup>
              </m:sSubSup>
              <m:r>
                <w:ins w:id="223" w:author="Haipeng HP1 Lei" w:date="2022-08-23T23:05:00Z">
                  <m:rPr>
                    <m:sty m:val="p"/>
                  </m:rPr>
                  <w:rPr>
                    <w:rFonts w:ascii="Cambria Math" w:eastAsiaTheme="minorEastAsia" w:hAnsi="Cambria Math"/>
                    <w:color w:val="FF0000"/>
                    <w:lang w:eastAsia="zh-CN"/>
                  </w:rPr>
                  <m:t xml:space="preserve">, </m:t>
                </w:ins>
              </m:r>
              <m:sSubSup>
                <m:sSubSupPr>
                  <m:ctrlPr>
                    <w:ins w:id="224" w:author="Haipeng HP1 Lei" w:date="2022-08-23T23:05:00Z">
                      <w:rPr>
                        <w:rFonts w:ascii="Cambria Math" w:hAnsi="Cambria Math"/>
                        <w:i/>
                        <w:color w:val="FF0000"/>
                        <w:sz w:val="24"/>
                        <w:szCs w:val="24"/>
                      </w:rPr>
                    </w:ins>
                  </m:ctrlPr>
                </m:sSubSupPr>
                <m:e>
                  <m:r>
                    <w:ins w:id="225" w:author="Haipeng HP1 Lei" w:date="2022-08-23T23:05:00Z">
                      <w:rPr>
                        <w:rFonts w:ascii="Cambria Math"/>
                        <w:color w:val="FF0000"/>
                      </w:rPr>
                      <m:t>M</m:t>
                    </w:ins>
                  </m:r>
                </m:e>
                <m:sub>
                  <m:r>
                    <w:ins w:id="226" w:author="Haipeng HP1 Lei" w:date="2022-08-23T23:05:00Z">
                      <m:rPr>
                        <m:nor/>
                      </m:rPr>
                      <w:rPr>
                        <w:rFonts w:ascii="Cambria Math"/>
                        <w:color w:val="FF0000"/>
                      </w:rPr>
                      <m:t>PDCCH</m:t>
                    </w:ins>
                  </m:r>
                  <m:ctrlPr>
                    <w:ins w:id="227" w:author="Haipeng HP1 Lei" w:date="2022-08-23T23:05:00Z">
                      <w:rPr>
                        <w:rFonts w:ascii="Cambria Math" w:hAnsi="Cambria Math"/>
                        <w:color w:val="FF0000"/>
                        <w:sz w:val="24"/>
                        <w:szCs w:val="24"/>
                      </w:rPr>
                    </w:ins>
                  </m:ctrlPr>
                </m:sub>
                <m:sup>
                  <m:r>
                    <w:ins w:id="228" w:author="Haipeng HP1 Lei" w:date="2022-08-23T23:05:00Z">
                      <m:rPr>
                        <m:nor/>
                      </m:rPr>
                      <w:rPr>
                        <w:rFonts w:ascii="Cambria Math"/>
                        <w:color w:val="FF0000"/>
                      </w:rPr>
                      <m:t>total,slot,</m:t>
                    </w:ins>
                  </m:r>
                  <m:r>
                    <w:ins w:id="229" w:author="Haipeng HP1 Lei" w:date="2022-08-23T23:05:00Z">
                      <w:rPr>
                        <w:rFonts w:ascii="Cambria Math"/>
                        <w:color w:val="FF0000"/>
                      </w:rPr>
                      <m:t>μ</m:t>
                    </w:ins>
                  </m:r>
                  <m:ctrlPr>
                    <w:ins w:id="230" w:author="Haipeng HP1 Lei" w:date="2022-08-23T23:05:00Z">
                      <w:rPr>
                        <w:rFonts w:ascii="Cambria Math" w:hAnsi="Cambria Math"/>
                        <w:color w:val="FF0000"/>
                        <w:sz w:val="24"/>
                        <w:szCs w:val="24"/>
                      </w:rPr>
                    </w:ins>
                  </m:ctrlPr>
                </m:sup>
              </m:sSubSup>
            </m:oMath>
            <w:ins w:id="231" w:author="Haipeng HP1 Lei" w:date="2022-08-23T23:05:00Z">
              <w:r>
                <w:rPr>
                  <w:rFonts w:eastAsia="宋体"/>
                  <w:color w:val="FF0000"/>
                  <w:szCs w:val="20"/>
                </w:rPr>
                <w:t xml:space="preserve"> and </w:t>
              </w:r>
            </w:ins>
            <m:oMath>
              <m:sSubSup>
                <m:sSubSupPr>
                  <m:ctrlPr>
                    <w:ins w:id="232" w:author="Haipeng HP1 Lei" w:date="2022-08-23T23:05:00Z">
                      <w:rPr>
                        <w:rFonts w:ascii="Cambria Math" w:hAnsi="Cambria Math"/>
                        <w:i/>
                        <w:color w:val="FF0000"/>
                        <w:sz w:val="24"/>
                        <w:szCs w:val="24"/>
                      </w:rPr>
                    </w:ins>
                  </m:ctrlPr>
                </m:sSubSupPr>
                <m:e>
                  <m:r>
                    <w:ins w:id="233" w:author="Haipeng HP1 Lei" w:date="2022-08-23T23:05:00Z">
                      <w:rPr>
                        <w:rFonts w:ascii="Cambria Math"/>
                        <w:color w:val="FF0000"/>
                      </w:rPr>
                      <m:t>C</m:t>
                    </w:ins>
                  </m:r>
                </m:e>
                <m:sub>
                  <m:r>
                    <w:ins w:id="234" w:author="Haipeng HP1 Lei" w:date="2022-08-23T23:05:00Z">
                      <m:rPr>
                        <m:nor/>
                      </m:rPr>
                      <w:rPr>
                        <w:rFonts w:ascii="Cambria Math"/>
                        <w:color w:val="FF0000"/>
                      </w:rPr>
                      <m:t>PDCCH</m:t>
                    </w:ins>
                  </m:r>
                  <m:ctrlPr>
                    <w:ins w:id="235" w:author="Haipeng HP1 Lei" w:date="2022-08-23T23:05:00Z">
                      <w:rPr>
                        <w:rFonts w:ascii="Cambria Math" w:hAnsi="Cambria Math"/>
                        <w:color w:val="FF0000"/>
                        <w:sz w:val="24"/>
                        <w:szCs w:val="24"/>
                      </w:rPr>
                    </w:ins>
                  </m:ctrlPr>
                </m:sub>
                <m:sup>
                  <m:r>
                    <w:ins w:id="236" w:author="Haipeng HP1 Lei" w:date="2022-08-23T23:05:00Z">
                      <m:rPr>
                        <m:nor/>
                      </m:rPr>
                      <w:rPr>
                        <w:rFonts w:ascii="Cambria Math"/>
                        <w:color w:val="FF0000"/>
                      </w:rPr>
                      <m:t>total,slot,</m:t>
                    </w:ins>
                  </m:r>
                  <m:r>
                    <w:ins w:id="237" w:author="Haipeng HP1 Lei" w:date="2022-08-23T23:05:00Z">
                      <w:rPr>
                        <w:rFonts w:ascii="Cambria Math"/>
                        <w:color w:val="FF0000"/>
                      </w:rPr>
                      <m:t>μ</m:t>
                    </w:ins>
                  </m:r>
                  <m:ctrlPr>
                    <w:ins w:id="238" w:author="Haipeng HP1 Lei" w:date="2022-08-23T23:05:00Z">
                      <w:rPr>
                        <w:rFonts w:ascii="Cambria Math" w:hAnsi="Cambria Math"/>
                        <w:color w:val="FF0000"/>
                        <w:sz w:val="24"/>
                        <w:szCs w:val="24"/>
                      </w:rPr>
                    </w:ins>
                  </m:ctrlPr>
                </m:sup>
              </m:sSubSup>
            </m:oMath>
            <w:ins w:id="239" w:author="Haipeng HP1 Lei" w:date="2022-08-23T23:05:00Z">
              <w:r>
                <w:rPr>
                  <w:rFonts w:eastAsia="宋体"/>
                  <w:strike/>
                  <w:color w:val="00B050"/>
                  <w:szCs w:val="20"/>
                </w:rPr>
                <w:t>)</w:t>
              </w:r>
              <w:r>
                <w:rPr>
                  <w:rFonts w:eastAsia="宋体"/>
                  <w:color w:val="FF0000"/>
                  <w:szCs w:val="20"/>
                </w:rPr>
                <w:t xml:space="preserve"> as in Rel-17</w:t>
              </w:r>
            </w:ins>
            <w:r>
              <w:rPr>
                <w:rFonts w:eastAsia="宋体"/>
                <w:color w:val="00B050"/>
                <w:szCs w:val="20"/>
              </w:rPr>
              <w:t>) in a slot regardless of monitoring legacy DCI formats or DCI formats 0_X/1_X or both in the slot</w:t>
            </w:r>
            <w:ins w:id="240" w:author="Haipeng HP1 Lei" w:date="2022-08-23T23:05:00Z">
              <w:r>
                <w:rPr>
                  <w:rFonts w:eastAsia="宋体"/>
                  <w:color w:val="FF0000"/>
                  <w:szCs w:val="20"/>
                </w:rPr>
                <w:t xml:space="preserve">. </w:t>
              </w:r>
            </w:ins>
          </w:p>
          <w:p w14:paraId="4622C40E" w14:textId="77777777" w:rsidR="003D4C39" w:rsidRDefault="003D4C39">
            <w:pPr>
              <w:wordWrap/>
              <w:jc w:val="left"/>
              <w:rPr>
                <w:rFonts w:eastAsiaTheme="minorEastAsia"/>
                <w:bCs/>
                <w:lang w:eastAsia="zh-CN"/>
              </w:rPr>
            </w:pPr>
          </w:p>
        </w:tc>
      </w:tr>
      <w:tr w:rsidR="003D4C39" w14:paraId="34E07743" w14:textId="77777777">
        <w:tc>
          <w:tcPr>
            <w:tcW w:w="2009" w:type="dxa"/>
          </w:tcPr>
          <w:p w14:paraId="207B98E9" w14:textId="77777777" w:rsidR="003D4C39" w:rsidRDefault="003601DF">
            <w:pPr>
              <w:wordWrap/>
              <w:jc w:val="left"/>
              <w:rPr>
                <w:rFonts w:eastAsia="MS Mincho"/>
                <w:bCs/>
                <w:lang w:val="en-US" w:eastAsia="ja-JP"/>
              </w:rPr>
            </w:pPr>
            <w:r>
              <w:rPr>
                <w:rFonts w:eastAsia="MS Mincho"/>
                <w:bCs/>
                <w:lang w:val="en-US" w:eastAsia="ja-JP"/>
              </w:rPr>
              <w:lastRenderedPageBreak/>
              <w:t>CMCC</w:t>
            </w:r>
          </w:p>
        </w:tc>
        <w:tc>
          <w:tcPr>
            <w:tcW w:w="7353" w:type="dxa"/>
          </w:tcPr>
          <w:p w14:paraId="40A5D4C6" w14:textId="77777777" w:rsidR="003D4C39" w:rsidRDefault="003601DF">
            <w:pPr>
              <w:wordWrap/>
              <w:rPr>
                <w:rFonts w:eastAsia="MS Mincho"/>
                <w:bCs/>
                <w:lang w:eastAsia="ja-JP"/>
              </w:rPr>
            </w:pPr>
            <w:r>
              <w:rPr>
                <w:rFonts w:eastAsia="MS Mincho"/>
                <w:bCs/>
                <w:lang w:val="en-US" w:eastAsia="ja-JP"/>
              </w:rPr>
              <w:t xml:space="preserve">Considering the proposal merged by Proposal 2-6 and Proposal 2-7, some clarifications may be needed. </w:t>
            </w:r>
            <w:r>
              <w:rPr>
                <w:rFonts w:eastAsia="MS Mincho" w:hint="eastAsia"/>
                <w:bCs/>
                <w:lang w:eastAsia="ja-JP"/>
              </w:rPr>
              <w:t>Does this</w:t>
            </w:r>
            <w:r>
              <w:rPr>
                <w:rFonts w:eastAsia="MS Mincho"/>
                <w:bCs/>
                <w:lang w:val="en-US" w:eastAsia="ja-JP"/>
              </w:rPr>
              <w:t xml:space="preserve"> </w:t>
            </w:r>
            <w:r>
              <w:rPr>
                <w:rFonts w:eastAsia="MS Mincho" w:hint="eastAsia"/>
                <w:bCs/>
                <w:lang w:eastAsia="ja-JP"/>
              </w:rPr>
              <w:t xml:space="preserve">proposal mean </w:t>
            </w:r>
            <w:r>
              <w:rPr>
                <w:rFonts w:eastAsia="MS Mincho"/>
                <w:bCs/>
                <w:lang w:val="en-US" w:eastAsia="ja-JP"/>
              </w:rPr>
              <w:t xml:space="preserve">only </w:t>
            </w:r>
            <w:r>
              <w:rPr>
                <w:rFonts w:eastAsia="MS Mincho" w:hint="eastAsia"/>
                <w:bCs/>
                <w:lang w:eastAsia="ja-JP"/>
              </w:rPr>
              <w:t>the same way</w:t>
            </w:r>
            <w:r>
              <w:rPr>
                <w:rFonts w:eastAsia="MS Mincho"/>
                <w:bCs/>
                <w:lang w:val="en-US" w:eastAsia="ja-JP"/>
              </w:rPr>
              <w:t xml:space="preserve"> considered to</w:t>
            </w:r>
            <w:r>
              <w:rPr>
                <w:rFonts w:eastAsia="MS Mincho" w:hint="eastAsia"/>
                <w:bCs/>
                <w:lang w:eastAsia="ja-JP"/>
              </w:rPr>
              <w:t xml:space="preserve"> count the DCI size budget and BD/CCE budget?</w:t>
            </w:r>
            <w:r>
              <w:rPr>
                <w:rFonts w:eastAsia="MS Mincho"/>
                <w:bCs/>
                <w:lang w:val="en-US" w:eastAsia="ja-JP"/>
              </w:rPr>
              <w:t xml:space="preserve"> As we think different ways of handling DCI size budget and BD/CCE budget can also work, and the details can be further studied. </w:t>
            </w:r>
            <w:r>
              <w:rPr>
                <w:rFonts w:eastAsia="MS Mincho" w:hint="eastAsia"/>
                <w:bCs/>
                <w:lang w:eastAsia="ja-JP"/>
              </w:rPr>
              <w:t xml:space="preserve">Regarding DCI size budget for multi-cell scheduling DCI, we </w:t>
            </w:r>
            <w:proofErr w:type="gramStart"/>
            <w:r>
              <w:rPr>
                <w:rFonts w:eastAsia="MS Mincho" w:hint="eastAsia"/>
                <w:bCs/>
                <w:lang w:eastAsia="ja-JP"/>
              </w:rPr>
              <w:t>support  DCI</w:t>
            </w:r>
            <w:proofErr w:type="gramEnd"/>
            <w:r>
              <w:rPr>
                <w:rFonts w:eastAsia="MS Mincho" w:hint="eastAsia"/>
                <w:bCs/>
                <w:lang w:eastAsia="ja-JP"/>
              </w:rPr>
              <w:t xml:space="preserve"> size budget of multi-cell scheduling DCI is counted only in one scheduled cell. </w:t>
            </w:r>
            <w:r>
              <w:rPr>
                <w:rFonts w:eastAsia="MS Mincho"/>
                <w:bCs/>
                <w:lang w:val="en-US" w:eastAsia="ja-JP"/>
              </w:rPr>
              <w:t>W</w:t>
            </w:r>
            <w:proofErr w:type="spellStart"/>
            <w:r>
              <w:rPr>
                <w:rFonts w:eastAsia="MS Mincho" w:hint="eastAsia"/>
                <w:bCs/>
                <w:lang w:eastAsia="ja-JP"/>
              </w:rPr>
              <w:t>hile</w:t>
            </w:r>
            <w:proofErr w:type="spellEnd"/>
            <w:r>
              <w:rPr>
                <w:rFonts w:eastAsia="MS Mincho" w:hint="eastAsia"/>
                <w:bCs/>
                <w:lang w:eastAsia="ja-JP"/>
              </w:rPr>
              <w:t xml:space="preserve"> for BD/CCE counting, </w:t>
            </w:r>
            <w:r>
              <w:rPr>
                <w:rFonts w:eastAsia="MS Mincho"/>
                <w:bCs/>
                <w:lang w:val="en-US" w:eastAsia="ja-JP"/>
              </w:rPr>
              <w:t xml:space="preserve">from our perspective, </w:t>
            </w:r>
            <w:r>
              <w:rPr>
                <w:rFonts w:eastAsia="MS Mincho" w:hint="eastAsia"/>
                <w:bCs/>
                <w:lang w:eastAsia="ja-JP"/>
              </w:rPr>
              <w:t xml:space="preserve">BD/CCE </w:t>
            </w:r>
            <w:r>
              <w:rPr>
                <w:rFonts w:eastAsia="MS Mincho"/>
                <w:bCs/>
                <w:lang w:val="en-US" w:eastAsia="ja-JP"/>
              </w:rPr>
              <w:t xml:space="preserve">numbers </w:t>
            </w:r>
            <w:r>
              <w:rPr>
                <w:rFonts w:eastAsia="MS Mincho" w:hint="eastAsia"/>
                <w:bCs/>
                <w:lang w:eastAsia="ja-JP"/>
              </w:rPr>
              <w:t>be</w:t>
            </w:r>
            <w:proofErr w:type="spellStart"/>
            <w:r>
              <w:rPr>
                <w:rFonts w:eastAsia="MS Mincho"/>
                <w:bCs/>
                <w:lang w:val="en-US" w:eastAsia="ja-JP"/>
              </w:rPr>
              <w:t>ing</w:t>
            </w:r>
            <w:proofErr w:type="spellEnd"/>
            <w:r>
              <w:rPr>
                <w:rFonts w:eastAsia="MS Mincho" w:hint="eastAsia"/>
                <w:bCs/>
                <w:lang w:eastAsia="ja-JP"/>
              </w:rPr>
              <w:t xml:space="preserve"> scaled down to each of co-scheduled cells</w:t>
            </w:r>
            <w:r>
              <w:rPr>
                <w:rFonts w:eastAsia="MS Mincho"/>
                <w:bCs/>
                <w:lang w:val="en-US" w:eastAsia="ja-JP"/>
              </w:rPr>
              <w:t xml:space="preserve"> may </w:t>
            </w:r>
            <w:r>
              <w:rPr>
                <w:lang w:val="en-US" w:eastAsia="zh-CN"/>
              </w:rPr>
              <w:t>provide more scheduling flexibility</w:t>
            </w:r>
            <w:r>
              <w:rPr>
                <w:rFonts w:eastAsia="MS Mincho" w:hint="eastAsia"/>
                <w:bCs/>
                <w:lang w:eastAsia="ja-JP"/>
              </w:rPr>
              <w:t>.</w:t>
            </w:r>
          </w:p>
        </w:tc>
      </w:tr>
      <w:tr w:rsidR="003D4C39" w14:paraId="665E8871" w14:textId="77777777">
        <w:tc>
          <w:tcPr>
            <w:tcW w:w="2009" w:type="dxa"/>
          </w:tcPr>
          <w:p w14:paraId="224C1C2F" w14:textId="77777777" w:rsidR="003D4C39" w:rsidRDefault="003601DF">
            <w:pPr>
              <w:wordWrap/>
              <w:rPr>
                <w:rFonts w:eastAsia="Malgun Gothic"/>
                <w:bCs/>
              </w:rPr>
            </w:pPr>
            <w:r>
              <w:rPr>
                <w:rFonts w:eastAsia="MS Mincho"/>
                <w:bCs/>
                <w:lang w:eastAsia="ja-JP"/>
              </w:rPr>
              <w:t>Moderator2</w:t>
            </w:r>
          </w:p>
        </w:tc>
        <w:tc>
          <w:tcPr>
            <w:tcW w:w="7353" w:type="dxa"/>
          </w:tcPr>
          <w:p w14:paraId="5CE1FE8E" w14:textId="77777777" w:rsidR="003D4C39" w:rsidRDefault="003601DF">
            <w:pPr>
              <w:wordWrap/>
              <w:rPr>
                <w:rFonts w:eastAsia="MS Mincho"/>
                <w:bCs/>
                <w:lang w:eastAsia="ja-JP"/>
              </w:rPr>
            </w:pPr>
            <w:r>
              <w:rPr>
                <w:rFonts w:eastAsia="MS Mincho"/>
                <w:bCs/>
                <w:lang w:eastAsia="ja-JP"/>
              </w:rPr>
              <w:t>@Qualcomm @Samsung: The first bullet is updated.</w:t>
            </w:r>
          </w:p>
          <w:p w14:paraId="64EF725D" w14:textId="77777777" w:rsidR="003D4C39" w:rsidRDefault="003601DF">
            <w:pPr>
              <w:wordWrap/>
              <w:rPr>
                <w:rFonts w:eastAsia="MS Mincho"/>
                <w:bCs/>
                <w:lang w:eastAsia="ja-JP"/>
              </w:rPr>
            </w:pPr>
            <w:r>
              <w:rPr>
                <w:rFonts w:eastAsia="MS Mincho"/>
                <w:bCs/>
                <w:lang w:eastAsia="ja-JP"/>
              </w:rPr>
              <w:t xml:space="preserve">@Samsung: Regarding Alt 3 in Proposal 2-7, it has been covered in Alt 1-3 in merged proposal, counting BD/CCE on one or more co-scheduled cells. </w:t>
            </w:r>
          </w:p>
          <w:p w14:paraId="51033F63" w14:textId="77777777" w:rsidR="003D4C39" w:rsidRDefault="003601DF">
            <w:pPr>
              <w:wordWrap/>
              <w:rPr>
                <w:rFonts w:eastAsia="MS Mincho"/>
                <w:bCs/>
                <w:lang w:eastAsia="ja-JP"/>
              </w:rPr>
            </w:pPr>
            <w:r>
              <w:rPr>
                <w:rFonts w:eastAsia="MS Mincho"/>
                <w:bCs/>
                <w:lang w:eastAsia="ja-JP"/>
              </w:rPr>
              <w:t>@Apple: your suggestion is added.</w:t>
            </w:r>
          </w:p>
          <w:p w14:paraId="04A39E7F" w14:textId="77777777" w:rsidR="003D4C39" w:rsidRDefault="003601DF">
            <w:pPr>
              <w:wordWrap/>
              <w:rPr>
                <w:rFonts w:eastAsia="MS Mincho"/>
                <w:bCs/>
                <w:lang w:eastAsia="ja-JP"/>
              </w:rPr>
            </w:pPr>
            <w:r>
              <w:rPr>
                <w:rFonts w:eastAsia="MS Mincho"/>
                <w:bCs/>
                <w:lang w:eastAsia="ja-JP"/>
              </w:rPr>
              <w:t xml:space="preserve">@CMCC: I think same way is better to handle DCI size budget or BD/CCE counting. </w:t>
            </w:r>
          </w:p>
          <w:p w14:paraId="14042656" w14:textId="77777777" w:rsidR="003D4C39" w:rsidRDefault="003D4C39">
            <w:pPr>
              <w:wordWrap/>
              <w:rPr>
                <w:rFonts w:eastAsia="MS Mincho"/>
                <w:bCs/>
                <w:lang w:eastAsia="ja-JP"/>
              </w:rPr>
            </w:pPr>
          </w:p>
          <w:p w14:paraId="7E3F6D8E"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(Merged) Proposal 2-6 and Proposal 2-7</w:t>
            </w:r>
            <w:ins w:id="241" w:author="Haipeng HP1 Lei" w:date="2022-08-25T16:42:00Z">
              <w:r>
                <w:rPr>
                  <w:rFonts w:eastAsia="宋体"/>
                  <w:snapToGrid/>
                  <w:kern w:val="0"/>
                  <w:szCs w:val="20"/>
                  <w:lang w:eastAsia="zh-CN"/>
                </w:rPr>
                <w:t>rev1</w:t>
              </w:r>
            </w:ins>
            <w:r>
              <w:rPr>
                <w:rFonts w:eastAsia="宋体"/>
                <w:snapToGrid/>
                <w:kern w:val="0"/>
                <w:szCs w:val="20"/>
                <w:lang w:eastAsia="zh-CN"/>
              </w:rPr>
              <w:t>:</w:t>
            </w:r>
          </w:p>
          <w:p w14:paraId="625AE941" w14:textId="77777777" w:rsidR="003D4C39" w:rsidRDefault="003601DF">
            <w:pPr>
              <w:pStyle w:val="ListParagraph"/>
              <w:numPr>
                <w:ilvl w:val="0"/>
                <w:numId w:val="17"/>
              </w:numPr>
              <w:rPr>
                <w:rFonts w:eastAsia="宋体"/>
                <w:color w:val="FF0000"/>
                <w:szCs w:val="20"/>
              </w:rPr>
            </w:pPr>
            <w:r>
              <w:rPr>
                <w:rFonts w:eastAsia="宋体"/>
                <w:color w:val="FF0000"/>
                <w:szCs w:val="20"/>
              </w:rPr>
              <w:t xml:space="preserve">A UE </w:t>
            </w:r>
            <w:del w:id="242" w:author="Haipeng HP1 Lei" w:date="2022-08-25T16:40:00Z">
              <w:r>
                <w:rPr>
                  <w:rFonts w:eastAsia="宋体"/>
                  <w:color w:val="FF0000"/>
                  <w:szCs w:val="20"/>
                </w:rPr>
                <w:delText>configured to monitor DCI formats 0_X/1_X uses the</w:delText>
              </w:r>
            </w:del>
            <w:ins w:id="243" w:author="Haipeng HP1 Lei" w:date="2022-08-25T16:40:00Z">
              <w:r>
                <w:rPr>
                  <w:rFonts w:eastAsia="宋体"/>
                  <w:color w:val="FF0000"/>
                  <w:szCs w:val="20"/>
                </w:rPr>
                <w:t>applies</w:t>
              </w:r>
            </w:ins>
            <w:r>
              <w:rPr>
                <w:rFonts w:eastAsia="宋体"/>
                <w:color w:val="FF0000"/>
                <w:szCs w:val="20"/>
              </w:rPr>
              <w:t xml:space="preserve"> same PDCCH monitoring limits (i.e., same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as in Rel-17</w:t>
            </w:r>
            <w:ins w:id="244" w:author="Haipeng HP1 Lei" w:date="2022-08-25T16:41:00Z">
              <w:r>
                <w:rPr>
                  <w:rFonts w:eastAsia="宋体"/>
                  <w:color w:val="00B050"/>
                  <w:szCs w:val="20"/>
                </w:rPr>
                <w:t xml:space="preserve"> in a slot regardless of monitoring DCI formats 0_X/1_X or both legacy DCI formats </w:t>
              </w:r>
            </w:ins>
            <w:ins w:id="245" w:author="Haipeng HP1 Lei" w:date="2022-08-25T16:42:00Z">
              <w:r>
                <w:rPr>
                  <w:rFonts w:eastAsia="宋体"/>
                  <w:color w:val="00B050"/>
                  <w:szCs w:val="20"/>
                </w:rPr>
                <w:t>and DCI formats 0_X/1_X</w:t>
              </w:r>
            </w:ins>
            <w:ins w:id="246" w:author="Haipeng HP1 Lei" w:date="2022-08-25T16:41:00Z">
              <w:r>
                <w:rPr>
                  <w:rFonts w:eastAsia="宋体"/>
                  <w:color w:val="00B050"/>
                  <w:szCs w:val="20"/>
                </w:rPr>
                <w:t xml:space="preserve"> in the slot</w:t>
              </w:r>
            </w:ins>
            <w:r>
              <w:rPr>
                <w:rFonts w:eastAsia="宋体"/>
                <w:color w:val="FF0000"/>
                <w:szCs w:val="20"/>
              </w:rPr>
              <w:t xml:space="preserve">. </w:t>
            </w:r>
          </w:p>
          <w:p w14:paraId="54B34871" w14:textId="77777777" w:rsidR="003D4C39" w:rsidRDefault="003601DF">
            <w:pPr>
              <w:pStyle w:val="ListParagraph"/>
              <w:numPr>
                <w:ilvl w:val="0"/>
                <w:numId w:val="17"/>
              </w:numPr>
              <w:rPr>
                <w:rFonts w:ascii="Calibri" w:hAnsi="Calibri" w:cs="Calibri"/>
                <w:color w:val="000000"/>
                <w:sz w:val="22"/>
              </w:rPr>
            </w:pPr>
            <w:r>
              <w:rPr>
                <w:color w:val="000000"/>
                <w:szCs w:val="20"/>
              </w:rPr>
              <w:t xml:space="preserve">For further study DCI size budget and BD/CCE budget for multi-cell scheduling DCI, below Option 1 is considered: </w:t>
            </w:r>
          </w:p>
          <w:p w14:paraId="7CEEEB1E"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74BED675" w14:textId="77777777" w:rsidR="003D4C39" w:rsidRDefault="003601DF">
            <w:pPr>
              <w:pStyle w:val="ListParagraph"/>
              <w:numPr>
                <w:ilvl w:val="1"/>
                <w:numId w:val="15"/>
              </w:numPr>
              <w:rPr>
                <w:lang w:val="en-US" w:eastAsia="en-US"/>
              </w:rPr>
            </w:pPr>
            <w:r>
              <w:rPr>
                <w:lang w:val="en-US" w:eastAsia="en-US"/>
              </w:rPr>
              <w:t>Alt 1-1: Both DCI size budget and BD/CCE budget of DCI format 0_X/1_X are counted on each potentially co-scheduled cell.</w:t>
            </w:r>
          </w:p>
          <w:p w14:paraId="58362A62" w14:textId="77777777" w:rsidR="003D4C39" w:rsidRDefault="003601DF">
            <w:pPr>
              <w:pStyle w:val="ListParagraph"/>
              <w:numPr>
                <w:ilvl w:val="1"/>
                <w:numId w:val="15"/>
              </w:numPr>
              <w:rPr>
                <w:lang w:val="en-US" w:eastAsia="en-US"/>
              </w:rPr>
            </w:pPr>
            <w:r>
              <w:rPr>
                <w:lang w:val="en-US" w:eastAsia="en-US"/>
              </w:rPr>
              <w:t>Alt 1-2: Both DCI size budget and BD/CCE budget of DCI format 0_X/1_X are counted only in a same potentially co-scheduled cell.</w:t>
            </w:r>
          </w:p>
          <w:p w14:paraId="3104D063" w14:textId="77777777" w:rsidR="003D4C39" w:rsidRDefault="003601DF">
            <w:pPr>
              <w:pStyle w:val="ListParagraph"/>
              <w:numPr>
                <w:ilvl w:val="1"/>
                <w:numId w:val="15"/>
              </w:numPr>
              <w:rPr>
                <w:ins w:id="247" w:author="Haipeng HP1 Lei" w:date="2022-08-25T16:39:00Z"/>
                <w:rFonts w:eastAsiaTheme="minorEastAsia"/>
                <w:lang w:val="en-US" w:eastAsia="zh-CN"/>
              </w:rPr>
            </w:pPr>
            <w:r>
              <w:rPr>
                <w:rFonts w:eastAsiaTheme="minorEastAsia" w:hint="eastAsia"/>
                <w:lang w:val="en-US" w:eastAsia="zh-CN"/>
              </w:rPr>
              <w:t>Alt 1-</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Both DCI size budget </w:t>
            </w:r>
            <w:r>
              <w:rPr>
                <w:lang w:val="en-US" w:eastAsia="en-US"/>
              </w:rPr>
              <w:t xml:space="preserve">and BD/CCE budget </w:t>
            </w:r>
            <w:r>
              <w:rPr>
                <w:rFonts w:eastAsiaTheme="minorEastAsia"/>
                <w:lang w:val="en-US" w:eastAsia="zh-CN"/>
              </w:rPr>
              <w:t>of DCI format 0_X/1_X are counted for one or more co-scheduled cells</w:t>
            </w:r>
            <w:r>
              <w:rPr>
                <w:rFonts w:eastAsiaTheme="minorEastAsia" w:hint="eastAsia"/>
                <w:lang w:val="en-US" w:eastAsia="zh-CN"/>
              </w:rPr>
              <w:t xml:space="preserve"> configured with </w:t>
            </w:r>
            <w:r>
              <w:rPr>
                <w:rFonts w:eastAsiaTheme="minorEastAsia"/>
                <w:lang w:val="en-US" w:eastAsia="zh-CN"/>
              </w:rPr>
              <w:t>PDCCH candidates</w:t>
            </w:r>
            <w:r>
              <w:rPr>
                <w:rFonts w:eastAsiaTheme="minorEastAsia" w:hint="eastAsia"/>
                <w:lang w:val="en-US" w:eastAsia="zh-CN"/>
              </w:rPr>
              <w:t xml:space="preserve"> </w:t>
            </w:r>
            <w:r>
              <w:rPr>
                <w:rFonts w:eastAsiaTheme="minorEastAsia"/>
                <w:lang w:val="en-US" w:eastAsia="zh-CN"/>
              </w:rPr>
              <w:t>for multi-cell scheduling</w:t>
            </w:r>
            <w:r>
              <w:rPr>
                <w:rFonts w:eastAsiaTheme="minorEastAsia" w:hint="eastAsia"/>
                <w:lang w:val="en-US" w:eastAsia="zh-CN"/>
              </w:rPr>
              <w:t xml:space="preserve">. </w:t>
            </w:r>
          </w:p>
          <w:p w14:paraId="20BB3730" w14:textId="77777777" w:rsidR="003D4C39" w:rsidRDefault="003601DF">
            <w:pPr>
              <w:pStyle w:val="ListParagraph"/>
              <w:numPr>
                <w:ilvl w:val="1"/>
                <w:numId w:val="15"/>
              </w:numPr>
              <w:rPr>
                <w:rFonts w:eastAsiaTheme="minorEastAsia"/>
                <w:color w:val="FF0000"/>
                <w:lang w:val="en-US" w:eastAsia="zh-CN"/>
              </w:rPr>
            </w:pPr>
            <w:ins w:id="248" w:author="Haipeng HP1 Lei" w:date="2022-08-25T16:39:00Z">
              <w:r>
                <w:rPr>
                  <w:rFonts w:eastAsiaTheme="minorEastAsia" w:hint="eastAsia"/>
                  <w:lang w:val="en-US" w:eastAsia="zh-CN"/>
                </w:rPr>
                <w:lastRenderedPageBreak/>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budget </w:t>
              </w:r>
              <w:r>
                <w:rPr>
                  <w:lang w:val="en-US" w:eastAsia="en-US"/>
                </w:rPr>
                <w:t xml:space="preserve">and BD/CCE budget </w:t>
              </w:r>
              <w:r>
                <w:rPr>
                  <w:rFonts w:eastAsiaTheme="minorEastAsia"/>
                  <w:lang w:val="en-US" w:eastAsia="zh-CN"/>
                </w:rPr>
                <w:t>of DCI format 0_X/1_X are counted on the scheduling cell</w:t>
              </w:r>
              <w:r>
                <w:rPr>
                  <w:rFonts w:eastAsiaTheme="minorEastAsia" w:hint="eastAsia"/>
                  <w:lang w:val="en-US" w:eastAsia="zh-CN"/>
                </w:rPr>
                <w:t>.</w:t>
              </w:r>
            </w:ins>
          </w:p>
          <w:p w14:paraId="49410261" w14:textId="77777777" w:rsidR="003D4C39" w:rsidRDefault="003601DF">
            <w:pPr>
              <w:pStyle w:val="ListParagraph"/>
              <w:numPr>
                <w:ilvl w:val="1"/>
                <w:numId w:val="15"/>
              </w:numPr>
              <w:rPr>
                <w:lang w:val="en-US" w:eastAsia="en-US"/>
              </w:rPr>
            </w:pPr>
            <w:r>
              <w:rPr>
                <w:lang w:val="en-US" w:eastAsia="en-US"/>
              </w:rPr>
              <w:t>FFS details on how to maintain the DCI size budget, e.g., via DCI size alignment or configured size for the DCI format 0_X/1_X.</w:t>
            </w:r>
          </w:p>
          <w:p w14:paraId="5E052A30" w14:textId="77777777" w:rsidR="003D4C39" w:rsidRDefault="003601DF">
            <w:pPr>
              <w:pStyle w:val="ListParagraph"/>
              <w:numPr>
                <w:ilvl w:val="1"/>
                <w:numId w:val="15"/>
              </w:numPr>
              <w:rPr>
                <w:lang w:val="en-US" w:eastAsia="en-US"/>
              </w:rPr>
            </w:pPr>
            <w:r>
              <w:rPr>
                <w:lang w:val="en-US" w:eastAsia="en-US"/>
              </w:rPr>
              <w:t>Other alternatives are not precluded.</w:t>
            </w:r>
          </w:p>
          <w:p w14:paraId="0730634F" w14:textId="77777777" w:rsidR="003D4C39" w:rsidRDefault="003D4C39">
            <w:pPr>
              <w:wordWrap/>
              <w:rPr>
                <w:rFonts w:eastAsia="宋体"/>
                <w:snapToGrid/>
                <w:szCs w:val="20"/>
                <w:lang w:eastAsia="zh-CN"/>
              </w:rPr>
            </w:pPr>
          </w:p>
        </w:tc>
      </w:tr>
      <w:tr w:rsidR="003D4C39" w14:paraId="3DF1C91A" w14:textId="77777777">
        <w:tc>
          <w:tcPr>
            <w:tcW w:w="2009" w:type="dxa"/>
          </w:tcPr>
          <w:p w14:paraId="53A54079" w14:textId="77777777" w:rsidR="003D4C39" w:rsidRDefault="003601DF">
            <w:pPr>
              <w:wordWrap/>
              <w:rPr>
                <w:rFonts w:eastAsia="MS Mincho"/>
                <w:bCs/>
                <w:lang w:val="en-US" w:eastAsia="ja-JP"/>
              </w:rPr>
            </w:pPr>
            <w:r>
              <w:rPr>
                <w:rFonts w:eastAsia="MS Mincho"/>
                <w:bCs/>
                <w:lang w:val="en-US" w:eastAsia="ja-JP"/>
              </w:rPr>
              <w:lastRenderedPageBreak/>
              <w:t>Qualcomm</w:t>
            </w:r>
          </w:p>
        </w:tc>
        <w:tc>
          <w:tcPr>
            <w:tcW w:w="7353" w:type="dxa"/>
          </w:tcPr>
          <w:p w14:paraId="05A7519B" w14:textId="77777777" w:rsidR="003D4C39" w:rsidRDefault="003601DF">
            <w:pPr>
              <w:wordWrap/>
              <w:rPr>
                <w:rFonts w:eastAsia="MS Mincho"/>
                <w:bCs/>
                <w:lang w:eastAsia="ja-JP"/>
              </w:rPr>
            </w:pPr>
            <w:r>
              <w:rPr>
                <w:rFonts w:eastAsia="MS Mincho" w:hint="eastAsia"/>
                <w:bCs/>
                <w:lang w:eastAsia="ja-JP"/>
              </w:rPr>
              <w:t>T</w:t>
            </w:r>
            <w:r>
              <w:rPr>
                <w:rFonts w:eastAsia="MS Mincho"/>
                <w:bCs/>
                <w:lang w:eastAsia="ja-JP"/>
              </w:rPr>
              <w:t>hanks Samsung and Moderator to try to clarify the first bullet. But we still have a question – what if the UE monitors DCI 0_X/1_X for a set of cells, and monitors legacy DCI formats for a cell that is not in the set of cells, on the same scheduling cell? Does this mean the PDCCH monitoring limits applies across the DCI 0_X/1_X for a set of cells, and legacy DCI formats for the cell that is not within the set of cells? We think this is not the case.</w:t>
            </w:r>
          </w:p>
          <w:p w14:paraId="7EF24D25" w14:textId="77777777" w:rsidR="003D4C39" w:rsidRDefault="003D4C39">
            <w:pPr>
              <w:wordWrap/>
              <w:rPr>
                <w:rFonts w:eastAsia="MS Mincho"/>
                <w:bCs/>
                <w:lang w:eastAsia="ja-JP"/>
              </w:rPr>
            </w:pPr>
          </w:p>
          <w:p w14:paraId="30867A3B" w14:textId="77777777" w:rsidR="003D4C39" w:rsidRDefault="003601DF">
            <w:pPr>
              <w:wordWrap/>
              <w:rPr>
                <w:rFonts w:eastAsia="MS Mincho"/>
                <w:bCs/>
                <w:lang w:eastAsia="ja-JP"/>
              </w:rPr>
            </w:pPr>
            <w:r>
              <w:rPr>
                <w:rFonts w:eastAsia="MS Mincho" w:hint="eastAsia"/>
                <w:bCs/>
                <w:lang w:eastAsia="ja-JP"/>
              </w:rPr>
              <w:t>T</w:t>
            </w:r>
            <w:r>
              <w:rPr>
                <w:rFonts w:eastAsia="MS Mincho"/>
                <w:bCs/>
                <w:lang w:eastAsia="ja-JP"/>
              </w:rPr>
              <w:t>he 2</w:t>
            </w:r>
            <w:r>
              <w:rPr>
                <w:rFonts w:eastAsia="MS Mincho"/>
                <w:bCs/>
                <w:vertAlign w:val="superscript"/>
                <w:lang w:eastAsia="ja-JP"/>
              </w:rPr>
              <w:t>nd</w:t>
            </w:r>
            <w:r>
              <w:rPr>
                <w:rFonts w:eastAsia="MS Mincho"/>
                <w:bCs/>
                <w:lang w:eastAsia="ja-JP"/>
              </w:rPr>
              <w:t xml:space="preserve"> bullet is also not clear. Option 1 is to maintain existing DCI size budget per scheduled cell. But then each alternative under option 1 indicates different ways of counting DCI size budget, which is very confusing.</w:t>
            </w:r>
          </w:p>
          <w:p w14:paraId="320BF197" w14:textId="77777777" w:rsidR="003D4C39" w:rsidRDefault="003D4C39">
            <w:pPr>
              <w:wordWrap/>
              <w:rPr>
                <w:rFonts w:eastAsia="MS Mincho"/>
                <w:bCs/>
                <w:lang w:eastAsia="ja-JP"/>
              </w:rPr>
            </w:pPr>
          </w:p>
          <w:p w14:paraId="0F4004A0" w14:textId="77777777" w:rsidR="003D4C39" w:rsidRDefault="003601DF">
            <w:pPr>
              <w:wordWrap/>
              <w:rPr>
                <w:rFonts w:eastAsia="MS Mincho"/>
                <w:bCs/>
                <w:lang w:eastAsia="ja-JP"/>
              </w:rPr>
            </w:pPr>
            <w:r>
              <w:rPr>
                <w:rFonts w:eastAsia="MS Mincho"/>
                <w:bCs/>
                <w:lang w:eastAsia="ja-JP"/>
              </w:rPr>
              <w:t>We think it makes sense to discuss Proposal 2-6 and Proposal 2-7 together. However, we are not sure what we are trying to agree here.</w:t>
            </w:r>
          </w:p>
          <w:p w14:paraId="25FE2EA4" w14:textId="77777777" w:rsidR="003D4C39" w:rsidRDefault="003D4C39">
            <w:pPr>
              <w:wordWrap/>
              <w:rPr>
                <w:rFonts w:eastAsia="MS Mincho"/>
                <w:bCs/>
                <w:lang w:eastAsia="ja-JP"/>
              </w:rPr>
            </w:pPr>
          </w:p>
          <w:p w14:paraId="23500C1E" w14:textId="77777777" w:rsidR="003D4C39" w:rsidRDefault="003601DF">
            <w:pPr>
              <w:wordWrap/>
              <w:rPr>
                <w:rFonts w:eastAsia="MS Mincho"/>
                <w:bCs/>
                <w:lang w:eastAsia="ja-JP"/>
              </w:rPr>
            </w:pPr>
            <w:r>
              <w:rPr>
                <w:rFonts w:eastAsia="MS Mincho" w:hint="eastAsia"/>
                <w:bCs/>
                <w:lang w:eastAsia="ja-JP"/>
              </w:rPr>
              <w:t>C</w:t>
            </w:r>
            <w:r>
              <w:rPr>
                <w:rFonts w:eastAsia="MS Mincho"/>
                <w:bCs/>
                <w:lang w:eastAsia="ja-JP"/>
              </w:rPr>
              <w:t>oming back to the 1</w:t>
            </w:r>
            <w:r>
              <w:rPr>
                <w:rFonts w:eastAsia="MS Mincho"/>
                <w:bCs/>
                <w:vertAlign w:val="superscript"/>
                <w:lang w:eastAsia="ja-JP"/>
              </w:rPr>
              <w:t>st</w:t>
            </w:r>
            <w:r>
              <w:rPr>
                <w:rFonts w:eastAsia="MS Mincho"/>
                <w:bCs/>
                <w:lang w:eastAsia="ja-JP"/>
              </w:rPr>
              <w:t xml:space="preserve"> bullet, we should step back a bit and discuss more high-level aspects. Then the 2</w:t>
            </w:r>
            <w:r>
              <w:rPr>
                <w:rFonts w:eastAsia="MS Mincho"/>
                <w:bCs/>
                <w:vertAlign w:val="superscript"/>
                <w:lang w:eastAsia="ja-JP"/>
              </w:rPr>
              <w:t>nd</w:t>
            </w:r>
            <w:r>
              <w:rPr>
                <w:rFonts w:eastAsia="MS Mincho"/>
                <w:bCs/>
                <w:lang w:eastAsia="ja-JP"/>
              </w:rPr>
              <w:t xml:space="preserve"> bullet can be based on the 1</w:t>
            </w:r>
            <w:r>
              <w:rPr>
                <w:rFonts w:eastAsia="MS Mincho"/>
                <w:bCs/>
                <w:vertAlign w:val="superscript"/>
                <w:lang w:eastAsia="ja-JP"/>
              </w:rPr>
              <w:t>st</w:t>
            </w:r>
            <w:r>
              <w:rPr>
                <w:rFonts w:eastAsia="MS Mincho"/>
                <w:bCs/>
                <w:lang w:eastAsia="ja-JP"/>
              </w:rPr>
              <w:t xml:space="preserve"> bullet.</w:t>
            </w:r>
          </w:p>
          <w:p w14:paraId="50ED99C3" w14:textId="77777777" w:rsidR="003D4C39" w:rsidRDefault="003D4C39">
            <w:pPr>
              <w:wordWrap/>
              <w:rPr>
                <w:rFonts w:eastAsia="MS Mincho"/>
                <w:bCs/>
                <w:lang w:eastAsia="ja-JP"/>
              </w:rPr>
            </w:pPr>
          </w:p>
          <w:p w14:paraId="4630B6E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(Qualcomm) Proposal 2-6 and Proposal 2-7:</w:t>
            </w:r>
          </w:p>
          <w:p w14:paraId="55E515A1" w14:textId="77777777" w:rsidR="003D4C39" w:rsidRDefault="003601DF">
            <w:pPr>
              <w:pStyle w:val="ListParagraph"/>
              <w:numPr>
                <w:ilvl w:val="0"/>
                <w:numId w:val="17"/>
              </w:numPr>
              <w:rPr>
                <w:rFonts w:eastAsia="宋体"/>
                <w:color w:val="0070C0"/>
                <w:szCs w:val="20"/>
              </w:rPr>
            </w:pPr>
            <w:r>
              <w:rPr>
                <w:rFonts w:eastAsia="宋体"/>
                <w:color w:val="0070C0"/>
                <w:szCs w:val="20"/>
              </w:rPr>
              <w:t xml:space="preserve">In order to discuss BD/CCE budget in case a UE monitors DCI format 0_X/1_X or both legacy DCI formats and DCI formats 0_X/1_X in a slot on a scheduling cell, Rel-17 PDCCH monitoring limits (i.e., </w:t>
            </w:r>
            <m:oMath>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M</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C</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hAnsi="Cambria Math"/>
                      <w:i/>
                      <w:color w:val="0070C0"/>
                      <w:sz w:val="24"/>
                      <w:szCs w:val="24"/>
                    </w:rPr>
                  </m:ctrlPr>
                </m:sSubSupPr>
                <m:e>
                  <m:r>
                    <w:rPr>
                      <w:rFonts w:ascii="Cambria Math"/>
                      <w:color w:val="0070C0"/>
                    </w:rPr>
                    <m:t>M</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xml:space="preserve"> and </w:t>
            </w:r>
            <m:oMath>
              <m:sSubSup>
                <m:sSubSupPr>
                  <m:ctrlPr>
                    <w:rPr>
                      <w:rFonts w:ascii="Cambria Math" w:hAnsi="Cambria Math"/>
                      <w:i/>
                      <w:color w:val="0070C0"/>
                      <w:sz w:val="24"/>
                      <w:szCs w:val="24"/>
                    </w:rPr>
                  </m:ctrlPr>
                </m:sSubSupPr>
                <m:e>
                  <m:r>
                    <w:rPr>
                      <w:rFonts w:ascii="Cambria Math"/>
                      <w:color w:val="0070C0"/>
                    </w:rPr>
                    <m:t>C</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is used for further discussion.</w:t>
            </w:r>
          </w:p>
          <w:p w14:paraId="507BA24C" w14:textId="77777777" w:rsidR="003D4C39" w:rsidRDefault="003601DF">
            <w:pPr>
              <w:pStyle w:val="ListParagraph"/>
              <w:numPr>
                <w:ilvl w:val="0"/>
                <w:numId w:val="17"/>
              </w:numPr>
              <w:rPr>
                <w:rFonts w:ascii="Calibri" w:hAnsi="Calibri" w:cs="Calibri"/>
                <w:color w:val="000000"/>
                <w:sz w:val="22"/>
              </w:rPr>
            </w:pPr>
            <w:r>
              <w:rPr>
                <w:color w:val="000000"/>
                <w:szCs w:val="20"/>
              </w:rPr>
              <w:t xml:space="preserve">For further study DCI size budget and BD/CCE budget for multi-cell scheduling DCI, below Option 1 is considered: </w:t>
            </w:r>
          </w:p>
          <w:p w14:paraId="320E0B29"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FCEFDA8" w14:textId="77777777" w:rsidR="003D4C39" w:rsidRDefault="003601DF">
            <w:pPr>
              <w:pStyle w:val="ListParagraph"/>
              <w:numPr>
                <w:ilvl w:val="1"/>
                <w:numId w:val="15"/>
              </w:numPr>
              <w:rPr>
                <w:lang w:val="en-US" w:eastAsia="en-US"/>
              </w:rPr>
            </w:pPr>
            <w:r>
              <w:rPr>
                <w:lang w:val="en-US" w:eastAsia="en-US"/>
              </w:rPr>
              <w:t xml:space="preserve">Alt 1-1: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of DCI format 0_X/1_X are counted on each potentially co-scheduled cell.</w:t>
            </w:r>
          </w:p>
          <w:p w14:paraId="22E6071A" w14:textId="77777777" w:rsidR="003D4C39" w:rsidRDefault="003601DF">
            <w:pPr>
              <w:pStyle w:val="ListParagraph"/>
              <w:numPr>
                <w:ilvl w:val="1"/>
                <w:numId w:val="15"/>
              </w:numPr>
              <w:rPr>
                <w:lang w:val="en-US" w:eastAsia="en-US"/>
              </w:rPr>
            </w:pPr>
            <w:r>
              <w:rPr>
                <w:lang w:val="en-US" w:eastAsia="en-US"/>
              </w:rPr>
              <w:t xml:space="preserve">Alt 1-2: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of DCI format 0_X/1_X are counted only in a same potentially co-scheduled cell.</w:t>
            </w:r>
          </w:p>
          <w:p w14:paraId="6DAB2797" w14:textId="77777777" w:rsidR="003D4C39" w:rsidRDefault="003601DF">
            <w:pPr>
              <w:pStyle w:val="ListParagraph"/>
              <w:numPr>
                <w:ilvl w:val="1"/>
                <w:numId w:val="15"/>
              </w:numPr>
              <w:rPr>
                <w:ins w:id="249" w:author="Haipeng HP1 Lei" w:date="2022-08-25T16:39:00Z"/>
                <w:rFonts w:eastAsiaTheme="minorEastAsia"/>
                <w:lang w:val="en-US" w:eastAsia="zh-CN"/>
              </w:rPr>
            </w:pPr>
            <w:r>
              <w:rPr>
                <w:rFonts w:eastAsiaTheme="minorEastAsia" w:hint="eastAsia"/>
                <w:lang w:val="en-US" w:eastAsia="zh-CN"/>
              </w:rPr>
              <w:t>Alt 1-</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for one or more co-scheduled cells</w:t>
            </w:r>
            <w:r>
              <w:rPr>
                <w:rFonts w:eastAsiaTheme="minorEastAsia" w:hint="eastAsia"/>
                <w:lang w:val="en-US" w:eastAsia="zh-CN"/>
              </w:rPr>
              <w:t xml:space="preserve"> configured with </w:t>
            </w:r>
            <w:r>
              <w:rPr>
                <w:rFonts w:eastAsiaTheme="minorEastAsia"/>
                <w:lang w:val="en-US" w:eastAsia="zh-CN"/>
              </w:rPr>
              <w:t>PDCCH candidates</w:t>
            </w:r>
            <w:r>
              <w:rPr>
                <w:rFonts w:eastAsiaTheme="minorEastAsia" w:hint="eastAsia"/>
                <w:lang w:val="en-US" w:eastAsia="zh-CN"/>
              </w:rPr>
              <w:t xml:space="preserve"> </w:t>
            </w:r>
            <w:r>
              <w:rPr>
                <w:rFonts w:eastAsiaTheme="minorEastAsia"/>
                <w:lang w:val="en-US" w:eastAsia="zh-CN"/>
              </w:rPr>
              <w:t>for multi-cell scheduling</w:t>
            </w:r>
            <w:r>
              <w:rPr>
                <w:rFonts w:eastAsiaTheme="minorEastAsia" w:hint="eastAsia"/>
                <w:lang w:val="en-US" w:eastAsia="zh-CN"/>
              </w:rPr>
              <w:t xml:space="preserve">. </w:t>
            </w:r>
          </w:p>
          <w:p w14:paraId="5A1AC011" w14:textId="77777777" w:rsidR="003D4C39" w:rsidRDefault="003601DF">
            <w:pPr>
              <w:pStyle w:val="ListParagraph"/>
              <w:numPr>
                <w:ilvl w:val="1"/>
                <w:numId w:val="15"/>
              </w:numPr>
              <w:rPr>
                <w:rFonts w:eastAsiaTheme="minorEastAsia"/>
                <w:color w:val="FF0000"/>
                <w:lang w:val="en-US" w:eastAsia="zh-CN"/>
              </w:rPr>
            </w:pPr>
            <w:ins w:id="250" w:author="Haipeng HP1 Lei" w:date="2022-08-25T16:39:00Z">
              <w:r>
                <w:rPr>
                  <w:rFonts w:eastAsiaTheme="minorEastAsia" w:hint="eastAsia"/>
                  <w:lang w:val="en-US" w:eastAsia="zh-CN"/>
                </w:rPr>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on the scheduling cell</w:t>
              </w:r>
              <w:r>
                <w:rPr>
                  <w:rFonts w:eastAsiaTheme="minorEastAsia" w:hint="eastAsia"/>
                  <w:lang w:val="en-US" w:eastAsia="zh-CN"/>
                </w:rPr>
                <w:t>.</w:t>
              </w:r>
            </w:ins>
          </w:p>
          <w:p w14:paraId="4F4741E3" w14:textId="77777777" w:rsidR="003D4C39" w:rsidRDefault="003601DF">
            <w:pPr>
              <w:pStyle w:val="ListParagraph"/>
              <w:numPr>
                <w:ilvl w:val="1"/>
                <w:numId w:val="15"/>
              </w:numPr>
              <w:rPr>
                <w:lang w:val="en-US" w:eastAsia="en-US"/>
              </w:rPr>
            </w:pPr>
            <w:r>
              <w:rPr>
                <w:lang w:val="en-US" w:eastAsia="en-US"/>
              </w:rPr>
              <w:t>FFS details on how to maintain the DCI size budget, e.g., via DCI size alignment or configured size for the DCI format 0_X/1_X.</w:t>
            </w:r>
          </w:p>
          <w:p w14:paraId="7BB78903" w14:textId="77777777" w:rsidR="003D4C39" w:rsidRDefault="003601DF">
            <w:pPr>
              <w:pStyle w:val="ListParagraph"/>
              <w:numPr>
                <w:ilvl w:val="1"/>
                <w:numId w:val="15"/>
              </w:numPr>
              <w:rPr>
                <w:lang w:val="en-US" w:eastAsia="en-US"/>
              </w:rPr>
            </w:pPr>
            <w:r>
              <w:rPr>
                <w:lang w:val="en-US" w:eastAsia="en-US"/>
              </w:rPr>
              <w:t>Other alternatives are not precluded.</w:t>
            </w:r>
          </w:p>
          <w:p w14:paraId="4B103957" w14:textId="77777777" w:rsidR="003D4C39" w:rsidRDefault="003D4C39">
            <w:pPr>
              <w:wordWrap/>
              <w:rPr>
                <w:rFonts w:eastAsia="MS Mincho"/>
                <w:bCs/>
                <w:lang w:eastAsia="ja-JP"/>
              </w:rPr>
            </w:pPr>
          </w:p>
          <w:p w14:paraId="4874A52F" w14:textId="77777777" w:rsidR="003D4C39" w:rsidRDefault="003D4C39">
            <w:pPr>
              <w:wordWrap/>
              <w:rPr>
                <w:rFonts w:eastAsia="MS Mincho"/>
                <w:bCs/>
                <w:lang w:eastAsia="ja-JP"/>
              </w:rPr>
            </w:pPr>
          </w:p>
        </w:tc>
      </w:tr>
      <w:tr w:rsidR="003D4C39" w14:paraId="1EA0F96B" w14:textId="77777777">
        <w:tc>
          <w:tcPr>
            <w:tcW w:w="2009" w:type="dxa"/>
          </w:tcPr>
          <w:p w14:paraId="7FBCB9CA" w14:textId="77777777" w:rsidR="003D4C39" w:rsidRDefault="003601DF">
            <w:pPr>
              <w:wordWrap/>
              <w:rPr>
                <w:rFonts w:eastAsia="MS Mincho"/>
                <w:bCs/>
                <w:lang w:val="en-US" w:eastAsia="ja-JP"/>
              </w:rPr>
            </w:pPr>
            <w:r>
              <w:rPr>
                <w:rFonts w:eastAsia="MS Mincho"/>
                <w:bCs/>
                <w:lang w:val="en-US" w:eastAsia="ja-JP"/>
              </w:rPr>
              <w:t>ZTE</w:t>
            </w:r>
          </w:p>
        </w:tc>
        <w:tc>
          <w:tcPr>
            <w:tcW w:w="7353" w:type="dxa"/>
          </w:tcPr>
          <w:p w14:paraId="0630884D" w14:textId="77777777" w:rsidR="003D4C39" w:rsidRDefault="003601DF">
            <w:pPr>
              <w:wordWrap/>
              <w:rPr>
                <w:rFonts w:eastAsia="MS Mincho"/>
                <w:bCs/>
                <w:lang w:val="en-US" w:eastAsia="ja-JP"/>
              </w:rPr>
            </w:pPr>
            <w:r>
              <w:rPr>
                <w:rFonts w:eastAsia="MS Mincho"/>
                <w:bCs/>
                <w:lang w:val="en-US" w:eastAsia="ja-JP"/>
              </w:rPr>
              <w:t>We are fine to merge the BD/CCE budget and DCI size budget into one proposal and we can discuss them together.</w:t>
            </w:r>
          </w:p>
          <w:p w14:paraId="0EE9A6A7" w14:textId="77777777" w:rsidR="003D4C39" w:rsidRDefault="003601DF">
            <w:pPr>
              <w:wordWrap/>
              <w:rPr>
                <w:rFonts w:eastAsia="MS Mincho"/>
                <w:bCs/>
                <w:lang w:val="en-US" w:eastAsia="ja-JP"/>
              </w:rPr>
            </w:pPr>
            <w:r>
              <w:rPr>
                <w:rFonts w:eastAsia="MS Mincho"/>
                <w:bCs/>
                <w:lang w:val="en-US" w:eastAsia="ja-JP"/>
              </w:rPr>
              <w:t xml:space="preserve">For the updated proposal (rev1), is Alt 1-4 contradictory to the bullet of Option 1 when the scheduling cell is not a scheduled </w:t>
            </w:r>
            <w:proofErr w:type="gramStart"/>
            <w:r>
              <w:rPr>
                <w:rFonts w:eastAsia="MS Mincho"/>
                <w:bCs/>
                <w:lang w:val="en-US" w:eastAsia="ja-JP"/>
              </w:rPr>
              <w:t>cell ?</w:t>
            </w:r>
            <w:proofErr w:type="gramEnd"/>
          </w:p>
          <w:p w14:paraId="34AAFC62" w14:textId="77777777" w:rsidR="003D4C39" w:rsidRDefault="003601DF">
            <w:pPr>
              <w:wordWrap/>
              <w:rPr>
                <w:rFonts w:eastAsia="MS Mincho"/>
                <w:bCs/>
                <w:lang w:val="en-US" w:eastAsia="ja-JP"/>
              </w:rPr>
            </w:pPr>
            <w:r>
              <w:rPr>
                <w:rFonts w:eastAsia="MS Mincho"/>
                <w:bCs/>
                <w:lang w:val="en-US" w:eastAsia="ja-JP"/>
              </w:rPr>
              <w:t>For Alt 1-3, the DCI size budget and BD/CCE budget can be counted for one of co-scheduled cells. In this case, is there any difference between it and Alt 1-3?</w:t>
            </w:r>
          </w:p>
        </w:tc>
      </w:tr>
      <w:tr w:rsidR="00D4704A" w:rsidRPr="00296BF1" w14:paraId="6A611662" w14:textId="77777777" w:rsidTr="00D4704A">
        <w:tc>
          <w:tcPr>
            <w:tcW w:w="2009" w:type="dxa"/>
          </w:tcPr>
          <w:p w14:paraId="208D5218" w14:textId="77777777" w:rsidR="00D4704A" w:rsidRPr="00684C07" w:rsidRDefault="00D4704A" w:rsidP="00766AD3">
            <w:pPr>
              <w:rPr>
                <w:rFonts w:eastAsia="Malgun Gothic"/>
                <w:bCs/>
                <w:lang w:val="en-US"/>
              </w:rPr>
            </w:pPr>
            <w:r>
              <w:rPr>
                <w:rFonts w:eastAsia="Malgun Gothic"/>
                <w:bCs/>
                <w:lang w:val="en-US"/>
              </w:rPr>
              <w:lastRenderedPageBreak/>
              <w:t>LG</w:t>
            </w:r>
          </w:p>
        </w:tc>
        <w:tc>
          <w:tcPr>
            <w:tcW w:w="7353" w:type="dxa"/>
          </w:tcPr>
          <w:p w14:paraId="68931C7C" w14:textId="77777777" w:rsidR="00D4704A" w:rsidRDefault="00D4704A" w:rsidP="00766AD3">
            <w:pPr>
              <w:rPr>
                <w:rFonts w:eastAsia="Malgun Gothic"/>
                <w:bCs/>
              </w:rPr>
            </w:pPr>
            <w:r>
              <w:rPr>
                <w:rFonts w:eastAsia="Malgun Gothic" w:hint="eastAsia"/>
                <w:bCs/>
              </w:rPr>
              <w:t>For the 1</w:t>
            </w:r>
            <w:r w:rsidRPr="00296BF1">
              <w:rPr>
                <w:rFonts w:eastAsia="Malgun Gothic" w:hint="eastAsia"/>
                <w:bCs/>
                <w:vertAlign w:val="superscript"/>
              </w:rPr>
              <w:t>st</w:t>
            </w:r>
            <w:r>
              <w:rPr>
                <w:rFonts w:eastAsia="Malgun Gothic" w:hint="eastAsia"/>
                <w:bCs/>
              </w:rPr>
              <w:t xml:space="preserve"> </w:t>
            </w:r>
            <w:r>
              <w:rPr>
                <w:rFonts w:eastAsia="Malgun Gothic"/>
                <w:bCs/>
              </w:rPr>
              <w:t>main bullet, we are fine with the latest revision by QC.</w:t>
            </w:r>
          </w:p>
          <w:p w14:paraId="6EB8C2F8" w14:textId="77777777" w:rsidR="00D4704A" w:rsidRDefault="00D4704A" w:rsidP="00766AD3">
            <w:pPr>
              <w:rPr>
                <w:rFonts w:eastAsia="Malgun Gothic"/>
                <w:bCs/>
              </w:rPr>
            </w:pPr>
            <w:r>
              <w:rPr>
                <w:rFonts w:eastAsia="Malgun Gothic"/>
                <w:bCs/>
              </w:rPr>
              <w:t>For the 2</w:t>
            </w:r>
            <w:r w:rsidRPr="0023141F">
              <w:rPr>
                <w:rFonts w:eastAsia="Malgun Gothic"/>
                <w:bCs/>
                <w:vertAlign w:val="superscript"/>
              </w:rPr>
              <w:t>nd</w:t>
            </w:r>
            <w:r>
              <w:rPr>
                <w:rFonts w:eastAsia="Malgun Gothic"/>
                <w:bCs/>
              </w:rPr>
              <w:t xml:space="preserve"> main bullet, we have two comments.</w:t>
            </w:r>
          </w:p>
          <w:p w14:paraId="411CA2F3" w14:textId="77777777" w:rsidR="00D4704A" w:rsidRDefault="00D4704A" w:rsidP="00766AD3">
            <w:pPr>
              <w:rPr>
                <w:rFonts w:eastAsia="Malgun Gothic"/>
                <w:bCs/>
              </w:rPr>
            </w:pPr>
            <w:r>
              <w:rPr>
                <w:rFonts w:eastAsia="Malgun Gothic"/>
                <w:bCs/>
              </w:rPr>
              <w:t>- As suggested by QC, removing “budget” on each Alt is clearer to us.</w:t>
            </w:r>
          </w:p>
          <w:p w14:paraId="02A40BB0" w14:textId="77777777" w:rsidR="00D4704A" w:rsidRPr="00296BF1" w:rsidRDefault="00D4704A" w:rsidP="00766AD3">
            <w:pPr>
              <w:ind w:left="100" w:hangingChars="50" w:hanging="100"/>
              <w:rPr>
                <w:rFonts w:eastAsia="Malgun Gothic"/>
                <w:bCs/>
              </w:rPr>
            </w:pPr>
            <w:r>
              <w:rPr>
                <w:rFonts w:eastAsia="Malgun Gothic"/>
                <w:bCs/>
              </w:rPr>
              <w:t>- We are a bit confused on the meaning of “potentially co-scheduled cell” in above. For example, let’s assume that cells 1/2/3 (i.e., cell set 1) can be co-scheduled and cell 2/3/4 (i.e., cell set 2) can be co-scheduled. Then, does the “potentially co-scheduled cell” mean a cell among cell 1/2/3 for cell set 1 and a cell among cell 2/3/4 for cell set 2? (</w:t>
            </w:r>
            <w:proofErr w:type="gramStart"/>
            <w:r>
              <w:rPr>
                <w:rFonts w:eastAsia="Malgun Gothic"/>
                <w:bCs/>
              </w:rPr>
              <w:t>that</w:t>
            </w:r>
            <w:proofErr w:type="gramEnd"/>
            <w:r>
              <w:rPr>
                <w:rFonts w:eastAsia="Malgun Gothic"/>
                <w:bCs/>
              </w:rPr>
              <w:t xml:space="preserve"> means, the “potentially co-scheduled cell” is present per cell set) Or, does the “potentially co-scheduled cell” mean only one cell among all the cells 1/2/3/4 that can be scheduled by DCI 0_X/1_X? (</w:t>
            </w:r>
            <w:proofErr w:type="gramStart"/>
            <w:r>
              <w:rPr>
                <w:rFonts w:eastAsia="Malgun Gothic"/>
                <w:bCs/>
              </w:rPr>
              <w:t>that</w:t>
            </w:r>
            <w:proofErr w:type="gramEnd"/>
            <w:r>
              <w:rPr>
                <w:rFonts w:eastAsia="Malgun Gothic"/>
                <w:bCs/>
              </w:rPr>
              <w:t xml:space="preserve"> means, the “potentially co-scheduled cell” is only one cell for all cell sets)</w:t>
            </w:r>
          </w:p>
        </w:tc>
      </w:tr>
      <w:tr w:rsidR="00A25D5D" w:rsidRPr="00296BF1" w14:paraId="7E52B6F5" w14:textId="77777777" w:rsidTr="00D4704A">
        <w:tc>
          <w:tcPr>
            <w:tcW w:w="2009" w:type="dxa"/>
          </w:tcPr>
          <w:p w14:paraId="6D8F4AFA" w14:textId="6BD9AD9F" w:rsidR="00A25D5D" w:rsidRDefault="00A25D5D" w:rsidP="00766AD3">
            <w:pPr>
              <w:rPr>
                <w:rFonts w:eastAsia="Malgun Gothic"/>
                <w:bCs/>
                <w:lang w:val="en-US"/>
              </w:rPr>
            </w:pPr>
            <w:r>
              <w:rPr>
                <w:rFonts w:eastAsia="Malgun Gothic"/>
                <w:bCs/>
                <w:lang w:val="en-US"/>
              </w:rPr>
              <w:t>Moderator</w:t>
            </w:r>
          </w:p>
        </w:tc>
        <w:tc>
          <w:tcPr>
            <w:tcW w:w="7353" w:type="dxa"/>
          </w:tcPr>
          <w:p w14:paraId="5F917A5B" w14:textId="77777777" w:rsidR="005E7016" w:rsidRDefault="005E7016" w:rsidP="00766AD3">
            <w:pPr>
              <w:rPr>
                <w:rFonts w:eastAsia="楷体"/>
                <w:szCs w:val="20"/>
                <w:lang w:eastAsia="zh-CN"/>
              </w:rPr>
            </w:pPr>
            <w:r>
              <w:rPr>
                <w:rFonts w:eastAsia="Malgun Gothic"/>
                <w:bCs/>
              </w:rPr>
              <w:t>@ZTE: Regarding Alt 1-4, I think it’s aligned with the bullet of Option 1. As in Option 1,</w:t>
            </w:r>
            <w:r>
              <w:rPr>
                <w:rFonts w:eastAsia="楷体"/>
                <w:szCs w:val="20"/>
                <w:lang w:eastAsia="zh-CN"/>
              </w:rPr>
              <w:t xml:space="preserve"> existing DCI size budget is maintained per scheduled cell and in Alt 1-4, when the scheduling cell is not a co-scheduled cell and DCI size budget is counted on the scheduling cell, existing DCI size budget is undoubtedly maintained per scheduled cell. </w:t>
            </w:r>
          </w:p>
          <w:p w14:paraId="12FAE379" w14:textId="77777777" w:rsidR="00A25D5D" w:rsidRDefault="005E7016" w:rsidP="00766AD3">
            <w:pPr>
              <w:rPr>
                <w:rFonts w:eastAsia="Malgun Gothic"/>
                <w:bCs/>
              </w:rPr>
            </w:pPr>
            <w:r>
              <w:rPr>
                <w:rFonts w:eastAsia="Malgun Gothic"/>
                <w:bCs/>
              </w:rPr>
              <w:t>For your 2</w:t>
            </w:r>
            <w:r w:rsidRPr="005E7016">
              <w:rPr>
                <w:rFonts w:eastAsia="Malgun Gothic"/>
                <w:bCs/>
                <w:vertAlign w:val="superscript"/>
              </w:rPr>
              <w:t>nd</w:t>
            </w:r>
            <w:r>
              <w:rPr>
                <w:rFonts w:eastAsia="Malgun Gothic"/>
                <w:bCs/>
              </w:rPr>
              <w:t xml:space="preserve"> comment, I assume Alt 1-2 is mentioned by you. The difference is the co-scheduled cell in Alt 1-2 may be a cell configured with less SSS while in Alt 1-3, it depends on the PDCCH candidates in configured SS set. </w:t>
            </w:r>
          </w:p>
          <w:p w14:paraId="0631939F" w14:textId="77777777" w:rsidR="005E7016" w:rsidRDefault="005E7016" w:rsidP="00766AD3">
            <w:pPr>
              <w:rPr>
                <w:rFonts w:eastAsia="Malgun Gothic"/>
                <w:bCs/>
              </w:rPr>
            </w:pPr>
          </w:p>
          <w:p w14:paraId="595C2C05" w14:textId="5CAC7F5C" w:rsidR="005E7016" w:rsidRDefault="005E7016" w:rsidP="00766AD3">
            <w:pPr>
              <w:rPr>
                <w:rFonts w:eastAsia="Malgun Gothic"/>
                <w:bCs/>
              </w:rPr>
            </w:pPr>
            <w:r>
              <w:rPr>
                <w:rFonts w:eastAsia="Malgun Gothic"/>
                <w:bCs/>
              </w:rPr>
              <w:t xml:space="preserve">@LG @Qualcomm: Your suggestion is fine with me. Regarding “potentially”, before detecting the DCI format 0_X/1_X, UE can’t know which cells are co-scheduled. Then the set of cells which can be co-scheduled can be regarded as the potentially co-scheduled cells. Regarding your example, I think </w:t>
            </w:r>
            <w:r w:rsidR="00893F32">
              <w:rPr>
                <w:rFonts w:eastAsia="Malgun Gothic"/>
                <w:bCs/>
              </w:rPr>
              <w:t xml:space="preserve">one potentially co-scheduled cell is a cell among cell 1/2/3/4. If cell 1/2/3/4 are configured as a set of cells for co-scheduled, then cell 1+2+3, cell 2+3+4, or cell 1+2, 2+3, 3+4, cell 1+2+3+4, are possible co-scheduled cell combinations. </w:t>
            </w:r>
          </w:p>
          <w:p w14:paraId="0227CBD9" w14:textId="77777777" w:rsidR="005E7016" w:rsidRDefault="005E7016" w:rsidP="00766AD3">
            <w:pPr>
              <w:rPr>
                <w:rFonts w:eastAsia="Malgun Gothic"/>
                <w:bCs/>
              </w:rPr>
            </w:pPr>
          </w:p>
          <w:p w14:paraId="739FA058" w14:textId="78E4356B" w:rsidR="005E7016" w:rsidRDefault="00893F32" w:rsidP="00766AD3">
            <w:pPr>
              <w:rPr>
                <w:rFonts w:eastAsia="Malgun Gothic"/>
                <w:bCs/>
              </w:rPr>
            </w:pPr>
            <w:r>
              <w:rPr>
                <w:rFonts w:eastAsia="Malgun Gothic"/>
                <w:bCs/>
              </w:rPr>
              <w:t xml:space="preserve">@All: </w:t>
            </w:r>
            <w:r w:rsidR="005E7016">
              <w:rPr>
                <w:rFonts w:eastAsia="Malgun Gothic"/>
                <w:bCs/>
              </w:rPr>
              <w:t xml:space="preserve">Let’s update </w:t>
            </w:r>
            <w:r>
              <w:rPr>
                <w:rFonts w:eastAsia="Malgun Gothic"/>
                <w:bCs/>
              </w:rPr>
              <w:t>the proposal</w:t>
            </w:r>
            <w:r w:rsidR="005E7016">
              <w:rPr>
                <w:rFonts w:eastAsia="Malgun Gothic"/>
                <w:bCs/>
              </w:rPr>
              <w:t xml:space="preserve"> as below</w:t>
            </w:r>
            <w:r>
              <w:rPr>
                <w:rFonts w:eastAsia="Malgun Gothic"/>
                <w:bCs/>
              </w:rPr>
              <w:t xml:space="preserve"> based on Qualcomm’s wording</w:t>
            </w:r>
            <w:r w:rsidR="005E7016">
              <w:rPr>
                <w:rFonts w:eastAsia="Malgun Gothic"/>
                <w:bCs/>
              </w:rPr>
              <w:t>:</w:t>
            </w:r>
          </w:p>
          <w:p w14:paraId="328BCBE5" w14:textId="2B7B9EC8" w:rsidR="00893F32" w:rsidRDefault="00893F32" w:rsidP="00893F32">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 and Proposal 2-7rev2:</w:t>
            </w:r>
          </w:p>
          <w:p w14:paraId="3819CCE2" w14:textId="77777777" w:rsidR="00893F32" w:rsidRDefault="00893F32" w:rsidP="00893F32">
            <w:pPr>
              <w:pStyle w:val="ListParagraph"/>
              <w:numPr>
                <w:ilvl w:val="0"/>
                <w:numId w:val="17"/>
              </w:numPr>
              <w:rPr>
                <w:rFonts w:eastAsia="宋体"/>
                <w:color w:val="0070C0"/>
                <w:szCs w:val="20"/>
              </w:rPr>
            </w:pPr>
            <w:r>
              <w:rPr>
                <w:rFonts w:eastAsia="宋体"/>
                <w:color w:val="0070C0"/>
                <w:szCs w:val="20"/>
              </w:rPr>
              <w:t xml:space="preserve">In order to discuss BD/CCE budget in case a UE monitors DCI format 0_X/1_X or both legacy DCI formats and DCI formats 0_X/1_X in a slot on a scheduling cell, Rel-17 PDCCH monitoring limits (i.e., </w:t>
            </w:r>
            <m:oMath>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M</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C</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hAnsi="Cambria Math"/>
                      <w:i/>
                      <w:color w:val="0070C0"/>
                      <w:sz w:val="24"/>
                      <w:szCs w:val="24"/>
                    </w:rPr>
                  </m:ctrlPr>
                </m:sSubSupPr>
                <m:e>
                  <m:r>
                    <w:rPr>
                      <w:rFonts w:ascii="Cambria Math"/>
                      <w:color w:val="0070C0"/>
                    </w:rPr>
                    <m:t>M</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xml:space="preserve"> and </w:t>
            </w:r>
            <m:oMath>
              <m:sSubSup>
                <m:sSubSupPr>
                  <m:ctrlPr>
                    <w:rPr>
                      <w:rFonts w:ascii="Cambria Math" w:hAnsi="Cambria Math"/>
                      <w:i/>
                      <w:color w:val="0070C0"/>
                      <w:sz w:val="24"/>
                      <w:szCs w:val="24"/>
                    </w:rPr>
                  </m:ctrlPr>
                </m:sSubSupPr>
                <m:e>
                  <m:r>
                    <w:rPr>
                      <w:rFonts w:ascii="Cambria Math"/>
                      <w:color w:val="0070C0"/>
                    </w:rPr>
                    <m:t>C</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is used for further discussion.</w:t>
            </w:r>
          </w:p>
          <w:p w14:paraId="50D5D8E3" w14:textId="77777777" w:rsidR="00893F32" w:rsidRDefault="00893F32" w:rsidP="00893F32">
            <w:pPr>
              <w:pStyle w:val="ListParagraph"/>
              <w:numPr>
                <w:ilvl w:val="0"/>
                <w:numId w:val="17"/>
              </w:numPr>
              <w:rPr>
                <w:rFonts w:ascii="Calibri" w:hAnsi="Calibri" w:cs="Calibri"/>
                <w:color w:val="000000"/>
                <w:sz w:val="22"/>
              </w:rPr>
            </w:pPr>
            <w:r>
              <w:rPr>
                <w:color w:val="000000"/>
                <w:szCs w:val="20"/>
              </w:rPr>
              <w:t xml:space="preserve">For further study DCI size budget and BD/CCE budget for multi-cell scheduling DCI, below Option 1 is considered: </w:t>
            </w:r>
          </w:p>
          <w:p w14:paraId="36EE4DB0" w14:textId="77777777" w:rsidR="00893F32" w:rsidRDefault="00893F32" w:rsidP="00893F32">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6F272EE1" w14:textId="1B675DFB" w:rsidR="00893F32" w:rsidRDefault="00893F32" w:rsidP="00893F32">
            <w:pPr>
              <w:pStyle w:val="ListParagraph"/>
              <w:numPr>
                <w:ilvl w:val="1"/>
                <w:numId w:val="15"/>
              </w:numPr>
              <w:rPr>
                <w:lang w:val="en-US" w:eastAsia="en-US"/>
              </w:rPr>
            </w:pPr>
            <w:r>
              <w:rPr>
                <w:lang w:val="en-US" w:eastAsia="en-US"/>
              </w:rPr>
              <w:t xml:space="preserve">Alt 1-1: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 xml:space="preserve">of DCI format 0_X/1_X are counted on each </w:t>
            </w:r>
            <w:r w:rsidR="00417ABC">
              <w:rPr>
                <w:lang w:val="en-US" w:eastAsia="en-US"/>
              </w:rPr>
              <w:t>c</w:t>
            </w:r>
            <w:r>
              <w:rPr>
                <w:lang w:val="en-US" w:eastAsia="en-US"/>
              </w:rPr>
              <w:t>.</w:t>
            </w:r>
          </w:p>
          <w:p w14:paraId="4D3E54B0" w14:textId="77777777" w:rsidR="00893F32" w:rsidRDefault="00893F32" w:rsidP="00893F32">
            <w:pPr>
              <w:pStyle w:val="ListParagraph"/>
              <w:numPr>
                <w:ilvl w:val="1"/>
                <w:numId w:val="15"/>
              </w:numPr>
              <w:rPr>
                <w:lang w:val="en-US" w:eastAsia="en-US"/>
              </w:rPr>
            </w:pPr>
            <w:r>
              <w:rPr>
                <w:lang w:val="en-US" w:eastAsia="en-US"/>
              </w:rPr>
              <w:t xml:space="preserve">Alt 1-2: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of DCI format 0_X/1_X are counted only in a same potentially co-scheduled cell.</w:t>
            </w:r>
          </w:p>
          <w:p w14:paraId="6B43D3F4" w14:textId="77777777" w:rsidR="00893F32" w:rsidRDefault="00893F32" w:rsidP="00893F32">
            <w:pPr>
              <w:pStyle w:val="ListParagraph"/>
              <w:numPr>
                <w:ilvl w:val="1"/>
                <w:numId w:val="15"/>
              </w:numPr>
              <w:rPr>
                <w:ins w:id="251" w:author="Haipeng HP1 Lei" w:date="2022-08-25T16:39:00Z"/>
                <w:rFonts w:eastAsiaTheme="minorEastAsia"/>
                <w:lang w:val="en-US" w:eastAsia="zh-CN"/>
              </w:rPr>
            </w:pPr>
            <w:r>
              <w:rPr>
                <w:rFonts w:eastAsiaTheme="minorEastAsia" w:hint="eastAsia"/>
                <w:lang w:val="en-US" w:eastAsia="zh-CN"/>
              </w:rPr>
              <w:t>Alt 1-</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for one or more co-scheduled cells</w:t>
            </w:r>
            <w:r>
              <w:rPr>
                <w:rFonts w:eastAsiaTheme="minorEastAsia" w:hint="eastAsia"/>
                <w:lang w:val="en-US" w:eastAsia="zh-CN"/>
              </w:rPr>
              <w:t xml:space="preserve"> configured with </w:t>
            </w:r>
            <w:r>
              <w:rPr>
                <w:rFonts w:eastAsiaTheme="minorEastAsia"/>
                <w:lang w:val="en-US" w:eastAsia="zh-CN"/>
              </w:rPr>
              <w:t>PDCCH candidates</w:t>
            </w:r>
            <w:r>
              <w:rPr>
                <w:rFonts w:eastAsiaTheme="minorEastAsia" w:hint="eastAsia"/>
                <w:lang w:val="en-US" w:eastAsia="zh-CN"/>
              </w:rPr>
              <w:t xml:space="preserve"> </w:t>
            </w:r>
            <w:r>
              <w:rPr>
                <w:rFonts w:eastAsiaTheme="minorEastAsia"/>
                <w:lang w:val="en-US" w:eastAsia="zh-CN"/>
              </w:rPr>
              <w:t>for multi-cell scheduling</w:t>
            </w:r>
            <w:r>
              <w:rPr>
                <w:rFonts w:eastAsiaTheme="minorEastAsia" w:hint="eastAsia"/>
                <w:lang w:val="en-US" w:eastAsia="zh-CN"/>
              </w:rPr>
              <w:t xml:space="preserve">. </w:t>
            </w:r>
          </w:p>
          <w:p w14:paraId="242726B0" w14:textId="77777777" w:rsidR="00893F32" w:rsidRDefault="00893F32" w:rsidP="00893F32">
            <w:pPr>
              <w:pStyle w:val="ListParagraph"/>
              <w:numPr>
                <w:ilvl w:val="1"/>
                <w:numId w:val="15"/>
              </w:numPr>
              <w:rPr>
                <w:rFonts w:eastAsiaTheme="minorEastAsia"/>
                <w:color w:val="FF0000"/>
                <w:lang w:val="en-US" w:eastAsia="zh-CN"/>
              </w:rPr>
            </w:pPr>
            <w:ins w:id="252" w:author="Haipeng HP1 Lei" w:date="2022-08-25T16:39:00Z">
              <w:r>
                <w:rPr>
                  <w:rFonts w:eastAsiaTheme="minorEastAsia" w:hint="eastAsia"/>
                  <w:lang w:val="en-US" w:eastAsia="zh-CN"/>
                </w:rPr>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on the scheduling cell</w:t>
              </w:r>
              <w:r>
                <w:rPr>
                  <w:rFonts w:eastAsiaTheme="minorEastAsia" w:hint="eastAsia"/>
                  <w:lang w:val="en-US" w:eastAsia="zh-CN"/>
                </w:rPr>
                <w:t>.</w:t>
              </w:r>
            </w:ins>
          </w:p>
          <w:p w14:paraId="0D03E8E9" w14:textId="77777777" w:rsidR="00893F32" w:rsidRDefault="00893F32" w:rsidP="00893F32">
            <w:pPr>
              <w:pStyle w:val="ListParagraph"/>
              <w:numPr>
                <w:ilvl w:val="1"/>
                <w:numId w:val="15"/>
              </w:numPr>
              <w:rPr>
                <w:lang w:val="en-US" w:eastAsia="en-US"/>
              </w:rPr>
            </w:pPr>
            <w:r>
              <w:rPr>
                <w:lang w:val="en-US" w:eastAsia="en-US"/>
              </w:rPr>
              <w:t>FFS details on how to maintain the DCI size budget, e.g., via DCI size alignment or configured size for the DCI format 0_X/1_X.</w:t>
            </w:r>
          </w:p>
          <w:p w14:paraId="6A0AE43F" w14:textId="77777777" w:rsidR="00893F32" w:rsidRDefault="00893F32" w:rsidP="00893F32">
            <w:pPr>
              <w:pStyle w:val="ListParagraph"/>
              <w:numPr>
                <w:ilvl w:val="1"/>
                <w:numId w:val="15"/>
              </w:numPr>
              <w:rPr>
                <w:lang w:val="en-US" w:eastAsia="en-US"/>
              </w:rPr>
            </w:pPr>
            <w:r>
              <w:rPr>
                <w:lang w:val="en-US" w:eastAsia="en-US"/>
              </w:rPr>
              <w:t>Other alternatives are not precluded.</w:t>
            </w:r>
          </w:p>
          <w:p w14:paraId="65E23804" w14:textId="77777777" w:rsidR="00893F32" w:rsidRPr="00893F32" w:rsidRDefault="00893F32" w:rsidP="00766AD3">
            <w:pPr>
              <w:rPr>
                <w:rFonts w:eastAsia="Malgun Gothic"/>
                <w:bCs/>
                <w:lang w:val="en-US"/>
              </w:rPr>
            </w:pPr>
          </w:p>
          <w:p w14:paraId="2D3C5341" w14:textId="7D279C2F" w:rsidR="005E7016" w:rsidRDefault="005E7016" w:rsidP="00766AD3">
            <w:pPr>
              <w:rPr>
                <w:rFonts w:eastAsia="Malgun Gothic"/>
                <w:bCs/>
              </w:rPr>
            </w:pPr>
          </w:p>
        </w:tc>
      </w:tr>
      <w:tr w:rsidR="00417ABC" w:rsidRPr="00296BF1" w14:paraId="74C67E85" w14:textId="77777777" w:rsidTr="00D4704A">
        <w:tc>
          <w:tcPr>
            <w:tcW w:w="2009" w:type="dxa"/>
          </w:tcPr>
          <w:p w14:paraId="56B5C1EE" w14:textId="3BD81359" w:rsidR="00417ABC" w:rsidRPr="00417ABC" w:rsidRDefault="00417ABC" w:rsidP="00766AD3">
            <w:pPr>
              <w:rPr>
                <w:rFonts w:eastAsiaTheme="minorEastAsia"/>
                <w:bCs/>
                <w:lang w:val="en-US" w:eastAsia="zh-CN"/>
              </w:rPr>
            </w:pPr>
            <w:r>
              <w:rPr>
                <w:rFonts w:eastAsiaTheme="minorEastAsia"/>
                <w:bCs/>
                <w:lang w:val="en-US" w:eastAsia="zh-CN"/>
              </w:rPr>
              <w:t>Vivo2</w:t>
            </w:r>
          </w:p>
        </w:tc>
        <w:tc>
          <w:tcPr>
            <w:tcW w:w="7353" w:type="dxa"/>
          </w:tcPr>
          <w:p w14:paraId="15DDB070" w14:textId="1F40C7C7" w:rsidR="00417ABC" w:rsidRPr="00417ABC" w:rsidRDefault="00417ABC" w:rsidP="00766AD3">
            <w:pPr>
              <w:rPr>
                <w:rFonts w:eastAsiaTheme="minorEastAsia"/>
                <w:bCs/>
                <w:lang w:eastAsia="zh-CN"/>
              </w:rPr>
            </w:pPr>
            <w:r>
              <w:rPr>
                <w:rFonts w:eastAsiaTheme="minorEastAsia"/>
                <w:bCs/>
                <w:lang w:eastAsia="zh-CN"/>
              </w:rPr>
              <w:t xml:space="preserve">We support </w:t>
            </w:r>
            <w:proofErr w:type="spellStart"/>
            <w:r>
              <w:rPr>
                <w:rFonts w:eastAsiaTheme="minorEastAsia"/>
                <w:bCs/>
                <w:lang w:eastAsia="zh-CN"/>
              </w:rPr>
              <w:t>alt</w:t>
            </w:r>
            <w:proofErr w:type="spellEnd"/>
            <w:r>
              <w:rPr>
                <w:rFonts w:eastAsiaTheme="minorEastAsia"/>
                <w:bCs/>
                <w:lang w:eastAsia="zh-CN"/>
              </w:rPr>
              <w:t xml:space="preserve"> 1-2 and 1-4. </w:t>
            </w:r>
          </w:p>
        </w:tc>
      </w:tr>
    </w:tbl>
    <w:p w14:paraId="29A49754" w14:textId="77777777" w:rsidR="003D4C39" w:rsidRPr="00D4704A" w:rsidRDefault="003D4C39">
      <w:pPr>
        <w:rPr>
          <w:lang w:eastAsia="en-US"/>
        </w:rPr>
      </w:pPr>
    </w:p>
    <w:p w14:paraId="2A4E474F" w14:textId="77777777" w:rsidR="003D4C39" w:rsidRDefault="003D4C39">
      <w:pPr>
        <w:rPr>
          <w:lang w:eastAsia="en-US"/>
        </w:rPr>
      </w:pPr>
    </w:p>
    <w:p w14:paraId="18127AB7" w14:textId="77777777" w:rsidR="003D4C39" w:rsidRDefault="003601DF">
      <w:pPr>
        <w:pStyle w:val="Heading2"/>
        <w:ind w:left="540"/>
      </w:pPr>
      <w:r>
        <w:t>Search space configuration</w:t>
      </w:r>
    </w:p>
    <w:tbl>
      <w:tblPr>
        <w:tblStyle w:val="TableGrid"/>
        <w:tblW w:w="0" w:type="auto"/>
        <w:tblLook w:val="04A0" w:firstRow="1" w:lastRow="0" w:firstColumn="1" w:lastColumn="0" w:noHBand="0" w:noVBand="1"/>
      </w:tblPr>
      <w:tblGrid>
        <w:gridCol w:w="9362"/>
      </w:tblGrid>
      <w:tr w:rsidR="003D4C39" w14:paraId="2B90D86A" w14:textId="77777777">
        <w:tc>
          <w:tcPr>
            <w:tcW w:w="9362" w:type="dxa"/>
          </w:tcPr>
          <w:p w14:paraId="17FA903B"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027BE16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17</w:t>
            </w:r>
            <w:r>
              <w:rPr>
                <w:rFonts w:eastAsia="楷体" w:hint="eastAsia"/>
                <w:i/>
                <w:iCs/>
                <w:szCs w:val="20"/>
                <w:lang w:val="en-US" w:eastAsia="zh-CN"/>
              </w:rPr>
              <w:t>:</w:t>
            </w:r>
            <w:r>
              <w:rPr>
                <w:rFonts w:eastAsia="楷体"/>
                <w:i/>
                <w:iCs/>
                <w:szCs w:val="20"/>
                <w:lang w:val="en-US" w:eastAsia="zh-CN"/>
              </w:rPr>
              <w:t xml:space="preserve"> New SS set can be introduced for multi-cell scheduling by multi-cell indicator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MI</m:t>
                  </m:r>
                </m:sub>
              </m:sSub>
            </m:oMath>
            <w:r>
              <w:rPr>
                <w:rFonts w:eastAsia="楷体"/>
                <w:i/>
                <w:iCs/>
                <w:szCs w:val="20"/>
                <w:lang w:val="en-US" w:eastAsia="zh-CN"/>
              </w:rPr>
              <w:t>) to distinguish different co-scheduled groups.</w:t>
            </w:r>
          </w:p>
          <w:p w14:paraId="65840310" w14:textId="77777777" w:rsidR="003D4C39" w:rsidRDefault="003D4C39">
            <w:pPr>
              <w:pStyle w:val="ListParagraph"/>
              <w:wordWrap/>
              <w:ind w:left="360"/>
              <w:rPr>
                <w:rFonts w:eastAsia="楷体"/>
                <w:b/>
                <w:bCs/>
                <w:sz w:val="22"/>
                <w:lang w:eastAsia="zh-CN"/>
              </w:rPr>
            </w:pPr>
          </w:p>
          <w:p w14:paraId="14766F4F"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1E98E2C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1</w:t>
            </w:r>
            <w:bookmarkStart w:id="253" w:name="_Hlk111796653"/>
            <w:r>
              <w:rPr>
                <w:rFonts w:eastAsia="楷体"/>
                <w:i/>
                <w:iCs/>
                <w:szCs w:val="20"/>
                <w:lang w:val="en-US" w:eastAsia="zh-CN"/>
              </w:rPr>
              <w:t>: The search space of DCI 0_X/1_X is configured on each co-scheduled cell</w:t>
            </w:r>
            <w:bookmarkEnd w:id="253"/>
            <w:r>
              <w:rPr>
                <w:rFonts w:eastAsia="楷体"/>
                <w:i/>
                <w:iCs/>
                <w:szCs w:val="20"/>
                <w:lang w:val="en-US" w:eastAsia="zh-CN"/>
              </w:rPr>
              <w:t>.</w:t>
            </w:r>
          </w:p>
          <w:p w14:paraId="6A416F5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2: Study the relationship between co-scheduled cell combination and the CCE indexes of PDCCH candidates, and down select between method 1 and method 2 below. </w:t>
            </w:r>
          </w:p>
          <w:p w14:paraId="6B58740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Method1: different combinations of co-scheduled cells can use the different CCE indexes</w:t>
            </w:r>
          </w:p>
          <w:p w14:paraId="3B6734B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Method2: different combinations of co-scheduled cells can share the same CCE indexes</w:t>
            </w:r>
          </w:p>
          <w:p w14:paraId="015D143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3: The DCI size should be same for the CCE indexes of PDCCH candidates obtained by one indicator/bitmap/CIF value.</w:t>
            </w:r>
          </w:p>
          <w:p w14:paraId="6ADC3D8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4: The search space configured with DCI format 0_X/1_X cannot be configured with legacy DCI formats.</w:t>
            </w:r>
          </w:p>
          <w:p w14:paraId="1E30E71E" w14:textId="77777777" w:rsidR="003D4C39" w:rsidRDefault="003D4C39">
            <w:pPr>
              <w:pStyle w:val="ListParagraph"/>
              <w:wordWrap/>
              <w:ind w:left="360"/>
              <w:rPr>
                <w:rFonts w:eastAsia="楷体"/>
                <w:b/>
                <w:bCs/>
                <w:sz w:val="22"/>
                <w:lang w:eastAsia="zh-CN"/>
              </w:rPr>
            </w:pPr>
          </w:p>
          <w:p w14:paraId="551F3A2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2A068BE3" w14:textId="77777777" w:rsidR="003D4C39" w:rsidRDefault="003601DF">
            <w:pPr>
              <w:pStyle w:val="ListParagraph"/>
              <w:numPr>
                <w:ilvl w:val="0"/>
                <w:numId w:val="15"/>
              </w:numPr>
              <w:wordWrap/>
              <w:rPr>
                <w:rFonts w:eastAsia="楷体"/>
                <w:i/>
                <w:iCs/>
                <w:szCs w:val="20"/>
                <w:lang w:val="en-US" w:eastAsia="zh-CN"/>
              </w:rPr>
            </w:pPr>
            <w:bookmarkStart w:id="254"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14</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254"/>
          </w:p>
          <w:p w14:paraId="58315343" w14:textId="77777777" w:rsidR="003D4C39" w:rsidRDefault="003D4C39">
            <w:pPr>
              <w:pStyle w:val="ListParagraph"/>
              <w:wordWrap/>
              <w:ind w:left="360"/>
              <w:rPr>
                <w:rFonts w:eastAsia="楷体"/>
                <w:b/>
                <w:bCs/>
                <w:sz w:val="22"/>
                <w:lang w:eastAsia="zh-CN"/>
              </w:rPr>
            </w:pPr>
          </w:p>
          <w:p w14:paraId="77541C5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70CFF7C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11: The search space for multi-cell scheduling can be configured on one or more of co-scheduled cells.</w:t>
            </w:r>
            <w:r>
              <w:rPr>
                <w:rFonts w:eastAsia="楷体"/>
                <w:i/>
                <w:iCs/>
                <w:szCs w:val="20"/>
                <w:lang w:val="en-US" w:eastAsia="zh-CN"/>
              </w:rPr>
              <w:t xml:space="preserve"> It can be implemented by the gNB to choose which co-scheduled cell</w:t>
            </w:r>
            <w:r>
              <w:rPr>
                <w:rFonts w:eastAsia="楷体" w:hint="eastAsia"/>
                <w:i/>
                <w:iCs/>
                <w:szCs w:val="20"/>
                <w:lang w:val="en-US" w:eastAsia="zh-CN"/>
              </w:rPr>
              <w:t>(s)</w:t>
            </w:r>
            <w:r>
              <w:rPr>
                <w:rFonts w:eastAsia="楷体"/>
                <w:i/>
                <w:iCs/>
                <w:szCs w:val="20"/>
                <w:lang w:val="en-US" w:eastAsia="zh-CN"/>
              </w:rPr>
              <w:t xml:space="preserve"> to configure the search space for MC-DCI on. </w:t>
            </w:r>
            <w:r>
              <w:rPr>
                <w:rFonts w:eastAsia="楷体" w:hint="eastAsia"/>
                <w:i/>
                <w:iCs/>
                <w:szCs w:val="20"/>
                <w:lang w:val="en-US" w:eastAsia="zh-CN"/>
              </w:rPr>
              <w:t xml:space="preserve"> </w:t>
            </w:r>
          </w:p>
          <w:p w14:paraId="75610306"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12: The PDCCH candidate for multi-cell scheduling can be determined by PDCCH candidate calculation formula in Rel-17 with </w:t>
            </w:r>
            <w:r>
              <w:rPr>
                <w:rFonts w:eastAsia="楷体"/>
                <w:i/>
                <w:iCs/>
                <w:szCs w:val="20"/>
                <w:lang w:val="en-US" w:eastAsia="zh-CN"/>
              </w:rPr>
              <w:t xml:space="preserve">an </w:t>
            </w:r>
            <w:r>
              <w:rPr>
                <w:rFonts w:eastAsia="楷体" w:hint="eastAsia"/>
                <w:i/>
                <w:iCs/>
                <w:szCs w:val="20"/>
                <w:lang w:val="en-US" w:eastAsia="zh-CN"/>
              </w:rPr>
              <w:t xml:space="preserve">additional </w:t>
            </w:r>
            <w:r>
              <w:rPr>
                <w:rFonts w:eastAsia="楷体"/>
                <w:i/>
                <w:iCs/>
                <w:szCs w:val="20"/>
                <w:lang w:val="en-US" w:eastAsia="zh-CN"/>
              </w:rPr>
              <w:t xml:space="preserve">offset X </w:t>
            </w:r>
            <w:r>
              <w:rPr>
                <w:rFonts w:eastAsia="楷体" w:hint="eastAsia"/>
                <w:i/>
                <w:iCs/>
                <w:szCs w:val="20"/>
                <w:lang w:val="en-US" w:eastAsia="zh-CN"/>
              </w:rPr>
              <w:t>configured for multi-cell scheduling.</w:t>
            </w:r>
          </w:p>
          <w:p w14:paraId="25BE01E1" w14:textId="77777777" w:rsidR="003D4C39" w:rsidRDefault="003D4C39">
            <w:pPr>
              <w:pStyle w:val="ListParagraph"/>
              <w:wordWrap/>
              <w:ind w:left="360"/>
              <w:rPr>
                <w:rFonts w:eastAsia="楷体"/>
                <w:b/>
                <w:bCs/>
                <w:sz w:val="22"/>
                <w:lang w:eastAsia="zh-CN"/>
              </w:rPr>
            </w:pPr>
          </w:p>
          <w:p w14:paraId="055AE29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0AB38A2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The association between a CIF value and a combination of co-scheduled cells can be configured following legacy configuration framework to support the MC-scheduling with a single DCI.</w:t>
            </w:r>
          </w:p>
          <w:p w14:paraId="24C6F493" w14:textId="77777777" w:rsidR="003D4C39" w:rsidRDefault="003D4C39">
            <w:pPr>
              <w:pStyle w:val="ListParagraph"/>
              <w:wordWrap/>
              <w:ind w:left="360"/>
              <w:rPr>
                <w:rFonts w:eastAsia="楷体"/>
                <w:b/>
                <w:bCs/>
                <w:sz w:val="22"/>
                <w:lang w:eastAsia="zh-CN"/>
              </w:rPr>
            </w:pPr>
          </w:p>
          <w:p w14:paraId="7FA1640B"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Samsung</w:t>
            </w:r>
            <w:r>
              <w:rPr>
                <w:rFonts w:eastAsia="楷体" w:hint="eastAsia"/>
                <w:b/>
                <w:bCs/>
                <w:sz w:val="22"/>
                <w:lang w:eastAsia="zh-CN"/>
              </w:rPr>
              <w:t>：</w:t>
            </w:r>
          </w:p>
          <w:p w14:paraId="6D88067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The UE determines PDCCH monitoring according to a search space set for a set of co-scheduled cells based on multi-cell extension of the Rel-17 search space linking procedure or based on RRC configuration of the link.</w:t>
            </w:r>
          </w:p>
          <w:p w14:paraId="166DB31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UE determines CCEs for PDCCH candidates by setting the set-level CIF value to the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i/>
                <w:iCs/>
                <w:lang w:eastAsia="ja-JP"/>
              </w:rPr>
              <w:t xml:space="preserve"> in the search space equation.</w:t>
            </w:r>
          </w:p>
          <w:p w14:paraId="097B5BEF" w14:textId="77777777" w:rsidR="003D4C39" w:rsidRDefault="003D4C39">
            <w:pPr>
              <w:pStyle w:val="ListParagraph"/>
              <w:wordWrap/>
              <w:ind w:left="360"/>
              <w:rPr>
                <w:rFonts w:eastAsia="楷体"/>
                <w:b/>
                <w:bCs/>
                <w:sz w:val="22"/>
                <w:lang w:val="en-US" w:eastAsia="zh-CN"/>
              </w:rPr>
            </w:pPr>
          </w:p>
          <w:p w14:paraId="5C82A19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1A7EC9F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If 1-segment DCI is applied, use the CCE index formula in 38.213 10.1 to stagger the DCI with different number (or set) of scheduled cells, where </w:t>
            </w:r>
            <w:proofErr w:type="spellStart"/>
            <w:r>
              <w:rPr>
                <w:rFonts w:eastAsia="楷体"/>
                <w:i/>
                <w:iCs/>
                <w:szCs w:val="20"/>
                <w:lang w:val="en-US" w:eastAsia="zh-CN"/>
              </w:rPr>
              <w:t>nCI</w:t>
            </w:r>
            <w:proofErr w:type="spellEnd"/>
            <w:r>
              <w:rPr>
                <w:rFonts w:eastAsia="楷体"/>
                <w:i/>
                <w:iCs/>
                <w:szCs w:val="20"/>
                <w:lang w:val="en-US" w:eastAsia="zh-CN"/>
              </w:rPr>
              <w:t xml:space="preserve"> is replaced by a mapping with “number of scheduled cells”, (e.g., </w:t>
            </w:r>
            <w:proofErr w:type="spellStart"/>
            <w:r>
              <w:rPr>
                <w:rFonts w:eastAsia="楷体"/>
                <w:i/>
                <w:iCs/>
                <w:szCs w:val="20"/>
                <w:lang w:val="en-US" w:eastAsia="zh-CN"/>
              </w:rPr>
              <w:t>nCI</w:t>
            </w:r>
            <w:proofErr w:type="spellEnd"/>
            <w:r>
              <w:rPr>
                <w:rFonts w:eastAsia="楷体"/>
                <w:i/>
                <w:iCs/>
                <w:szCs w:val="20"/>
                <w:lang w:val="en-US" w:eastAsia="zh-CN"/>
              </w:rPr>
              <w:t xml:space="preserve"> = number of scheduled cells -1) or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set index where one set contains a group of cells.</w:t>
            </w:r>
          </w:p>
          <w:p w14:paraId="0D160E7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If 2-segment DCI is applied, use the CCE index formula in 38.213 10.1 to stagger the 1st DCI segment and 2nd DCI segment, where for the 2nd DCI segment,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corresponding RRC configuration, for example, under </w:t>
            </w:r>
            <w:proofErr w:type="spellStart"/>
            <w:r>
              <w:rPr>
                <w:rFonts w:eastAsia="楷体"/>
                <w:i/>
                <w:iCs/>
                <w:szCs w:val="20"/>
                <w:lang w:val="en-US" w:eastAsia="zh-CN"/>
              </w:rPr>
              <w:t>SearchSpace</w:t>
            </w:r>
            <w:proofErr w:type="spellEnd"/>
            <w:r>
              <w:rPr>
                <w:rFonts w:eastAsia="楷体"/>
                <w:i/>
                <w:iCs/>
                <w:szCs w:val="20"/>
                <w:lang w:val="en-US" w:eastAsia="zh-CN"/>
              </w:rPr>
              <w:t xml:space="preserve">, or a predefined number; for the 1st DCI segment, </w:t>
            </w:r>
            <w:proofErr w:type="spellStart"/>
            <w:r>
              <w:rPr>
                <w:rFonts w:eastAsia="楷体"/>
                <w:i/>
                <w:iCs/>
                <w:szCs w:val="20"/>
                <w:lang w:val="en-US" w:eastAsia="zh-CN"/>
              </w:rPr>
              <w:t>nCI</w:t>
            </w:r>
            <w:proofErr w:type="spellEnd"/>
            <w:r>
              <w:rPr>
                <w:rFonts w:eastAsia="楷体"/>
                <w:i/>
                <w:iCs/>
                <w:szCs w:val="20"/>
                <w:lang w:val="en-US" w:eastAsia="zh-CN"/>
              </w:rPr>
              <w:t xml:space="preserve"> is set to zero.</w:t>
            </w:r>
          </w:p>
          <w:p w14:paraId="22351A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12: For RRC configuration, search spaces (</w:t>
            </w:r>
            <w:proofErr w:type="spellStart"/>
            <w:r>
              <w:rPr>
                <w:rFonts w:eastAsia="楷体"/>
                <w:i/>
                <w:iCs/>
                <w:szCs w:val="20"/>
                <w:lang w:val="en-US" w:eastAsia="zh-CN"/>
              </w:rPr>
              <w:t>searchSpace</w:t>
            </w:r>
            <w:proofErr w:type="spellEnd"/>
            <w:r>
              <w:rPr>
                <w:rFonts w:eastAsia="楷体"/>
                <w:i/>
                <w:iCs/>
                <w:szCs w:val="20"/>
                <w:lang w:val="en-US" w:eastAsia="zh-CN"/>
              </w:rPr>
              <w:t>) for DCI 0_X/1_X are only configured on the scheduling cell.</w:t>
            </w:r>
          </w:p>
          <w:p w14:paraId="6A533B09" w14:textId="77777777" w:rsidR="003D4C39" w:rsidRDefault="003D4C39">
            <w:pPr>
              <w:pStyle w:val="ListParagraph"/>
              <w:wordWrap/>
              <w:ind w:left="360"/>
              <w:rPr>
                <w:rFonts w:eastAsia="楷体"/>
                <w:b/>
                <w:bCs/>
                <w:sz w:val="22"/>
                <w:lang w:eastAsia="zh-CN"/>
              </w:rPr>
            </w:pPr>
          </w:p>
          <w:p w14:paraId="160CCA6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03BE584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Discuss how to configure the number of PDCCH candidates per AL for the multi-cell scheduling by single DCI, based on following three alternatives as a starting point.</w:t>
            </w:r>
          </w:p>
          <w:p w14:paraId="384D0A0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1: The number of PDCCH candidates per AL is configured for each scheduled cell schedulable by the multi-cell scheduling DCI.</w:t>
            </w:r>
          </w:p>
          <w:p w14:paraId="7E86D33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The number of PDCCH candidates per AL is configured for each combination of scheduled cells simultaneously schedulable by the multi-cell scheduling DCI.</w:t>
            </w:r>
          </w:p>
          <w:p w14:paraId="1562881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3: The number of PDCCH candidates per AL is configured for </w:t>
            </w:r>
            <w:proofErr w:type="gramStart"/>
            <w:r>
              <w:rPr>
                <w:i/>
                <w:iCs/>
                <w:lang w:eastAsia="ja-JP"/>
              </w:rPr>
              <w:t>all of</w:t>
            </w:r>
            <w:proofErr w:type="gramEnd"/>
            <w:r>
              <w:rPr>
                <w:i/>
                <w:iCs/>
                <w:lang w:eastAsia="ja-JP"/>
              </w:rPr>
              <w:t xml:space="preserve"> schedulable cells by the multi-cell scheduling DCI.</w:t>
            </w:r>
          </w:p>
          <w:p w14:paraId="000B34A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Discuss how to determine the </w:t>
            </w:r>
            <w:proofErr w:type="spellStart"/>
            <w:r>
              <w:rPr>
                <w:rFonts w:eastAsia="楷体"/>
                <w:i/>
                <w:iCs/>
                <w:szCs w:val="20"/>
                <w:lang w:val="en-US" w:eastAsia="zh-CN"/>
              </w:rPr>
              <w:t>n_CI</w:t>
            </w:r>
            <w:proofErr w:type="spellEnd"/>
            <w:r>
              <w:rPr>
                <w:rFonts w:eastAsia="楷体"/>
                <w:i/>
                <w:iCs/>
                <w:szCs w:val="20"/>
                <w:lang w:val="en-US" w:eastAsia="zh-CN"/>
              </w:rPr>
              <w:t xml:space="preserve"> value for the multi-cell scheduling, based on the following three alternatives.</w:t>
            </w:r>
          </w:p>
          <w:p w14:paraId="48F04FF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A: The </w:t>
            </w:r>
            <w:proofErr w:type="spellStart"/>
            <w:r>
              <w:rPr>
                <w:i/>
                <w:iCs/>
                <w:lang w:eastAsia="ja-JP"/>
              </w:rPr>
              <w:t>n_CI</w:t>
            </w:r>
            <w:proofErr w:type="spellEnd"/>
            <w:r>
              <w:rPr>
                <w:i/>
                <w:iCs/>
                <w:lang w:eastAsia="ja-JP"/>
              </w:rPr>
              <w:t xml:space="preserve"> value is determined as the CIF value configured for each scheduled cell schedulable by the multi-cell scheduling DCI (this could be associated with the Alt 1 for PDCCH candidate configuration).</w:t>
            </w:r>
          </w:p>
          <w:p w14:paraId="4637F03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B: The </w:t>
            </w:r>
            <w:proofErr w:type="spellStart"/>
            <w:r>
              <w:rPr>
                <w:i/>
                <w:iCs/>
                <w:lang w:eastAsia="ja-JP"/>
              </w:rPr>
              <w:t>n_CI</w:t>
            </w:r>
            <w:proofErr w:type="spellEnd"/>
            <w:r>
              <w:rPr>
                <w:i/>
                <w:iCs/>
                <w:lang w:eastAsia="ja-JP"/>
              </w:rPr>
              <w:t xml:space="preserve"> value is determined as the CIF value configured for each combination of scheduled cells schedulable by the multi-cell scheduling DCI (this could be associated with the Alt 2 for PDCCH candidate configuration).</w:t>
            </w:r>
          </w:p>
          <w:p w14:paraId="6B07A51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C: The </w:t>
            </w:r>
            <w:proofErr w:type="spellStart"/>
            <w:r>
              <w:rPr>
                <w:i/>
                <w:iCs/>
                <w:lang w:eastAsia="ja-JP"/>
              </w:rPr>
              <w:t>n_CI</w:t>
            </w:r>
            <w:proofErr w:type="spellEnd"/>
            <w:r>
              <w:rPr>
                <w:i/>
                <w:iCs/>
                <w:lang w:eastAsia="ja-JP"/>
              </w:rPr>
              <w:t xml:space="preserve"> value is determined/configured for </w:t>
            </w:r>
            <w:proofErr w:type="gramStart"/>
            <w:r>
              <w:rPr>
                <w:i/>
                <w:iCs/>
                <w:lang w:eastAsia="ja-JP"/>
              </w:rPr>
              <w:t>all of</w:t>
            </w:r>
            <w:proofErr w:type="gramEnd"/>
            <w:r>
              <w:rPr>
                <w:i/>
                <w:iCs/>
                <w:lang w:eastAsia="ja-JP"/>
              </w:rPr>
              <w:t xml:space="preserve"> scheduled cells schedulable by multi-cell scheduling DCI (this could be associated with the Alt 3 for PDCCH candidate configuration).</w:t>
            </w:r>
          </w:p>
          <w:p w14:paraId="1F55D3F4" w14:textId="77777777" w:rsidR="003D4C39" w:rsidRDefault="003D4C39">
            <w:pPr>
              <w:pStyle w:val="ListParagraph"/>
              <w:wordWrap/>
              <w:ind w:left="360"/>
              <w:rPr>
                <w:rFonts w:eastAsia="楷体"/>
                <w:b/>
                <w:bCs/>
                <w:sz w:val="22"/>
                <w:lang w:eastAsia="zh-CN"/>
              </w:rPr>
            </w:pPr>
          </w:p>
          <w:p w14:paraId="3AB0F4B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31A89F0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Regarding the applicable PDCCH candidate for each AL in </w:t>
            </w:r>
            <w:proofErr w:type="spellStart"/>
            <w:r>
              <w:rPr>
                <w:rFonts w:eastAsia="楷体"/>
                <w:i/>
                <w:iCs/>
                <w:szCs w:val="20"/>
                <w:lang w:val="en-US" w:eastAsia="zh-CN"/>
              </w:rPr>
              <w:t>SearchSpace</w:t>
            </w:r>
            <w:proofErr w:type="spellEnd"/>
            <w:r>
              <w:rPr>
                <w:rFonts w:eastAsia="楷体"/>
                <w:i/>
                <w:iCs/>
                <w:szCs w:val="20"/>
                <w:lang w:val="en-US" w:eastAsia="zh-CN"/>
              </w:rPr>
              <w:t xml:space="preserve"> for multi-cell scheduling DCI, down-select from the following </w:t>
            </w:r>
            <w:proofErr w:type="gramStart"/>
            <w:r>
              <w:rPr>
                <w:rFonts w:eastAsia="楷体"/>
                <w:i/>
                <w:iCs/>
                <w:szCs w:val="20"/>
                <w:lang w:val="en-US" w:eastAsia="zh-CN"/>
              </w:rPr>
              <w:t>options;</w:t>
            </w:r>
            <w:proofErr w:type="gramEnd"/>
          </w:p>
          <w:p w14:paraId="2CE93F6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Alt.1: Configuration for scheduling cell is applied.</w:t>
            </w:r>
          </w:p>
          <w:p w14:paraId="0B335D2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Alt.2: Configuration for one of the co-scheduled cells is applied. </w:t>
            </w:r>
          </w:p>
          <w:p w14:paraId="4C89036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Alt.3: Configured by a new RRC parameter for scheduling cell.</w:t>
            </w:r>
          </w:p>
          <w:p w14:paraId="3F551BC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3-1: Configuration for multi-cell scheduling regardless of the combinations of cells.</w:t>
            </w:r>
          </w:p>
          <w:p w14:paraId="3F1871F2"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3-2: Configuration for each combination of co-scheduled cells.</w:t>
            </w:r>
          </w:p>
          <w:p w14:paraId="27D82F07" w14:textId="77777777" w:rsidR="003D4C39" w:rsidRDefault="003D4C39">
            <w:pPr>
              <w:rPr>
                <w:rFonts w:eastAsia="楷体"/>
                <w:b/>
                <w:bCs/>
                <w:sz w:val="22"/>
                <w:lang w:eastAsia="zh-CN"/>
              </w:rPr>
            </w:pPr>
          </w:p>
        </w:tc>
      </w:tr>
    </w:tbl>
    <w:p w14:paraId="6ECB2F2D" w14:textId="77777777" w:rsidR="003D4C39" w:rsidRDefault="003D4C39">
      <w:pPr>
        <w:rPr>
          <w:rFonts w:eastAsia="楷体"/>
          <w:b/>
          <w:bCs/>
          <w:sz w:val="22"/>
          <w:lang w:eastAsia="zh-CN"/>
        </w:rPr>
      </w:pPr>
    </w:p>
    <w:p w14:paraId="03DDB4EE" w14:textId="77777777" w:rsidR="003D4C39" w:rsidRDefault="003D4C39">
      <w:pPr>
        <w:pStyle w:val="ListParagraph"/>
        <w:ind w:left="360"/>
        <w:rPr>
          <w:rFonts w:eastAsia="楷体"/>
          <w:b/>
          <w:bCs/>
          <w:sz w:val="22"/>
          <w:lang w:eastAsia="zh-CN"/>
        </w:rPr>
      </w:pPr>
    </w:p>
    <w:p w14:paraId="6B72D15F"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ED70B38" w14:textId="77777777" w:rsidR="003D4C39" w:rsidRDefault="003D4C39">
      <w:pPr>
        <w:rPr>
          <w:lang w:eastAsia="en-US"/>
        </w:rPr>
      </w:pPr>
    </w:p>
    <w:p w14:paraId="0AD637CB" w14:textId="77777777" w:rsidR="003D4C39" w:rsidRDefault="003601DF">
      <w:pPr>
        <w:rPr>
          <w:color w:val="000000"/>
          <w:lang w:eastAsia="zh-CN"/>
        </w:rPr>
      </w:pPr>
      <w:r>
        <w:rPr>
          <w:color w:val="000000"/>
          <w:lang w:eastAsia="zh-CN"/>
        </w:rPr>
        <w:t>According to the framework of search space configuration for legacy 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57270F0E" w14:textId="77777777" w:rsidR="003D4C39" w:rsidRDefault="003601DF">
      <w:pPr>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 </w:t>
      </w:r>
    </w:p>
    <w:p w14:paraId="107981A7" w14:textId="77777777" w:rsidR="003D4C39" w:rsidRDefault="003601DF">
      <w:pPr>
        <w:rPr>
          <w:color w:val="000000"/>
          <w:lang w:eastAsia="zh-CN"/>
        </w:rPr>
      </w:pPr>
      <w:r>
        <w:rPr>
          <w:color w:val="000000"/>
          <w:lang w:eastAsia="zh-CN"/>
        </w:rPr>
        <w:t xml:space="preserve">For RAN1#100 meeting, 9 companies [Huawei, </w:t>
      </w:r>
      <w:proofErr w:type="spellStart"/>
      <w:r>
        <w:rPr>
          <w:color w:val="000000"/>
          <w:lang w:eastAsia="zh-CN"/>
        </w:rPr>
        <w:t>Spreadtrum</w:t>
      </w:r>
      <w:proofErr w:type="spellEnd"/>
      <w:r>
        <w:rPr>
          <w:color w:val="000000"/>
          <w:lang w:eastAsia="zh-CN"/>
        </w:rPr>
        <w:t xml:space="preserve">, vivo, CATT, </w:t>
      </w:r>
      <w:proofErr w:type="spellStart"/>
      <w:r>
        <w:rPr>
          <w:color w:val="000000"/>
          <w:lang w:eastAsia="zh-CN"/>
        </w:rPr>
        <w:t>xiaomi</w:t>
      </w:r>
      <w:proofErr w:type="spellEnd"/>
      <w:r>
        <w:rPr>
          <w:color w:val="000000"/>
          <w:lang w:eastAsia="zh-CN"/>
        </w:rPr>
        <w:t>, Samsung, MediaTek, LG, NTT DOCOMO] express their views on this issue. The main options include configuring the search space for multi-cell scheduling on each of co-scheduled cells, a subset of co-scheduled cells, a single cell of the co-scheduled cells, or even only on scheduling cell. Moderator tries to list possible options in this meeting for further discussion.</w:t>
      </w:r>
    </w:p>
    <w:p w14:paraId="206F96EC" w14:textId="77777777" w:rsidR="003D4C39" w:rsidRDefault="003D4C39">
      <w:pPr>
        <w:rPr>
          <w:color w:val="000000"/>
          <w:lang w:eastAsia="zh-CN"/>
        </w:rPr>
      </w:pPr>
    </w:p>
    <w:p w14:paraId="73FD9880" w14:textId="77777777" w:rsidR="003D4C39" w:rsidRDefault="003601DF">
      <w:pPr>
        <w:rPr>
          <w:rFonts w:eastAsiaTheme="minorEastAsia"/>
          <w:szCs w:val="18"/>
          <w:lang w:eastAsia="zh-CN"/>
        </w:rPr>
      </w:pPr>
      <w:r>
        <w:rPr>
          <w:color w:val="000000"/>
          <w:lang w:eastAsia="zh-CN"/>
        </w:rPr>
        <w:t xml:space="preserve">A second 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62D04C40" w14:textId="77777777" w:rsidR="003D4C39" w:rsidRDefault="003601DF">
      <w:pPr>
        <w:pStyle w:val="BodyText"/>
        <w:jc w:val="center"/>
        <w:rPr>
          <w:rFonts w:eastAsiaTheme="minorEastAsia"/>
          <w:lang w:eastAsia="zh-CN"/>
        </w:rPr>
      </w:pPr>
      <w:r>
        <w:rPr>
          <w:noProof/>
          <w:position w:val="-34"/>
          <w:lang w:val="en-US"/>
        </w:rPr>
        <w:drawing>
          <wp:inline distT="0" distB="0" distL="0" distR="0" wp14:anchorId="73CAED41" wp14:editId="4AFCDBFC">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6C0A26DD" w14:textId="77777777" w:rsidR="003D4C39" w:rsidRDefault="003601DF">
      <w:pPr>
        <w:rPr>
          <w:color w:val="000000"/>
          <w:lang w:eastAsia="zh-CN"/>
        </w:rPr>
      </w:pPr>
      <w:r>
        <w:rPr>
          <w:color w:val="000000"/>
          <w:lang w:eastAsia="zh-CN"/>
        </w:rPr>
        <w:t xml:space="preserve">For Rel-18 multi-cell scheduling, one issue is how to determine the value of </w:t>
      </w:r>
      <w:proofErr w:type="spellStart"/>
      <w:r>
        <w:rPr>
          <w:rFonts w:eastAsia="楷体"/>
          <w:i/>
          <w:iCs/>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5C81D08A" w14:textId="77777777" w:rsidR="003D4C39" w:rsidRDefault="003601DF">
      <w:pPr>
        <w:rPr>
          <w:color w:val="000000"/>
          <w:lang w:eastAsia="zh-CN"/>
        </w:rPr>
      </w:pPr>
      <w:r>
        <w:rPr>
          <w:color w:val="000000"/>
          <w:lang w:eastAsia="zh-CN"/>
        </w:rPr>
        <w:t>Since this issue is also relevant to PDCCH monitoring, BD/CCE budget counting. Moderator intends to list possible options in this meeting for further discussion.</w:t>
      </w:r>
    </w:p>
    <w:p w14:paraId="7B2A1978" w14:textId="77777777" w:rsidR="003D4C39" w:rsidRDefault="003D4C39">
      <w:pPr>
        <w:rPr>
          <w:color w:val="000000"/>
          <w:lang w:eastAsia="zh-CN"/>
        </w:rPr>
      </w:pPr>
    </w:p>
    <w:p w14:paraId="191FFA8C" w14:textId="77777777" w:rsidR="003D4C39" w:rsidRDefault="003D4C39">
      <w:pPr>
        <w:rPr>
          <w:color w:val="000000"/>
          <w:lang w:eastAsia="zh-CN"/>
        </w:rPr>
      </w:pPr>
    </w:p>
    <w:p w14:paraId="7ADB7A56" w14:textId="77777777" w:rsidR="003D4C39" w:rsidRDefault="003D4C39">
      <w:pPr>
        <w:pStyle w:val="ListParagraph"/>
        <w:ind w:left="360"/>
        <w:rPr>
          <w:rFonts w:eastAsia="楷体"/>
          <w:b/>
          <w:bCs/>
          <w:sz w:val="22"/>
          <w:lang w:eastAsia="zh-CN"/>
        </w:rPr>
      </w:pPr>
    </w:p>
    <w:p w14:paraId="50F13F42" w14:textId="77777777" w:rsidR="003D4C39" w:rsidRDefault="003D4C39">
      <w:pPr>
        <w:pStyle w:val="ListParagraph"/>
        <w:ind w:left="360"/>
        <w:rPr>
          <w:rFonts w:eastAsia="楷体"/>
          <w:b/>
          <w:bCs/>
          <w:sz w:val="22"/>
          <w:lang w:eastAsia="zh-CN"/>
        </w:rPr>
      </w:pPr>
    </w:p>
    <w:p w14:paraId="5214B74B"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FC89CCC" w14:textId="77777777" w:rsidR="003D4C39" w:rsidRDefault="003D4C39">
      <w:pPr>
        <w:rPr>
          <w:lang w:eastAsia="en-US"/>
        </w:rPr>
      </w:pPr>
    </w:p>
    <w:p w14:paraId="4E34352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43E8A496" w14:textId="77777777" w:rsidR="003D4C39" w:rsidRDefault="003601DF">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4EFEF2E5"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25B92451" w14:textId="77777777" w:rsidR="003D4C39" w:rsidRDefault="003601DF">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4AB30B32" w14:textId="77777777" w:rsidR="003D4C39" w:rsidRDefault="003601DF">
      <w:pPr>
        <w:pStyle w:val="ListParagraph"/>
        <w:numPr>
          <w:ilvl w:val="0"/>
          <w:numId w:val="15"/>
        </w:numPr>
        <w:rPr>
          <w:rFonts w:eastAsia="楷体"/>
          <w:szCs w:val="20"/>
          <w:lang w:eastAsia="zh-CN"/>
        </w:rPr>
      </w:pPr>
      <w:r>
        <w:rPr>
          <w:rFonts w:eastAsia="楷体"/>
          <w:szCs w:val="20"/>
          <w:lang w:eastAsia="zh-CN"/>
        </w:rPr>
        <w:t>Alt 3: Search space of the DCI format 0_X/1_X is configured on one cell of the set of cells and associated with the search space on the scheduling cell with the same search space ID.</w:t>
      </w:r>
    </w:p>
    <w:p w14:paraId="51C159D9"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01A0CE20" w14:textId="77777777" w:rsidR="003D4C39" w:rsidRDefault="003D4C39">
      <w:pPr>
        <w:pStyle w:val="ListParagraph"/>
        <w:kinsoku/>
        <w:overflowPunct/>
        <w:adjustRightInd/>
        <w:spacing w:after="180"/>
        <w:ind w:left="720"/>
        <w:jc w:val="both"/>
        <w:textAlignment w:val="auto"/>
        <w:rPr>
          <w:rFonts w:eastAsia="宋体"/>
          <w:lang w:eastAsia="zh-CN"/>
        </w:rPr>
      </w:pPr>
    </w:p>
    <w:p w14:paraId="11105182"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3A139E54" w14:textId="77777777" w:rsidR="003D4C39" w:rsidRDefault="003601DF">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1DADC10A"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2DD36790"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2238CB5E"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77DE96A2" w14:textId="77777777" w:rsidR="003D4C39" w:rsidRDefault="003D4C39">
      <w:pPr>
        <w:rPr>
          <w:lang w:eastAsia="zh-CN"/>
        </w:rPr>
      </w:pPr>
    </w:p>
    <w:p w14:paraId="3145BB9D"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2FBDF538" w14:textId="77777777">
        <w:tc>
          <w:tcPr>
            <w:tcW w:w="2009" w:type="dxa"/>
            <w:tcBorders>
              <w:top w:val="single" w:sz="4" w:space="0" w:color="auto"/>
              <w:left w:val="single" w:sz="4" w:space="0" w:color="auto"/>
              <w:bottom w:val="single" w:sz="4" w:space="0" w:color="auto"/>
              <w:right w:val="single" w:sz="4" w:space="0" w:color="auto"/>
            </w:tcBorders>
          </w:tcPr>
          <w:p w14:paraId="5B3B4C20"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CE45C84" w14:textId="77777777" w:rsidR="003D4C39" w:rsidRDefault="003601DF">
            <w:pPr>
              <w:wordWrap/>
              <w:jc w:val="center"/>
              <w:rPr>
                <w:b/>
                <w:lang w:eastAsia="zh-CN"/>
              </w:rPr>
            </w:pPr>
            <w:r>
              <w:rPr>
                <w:b/>
                <w:lang w:eastAsia="zh-CN"/>
              </w:rPr>
              <w:t>Comment</w:t>
            </w:r>
          </w:p>
        </w:tc>
      </w:tr>
      <w:tr w:rsidR="003D4C39" w14:paraId="6834560E" w14:textId="77777777">
        <w:tc>
          <w:tcPr>
            <w:tcW w:w="2009" w:type="dxa"/>
            <w:tcBorders>
              <w:top w:val="single" w:sz="4" w:space="0" w:color="auto"/>
              <w:left w:val="single" w:sz="4" w:space="0" w:color="auto"/>
              <w:bottom w:val="single" w:sz="4" w:space="0" w:color="auto"/>
              <w:right w:val="single" w:sz="4" w:space="0" w:color="auto"/>
            </w:tcBorders>
          </w:tcPr>
          <w:p w14:paraId="257520D7"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9799420" w14:textId="77777777" w:rsidR="003D4C39" w:rsidRDefault="003601DF">
            <w:pPr>
              <w:wordWrap/>
              <w:jc w:val="left"/>
              <w:rPr>
                <w:bCs/>
                <w:lang w:eastAsia="zh-CN"/>
              </w:rPr>
            </w:pPr>
            <w:r>
              <w:rPr>
                <w:rFonts w:eastAsia="PMingLiU" w:hint="eastAsia"/>
                <w:bCs/>
                <w:lang w:eastAsia="zh-TW"/>
              </w:rPr>
              <w:t>S</w:t>
            </w:r>
            <w:r>
              <w:rPr>
                <w:rFonts w:eastAsia="PMingLiU"/>
                <w:bCs/>
                <w:lang w:eastAsia="zh-TW"/>
              </w:rPr>
              <w:t>upport the proposals.</w:t>
            </w:r>
          </w:p>
        </w:tc>
      </w:tr>
      <w:tr w:rsidR="003D4C39" w14:paraId="7C781E68" w14:textId="77777777">
        <w:tc>
          <w:tcPr>
            <w:tcW w:w="2009" w:type="dxa"/>
            <w:tcBorders>
              <w:top w:val="single" w:sz="4" w:space="0" w:color="auto"/>
              <w:left w:val="single" w:sz="4" w:space="0" w:color="auto"/>
              <w:bottom w:val="single" w:sz="4" w:space="0" w:color="auto"/>
              <w:right w:val="single" w:sz="4" w:space="0" w:color="auto"/>
            </w:tcBorders>
          </w:tcPr>
          <w:p w14:paraId="3AD64D66" w14:textId="77777777" w:rsidR="003D4C39" w:rsidRDefault="003601DF">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A6414A0" w14:textId="77777777" w:rsidR="003D4C39" w:rsidRDefault="003601DF">
            <w:pPr>
              <w:wordWrap/>
              <w:rPr>
                <w:bCs/>
                <w:lang w:eastAsia="zh-CN"/>
              </w:rPr>
            </w:pPr>
            <w:r>
              <w:rPr>
                <w:rFonts w:hint="eastAsia"/>
                <w:bCs/>
              </w:rPr>
              <w:t xml:space="preserve">Support both </w:t>
            </w:r>
            <w:r>
              <w:rPr>
                <w:bCs/>
              </w:rPr>
              <w:t>P2-8 and P2-9.</w:t>
            </w:r>
          </w:p>
        </w:tc>
      </w:tr>
      <w:tr w:rsidR="003D4C39" w14:paraId="6791D533" w14:textId="77777777">
        <w:tc>
          <w:tcPr>
            <w:tcW w:w="2009" w:type="dxa"/>
            <w:tcBorders>
              <w:top w:val="single" w:sz="4" w:space="0" w:color="auto"/>
              <w:left w:val="single" w:sz="4" w:space="0" w:color="auto"/>
              <w:bottom w:val="single" w:sz="4" w:space="0" w:color="auto"/>
              <w:right w:val="single" w:sz="4" w:space="0" w:color="auto"/>
            </w:tcBorders>
          </w:tcPr>
          <w:p w14:paraId="27336548" w14:textId="77777777" w:rsidR="003D4C39" w:rsidRDefault="003601DF">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9C14B67" w14:textId="77777777" w:rsidR="003D4C39" w:rsidRDefault="003601DF">
            <w:pPr>
              <w:wordWrap/>
              <w:rPr>
                <w:bCs/>
                <w:lang w:eastAsia="zh-CN"/>
              </w:rPr>
            </w:pPr>
            <w:r>
              <w:rPr>
                <w:bCs/>
                <w:lang w:eastAsia="zh-CN"/>
              </w:rPr>
              <w:t xml:space="preserve">For Proposal 2-8, Alt 2 causes unnecessary overhead without serving any purpose - can be removed if no support. We would like to add Alt-4 below because it reduces RRC overhead and results to a simple linkage. </w:t>
            </w:r>
          </w:p>
          <w:p w14:paraId="07769CDE" w14:textId="77777777" w:rsidR="003D4C39" w:rsidRDefault="003601DF">
            <w:pPr>
              <w:pStyle w:val="ListParagraph"/>
              <w:numPr>
                <w:ilvl w:val="0"/>
                <w:numId w:val="15"/>
              </w:numPr>
              <w:rPr>
                <w:rFonts w:eastAsia="楷体"/>
                <w:color w:val="FF0000"/>
                <w:szCs w:val="20"/>
                <w:lang w:eastAsia="zh-CN"/>
              </w:rPr>
            </w:pPr>
            <w:r>
              <w:rPr>
                <w:rFonts w:eastAsia="楷体"/>
                <w:color w:val="FF0000"/>
                <w:szCs w:val="20"/>
                <w:lang w:eastAsia="zh-CN"/>
              </w:rPr>
              <w:t>Alt 4: Search space of the DCI format 0_X/1_X is configured only on the scheduling cell and linkage with the set of cells is by explicit RRC configuration.</w:t>
            </w:r>
          </w:p>
          <w:p w14:paraId="6C6C9A3B" w14:textId="77777777" w:rsidR="003D4C39" w:rsidRDefault="003D4C39">
            <w:pPr>
              <w:rPr>
                <w:rFonts w:eastAsia="楷体"/>
                <w:szCs w:val="20"/>
                <w:lang w:eastAsia="zh-CN"/>
              </w:rPr>
            </w:pPr>
          </w:p>
          <w:p w14:paraId="1D65C25F" w14:textId="77777777" w:rsidR="003D4C39" w:rsidRDefault="003601DF">
            <w:pPr>
              <w:rPr>
                <w:rFonts w:eastAsia="楷体"/>
                <w:szCs w:val="20"/>
                <w:lang w:eastAsia="zh-CN"/>
              </w:rPr>
            </w:pPr>
            <w:r>
              <w:rPr>
                <w:rFonts w:eastAsia="楷体"/>
                <w:szCs w:val="20"/>
                <w:lang w:eastAsia="zh-CN"/>
              </w:rPr>
              <w:lastRenderedPageBreak/>
              <w:t xml:space="preserve">For Proposal 2-9, we would like a clarification for Alt 2. Is it assumed that the UE </w:t>
            </w:r>
            <w:proofErr w:type="gramStart"/>
            <w:r>
              <w:rPr>
                <w:rFonts w:eastAsia="楷体"/>
                <w:szCs w:val="20"/>
                <w:lang w:eastAsia="zh-CN"/>
              </w:rPr>
              <w:t>can</w:t>
            </w:r>
            <w:proofErr w:type="gramEnd"/>
            <w:r>
              <w:rPr>
                <w:rFonts w:eastAsia="楷体"/>
                <w:szCs w:val="20"/>
                <w:lang w:eastAsia="zh-CN"/>
              </w:rPr>
              <w:t xml:space="preserve"> receive DCI 0_X/1_X for </w:t>
            </w:r>
            <w:r>
              <w:rPr>
                <w:color w:val="000000"/>
                <w:lang w:eastAsia="zh-CN"/>
              </w:rPr>
              <w:t xml:space="preserve">each combination of co-scheduled cells within the set of cells? If so, such combinations can be considered as (additional) “sets of cells” and Alt 1 would be applicable. Basically, there is a number of sets of cells that can be </w:t>
            </w:r>
            <w:proofErr w:type="gramStart"/>
            <w:r>
              <w:rPr>
                <w:color w:val="000000"/>
                <w:lang w:eastAsia="zh-CN"/>
              </w:rPr>
              <w:t>scheduled</w:t>
            </w:r>
            <w:proofErr w:type="gramEnd"/>
            <w:r>
              <w:rPr>
                <w:color w:val="000000"/>
                <w:lang w:eastAsia="zh-CN"/>
              </w:rPr>
              <w:t xml:space="preserve"> and each set has its </w:t>
            </w:r>
            <w:proofErr w:type="spellStart"/>
            <w:r>
              <w:rPr>
                <w:color w:val="000000"/>
                <w:lang w:eastAsia="zh-CN"/>
              </w:rPr>
              <w:t>n_CI</w:t>
            </w:r>
            <w:proofErr w:type="spellEnd"/>
            <w:r>
              <w:rPr>
                <w:color w:val="000000"/>
                <w:lang w:eastAsia="zh-CN"/>
              </w:rPr>
              <w:t xml:space="preserve">. </w:t>
            </w:r>
          </w:p>
          <w:p w14:paraId="63DE7094" w14:textId="77777777" w:rsidR="003D4C39" w:rsidRDefault="003D4C39">
            <w:pPr>
              <w:wordWrap/>
              <w:rPr>
                <w:rFonts w:eastAsiaTheme="minorEastAsia"/>
                <w:bCs/>
                <w:lang w:eastAsia="zh-CN"/>
              </w:rPr>
            </w:pPr>
          </w:p>
        </w:tc>
      </w:tr>
      <w:tr w:rsidR="003D4C39" w14:paraId="34D3971F" w14:textId="77777777">
        <w:tc>
          <w:tcPr>
            <w:tcW w:w="2009" w:type="dxa"/>
            <w:tcBorders>
              <w:top w:val="single" w:sz="4" w:space="0" w:color="auto"/>
              <w:left w:val="single" w:sz="4" w:space="0" w:color="auto"/>
              <w:bottom w:val="single" w:sz="4" w:space="0" w:color="auto"/>
              <w:right w:val="single" w:sz="4" w:space="0" w:color="auto"/>
            </w:tcBorders>
          </w:tcPr>
          <w:p w14:paraId="60ACF3E5" w14:textId="77777777" w:rsidR="003D4C39" w:rsidRDefault="003601DF">
            <w:pPr>
              <w:wordWrap/>
              <w:rPr>
                <w:rFonts w:eastAsia="MS Mincho"/>
                <w:bCs/>
                <w:lang w:eastAsia="ja-JP"/>
              </w:rPr>
            </w:pPr>
            <w:r>
              <w:rPr>
                <w:rFonts w:eastAsiaTheme="minorEastAsia" w:hint="eastAsia"/>
                <w:bCs/>
                <w:lang w:eastAsia="zh-CN"/>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66158762" w14:textId="77777777" w:rsidR="003D4C39" w:rsidRDefault="003601DF">
            <w:pPr>
              <w:wordWrap/>
              <w:rPr>
                <w:rFonts w:eastAsiaTheme="minorEastAsia"/>
                <w:bCs/>
                <w:lang w:eastAsia="zh-CN"/>
              </w:rPr>
            </w:pPr>
            <w:r>
              <w:rPr>
                <w:rFonts w:eastAsiaTheme="minorEastAsia"/>
                <w:bCs/>
                <w:lang w:eastAsia="zh-CN"/>
              </w:rPr>
              <w:t>Proposal 2-8:</w:t>
            </w:r>
            <w:r>
              <w:rPr>
                <w:rFonts w:eastAsiaTheme="minorEastAsia" w:hint="eastAsia"/>
                <w:bCs/>
                <w:lang w:eastAsia="zh-CN"/>
              </w:rPr>
              <w:t xml:space="preserve"> Alt 1 and Alt 2 are </w:t>
            </w:r>
            <w:r>
              <w:rPr>
                <w:rFonts w:eastAsiaTheme="minorEastAsia"/>
                <w:bCs/>
                <w:lang w:eastAsia="zh-CN"/>
              </w:rPr>
              <w:t>preferred</w:t>
            </w:r>
            <w:r>
              <w:rPr>
                <w:rFonts w:eastAsiaTheme="minorEastAsia" w:hint="eastAsia"/>
                <w:bCs/>
                <w:lang w:eastAsia="zh-CN"/>
              </w:rPr>
              <w:t>.</w:t>
            </w:r>
          </w:p>
          <w:p w14:paraId="62F7A9B8" w14:textId="77777777" w:rsidR="003D4C39" w:rsidRDefault="003601DF">
            <w:pPr>
              <w:wordWrap/>
              <w:rPr>
                <w:rFonts w:eastAsiaTheme="minorEastAsia"/>
                <w:bCs/>
                <w:lang w:eastAsia="zh-CN"/>
              </w:rPr>
            </w:pPr>
            <w:r>
              <w:rPr>
                <w:rFonts w:eastAsiaTheme="minorEastAsia" w:hint="eastAsia"/>
                <w:bCs/>
                <w:lang w:eastAsia="zh-CN"/>
              </w:rPr>
              <w:t xml:space="preserve">If Alt 3 is supported, </w:t>
            </w:r>
            <w:r>
              <w:rPr>
                <w:rFonts w:eastAsiaTheme="minorEastAsia"/>
                <w:bCs/>
                <w:lang w:eastAsia="zh-CN"/>
              </w:rPr>
              <w:t xml:space="preserve">the scheduling efficiency is restrictive when the </w:t>
            </w:r>
            <w:proofErr w:type="spellStart"/>
            <w:r>
              <w:rPr>
                <w:rFonts w:eastAsiaTheme="minorEastAsia"/>
                <w:bCs/>
                <w:lang w:eastAsia="zh-CN"/>
              </w:rPr>
              <w:t>SCell</w:t>
            </w:r>
            <w:proofErr w:type="spellEnd"/>
            <w:r>
              <w:rPr>
                <w:rFonts w:eastAsiaTheme="minorEastAsia"/>
                <w:bCs/>
                <w:lang w:eastAsia="zh-CN"/>
              </w:rPr>
              <w:t xml:space="preserve"> is deactivated or the </w:t>
            </w:r>
            <w:proofErr w:type="spellStart"/>
            <w:r>
              <w:rPr>
                <w:rFonts w:eastAsiaTheme="minorEastAsia"/>
                <w:bCs/>
                <w:lang w:eastAsia="zh-CN"/>
              </w:rPr>
              <w:t>SCell</w:t>
            </w:r>
            <w:proofErr w:type="spellEnd"/>
            <w:r>
              <w:rPr>
                <w:rFonts w:eastAsiaTheme="minorEastAsia"/>
                <w:bCs/>
                <w:lang w:eastAsia="zh-CN"/>
              </w:rPr>
              <w:t xml:space="preserve"> is in DRX-OFF duration, </w:t>
            </w:r>
            <w:r>
              <w:rPr>
                <w:rFonts w:eastAsiaTheme="minorEastAsia" w:hint="eastAsia"/>
                <w:bCs/>
                <w:lang w:eastAsia="zh-CN"/>
              </w:rPr>
              <w:t>since</w:t>
            </w:r>
            <w:r>
              <w:rPr>
                <w:rFonts w:eastAsiaTheme="minorEastAsia"/>
                <w:bCs/>
                <w:lang w:eastAsia="zh-CN"/>
              </w:rPr>
              <w:t xml:space="preserve"> PDCCH detection </w:t>
            </w:r>
            <w:r>
              <w:rPr>
                <w:rFonts w:eastAsiaTheme="minorEastAsia" w:hint="eastAsia"/>
                <w:bCs/>
                <w:lang w:eastAsia="zh-CN"/>
              </w:rPr>
              <w:t xml:space="preserve">of MC-DCI </w:t>
            </w:r>
            <w:r>
              <w:rPr>
                <w:rFonts w:eastAsiaTheme="minorEastAsia"/>
                <w:bCs/>
                <w:lang w:eastAsia="zh-CN"/>
              </w:rPr>
              <w:t>will be interrupted and several cells transmission are affected. To enable more flexibility configuration, the search space of MC-DCI can be configured on</w:t>
            </w:r>
            <w:r>
              <w:rPr>
                <w:rFonts w:eastAsiaTheme="minorEastAsia" w:hint="eastAsia"/>
                <w:bCs/>
                <w:lang w:eastAsia="zh-CN"/>
              </w:rPr>
              <w:t xml:space="preserve"> one</w:t>
            </w:r>
            <w:r>
              <w:rPr>
                <w:rFonts w:eastAsiaTheme="minorEastAsia"/>
                <w:bCs/>
                <w:lang w:eastAsia="zh-CN"/>
              </w:rPr>
              <w:t xml:space="preserve"> or more of the co-scheduled cells</w:t>
            </w:r>
            <w:r>
              <w:rPr>
                <w:rFonts w:eastAsiaTheme="minorEastAsia" w:hint="eastAsia"/>
                <w:bCs/>
                <w:lang w:eastAsia="zh-CN"/>
              </w:rPr>
              <w:t xml:space="preserve"> respectively, and the </w:t>
            </w:r>
            <w:r>
              <w:rPr>
                <w:rFonts w:eastAsiaTheme="minorEastAsia"/>
                <w:bCs/>
                <w:lang w:eastAsia="zh-CN"/>
              </w:rPr>
              <w:t>parameter</w:t>
            </w:r>
            <w:r>
              <w:rPr>
                <w:rFonts w:eastAsiaTheme="minorEastAsia" w:hint="eastAsia"/>
                <w:bCs/>
                <w:lang w:eastAsia="zh-CN"/>
              </w:rPr>
              <w:t xml:space="preserve">s of search space </w:t>
            </w:r>
            <w:r>
              <w:rPr>
                <w:rFonts w:eastAsiaTheme="minorEastAsia"/>
                <w:bCs/>
                <w:lang w:eastAsia="zh-CN"/>
              </w:rPr>
              <w:t>configured</w:t>
            </w:r>
            <w:r>
              <w:rPr>
                <w:rFonts w:eastAsiaTheme="minorEastAsia" w:hint="eastAsia"/>
                <w:bCs/>
                <w:lang w:eastAsia="zh-CN"/>
              </w:rPr>
              <w:t xml:space="preserve"> in each scheduled </w:t>
            </w:r>
            <w:proofErr w:type="gramStart"/>
            <w:r>
              <w:rPr>
                <w:rFonts w:eastAsiaTheme="minorEastAsia" w:hint="eastAsia"/>
                <w:bCs/>
                <w:lang w:eastAsia="zh-CN"/>
              </w:rPr>
              <w:t>cells</w:t>
            </w:r>
            <w:proofErr w:type="gramEnd"/>
            <w:r>
              <w:rPr>
                <w:rFonts w:eastAsiaTheme="minorEastAsia" w:hint="eastAsia"/>
                <w:bCs/>
                <w:lang w:eastAsia="zh-CN"/>
              </w:rPr>
              <w:t xml:space="preserve"> can be different.</w:t>
            </w:r>
          </w:p>
          <w:p w14:paraId="5236DFFE" w14:textId="77777777" w:rsidR="003D4C39" w:rsidRDefault="003D4C39">
            <w:pPr>
              <w:wordWrap/>
              <w:rPr>
                <w:rFonts w:eastAsiaTheme="minorEastAsia"/>
                <w:bCs/>
                <w:lang w:eastAsia="zh-CN"/>
              </w:rPr>
            </w:pPr>
          </w:p>
          <w:p w14:paraId="1E3BFF8C" w14:textId="77777777" w:rsidR="003D4C39" w:rsidRDefault="003601DF">
            <w:pPr>
              <w:wordWrap/>
              <w:rPr>
                <w:rFonts w:eastAsiaTheme="minorEastAsia"/>
                <w:bCs/>
                <w:lang w:eastAsia="zh-CN"/>
              </w:rPr>
            </w:pPr>
            <w:r>
              <w:rPr>
                <w:rFonts w:eastAsiaTheme="minorEastAsia"/>
                <w:bCs/>
                <w:lang w:eastAsia="zh-CN"/>
              </w:rPr>
              <w:t>Proposal 2-9:</w:t>
            </w:r>
            <w:r>
              <w:rPr>
                <w:rFonts w:eastAsiaTheme="minorEastAsia" w:hint="eastAsia"/>
                <w:bCs/>
                <w:lang w:eastAsia="zh-CN"/>
              </w:rPr>
              <w:t xml:space="preserve"> Alt 1 is </w:t>
            </w:r>
            <w:r>
              <w:rPr>
                <w:rFonts w:eastAsiaTheme="minorEastAsia"/>
                <w:bCs/>
                <w:lang w:eastAsia="zh-CN"/>
              </w:rPr>
              <w:t>preferred</w:t>
            </w:r>
            <w:r>
              <w:rPr>
                <w:rFonts w:eastAsiaTheme="minorEastAsia" w:hint="eastAsia"/>
                <w:bCs/>
                <w:lang w:eastAsia="zh-CN"/>
              </w:rPr>
              <w:t xml:space="preserve">. </w:t>
            </w:r>
          </w:p>
          <w:p w14:paraId="7EC76364" w14:textId="77777777" w:rsidR="003D4C39" w:rsidRDefault="003601DF">
            <w:pPr>
              <w:wordWrap/>
              <w:rPr>
                <w:rFonts w:eastAsiaTheme="minorEastAsia"/>
                <w:bCs/>
                <w:lang w:eastAsia="zh-CN"/>
              </w:rPr>
            </w:pPr>
            <w:r>
              <w:rPr>
                <w:rFonts w:eastAsiaTheme="minorEastAsia" w:hint="eastAsia"/>
                <w:bCs/>
                <w:lang w:eastAsia="zh-CN"/>
              </w:rPr>
              <w:t xml:space="preserve">Search space equation is used to define where to monitor PDCCH candidate. For a set of cells which can be co-scheduled by a DCI format 0_X/1_X, a same value can be shared by a set of cells to </w:t>
            </w:r>
            <w:r>
              <w:rPr>
                <w:rFonts w:eastAsiaTheme="minorEastAsia"/>
                <w:bCs/>
                <w:lang w:eastAsia="zh-CN"/>
              </w:rPr>
              <w:t>determine</w:t>
            </w:r>
            <w:r>
              <w:rPr>
                <w:rFonts w:eastAsiaTheme="minorEastAsia" w:hint="eastAsia"/>
                <w:bCs/>
                <w:lang w:eastAsia="zh-CN"/>
              </w:rPr>
              <w:t xml:space="preserve"> the CCE index of PDCCH candidate. If the UE monitors MC-DCI via search space equation, the combination of co-scheduled cells can be indicated by the field of </w:t>
            </w:r>
            <w:r>
              <w:rPr>
                <w:rFonts w:eastAsiaTheme="minorEastAsia"/>
                <w:bCs/>
                <w:lang w:eastAsia="zh-CN"/>
              </w:rPr>
              <w:t>‘</w:t>
            </w:r>
            <w:r>
              <w:rPr>
                <w:rFonts w:eastAsiaTheme="minorEastAsia" w:hint="eastAsia"/>
                <w:bCs/>
                <w:lang w:eastAsia="zh-CN"/>
              </w:rPr>
              <w:t>indication of scheduled cells</w:t>
            </w:r>
            <w:r>
              <w:rPr>
                <w:rFonts w:eastAsiaTheme="minorEastAsia"/>
                <w:bCs/>
                <w:lang w:eastAsia="zh-CN"/>
              </w:rPr>
              <w:t>’</w:t>
            </w:r>
            <w:r>
              <w:rPr>
                <w:rFonts w:eastAsiaTheme="minorEastAsia" w:hint="eastAsia"/>
                <w:bCs/>
                <w:lang w:eastAsia="zh-CN"/>
              </w:rPr>
              <w:t xml:space="preserve"> in the DCI format 0_X/1_X.</w:t>
            </w:r>
          </w:p>
          <w:p w14:paraId="423CE2BF" w14:textId="77777777" w:rsidR="003D4C39" w:rsidRDefault="003D4C39">
            <w:pPr>
              <w:wordWrap/>
              <w:rPr>
                <w:rFonts w:eastAsia="MS Mincho"/>
                <w:bCs/>
                <w:lang w:eastAsia="ja-JP"/>
              </w:rPr>
            </w:pPr>
          </w:p>
        </w:tc>
      </w:tr>
      <w:tr w:rsidR="003D4C39" w14:paraId="1FE9472B" w14:textId="77777777">
        <w:tc>
          <w:tcPr>
            <w:tcW w:w="2009" w:type="dxa"/>
          </w:tcPr>
          <w:p w14:paraId="34596305"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643879BA" w14:textId="77777777" w:rsidR="003D4C39" w:rsidRDefault="003601DF">
            <w:pPr>
              <w:wordWrap/>
              <w:jc w:val="left"/>
              <w:rPr>
                <w:rFonts w:eastAsia="MS Mincho"/>
                <w:bCs/>
                <w:lang w:eastAsia="ja-JP"/>
              </w:rPr>
            </w:pPr>
            <w:r>
              <w:rPr>
                <w:rFonts w:eastAsia="MS Mincho" w:hint="eastAsia"/>
                <w:bCs/>
                <w:lang w:eastAsia="ja-JP"/>
              </w:rPr>
              <w:t>P</w:t>
            </w:r>
            <w:r>
              <w:rPr>
                <w:rFonts w:eastAsia="MS Mincho"/>
                <w:bCs/>
                <w:lang w:eastAsia="ja-JP"/>
              </w:rPr>
              <w:t xml:space="preserve">roposal 2-8: we do not object to agree this </w:t>
            </w:r>
            <w:proofErr w:type="gramStart"/>
            <w:r>
              <w:rPr>
                <w:rFonts w:eastAsia="MS Mincho"/>
                <w:bCs/>
                <w:lang w:eastAsia="ja-JP"/>
              </w:rPr>
              <w:t>proposal, but</w:t>
            </w:r>
            <w:proofErr w:type="gramEnd"/>
            <w:r>
              <w:rPr>
                <w:rFonts w:eastAsia="MS Mincho"/>
                <w:bCs/>
                <w:lang w:eastAsia="ja-JP"/>
              </w:rPr>
              <w:t xml:space="preserve"> have an impression that other important issues have to be settled first.</w:t>
            </w:r>
          </w:p>
          <w:p w14:paraId="65A2B646" w14:textId="77777777" w:rsidR="003D4C39" w:rsidRDefault="003D4C39">
            <w:pPr>
              <w:wordWrap/>
              <w:jc w:val="left"/>
              <w:rPr>
                <w:rFonts w:eastAsia="MS Mincho"/>
                <w:bCs/>
                <w:lang w:eastAsia="ja-JP"/>
              </w:rPr>
            </w:pPr>
          </w:p>
          <w:p w14:paraId="2E37963D" w14:textId="77777777" w:rsidR="003D4C39" w:rsidRDefault="003601DF">
            <w:pPr>
              <w:wordWrap/>
              <w:jc w:val="left"/>
              <w:rPr>
                <w:rFonts w:eastAsia="MS Mincho"/>
                <w:bCs/>
                <w:lang w:eastAsia="ja-JP"/>
              </w:rPr>
            </w:pPr>
            <w:r>
              <w:rPr>
                <w:rFonts w:eastAsia="MS Mincho" w:hint="eastAsia"/>
                <w:bCs/>
                <w:lang w:eastAsia="ja-JP"/>
              </w:rPr>
              <w:t>P</w:t>
            </w:r>
            <w:r>
              <w:rPr>
                <w:rFonts w:eastAsia="MS Mincho"/>
                <w:bCs/>
                <w:lang w:eastAsia="ja-JP"/>
              </w:rPr>
              <w:t xml:space="preserve">roposal 2-9: Currently, the value of </w:t>
            </w:r>
            <w:proofErr w:type="spellStart"/>
            <w:r>
              <w:rPr>
                <w:rFonts w:eastAsia="MS Mincho"/>
                <w:bCs/>
                <w:lang w:eastAsia="ja-JP"/>
              </w:rPr>
              <w:t>nCI</w:t>
            </w:r>
            <w:proofErr w:type="spellEnd"/>
            <w:r>
              <w:rPr>
                <w:rFonts w:eastAsia="MS Mincho"/>
                <w:bCs/>
                <w:lang w:eastAsia="ja-JP"/>
              </w:rPr>
              <w:t xml:space="preserve"> (this is equal to CIF value) is configured per serving (= scheduled) cell. Does Alt.1 or Alt.2 intend to introduce new RRC parameter for a set of cells or for a combination of a set of cells? </w:t>
            </w:r>
          </w:p>
          <w:p w14:paraId="258B70D6" w14:textId="77777777" w:rsidR="003D4C39" w:rsidRDefault="003601DF">
            <w:pPr>
              <w:wordWrap/>
              <w:jc w:val="left"/>
              <w:rPr>
                <w:rFonts w:eastAsia="MS Mincho"/>
                <w:bCs/>
                <w:lang w:eastAsia="ja-JP"/>
              </w:rPr>
            </w:pP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w:t>
            </w:r>
          </w:p>
          <w:p w14:paraId="717490F0" w14:textId="77777777" w:rsidR="003D4C39" w:rsidRDefault="003D4C39">
            <w:pPr>
              <w:wordWrap/>
              <w:jc w:val="left"/>
              <w:rPr>
                <w:bCs/>
                <w:lang w:eastAsia="zh-CN"/>
              </w:rPr>
            </w:pPr>
          </w:p>
        </w:tc>
      </w:tr>
      <w:tr w:rsidR="003D4C39" w14:paraId="49EEBDB6" w14:textId="77777777">
        <w:tc>
          <w:tcPr>
            <w:tcW w:w="2009" w:type="dxa"/>
          </w:tcPr>
          <w:p w14:paraId="535BF963" w14:textId="77777777" w:rsidR="003D4C39" w:rsidRDefault="003601DF">
            <w:pPr>
              <w:wordWrap/>
              <w:rPr>
                <w:rFonts w:eastAsia="MS Mincho"/>
                <w:bCs/>
                <w:lang w:val="en-US" w:eastAsia="ja-JP"/>
              </w:rPr>
            </w:pPr>
            <w:r>
              <w:rPr>
                <w:rFonts w:eastAsia="MS Mincho"/>
                <w:bCs/>
                <w:lang w:val="en-US" w:eastAsia="ja-JP"/>
              </w:rPr>
              <w:t>ZTE</w:t>
            </w:r>
          </w:p>
        </w:tc>
        <w:tc>
          <w:tcPr>
            <w:tcW w:w="7353" w:type="dxa"/>
          </w:tcPr>
          <w:p w14:paraId="0A7B30B9" w14:textId="77777777" w:rsidR="003D4C39" w:rsidRDefault="003601DF">
            <w:pPr>
              <w:wordWrap/>
              <w:rPr>
                <w:rFonts w:eastAsia="宋体"/>
                <w:bCs/>
                <w:lang w:val="en-US" w:eastAsia="zh-CN"/>
              </w:rPr>
            </w:pPr>
            <w:r>
              <w:rPr>
                <w:rFonts w:eastAsia="宋体" w:hint="eastAsia"/>
                <w:bCs/>
                <w:lang w:val="en-US" w:eastAsia="zh-CN"/>
              </w:rPr>
              <w:t>For proposal 2-8, it seems all the alternatives are available.</w:t>
            </w:r>
            <w:r>
              <w:rPr>
                <w:rFonts w:eastAsia="宋体"/>
                <w:bCs/>
                <w:lang w:val="en-US" w:eastAsia="zh-CN"/>
              </w:rPr>
              <w:t xml:space="preserve"> We support it.</w:t>
            </w:r>
          </w:p>
          <w:p w14:paraId="3308CFF2" w14:textId="77777777" w:rsidR="003D4C39" w:rsidRDefault="003601DF">
            <w:pPr>
              <w:wordWrap/>
              <w:rPr>
                <w:rFonts w:eastAsia="宋体"/>
                <w:bCs/>
                <w:lang w:val="en-US" w:eastAsia="zh-CN"/>
              </w:rPr>
            </w:pPr>
            <w:r>
              <w:rPr>
                <w:rFonts w:eastAsia="宋体" w:hint="eastAsia"/>
                <w:bCs/>
                <w:lang w:val="en-US" w:eastAsia="zh-CN"/>
              </w:rPr>
              <w:t xml:space="preserve">For proposal 2-9, we </w:t>
            </w:r>
            <w:r>
              <w:rPr>
                <w:rFonts w:eastAsia="宋体"/>
                <w:bCs/>
                <w:lang w:val="en-US" w:eastAsia="zh-CN"/>
              </w:rPr>
              <w:t xml:space="preserve">suggest the following modification to make the alternatives </w:t>
            </w:r>
            <w:proofErr w:type="gramStart"/>
            <w:r>
              <w:rPr>
                <w:rFonts w:eastAsia="宋体"/>
                <w:bCs/>
                <w:lang w:val="en-US" w:eastAsia="zh-CN"/>
              </w:rPr>
              <w:t>more clear</w:t>
            </w:r>
            <w:proofErr w:type="gramEnd"/>
            <w:r>
              <w:rPr>
                <w:rFonts w:eastAsia="宋体"/>
                <w:bCs/>
                <w:lang w:val="en-US" w:eastAsia="zh-CN"/>
              </w:rPr>
              <w:t>.</w:t>
            </w:r>
          </w:p>
          <w:p w14:paraId="741E4D3B"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w:t>
            </w:r>
            <w:r>
              <w:rPr>
                <w:rFonts w:hint="eastAsia"/>
                <w:color w:val="000000"/>
                <w:lang w:val="en-US" w:eastAsia="zh-CN"/>
              </w:rPr>
              <w:t>of the co-scheduled cells indicator for a group of co-scheduled cells.</w:t>
            </w:r>
            <w:r>
              <w:rPr>
                <w:rFonts w:eastAsia="楷体"/>
                <w:szCs w:val="20"/>
                <w:lang w:eastAsia="zh-CN"/>
              </w:rPr>
              <w:t xml:space="preserve"> </w:t>
            </w:r>
            <w:r>
              <w:rPr>
                <w:rFonts w:eastAsia="楷体" w:hint="eastAsia"/>
                <w:szCs w:val="20"/>
                <w:lang w:val="en-US" w:eastAsia="zh-CN"/>
              </w:rPr>
              <w:t>(new)</w:t>
            </w:r>
          </w:p>
          <w:p w14:paraId="4985B3DD" w14:textId="77777777" w:rsidR="003D4C39" w:rsidRDefault="003601DF">
            <w:pPr>
              <w:pStyle w:val="ListParagraph"/>
              <w:numPr>
                <w:ilvl w:val="0"/>
                <w:numId w:val="15"/>
              </w:numPr>
              <w:rPr>
                <w:rFonts w:eastAsia="楷体"/>
                <w:szCs w:val="20"/>
                <w:lang w:val="en-US" w:eastAsia="zh-CN"/>
              </w:rPr>
            </w:pPr>
            <w:r>
              <w:rPr>
                <w:rFonts w:eastAsia="楷体"/>
                <w:szCs w:val="20"/>
                <w:lang w:eastAsia="zh-CN"/>
              </w:rPr>
              <w:t xml:space="preserve">Alt 2: the </w:t>
            </w:r>
            <w:proofErr w:type="spellStart"/>
            <w:r>
              <w:rPr>
                <w:rFonts w:eastAsia="楷体"/>
                <w:szCs w:val="20"/>
                <w:lang w:eastAsia="zh-CN"/>
              </w:rPr>
              <w:t>n_CI</w:t>
            </w:r>
            <w:proofErr w:type="spellEnd"/>
            <w:r>
              <w:rPr>
                <w:rFonts w:eastAsia="楷体"/>
                <w:szCs w:val="20"/>
                <w:lang w:eastAsia="zh-CN"/>
              </w:rPr>
              <w:t xml:space="preserve"> in the search space equation is determined by a value </w:t>
            </w:r>
            <w:r>
              <w:rPr>
                <w:rFonts w:eastAsia="楷体"/>
                <w:szCs w:val="20"/>
                <w:lang w:val="en-US" w:eastAsia="zh-CN"/>
              </w:rPr>
              <w:t>of CIF</w:t>
            </w:r>
            <w:r>
              <w:rPr>
                <w:rFonts w:eastAsia="楷体"/>
                <w:szCs w:val="20"/>
                <w:lang w:eastAsia="zh-CN"/>
              </w:rPr>
              <w:t xml:space="preserve"> for </w:t>
            </w:r>
            <w:proofErr w:type="gramStart"/>
            <w:r>
              <w:rPr>
                <w:rFonts w:eastAsia="楷体"/>
                <w:szCs w:val="20"/>
                <w:lang w:eastAsia="zh-CN"/>
              </w:rPr>
              <w:t>each  co</w:t>
            </w:r>
            <w:proofErr w:type="gramEnd"/>
            <w:r>
              <w:rPr>
                <w:rFonts w:eastAsia="楷体"/>
                <w:szCs w:val="20"/>
                <w:lang w:eastAsia="zh-CN"/>
              </w:rPr>
              <w:t>-scheduled cell.</w:t>
            </w:r>
            <w:r>
              <w:rPr>
                <w:rFonts w:eastAsia="楷体"/>
                <w:szCs w:val="20"/>
                <w:lang w:val="en-US" w:eastAsia="zh-CN"/>
              </w:rPr>
              <w:t xml:space="preserve"> (legacy)</w:t>
            </w:r>
          </w:p>
          <w:p w14:paraId="295200A0" w14:textId="77777777" w:rsidR="003D4C39" w:rsidRDefault="003D4C39">
            <w:pPr>
              <w:wordWrap/>
              <w:rPr>
                <w:rFonts w:eastAsia="MS Mincho"/>
                <w:bCs/>
                <w:lang w:val="en-US" w:eastAsia="ja-JP"/>
              </w:rPr>
            </w:pPr>
          </w:p>
        </w:tc>
      </w:tr>
      <w:tr w:rsidR="003D4C39" w14:paraId="055DDFC3" w14:textId="77777777">
        <w:tc>
          <w:tcPr>
            <w:tcW w:w="2009" w:type="dxa"/>
          </w:tcPr>
          <w:p w14:paraId="66F0C2CF" w14:textId="77777777" w:rsidR="003D4C39" w:rsidRDefault="003601DF">
            <w:pPr>
              <w:wordWrap/>
              <w:rPr>
                <w:bCs/>
              </w:rPr>
            </w:pPr>
            <w:r>
              <w:rPr>
                <w:rFonts w:eastAsiaTheme="minorEastAsia" w:hint="eastAsia"/>
                <w:bCs/>
                <w:lang w:eastAsia="zh-CN"/>
              </w:rPr>
              <w:t>v</w:t>
            </w:r>
            <w:r>
              <w:rPr>
                <w:rFonts w:eastAsiaTheme="minorEastAsia"/>
                <w:bCs/>
                <w:lang w:eastAsia="zh-CN"/>
              </w:rPr>
              <w:t>ivo</w:t>
            </w:r>
          </w:p>
        </w:tc>
        <w:tc>
          <w:tcPr>
            <w:tcW w:w="7353" w:type="dxa"/>
          </w:tcPr>
          <w:p w14:paraId="3D6E7B48" w14:textId="77777777" w:rsidR="003D4C39" w:rsidRDefault="003601DF">
            <w:pPr>
              <w:wordWrap/>
              <w:rPr>
                <w:rFonts w:eastAsia="PMingLiU"/>
                <w:bCs/>
                <w:lang w:eastAsia="zh-TW"/>
              </w:rPr>
            </w:pPr>
            <w:r>
              <w:rPr>
                <w:rFonts w:eastAsia="PMingLiU" w:hint="eastAsia"/>
                <w:bCs/>
                <w:lang w:eastAsia="zh-TW"/>
              </w:rPr>
              <w:t>S</w:t>
            </w:r>
            <w:r>
              <w:rPr>
                <w:rFonts w:eastAsia="PMingLiU"/>
                <w:bCs/>
                <w:lang w:eastAsia="zh-TW"/>
              </w:rPr>
              <w:t>upport the proposal2-8.</w:t>
            </w:r>
          </w:p>
          <w:p w14:paraId="527C4B34" w14:textId="77777777" w:rsidR="003D4C39" w:rsidRDefault="003601DF">
            <w:pPr>
              <w:wordWrap/>
              <w:rPr>
                <w:lang w:val="en-US"/>
              </w:rPr>
            </w:pPr>
            <w:r>
              <w:rPr>
                <w:rFonts w:eastAsiaTheme="minorEastAsia"/>
                <w:bCs/>
                <w:lang w:eastAsia="zh-CN"/>
              </w:rPr>
              <w:t>But for alt2 of proposal2-9, we share similar view as Samsung that the ‘</w:t>
            </w:r>
            <w:r>
              <w:rPr>
                <w:color w:val="000000"/>
                <w:lang w:eastAsia="zh-CN"/>
              </w:rPr>
              <w:t>combination of co-scheduled cells within the set of cells</w:t>
            </w:r>
            <w:r>
              <w:rPr>
                <w:rFonts w:eastAsiaTheme="minorEastAsia"/>
                <w:bCs/>
                <w:lang w:eastAsia="zh-CN"/>
              </w:rPr>
              <w:t xml:space="preserve">’ seems to be another set. </w:t>
            </w:r>
          </w:p>
        </w:tc>
      </w:tr>
      <w:tr w:rsidR="003D4C39" w14:paraId="462EE0CF" w14:textId="77777777">
        <w:tc>
          <w:tcPr>
            <w:tcW w:w="2009" w:type="dxa"/>
          </w:tcPr>
          <w:p w14:paraId="7D5DF575" w14:textId="77777777" w:rsidR="003D4C39" w:rsidRDefault="003601DF">
            <w:pPr>
              <w:wordWrap/>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89E7D7F" w14:textId="77777777" w:rsidR="003D4C39" w:rsidRDefault="003601DF">
            <w:pPr>
              <w:wordWrap/>
              <w:rPr>
                <w:rFonts w:eastAsia="MS Mincho"/>
                <w:bCs/>
                <w:lang w:eastAsia="ja-JP"/>
              </w:rPr>
            </w:pPr>
            <w:r>
              <w:rPr>
                <w:rFonts w:eastAsia="MS Mincho" w:hint="eastAsia"/>
                <w:bCs/>
                <w:lang w:eastAsia="ja-JP"/>
              </w:rPr>
              <w:t>P</w:t>
            </w:r>
            <w:r>
              <w:rPr>
                <w:rFonts w:eastAsia="MS Mincho"/>
                <w:bCs/>
                <w:lang w:eastAsia="ja-JP"/>
              </w:rPr>
              <w:t>roposal 2-8: Alt 1 is preferred as it reuses existing search space design and provides more flexibility.</w:t>
            </w:r>
          </w:p>
          <w:p w14:paraId="13412B82" w14:textId="77777777" w:rsidR="003D4C39" w:rsidRDefault="003601DF">
            <w:pPr>
              <w:wordWrap/>
              <w:rPr>
                <w:bCs/>
                <w:lang w:val="en-US" w:eastAsia="zh-CN"/>
              </w:rPr>
            </w:pPr>
            <w:r>
              <w:rPr>
                <w:rFonts w:eastAsiaTheme="minorEastAsia" w:hint="eastAsia"/>
                <w:lang w:val="en-US" w:eastAsia="zh-CN"/>
              </w:rPr>
              <w:t>P</w:t>
            </w:r>
            <w:r>
              <w:rPr>
                <w:rFonts w:eastAsiaTheme="minorEastAsia"/>
                <w:lang w:val="en-US" w:eastAsia="zh-CN"/>
              </w:rPr>
              <w:t xml:space="preserve">roposal 2-9: Alt 1 is preferred, but we have a similar view as QC that we may need to firstly agree on a single value of </w:t>
            </w:r>
            <w:proofErr w:type="spellStart"/>
            <w:r>
              <w:rPr>
                <w:rFonts w:eastAsiaTheme="minorEastAsia"/>
                <w:lang w:val="en-US" w:eastAsia="zh-CN"/>
              </w:rPr>
              <w:t>n_CI</w:t>
            </w:r>
            <w:proofErr w:type="spellEnd"/>
            <w:r>
              <w:rPr>
                <w:rFonts w:eastAsiaTheme="minorEastAsia"/>
                <w:lang w:val="en-US" w:eastAsia="zh-CN"/>
              </w:rPr>
              <w:t xml:space="preserve"> representing the set of co-scheduled cells is used to determine the CCEs in search space equation. </w:t>
            </w:r>
          </w:p>
        </w:tc>
      </w:tr>
      <w:tr w:rsidR="003D4C39" w14:paraId="0A2BC3D3" w14:textId="77777777">
        <w:tc>
          <w:tcPr>
            <w:tcW w:w="2009" w:type="dxa"/>
          </w:tcPr>
          <w:p w14:paraId="0F734316" w14:textId="77777777" w:rsidR="003D4C39" w:rsidRDefault="003601DF">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3E16D52" w14:textId="77777777" w:rsidR="003D4C39" w:rsidRDefault="003601DF">
            <w:pPr>
              <w:wordWrap/>
              <w:rPr>
                <w:rFonts w:eastAsiaTheme="minorEastAsia"/>
                <w:bCs/>
                <w:lang w:val="en-US" w:eastAsia="zh-CN"/>
              </w:rPr>
            </w:pPr>
            <w:r>
              <w:rPr>
                <w:rFonts w:eastAsiaTheme="minorEastAsia"/>
                <w:bCs/>
                <w:lang w:val="en-US" w:eastAsia="zh-CN"/>
              </w:rPr>
              <w:t>Proposal 2-8, Alt 1 is preferred.</w:t>
            </w:r>
          </w:p>
        </w:tc>
      </w:tr>
      <w:tr w:rsidR="003D4C39" w14:paraId="75B6C635" w14:textId="77777777">
        <w:tc>
          <w:tcPr>
            <w:tcW w:w="2009" w:type="dxa"/>
          </w:tcPr>
          <w:p w14:paraId="4C0431BF" w14:textId="77777777" w:rsidR="003D4C39" w:rsidRDefault="003601DF">
            <w:pPr>
              <w:wordWrap/>
              <w:rPr>
                <w:rFonts w:eastAsiaTheme="minorEastAsia"/>
                <w:bCs/>
                <w:lang w:val="en-US" w:eastAsia="zh-CN"/>
              </w:rPr>
            </w:pPr>
            <w:r>
              <w:rPr>
                <w:rFonts w:eastAsiaTheme="minorEastAsia"/>
                <w:bCs/>
                <w:lang w:val="en-US" w:eastAsia="zh-CN"/>
              </w:rPr>
              <w:t>Lenovo</w:t>
            </w:r>
          </w:p>
        </w:tc>
        <w:tc>
          <w:tcPr>
            <w:tcW w:w="7353" w:type="dxa"/>
          </w:tcPr>
          <w:p w14:paraId="57F539C9" w14:textId="77777777" w:rsidR="003D4C39" w:rsidRDefault="003601DF">
            <w:pPr>
              <w:wordWrap/>
              <w:rPr>
                <w:rFonts w:eastAsiaTheme="minorEastAsia"/>
                <w:bCs/>
                <w:lang w:val="en-US" w:eastAsia="zh-CN"/>
              </w:rPr>
            </w:pPr>
            <w:r>
              <w:rPr>
                <w:rFonts w:eastAsiaTheme="minorEastAsia"/>
                <w:bCs/>
                <w:lang w:val="en-US" w:eastAsia="zh-CN"/>
              </w:rPr>
              <w:t>Support list possible options for further study.</w:t>
            </w:r>
          </w:p>
        </w:tc>
      </w:tr>
      <w:tr w:rsidR="003D4C39" w14:paraId="2515F965" w14:textId="77777777">
        <w:tc>
          <w:tcPr>
            <w:tcW w:w="2009" w:type="dxa"/>
          </w:tcPr>
          <w:p w14:paraId="7FDED88F" w14:textId="77777777" w:rsidR="003D4C39" w:rsidRDefault="003601DF">
            <w:pPr>
              <w:rPr>
                <w:rFonts w:eastAsiaTheme="minorEastAsia"/>
                <w:bCs/>
                <w:lang w:val="en-US" w:eastAsia="zh-CN"/>
              </w:rPr>
            </w:pPr>
            <w:r>
              <w:rPr>
                <w:rFonts w:eastAsiaTheme="minorEastAsia"/>
                <w:bCs/>
                <w:lang w:val="en-US" w:eastAsia="zh-CN"/>
              </w:rPr>
              <w:t>Moderator</w:t>
            </w:r>
          </w:p>
        </w:tc>
        <w:tc>
          <w:tcPr>
            <w:tcW w:w="7353" w:type="dxa"/>
          </w:tcPr>
          <w:p w14:paraId="2326E927" w14:textId="77777777" w:rsidR="003D4C39" w:rsidRDefault="003601DF">
            <w:pPr>
              <w:rPr>
                <w:rFonts w:eastAsiaTheme="minorEastAsia"/>
                <w:bCs/>
                <w:lang w:val="en-US" w:eastAsia="zh-CN"/>
              </w:rPr>
            </w:pPr>
            <w:r>
              <w:rPr>
                <w:rFonts w:eastAsiaTheme="minorEastAsia"/>
                <w:bCs/>
                <w:lang w:val="en-US" w:eastAsia="zh-CN"/>
              </w:rPr>
              <w:t>@Samsung: Ok to add one alternative for FFS.</w:t>
            </w:r>
          </w:p>
          <w:p w14:paraId="26CB32BE" w14:textId="77777777" w:rsidR="003D4C39" w:rsidRDefault="003D4C39">
            <w:pPr>
              <w:rPr>
                <w:rFonts w:eastAsiaTheme="minorEastAsia"/>
                <w:bCs/>
                <w:lang w:val="en-US" w:eastAsia="zh-CN"/>
              </w:rPr>
            </w:pPr>
          </w:p>
          <w:p w14:paraId="5C6677FE"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2-8</w:t>
            </w:r>
            <w:ins w:id="255" w:author="Haipeng HP1 Lei" w:date="2022-08-22T21:47:00Z">
              <w:r>
                <w:rPr>
                  <w:rFonts w:eastAsia="宋体"/>
                  <w:snapToGrid/>
                  <w:kern w:val="0"/>
                  <w:szCs w:val="20"/>
                  <w:lang w:eastAsia="zh-CN"/>
                </w:rPr>
                <w:t>rev1</w:t>
              </w:r>
            </w:ins>
            <w:r>
              <w:rPr>
                <w:rFonts w:eastAsia="宋体"/>
                <w:snapToGrid/>
                <w:kern w:val="0"/>
                <w:szCs w:val="20"/>
                <w:lang w:eastAsia="zh-CN"/>
              </w:rPr>
              <w:t>:</w:t>
            </w:r>
          </w:p>
          <w:p w14:paraId="6216245D" w14:textId="77777777" w:rsidR="003D4C39" w:rsidRDefault="003601DF">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067DDC81"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2580F6BD" w14:textId="77777777" w:rsidR="003D4C39" w:rsidRDefault="003601DF">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5F867B23" w14:textId="77777777" w:rsidR="003D4C39" w:rsidRDefault="003601DF">
            <w:pPr>
              <w:pStyle w:val="ListParagraph"/>
              <w:numPr>
                <w:ilvl w:val="0"/>
                <w:numId w:val="15"/>
              </w:numPr>
              <w:rPr>
                <w:ins w:id="256" w:author="Haipeng HP1 Lei" w:date="2022-08-22T21:48:00Z"/>
                <w:rFonts w:eastAsia="楷体"/>
                <w:szCs w:val="20"/>
                <w:lang w:eastAsia="zh-CN"/>
              </w:rPr>
            </w:pPr>
            <w:r>
              <w:rPr>
                <w:rFonts w:eastAsia="楷体"/>
                <w:szCs w:val="20"/>
                <w:lang w:eastAsia="zh-CN"/>
              </w:rPr>
              <w:t>Alt 3: Search space of the DCI format 0_X/1_X is configured on one cell of the set of cells and associated with the search space on the scheduling cell with the same search space ID.</w:t>
            </w:r>
          </w:p>
          <w:p w14:paraId="452EDCAF" w14:textId="77777777" w:rsidR="003D4C39" w:rsidRDefault="003601DF">
            <w:pPr>
              <w:pStyle w:val="ListParagraph"/>
              <w:numPr>
                <w:ilvl w:val="0"/>
                <w:numId w:val="15"/>
              </w:numPr>
              <w:rPr>
                <w:rFonts w:eastAsia="楷体"/>
                <w:szCs w:val="20"/>
                <w:lang w:eastAsia="zh-CN"/>
              </w:rPr>
            </w:pPr>
            <w:ins w:id="257" w:author="Haipeng HP1 Lei" w:date="2022-08-22T21:48:00Z">
              <w:r>
                <w:rPr>
                  <w:rFonts w:eastAsia="楷体"/>
                  <w:color w:val="FF0000"/>
                  <w:szCs w:val="20"/>
                  <w:lang w:eastAsia="zh-CN"/>
                </w:rPr>
                <w:t>Alt 4: Search space of the DCI format 0_X/1_X is configured only on the scheduling cell and linkage with the set of cells is by explicit RRC configuration</w:t>
              </w:r>
            </w:ins>
          </w:p>
          <w:p w14:paraId="31D4FFCA"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5365B688" w14:textId="77777777" w:rsidR="003D4C39" w:rsidRDefault="003D4C39">
            <w:pPr>
              <w:rPr>
                <w:rFonts w:eastAsiaTheme="minorEastAsia"/>
                <w:bCs/>
                <w:lang w:eastAsia="zh-CN"/>
              </w:rPr>
            </w:pPr>
          </w:p>
          <w:p w14:paraId="00186A8F" w14:textId="77777777" w:rsidR="003D4C39" w:rsidRDefault="003601DF">
            <w:pPr>
              <w:rPr>
                <w:rFonts w:eastAsiaTheme="minorEastAsia"/>
                <w:bCs/>
                <w:lang w:eastAsia="zh-CN"/>
              </w:rPr>
            </w:pPr>
            <w:r>
              <w:rPr>
                <w:rFonts w:eastAsiaTheme="minorEastAsia"/>
                <w:bCs/>
                <w:lang w:eastAsia="zh-CN"/>
              </w:rPr>
              <w:t>Regarding proposal 2-9</w:t>
            </w:r>
          </w:p>
          <w:p w14:paraId="43BC99AF" w14:textId="77777777" w:rsidR="003D4C39" w:rsidRDefault="003601DF">
            <w:pPr>
              <w:rPr>
                <w:rFonts w:eastAsiaTheme="minorEastAsia"/>
                <w:bCs/>
                <w:lang w:eastAsia="zh-CN"/>
              </w:rPr>
            </w:pPr>
            <w:r>
              <w:rPr>
                <w:rFonts w:eastAsiaTheme="minorEastAsia"/>
                <w:bCs/>
                <w:lang w:eastAsia="zh-CN"/>
              </w:rPr>
              <w:t>@Qualcomm: yes, I understand both alternatives may need RRC configuration.</w:t>
            </w:r>
          </w:p>
          <w:p w14:paraId="3560AF16" w14:textId="77777777" w:rsidR="003D4C39" w:rsidRDefault="003601DF">
            <w:pPr>
              <w:wordWrap/>
              <w:jc w:val="left"/>
              <w:rPr>
                <w:rFonts w:eastAsia="MS Mincho"/>
                <w:bCs/>
                <w:lang w:eastAsia="ja-JP"/>
              </w:rPr>
            </w:pPr>
            <w:r>
              <w:rPr>
                <w:rFonts w:eastAsiaTheme="minorEastAsia"/>
                <w:bCs/>
                <w:lang w:eastAsia="zh-CN"/>
              </w:rPr>
              <w:t>Regarding your suggestion “</w:t>
            </w: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 I think that is the intention of this proposal as </w:t>
            </w:r>
            <w:proofErr w:type="spellStart"/>
            <w:r>
              <w:rPr>
                <w:rFonts w:eastAsia="MS Mincho"/>
                <w:bCs/>
                <w:lang w:eastAsia="ja-JP"/>
              </w:rPr>
              <w:t>n_CI</w:t>
            </w:r>
            <w:proofErr w:type="spellEnd"/>
            <w:r>
              <w:rPr>
                <w:rFonts w:eastAsia="MS Mincho"/>
                <w:bCs/>
                <w:lang w:eastAsia="ja-JP"/>
              </w:rPr>
              <w:t xml:space="preserve"> is determined and used to identify CCEs in SS equation.</w:t>
            </w:r>
          </w:p>
          <w:p w14:paraId="59299E4E" w14:textId="77777777" w:rsidR="003D4C39" w:rsidRDefault="003D4C39">
            <w:pPr>
              <w:wordWrap/>
              <w:jc w:val="left"/>
              <w:rPr>
                <w:rFonts w:eastAsia="MS Mincho"/>
                <w:bCs/>
                <w:lang w:eastAsia="ja-JP"/>
              </w:rPr>
            </w:pPr>
          </w:p>
          <w:p w14:paraId="2CAB02D5" w14:textId="77777777" w:rsidR="003D4C39" w:rsidRDefault="003601DF">
            <w:pPr>
              <w:wordWrap/>
              <w:jc w:val="left"/>
              <w:rPr>
                <w:rFonts w:eastAsia="MS Mincho"/>
                <w:bCs/>
                <w:lang w:eastAsia="ja-JP"/>
              </w:rPr>
            </w:pPr>
            <w:r>
              <w:rPr>
                <w:rFonts w:eastAsia="MS Mincho"/>
                <w:bCs/>
                <w:lang w:eastAsia="ja-JP"/>
              </w:rPr>
              <w:t xml:space="preserve">@ZTE: both Alt 1 and Alt 2 need a value to determine </w:t>
            </w:r>
            <w:proofErr w:type="spellStart"/>
            <w:r>
              <w:rPr>
                <w:rFonts w:eastAsia="MS Mincho"/>
                <w:bCs/>
                <w:lang w:eastAsia="ja-JP"/>
              </w:rPr>
              <w:t>n_CI</w:t>
            </w:r>
            <w:proofErr w:type="spellEnd"/>
            <w:r>
              <w:rPr>
                <w:rFonts w:eastAsia="MS Mincho"/>
                <w:bCs/>
                <w:lang w:eastAsia="ja-JP"/>
              </w:rPr>
              <w:t>. Whether it is associated with CIF or indicator of co-scheduled cells can be FFS.</w:t>
            </w:r>
          </w:p>
          <w:p w14:paraId="37987FD1" w14:textId="77777777" w:rsidR="003D4C39" w:rsidRDefault="003D4C39">
            <w:pPr>
              <w:rPr>
                <w:rFonts w:eastAsiaTheme="minorEastAsia"/>
                <w:bCs/>
                <w:lang w:eastAsia="zh-CN"/>
              </w:rPr>
            </w:pPr>
          </w:p>
          <w:p w14:paraId="706C57FA" w14:textId="77777777" w:rsidR="003D4C39" w:rsidRDefault="003601DF">
            <w:pPr>
              <w:rPr>
                <w:rFonts w:eastAsiaTheme="minorEastAsia"/>
                <w:bCs/>
                <w:lang w:eastAsia="zh-CN"/>
              </w:rPr>
            </w:pPr>
            <w:r>
              <w:rPr>
                <w:rFonts w:eastAsiaTheme="minorEastAsia"/>
                <w:bCs/>
                <w:lang w:eastAsia="zh-CN"/>
              </w:rPr>
              <w:t xml:space="preserve">@Samsung @vivo @Langbo: the set of cells in the proposal means the configured set of cells which can be co-scheduled by a single DCI. E.g., assuming the set of cells includes cell 1 to cell 4, then in Alt 2, possible scheduling cell combinations can include cell 1+2, cell 2+3, cell 3+4, or cell 1+2+3, cell 2+3+4, or even cell 1+2+3+4, different combinations have different values for determining </w:t>
            </w:r>
            <w:proofErr w:type="spellStart"/>
            <w:r>
              <w:rPr>
                <w:rFonts w:eastAsiaTheme="minorEastAsia"/>
                <w:bCs/>
                <w:lang w:eastAsia="zh-CN"/>
              </w:rPr>
              <w:t>n_CI</w:t>
            </w:r>
            <w:proofErr w:type="spellEnd"/>
            <w:r>
              <w:rPr>
                <w:rFonts w:eastAsiaTheme="minorEastAsia"/>
                <w:bCs/>
                <w:lang w:eastAsia="zh-CN"/>
              </w:rPr>
              <w:t xml:space="preserve">. It is not another set.  </w:t>
            </w:r>
          </w:p>
          <w:p w14:paraId="077816F9" w14:textId="77777777" w:rsidR="003D4C39" w:rsidRDefault="003D4C39">
            <w:pPr>
              <w:rPr>
                <w:rFonts w:eastAsiaTheme="minorEastAsia"/>
                <w:bCs/>
                <w:lang w:eastAsia="zh-CN"/>
              </w:rPr>
            </w:pPr>
          </w:p>
        </w:tc>
      </w:tr>
      <w:tr w:rsidR="003D4C39" w14:paraId="20E2F5CB" w14:textId="77777777">
        <w:tc>
          <w:tcPr>
            <w:tcW w:w="2009" w:type="dxa"/>
          </w:tcPr>
          <w:p w14:paraId="570D4E3D" w14:textId="77777777" w:rsidR="003D4C39" w:rsidRDefault="003601DF">
            <w:pPr>
              <w:rPr>
                <w:rFonts w:eastAsiaTheme="minorEastAsia"/>
                <w:bCs/>
                <w:lang w:val="en-US" w:eastAsia="zh-CN"/>
              </w:rPr>
            </w:pPr>
            <w:r>
              <w:rPr>
                <w:rFonts w:eastAsiaTheme="minorEastAsia"/>
                <w:bCs/>
                <w:lang w:val="en-US" w:eastAsia="zh-CN"/>
              </w:rPr>
              <w:lastRenderedPageBreak/>
              <w:t>Intel</w:t>
            </w:r>
          </w:p>
        </w:tc>
        <w:tc>
          <w:tcPr>
            <w:tcW w:w="7353" w:type="dxa"/>
          </w:tcPr>
          <w:p w14:paraId="347F5CFE" w14:textId="77777777" w:rsidR="003D4C39" w:rsidRDefault="003601DF">
            <w:pPr>
              <w:rPr>
                <w:rFonts w:eastAsiaTheme="minorEastAsia"/>
                <w:bCs/>
                <w:lang w:eastAsia="zh-CN"/>
              </w:rPr>
            </w:pPr>
            <w:r>
              <w:rPr>
                <w:rFonts w:eastAsiaTheme="minorEastAsia"/>
                <w:bCs/>
                <w:lang w:eastAsia="zh-CN"/>
              </w:rPr>
              <w:t xml:space="preserve">On Proposal 2-8, we prefer to configure the search space of the DCI format 0_X/1_X directly on the scheduling cell. As discussed in section 4 in the FL summary, different DCI field may have different handling, either separate, </w:t>
            </w:r>
            <w:proofErr w:type="gramStart"/>
            <w:r>
              <w:rPr>
                <w:rFonts w:eastAsiaTheme="minorEastAsia"/>
                <w:bCs/>
                <w:lang w:eastAsia="zh-CN"/>
              </w:rPr>
              <w:t>joint</w:t>
            </w:r>
            <w:proofErr w:type="gramEnd"/>
            <w:r>
              <w:rPr>
                <w:rFonts w:eastAsiaTheme="minorEastAsia"/>
                <w:bCs/>
                <w:lang w:eastAsia="zh-CN"/>
              </w:rPr>
              <w:t xml:space="preserve"> or grouped. It is not clear how joint configuration or group configuration of DCI fields can be supported if Alt 1 or Alt 2 is used. For Alt 3, if the ‘one cell of the set of cells’ means a scheduled cell other than the scheduling cell, the same concern applies. Therefore, we prefer Alt 5 in the following update</w:t>
            </w:r>
          </w:p>
          <w:p w14:paraId="151F4628"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ins w:id="258" w:author="Haipeng HP1 Lei" w:date="2022-08-22T21:47:00Z">
              <w:r>
                <w:rPr>
                  <w:rFonts w:eastAsia="宋体"/>
                  <w:snapToGrid/>
                  <w:kern w:val="0"/>
                  <w:szCs w:val="20"/>
                  <w:lang w:eastAsia="zh-CN"/>
                </w:rPr>
                <w:t>rev1</w:t>
              </w:r>
            </w:ins>
            <w:r>
              <w:rPr>
                <w:rFonts w:eastAsia="宋体"/>
                <w:snapToGrid/>
                <w:kern w:val="0"/>
                <w:szCs w:val="20"/>
                <w:lang w:eastAsia="zh-CN"/>
              </w:rPr>
              <w:t>:</w:t>
            </w:r>
          </w:p>
          <w:p w14:paraId="6BD323C0" w14:textId="77777777" w:rsidR="003D4C39" w:rsidRDefault="003601DF">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1E0F77EF" w14:textId="77777777" w:rsidR="003D4C39" w:rsidRDefault="003601DF">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5278D6FA" w14:textId="77777777" w:rsidR="003D4C39" w:rsidRDefault="003601DF">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00DC15C8" w14:textId="77777777" w:rsidR="003D4C39" w:rsidRDefault="003601DF">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163C4EC9" w14:textId="77777777" w:rsidR="003D4C39" w:rsidRDefault="003601DF">
            <w:pPr>
              <w:pStyle w:val="ListParagraph"/>
              <w:numPr>
                <w:ilvl w:val="0"/>
                <w:numId w:val="15"/>
              </w:numPr>
              <w:rPr>
                <w:rFonts w:eastAsia="楷体"/>
                <w:szCs w:val="20"/>
                <w:lang w:eastAsia="zh-CN"/>
              </w:rPr>
            </w:pPr>
            <w:ins w:id="259" w:author="Haipeng HP1 Lei" w:date="2022-08-22T21:48:00Z">
              <w:r>
                <w:rPr>
                  <w:rFonts w:eastAsia="楷体"/>
                  <w:color w:val="FF0000"/>
                  <w:szCs w:val="20"/>
                  <w:lang w:eastAsia="zh-CN"/>
                </w:rPr>
                <w:lastRenderedPageBreak/>
                <w:t>Alt 4: Search space of the DCI format 0_X/1_X is configured only on the scheduling cell and linkage with the set of cells is by explicit RRC configuration</w:t>
              </w:r>
            </w:ins>
          </w:p>
          <w:p w14:paraId="22A7202E" w14:textId="77777777" w:rsidR="003D4C39" w:rsidRDefault="003601DF">
            <w:pPr>
              <w:numPr>
                <w:ilvl w:val="0"/>
                <w:numId w:val="15"/>
              </w:numPr>
              <w:rPr>
                <w:rFonts w:eastAsiaTheme="minorEastAsia"/>
                <w:bCs/>
                <w:color w:val="FF0000"/>
                <w:u w:val="single"/>
                <w:lang w:eastAsia="zh-CN"/>
              </w:rPr>
            </w:pPr>
            <w:r>
              <w:rPr>
                <w:rFonts w:eastAsiaTheme="minorEastAsia"/>
                <w:bCs/>
                <w:color w:val="FF0000"/>
                <w:u w:val="single"/>
                <w:lang w:eastAsia="zh-CN"/>
              </w:rPr>
              <w:t>Alt 5: Search space of the DCI format 0_X/1_X is configured in the search space set configuration of the scheduling cell</w:t>
            </w:r>
          </w:p>
          <w:p w14:paraId="008A5BAB" w14:textId="77777777" w:rsidR="003D4C39" w:rsidRDefault="003601DF">
            <w:pPr>
              <w:numPr>
                <w:ilvl w:val="0"/>
                <w:numId w:val="15"/>
              </w:numPr>
              <w:rPr>
                <w:rFonts w:eastAsiaTheme="minorEastAsia"/>
                <w:bCs/>
                <w:lang w:eastAsia="zh-CN"/>
              </w:rPr>
            </w:pPr>
            <w:r>
              <w:rPr>
                <w:rFonts w:eastAsiaTheme="minorEastAsia"/>
                <w:bCs/>
                <w:lang w:eastAsia="zh-CN"/>
              </w:rPr>
              <w:t>Other alternatives are not precluded.</w:t>
            </w:r>
          </w:p>
          <w:p w14:paraId="56EB6DDF" w14:textId="77777777" w:rsidR="003D4C39" w:rsidRDefault="003601DF">
            <w:pPr>
              <w:rPr>
                <w:rFonts w:eastAsiaTheme="minorEastAsia"/>
                <w:bCs/>
                <w:lang w:val="en-US" w:eastAsia="zh-CN"/>
              </w:rPr>
            </w:pPr>
            <w:r>
              <w:rPr>
                <w:rFonts w:eastAsiaTheme="minorEastAsia"/>
                <w:bCs/>
                <w:lang w:eastAsia="zh-CN"/>
              </w:rPr>
              <w:t>For Proposal 2-9, Alt 1 is simpler. What is additional benefit of Alt 2?</w:t>
            </w:r>
          </w:p>
        </w:tc>
      </w:tr>
      <w:tr w:rsidR="003D4C39" w14:paraId="638D1392" w14:textId="77777777">
        <w:tc>
          <w:tcPr>
            <w:tcW w:w="2009" w:type="dxa"/>
          </w:tcPr>
          <w:p w14:paraId="3DFC380D" w14:textId="77777777" w:rsidR="003D4C39" w:rsidRDefault="003601DF">
            <w:pPr>
              <w:rPr>
                <w:rFonts w:eastAsiaTheme="minorEastAsia"/>
                <w:bCs/>
                <w:lang w:val="en-US" w:eastAsia="zh-CN"/>
              </w:rPr>
            </w:pPr>
            <w:r>
              <w:rPr>
                <w:rFonts w:eastAsiaTheme="minorEastAsia"/>
                <w:bCs/>
                <w:lang w:val="en-US" w:eastAsia="zh-CN"/>
              </w:rPr>
              <w:lastRenderedPageBreak/>
              <w:t>Samsung2</w:t>
            </w:r>
          </w:p>
        </w:tc>
        <w:tc>
          <w:tcPr>
            <w:tcW w:w="7353" w:type="dxa"/>
          </w:tcPr>
          <w:p w14:paraId="0FFF1342" w14:textId="77777777" w:rsidR="003D4C39" w:rsidRDefault="003601DF">
            <w:pPr>
              <w:rPr>
                <w:rFonts w:eastAsiaTheme="minorEastAsia"/>
                <w:bCs/>
                <w:lang w:eastAsia="zh-CN"/>
              </w:rPr>
            </w:pPr>
            <w:r>
              <w:rPr>
                <w:rFonts w:eastAsiaTheme="minorEastAsia"/>
                <w:bCs/>
                <w:lang w:eastAsia="zh-CN"/>
              </w:rPr>
              <w:t>OK for Proposal 2-8.</w:t>
            </w:r>
          </w:p>
          <w:p w14:paraId="479277DC" w14:textId="77777777" w:rsidR="003D4C39" w:rsidRDefault="003D4C39">
            <w:pPr>
              <w:rPr>
                <w:rFonts w:eastAsiaTheme="minorEastAsia"/>
                <w:bCs/>
                <w:lang w:eastAsia="zh-CN"/>
              </w:rPr>
            </w:pPr>
          </w:p>
          <w:p w14:paraId="590D0531" w14:textId="77777777" w:rsidR="003D4C39" w:rsidRDefault="003601DF">
            <w:pPr>
              <w:rPr>
                <w:rFonts w:eastAsiaTheme="minorEastAsia"/>
                <w:bCs/>
                <w:lang w:eastAsia="zh-CN"/>
              </w:rPr>
            </w:pPr>
            <w:r>
              <w:rPr>
                <w:rFonts w:eastAsiaTheme="minorEastAsia"/>
                <w:bCs/>
                <w:lang w:eastAsia="zh-CN"/>
              </w:rPr>
              <w:t>For Proposal 2-9, thanks to FL for the response to our question. Looks like we have different understanding on what Alt-1 and Alt-2 mean. In the example provided by the FL, if any of the combinations, e.g., “1+2” or “2+3” or “1+2+3+4”, etc. are actually configured to be co-scheduled by a DCI 0_X/1_X, such “combinations” should be each considered as a “</w:t>
            </w:r>
            <w:r>
              <w:rPr>
                <w:color w:val="000000"/>
                <w:szCs w:val="20"/>
              </w:rPr>
              <w:t>set of cells which can be</w:t>
            </w:r>
            <w:r>
              <w:rPr>
                <w:lang w:eastAsia="en-US"/>
              </w:rPr>
              <w:t xml:space="preserve"> co-scheduled by a DCI format 0_X/1_X</w:t>
            </w:r>
            <w:r>
              <w:rPr>
                <w:rFonts w:eastAsiaTheme="minorEastAsia"/>
                <w:bCs/>
                <w:lang w:eastAsia="zh-CN"/>
              </w:rPr>
              <w:t xml:space="preserve">”. They will have different </w:t>
            </w:r>
            <w:proofErr w:type="spellStart"/>
            <w:r>
              <w:rPr>
                <w:rFonts w:eastAsiaTheme="minorEastAsia"/>
                <w:bCs/>
                <w:lang w:eastAsia="zh-CN"/>
              </w:rPr>
              <w:t>n_CI</w:t>
            </w:r>
            <w:proofErr w:type="spellEnd"/>
            <w:r>
              <w:rPr>
                <w:rFonts w:eastAsiaTheme="minorEastAsia"/>
                <w:bCs/>
                <w:lang w:eastAsia="zh-CN"/>
              </w:rPr>
              <w:t xml:space="preserve"> and correspond to different PDCCH candidates. Any “combination” that is not configured to be co-scheduled by a DCI 0_X/1_X cannot be co-scheduled and is not configured a “set of cells”. Such linkage helps the UE implementation to (likely) determine the co-scheduled cells before decoding the DCI 0_X/1_X. We think this is how Alt-1 should be understood.</w:t>
            </w:r>
          </w:p>
        </w:tc>
      </w:tr>
      <w:tr w:rsidR="003D4C39" w14:paraId="030193FC" w14:textId="77777777">
        <w:tc>
          <w:tcPr>
            <w:tcW w:w="2009" w:type="dxa"/>
          </w:tcPr>
          <w:p w14:paraId="3634C206" w14:textId="77777777" w:rsidR="003D4C39" w:rsidRDefault="003601DF">
            <w:pPr>
              <w:wordWrap/>
              <w:rPr>
                <w:rFonts w:eastAsiaTheme="minorEastAsia"/>
                <w:bCs/>
                <w:lang w:val="en-US" w:eastAsia="zh-CN"/>
              </w:rPr>
            </w:pPr>
            <w:r>
              <w:rPr>
                <w:rFonts w:eastAsia="MS Mincho"/>
                <w:bCs/>
                <w:lang w:val="en-US" w:eastAsia="ja-JP"/>
              </w:rPr>
              <w:t>CMCC</w:t>
            </w:r>
          </w:p>
        </w:tc>
        <w:tc>
          <w:tcPr>
            <w:tcW w:w="7353" w:type="dxa"/>
          </w:tcPr>
          <w:p w14:paraId="21042EEE" w14:textId="77777777" w:rsidR="003D4C39" w:rsidRDefault="003601DF">
            <w:pPr>
              <w:wordWrap/>
              <w:rPr>
                <w:rFonts w:eastAsia="MS Mincho"/>
                <w:bCs/>
                <w:lang w:val="en-US" w:eastAsia="ja-JP"/>
              </w:rPr>
            </w:pPr>
            <w:r>
              <w:rPr>
                <w:rFonts w:eastAsia="MS Mincho"/>
                <w:bCs/>
                <w:lang w:val="en-US" w:eastAsia="ja-JP"/>
              </w:rPr>
              <w:t>For Proposal 2-8, we are generally fine with the proposal.</w:t>
            </w:r>
          </w:p>
          <w:p w14:paraId="388936A1" w14:textId="77777777" w:rsidR="003D4C39" w:rsidRDefault="003601DF">
            <w:pPr>
              <w:wordWrap/>
              <w:rPr>
                <w:rFonts w:eastAsiaTheme="minorEastAsia"/>
                <w:bCs/>
                <w:lang w:eastAsia="zh-CN"/>
              </w:rPr>
            </w:pPr>
            <w:r>
              <w:rPr>
                <w:rFonts w:eastAsia="MS Mincho"/>
                <w:bCs/>
                <w:lang w:val="en-US" w:eastAsia="ja-JP"/>
              </w:rPr>
              <w:t xml:space="preserve">For Proposal 2-9, we suggest that the </w:t>
            </w:r>
            <w:proofErr w:type="spellStart"/>
            <w:r>
              <w:rPr>
                <w:color w:val="000000"/>
                <w:lang w:eastAsia="zh-CN"/>
              </w:rPr>
              <w:t>n_CI</w:t>
            </w:r>
            <w:proofErr w:type="spellEnd"/>
            <w:r>
              <w:rPr>
                <w:color w:val="000000"/>
                <w:lang w:eastAsia="zh-CN"/>
              </w:rPr>
              <w:t xml:space="preserve"> in the search space equation </w:t>
            </w:r>
            <w:r>
              <w:rPr>
                <w:color w:val="000000"/>
                <w:lang w:val="en-US" w:eastAsia="zh-CN"/>
              </w:rPr>
              <w:t>can be</w:t>
            </w:r>
            <w:r>
              <w:rPr>
                <w:color w:val="000000"/>
                <w:lang w:eastAsia="zh-CN"/>
              </w:rPr>
              <w:t xml:space="preserve"> determined by a value configured for </w:t>
            </w:r>
            <w:r>
              <w:rPr>
                <w:color w:val="000000"/>
                <w:lang w:val="en-US" w:eastAsia="zh-CN"/>
              </w:rPr>
              <w:t xml:space="preserve">one or more </w:t>
            </w:r>
            <w:r>
              <w:rPr>
                <w:rFonts w:eastAsia="楷体"/>
                <w:szCs w:val="20"/>
                <w:lang w:val="en-US" w:eastAsia="zh-CN"/>
              </w:rPr>
              <w:t>combination(s)</w:t>
            </w:r>
            <w:r>
              <w:rPr>
                <w:rFonts w:eastAsia="楷体"/>
                <w:szCs w:val="20"/>
                <w:lang w:eastAsia="zh-CN"/>
              </w:rPr>
              <w:t xml:space="preserve"> of cells</w:t>
            </w:r>
            <w:r>
              <w:rPr>
                <w:rFonts w:eastAsia="楷体"/>
                <w:szCs w:val="20"/>
                <w:lang w:val="en-US" w:eastAsia="zh-CN"/>
              </w:rPr>
              <w:t xml:space="preserve">. For example, when the number of potential sets of scheduled cells is large, </w:t>
            </w:r>
            <w:r>
              <w:rPr>
                <w:color w:val="000000"/>
                <w:lang w:eastAsia="zh-CN"/>
              </w:rPr>
              <w:t xml:space="preserve">the </w:t>
            </w:r>
            <w:proofErr w:type="spellStart"/>
            <w:r>
              <w:rPr>
                <w:color w:val="000000"/>
                <w:lang w:eastAsia="zh-CN"/>
              </w:rPr>
              <w:t>n_CI</w:t>
            </w:r>
            <w:proofErr w:type="spellEnd"/>
            <w:r>
              <w:rPr>
                <w:color w:val="000000"/>
                <w:lang w:val="en-US" w:eastAsia="zh-CN"/>
              </w:rPr>
              <w:t xml:space="preserve"> can be shared between</w:t>
            </w:r>
            <w:r>
              <w:rPr>
                <w:rFonts w:eastAsia="楷体"/>
                <w:szCs w:val="20"/>
                <w:lang w:val="en-US" w:eastAsia="zh-CN"/>
              </w:rPr>
              <w:t xml:space="preserve"> some combinations consisting of same number or similar scheduled cells.     </w:t>
            </w:r>
          </w:p>
        </w:tc>
      </w:tr>
    </w:tbl>
    <w:p w14:paraId="6E96E7B0" w14:textId="77777777" w:rsidR="003D4C39" w:rsidRDefault="003D4C39">
      <w:pPr>
        <w:rPr>
          <w:lang w:eastAsia="en-US"/>
        </w:rPr>
      </w:pPr>
    </w:p>
    <w:p w14:paraId="2E432D2C" w14:textId="77777777" w:rsidR="003D4C39" w:rsidRDefault="003D4C39">
      <w:pPr>
        <w:pStyle w:val="ListParagraph"/>
        <w:ind w:left="360"/>
        <w:rPr>
          <w:rFonts w:eastAsia="楷体"/>
          <w:b/>
          <w:bCs/>
          <w:sz w:val="22"/>
          <w:lang w:eastAsia="zh-CN"/>
        </w:rPr>
      </w:pPr>
    </w:p>
    <w:p w14:paraId="6228C07B"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06D242C" w14:textId="77777777" w:rsidR="003D4C39" w:rsidRDefault="003D4C39">
      <w:pPr>
        <w:pStyle w:val="ListParagraph"/>
        <w:ind w:left="360"/>
        <w:rPr>
          <w:rFonts w:eastAsia="楷体"/>
          <w:b/>
          <w:bCs/>
          <w:sz w:val="22"/>
          <w:lang w:eastAsia="zh-CN"/>
        </w:rPr>
      </w:pPr>
    </w:p>
    <w:p w14:paraId="06117EA2" w14:textId="77777777" w:rsidR="003D4C39" w:rsidRDefault="003D4C39">
      <w:pPr>
        <w:pStyle w:val="ListParagraph"/>
        <w:ind w:left="360"/>
        <w:rPr>
          <w:rFonts w:eastAsia="楷体"/>
          <w:b/>
          <w:bCs/>
          <w:sz w:val="22"/>
          <w:lang w:eastAsia="zh-CN"/>
        </w:rPr>
      </w:pPr>
    </w:p>
    <w:p w14:paraId="6833CDB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ins w:id="260" w:author="Haipeng HP1 Lei" w:date="2022-08-22T21:47:00Z">
        <w:r>
          <w:rPr>
            <w:rFonts w:eastAsia="宋体"/>
            <w:snapToGrid/>
            <w:kern w:val="0"/>
            <w:szCs w:val="20"/>
            <w:lang w:eastAsia="zh-CN"/>
          </w:rPr>
          <w:t>rev</w:t>
        </w:r>
      </w:ins>
      <w:ins w:id="261" w:author="Haipeng HP1 Lei" w:date="2022-08-23T23:12:00Z">
        <w:r>
          <w:rPr>
            <w:rFonts w:eastAsia="宋体"/>
            <w:snapToGrid/>
            <w:kern w:val="0"/>
            <w:szCs w:val="20"/>
            <w:lang w:eastAsia="zh-CN"/>
          </w:rPr>
          <w:t>2</w:t>
        </w:r>
      </w:ins>
      <w:r>
        <w:rPr>
          <w:rFonts w:eastAsia="宋体"/>
          <w:snapToGrid/>
          <w:kern w:val="0"/>
          <w:szCs w:val="20"/>
          <w:lang w:eastAsia="zh-CN"/>
        </w:rPr>
        <w:t>:</w:t>
      </w:r>
    </w:p>
    <w:p w14:paraId="2668B10A" w14:textId="77777777" w:rsidR="003D4C39" w:rsidRDefault="003601DF">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195C9D42" w14:textId="77777777" w:rsidR="003D4C39" w:rsidRDefault="003601DF">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1109B18A" w14:textId="77777777" w:rsidR="003D4C39" w:rsidRDefault="003601DF">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3BECB654" w14:textId="77777777" w:rsidR="003D4C39" w:rsidRDefault="003601DF">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031B7B07" w14:textId="77777777" w:rsidR="003D4C39" w:rsidRDefault="003601DF">
      <w:pPr>
        <w:pStyle w:val="ListParagraph"/>
        <w:numPr>
          <w:ilvl w:val="0"/>
          <w:numId w:val="15"/>
        </w:numPr>
        <w:rPr>
          <w:del w:id="262" w:author="Haipeng HP1 Lei" w:date="2022-08-23T23:16:00Z"/>
          <w:rFonts w:eastAsia="楷体"/>
          <w:szCs w:val="20"/>
          <w:lang w:eastAsia="zh-CN"/>
        </w:rPr>
      </w:pPr>
      <w:ins w:id="263" w:author="Haipeng HP1 Lei" w:date="2022-08-22T21:48:00Z">
        <w:r>
          <w:rPr>
            <w:rFonts w:eastAsia="楷体"/>
            <w:color w:val="FF0000"/>
            <w:szCs w:val="20"/>
            <w:lang w:eastAsia="zh-CN"/>
          </w:rPr>
          <w:t>Alt 4: Search space of the DCI format 0_X/1_X is configured only on the scheduling cell and link</w:t>
        </w:r>
      </w:ins>
      <w:ins w:id="264" w:author="Haipeng HP1 Lei" w:date="2022-08-23T23:14:00Z">
        <w:r>
          <w:rPr>
            <w:rFonts w:eastAsia="楷体"/>
            <w:color w:val="FF0000"/>
            <w:szCs w:val="20"/>
            <w:lang w:eastAsia="zh-CN"/>
          </w:rPr>
          <w:t>ed</w:t>
        </w:r>
      </w:ins>
      <w:ins w:id="265" w:author="Haipeng HP1 Lei" w:date="2022-08-22T21:48:00Z">
        <w:r>
          <w:rPr>
            <w:rFonts w:eastAsia="楷体"/>
            <w:color w:val="FF0000"/>
            <w:szCs w:val="20"/>
            <w:lang w:eastAsia="zh-CN"/>
          </w:rPr>
          <w:t xml:space="preserve"> with the set of cells </w:t>
        </w:r>
      </w:ins>
      <w:ins w:id="266" w:author="Haipeng HP1 Lei" w:date="2022-08-23T23:13:00Z">
        <w:r>
          <w:rPr>
            <w:rFonts w:eastAsia="楷体"/>
            <w:color w:val="FF0000"/>
            <w:szCs w:val="20"/>
            <w:lang w:eastAsia="zh-CN"/>
          </w:rPr>
          <w:t xml:space="preserve">configured </w:t>
        </w:r>
      </w:ins>
      <w:ins w:id="267" w:author="Haipeng HP1 Lei" w:date="2022-08-22T21:48:00Z">
        <w:r>
          <w:rPr>
            <w:rFonts w:eastAsia="楷体"/>
            <w:color w:val="FF0000"/>
            <w:szCs w:val="20"/>
            <w:lang w:eastAsia="zh-CN"/>
          </w:rPr>
          <w:t xml:space="preserve">by explicit RRC </w:t>
        </w:r>
      </w:ins>
      <w:proofErr w:type="spellStart"/>
      <w:ins w:id="268" w:author="Haipeng HP1 Lei" w:date="2022-08-23T23:13:00Z">
        <w:r>
          <w:rPr>
            <w:rFonts w:eastAsia="楷体"/>
            <w:color w:val="FF0000"/>
            <w:szCs w:val="20"/>
            <w:lang w:eastAsia="zh-CN"/>
          </w:rPr>
          <w:t>signaling</w:t>
        </w:r>
      </w:ins>
      <w:ins w:id="269" w:author="Haipeng HP1 Lei" w:date="2022-08-23T23:12:00Z">
        <w:r>
          <w:rPr>
            <w:rFonts w:eastAsia="楷体"/>
            <w:color w:val="FF0000"/>
            <w:szCs w:val="20"/>
            <w:lang w:eastAsia="zh-CN"/>
          </w:rPr>
          <w:t>.</w:t>
        </w:r>
      </w:ins>
    </w:p>
    <w:p w14:paraId="504B6C19" w14:textId="77777777" w:rsidR="003D4C39" w:rsidRDefault="003601DF">
      <w:pPr>
        <w:numPr>
          <w:ilvl w:val="0"/>
          <w:numId w:val="15"/>
        </w:numPr>
        <w:rPr>
          <w:rFonts w:eastAsiaTheme="minorEastAsia"/>
          <w:bCs/>
          <w:lang w:eastAsia="zh-CN"/>
        </w:rPr>
      </w:pPr>
      <w:r>
        <w:rPr>
          <w:rFonts w:eastAsiaTheme="minorEastAsia"/>
          <w:bCs/>
          <w:lang w:eastAsia="zh-CN"/>
        </w:rPr>
        <w:t>Other</w:t>
      </w:r>
      <w:proofErr w:type="spellEnd"/>
      <w:r>
        <w:rPr>
          <w:rFonts w:eastAsiaTheme="minorEastAsia"/>
          <w:bCs/>
          <w:lang w:eastAsia="zh-CN"/>
        </w:rPr>
        <w:t xml:space="preserve"> alternatives are not precluded.</w:t>
      </w:r>
    </w:p>
    <w:p w14:paraId="787EC988" w14:textId="77777777" w:rsidR="003D4C39" w:rsidRDefault="003D4C39">
      <w:pPr>
        <w:pStyle w:val="ListParagraph"/>
        <w:ind w:left="360"/>
        <w:rPr>
          <w:rFonts w:eastAsia="楷体"/>
          <w:b/>
          <w:bCs/>
          <w:sz w:val="22"/>
          <w:lang w:eastAsia="zh-CN"/>
        </w:rPr>
      </w:pPr>
    </w:p>
    <w:p w14:paraId="33065E11"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6538F2A" w14:textId="77777777" w:rsidR="003D4C39" w:rsidRDefault="003601DF">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w:t>
      </w:r>
      <w:ins w:id="270" w:author="Haipeng HP1 Lei" w:date="2022-08-23T23:23:00Z">
        <w:r w:rsidRPr="001F6C94">
          <w:rPr>
            <w:strike/>
            <w:lang w:eastAsia="en-US"/>
          </w:rPr>
          <w:t>potentially</w:t>
        </w:r>
        <w:r>
          <w:rPr>
            <w:lang w:eastAsia="en-US"/>
          </w:rPr>
          <w:t xml:space="preserve"> </w:t>
        </w:r>
      </w:ins>
      <w:r>
        <w:rPr>
          <w:lang w:eastAsia="en-US"/>
        </w:rPr>
        <w:t>co-scheduled by a DCI format 0_X/1_X</w:t>
      </w:r>
      <w:r>
        <w:rPr>
          <w:color w:val="000000"/>
          <w:szCs w:val="20"/>
        </w:rPr>
        <w:t xml:space="preserve">, below alternatives are considered for further study: </w:t>
      </w:r>
    </w:p>
    <w:p w14:paraId="1EA801B2"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2E55CF6C" w14:textId="77777777" w:rsidR="003D4C39" w:rsidRDefault="003601DF">
      <w:pPr>
        <w:pStyle w:val="ListParagraph"/>
        <w:numPr>
          <w:ilvl w:val="0"/>
          <w:numId w:val="15"/>
        </w:numPr>
        <w:rPr>
          <w:ins w:id="271" w:author="Haipeng HP1 Lei" w:date="2022-08-23T23:21:00Z"/>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2D034032" w14:textId="77777777" w:rsidR="003D4C39" w:rsidRDefault="003601DF">
      <w:pPr>
        <w:pStyle w:val="ListParagraph"/>
        <w:numPr>
          <w:ilvl w:val="0"/>
          <w:numId w:val="15"/>
        </w:numPr>
        <w:rPr>
          <w:rFonts w:eastAsia="楷体"/>
          <w:szCs w:val="20"/>
          <w:lang w:eastAsia="zh-CN"/>
        </w:rPr>
      </w:pPr>
      <w:ins w:id="272" w:author="Haipeng HP1 Lei" w:date="2022-08-23T23:21:00Z">
        <w:r>
          <w:rPr>
            <w:rFonts w:eastAsia="楷体"/>
            <w:szCs w:val="20"/>
            <w:lang w:eastAsia="zh-CN"/>
          </w:rPr>
          <w:t xml:space="preserve">Alt </w:t>
        </w:r>
      </w:ins>
      <w:ins w:id="273" w:author="Haipeng HP1 Lei" w:date="2022-08-23T23:22:00Z">
        <w:r>
          <w:rPr>
            <w:rFonts w:eastAsia="楷体"/>
            <w:szCs w:val="20"/>
            <w:lang w:eastAsia="zh-CN"/>
          </w:rPr>
          <w:t>3</w:t>
        </w:r>
      </w:ins>
      <w:ins w:id="274" w:author="Haipeng HP1 Lei" w:date="2022-08-23T23:21:00Z">
        <w:r>
          <w:rPr>
            <w:rFonts w:eastAsia="楷体"/>
            <w:szCs w:val="20"/>
            <w:lang w:eastAsia="zh-CN"/>
          </w:rPr>
          <w:t xml:space="preserve">: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ins>
      <w:ins w:id="275" w:author="Haipeng HP1 Lei" w:date="2022-08-23T23:22:00Z">
        <w:r>
          <w:rPr>
            <w:color w:val="000000"/>
            <w:lang w:val="en-US" w:eastAsia="zh-CN"/>
          </w:rPr>
          <w:t>one or more</w:t>
        </w:r>
      </w:ins>
      <w:ins w:id="276" w:author="Haipeng HP1 Lei" w:date="2022-08-23T23:21:00Z">
        <w:r>
          <w:rPr>
            <w:color w:val="000000"/>
            <w:lang w:eastAsia="zh-CN"/>
          </w:rPr>
          <w:t xml:space="preserve"> combination</w:t>
        </w:r>
      </w:ins>
      <w:ins w:id="277" w:author="Haipeng HP1 Lei" w:date="2022-08-23T23:22:00Z">
        <w:r>
          <w:rPr>
            <w:color w:val="000000"/>
            <w:lang w:eastAsia="zh-CN"/>
          </w:rPr>
          <w:t>s</w:t>
        </w:r>
      </w:ins>
      <w:ins w:id="278" w:author="Haipeng HP1 Lei" w:date="2022-08-23T23:21:00Z">
        <w:r>
          <w:rPr>
            <w:color w:val="000000"/>
            <w:lang w:eastAsia="zh-CN"/>
          </w:rPr>
          <w:t xml:space="preserve"> of co-scheduled cells within the set of cells.</w:t>
        </w:r>
      </w:ins>
    </w:p>
    <w:p w14:paraId="70C28F75"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73067EC7" w14:textId="77777777" w:rsidR="003D4C39" w:rsidRDefault="003D4C39">
      <w:pPr>
        <w:pStyle w:val="ListParagraph"/>
        <w:ind w:left="360"/>
        <w:rPr>
          <w:rFonts w:eastAsia="楷体"/>
          <w:b/>
          <w:bCs/>
          <w:sz w:val="22"/>
          <w:lang w:eastAsia="zh-CN"/>
        </w:rPr>
      </w:pPr>
    </w:p>
    <w:p w14:paraId="5B3A7B1F" w14:textId="77777777" w:rsidR="003D4C39" w:rsidRDefault="003D4C39">
      <w:pPr>
        <w:pStyle w:val="ListParagraph"/>
        <w:ind w:left="360"/>
        <w:rPr>
          <w:rFonts w:eastAsia="楷体"/>
          <w:b/>
          <w:bCs/>
          <w:sz w:val="22"/>
          <w:lang w:eastAsia="zh-CN"/>
        </w:rPr>
      </w:pPr>
    </w:p>
    <w:p w14:paraId="6D924494"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42EE2EAE" w14:textId="77777777">
        <w:tc>
          <w:tcPr>
            <w:tcW w:w="2009" w:type="dxa"/>
            <w:tcBorders>
              <w:top w:val="single" w:sz="4" w:space="0" w:color="auto"/>
              <w:left w:val="single" w:sz="4" w:space="0" w:color="auto"/>
              <w:bottom w:val="single" w:sz="4" w:space="0" w:color="auto"/>
              <w:right w:val="single" w:sz="4" w:space="0" w:color="auto"/>
            </w:tcBorders>
          </w:tcPr>
          <w:p w14:paraId="1F5DC652"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8E08A2" w14:textId="77777777" w:rsidR="003D4C39" w:rsidRDefault="003601DF">
            <w:pPr>
              <w:wordWrap/>
              <w:jc w:val="center"/>
              <w:rPr>
                <w:b/>
                <w:lang w:eastAsia="zh-CN"/>
              </w:rPr>
            </w:pPr>
            <w:r>
              <w:rPr>
                <w:b/>
                <w:lang w:eastAsia="zh-CN"/>
              </w:rPr>
              <w:t>Comment</w:t>
            </w:r>
          </w:p>
        </w:tc>
      </w:tr>
      <w:tr w:rsidR="003D4C39" w14:paraId="763059A3" w14:textId="77777777">
        <w:tc>
          <w:tcPr>
            <w:tcW w:w="2009" w:type="dxa"/>
            <w:tcBorders>
              <w:top w:val="single" w:sz="4" w:space="0" w:color="auto"/>
              <w:left w:val="single" w:sz="4" w:space="0" w:color="auto"/>
              <w:bottom w:val="single" w:sz="4" w:space="0" w:color="auto"/>
              <w:right w:val="single" w:sz="4" w:space="0" w:color="auto"/>
            </w:tcBorders>
          </w:tcPr>
          <w:p w14:paraId="46819E8E"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75AC8327" w14:textId="77777777" w:rsidR="003D4C39" w:rsidRDefault="003601DF">
            <w:pPr>
              <w:wordWrap/>
              <w:jc w:val="left"/>
              <w:rPr>
                <w:bCs/>
                <w:lang w:eastAsia="zh-CN"/>
              </w:rPr>
            </w:pPr>
            <w:r>
              <w:rPr>
                <w:bCs/>
                <w:lang w:eastAsia="zh-CN"/>
              </w:rPr>
              <w:t>@Intel: your proposed Alt 5 is seemingly covered by Alt 4. Please check it.</w:t>
            </w:r>
          </w:p>
        </w:tc>
      </w:tr>
      <w:tr w:rsidR="003D4C39" w14:paraId="09B46316" w14:textId="77777777">
        <w:tc>
          <w:tcPr>
            <w:tcW w:w="2009" w:type="dxa"/>
            <w:tcBorders>
              <w:top w:val="single" w:sz="4" w:space="0" w:color="auto"/>
              <w:left w:val="single" w:sz="4" w:space="0" w:color="auto"/>
              <w:bottom w:val="single" w:sz="4" w:space="0" w:color="auto"/>
              <w:right w:val="single" w:sz="4" w:space="0" w:color="auto"/>
            </w:tcBorders>
          </w:tcPr>
          <w:p w14:paraId="37EBC6C4" w14:textId="77777777" w:rsidR="003D4C39" w:rsidRDefault="003601DF">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6B350D1D" w14:textId="77777777" w:rsidR="003D4C39" w:rsidRDefault="003601DF">
            <w:pPr>
              <w:wordWrap/>
              <w:rPr>
                <w:rFonts w:eastAsiaTheme="minorEastAsia"/>
                <w:bCs/>
                <w:lang w:eastAsia="zh-CN"/>
              </w:rPr>
            </w:pPr>
            <w:r>
              <w:rPr>
                <w:rFonts w:eastAsiaTheme="minorEastAsia" w:hint="eastAsia"/>
                <w:bCs/>
                <w:lang w:eastAsia="zh-CN"/>
              </w:rPr>
              <w:t xml:space="preserve">Proposal 2-8 rev2: Support. </w:t>
            </w:r>
          </w:p>
          <w:p w14:paraId="6D450F6A" w14:textId="77777777" w:rsidR="003D4C39" w:rsidRDefault="003601DF">
            <w:pPr>
              <w:wordWrap/>
              <w:rPr>
                <w:rFonts w:eastAsiaTheme="minorEastAsia"/>
                <w:bCs/>
                <w:lang w:eastAsia="zh-CN"/>
              </w:rPr>
            </w:pPr>
            <w:r>
              <w:rPr>
                <w:rFonts w:eastAsiaTheme="minorEastAsia" w:hint="eastAsia"/>
                <w:bCs/>
                <w:lang w:eastAsia="zh-CN"/>
              </w:rPr>
              <w:t>In the current spec, the search space is always configured on the scheduled cell. From the forward compatibility of spec, the search space of MC-DCI configured on the scheduled cells is the reasonable way to further study</w:t>
            </w:r>
            <w:r>
              <w:rPr>
                <w:rFonts w:eastAsiaTheme="minorEastAsia"/>
                <w:bCs/>
                <w:lang w:eastAsia="zh-CN"/>
              </w:rPr>
              <w:t xml:space="preserve">. </w:t>
            </w:r>
            <w:r>
              <w:rPr>
                <w:rFonts w:eastAsiaTheme="minorEastAsia" w:hint="eastAsia"/>
                <w:bCs/>
                <w:lang w:eastAsia="zh-CN"/>
              </w:rPr>
              <w:t>So, we slightly prefer to down- selection among the Alt.1, Alt.2 and Alt 3.</w:t>
            </w:r>
          </w:p>
          <w:p w14:paraId="0D6D3558" w14:textId="77777777" w:rsidR="003D4C39" w:rsidRDefault="003D4C39">
            <w:pPr>
              <w:wordWrap/>
              <w:rPr>
                <w:rFonts w:eastAsiaTheme="minorEastAsia"/>
                <w:bCs/>
                <w:lang w:eastAsia="zh-CN"/>
              </w:rPr>
            </w:pPr>
          </w:p>
          <w:p w14:paraId="31A430BC" w14:textId="77777777" w:rsidR="003D4C39" w:rsidRDefault="003601DF">
            <w:pPr>
              <w:wordWrap/>
              <w:rPr>
                <w:rFonts w:eastAsiaTheme="minorEastAsia"/>
                <w:bCs/>
                <w:lang w:eastAsia="zh-CN"/>
              </w:rPr>
            </w:pPr>
            <w:r>
              <w:rPr>
                <w:rFonts w:eastAsiaTheme="minorEastAsia" w:hint="eastAsia"/>
                <w:bCs/>
                <w:lang w:eastAsia="zh-CN"/>
              </w:rPr>
              <w:t>Proposal 2-9: Support</w:t>
            </w:r>
          </w:p>
          <w:p w14:paraId="02EE65E1" w14:textId="77777777" w:rsidR="003D4C39" w:rsidRDefault="003601DF">
            <w:pPr>
              <w:wordWrap/>
              <w:rPr>
                <w:rFonts w:eastAsiaTheme="minorEastAsia"/>
                <w:bCs/>
                <w:lang w:eastAsia="zh-CN"/>
              </w:rPr>
            </w:pPr>
            <w:r>
              <w:rPr>
                <w:rFonts w:eastAsiaTheme="minorEastAsia" w:hint="eastAsia"/>
                <w:bCs/>
                <w:lang w:eastAsia="zh-CN"/>
              </w:rPr>
              <w:t xml:space="preserve">Per our understanding, </w:t>
            </w:r>
            <w:r>
              <w:rPr>
                <w:rFonts w:eastAsiaTheme="minorEastAsia"/>
                <w:bCs/>
                <w:lang w:eastAsia="zh-CN"/>
              </w:rPr>
              <w:t>‘</w:t>
            </w:r>
            <w:r>
              <w:rPr>
                <w:rFonts w:eastAsiaTheme="minorEastAsia" w:hint="eastAsia"/>
                <w:bCs/>
                <w:lang w:eastAsia="zh-CN"/>
              </w:rPr>
              <w:t>the set of cells</w:t>
            </w:r>
            <w:r>
              <w:rPr>
                <w:rFonts w:eastAsiaTheme="minorEastAsia"/>
                <w:bCs/>
                <w:lang w:eastAsia="zh-CN"/>
              </w:rPr>
              <w:t>’</w:t>
            </w:r>
            <w:r>
              <w:rPr>
                <w:rFonts w:eastAsiaTheme="minorEastAsia" w:hint="eastAsia"/>
                <w:bCs/>
                <w:lang w:eastAsia="zh-CN"/>
              </w:rPr>
              <w:t xml:space="preserve"> refers to a set cells configured for a MC-DCI, and </w:t>
            </w:r>
            <w:r>
              <w:rPr>
                <w:rFonts w:eastAsiaTheme="minorEastAsia"/>
                <w:bCs/>
                <w:lang w:eastAsia="zh-CN"/>
              </w:rPr>
              <w:t>‘</w:t>
            </w:r>
            <w:r>
              <w:rPr>
                <w:rFonts w:eastAsiaTheme="minorEastAsia" w:hint="eastAsia"/>
                <w:bCs/>
                <w:lang w:eastAsia="zh-CN"/>
              </w:rPr>
              <w:t>each combination of co-scheduled cells within the set of cells</w:t>
            </w:r>
            <w:r>
              <w:rPr>
                <w:rFonts w:eastAsiaTheme="minorEastAsia"/>
                <w:bCs/>
                <w:lang w:eastAsia="zh-CN"/>
              </w:rPr>
              <w:t>’</w:t>
            </w:r>
            <w:r>
              <w:rPr>
                <w:rFonts w:eastAsiaTheme="minorEastAsia" w:hint="eastAsia"/>
                <w:bCs/>
                <w:lang w:eastAsia="zh-CN"/>
              </w:rPr>
              <w:t xml:space="preserve"> refers to a set of cells which can be co-scheduled by the MC-DCI. A MC-DCI corresponds to only a </w:t>
            </w:r>
            <w:r>
              <w:rPr>
                <w:rFonts w:eastAsiaTheme="minorEastAsia"/>
                <w:bCs/>
                <w:lang w:eastAsia="zh-CN"/>
              </w:rPr>
              <w:t>‘</w:t>
            </w:r>
            <w:r>
              <w:rPr>
                <w:rFonts w:eastAsiaTheme="minorEastAsia" w:hint="eastAsia"/>
                <w:bCs/>
                <w:lang w:eastAsia="zh-CN"/>
              </w:rPr>
              <w:t xml:space="preserve">set of </w:t>
            </w:r>
            <w:proofErr w:type="gramStart"/>
            <w:r>
              <w:rPr>
                <w:rFonts w:eastAsiaTheme="minorEastAsia" w:hint="eastAsia"/>
                <w:bCs/>
                <w:lang w:eastAsia="zh-CN"/>
              </w:rPr>
              <w:t>cells</w:t>
            </w:r>
            <w:r>
              <w:rPr>
                <w:rFonts w:eastAsiaTheme="minorEastAsia"/>
                <w:bCs/>
                <w:lang w:eastAsia="zh-CN"/>
              </w:rPr>
              <w:t>’</w:t>
            </w:r>
            <w:r>
              <w:rPr>
                <w:rFonts w:eastAsiaTheme="minorEastAsia" w:hint="eastAsia"/>
                <w:bCs/>
                <w:lang w:eastAsia="zh-CN"/>
              </w:rPr>
              <w:t>, but</w:t>
            </w:r>
            <w:proofErr w:type="gramEnd"/>
            <w:r>
              <w:rPr>
                <w:rFonts w:eastAsiaTheme="minorEastAsia" w:hint="eastAsia"/>
                <w:bCs/>
                <w:lang w:eastAsia="zh-CN"/>
              </w:rPr>
              <w:t xml:space="preserve"> can indicate multiple combinations of co-scheduled cells </w:t>
            </w:r>
            <w:r>
              <w:rPr>
                <w:rFonts w:eastAsiaTheme="minorEastAsia"/>
                <w:bCs/>
                <w:lang w:eastAsia="zh-CN"/>
              </w:rPr>
              <w:t>according to the higher layer configuration.</w:t>
            </w:r>
          </w:p>
          <w:p w14:paraId="0EC72A74" w14:textId="77777777" w:rsidR="003D4C39" w:rsidRDefault="003601DF">
            <w:pPr>
              <w:wordWrap/>
              <w:rPr>
                <w:bCs/>
                <w:lang w:eastAsia="zh-CN"/>
              </w:rPr>
            </w:pPr>
            <w:r>
              <w:rPr>
                <w:rFonts w:eastAsiaTheme="minorEastAsia" w:hint="eastAsia"/>
                <w:bCs/>
                <w:lang w:eastAsia="zh-CN"/>
              </w:rPr>
              <w:t>Alt.1 is our preferred method. Since the search space equation is used to define where to monitor PDCCH candidates of MC-DCI, it</w:t>
            </w:r>
            <w:r>
              <w:rPr>
                <w:rFonts w:eastAsiaTheme="minorEastAsia"/>
                <w:bCs/>
                <w:lang w:eastAsia="zh-CN"/>
              </w:rPr>
              <w:t>’</w:t>
            </w:r>
            <w:r>
              <w:rPr>
                <w:rFonts w:eastAsiaTheme="minorEastAsia" w:hint="eastAsia"/>
                <w:bCs/>
                <w:lang w:eastAsia="zh-CN"/>
              </w:rPr>
              <w:t xml:space="preserve">s not </w:t>
            </w:r>
            <w:r>
              <w:rPr>
                <w:rFonts w:eastAsiaTheme="minorEastAsia"/>
                <w:bCs/>
                <w:lang w:eastAsia="zh-CN"/>
              </w:rPr>
              <w:t>necessary</w:t>
            </w:r>
            <w:r>
              <w:rPr>
                <w:rFonts w:eastAsiaTheme="minorEastAsia" w:hint="eastAsia"/>
                <w:bCs/>
                <w:lang w:eastAsia="zh-CN"/>
              </w:rPr>
              <w:t xml:space="preserve"> configured a </w:t>
            </w:r>
            <w:r>
              <w:rPr>
                <w:rFonts w:eastAsiaTheme="minorEastAsia"/>
                <w:bCs/>
                <w:lang w:eastAsia="zh-CN"/>
              </w:rPr>
              <w:t>certain</w:t>
            </w:r>
            <w:r>
              <w:rPr>
                <w:rFonts w:eastAsiaTheme="minorEastAsia" w:hint="eastAsia"/>
                <w:bCs/>
                <w:lang w:eastAsia="zh-CN"/>
              </w:rPr>
              <w:t xml:space="preserve"> value for each combination of co-scheduled cells. This method (</w:t>
            </w:r>
            <w:proofErr w:type="gramStart"/>
            <w:r>
              <w:rPr>
                <w:rFonts w:eastAsiaTheme="minorEastAsia" w:hint="eastAsia"/>
                <w:bCs/>
                <w:lang w:eastAsia="zh-CN"/>
              </w:rPr>
              <w:t>e.g.</w:t>
            </w:r>
            <w:proofErr w:type="gramEnd"/>
            <w:r>
              <w:rPr>
                <w:rFonts w:eastAsiaTheme="minorEastAsia" w:hint="eastAsia"/>
                <w:bCs/>
                <w:lang w:eastAsia="zh-CN"/>
              </w:rPr>
              <w:t xml:space="preserve"> Alt 2) may increase the complexity of PDCCH monitoring for UE. Meanwhile, configured a value for a set of cells to determine PDCCH candidate of MC-DCI (Alt.1) can bring </w:t>
            </w:r>
            <w:r>
              <w:rPr>
                <w:rFonts w:eastAsiaTheme="minorEastAsia"/>
                <w:bCs/>
                <w:lang w:eastAsia="zh-CN"/>
              </w:rPr>
              <w:t>benefit</w:t>
            </w:r>
            <w:r>
              <w:rPr>
                <w:rFonts w:eastAsiaTheme="minorEastAsia" w:hint="eastAsia"/>
                <w:bCs/>
                <w:lang w:eastAsia="zh-CN"/>
              </w:rPr>
              <w:t xml:space="preserve"> of reducing complexity of PDCCH monitoring for MC-DCI. </w:t>
            </w:r>
          </w:p>
        </w:tc>
      </w:tr>
      <w:tr w:rsidR="003D4C39" w14:paraId="5DA2E540" w14:textId="77777777">
        <w:tc>
          <w:tcPr>
            <w:tcW w:w="2009" w:type="dxa"/>
            <w:tcBorders>
              <w:top w:val="single" w:sz="4" w:space="0" w:color="auto"/>
              <w:left w:val="single" w:sz="4" w:space="0" w:color="auto"/>
              <w:bottom w:val="single" w:sz="4" w:space="0" w:color="auto"/>
              <w:right w:val="single" w:sz="4" w:space="0" w:color="auto"/>
            </w:tcBorders>
          </w:tcPr>
          <w:p w14:paraId="6849FD49" w14:textId="77777777" w:rsidR="003D4C39" w:rsidRDefault="003601DF">
            <w:pPr>
              <w:wordWrap/>
              <w:jc w:val="left"/>
              <w:rPr>
                <w:bCs/>
                <w:lang w:eastAsia="zh-CN"/>
              </w:rPr>
            </w:pPr>
            <w:r>
              <w:rPr>
                <w:rFonts w:eastAsia="MS Mincho"/>
                <w:bCs/>
                <w:lang w:eastAsia="ja-JP"/>
              </w:rPr>
              <w:t>Samsung3</w:t>
            </w:r>
          </w:p>
        </w:tc>
        <w:tc>
          <w:tcPr>
            <w:tcW w:w="7353" w:type="dxa"/>
            <w:tcBorders>
              <w:top w:val="single" w:sz="4" w:space="0" w:color="auto"/>
              <w:left w:val="single" w:sz="4" w:space="0" w:color="auto"/>
              <w:bottom w:val="single" w:sz="4" w:space="0" w:color="auto"/>
              <w:right w:val="single" w:sz="4" w:space="0" w:color="auto"/>
            </w:tcBorders>
          </w:tcPr>
          <w:p w14:paraId="7986BF7E" w14:textId="77777777" w:rsidR="003D4C39" w:rsidRDefault="003601DF">
            <w:pPr>
              <w:wordWrap/>
              <w:rPr>
                <w:bCs/>
                <w:lang w:eastAsia="zh-CN"/>
              </w:rPr>
            </w:pPr>
            <w:r>
              <w:rPr>
                <w:bCs/>
                <w:lang w:eastAsia="zh-CN"/>
              </w:rPr>
              <w:t>OK with Proposal 2-8rev2. An editorial suggestion for Alt-4 is to remove “configured” and “explicit” from “</w:t>
            </w:r>
            <w:r>
              <w:rPr>
                <w:rFonts w:eastAsia="楷体"/>
                <w:color w:val="FF0000"/>
                <w:szCs w:val="20"/>
                <w:lang w:eastAsia="zh-CN"/>
              </w:rPr>
              <w:t xml:space="preserve">and linked with the set of cells </w:t>
            </w:r>
            <w:r>
              <w:rPr>
                <w:rFonts w:eastAsia="楷体"/>
                <w:strike/>
                <w:color w:val="00B050"/>
                <w:szCs w:val="20"/>
                <w:lang w:eastAsia="zh-CN"/>
              </w:rPr>
              <w:t>configured</w:t>
            </w:r>
            <w:r>
              <w:rPr>
                <w:rFonts w:eastAsia="楷体"/>
                <w:color w:val="00B050"/>
                <w:szCs w:val="20"/>
                <w:lang w:eastAsia="zh-CN"/>
              </w:rPr>
              <w:t xml:space="preserve"> </w:t>
            </w:r>
            <w:r>
              <w:rPr>
                <w:rFonts w:eastAsia="楷体"/>
                <w:color w:val="FF0000"/>
                <w:szCs w:val="20"/>
                <w:lang w:eastAsia="zh-CN"/>
              </w:rPr>
              <w:t xml:space="preserve">by </w:t>
            </w:r>
            <w:r>
              <w:rPr>
                <w:rFonts w:eastAsia="楷体"/>
                <w:strike/>
                <w:color w:val="FF0000"/>
                <w:szCs w:val="20"/>
                <w:lang w:eastAsia="zh-CN"/>
              </w:rPr>
              <w:t>explicit</w:t>
            </w:r>
            <w:r>
              <w:rPr>
                <w:rFonts w:eastAsia="楷体"/>
                <w:color w:val="FF0000"/>
                <w:szCs w:val="20"/>
                <w:lang w:eastAsia="zh-CN"/>
              </w:rPr>
              <w:t xml:space="preserve"> RRC signaling</w:t>
            </w:r>
            <w:r>
              <w:rPr>
                <w:bCs/>
                <w:lang w:eastAsia="zh-CN"/>
              </w:rPr>
              <w:t>”</w:t>
            </w:r>
          </w:p>
          <w:p w14:paraId="416D4D25" w14:textId="77777777" w:rsidR="003D4C39" w:rsidRDefault="003D4C39">
            <w:pPr>
              <w:wordWrap/>
              <w:rPr>
                <w:bCs/>
                <w:lang w:eastAsia="zh-CN"/>
              </w:rPr>
            </w:pPr>
          </w:p>
          <w:p w14:paraId="19354E66" w14:textId="77777777" w:rsidR="003D4C39" w:rsidRDefault="003601DF">
            <w:pPr>
              <w:wordWrap/>
              <w:rPr>
                <w:bCs/>
                <w:lang w:eastAsia="zh-CN"/>
              </w:rPr>
            </w:pPr>
            <w:r>
              <w:rPr>
                <w:bCs/>
                <w:lang w:eastAsia="zh-CN"/>
              </w:rPr>
              <w:t xml:space="preserve">For proposal 2-9, as commented before, more clarification on the terminology is needed. As for Rel-17 cross-carrier scheduling, the specifications may not include all terms such as “set of cells”, “combinations of co-scheduled cells”, “potentially co-scheduled cells” and so on – what is needed is the “configured sets of co-scheduled cells” and corresponding </w:t>
            </w:r>
            <w:proofErr w:type="spellStart"/>
            <w:r>
              <w:rPr>
                <w:bCs/>
                <w:lang w:eastAsia="zh-CN"/>
              </w:rPr>
              <w:t>n_CI</w:t>
            </w:r>
            <w:proofErr w:type="spellEnd"/>
            <w:r>
              <w:rPr>
                <w:bCs/>
                <w:lang w:eastAsia="zh-CN"/>
              </w:rPr>
              <w:t xml:space="preserve"> values. </w:t>
            </w:r>
          </w:p>
          <w:p w14:paraId="2D0D5D3F" w14:textId="77777777" w:rsidR="003D4C39" w:rsidRDefault="003601DF">
            <w:pPr>
              <w:wordWrap/>
              <w:rPr>
                <w:bCs/>
                <w:lang w:eastAsia="zh-CN"/>
              </w:rPr>
            </w:pPr>
            <w:r>
              <w:rPr>
                <w:rFonts w:eastAsiaTheme="minorEastAsia"/>
                <w:bCs/>
                <w:lang w:eastAsia="zh-CN"/>
              </w:rPr>
              <w:t>In the example provided above by the FL, if any of the combinations, e.g., “1+2” or “2+3” or “1+2+3+4”, etc. are configured to be co-scheduled by a DCI 0_X/1_X, such “combinations” should be each considered as a “</w:t>
            </w:r>
            <w:r>
              <w:rPr>
                <w:color w:val="000000"/>
                <w:szCs w:val="20"/>
              </w:rPr>
              <w:t>set of cells which can be</w:t>
            </w:r>
            <w:r>
              <w:rPr>
                <w:lang w:eastAsia="en-US"/>
              </w:rPr>
              <w:t xml:space="preserve"> co-scheduled by a DCI format 0_X/1_X</w:t>
            </w:r>
            <w:r>
              <w:rPr>
                <w:rFonts w:eastAsiaTheme="minorEastAsia"/>
                <w:bCs/>
                <w:lang w:eastAsia="zh-CN"/>
              </w:rPr>
              <w:t xml:space="preserve">”. They will have different </w:t>
            </w:r>
            <w:proofErr w:type="spellStart"/>
            <w:r>
              <w:rPr>
                <w:rFonts w:eastAsiaTheme="minorEastAsia"/>
                <w:bCs/>
                <w:lang w:eastAsia="zh-CN"/>
              </w:rPr>
              <w:t>n_CI</w:t>
            </w:r>
            <w:proofErr w:type="spellEnd"/>
            <w:r>
              <w:rPr>
                <w:rFonts w:eastAsiaTheme="minorEastAsia"/>
                <w:bCs/>
                <w:lang w:eastAsia="zh-CN"/>
              </w:rPr>
              <w:t xml:space="preserve"> and correspond to different PDCCH candidates. We think this is how Alt-1 should be understood. Appreciate the FL to clarify if the intention is different.</w:t>
            </w:r>
          </w:p>
          <w:p w14:paraId="74BF0A95" w14:textId="77777777" w:rsidR="003D4C39" w:rsidRDefault="003D4C39">
            <w:pPr>
              <w:wordWrap/>
              <w:rPr>
                <w:bCs/>
                <w:lang w:eastAsia="zh-CN"/>
              </w:rPr>
            </w:pPr>
          </w:p>
          <w:p w14:paraId="6005E805" w14:textId="77777777" w:rsidR="003D4C39" w:rsidRDefault="003601DF">
            <w:pPr>
              <w:wordWrap/>
              <w:jc w:val="left"/>
              <w:rPr>
                <w:bCs/>
                <w:lang w:eastAsia="zh-CN"/>
              </w:rPr>
            </w:pPr>
            <w:r>
              <w:rPr>
                <w:bCs/>
                <w:lang w:eastAsia="zh-CN"/>
              </w:rPr>
              <w:t>As a side note, the word “potentially” is unnecessary since there is also “can be” – can be updated as “</w:t>
            </w:r>
            <w:r>
              <w:rPr>
                <w:color w:val="000000"/>
                <w:szCs w:val="20"/>
              </w:rPr>
              <w:t xml:space="preserve">for a </w:t>
            </w:r>
            <w:r>
              <w:rPr>
                <w:color w:val="00B050"/>
                <w:szCs w:val="20"/>
              </w:rPr>
              <w:t xml:space="preserve">configured </w:t>
            </w:r>
            <w:r>
              <w:rPr>
                <w:color w:val="000000"/>
                <w:szCs w:val="20"/>
              </w:rPr>
              <w:t>set of cells which can be</w:t>
            </w:r>
            <w:r>
              <w:rPr>
                <w:lang w:eastAsia="en-US"/>
              </w:rPr>
              <w:t xml:space="preserve"> </w:t>
            </w:r>
            <w:ins w:id="279" w:author="Haipeng HP1 Lei" w:date="2022-08-23T23:23:00Z">
              <w:r>
                <w:rPr>
                  <w:strike/>
                  <w:color w:val="00B050"/>
                  <w:lang w:eastAsia="en-US"/>
                </w:rPr>
                <w:t>potentially</w:t>
              </w:r>
              <w:r>
                <w:rPr>
                  <w:color w:val="00B050"/>
                  <w:lang w:eastAsia="en-US"/>
                </w:rPr>
                <w:t xml:space="preserve"> </w:t>
              </w:r>
            </w:ins>
            <w:r>
              <w:rPr>
                <w:lang w:eastAsia="en-US"/>
              </w:rPr>
              <w:t>co-scheduled by a DCI format 0_X/1_X</w:t>
            </w:r>
            <w:r>
              <w:rPr>
                <w:bCs/>
                <w:lang w:eastAsia="zh-CN"/>
              </w:rPr>
              <w:t xml:space="preserve">”. </w:t>
            </w:r>
          </w:p>
        </w:tc>
      </w:tr>
      <w:tr w:rsidR="003D4C39" w14:paraId="1ADFF480" w14:textId="77777777">
        <w:tc>
          <w:tcPr>
            <w:tcW w:w="2009" w:type="dxa"/>
            <w:tcBorders>
              <w:top w:val="single" w:sz="4" w:space="0" w:color="auto"/>
              <w:left w:val="single" w:sz="4" w:space="0" w:color="auto"/>
              <w:bottom w:val="single" w:sz="4" w:space="0" w:color="auto"/>
              <w:right w:val="single" w:sz="4" w:space="0" w:color="auto"/>
            </w:tcBorders>
          </w:tcPr>
          <w:p w14:paraId="4D41B57F" w14:textId="77777777" w:rsidR="003D4C39" w:rsidRDefault="003601DF">
            <w:pPr>
              <w:wordWrap/>
              <w:rPr>
                <w:rFonts w:eastAsiaTheme="minorEastAsia"/>
                <w:bCs/>
                <w:lang w:eastAsia="zh-CN"/>
              </w:rPr>
            </w:pPr>
            <w:r>
              <w:rPr>
                <w:rFonts w:eastAsiaTheme="minorEastAsia"/>
                <w:bCs/>
                <w:lang w:eastAsia="zh-CN"/>
              </w:rPr>
              <w:t>Moderator2</w:t>
            </w:r>
          </w:p>
        </w:tc>
        <w:tc>
          <w:tcPr>
            <w:tcW w:w="7353" w:type="dxa"/>
            <w:tcBorders>
              <w:top w:val="single" w:sz="4" w:space="0" w:color="auto"/>
              <w:left w:val="single" w:sz="4" w:space="0" w:color="auto"/>
              <w:bottom w:val="single" w:sz="4" w:space="0" w:color="auto"/>
              <w:right w:val="single" w:sz="4" w:space="0" w:color="auto"/>
            </w:tcBorders>
          </w:tcPr>
          <w:p w14:paraId="6CDC9C88" w14:textId="77777777" w:rsidR="003D4C39" w:rsidRDefault="003601DF">
            <w:pPr>
              <w:wordWrap/>
              <w:rPr>
                <w:rFonts w:eastAsia="MS Mincho"/>
                <w:bCs/>
                <w:lang w:eastAsia="ja-JP"/>
              </w:rPr>
            </w:pPr>
            <w:r>
              <w:rPr>
                <w:rFonts w:eastAsia="MS Mincho"/>
                <w:bCs/>
                <w:lang w:eastAsia="ja-JP"/>
              </w:rPr>
              <w:t>@CATT: we may not have enough time to perform down-selection in this meeting. Let’s do that in next meeting.</w:t>
            </w:r>
          </w:p>
          <w:p w14:paraId="666DED9D" w14:textId="77777777" w:rsidR="003D4C39" w:rsidRDefault="003D4C39">
            <w:pPr>
              <w:wordWrap/>
              <w:rPr>
                <w:rFonts w:eastAsia="MS Mincho"/>
                <w:bCs/>
                <w:lang w:eastAsia="ja-JP"/>
              </w:rPr>
            </w:pPr>
          </w:p>
          <w:p w14:paraId="22418291" w14:textId="77777777" w:rsidR="003D4C39" w:rsidRDefault="003601DF">
            <w:pPr>
              <w:wordWrap/>
              <w:rPr>
                <w:ins w:id="280" w:author="Haipeng HP1 Lei" w:date="2022-08-25T16:54:00Z"/>
                <w:rFonts w:eastAsia="MS Mincho"/>
                <w:bCs/>
                <w:lang w:eastAsia="ja-JP"/>
              </w:rPr>
            </w:pPr>
            <w:r>
              <w:rPr>
                <w:rFonts w:eastAsia="MS Mincho"/>
                <w:bCs/>
                <w:lang w:eastAsia="ja-JP"/>
              </w:rPr>
              <w:t>@Samsung: Regarding Alt 4, OK to update it as you propose.</w:t>
            </w:r>
          </w:p>
          <w:p w14:paraId="463AC90C" w14:textId="77777777" w:rsidR="003D4C39" w:rsidRDefault="003601DF">
            <w:pPr>
              <w:wordWrap/>
              <w:rPr>
                <w:rFonts w:eastAsia="MS Mincho"/>
                <w:bCs/>
                <w:lang w:val="en-US" w:eastAsia="ja-JP"/>
              </w:rPr>
            </w:pPr>
            <w:r>
              <w:rPr>
                <w:rFonts w:eastAsia="MS Mincho"/>
                <w:bCs/>
                <w:lang w:val="en-US" w:eastAsia="ja-JP"/>
              </w:rPr>
              <w:t>Regarding Proposal 2-9, for</w:t>
            </w:r>
            <w:r>
              <w:rPr>
                <w:rFonts w:eastAsiaTheme="minorEastAsia"/>
                <w:bCs/>
                <w:lang w:eastAsia="zh-CN"/>
              </w:rPr>
              <w:t xml:space="preserve"> the combinations, e.g., “1+2” or “2+3” or “1+2+3+4”, etc. each combination is a set of cells which are co-scheduled; for the set of cells, </w:t>
            </w:r>
            <w:proofErr w:type="gramStart"/>
            <w:r>
              <w:rPr>
                <w:rFonts w:eastAsiaTheme="minorEastAsia"/>
                <w:bCs/>
                <w:lang w:eastAsia="zh-CN"/>
              </w:rPr>
              <w:t>e.g.</w:t>
            </w:r>
            <w:proofErr w:type="gramEnd"/>
            <w:r>
              <w:rPr>
                <w:rFonts w:eastAsiaTheme="minorEastAsia"/>
                <w:bCs/>
                <w:lang w:eastAsia="zh-CN"/>
              </w:rPr>
              <w:t xml:space="preserve"> cell 1, 2, 3, 4, can be considered as a “</w:t>
            </w:r>
            <w:r>
              <w:rPr>
                <w:color w:val="000000"/>
                <w:szCs w:val="20"/>
              </w:rPr>
              <w:t>set of cells which can be</w:t>
            </w:r>
            <w:r>
              <w:rPr>
                <w:lang w:eastAsia="en-US"/>
              </w:rPr>
              <w:t xml:space="preserve"> co-scheduled by a DCI format 0_X/1_X</w:t>
            </w:r>
            <w:r>
              <w:rPr>
                <w:rFonts w:eastAsiaTheme="minorEastAsia"/>
                <w:bCs/>
                <w:lang w:eastAsia="zh-CN"/>
              </w:rPr>
              <w:t>”</w:t>
            </w:r>
            <w:r>
              <w:rPr>
                <w:rFonts w:eastAsia="MS Mincho"/>
                <w:bCs/>
                <w:lang w:val="en-US" w:eastAsia="ja-JP"/>
              </w:rPr>
              <w:t xml:space="preserve">. </w:t>
            </w:r>
          </w:p>
          <w:p w14:paraId="583F9911" w14:textId="77777777" w:rsidR="003D4C39" w:rsidRDefault="003601DF">
            <w:pPr>
              <w:wordWrap/>
              <w:rPr>
                <w:rFonts w:eastAsia="MS Mincho"/>
                <w:bCs/>
                <w:lang w:eastAsia="ja-JP"/>
              </w:rPr>
            </w:pPr>
            <w:r>
              <w:rPr>
                <w:rFonts w:eastAsia="MS Mincho"/>
                <w:bCs/>
                <w:lang w:eastAsia="ja-JP"/>
              </w:rPr>
              <w:t>Keeping “potentially” in the bullet should be OK.</w:t>
            </w:r>
          </w:p>
        </w:tc>
      </w:tr>
      <w:tr w:rsidR="00D4704A" w14:paraId="0AFFC846" w14:textId="77777777">
        <w:tc>
          <w:tcPr>
            <w:tcW w:w="2009" w:type="dxa"/>
          </w:tcPr>
          <w:p w14:paraId="1CB38561" w14:textId="77777777" w:rsidR="00D4704A" w:rsidRPr="00443137" w:rsidRDefault="00D4704A" w:rsidP="00D4704A">
            <w:pPr>
              <w:wordWrap/>
              <w:jc w:val="left"/>
              <w:rPr>
                <w:rFonts w:eastAsia="Malgun Gothic"/>
                <w:bCs/>
              </w:rPr>
            </w:pPr>
            <w:r>
              <w:rPr>
                <w:rFonts w:eastAsia="Malgun Gothic"/>
                <w:bCs/>
              </w:rPr>
              <w:t>LG</w:t>
            </w:r>
          </w:p>
        </w:tc>
        <w:tc>
          <w:tcPr>
            <w:tcW w:w="7353" w:type="dxa"/>
          </w:tcPr>
          <w:p w14:paraId="2E109A87" w14:textId="77777777" w:rsidR="00D4704A" w:rsidRDefault="00D4704A" w:rsidP="00D4704A">
            <w:pPr>
              <w:wordWrap/>
              <w:jc w:val="left"/>
              <w:rPr>
                <w:rFonts w:eastAsia="Malgun Gothic"/>
                <w:bCs/>
              </w:rPr>
            </w:pPr>
            <w:proofErr w:type="gramStart"/>
            <w:r>
              <w:rPr>
                <w:rFonts w:eastAsia="Malgun Gothic"/>
                <w:bCs/>
              </w:rPr>
              <w:t>First of all</w:t>
            </w:r>
            <w:proofErr w:type="gramEnd"/>
            <w:r>
              <w:rPr>
                <w:rFonts w:eastAsia="Malgun Gothic"/>
                <w:bCs/>
              </w:rPr>
              <w:t>, we are not clear on the difference between “</w:t>
            </w:r>
            <w:r>
              <w:rPr>
                <w:rFonts w:eastAsiaTheme="minorEastAsia"/>
                <w:bCs/>
                <w:lang w:eastAsia="zh-CN"/>
              </w:rPr>
              <w:t xml:space="preserve">a set of cells which </w:t>
            </w:r>
            <w:r>
              <w:rPr>
                <w:rFonts w:eastAsia="Malgun Gothic"/>
                <w:bCs/>
              </w:rPr>
              <w:t>can be co-scheduled” in P2-8 and “</w:t>
            </w:r>
            <w:r>
              <w:rPr>
                <w:rFonts w:eastAsiaTheme="minorEastAsia"/>
                <w:bCs/>
                <w:lang w:eastAsia="zh-CN"/>
              </w:rPr>
              <w:t xml:space="preserve">a set of cells which </w:t>
            </w:r>
            <w:r>
              <w:rPr>
                <w:rFonts w:eastAsia="Malgun Gothic"/>
                <w:bCs/>
              </w:rPr>
              <w:t xml:space="preserve">can be potentially co-scheduled” in P2-9? </w:t>
            </w:r>
          </w:p>
          <w:p w14:paraId="4E050109" w14:textId="77777777" w:rsidR="00D4704A" w:rsidRDefault="00D4704A" w:rsidP="00D4704A">
            <w:pPr>
              <w:wordWrap/>
              <w:jc w:val="left"/>
              <w:rPr>
                <w:rFonts w:eastAsia="Malgun Gothic"/>
                <w:bCs/>
              </w:rPr>
            </w:pPr>
            <w:r>
              <w:rPr>
                <w:rFonts w:eastAsia="Malgun Gothic"/>
                <w:bCs/>
              </w:rPr>
              <w:t xml:space="preserve">For example, let’s assume that cells 1/2/3 (i.e., cell set 1) can be co-scheduled and cell </w:t>
            </w:r>
            <w:r>
              <w:rPr>
                <w:rFonts w:eastAsia="Malgun Gothic"/>
                <w:bCs/>
              </w:rPr>
              <w:lastRenderedPageBreak/>
              <w:t>2/3/4 (i.e., cell set 2) can be co-scheduled. Then, does “</w:t>
            </w:r>
            <w:r>
              <w:rPr>
                <w:rFonts w:eastAsiaTheme="minorEastAsia"/>
                <w:bCs/>
                <w:lang w:eastAsia="zh-CN"/>
              </w:rPr>
              <w:t xml:space="preserve">a set of cells which </w:t>
            </w:r>
            <w:r>
              <w:rPr>
                <w:rFonts w:eastAsia="Malgun Gothic"/>
                <w:bCs/>
              </w:rPr>
              <w:t>can be co-scheduled” mean one of cell set 1 and 2? (</w:t>
            </w:r>
            <w:proofErr w:type="gramStart"/>
            <w:r>
              <w:rPr>
                <w:rFonts w:eastAsia="Malgun Gothic"/>
                <w:bCs/>
              </w:rPr>
              <w:t>that</w:t>
            </w:r>
            <w:proofErr w:type="gramEnd"/>
            <w:r>
              <w:rPr>
                <w:rFonts w:eastAsia="Malgun Gothic"/>
                <w:bCs/>
              </w:rPr>
              <w:t xml:space="preserve"> means, cell 1/2/3 is one set and cell 2/3/4 is another set) And, does “</w:t>
            </w:r>
            <w:r>
              <w:rPr>
                <w:rFonts w:eastAsiaTheme="minorEastAsia"/>
                <w:bCs/>
                <w:lang w:eastAsia="zh-CN"/>
              </w:rPr>
              <w:t xml:space="preserve">a set of cells which </w:t>
            </w:r>
            <w:r>
              <w:rPr>
                <w:rFonts w:eastAsia="Malgun Gothic"/>
                <w:bCs/>
              </w:rPr>
              <w:t>can be potentially co-scheduled” mean the union of cell set 1 and 2? (</w:t>
            </w:r>
            <w:proofErr w:type="gramStart"/>
            <w:r>
              <w:rPr>
                <w:rFonts w:eastAsia="Malgun Gothic"/>
                <w:bCs/>
              </w:rPr>
              <w:t>that</w:t>
            </w:r>
            <w:proofErr w:type="gramEnd"/>
            <w:r>
              <w:rPr>
                <w:rFonts w:eastAsia="Malgun Gothic"/>
                <w:bCs/>
              </w:rPr>
              <w:t xml:space="preserve"> means, all the cells 1/2/3/4 is one set)</w:t>
            </w:r>
          </w:p>
          <w:p w14:paraId="3105A7DD" w14:textId="77777777" w:rsidR="00D4704A" w:rsidRDefault="00D4704A" w:rsidP="00D4704A">
            <w:pPr>
              <w:wordWrap/>
              <w:jc w:val="left"/>
              <w:rPr>
                <w:rFonts w:eastAsia="Malgun Gothic"/>
                <w:bCs/>
              </w:rPr>
            </w:pPr>
            <w:r>
              <w:rPr>
                <w:rFonts w:eastAsia="Malgun Gothic"/>
                <w:bCs/>
              </w:rPr>
              <w:t>If this understanding is correct, it would be better to improve the wording as below, to avoid potential misunderstanding among the companies.</w:t>
            </w:r>
          </w:p>
          <w:p w14:paraId="41058AD9" w14:textId="77777777" w:rsidR="00D4704A" w:rsidRDefault="00D4704A" w:rsidP="00D4704A">
            <w:pPr>
              <w:wordWrap/>
              <w:jc w:val="left"/>
              <w:rPr>
                <w:rFonts w:eastAsia="Malgun Gothic"/>
                <w:bCs/>
              </w:rPr>
            </w:pPr>
          </w:p>
          <w:p w14:paraId="0CAC7E34" w14:textId="77777777" w:rsidR="00D4704A" w:rsidRPr="002146DF" w:rsidRDefault="00D4704A" w:rsidP="00D4704A">
            <w:pPr>
              <w:wordWrap/>
              <w:ind w:leftChars="100" w:left="400" w:hangingChars="100" w:hanging="200"/>
              <w:jc w:val="left"/>
              <w:rPr>
                <w:rFonts w:eastAsia="Malgun Gothic"/>
                <w:bCs/>
              </w:rPr>
            </w:pPr>
            <w:r>
              <w:rPr>
                <w:rFonts w:eastAsia="Malgun Gothic"/>
                <w:bCs/>
              </w:rPr>
              <w:t>- “</w:t>
            </w:r>
            <w:r>
              <w:rPr>
                <w:rFonts w:eastAsiaTheme="minorEastAsia"/>
                <w:bCs/>
                <w:lang w:eastAsia="zh-CN"/>
              </w:rPr>
              <w:t xml:space="preserve">a set of cells which </w:t>
            </w:r>
            <w:r>
              <w:rPr>
                <w:rFonts w:eastAsia="Malgun Gothic"/>
                <w:bCs/>
              </w:rPr>
              <w:t xml:space="preserve">can be potentially co-scheduled” </w:t>
            </w:r>
            <w:r w:rsidRPr="000E6351">
              <w:rPr>
                <w:rFonts w:eastAsia="Malgun Gothic"/>
                <w:bCs/>
              </w:rPr>
              <w:sym w:font="Wingdings" w:char="F0E0"/>
            </w:r>
            <w:r>
              <w:rPr>
                <w:rFonts w:eastAsia="Malgun Gothic"/>
                <w:bCs/>
              </w:rPr>
              <w:t xml:space="preserve"> “a set of all the cells which can be scheduled by DCI 0_X/1_X”</w:t>
            </w:r>
          </w:p>
          <w:p w14:paraId="50723C6C" w14:textId="77777777" w:rsidR="00D4704A" w:rsidRDefault="00D4704A" w:rsidP="00D4704A">
            <w:pPr>
              <w:wordWrap/>
              <w:jc w:val="left"/>
              <w:rPr>
                <w:rFonts w:eastAsia="Malgun Gothic"/>
                <w:bCs/>
              </w:rPr>
            </w:pPr>
          </w:p>
          <w:p w14:paraId="4984E987" w14:textId="77777777" w:rsidR="00D4704A" w:rsidRPr="00287781" w:rsidRDefault="00D4704A" w:rsidP="00D4704A">
            <w:pPr>
              <w:wordWrap/>
              <w:jc w:val="left"/>
              <w:rPr>
                <w:rFonts w:eastAsia="Malgun Gothic"/>
                <w:bCs/>
              </w:rPr>
            </w:pPr>
            <w:r>
              <w:rPr>
                <w:rFonts w:eastAsia="Malgun Gothic" w:hint="eastAsia"/>
                <w:bCs/>
              </w:rPr>
              <w:t xml:space="preserve">For </w:t>
            </w:r>
            <w:r>
              <w:rPr>
                <w:rFonts w:eastAsia="Malgun Gothic"/>
                <w:bCs/>
              </w:rPr>
              <w:t xml:space="preserve">Alt 1 in </w:t>
            </w:r>
            <w:r>
              <w:rPr>
                <w:rFonts w:eastAsia="Malgun Gothic" w:hint="eastAsia"/>
                <w:bCs/>
              </w:rPr>
              <w:t xml:space="preserve">P2-8, </w:t>
            </w:r>
            <w:r>
              <w:rPr>
                <w:rFonts w:eastAsia="Malgun Gothic"/>
                <w:bCs/>
              </w:rPr>
              <w:t>does it</w:t>
            </w:r>
            <w:r>
              <w:rPr>
                <w:rFonts w:eastAsiaTheme="minorEastAsia"/>
                <w:bCs/>
                <w:lang w:eastAsia="zh-CN"/>
              </w:rPr>
              <w:t xml:space="preserve"> mean that </w:t>
            </w:r>
            <w:proofErr w:type="gramStart"/>
            <w:r>
              <w:rPr>
                <w:rFonts w:eastAsiaTheme="minorEastAsia"/>
                <w:bCs/>
                <w:lang w:eastAsia="zh-CN"/>
              </w:rPr>
              <w:t>in order to</w:t>
            </w:r>
            <w:proofErr w:type="gramEnd"/>
            <w:r>
              <w:rPr>
                <w:rFonts w:eastAsiaTheme="minorEastAsia"/>
                <w:bCs/>
                <w:lang w:eastAsia="zh-CN"/>
              </w:rPr>
              <w:t xml:space="preserve"> use a SS ID (on scheduling cell) for multi-cell scheduling on the set of cells, all the cells within the set of cells should be configured with the SS ID? </w:t>
            </w:r>
            <w:r>
              <w:rPr>
                <w:rFonts w:eastAsia="Malgun Gothic" w:hint="eastAsia"/>
                <w:bCs/>
              </w:rPr>
              <w:t xml:space="preserve">For </w:t>
            </w:r>
            <w:r>
              <w:rPr>
                <w:rFonts w:eastAsia="Malgun Gothic"/>
                <w:bCs/>
              </w:rPr>
              <w:t xml:space="preserve">Alt 3 in </w:t>
            </w:r>
            <w:r>
              <w:rPr>
                <w:rFonts w:eastAsia="Malgun Gothic" w:hint="eastAsia"/>
                <w:bCs/>
              </w:rPr>
              <w:t xml:space="preserve">P2-8, </w:t>
            </w:r>
            <w:r>
              <w:rPr>
                <w:rFonts w:eastAsia="Malgun Gothic"/>
                <w:bCs/>
              </w:rPr>
              <w:t>does “one cell”</w:t>
            </w:r>
            <w:r>
              <w:rPr>
                <w:rFonts w:eastAsiaTheme="minorEastAsia"/>
                <w:bCs/>
                <w:lang w:eastAsia="zh-CN"/>
              </w:rPr>
              <w:t xml:space="preserve"> mean any cell belonging to the set of cells or a specific cell within the set of cells? For </w:t>
            </w:r>
            <w:r>
              <w:rPr>
                <w:rFonts w:eastAsia="Malgun Gothic"/>
                <w:bCs/>
              </w:rPr>
              <w:t xml:space="preserve">Alt-4 in P2-8, it is not clear to us whether the “linked” means the existing SS linking in current spec. </w:t>
            </w:r>
          </w:p>
        </w:tc>
      </w:tr>
      <w:tr w:rsidR="003D4C39" w14:paraId="1CE693F3" w14:textId="77777777">
        <w:tc>
          <w:tcPr>
            <w:tcW w:w="2009" w:type="dxa"/>
          </w:tcPr>
          <w:p w14:paraId="11B2CBF2" w14:textId="7EC029F1" w:rsidR="003D4C39" w:rsidRDefault="00662067">
            <w:pPr>
              <w:wordWrap/>
              <w:jc w:val="left"/>
              <w:rPr>
                <w:rFonts w:eastAsiaTheme="minorEastAsia"/>
                <w:bCs/>
                <w:lang w:eastAsia="zh-CN"/>
              </w:rPr>
            </w:pPr>
            <w:r>
              <w:rPr>
                <w:rFonts w:eastAsiaTheme="minorEastAsia"/>
                <w:bCs/>
                <w:lang w:eastAsia="zh-CN"/>
              </w:rPr>
              <w:lastRenderedPageBreak/>
              <w:t>Moderator3</w:t>
            </w:r>
          </w:p>
        </w:tc>
        <w:tc>
          <w:tcPr>
            <w:tcW w:w="7353" w:type="dxa"/>
          </w:tcPr>
          <w:p w14:paraId="05459FAD" w14:textId="77777777" w:rsidR="003D4C39" w:rsidRDefault="00FD512D">
            <w:pPr>
              <w:wordWrap/>
              <w:jc w:val="left"/>
              <w:rPr>
                <w:rFonts w:eastAsiaTheme="minorEastAsia"/>
                <w:bCs/>
                <w:lang w:eastAsia="zh-CN"/>
              </w:rPr>
            </w:pPr>
            <w:r>
              <w:rPr>
                <w:rFonts w:eastAsiaTheme="minorEastAsia"/>
                <w:bCs/>
                <w:lang w:eastAsia="zh-CN"/>
              </w:rPr>
              <w:t>@LG:</w:t>
            </w:r>
          </w:p>
          <w:p w14:paraId="1B5219EB" w14:textId="7C659C1D" w:rsidR="00FD512D" w:rsidRDefault="00FD512D">
            <w:pPr>
              <w:wordWrap/>
              <w:jc w:val="left"/>
              <w:rPr>
                <w:rFonts w:eastAsiaTheme="minorEastAsia"/>
                <w:bCs/>
                <w:lang w:eastAsia="zh-CN"/>
              </w:rPr>
            </w:pPr>
            <w:r>
              <w:rPr>
                <w:rFonts w:eastAsiaTheme="minorEastAsia"/>
                <w:bCs/>
                <w:lang w:eastAsia="zh-CN"/>
              </w:rPr>
              <w:t>For your 1</w:t>
            </w:r>
            <w:r w:rsidRPr="00FD512D">
              <w:rPr>
                <w:rFonts w:eastAsiaTheme="minorEastAsia"/>
                <w:bCs/>
                <w:vertAlign w:val="superscript"/>
                <w:lang w:eastAsia="zh-CN"/>
              </w:rPr>
              <w:t>st</w:t>
            </w:r>
            <w:r>
              <w:rPr>
                <w:rFonts w:eastAsiaTheme="minorEastAsia"/>
                <w:bCs/>
                <w:lang w:eastAsia="zh-CN"/>
              </w:rPr>
              <w:t xml:space="preserve"> comment, Ok to remove “potentially” in P2-9. </w:t>
            </w:r>
            <w:r w:rsidR="001F6C94">
              <w:rPr>
                <w:rFonts w:eastAsiaTheme="minorEastAsia"/>
                <w:bCs/>
                <w:lang w:eastAsia="zh-CN"/>
              </w:rPr>
              <w:t xml:space="preserve">Regarding your example, my understanding is “a set of cells which </w:t>
            </w:r>
            <w:r w:rsidR="001F6C94">
              <w:rPr>
                <w:rFonts w:eastAsia="Malgun Gothic"/>
                <w:bCs/>
              </w:rPr>
              <w:t>can be co-scheduled” means the union.</w:t>
            </w:r>
            <w:r w:rsidR="001F6C94">
              <w:rPr>
                <w:rFonts w:eastAsiaTheme="minorEastAsia"/>
                <w:bCs/>
                <w:lang w:eastAsia="zh-CN"/>
              </w:rPr>
              <w:t xml:space="preserve"> </w:t>
            </w:r>
            <w:r>
              <w:rPr>
                <w:rFonts w:eastAsiaTheme="minorEastAsia"/>
                <w:bCs/>
                <w:lang w:eastAsia="zh-CN"/>
              </w:rPr>
              <w:t>As I replied to you under merged P2-6&amp;2-7, i</w:t>
            </w:r>
            <w:r>
              <w:rPr>
                <w:rFonts w:eastAsia="Malgun Gothic"/>
                <w:bCs/>
              </w:rPr>
              <w:t>f cell 1/2/3/4 are configured as a set of cells which can be co-scheduled, then cell 1+2+3, cell 2+3+4, or cell 1+2, 2+3, 3+4, cell 1+2+3+4, are possible co-scheduled cell combinations.</w:t>
            </w:r>
            <w:r w:rsidR="001F6C94">
              <w:rPr>
                <w:rFonts w:eastAsia="Malgun Gothic"/>
                <w:bCs/>
              </w:rPr>
              <w:t xml:space="preserve"> This is aligned with concept of Alt 2 where </w:t>
            </w:r>
            <w:r w:rsidR="001F6C94">
              <w:rPr>
                <w:color w:val="000000"/>
                <w:lang w:eastAsia="zh-CN"/>
              </w:rPr>
              <w:t>combinations of co-scheduled cells within the set of cells are defined. If that clarifies your concern, maybe we don’t need “a set of all the cells” as “all” is a bit confusing here.</w:t>
            </w:r>
          </w:p>
          <w:p w14:paraId="1346C454" w14:textId="674C549A" w:rsidR="00FD512D" w:rsidRDefault="00FD512D">
            <w:pPr>
              <w:wordWrap/>
              <w:jc w:val="left"/>
              <w:rPr>
                <w:rFonts w:eastAsiaTheme="minorEastAsia"/>
                <w:bCs/>
                <w:lang w:eastAsia="zh-CN"/>
              </w:rPr>
            </w:pPr>
          </w:p>
        </w:tc>
      </w:tr>
      <w:tr w:rsidR="00417ABC" w14:paraId="7FCDECF8" w14:textId="77777777">
        <w:tc>
          <w:tcPr>
            <w:tcW w:w="2009" w:type="dxa"/>
          </w:tcPr>
          <w:p w14:paraId="54C6850D" w14:textId="7BA1E216" w:rsidR="00417ABC" w:rsidRDefault="00417ABC" w:rsidP="00417ABC">
            <w:pPr>
              <w:wordWrap/>
              <w:jc w:val="left"/>
              <w:rPr>
                <w:rFonts w:eastAsia="MS Mincho"/>
                <w:bCs/>
                <w:lang w:eastAsia="ja-JP"/>
              </w:rPr>
            </w:pPr>
            <w:r>
              <w:rPr>
                <w:rFonts w:eastAsiaTheme="minorEastAsia"/>
                <w:bCs/>
                <w:lang w:eastAsia="zh-CN"/>
              </w:rPr>
              <w:t>Vivo2</w:t>
            </w:r>
          </w:p>
        </w:tc>
        <w:tc>
          <w:tcPr>
            <w:tcW w:w="7353" w:type="dxa"/>
          </w:tcPr>
          <w:p w14:paraId="7DEADAF0" w14:textId="77777777" w:rsidR="00417ABC" w:rsidRPr="00794B50" w:rsidRDefault="00417ABC" w:rsidP="00417ABC">
            <w:pPr>
              <w:wordWrap/>
              <w:rPr>
                <w:rFonts w:eastAsia="MS Mincho"/>
                <w:bCs/>
                <w:i/>
                <w:iCs/>
                <w:lang w:val="en-US" w:eastAsia="ja-JP"/>
              </w:rPr>
            </w:pPr>
            <w:proofErr w:type="spellStart"/>
            <w:proofErr w:type="gramStart"/>
            <w:r>
              <w:rPr>
                <w:rFonts w:eastAsia="MS Mincho"/>
                <w:bCs/>
                <w:i/>
                <w:iCs/>
                <w:lang w:val="en-US" w:eastAsia="ja-JP"/>
              </w:rPr>
              <w:t>FL:</w:t>
            </w:r>
            <w:r w:rsidRPr="00794B50">
              <w:rPr>
                <w:rFonts w:eastAsia="MS Mincho"/>
                <w:bCs/>
                <w:i/>
                <w:iCs/>
                <w:lang w:val="en-US" w:eastAsia="ja-JP"/>
              </w:rPr>
              <w:t>Regarding</w:t>
            </w:r>
            <w:proofErr w:type="spellEnd"/>
            <w:proofErr w:type="gramEnd"/>
            <w:r w:rsidRPr="00794B50">
              <w:rPr>
                <w:rFonts w:eastAsia="MS Mincho"/>
                <w:bCs/>
                <w:i/>
                <w:iCs/>
                <w:lang w:val="en-US" w:eastAsia="ja-JP"/>
              </w:rPr>
              <w:t xml:space="preserve"> Proposal 2-9, for</w:t>
            </w:r>
            <w:r w:rsidRPr="00794B50">
              <w:rPr>
                <w:rFonts w:eastAsiaTheme="minorEastAsia"/>
                <w:bCs/>
                <w:i/>
                <w:iCs/>
                <w:lang w:eastAsia="zh-CN"/>
              </w:rPr>
              <w:t xml:space="preserve"> the combinations, e.g., “1+2” or “2+3” or “1+2+3+4”, etc. each combination is a set of cells which are co-scheduled; for the set of cells, e.g. cell 1, 2, 3, 4, can be considered as a “</w:t>
            </w:r>
            <w:r w:rsidRPr="00794B50">
              <w:rPr>
                <w:i/>
                <w:iCs/>
                <w:color w:val="000000"/>
                <w:szCs w:val="20"/>
              </w:rPr>
              <w:t>set of cells which can be</w:t>
            </w:r>
            <w:r w:rsidRPr="00794B50">
              <w:rPr>
                <w:i/>
                <w:iCs/>
                <w:lang w:eastAsia="en-US"/>
              </w:rPr>
              <w:t xml:space="preserve"> co-scheduled by a DCI format 0_X/1_X</w:t>
            </w:r>
            <w:r w:rsidRPr="00794B50">
              <w:rPr>
                <w:rFonts w:eastAsiaTheme="minorEastAsia"/>
                <w:bCs/>
                <w:i/>
                <w:iCs/>
                <w:lang w:eastAsia="zh-CN"/>
              </w:rPr>
              <w:t>”</w:t>
            </w:r>
            <w:r w:rsidRPr="00794B50">
              <w:rPr>
                <w:rFonts w:eastAsia="MS Mincho"/>
                <w:bCs/>
                <w:i/>
                <w:iCs/>
                <w:lang w:val="en-US" w:eastAsia="ja-JP"/>
              </w:rPr>
              <w:t xml:space="preserve">. </w:t>
            </w:r>
          </w:p>
          <w:p w14:paraId="35DE154F" w14:textId="77777777" w:rsidR="00417ABC" w:rsidRDefault="00417ABC" w:rsidP="00417ABC">
            <w:pPr>
              <w:wordWrap/>
              <w:rPr>
                <w:rFonts w:eastAsiaTheme="minorEastAsia"/>
                <w:bCs/>
                <w:lang w:val="en-US" w:eastAsia="zh-CN"/>
              </w:rPr>
            </w:pPr>
            <w:r>
              <w:rPr>
                <w:rFonts w:eastAsiaTheme="minorEastAsia"/>
                <w:bCs/>
                <w:lang w:val="en-US" w:eastAsia="zh-CN"/>
              </w:rPr>
              <w:t>But does ‘</w:t>
            </w:r>
            <w:r>
              <w:rPr>
                <w:rFonts w:eastAsiaTheme="minorEastAsia"/>
                <w:bCs/>
                <w:lang w:eastAsia="zh-CN"/>
              </w:rPr>
              <w:t>set of cells which can be co-scheduled by a DCI format 0_X/1_X</w:t>
            </w:r>
            <w:r>
              <w:rPr>
                <w:rFonts w:eastAsiaTheme="minorEastAsia"/>
                <w:bCs/>
                <w:lang w:val="en-US" w:eastAsia="zh-CN"/>
              </w:rPr>
              <w:t>’ in proposal2-8 also refers to cell1,2,3,4 in your example?</w:t>
            </w:r>
          </w:p>
          <w:p w14:paraId="23E455BC" w14:textId="445EB0D7" w:rsidR="00417ABC" w:rsidRDefault="00417ABC" w:rsidP="00417ABC">
            <w:pPr>
              <w:wordWrap/>
              <w:rPr>
                <w:rFonts w:eastAsiaTheme="minorEastAsia"/>
                <w:bCs/>
                <w:lang w:val="en-US" w:eastAsia="zh-CN"/>
              </w:rPr>
            </w:pPr>
            <w:r>
              <w:rPr>
                <w:rFonts w:eastAsiaTheme="minorEastAsia"/>
                <w:bCs/>
                <w:lang w:val="en-US" w:eastAsia="zh-CN"/>
              </w:rPr>
              <w:t xml:space="preserve">now my understanding is that ‘combination’ refers to </w:t>
            </w:r>
            <w:proofErr w:type="gramStart"/>
            <w:r>
              <w:rPr>
                <w:rFonts w:eastAsiaTheme="minorEastAsia"/>
                <w:bCs/>
                <w:lang w:val="en-US" w:eastAsia="zh-CN"/>
              </w:rPr>
              <w:t>a</w:t>
            </w:r>
            <w:proofErr w:type="gramEnd"/>
            <w:r>
              <w:rPr>
                <w:rFonts w:eastAsiaTheme="minorEastAsia"/>
                <w:bCs/>
                <w:lang w:val="en-US" w:eastAsia="zh-CN"/>
              </w:rPr>
              <w:t xml:space="preserve"> entry in the cell indication table configured by RRC for mc-scheduling, while ‘a set of cell </w:t>
            </w:r>
            <w:r>
              <w:rPr>
                <w:rFonts w:eastAsiaTheme="minorEastAsia"/>
                <w:bCs/>
                <w:lang w:eastAsia="zh-CN"/>
              </w:rPr>
              <w:t>which can be co-scheduled</w:t>
            </w:r>
            <w:r>
              <w:rPr>
                <w:rFonts w:eastAsiaTheme="minorEastAsia"/>
                <w:bCs/>
                <w:lang w:val="en-US" w:eastAsia="zh-CN"/>
              </w:rPr>
              <w:t>’ in the proposal refers to all cells involved in the RRC table.</w:t>
            </w:r>
          </w:p>
          <w:p w14:paraId="09B9E591" w14:textId="77777777" w:rsidR="00417ABC" w:rsidRDefault="00417ABC" w:rsidP="00417ABC">
            <w:pPr>
              <w:wordWrap/>
              <w:rPr>
                <w:bCs/>
                <w:lang w:eastAsia="zh-CN"/>
              </w:rPr>
            </w:pPr>
            <w:r>
              <w:rPr>
                <w:rFonts w:eastAsiaTheme="minorEastAsia"/>
                <w:bCs/>
                <w:lang w:val="en-US" w:eastAsia="zh-CN"/>
              </w:rPr>
              <w:t xml:space="preserve">Then I think different </w:t>
            </w:r>
            <w:r>
              <w:rPr>
                <w:rFonts w:eastAsiaTheme="minorEastAsia"/>
                <w:bCs/>
                <w:lang w:eastAsia="zh-CN"/>
              </w:rPr>
              <w:t>combinations(entries) “1+2” or “2+3” or “1+2+3+4” can be linked to same or different SS, which is up to gNB configuration. But the proposal seems to imply that any the combinations including cell1 or 2 or 3 or 4 must be linked to the same SS, so there will be only 1 SS for mc-scheduling if there is only 1 table for cell indication. is this correct understanding of the proposal? If yes, I am not sure what’s the motivation of such restriction.</w:t>
            </w:r>
          </w:p>
          <w:p w14:paraId="5EEB3144" w14:textId="77777777" w:rsidR="00417ABC" w:rsidRDefault="00417ABC" w:rsidP="00417ABC">
            <w:pPr>
              <w:wordWrap/>
              <w:rPr>
                <w:rFonts w:eastAsia="MS Mincho"/>
                <w:bCs/>
                <w:lang w:eastAsia="ja-JP"/>
              </w:rPr>
            </w:pPr>
          </w:p>
        </w:tc>
      </w:tr>
      <w:tr w:rsidR="003D4C39" w14:paraId="0069A34F" w14:textId="77777777">
        <w:tc>
          <w:tcPr>
            <w:tcW w:w="2009" w:type="dxa"/>
          </w:tcPr>
          <w:p w14:paraId="1A08DC2F" w14:textId="77777777" w:rsidR="003D4C39" w:rsidRDefault="003D4C39">
            <w:pPr>
              <w:wordWrap/>
              <w:rPr>
                <w:rFonts w:eastAsia="Malgun Gothic"/>
                <w:bCs/>
              </w:rPr>
            </w:pPr>
          </w:p>
        </w:tc>
        <w:tc>
          <w:tcPr>
            <w:tcW w:w="7353" w:type="dxa"/>
          </w:tcPr>
          <w:p w14:paraId="60F3B4BD" w14:textId="77777777" w:rsidR="003D4C39" w:rsidRDefault="003D4C39">
            <w:pPr>
              <w:wordWrap/>
              <w:rPr>
                <w:rFonts w:eastAsia="宋体"/>
                <w:snapToGrid/>
                <w:szCs w:val="20"/>
                <w:lang w:eastAsia="zh-CN"/>
              </w:rPr>
            </w:pPr>
          </w:p>
        </w:tc>
      </w:tr>
      <w:tr w:rsidR="003D4C39" w14:paraId="2673BF62" w14:textId="77777777">
        <w:tc>
          <w:tcPr>
            <w:tcW w:w="2009" w:type="dxa"/>
          </w:tcPr>
          <w:p w14:paraId="6FAACFB5" w14:textId="77777777" w:rsidR="003D4C39" w:rsidRDefault="003D4C39">
            <w:pPr>
              <w:wordWrap/>
              <w:rPr>
                <w:rFonts w:eastAsia="MS Mincho"/>
                <w:bCs/>
                <w:lang w:val="en-US" w:eastAsia="ja-JP"/>
              </w:rPr>
            </w:pPr>
          </w:p>
        </w:tc>
        <w:tc>
          <w:tcPr>
            <w:tcW w:w="7353" w:type="dxa"/>
          </w:tcPr>
          <w:p w14:paraId="06EF53F0" w14:textId="77777777" w:rsidR="003D4C39" w:rsidRDefault="003D4C39">
            <w:pPr>
              <w:wordWrap/>
              <w:rPr>
                <w:rFonts w:eastAsia="MS Mincho"/>
                <w:bCs/>
                <w:lang w:eastAsia="ja-JP"/>
              </w:rPr>
            </w:pPr>
          </w:p>
        </w:tc>
      </w:tr>
    </w:tbl>
    <w:p w14:paraId="4181D7FC" w14:textId="77777777" w:rsidR="003D4C39" w:rsidRDefault="003D4C39">
      <w:pPr>
        <w:rPr>
          <w:lang w:eastAsia="en-US"/>
        </w:rPr>
      </w:pPr>
    </w:p>
    <w:p w14:paraId="2D47C008" w14:textId="77777777" w:rsidR="003D4C39" w:rsidRDefault="003D4C39">
      <w:pPr>
        <w:pStyle w:val="ListParagraph"/>
        <w:ind w:left="360"/>
        <w:rPr>
          <w:rFonts w:eastAsia="楷体"/>
          <w:b/>
          <w:bCs/>
          <w:sz w:val="22"/>
          <w:lang w:eastAsia="zh-CN"/>
        </w:rPr>
      </w:pPr>
    </w:p>
    <w:p w14:paraId="349EB272" w14:textId="77777777" w:rsidR="003D4C39" w:rsidRDefault="003D4C39">
      <w:pPr>
        <w:pStyle w:val="ListParagraph"/>
        <w:ind w:left="360"/>
        <w:rPr>
          <w:rFonts w:eastAsia="楷体"/>
          <w:b/>
          <w:bCs/>
          <w:sz w:val="22"/>
          <w:lang w:eastAsia="zh-CN"/>
        </w:rPr>
      </w:pPr>
    </w:p>
    <w:p w14:paraId="47309A74" w14:textId="77777777" w:rsidR="003D4C39" w:rsidRDefault="003601DF">
      <w:pPr>
        <w:pStyle w:val="Heading2"/>
        <w:ind w:left="540"/>
      </w:pPr>
      <w:r>
        <w:t>Other related issues</w:t>
      </w:r>
    </w:p>
    <w:tbl>
      <w:tblPr>
        <w:tblStyle w:val="TableGrid"/>
        <w:tblW w:w="0" w:type="auto"/>
        <w:tblLook w:val="04A0" w:firstRow="1" w:lastRow="0" w:firstColumn="1" w:lastColumn="0" w:noHBand="0" w:noVBand="1"/>
      </w:tblPr>
      <w:tblGrid>
        <w:gridCol w:w="9362"/>
      </w:tblGrid>
      <w:tr w:rsidR="003D4C39" w14:paraId="362ABC2F" w14:textId="77777777">
        <w:tc>
          <w:tcPr>
            <w:tcW w:w="9362" w:type="dxa"/>
          </w:tcPr>
          <w:p w14:paraId="2EA2223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Nokia</w:t>
            </w:r>
            <w:r>
              <w:rPr>
                <w:rFonts w:eastAsia="楷体" w:hint="eastAsia"/>
                <w:b/>
                <w:bCs/>
                <w:sz w:val="22"/>
                <w:lang w:eastAsia="zh-CN"/>
              </w:rPr>
              <w:t>：</w:t>
            </w:r>
          </w:p>
          <w:p w14:paraId="1D077C29"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4.3.1: Adopt RAN1#109-e Proposal 2-9, </w:t>
            </w:r>
            <w:proofErr w:type="gramStart"/>
            <w:r>
              <w:rPr>
                <w:rFonts w:eastAsia="楷体"/>
                <w:i/>
                <w:iCs/>
                <w:szCs w:val="20"/>
                <w:lang w:val="en-US" w:eastAsia="zh-CN"/>
              </w:rPr>
              <w:t>i.e.</w:t>
            </w:r>
            <w:proofErr w:type="gramEnd"/>
            <w:r>
              <w:rPr>
                <w:rFonts w:eastAsia="楷体"/>
                <w:i/>
                <w:iCs/>
                <w:szCs w:val="20"/>
                <w:lang w:val="en-US" w:eastAsia="zh-CN"/>
              </w:rPr>
              <w:t xml:space="preserve"> Single-stage DCI format is supported for multi-cell PDSCH or PUSCH scheduling.</w:t>
            </w:r>
          </w:p>
          <w:p w14:paraId="4333051D"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lastRenderedPageBreak/>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175809AC" w14:textId="77777777" w:rsidR="003D4C39" w:rsidRDefault="003D4C39">
            <w:pPr>
              <w:pStyle w:val="ListParagraph"/>
              <w:kinsoku/>
              <w:wordWrap/>
              <w:overflowPunct/>
              <w:adjustRightInd/>
              <w:spacing w:after="180"/>
              <w:ind w:left="360"/>
              <w:jc w:val="both"/>
              <w:textAlignment w:val="auto"/>
              <w:rPr>
                <w:rFonts w:eastAsiaTheme="minorEastAsia"/>
                <w:b/>
                <w:i/>
                <w:lang w:eastAsia="zh-CN"/>
              </w:rPr>
            </w:pPr>
          </w:p>
          <w:p w14:paraId="2777C0AF"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3827D211"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23: Consider a two-stage DCI for avoiding, if applicable, code rate/payload limitations for an MC-DCI.</w:t>
            </w:r>
          </w:p>
          <w:p w14:paraId="6AB29D81" w14:textId="77777777" w:rsidR="003D4C39" w:rsidRDefault="003D4C39">
            <w:pPr>
              <w:wordWrap/>
              <w:rPr>
                <w:lang w:val="en-US" w:eastAsia="en-US"/>
              </w:rPr>
            </w:pPr>
          </w:p>
          <w:p w14:paraId="61515B1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091F8906"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2: RAN1 to consider both 1-segment and 2-segment DCI design (as shown in Figure 2) and compare their pros and cons to support R18 multi-cell PUSCH/PDSCH scheduling with a single DCI.</w:t>
            </w:r>
          </w:p>
          <w:p w14:paraId="19D86999"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3: </w:t>
            </w:r>
          </w:p>
          <w:p w14:paraId="1E57D1D3" w14:textId="77777777" w:rsidR="003D4C39" w:rsidRDefault="003601DF">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1-segment DCI, the DCI length is set to be the same if the number of scheduled cells is the same (with potential zero padding)</w:t>
            </w:r>
          </w:p>
          <w:p w14:paraId="2A194AD2" w14:textId="77777777" w:rsidR="003D4C39" w:rsidRDefault="003601DF">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i/>
                <w:iCs/>
                <w:lang w:eastAsia="zh-TW"/>
              </w:rPr>
              <w:t>DL and UL DCI length can still be different, like 1_1 and 0_1</w:t>
            </w:r>
          </w:p>
          <w:p w14:paraId="2758127D" w14:textId="77777777" w:rsidR="003D4C39" w:rsidRDefault="003601DF">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2-segment DCI, the short segment shares the same DCI length as fallback DCI (0_0 and 1_0, with potential zero padding), and the long segment shares a longer DCI length (with potential zero padding)</w:t>
            </w:r>
          </w:p>
          <w:p w14:paraId="78CA01B9" w14:textId="77777777" w:rsidR="003D4C39" w:rsidRDefault="003601DF">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L</w:t>
            </w:r>
            <w:r>
              <w:rPr>
                <w:rFonts w:eastAsiaTheme="minorEastAsia"/>
                <w:i/>
                <w:iCs/>
                <w:lang w:eastAsia="zh-TW"/>
              </w:rPr>
              <w:t>ong DL segment size and long UL segment size can still be different</w:t>
            </w:r>
          </w:p>
          <w:p w14:paraId="78B11EE0" w14:textId="77777777" w:rsidR="003D4C39" w:rsidRDefault="003601DF">
            <w:pPr>
              <w:wordWrap/>
              <w:ind w:left="840"/>
              <w:rPr>
                <w:rFonts w:eastAsiaTheme="minorEastAsia"/>
                <w:i/>
                <w:iCs/>
                <w:color w:val="000000"/>
                <w:lang w:val="en-US" w:eastAsia="zh-TW"/>
              </w:rPr>
            </w:pPr>
            <w:r>
              <w:rPr>
                <w:rFonts w:eastAsiaTheme="minorEastAsia"/>
                <w:i/>
                <w:iCs/>
                <w:color w:val="000000"/>
                <w:u w:val="single"/>
                <w:lang w:val="en-US" w:eastAsia="zh-TW"/>
              </w:rPr>
              <w:t>Proposal 5</w:t>
            </w:r>
            <w:r>
              <w:rPr>
                <w:rFonts w:eastAsiaTheme="minorEastAsia"/>
                <w:i/>
                <w:iCs/>
                <w:color w:val="000000"/>
                <w:lang w:val="en-US" w:eastAsia="zh-TW"/>
              </w:rPr>
              <w:t xml:space="preserve">: For 1-segment DCI, the UE specific search spaces are separately configured for each number of scheduled cells (Ex. 1, 2, 3, …); it would be helpful to configure more BD/CCE to the DCI which schedules more cells to </w:t>
            </w:r>
            <w:r>
              <w:rPr>
                <w:rFonts w:eastAsiaTheme="minorEastAsia"/>
                <w:i/>
                <w:iCs/>
                <w:color w:val="000000"/>
                <w:lang w:eastAsia="zh-TW"/>
              </w:rPr>
              <w:t>compensate the negative effect mentioned in Observation 6</w:t>
            </w:r>
            <w:r>
              <w:rPr>
                <w:rFonts w:eastAsiaTheme="minorEastAsia"/>
                <w:i/>
                <w:iCs/>
                <w:color w:val="000000"/>
                <w:lang w:val="en-US" w:eastAsia="zh-TW"/>
              </w:rPr>
              <w:t xml:space="preserve">. For 2-segment DCI, the UE specific search spaces are separately configured for each segment; it would be helpful to configure more BD/CCE to </w:t>
            </w:r>
            <w:r>
              <w:rPr>
                <w:rFonts w:eastAsiaTheme="minorEastAsia"/>
                <w:i/>
                <w:iCs/>
                <w:color w:val="000000"/>
                <w:lang w:eastAsia="zh-TW"/>
              </w:rPr>
              <w:t>the 1</w:t>
            </w:r>
            <w:r>
              <w:rPr>
                <w:rFonts w:eastAsiaTheme="minorEastAsia"/>
                <w:i/>
                <w:iCs/>
                <w:color w:val="000000"/>
                <w:vertAlign w:val="superscript"/>
                <w:lang w:eastAsia="zh-TW"/>
              </w:rPr>
              <w:t>st</w:t>
            </w:r>
            <w:r>
              <w:rPr>
                <w:rFonts w:eastAsiaTheme="minorEastAsia"/>
                <w:i/>
                <w:iCs/>
                <w:color w:val="000000"/>
                <w:lang w:eastAsia="zh-TW"/>
              </w:rPr>
              <w:t xml:space="preserve"> segment to avoid error propagation</w:t>
            </w:r>
            <w:r>
              <w:rPr>
                <w:rFonts w:eastAsiaTheme="minorEastAsia"/>
                <w:i/>
                <w:iCs/>
                <w:color w:val="000000"/>
                <w:lang w:val="en-US" w:eastAsia="zh-TW"/>
              </w:rPr>
              <w:t>.</w:t>
            </w:r>
          </w:p>
          <w:p w14:paraId="3DFA5D34" w14:textId="77777777" w:rsidR="003D4C39" w:rsidRDefault="003601DF">
            <w:pPr>
              <w:wordWrap/>
              <w:ind w:left="840"/>
              <w:rPr>
                <w:rFonts w:eastAsiaTheme="minorEastAsia"/>
                <w:i/>
                <w:iCs/>
                <w:color w:val="000000"/>
                <w:lang w:val="en-US" w:eastAsia="zh-TW"/>
              </w:rPr>
            </w:pPr>
            <w:r>
              <w:rPr>
                <w:rFonts w:eastAsiaTheme="minorEastAsia"/>
                <w:i/>
                <w:iCs/>
                <w:color w:val="000000"/>
                <w:u w:val="single"/>
                <w:lang w:val="en-US" w:eastAsia="zh-TW"/>
              </w:rPr>
              <w:t>Proposal 7</w:t>
            </w:r>
            <w:r>
              <w:rPr>
                <w:rFonts w:eastAsiaTheme="minorEastAsia"/>
                <w:i/>
                <w:iCs/>
                <w:color w:val="000000"/>
                <w:lang w:val="en-US" w:eastAsia="zh-TW"/>
              </w:rPr>
              <w:t>: For 2-segment DCI, on scheduling cell with SCS = µ,</w:t>
            </w:r>
          </w:p>
          <w:p w14:paraId="48D66809" w14:textId="77777777" w:rsidR="003D4C39" w:rsidRDefault="003601DF">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1</w:t>
            </w:r>
            <w:r>
              <w:rPr>
                <w:rFonts w:eastAsiaTheme="minorEastAsia"/>
                <w:i/>
                <w:iCs/>
                <w:color w:val="000000"/>
                <w:vertAlign w:val="superscript"/>
                <w:lang w:val="en-US" w:eastAsia="zh-TW"/>
              </w:rPr>
              <w:t>st</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1</m:t>
                  </m:r>
                </m:sub>
              </m:sSub>
              <m:r>
                <w:rPr>
                  <w:rFonts w:ascii="Cambria Math" w:eastAsiaTheme="minorEastAsia" w:hAnsi="Cambria Math"/>
                  <w:color w:val="000000"/>
                  <w:lang w:val="en-US"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6461FA6F" w14:textId="77777777" w:rsidR="003D4C39" w:rsidRDefault="003601DF">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2</w:t>
            </w:r>
            <w:r>
              <w:rPr>
                <w:rFonts w:eastAsiaTheme="minorEastAsia"/>
                <w:i/>
                <w:iCs/>
                <w:color w:val="000000"/>
                <w:vertAlign w:val="superscript"/>
                <w:lang w:val="en-US" w:eastAsia="zh-TW"/>
              </w:rPr>
              <w:t>nd</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2</m:t>
                  </m:r>
                </m:sub>
              </m:sSub>
              <m:r>
                <w:rPr>
                  <w:rFonts w:ascii="Cambria Math" w:eastAsiaTheme="minorEastAsia" w:hAnsi="Cambria Math"/>
                  <w:color w:val="000000"/>
                  <w:lang w:val="en-US" w:eastAsia="zh-TW"/>
                </w:rPr>
                <m:t> </m:t>
              </m:r>
              <m:r>
                <w:rPr>
                  <w:rFonts w:ascii="Cambria Math" w:eastAsiaTheme="minorEastAsia" w:hAnsi="Cambria Math"/>
                  <w:color w:val="000000"/>
                  <w:lang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1DD15403" w14:textId="77777777" w:rsidR="003D4C39" w:rsidRDefault="003601DF">
            <w:pPr>
              <w:wordWrap/>
              <w:ind w:left="840"/>
              <w:rPr>
                <w:rFonts w:eastAsiaTheme="minorEastAsia"/>
                <w:i/>
                <w:iCs/>
                <w:color w:val="000000"/>
                <w:lang w:eastAsia="zh-TW"/>
              </w:rPr>
            </w:pPr>
            <w:r>
              <w:rPr>
                <w:rFonts w:eastAsiaTheme="minorEastAsia"/>
                <w:i/>
                <w:iCs/>
                <w:color w:val="000000"/>
                <w:lang w:val="en-US" w:eastAsia="zh-TW"/>
              </w:rPr>
              <w:t xml:space="preserve">where the </w:t>
            </w:r>
            <m:oMath>
              <m:r>
                <w:rPr>
                  <w:rFonts w:ascii="Cambria Math" w:eastAsiaTheme="minorEastAsia" w:hAnsi="Cambria Math"/>
                  <w:color w:val="000000"/>
                  <w:lang w:val="en-US" w:eastAsia="zh-TW"/>
                </w:rPr>
                <m:t>α </m:t>
              </m:r>
            </m:oMath>
            <w:r>
              <w:rPr>
                <w:rFonts w:eastAsiaTheme="minorEastAsia"/>
                <w:i/>
                <w:iCs/>
                <w:color w:val="000000"/>
                <w:lang w:eastAsia="zh-TW"/>
              </w:rPr>
              <w:t>values can be configured or predefined to enhance DCI which possesses critical information.</w:t>
            </w:r>
          </w:p>
          <w:p w14:paraId="0290A8D9" w14:textId="77777777" w:rsidR="003D4C39" w:rsidRDefault="003601DF">
            <w:pPr>
              <w:wordWrap/>
              <w:ind w:left="840"/>
              <w:rPr>
                <w:rFonts w:eastAsiaTheme="minorEastAsia"/>
                <w:i/>
                <w:iCs/>
                <w:lang w:eastAsia="zh-TW"/>
              </w:rPr>
            </w:pPr>
            <w:r>
              <w:rPr>
                <w:rFonts w:hint="eastAsia"/>
                <w:i/>
                <w:iCs/>
                <w:u w:val="single"/>
              </w:rPr>
              <w:t>P</w:t>
            </w:r>
            <w:r>
              <w:rPr>
                <w:i/>
                <w:iCs/>
                <w:u w:val="single"/>
              </w:rPr>
              <w:t>roposal 14</w:t>
            </w:r>
            <w:r>
              <w:rPr>
                <w:rFonts w:eastAsiaTheme="minorEastAsia"/>
                <w:i/>
                <w:iCs/>
                <w:lang w:eastAsia="zh-TW"/>
              </w:rPr>
              <w:t>: For the 2-segment aggregated DCI,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decoded separately on the same scheduling cell.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then linked together to form one multi-cell scheduling DCI. </w:t>
            </w:r>
            <w:r>
              <w:rPr>
                <w:i/>
                <w:iCs/>
              </w:rPr>
              <w:t>The</w:t>
            </w:r>
            <w:r>
              <w:rPr>
                <w:rFonts w:eastAsiaTheme="minorEastAsia"/>
                <w:i/>
                <w:iCs/>
                <w:lang w:eastAsia="zh-TW"/>
              </w:rPr>
              <w:t xml:space="preserve"> link procedure of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can be based on some designated DCI bit values of the 1</w:t>
            </w:r>
            <w:r>
              <w:rPr>
                <w:rFonts w:eastAsiaTheme="minorEastAsia"/>
                <w:i/>
                <w:iCs/>
                <w:vertAlign w:val="superscript"/>
                <w:lang w:eastAsia="zh-TW"/>
              </w:rPr>
              <w:t>st</w:t>
            </w:r>
            <w:r>
              <w:rPr>
                <w:rFonts w:eastAsiaTheme="minorEastAsia"/>
                <w:i/>
                <w:iCs/>
                <w:lang w:eastAsia="zh-TW"/>
              </w:rPr>
              <w:t xml:space="preserve"> or 2</w:t>
            </w:r>
            <w:r>
              <w:rPr>
                <w:rFonts w:eastAsiaTheme="minorEastAsia"/>
                <w:i/>
                <w:iCs/>
                <w:vertAlign w:val="superscript"/>
                <w:lang w:eastAsia="zh-TW"/>
              </w:rPr>
              <w:t>nd</w:t>
            </w:r>
            <w:r>
              <w:rPr>
                <w:rFonts w:eastAsiaTheme="minorEastAsia"/>
                <w:i/>
                <w:iCs/>
                <w:lang w:eastAsia="zh-TW"/>
              </w:rPr>
              <w:t xml:space="preserve"> segment DCI</w:t>
            </w:r>
          </w:p>
          <w:p w14:paraId="02AA3154"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2</w:t>
            </w:r>
            <w:r>
              <w:rPr>
                <w:rFonts w:eastAsiaTheme="minorEastAsia"/>
                <w:i/>
                <w:iCs/>
                <w:vertAlign w:val="superscript"/>
                <w:lang w:eastAsia="zh-TW"/>
              </w:rPr>
              <w:t>nd</w:t>
            </w:r>
            <w:r>
              <w:rPr>
                <w:rFonts w:eastAsiaTheme="minorEastAsia"/>
                <w:i/>
                <w:iCs/>
                <w:lang w:eastAsia="zh-TW"/>
              </w:rPr>
              <w:t xml:space="preserve"> segment is identified by one additional DCI bit for both 1</w:t>
            </w:r>
            <w:r>
              <w:rPr>
                <w:rFonts w:eastAsiaTheme="minorEastAsia"/>
                <w:i/>
                <w:iCs/>
                <w:vertAlign w:val="superscript"/>
                <w:lang w:eastAsia="zh-TW"/>
              </w:rPr>
              <w:t>st</w:t>
            </w:r>
            <w:r>
              <w:rPr>
                <w:rFonts w:eastAsiaTheme="minorEastAsia"/>
                <w:i/>
                <w:iCs/>
                <w:lang w:eastAsia="zh-TW"/>
              </w:rPr>
              <w:t>/2</w:t>
            </w:r>
            <w:r>
              <w:rPr>
                <w:rFonts w:eastAsiaTheme="minorEastAsia"/>
                <w:i/>
                <w:iCs/>
                <w:vertAlign w:val="superscript"/>
                <w:lang w:eastAsia="zh-TW"/>
              </w:rPr>
              <w:t>nd</w:t>
            </w:r>
            <w:r>
              <w:rPr>
                <w:rFonts w:eastAsiaTheme="minorEastAsia"/>
                <w:i/>
                <w:iCs/>
                <w:lang w:eastAsia="zh-TW"/>
              </w:rPr>
              <w:t xml:space="preserve"> segment DCI (Ex. 0</w:t>
            </w:r>
            <w:r>
              <w:rPr>
                <w:rFonts w:eastAsiaTheme="minorEastAsia" w:hint="eastAsia"/>
                <w:i/>
                <w:iCs/>
                <w:lang w:eastAsia="zh-TW"/>
              </w:rPr>
              <w:t xml:space="preserve"> </w:t>
            </w:r>
            <w:r>
              <w:rPr>
                <w:rFonts w:eastAsiaTheme="minorEastAsia"/>
                <w:i/>
                <w:iCs/>
                <w:lang w:eastAsia="zh-TW"/>
              </w:rPr>
              <w:sym w:font="Wingdings" w:char="F0E0"/>
            </w:r>
            <w:r>
              <w:rPr>
                <w:rFonts w:eastAsiaTheme="minorEastAsia"/>
                <w:i/>
                <w:iCs/>
                <w:lang w:eastAsia="zh-TW"/>
              </w:rPr>
              <w:t xml:space="preserve"> 1</w:t>
            </w:r>
            <w:r>
              <w:rPr>
                <w:rFonts w:eastAsiaTheme="minorEastAsia"/>
                <w:i/>
                <w:iCs/>
                <w:vertAlign w:val="superscript"/>
                <w:lang w:eastAsia="zh-TW"/>
              </w:rPr>
              <w:t>st</w:t>
            </w:r>
            <w:r>
              <w:rPr>
                <w:rFonts w:eastAsiaTheme="minorEastAsia"/>
                <w:i/>
                <w:iCs/>
                <w:lang w:eastAsia="zh-TW"/>
              </w:rPr>
              <w:t xml:space="preserve"> segment, 1 </w:t>
            </w:r>
            <w:r>
              <w:rPr>
                <w:rFonts w:eastAsiaTheme="minorEastAsia"/>
                <w:i/>
                <w:iCs/>
                <w:lang w:eastAsia="zh-TW"/>
              </w:rPr>
              <w:sym w:font="Wingdings" w:char="F0E0"/>
            </w:r>
            <w:r>
              <w:rPr>
                <w:rFonts w:eastAsiaTheme="minorEastAsia"/>
                <w:i/>
                <w:iCs/>
                <w:lang w:eastAsia="zh-TW"/>
              </w:rPr>
              <w:t xml:space="preserve"> 2</w:t>
            </w:r>
            <w:r>
              <w:rPr>
                <w:rFonts w:eastAsiaTheme="minorEastAsia"/>
                <w:i/>
                <w:iCs/>
                <w:vertAlign w:val="superscript"/>
                <w:lang w:eastAsia="zh-TW"/>
              </w:rPr>
              <w:t>nd</w:t>
            </w:r>
            <w:r>
              <w:rPr>
                <w:rFonts w:eastAsiaTheme="minorEastAsia"/>
                <w:i/>
                <w:iCs/>
                <w:lang w:eastAsia="zh-TW"/>
              </w:rPr>
              <w:t xml:space="preserve"> segment)</w:t>
            </w:r>
          </w:p>
          <w:p w14:paraId="5633023D"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segments are linked if they are on the same scheduling cell and same slot/symbol</w:t>
            </w:r>
          </w:p>
          <w:p w14:paraId="7DE9BAC3"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Among cells with bitmap value 1 in the 1</w:t>
            </w:r>
            <w:r>
              <w:rPr>
                <w:rFonts w:eastAsiaTheme="minorEastAsia"/>
                <w:i/>
                <w:iCs/>
                <w:vertAlign w:val="superscript"/>
                <w:lang w:eastAsia="zh-TW"/>
              </w:rPr>
              <w:t>st</w:t>
            </w:r>
            <w:r>
              <w:rPr>
                <w:rFonts w:eastAsiaTheme="minorEastAsia"/>
                <w:i/>
                <w:iCs/>
                <w:lang w:eastAsia="zh-TW"/>
              </w:rPr>
              <w:t xml:space="preserve"> segment, scheduling information of the cell with lowest </w:t>
            </w:r>
            <w:proofErr w:type="spellStart"/>
            <w:r>
              <w:rPr>
                <w:rFonts w:eastAsiaTheme="minorEastAsia"/>
                <w:i/>
                <w:iCs/>
                <w:lang w:eastAsia="zh-TW"/>
              </w:rPr>
              <w:t>ServCellIndex</w:t>
            </w:r>
            <w:proofErr w:type="spellEnd"/>
            <w:r>
              <w:rPr>
                <w:rFonts w:eastAsiaTheme="minorEastAsia"/>
                <w:i/>
                <w:iCs/>
                <w:lang w:eastAsia="zh-TW"/>
              </w:rPr>
              <w:t xml:space="preserve"> is put in the 1</w:t>
            </w:r>
            <w:r>
              <w:rPr>
                <w:rFonts w:eastAsiaTheme="minorEastAsia"/>
                <w:i/>
                <w:iCs/>
                <w:vertAlign w:val="superscript"/>
                <w:lang w:eastAsia="zh-TW"/>
              </w:rPr>
              <w:t>st</w:t>
            </w:r>
            <w:r>
              <w:rPr>
                <w:rFonts w:eastAsiaTheme="minorEastAsia"/>
                <w:i/>
                <w:iCs/>
                <w:lang w:eastAsia="zh-TW"/>
              </w:rPr>
              <w:t xml:space="preserve"> DCI segment.</w:t>
            </w:r>
          </w:p>
          <w:p w14:paraId="0AAED6E2"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A</w:t>
            </w:r>
            <w:r>
              <w:rPr>
                <w:rFonts w:eastAsiaTheme="minorEastAsia"/>
                <w:i/>
                <w:iCs/>
                <w:lang w:eastAsia="zh-TW"/>
              </w:rPr>
              <w:t xml:space="preserve">dd one additional IE </w:t>
            </w:r>
            <w:proofErr w:type="spellStart"/>
            <w:r>
              <w:rPr>
                <w:rFonts w:eastAsiaTheme="minorEastAsia"/>
                <w:i/>
                <w:iCs/>
                <w:lang w:eastAsia="zh-TW"/>
              </w:rPr>
              <w:t>SegmentId</w:t>
            </w:r>
            <w:proofErr w:type="spellEnd"/>
            <w:r>
              <w:rPr>
                <w:rFonts w:eastAsiaTheme="minorEastAsia"/>
                <w:i/>
                <w:iCs/>
                <w:lang w:eastAsia="zh-TW"/>
              </w:rPr>
              <w:t xml:space="preserve"> under </w:t>
            </w:r>
            <w:proofErr w:type="spellStart"/>
            <w:r>
              <w:rPr>
                <w:rFonts w:eastAsiaTheme="minorEastAsia"/>
                <w:i/>
                <w:iCs/>
                <w:lang w:eastAsia="zh-TW"/>
              </w:rPr>
              <w:t>SearchSpace</w:t>
            </w:r>
            <w:proofErr w:type="spellEnd"/>
            <w:r>
              <w:rPr>
                <w:rFonts w:eastAsiaTheme="minorEastAsia"/>
                <w:i/>
                <w:iCs/>
                <w:lang w:eastAsia="zh-TW"/>
              </w:rPr>
              <w:t xml:space="preserve"> to specify this search space is for 1</w:t>
            </w:r>
            <w:r>
              <w:rPr>
                <w:rFonts w:eastAsiaTheme="minorEastAsia"/>
                <w:i/>
                <w:iCs/>
                <w:vertAlign w:val="superscript"/>
                <w:lang w:eastAsia="zh-TW"/>
              </w:rPr>
              <w:t>st</w:t>
            </w:r>
            <w:r>
              <w:rPr>
                <w:rFonts w:eastAsiaTheme="minorEastAsia"/>
                <w:i/>
                <w:iCs/>
                <w:lang w:eastAsia="zh-TW"/>
              </w:rPr>
              <w:t xml:space="preserve"> segment or 2</w:t>
            </w:r>
            <w:r>
              <w:rPr>
                <w:rFonts w:eastAsiaTheme="minorEastAsia"/>
                <w:i/>
                <w:iCs/>
                <w:vertAlign w:val="superscript"/>
                <w:lang w:eastAsia="zh-TW"/>
              </w:rPr>
              <w:t>nd</w:t>
            </w:r>
            <w:r>
              <w:rPr>
                <w:rFonts w:eastAsiaTheme="minorEastAsia"/>
                <w:i/>
                <w:iCs/>
                <w:lang w:eastAsia="zh-TW"/>
              </w:rPr>
              <w:t xml:space="preserve"> segment</w:t>
            </w:r>
          </w:p>
          <w:p w14:paraId="7076624F"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linked 1</w:t>
            </w:r>
            <w:r>
              <w:rPr>
                <w:rFonts w:eastAsiaTheme="minorEastAsia"/>
                <w:i/>
                <w:iCs/>
                <w:vertAlign w:val="superscript"/>
                <w:lang w:eastAsia="zh-TW"/>
              </w:rPr>
              <w:t>st</w:t>
            </w:r>
            <w:r>
              <w:rPr>
                <w:rFonts w:eastAsiaTheme="minorEastAsia"/>
                <w:i/>
                <w:iCs/>
                <w:lang w:eastAsia="zh-TW"/>
              </w:rPr>
              <w:t xml:space="preserve"> segment and 2</w:t>
            </w:r>
            <w:r>
              <w:rPr>
                <w:rFonts w:eastAsiaTheme="minorEastAsia"/>
                <w:i/>
                <w:iCs/>
                <w:vertAlign w:val="superscript"/>
                <w:lang w:eastAsia="zh-TW"/>
              </w:rPr>
              <w:t>nd</w:t>
            </w:r>
            <w:r>
              <w:rPr>
                <w:rFonts w:eastAsiaTheme="minorEastAsia"/>
                <w:i/>
                <w:iCs/>
                <w:lang w:eastAsia="zh-TW"/>
              </w:rPr>
              <w:t xml:space="preserve"> segment DCI should be “both DL scheduling DCIs” or “both UL scheduling DCIs”</w:t>
            </w:r>
          </w:p>
          <w:p w14:paraId="08A6521C" w14:textId="77777777" w:rsidR="003D4C39" w:rsidRDefault="003D4C39">
            <w:pPr>
              <w:wordWrap/>
              <w:rPr>
                <w:szCs w:val="20"/>
                <w:lang w:eastAsia="en-US"/>
              </w:rPr>
            </w:pPr>
          </w:p>
          <w:p w14:paraId="6FA8B4BD" w14:textId="77777777" w:rsidR="003D4C39" w:rsidRDefault="003D4C39">
            <w:pPr>
              <w:pStyle w:val="ListParagraph"/>
              <w:ind w:left="720"/>
              <w:rPr>
                <w:lang w:val="en-US" w:eastAsia="en-US"/>
              </w:rPr>
            </w:pPr>
          </w:p>
        </w:tc>
      </w:tr>
    </w:tbl>
    <w:p w14:paraId="208224ED" w14:textId="77777777" w:rsidR="003D4C39" w:rsidRDefault="003D4C39">
      <w:pPr>
        <w:rPr>
          <w:lang w:eastAsia="en-US"/>
        </w:rPr>
      </w:pPr>
    </w:p>
    <w:p w14:paraId="3BCF675F" w14:textId="77777777" w:rsidR="003D4C39" w:rsidRDefault="003D4C39">
      <w:pPr>
        <w:spacing w:before="120"/>
        <w:rPr>
          <w:highlight w:val="yellow"/>
        </w:rPr>
      </w:pPr>
    </w:p>
    <w:p w14:paraId="1EBD8819" w14:textId="77777777" w:rsidR="003D4C39" w:rsidRDefault="003601DF">
      <w:pPr>
        <w:pStyle w:val="Heading1"/>
      </w:pPr>
      <w:r>
        <w:t>DCI field design</w:t>
      </w:r>
    </w:p>
    <w:p w14:paraId="681ADFBA" w14:textId="77777777" w:rsidR="003D4C39" w:rsidRDefault="003D4C39">
      <w:pPr>
        <w:spacing w:before="120"/>
        <w:rPr>
          <w:highlight w:val="yellow"/>
        </w:rPr>
      </w:pPr>
    </w:p>
    <w:p w14:paraId="6A05C8B2"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AF1449B" w14:textId="77777777" w:rsidR="003D4C39" w:rsidRDefault="003D4C39">
      <w:pPr>
        <w:spacing w:before="120"/>
        <w:rPr>
          <w:highlight w:val="yellow"/>
        </w:rPr>
      </w:pPr>
    </w:p>
    <w:p w14:paraId="14E1D663" w14:textId="77777777" w:rsidR="003D4C39" w:rsidRDefault="003601DF">
      <w:pPr>
        <w:pStyle w:val="Heading2"/>
        <w:ind w:left="540"/>
      </w:pPr>
      <w:bookmarkStart w:id="281" w:name="_Hlk111727714"/>
      <w:r>
        <w:t>DCI field types</w:t>
      </w:r>
    </w:p>
    <w:tbl>
      <w:tblPr>
        <w:tblStyle w:val="TableGrid"/>
        <w:tblW w:w="0" w:type="auto"/>
        <w:tblLook w:val="04A0" w:firstRow="1" w:lastRow="0" w:firstColumn="1" w:lastColumn="0" w:noHBand="0" w:noVBand="1"/>
      </w:tblPr>
      <w:tblGrid>
        <w:gridCol w:w="9362"/>
      </w:tblGrid>
      <w:tr w:rsidR="003D4C39" w14:paraId="20FC3C3B" w14:textId="77777777">
        <w:tc>
          <w:tcPr>
            <w:tcW w:w="9362" w:type="dxa"/>
          </w:tcPr>
          <w:p w14:paraId="36EA52F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67E37C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14</w:t>
            </w:r>
            <w:r>
              <w:rPr>
                <w:rFonts w:eastAsia="楷体" w:hint="eastAsia"/>
                <w:i/>
                <w:iCs/>
                <w:szCs w:val="20"/>
                <w:lang w:val="en-US" w:eastAsia="zh-CN"/>
              </w:rPr>
              <w:t>:</w:t>
            </w:r>
            <w:r>
              <w:rPr>
                <w:rFonts w:eastAsia="楷体"/>
                <w:i/>
                <w:iCs/>
                <w:szCs w:val="20"/>
                <w:lang w:val="en-US" w:eastAsia="zh-CN"/>
              </w:rPr>
              <w:t xml:space="preserve"> Fields in multi-cell scheduling DCI are advised to classify as follows:</w:t>
            </w:r>
          </w:p>
          <w:p w14:paraId="432FC4C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ype-1: Identifier for DCI formats, TPC command for scheduled PUCCH, PDSCH-to-</w:t>
            </w:r>
            <w:proofErr w:type="spellStart"/>
            <w:r>
              <w:rPr>
                <w:i/>
                <w:iCs/>
                <w:szCs w:val="20"/>
                <w:lang w:eastAsia="ja-JP"/>
              </w:rPr>
              <w:t>HARQ_feedback</w:t>
            </w:r>
            <w:proofErr w:type="spellEnd"/>
            <w:r>
              <w:rPr>
                <w:i/>
                <w:iCs/>
                <w:szCs w:val="20"/>
                <w:lang w:eastAsia="ja-JP"/>
              </w:rPr>
              <w:t xml:space="preserve"> timing indicator, PUCCH resource indicator, Downlink assignment index, Indicator of co-scheduled cells.</w:t>
            </w:r>
          </w:p>
          <w:p w14:paraId="1A9C280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 xml:space="preserve">ype-2: Modulation and coding scheme, </w:t>
            </w:r>
            <w:proofErr w:type="gramStart"/>
            <w:r>
              <w:rPr>
                <w:i/>
                <w:iCs/>
                <w:szCs w:val="20"/>
                <w:lang w:eastAsia="ja-JP"/>
              </w:rPr>
              <w:t>New</w:t>
            </w:r>
            <w:proofErr w:type="gramEnd"/>
            <w:r>
              <w:rPr>
                <w:i/>
                <w:iCs/>
                <w:szCs w:val="20"/>
                <w:lang w:eastAsia="ja-JP"/>
              </w:rPr>
              <w:t xml:space="preserve"> data indicator, Redundancy version, HARQ process number.</w:t>
            </w:r>
          </w:p>
          <w:p w14:paraId="73B8A7C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ype-3: Time domain resource assignment</w:t>
            </w:r>
            <w:r>
              <w:rPr>
                <w:rFonts w:hint="eastAsia"/>
                <w:i/>
                <w:iCs/>
                <w:szCs w:val="20"/>
                <w:lang w:eastAsia="ja-JP"/>
              </w:rPr>
              <w:t>,</w:t>
            </w:r>
            <w:r>
              <w:rPr>
                <w:i/>
                <w:iCs/>
                <w:szCs w:val="20"/>
                <w:lang w:eastAsia="ja-JP"/>
              </w:rPr>
              <w:t xml:space="preserve"> Frequency domain resource assignment, VRB-to-PRB mapping, Rate matching indicator, Bandwidth part indicator, Antenna port(s), SRS request, ZP CSI-RS trigger, PRB bundling size indicator, DMRS sequence initialization, Transmission configuration indication, UL/SUL indicator.</w:t>
            </w:r>
          </w:p>
          <w:p w14:paraId="0E095437" w14:textId="77777777" w:rsidR="003D4C39" w:rsidRDefault="003D4C39">
            <w:pPr>
              <w:wordWrap/>
              <w:rPr>
                <w:szCs w:val="20"/>
                <w:lang w:val="en-AU" w:eastAsia="en-US"/>
              </w:rPr>
            </w:pPr>
          </w:p>
          <w:p w14:paraId="16F06A12"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2021EE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4</w:t>
            </w:r>
            <w:r>
              <w:rPr>
                <w:rFonts w:eastAsia="楷体"/>
                <w:i/>
                <w:iCs/>
                <w:szCs w:val="20"/>
                <w:lang w:val="en-US" w:eastAsia="zh-CN"/>
              </w:rPr>
              <w:t>: CBG-based transmission should not be supported for multi-cell downlink scheduling.</w:t>
            </w:r>
          </w:p>
          <w:p w14:paraId="50D4475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5</w:t>
            </w:r>
            <w:r>
              <w:rPr>
                <w:rFonts w:eastAsia="楷体"/>
                <w:i/>
                <w:iCs/>
                <w:szCs w:val="20"/>
                <w:lang w:val="en-US" w:eastAsia="zh-CN"/>
              </w:rPr>
              <w:t xml:space="preserve">: CBG based transmission should be supported for multi-cell uplink scheduling </w:t>
            </w:r>
            <w:proofErr w:type="gramStart"/>
            <w:r>
              <w:rPr>
                <w:rFonts w:eastAsia="楷体"/>
                <w:i/>
                <w:iCs/>
                <w:szCs w:val="20"/>
                <w:lang w:val="en-US" w:eastAsia="zh-CN"/>
              </w:rPr>
              <w:t>as long as</w:t>
            </w:r>
            <w:proofErr w:type="gramEnd"/>
            <w:r>
              <w:rPr>
                <w:rFonts w:eastAsia="楷体"/>
                <w:i/>
                <w:iCs/>
                <w:szCs w:val="20"/>
                <w:lang w:val="en-US" w:eastAsia="zh-CN"/>
              </w:rPr>
              <w:t xml:space="preserve"> the </w:t>
            </w:r>
            <w:proofErr w:type="spellStart"/>
            <w:r>
              <w:rPr>
                <w:rFonts w:eastAsia="楷体"/>
                <w:i/>
                <w:iCs/>
                <w:szCs w:val="20"/>
                <w:lang w:val="en-US" w:eastAsia="zh-CN"/>
              </w:rPr>
              <w:t>the</w:t>
            </w:r>
            <w:proofErr w:type="spellEnd"/>
            <w:r>
              <w:rPr>
                <w:rFonts w:eastAsia="楷体"/>
                <w:i/>
                <w:iCs/>
                <w:szCs w:val="20"/>
                <w:lang w:val="en-US" w:eastAsia="zh-CN"/>
              </w:rPr>
              <w:t xml:space="preserve"> payload size of UL MC-DCI is smaller than DL MC-DCI.</w:t>
            </w:r>
          </w:p>
          <w:p w14:paraId="7AC2501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6</w:t>
            </w:r>
            <w:r>
              <w:rPr>
                <w:rFonts w:eastAsia="楷体"/>
                <w:i/>
                <w:iCs/>
                <w:szCs w:val="20"/>
                <w:lang w:val="en-US" w:eastAsia="zh-CN"/>
              </w:rPr>
              <w:t>: The CBG-based transmission can be configured for single cell scheduling if the two sub-codebooks can be maintained by the network.</w:t>
            </w:r>
          </w:p>
          <w:p w14:paraId="0B86662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7</w:t>
            </w:r>
            <w:r>
              <w:rPr>
                <w:rFonts w:eastAsia="楷体"/>
                <w:i/>
                <w:iCs/>
                <w:szCs w:val="20"/>
                <w:lang w:val="en-US" w:eastAsia="zh-CN"/>
              </w:rPr>
              <w:t xml:space="preserve">: The multi-PDSCH </w:t>
            </w:r>
            <w:proofErr w:type="gramStart"/>
            <w:r>
              <w:rPr>
                <w:rFonts w:eastAsia="楷体"/>
                <w:i/>
                <w:iCs/>
                <w:szCs w:val="20"/>
                <w:lang w:val="en-US" w:eastAsia="zh-CN"/>
              </w:rPr>
              <w:t>scheduling</w:t>
            </w:r>
            <w:proofErr w:type="gramEnd"/>
            <w:r>
              <w:rPr>
                <w:rFonts w:eastAsia="楷体"/>
                <w:i/>
                <w:iCs/>
                <w:szCs w:val="20"/>
                <w:lang w:val="en-US" w:eastAsia="zh-CN"/>
              </w:rPr>
              <w:t xml:space="preserve"> and the multi-cell scheduling can be enabled if the two sub-codebooks can be maintained by the network.</w:t>
            </w:r>
          </w:p>
          <w:p w14:paraId="3E08E49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8</w:t>
            </w:r>
            <w:r>
              <w:rPr>
                <w:rFonts w:eastAsia="楷体"/>
                <w:i/>
                <w:iCs/>
                <w:szCs w:val="20"/>
                <w:lang w:val="en-US" w:eastAsia="zh-CN"/>
              </w:rPr>
              <w:t>: Some fields should not be included in the MC-DCI, including CBG transmission information and the UL/SUL indicator.</w:t>
            </w:r>
          </w:p>
          <w:p w14:paraId="7637591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9: Except </w:t>
            </w:r>
            <w:r>
              <w:rPr>
                <w:rFonts w:eastAsia="楷体"/>
                <w:i/>
                <w:iCs/>
                <w:szCs w:val="20"/>
                <w:lang w:val="en-US" w:eastAsia="zh-CN"/>
              </w:rPr>
              <w:t xml:space="preserve">for </w:t>
            </w:r>
            <w:r>
              <w:rPr>
                <w:rFonts w:eastAsia="楷体" w:hint="eastAsia"/>
                <w:i/>
                <w:iCs/>
                <w:szCs w:val="20"/>
                <w:lang w:val="en-US" w:eastAsia="zh-CN"/>
              </w:rPr>
              <w:t xml:space="preserve">the fields </w:t>
            </w:r>
            <w:r>
              <w:rPr>
                <w:rFonts w:eastAsia="楷体"/>
                <w:i/>
                <w:iCs/>
                <w:szCs w:val="20"/>
                <w:lang w:val="en-US" w:eastAsia="zh-CN"/>
              </w:rPr>
              <w:t xml:space="preserve">that </w:t>
            </w:r>
            <w:r>
              <w:rPr>
                <w:rFonts w:eastAsia="楷体" w:hint="eastAsia"/>
                <w:i/>
                <w:iCs/>
                <w:szCs w:val="20"/>
                <w:lang w:val="en-US" w:eastAsia="zh-CN"/>
              </w:rPr>
              <w:t>must be separate</w:t>
            </w:r>
            <w:r>
              <w:rPr>
                <w:rFonts w:eastAsia="楷体"/>
                <w:i/>
                <w:iCs/>
                <w:szCs w:val="20"/>
                <w:lang w:val="en-US" w:eastAsia="zh-CN"/>
              </w:rPr>
              <w:t>ly</w:t>
            </w:r>
            <w:r>
              <w:rPr>
                <w:rFonts w:eastAsia="楷体" w:hint="eastAsia"/>
                <w:i/>
                <w:iCs/>
                <w:szCs w:val="20"/>
                <w:lang w:val="en-US" w:eastAsia="zh-CN"/>
              </w:rPr>
              <w:t xml:space="preserve"> indicated</w:t>
            </w:r>
            <w:r>
              <w:rPr>
                <w:rFonts w:eastAsia="楷体"/>
                <w:i/>
                <w:iCs/>
                <w:szCs w:val="20"/>
                <w:lang w:val="en-US" w:eastAsia="zh-CN"/>
              </w:rPr>
              <w:t xml:space="preserve"> (e.g., NDI, RV)</w:t>
            </w:r>
            <w:r>
              <w:rPr>
                <w:rFonts w:eastAsia="楷体" w:hint="eastAsia"/>
                <w:i/>
                <w:iCs/>
                <w:szCs w:val="20"/>
                <w:lang w:val="en-US" w:eastAsia="zh-CN"/>
              </w:rPr>
              <w:t xml:space="preserve">, at most 4 sub-groups </w:t>
            </w:r>
            <w:r>
              <w:rPr>
                <w:rFonts w:eastAsia="楷体"/>
                <w:i/>
                <w:iCs/>
                <w:szCs w:val="20"/>
                <w:lang w:val="en-US" w:eastAsia="zh-CN"/>
              </w:rPr>
              <w:t>can be</w:t>
            </w:r>
            <w:r>
              <w:rPr>
                <w:rFonts w:eastAsia="楷体" w:hint="eastAsia"/>
                <w:i/>
                <w:iCs/>
                <w:szCs w:val="20"/>
                <w:lang w:val="en-US" w:eastAsia="zh-CN"/>
              </w:rPr>
              <w:t xml:space="preserve"> designed for a configurable field</w:t>
            </w:r>
            <w:r>
              <w:rPr>
                <w:rFonts w:eastAsia="楷体"/>
                <w:i/>
                <w:iCs/>
                <w:szCs w:val="20"/>
                <w:lang w:val="en-US" w:eastAsia="zh-CN"/>
              </w:rPr>
              <w:t xml:space="preserve">, where each </w:t>
            </w:r>
            <w:r>
              <w:rPr>
                <w:rFonts w:eastAsia="楷体" w:hint="eastAsia"/>
                <w:i/>
                <w:iCs/>
                <w:szCs w:val="20"/>
                <w:lang w:val="en-US" w:eastAsia="zh-CN"/>
              </w:rPr>
              <w:t>sub-group</w:t>
            </w:r>
            <w:r>
              <w:rPr>
                <w:rFonts w:eastAsia="楷体"/>
                <w:i/>
                <w:iCs/>
                <w:szCs w:val="20"/>
                <w:lang w:val="en-US" w:eastAsia="zh-CN"/>
              </w:rPr>
              <w:t xml:space="preserve"> corresponds to one separate indication of this field</w:t>
            </w:r>
            <w:r>
              <w:rPr>
                <w:rFonts w:eastAsia="楷体" w:hint="eastAsia"/>
                <w:i/>
                <w:iCs/>
                <w:szCs w:val="20"/>
                <w:lang w:val="en-US" w:eastAsia="zh-CN"/>
              </w:rPr>
              <w:t>.</w:t>
            </w:r>
          </w:p>
          <w:p w14:paraId="4460A89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10</w:t>
            </w:r>
            <w:r>
              <w:rPr>
                <w:rFonts w:eastAsia="楷体"/>
                <w:i/>
                <w:iCs/>
                <w:szCs w:val="20"/>
                <w:lang w:val="en-US" w:eastAsia="zh-CN"/>
              </w:rPr>
              <w:t>: The fields are categorized as below.</w:t>
            </w:r>
          </w:p>
          <w:p w14:paraId="4B303A0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Type-1 field: Identifier for DCI formats, Downlink assignment index, TPC for scheduled PUCCH, PUCCH resource indicator, PDSCH-to-HARQ timing indicator, HPN, One-shot HARQ-ACK request, beta offset indicator, Indicator of co-scheduled cells</w:t>
            </w:r>
          </w:p>
          <w:p w14:paraId="142E75C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Type-2 field: NDI, RV</w:t>
            </w:r>
          </w:p>
          <w:p w14:paraId="55695AB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 xml:space="preserve">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w:t>
            </w:r>
            <w:proofErr w:type="spellStart"/>
            <w:r>
              <w:rPr>
                <w:rFonts w:hint="eastAsia"/>
                <w:i/>
                <w:iCs/>
                <w:szCs w:val="20"/>
                <w:lang w:eastAsia="ja-JP"/>
              </w:rPr>
              <w:t>ChannelAccess-Cpext</w:t>
            </w:r>
            <w:proofErr w:type="spellEnd"/>
            <w:r>
              <w:rPr>
                <w:rFonts w:hint="eastAsia"/>
                <w:i/>
                <w:iCs/>
                <w:szCs w:val="20"/>
                <w:lang w:eastAsia="ja-JP"/>
              </w:rPr>
              <w:t>, CSI request, SRI</w:t>
            </w:r>
          </w:p>
          <w:p w14:paraId="45C8F46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The frequency resource indication for the co-scheduled cells with different BWP sizes in the case of shared FDRA field should be studied.</w:t>
            </w:r>
          </w:p>
          <w:p w14:paraId="49549418" w14:textId="77777777" w:rsidR="003D4C39" w:rsidRDefault="003D4C39">
            <w:pPr>
              <w:wordWrap/>
              <w:rPr>
                <w:szCs w:val="20"/>
                <w:lang w:eastAsia="en-US"/>
              </w:rPr>
            </w:pPr>
          </w:p>
          <w:p w14:paraId="4CC2288C"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4F9A55C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The fields in DCI format 1_X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6EDA9C9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53B66E7A"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18B91085"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0EBB7BC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for scheduled PUCCH (Type-1A)</w:t>
            </w:r>
          </w:p>
          <w:p w14:paraId="49879938"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PUCCH resource indicator (Type-1A)</w:t>
            </w:r>
          </w:p>
          <w:p w14:paraId="720DC7B7"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PDSCH-to-HARQ timing indicator (Type-1A)</w:t>
            </w:r>
          </w:p>
          <w:p w14:paraId="15B3B789"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2A94C695"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2893045E"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color w:val="000000"/>
                <w:szCs w:val="20"/>
              </w:rPr>
              <w:lastRenderedPageBreak/>
              <w:t xml:space="preserve">One-shot HARQ-ACK </w:t>
            </w:r>
            <w:proofErr w:type="gramStart"/>
            <w:r>
              <w:rPr>
                <w:rFonts w:eastAsia="Times New Roman"/>
                <w:bCs/>
                <w:i/>
                <w:color w:val="000000"/>
                <w:szCs w:val="20"/>
              </w:rPr>
              <w:t>request</w:t>
            </w:r>
            <w:r>
              <w:rPr>
                <w:rFonts w:eastAsia="Times New Roman"/>
                <w:bCs/>
                <w:i/>
                <w:szCs w:val="20"/>
              </w:rPr>
              <w:t>(</w:t>
            </w:r>
            <w:proofErr w:type="gramEnd"/>
            <w:r>
              <w:rPr>
                <w:rFonts w:eastAsia="Times New Roman"/>
                <w:bCs/>
                <w:i/>
                <w:szCs w:val="20"/>
              </w:rPr>
              <w:t>Type-1A)</w:t>
            </w:r>
          </w:p>
          <w:p w14:paraId="2B1B5381"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bCs/>
                <w:i/>
                <w:szCs w:val="20"/>
              </w:rPr>
              <w:t xml:space="preserve">Priority indicator </w:t>
            </w:r>
            <w:r>
              <w:rPr>
                <w:rFonts w:eastAsia="Times New Roman"/>
                <w:bCs/>
                <w:i/>
                <w:szCs w:val="20"/>
              </w:rPr>
              <w:t>(Type-1A)</w:t>
            </w:r>
          </w:p>
          <w:p w14:paraId="525F4F08" w14:textId="77777777" w:rsidR="003D4C39" w:rsidRDefault="003601DF">
            <w:pPr>
              <w:widowControl/>
              <w:numPr>
                <w:ilvl w:val="2"/>
                <w:numId w:val="27"/>
              </w:numPr>
              <w:tabs>
                <w:tab w:val="left" w:pos="1440"/>
                <w:tab w:val="left" w:pos="2160"/>
              </w:tabs>
              <w:kinsoku/>
              <w:wordWrap/>
              <w:adjustRightInd/>
              <w:snapToGrid w:val="0"/>
              <w:textAlignment w:val="auto"/>
              <w:rPr>
                <w:bCs/>
                <w:i/>
                <w:szCs w:val="20"/>
              </w:rPr>
            </w:pPr>
            <w:proofErr w:type="spellStart"/>
            <w:r>
              <w:rPr>
                <w:bCs/>
                <w:i/>
                <w:szCs w:val="20"/>
              </w:rPr>
              <w:t>ChannelAccess-</w:t>
            </w:r>
            <w:proofErr w:type="gramStart"/>
            <w:r>
              <w:rPr>
                <w:bCs/>
                <w:i/>
                <w:szCs w:val="20"/>
              </w:rPr>
              <w:t>Cpext</w:t>
            </w:r>
            <w:proofErr w:type="spellEnd"/>
            <w:r>
              <w:rPr>
                <w:bCs/>
                <w:i/>
                <w:szCs w:val="20"/>
              </w:rPr>
              <w:t xml:space="preserve">  </w:t>
            </w:r>
            <w:r>
              <w:rPr>
                <w:rFonts w:eastAsia="Times New Roman"/>
                <w:bCs/>
                <w:i/>
                <w:szCs w:val="20"/>
              </w:rPr>
              <w:t>(</w:t>
            </w:r>
            <w:proofErr w:type="gramEnd"/>
            <w:r>
              <w:rPr>
                <w:rFonts w:eastAsia="Times New Roman"/>
                <w:bCs/>
                <w:i/>
                <w:szCs w:val="20"/>
              </w:rPr>
              <w:t>Type-1A)</w:t>
            </w:r>
          </w:p>
          <w:p w14:paraId="2D67D79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Enhanced Type 3 codebook indicator (Type-1A) if eType-3 HARQ-ACK is supported</w:t>
            </w:r>
          </w:p>
          <w:p w14:paraId="03C5EAF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If eType-2 HARQ-ACK is supported for multi-cell scheduling</w:t>
            </w:r>
          </w:p>
          <w:p w14:paraId="5AD2A611" w14:textId="77777777" w:rsidR="003D4C39" w:rsidRDefault="003601DF">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PDSCH group </w:t>
            </w:r>
            <w:proofErr w:type="gramStart"/>
            <w:r>
              <w:rPr>
                <w:rFonts w:eastAsia="Times New Roman"/>
                <w:bCs/>
                <w:i/>
                <w:szCs w:val="20"/>
              </w:rPr>
              <w:t xml:space="preserve">index </w:t>
            </w:r>
            <w:r>
              <w:rPr>
                <w:bCs/>
                <w:i/>
                <w:szCs w:val="20"/>
              </w:rPr>
              <w:t xml:space="preserve"> </w:t>
            </w:r>
            <w:r>
              <w:rPr>
                <w:rFonts w:eastAsia="Times New Roman"/>
                <w:bCs/>
                <w:i/>
                <w:szCs w:val="20"/>
              </w:rPr>
              <w:t>(</w:t>
            </w:r>
            <w:proofErr w:type="gramEnd"/>
            <w:r>
              <w:rPr>
                <w:rFonts w:eastAsia="Times New Roman"/>
                <w:bCs/>
                <w:i/>
                <w:szCs w:val="20"/>
              </w:rPr>
              <w:t>Type-1A)</w:t>
            </w:r>
          </w:p>
          <w:p w14:paraId="5E39D2CF" w14:textId="77777777" w:rsidR="003D4C39" w:rsidRDefault="003601DF">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New feedback </w:t>
            </w:r>
            <w:proofErr w:type="gramStart"/>
            <w:r>
              <w:rPr>
                <w:rFonts w:eastAsia="Times New Roman"/>
                <w:bCs/>
                <w:i/>
                <w:szCs w:val="20"/>
              </w:rPr>
              <w:t xml:space="preserve">indicator </w:t>
            </w:r>
            <w:r>
              <w:rPr>
                <w:bCs/>
                <w:i/>
                <w:szCs w:val="20"/>
              </w:rPr>
              <w:t xml:space="preserve"> </w:t>
            </w:r>
            <w:r>
              <w:rPr>
                <w:rFonts w:eastAsia="Times New Roman"/>
                <w:bCs/>
                <w:i/>
                <w:szCs w:val="20"/>
              </w:rPr>
              <w:t>(</w:t>
            </w:r>
            <w:proofErr w:type="gramEnd"/>
            <w:r>
              <w:rPr>
                <w:rFonts w:eastAsia="Times New Roman"/>
                <w:bCs/>
                <w:i/>
                <w:szCs w:val="20"/>
              </w:rPr>
              <w:t>Type-1A)</w:t>
            </w:r>
          </w:p>
          <w:p w14:paraId="6B5939F8" w14:textId="77777777" w:rsidR="003D4C39" w:rsidRDefault="003601DF">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Number of requested PDSCH group(s)</w:t>
            </w:r>
            <w:r>
              <w:rPr>
                <w:bCs/>
                <w:i/>
                <w:szCs w:val="20"/>
              </w:rPr>
              <w:t xml:space="preserve"> </w:t>
            </w:r>
            <w:r>
              <w:rPr>
                <w:rFonts w:eastAsia="Times New Roman"/>
                <w:bCs/>
                <w:i/>
                <w:szCs w:val="20"/>
              </w:rPr>
              <w:t>(Type-1A)</w:t>
            </w:r>
          </w:p>
          <w:p w14:paraId="5911D91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w:t>
            </w:r>
            <w:r>
              <w:rPr>
                <w:bCs/>
                <w:i/>
                <w:szCs w:val="20"/>
              </w:rPr>
              <w:t xml:space="preserve"> </w:t>
            </w:r>
            <w:r>
              <w:rPr>
                <w:rFonts w:eastAsia="Times New Roman"/>
                <w:bCs/>
                <w:i/>
                <w:szCs w:val="20"/>
              </w:rPr>
              <w:t>(Type-1A)</w:t>
            </w:r>
          </w:p>
          <w:p w14:paraId="1CC1A30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4B97A69F"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13DFF742"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121D5C1F"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0B63CD22"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VRB-to-PRB mapping (Type2A/2B)</w:t>
            </w:r>
          </w:p>
          <w:p w14:paraId="0EC149DA"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Rate matching indicator (Type-2A)</w:t>
            </w:r>
          </w:p>
          <w:p w14:paraId="283AE20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75FDD200" w14:textId="77777777" w:rsidR="003D4C39" w:rsidRDefault="003601DF">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t>MIMO related:</w:t>
            </w:r>
          </w:p>
          <w:p w14:paraId="256E3154" w14:textId="77777777" w:rsidR="003D4C39" w:rsidRDefault="003601DF">
            <w:pPr>
              <w:widowControl/>
              <w:numPr>
                <w:ilvl w:val="2"/>
                <w:numId w:val="29"/>
              </w:numPr>
              <w:kinsoku/>
              <w:wordWrap/>
              <w:adjustRightInd/>
              <w:snapToGrid w:val="0"/>
              <w:textAlignment w:val="auto"/>
              <w:rPr>
                <w:rFonts w:eastAsia="宋体"/>
                <w:bCs/>
                <w:i/>
                <w:szCs w:val="20"/>
                <w:lang w:val="en-US"/>
              </w:rPr>
            </w:pPr>
            <w:r>
              <w:rPr>
                <w:rFonts w:eastAsia="Times New Roman"/>
                <w:bCs/>
                <w:i/>
                <w:szCs w:val="20"/>
              </w:rPr>
              <w:t>PRB bundling size indicator</w:t>
            </w:r>
          </w:p>
          <w:p w14:paraId="0F672994"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ZP CSI-RS trigger</w:t>
            </w:r>
          </w:p>
          <w:p w14:paraId="03B2BFE0"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Antenna port(s)</w:t>
            </w:r>
          </w:p>
          <w:p w14:paraId="7B77B52F"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TCI</w:t>
            </w:r>
          </w:p>
          <w:p w14:paraId="3A6ED0D9"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SRS request</w:t>
            </w:r>
          </w:p>
          <w:p w14:paraId="484EE993"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CSI request</w:t>
            </w:r>
          </w:p>
          <w:p w14:paraId="166396F4"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DMRS sequence initialization</w:t>
            </w:r>
          </w:p>
          <w:p w14:paraId="05A2CD5C" w14:textId="77777777" w:rsidR="003D4C39" w:rsidRDefault="003601DF">
            <w:pPr>
              <w:widowControl/>
              <w:numPr>
                <w:ilvl w:val="2"/>
                <w:numId w:val="29"/>
              </w:numPr>
              <w:kinsoku/>
              <w:wordWrap/>
              <w:adjustRightInd/>
              <w:snapToGrid w:val="0"/>
              <w:textAlignment w:val="auto"/>
              <w:rPr>
                <w:rFonts w:eastAsia="Times New Roman"/>
                <w:bCs/>
                <w:i/>
                <w:szCs w:val="20"/>
              </w:rPr>
            </w:pPr>
            <w:r>
              <w:rPr>
                <w:bCs/>
                <w:i/>
                <w:szCs w:val="20"/>
                <w:lang w:eastAsia="zh-CN"/>
              </w:rPr>
              <w:t>SRS offset indicator</w:t>
            </w:r>
          </w:p>
          <w:p w14:paraId="51ACF72C"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73932806"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6F737499" w14:textId="77777777" w:rsidR="003D4C39" w:rsidRDefault="003601DF">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3B4D0CB1"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15ECA690"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TPC command for scheduled PUCCH</w:t>
            </w:r>
          </w:p>
          <w:p w14:paraId="32BEA7F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573FB8A1"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Modulation and coding scheme</w:t>
            </w:r>
          </w:p>
          <w:p w14:paraId="429ACDE8"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NDI</w:t>
            </w:r>
          </w:p>
          <w:p w14:paraId="47DA19D1"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RV</w:t>
            </w:r>
          </w:p>
          <w:p w14:paraId="151D4D48"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202A7B48"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CBG transmission information</w:t>
            </w:r>
          </w:p>
          <w:p w14:paraId="18C82E82"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CBG flushing information</w:t>
            </w:r>
          </w:p>
          <w:p w14:paraId="52ACF14A"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HARQ-ACK retransmission indicator</w:t>
            </w:r>
          </w:p>
          <w:p w14:paraId="4FB18956"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68EE7FD5" w14:textId="77777777" w:rsidR="003D4C39" w:rsidRDefault="003601DF">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20AAF52F" w14:textId="77777777" w:rsidR="003D4C39" w:rsidRDefault="003D4C39">
            <w:pPr>
              <w:wordWrap/>
              <w:rPr>
                <w:szCs w:val="20"/>
                <w:lang w:val="en-AU" w:eastAsia="en-US"/>
              </w:rPr>
            </w:pPr>
          </w:p>
          <w:p w14:paraId="598CC7A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18: The fields in DCI format 0_X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08D3C7E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3FA9B7C6"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6CFBF74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194947AA"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2B4F108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13393D92"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lastRenderedPageBreak/>
              <w:t>Priority indicator (Type-1A)</w:t>
            </w:r>
          </w:p>
          <w:p w14:paraId="15FBC49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proofErr w:type="spellStart"/>
            <w:r>
              <w:rPr>
                <w:rFonts w:eastAsia="Times New Roman"/>
                <w:bCs/>
                <w:i/>
                <w:szCs w:val="20"/>
              </w:rPr>
              <w:t>ChannelAccess</w:t>
            </w:r>
            <w:proofErr w:type="spellEnd"/>
            <w:r>
              <w:rPr>
                <w:rFonts w:eastAsia="Times New Roman"/>
                <w:bCs/>
                <w:i/>
                <w:szCs w:val="20"/>
              </w:rPr>
              <w:t>-</w:t>
            </w:r>
            <w:proofErr w:type="spellStart"/>
            <w:r>
              <w:rPr>
                <w:rFonts w:eastAsia="Times New Roman"/>
                <w:bCs/>
                <w:i/>
                <w:szCs w:val="20"/>
              </w:rPr>
              <w:t>Cpext</w:t>
            </w:r>
            <w:proofErr w:type="spellEnd"/>
            <w:r>
              <w:rPr>
                <w:rFonts w:eastAsia="Times New Roman"/>
                <w:bCs/>
                <w:i/>
                <w:szCs w:val="20"/>
              </w:rPr>
              <w:t>-</w:t>
            </w:r>
            <w:proofErr w:type="gramStart"/>
            <w:r>
              <w:rPr>
                <w:rFonts w:eastAsia="Times New Roman"/>
                <w:bCs/>
                <w:i/>
                <w:szCs w:val="20"/>
              </w:rPr>
              <w:t>CAPC  (</w:t>
            </w:r>
            <w:proofErr w:type="gramEnd"/>
            <w:r>
              <w:rPr>
                <w:rFonts w:eastAsia="Times New Roman"/>
                <w:bCs/>
                <w:i/>
                <w:szCs w:val="20"/>
              </w:rPr>
              <w:t>Type-1A)</w:t>
            </w:r>
          </w:p>
          <w:p w14:paraId="76B07677"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 (Type-1A)</w:t>
            </w:r>
          </w:p>
          <w:p w14:paraId="6ABDAF3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09F88251"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1DAC1806"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6E22534D"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35E2A8DC"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hopping flag (Type2A/2B)</w:t>
            </w:r>
          </w:p>
          <w:p w14:paraId="5374CB6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command for scheduled PUSCH (Type2A/2B)</w:t>
            </w:r>
          </w:p>
          <w:p w14:paraId="42AAF85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340612F9" w14:textId="77777777" w:rsidR="003D4C39" w:rsidRDefault="003601DF">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t>MIMO related:</w:t>
            </w:r>
          </w:p>
          <w:p w14:paraId="6812AD7A"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SRS resource indicator</w:t>
            </w:r>
          </w:p>
          <w:p w14:paraId="2F96050D"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Precoding information and number of layers</w:t>
            </w:r>
          </w:p>
          <w:p w14:paraId="294C947F"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Antenna port(s)</w:t>
            </w:r>
          </w:p>
          <w:p w14:paraId="79E99EA1"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SRS request</w:t>
            </w:r>
          </w:p>
          <w:p w14:paraId="1277862B"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SRS offset indicator</w:t>
            </w:r>
          </w:p>
          <w:p w14:paraId="0E62E6E2"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CSI request</w:t>
            </w:r>
          </w:p>
          <w:p w14:paraId="0340159E"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PTRS-DMRS association</w:t>
            </w:r>
          </w:p>
          <w:p w14:paraId="4C89F3A3"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D</w:t>
            </w:r>
            <w:r>
              <w:rPr>
                <w:bCs/>
                <w:i/>
                <w:szCs w:val="20"/>
              </w:rPr>
              <w:t>MRS sequence initialization</w:t>
            </w:r>
          </w:p>
          <w:p w14:paraId="6354989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3F6FE587"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42C536B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beta offset indicator</w:t>
            </w:r>
          </w:p>
          <w:p w14:paraId="22D21AE6" w14:textId="77777777" w:rsidR="003D4C39" w:rsidRDefault="003601DF">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715EB767"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DFI flag</w:t>
            </w:r>
          </w:p>
          <w:p w14:paraId="59AEE00E"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24D659D2"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SRS resource set indicator</w:t>
            </w:r>
          </w:p>
          <w:p w14:paraId="4E4093D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SRS resource indicator</w:t>
            </w:r>
          </w:p>
          <w:p w14:paraId="1E75AFE6"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Precoding information</w:t>
            </w:r>
          </w:p>
          <w:p w14:paraId="23E9D4E3"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PTRS-DMRS association</w:t>
            </w:r>
          </w:p>
          <w:p w14:paraId="5C98C322"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hint="eastAsia"/>
                <w:bCs/>
                <w:i/>
                <w:szCs w:val="20"/>
              </w:rPr>
              <w:t>U</w:t>
            </w:r>
            <w:r>
              <w:rPr>
                <w:rFonts w:eastAsia="Times New Roman"/>
                <w:bCs/>
                <w:i/>
                <w:szCs w:val="20"/>
              </w:rPr>
              <w:t>L-SCH indicator</w:t>
            </w:r>
          </w:p>
          <w:p w14:paraId="6B82D1CE"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14B7BF9A"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Modulation and coding scheme</w:t>
            </w:r>
          </w:p>
          <w:p w14:paraId="683E42D8"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NDI</w:t>
            </w:r>
          </w:p>
          <w:p w14:paraId="379758BF"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RV</w:t>
            </w:r>
          </w:p>
          <w:p w14:paraId="44347007"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2ABA91D0"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CBG transmission information</w:t>
            </w:r>
          </w:p>
          <w:p w14:paraId="5278A729"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Invalid symbol pattern indicator</w:t>
            </w:r>
          </w:p>
          <w:p w14:paraId="79B1BE7C"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32E59F26" w14:textId="77777777" w:rsidR="003D4C39" w:rsidRDefault="003601DF">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2E173146" w14:textId="77777777" w:rsidR="003D4C39" w:rsidRDefault="003601DF">
            <w:pPr>
              <w:widowControl/>
              <w:numPr>
                <w:ilvl w:val="1"/>
                <w:numId w:val="28"/>
              </w:numPr>
              <w:kinsoku/>
              <w:wordWrap/>
              <w:adjustRightInd/>
              <w:snapToGrid w:val="0"/>
              <w:ind w:left="1800"/>
              <w:textAlignment w:val="auto"/>
              <w:rPr>
                <w:bCs/>
                <w:szCs w:val="20"/>
                <w:lang w:val="en-AU" w:eastAsia="en-US"/>
              </w:rPr>
            </w:pPr>
            <w:r>
              <w:rPr>
                <w:rFonts w:eastAsia="Times New Roman"/>
                <w:bCs/>
                <w:i/>
                <w:szCs w:val="20"/>
              </w:rPr>
              <w:t>Open-loop power control parameter set indication</w:t>
            </w:r>
          </w:p>
          <w:p w14:paraId="4ACA144F" w14:textId="77777777" w:rsidR="003D4C39" w:rsidRDefault="003D4C39">
            <w:pPr>
              <w:wordWrap/>
              <w:rPr>
                <w:szCs w:val="20"/>
                <w:lang w:val="en-AU" w:eastAsia="en-US"/>
              </w:rPr>
            </w:pPr>
          </w:p>
          <w:p w14:paraId="4579F849"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7336DD56" w14:textId="77777777" w:rsidR="003D4C39" w:rsidRDefault="003601DF">
            <w:pPr>
              <w:pStyle w:val="ListParagraph"/>
              <w:numPr>
                <w:ilvl w:val="0"/>
                <w:numId w:val="15"/>
              </w:numPr>
              <w:wordWrap/>
              <w:rPr>
                <w:rFonts w:eastAsia="楷体"/>
                <w:i/>
                <w:iCs/>
                <w:szCs w:val="20"/>
                <w:lang w:val="en-US" w:eastAsia="zh-CN"/>
              </w:rPr>
            </w:pPr>
            <w:bookmarkStart w:id="282" w:name="_Ref102134261"/>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It would be difficult to schedule more than 3 cells by a mc-DCI with payload size &lt;=140 bits if RA fields are split into separate indications (type-2) for scheduled cells without compression.</w:t>
            </w:r>
            <w:bookmarkEnd w:id="282"/>
          </w:p>
          <w:p w14:paraId="1AD61DC3" w14:textId="77777777" w:rsidR="003D4C39" w:rsidRDefault="003601DF">
            <w:pPr>
              <w:pStyle w:val="ListParagraph"/>
              <w:numPr>
                <w:ilvl w:val="0"/>
                <w:numId w:val="15"/>
              </w:numPr>
              <w:wordWrap/>
              <w:rPr>
                <w:rFonts w:eastAsia="楷体"/>
                <w:i/>
                <w:iCs/>
                <w:szCs w:val="20"/>
                <w:lang w:val="en-US" w:eastAsia="zh-CN"/>
              </w:rPr>
            </w:pPr>
            <w:bookmarkStart w:id="283" w:name="_Ref102134263"/>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xml:space="preserve">. The mc-DCI with compressed/joint </w:t>
            </w:r>
            <w:proofErr w:type="gramStart"/>
            <w:r>
              <w:rPr>
                <w:rFonts w:eastAsia="楷体"/>
                <w:i/>
                <w:iCs/>
                <w:szCs w:val="20"/>
                <w:lang w:val="en-US" w:eastAsia="zh-CN"/>
              </w:rPr>
              <w:t>FDRA(</w:t>
            </w:r>
            <w:proofErr w:type="gramEnd"/>
            <w:r>
              <w:rPr>
                <w:rFonts w:eastAsia="楷体"/>
                <w:i/>
                <w:iCs/>
                <w:szCs w:val="20"/>
                <w:lang w:val="en-US" w:eastAsia="zh-CN"/>
              </w:rPr>
              <w:t xml:space="preserve">type-1) and other shared fields brings 13~27% throughput compared with the </w:t>
            </w:r>
            <w:proofErr w:type="spellStart"/>
            <w:r>
              <w:rPr>
                <w:rFonts w:eastAsia="楷体"/>
                <w:i/>
                <w:iCs/>
                <w:szCs w:val="20"/>
                <w:lang w:val="en-US" w:eastAsia="zh-CN"/>
              </w:rPr>
              <w:t>sc</w:t>
            </w:r>
            <w:proofErr w:type="spellEnd"/>
            <w:r>
              <w:rPr>
                <w:rFonts w:eastAsia="楷体"/>
                <w:i/>
                <w:iCs/>
                <w:szCs w:val="20"/>
                <w:lang w:val="en-US" w:eastAsia="zh-CN"/>
              </w:rPr>
              <w:t>-DCI in intra-band CA.</w:t>
            </w:r>
            <w:bookmarkEnd w:id="283"/>
          </w:p>
          <w:p w14:paraId="23407C8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11</w:t>
            </w:r>
            <w:r>
              <w:rPr>
                <w:rFonts w:eastAsia="楷体"/>
                <w:i/>
                <w:iCs/>
                <w:szCs w:val="20"/>
                <w:lang w:val="en-US" w:eastAsia="zh-CN"/>
              </w:rPr>
              <w:fldChar w:fldCharType="end"/>
            </w:r>
            <w:r>
              <w:rPr>
                <w:rFonts w:eastAsia="楷体"/>
                <w:i/>
                <w:iCs/>
                <w:szCs w:val="20"/>
                <w:lang w:val="en-US" w:eastAsia="zh-CN"/>
              </w:rPr>
              <w:t>. FDRA should be type-1 or type-3 field, the FDRA granularity may be scaled or determined considering the BW of all the scheduled cells to reduce DCI size.</w:t>
            </w:r>
          </w:p>
          <w:p w14:paraId="7BF569AE" w14:textId="77777777" w:rsidR="003D4C39" w:rsidRDefault="003D4C39">
            <w:pPr>
              <w:wordWrap/>
              <w:spacing w:afterLines="50" w:after="120"/>
              <w:rPr>
                <w:b/>
                <w:bCs/>
                <w:szCs w:val="20"/>
              </w:rPr>
            </w:pPr>
          </w:p>
          <w:p w14:paraId="10E42BFA"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Langbo</w:t>
            </w:r>
            <w:proofErr w:type="spellEnd"/>
            <w:r>
              <w:rPr>
                <w:rFonts w:eastAsia="楷体" w:hint="eastAsia"/>
                <w:b/>
                <w:bCs/>
                <w:szCs w:val="20"/>
                <w:lang w:eastAsia="zh-CN"/>
              </w:rPr>
              <w:t>：</w:t>
            </w:r>
          </w:p>
          <w:p w14:paraId="1C77E1BA" w14:textId="77777777" w:rsidR="003D4C39" w:rsidRDefault="003601DF">
            <w:pPr>
              <w:pStyle w:val="ListParagraph"/>
              <w:numPr>
                <w:ilvl w:val="0"/>
                <w:numId w:val="15"/>
              </w:numPr>
              <w:wordWrap/>
              <w:rPr>
                <w:rFonts w:eastAsia="楷体"/>
                <w:i/>
                <w:iCs/>
                <w:szCs w:val="20"/>
                <w:lang w:val="en-US" w:eastAsia="zh-CN"/>
              </w:rPr>
            </w:pPr>
            <w:bookmarkStart w:id="284" w:name="_Hlk110850572"/>
            <w:r>
              <w:rPr>
                <w:rFonts w:eastAsia="楷体"/>
                <w:i/>
                <w:iCs/>
                <w:szCs w:val="20"/>
                <w:lang w:val="en-US" w:eastAsia="zh-CN"/>
              </w:rPr>
              <w:t xml:space="preserve">Proposal 8: </w:t>
            </w:r>
            <w:r>
              <w:rPr>
                <w:rFonts w:eastAsia="楷体" w:hint="eastAsia"/>
                <w:i/>
                <w:iCs/>
                <w:szCs w:val="20"/>
                <w:lang w:val="en-US" w:eastAsia="zh-CN"/>
              </w:rPr>
              <w:t>B</w:t>
            </w:r>
            <w:r>
              <w:rPr>
                <w:rFonts w:eastAsia="楷体"/>
                <w:i/>
                <w:iCs/>
                <w:szCs w:val="20"/>
                <w:lang w:val="en-US" w:eastAsia="zh-CN"/>
              </w:rPr>
              <w:t>oth absolute indication and differential indication are supported by the DCI fields designated for multi-cell PUSCH/PDSCH scheduling.</w:t>
            </w:r>
          </w:p>
          <w:bookmarkEnd w:id="284"/>
          <w:p w14:paraId="3E1B501F" w14:textId="77777777" w:rsidR="003D4C39" w:rsidRDefault="003D4C39">
            <w:pPr>
              <w:wordWrap/>
              <w:spacing w:afterLines="50" w:after="120"/>
              <w:rPr>
                <w:b/>
                <w:bCs/>
                <w:szCs w:val="20"/>
              </w:rPr>
            </w:pPr>
          </w:p>
          <w:p w14:paraId="38DD8DE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2699AC3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5.2.1: RAN1 to discuss if the RRC parameters for DCI format 0_1/1_1 scheduling or the Rel-16 RRC parameters for DCI format 0_2/1_2 </w:t>
            </w:r>
            <w:proofErr w:type="gramStart"/>
            <w:r>
              <w:rPr>
                <w:rFonts w:eastAsia="楷体"/>
                <w:i/>
                <w:iCs/>
                <w:szCs w:val="20"/>
                <w:lang w:val="en-US" w:eastAsia="zh-CN"/>
              </w:rPr>
              <w:t>are</w:t>
            </w:r>
            <w:proofErr w:type="gramEnd"/>
            <w:r>
              <w:rPr>
                <w:rFonts w:eastAsia="楷体"/>
                <w:i/>
                <w:iCs/>
                <w:szCs w:val="20"/>
                <w:lang w:val="en-US" w:eastAsia="zh-CN"/>
              </w:rPr>
              <w:t xml:space="preserve"> reused for DCI formats 0_X/1_X operation, or if alternatively new separate configurations for DCI formats 0_X/1_X are introduced. </w:t>
            </w:r>
          </w:p>
          <w:p w14:paraId="706F7C0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5.2.2: Type-3 field which can be common or separate to each of the co-scheduled cells or to each sub-group is explicitly configured via RRC.</w:t>
            </w:r>
          </w:p>
          <w:p w14:paraId="7FF653D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5.3.1: Shared spectrum access, CBG based PDSCH operation and </w:t>
            </w:r>
            <w:proofErr w:type="gramStart"/>
            <w:r>
              <w:rPr>
                <w:rFonts w:eastAsia="楷体"/>
                <w:i/>
                <w:iCs/>
                <w:szCs w:val="20"/>
                <w:lang w:val="en-US" w:eastAsia="zh-CN"/>
              </w:rPr>
              <w:t>Multi-TRP</w:t>
            </w:r>
            <w:proofErr w:type="gramEnd"/>
            <w:r>
              <w:rPr>
                <w:rFonts w:eastAsia="楷体"/>
                <w:i/>
                <w:iCs/>
                <w:szCs w:val="20"/>
                <w:lang w:val="en-US" w:eastAsia="zh-CN"/>
              </w:rPr>
              <w:t xml:space="preserve"> scheduling features are not supported for multi-cell scheduling using DCI 1_X.</w:t>
            </w:r>
          </w:p>
          <w:p w14:paraId="27FC230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3D4C39" w14:paraId="05A7A738" w14:textId="77777777">
              <w:tc>
                <w:tcPr>
                  <w:tcW w:w="3209" w:type="dxa"/>
                  <w:shd w:val="clear" w:color="auto" w:fill="9CC2E5" w:themeFill="accent1" w:themeFillTint="99"/>
                </w:tcPr>
                <w:p w14:paraId="0ED859A6" w14:textId="77777777" w:rsidR="003D4C39" w:rsidRDefault="003601DF">
                  <w:pPr>
                    <w:wordWrap/>
                    <w:rPr>
                      <w:b/>
                      <w:bCs/>
                      <w:szCs w:val="20"/>
                    </w:rPr>
                  </w:pPr>
                  <w:r>
                    <w:rPr>
                      <w:b/>
                      <w:bCs/>
                      <w:szCs w:val="20"/>
                    </w:rPr>
                    <w:t>DCI FIELDS OF FORMAT 1_X</w:t>
                  </w:r>
                </w:p>
              </w:tc>
              <w:tc>
                <w:tcPr>
                  <w:tcW w:w="3210" w:type="dxa"/>
                  <w:shd w:val="clear" w:color="auto" w:fill="9CC2E5" w:themeFill="accent1" w:themeFillTint="99"/>
                </w:tcPr>
                <w:p w14:paraId="1CF3FF30" w14:textId="77777777" w:rsidR="003D4C39" w:rsidRDefault="003601DF">
                  <w:pPr>
                    <w:wordWrap/>
                    <w:rPr>
                      <w:b/>
                      <w:bCs/>
                      <w:szCs w:val="20"/>
                    </w:rPr>
                  </w:pPr>
                  <w:r>
                    <w:rPr>
                      <w:b/>
                      <w:bCs/>
                      <w:szCs w:val="20"/>
                    </w:rPr>
                    <w:t xml:space="preserve">FIELD TYPE </w:t>
                  </w:r>
                </w:p>
              </w:tc>
              <w:tc>
                <w:tcPr>
                  <w:tcW w:w="3210" w:type="dxa"/>
                  <w:shd w:val="clear" w:color="auto" w:fill="9CC2E5" w:themeFill="accent1" w:themeFillTint="99"/>
                </w:tcPr>
                <w:p w14:paraId="57918BA9" w14:textId="77777777" w:rsidR="003D4C39" w:rsidRDefault="003601DF">
                  <w:pPr>
                    <w:wordWrap/>
                    <w:rPr>
                      <w:b/>
                      <w:bCs/>
                      <w:szCs w:val="20"/>
                    </w:rPr>
                  </w:pPr>
                  <w:r>
                    <w:rPr>
                      <w:b/>
                      <w:bCs/>
                      <w:szCs w:val="20"/>
                    </w:rPr>
                    <w:t>COMMENTS</w:t>
                  </w:r>
                </w:p>
              </w:tc>
            </w:tr>
            <w:tr w:rsidR="003D4C39" w14:paraId="3DEBB1F6" w14:textId="77777777">
              <w:tc>
                <w:tcPr>
                  <w:tcW w:w="3209" w:type="dxa"/>
                </w:tcPr>
                <w:p w14:paraId="0BC6B423" w14:textId="77777777" w:rsidR="003D4C39" w:rsidRDefault="003601DF">
                  <w:pPr>
                    <w:wordWrap/>
                    <w:rPr>
                      <w:szCs w:val="20"/>
                    </w:rPr>
                  </w:pPr>
                  <w:r>
                    <w:rPr>
                      <w:szCs w:val="20"/>
                    </w:rPr>
                    <w:t>Identifier for DCI formats</w:t>
                  </w:r>
                </w:p>
              </w:tc>
              <w:tc>
                <w:tcPr>
                  <w:tcW w:w="3210" w:type="dxa"/>
                </w:tcPr>
                <w:p w14:paraId="60F95D4F" w14:textId="77777777" w:rsidR="003D4C39" w:rsidRDefault="003601DF">
                  <w:pPr>
                    <w:wordWrap/>
                    <w:rPr>
                      <w:szCs w:val="20"/>
                    </w:rPr>
                  </w:pPr>
                  <w:r>
                    <w:rPr>
                      <w:szCs w:val="20"/>
                    </w:rPr>
                    <w:t>Type 1</w:t>
                  </w:r>
                </w:p>
              </w:tc>
              <w:tc>
                <w:tcPr>
                  <w:tcW w:w="3210" w:type="dxa"/>
                </w:tcPr>
                <w:p w14:paraId="597D7B2F" w14:textId="77777777" w:rsidR="003D4C39" w:rsidRDefault="003D4C39">
                  <w:pPr>
                    <w:wordWrap/>
                    <w:rPr>
                      <w:szCs w:val="20"/>
                    </w:rPr>
                  </w:pPr>
                </w:p>
              </w:tc>
            </w:tr>
            <w:tr w:rsidR="003D4C39" w14:paraId="3A5C91B4" w14:textId="77777777">
              <w:tc>
                <w:tcPr>
                  <w:tcW w:w="3209" w:type="dxa"/>
                </w:tcPr>
                <w:p w14:paraId="1616F5D3" w14:textId="77777777" w:rsidR="003D4C39" w:rsidRDefault="003601DF">
                  <w:pPr>
                    <w:wordWrap/>
                    <w:rPr>
                      <w:szCs w:val="20"/>
                    </w:rPr>
                  </w:pPr>
                  <w:r>
                    <w:rPr>
                      <w:szCs w:val="20"/>
                    </w:rPr>
                    <w:t>Carrier indicator</w:t>
                  </w:r>
                </w:p>
              </w:tc>
              <w:tc>
                <w:tcPr>
                  <w:tcW w:w="3210" w:type="dxa"/>
                </w:tcPr>
                <w:p w14:paraId="09E14FC3" w14:textId="77777777" w:rsidR="003D4C39" w:rsidRDefault="003601DF">
                  <w:pPr>
                    <w:wordWrap/>
                    <w:rPr>
                      <w:szCs w:val="20"/>
                    </w:rPr>
                  </w:pPr>
                  <w:r>
                    <w:rPr>
                      <w:szCs w:val="20"/>
                    </w:rPr>
                    <w:t>Type 1</w:t>
                  </w:r>
                </w:p>
              </w:tc>
              <w:tc>
                <w:tcPr>
                  <w:tcW w:w="3210" w:type="dxa"/>
                </w:tcPr>
                <w:p w14:paraId="23BD907B" w14:textId="77777777" w:rsidR="003D4C39" w:rsidRDefault="003601DF">
                  <w:pPr>
                    <w:wordWrap/>
                    <w:rPr>
                      <w:szCs w:val="20"/>
                    </w:rPr>
                  </w:pPr>
                  <w:r>
                    <w:rPr>
                      <w:szCs w:val="20"/>
                    </w:rPr>
                    <w:t>The assumption is this field would Points to Code point in a RRC configured table (see proposal 5.1)</w:t>
                  </w:r>
                </w:p>
              </w:tc>
            </w:tr>
            <w:tr w:rsidR="003D4C39" w14:paraId="0FDE2F85" w14:textId="77777777">
              <w:tc>
                <w:tcPr>
                  <w:tcW w:w="3209" w:type="dxa"/>
                </w:tcPr>
                <w:p w14:paraId="0C4E8A20" w14:textId="77777777" w:rsidR="003D4C39" w:rsidRDefault="003601DF">
                  <w:pPr>
                    <w:wordWrap/>
                    <w:rPr>
                      <w:szCs w:val="20"/>
                    </w:rPr>
                  </w:pPr>
                  <w:r>
                    <w:rPr>
                      <w:szCs w:val="20"/>
                    </w:rPr>
                    <w:t>Bandwidth part indicator</w:t>
                  </w:r>
                </w:p>
              </w:tc>
              <w:tc>
                <w:tcPr>
                  <w:tcW w:w="3210" w:type="dxa"/>
                </w:tcPr>
                <w:p w14:paraId="3C159809" w14:textId="77777777" w:rsidR="003D4C39" w:rsidRDefault="003601DF">
                  <w:pPr>
                    <w:wordWrap/>
                    <w:rPr>
                      <w:szCs w:val="20"/>
                    </w:rPr>
                  </w:pPr>
                  <w:r>
                    <w:rPr>
                      <w:szCs w:val="20"/>
                    </w:rPr>
                    <w:t>Type 1</w:t>
                  </w:r>
                </w:p>
              </w:tc>
              <w:tc>
                <w:tcPr>
                  <w:tcW w:w="3210" w:type="dxa"/>
                </w:tcPr>
                <w:p w14:paraId="237663C5" w14:textId="77777777" w:rsidR="003D4C39" w:rsidRDefault="003601DF">
                  <w:pPr>
                    <w:wordWrap/>
                    <w:rPr>
                      <w:szCs w:val="20"/>
                    </w:rPr>
                  </w:pPr>
                  <w:r>
                    <w:rPr>
                      <w:szCs w:val="20"/>
                    </w:rPr>
                    <w:t xml:space="preserve">This field could also be omitted if it is assumed that the multi cell scheduling is always scheduling the active BWP of the co-scheduled cells. </w:t>
                  </w:r>
                </w:p>
              </w:tc>
            </w:tr>
            <w:tr w:rsidR="003D4C39" w14:paraId="5A881118" w14:textId="77777777">
              <w:tc>
                <w:tcPr>
                  <w:tcW w:w="3209" w:type="dxa"/>
                </w:tcPr>
                <w:p w14:paraId="59D1C892" w14:textId="77777777" w:rsidR="003D4C39" w:rsidRDefault="003601DF">
                  <w:pPr>
                    <w:wordWrap/>
                    <w:rPr>
                      <w:szCs w:val="20"/>
                    </w:rPr>
                  </w:pPr>
                  <w:r>
                    <w:rPr>
                      <w:szCs w:val="20"/>
                    </w:rPr>
                    <w:t>Frequency domain resource assignment</w:t>
                  </w:r>
                </w:p>
              </w:tc>
              <w:tc>
                <w:tcPr>
                  <w:tcW w:w="3210" w:type="dxa"/>
                </w:tcPr>
                <w:p w14:paraId="60087F46" w14:textId="77777777" w:rsidR="003D4C39" w:rsidRDefault="003601DF">
                  <w:pPr>
                    <w:wordWrap/>
                    <w:rPr>
                      <w:szCs w:val="20"/>
                    </w:rPr>
                  </w:pPr>
                  <w:r>
                    <w:rPr>
                      <w:szCs w:val="20"/>
                    </w:rPr>
                    <w:t>Type 3</w:t>
                  </w:r>
                </w:p>
              </w:tc>
              <w:tc>
                <w:tcPr>
                  <w:tcW w:w="3210" w:type="dxa"/>
                </w:tcPr>
                <w:p w14:paraId="41079265" w14:textId="77777777" w:rsidR="003D4C39" w:rsidRDefault="003601DF">
                  <w:pPr>
                    <w:wordWrap/>
                    <w:rPr>
                      <w:szCs w:val="20"/>
                    </w:rPr>
                  </w:pPr>
                  <w:r>
                    <w:rPr>
                      <w:szCs w:val="20"/>
                    </w:rPr>
                    <w:t> </w:t>
                  </w:r>
                </w:p>
              </w:tc>
            </w:tr>
            <w:tr w:rsidR="003D4C39" w14:paraId="3F98FAC2" w14:textId="77777777">
              <w:tc>
                <w:tcPr>
                  <w:tcW w:w="3209" w:type="dxa"/>
                </w:tcPr>
                <w:p w14:paraId="3104AED8" w14:textId="77777777" w:rsidR="003D4C39" w:rsidRDefault="003601DF">
                  <w:pPr>
                    <w:wordWrap/>
                    <w:rPr>
                      <w:szCs w:val="20"/>
                    </w:rPr>
                  </w:pPr>
                  <w:r>
                    <w:rPr>
                      <w:szCs w:val="20"/>
                    </w:rPr>
                    <w:t>Time domain resource assignment</w:t>
                  </w:r>
                </w:p>
              </w:tc>
              <w:tc>
                <w:tcPr>
                  <w:tcW w:w="3210" w:type="dxa"/>
                </w:tcPr>
                <w:p w14:paraId="1BB4683E" w14:textId="77777777" w:rsidR="003D4C39" w:rsidRDefault="003601DF">
                  <w:pPr>
                    <w:wordWrap/>
                    <w:rPr>
                      <w:szCs w:val="20"/>
                    </w:rPr>
                  </w:pPr>
                  <w:r>
                    <w:rPr>
                      <w:szCs w:val="20"/>
                    </w:rPr>
                    <w:t>Type 3</w:t>
                  </w:r>
                </w:p>
              </w:tc>
              <w:tc>
                <w:tcPr>
                  <w:tcW w:w="3210" w:type="dxa"/>
                </w:tcPr>
                <w:p w14:paraId="730FC8D8" w14:textId="77777777" w:rsidR="003D4C39" w:rsidRDefault="003601DF">
                  <w:pPr>
                    <w:wordWrap/>
                    <w:rPr>
                      <w:szCs w:val="20"/>
                    </w:rPr>
                  </w:pPr>
                  <w:r>
                    <w:rPr>
                      <w:szCs w:val="20"/>
                    </w:rPr>
                    <w:t> </w:t>
                  </w:r>
                </w:p>
              </w:tc>
            </w:tr>
            <w:tr w:rsidR="003D4C39" w14:paraId="4B91F131" w14:textId="77777777">
              <w:tc>
                <w:tcPr>
                  <w:tcW w:w="3209" w:type="dxa"/>
                </w:tcPr>
                <w:p w14:paraId="6AD8BAB7" w14:textId="77777777" w:rsidR="003D4C39" w:rsidRDefault="003601DF">
                  <w:pPr>
                    <w:wordWrap/>
                    <w:rPr>
                      <w:szCs w:val="20"/>
                    </w:rPr>
                  </w:pPr>
                  <w:r>
                    <w:rPr>
                      <w:szCs w:val="20"/>
                    </w:rPr>
                    <w:t>VRB-to-PRB mapping</w:t>
                  </w:r>
                </w:p>
              </w:tc>
              <w:tc>
                <w:tcPr>
                  <w:tcW w:w="3210" w:type="dxa"/>
                </w:tcPr>
                <w:p w14:paraId="1780014F" w14:textId="77777777" w:rsidR="003D4C39" w:rsidRDefault="003601DF">
                  <w:pPr>
                    <w:wordWrap/>
                    <w:rPr>
                      <w:szCs w:val="20"/>
                    </w:rPr>
                  </w:pPr>
                  <w:r>
                    <w:rPr>
                      <w:szCs w:val="20"/>
                    </w:rPr>
                    <w:t>Type 3</w:t>
                  </w:r>
                </w:p>
              </w:tc>
              <w:tc>
                <w:tcPr>
                  <w:tcW w:w="3210" w:type="dxa"/>
                </w:tcPr>
                <w:p w14:paraId="24BEECDF" w14:textId="77777777" w:rsidR="003D4C39" w:rsidRDefault="003601DF">
                  <w:pPr>
                    <w:wordWrap/>
                    <w:rPr>
                      <w:szCs w:val="20"/>
                    </w:rPr>
                  </w:pPr>
                  <w:r>
                    <w:rPr>
                      <w:szCs w:val="20"/>
                    </w:rPr>
                    <w:t> </w:t>
                  </w:r>
                </w:p>
              </w:tc>
            </w:tr>
            <w:tr w:rsidR="003D4C39" w14:paraId="1FCEE28E" w14:textId="77777777">
              <w:tc>
                <w:tcPr>
                  <w:tcW w:w="3209" w:type="dxa"/>
                </w:tcPr>
                <w:p w14:paraId="38DEB7E6" w14:textId="77777777" w:rsidR="003D4C39" w:rsidRDefault="003601DF">
                  <w:pPr>
                    <w:wordWrap/>
                    <w:rPr>
                      <w:szCs w:val="20"/>
                    </w:rPr>
                  </w:pPr>
                  <w:r>
                    <w:rPr>
                      <w:szCs w:val="20"/>
                    </w:rPr>
                    <w:t>PRB bundling size indicator</w:t>
                  </w:r>
                </w:p>
              </w:tc>
              <w:tc>
                <w:tcPr>
                  <w:tcW w:w="3210" w:type="dxa"/>
                </w:tcPr>
                <w:p w14:paraId="5341B6E3" w14:textId="77777777" w:rsidR="003D4C39" w:rsidRDefault="003601DF">
                  <w:pPr>
                    <w:wordWrap/>
                    <w:rPr>
                      <w:szCs w:val="20"/>
                    </w:rPr>
                  </w:pPr>
                  <w:r>
                    <w:rPr>
                      <w:szCs w:val="20"/>
                    </w:rPr>
                    <w:t>Type 3</w:t>
                  </w:r>
                </w:p>
              </w:tc>
              <w:tc>
                <w:tcPr>
                  <w:tcW w:w="3210" w:type="dxa"/>
                </w:tcPr>
                <w:p w14:paraId="1B12157B" w14:textId="77777777" w:rsidR="003D4C39" w:rsidRDefault="003601DF">
                  <w:pPr>
                    <w:wordWrap/>
                    <w:rPr>
                      <w:szCs w:val="20"/>
                    </w:rPr>
                  </w:pPr>
                  <w:r>
                    <w:rPr>
                      <w:szCs w:val="20"/>
                    </w:rPr>
                    <w:t> </w:t>
                  </w:r>
                </w:p>
              </w:tc>
            </w:tr>
            <w:tr w:rsidR="003D4C39" w14:paraId="7387A1C7" w14:textId="77777777">
              <w:tc>
                <w:tcPr>
                  <w:tcW w:w="3209" w:type="dxa"/>
                </w:tcPr>
                <w:p w14:paraId="5ED63761" w14:textId="77777777" w:rsidR="003D4C39" w:rsidRDefault="003601DF">
                  <w:pPr>
                    <w:wordWrap/>
                    <w:rPr>
                      <w:szCs w:val="20"/>
                    </w:rPr>
                  </w:pPr>
                  <w:r>
                    <w:rPr>
                      <w:szCs w:val="20"/>
                    </w:rPr>
                    <w:t>Rate matching indicator</w:t>
                  </w:r>
                </w:p>
              </w:tc>
              <w:tc>
                <w:tcPr>
                  <w:tcW w:w="3210" w:type="dxa"/>
                </w:tcPr>
                <w:p w14:paraId="5B175D40" w14:textId="77777777" w:rsidR="003D4C39" w:rsidRDefault="003601DF">
                  <w:pPr>
                    <w:wordWrap/>
                    <w:rPr>
                      <w:szCs w:val="20"/>
                    </w:rPr>
                  </w:pPr>
                  <w:r>
                    <w:rPr>
                      <w:szCs w:val="20"/>
                    </w:rPr>
                    <w:t>Type 3</w:t>
                  </w:r>
                </w:p>
              </w:tc>
              <w:tc>
                <w:tcPr>
                  <w:tcW w:w="3210" w:type="dxa"/>
                </w:tcPr>
                <w:p w14:paraId="2A61585D" w14:textId="77777777" w:rsidR="003D4C39" w:rsidRDefault="003601DF">
                  <w:pPr>
                    <w:wordWrap/>
                    <w:rPr>
                      <w:szCs w:val="20"/>
                    </w:rPr>
                  </w:pPr>
                  <w:r>
                    <w:rPr>
                      <w:szCs w:val="20"/>
                    </w:rPr>
                    <w:t> </w:t>
                  </w:r>
                </w:p>
              </w:tc>
            </w:tr>
            <w:tr w:rsidR="003D4C39" w14:paraId="0251A065" w14:textId="77777777">
              <w:tc>
                <w:tcPr>
                  <w:tcW w:w="3209" w:type="dxa"/>
                </w:tcPr>
                <w:p w14:paraId="35563FC3" w14:textId="77777777" w:rsidR="003D4C39" w:rsidRDefault="003601DF">
                  <w:pPr>
                    <w:wordWrap/>
                    <w:rPr>
                      <w:szCs w:val="20"/>
                    </w:rPr>
                  </w:pPr>
                  <w:r>
                    <w:rPr>
                      <w:szCs w:val="20"/>
                    </w:rPr>
                    <w:t>ZP CSI-RS trigger</w:t>
                  </w:r>
                </w:p>
              </w:tc>
              <w:tc>
                <w:tcPr>
                  <w:tcW w:w="3210" w:type="dxa"/>
                </w:tcPr>
                <w:p w14:paraId="48D8E80B" w14:textId="77777777" w:rsidR="003D4C39" w:rsidRDefault="003601DF">
                  <w:pPr>
                    <w:wordWrap/>
                    <w:rPr>
                      <w:szCs w:val="20"/>
                    </w:rPr>
                  </w:pPr>
                  <w:r>
                    <w:rPr>
                      <w:szCs w:val="20"/>
                    </w:rPr>
                    <w:t>Type 2</w:t>
                  </w:r>
                </w:p>
              </w:tc>
              <w:tc>
                <w:tcPr>
                  <w:tcW w:w="3210" w:type="dxa"/>
                </w:tcPr>
                <w:p w14:paraId="444ABD6C" w14:textId="77777777" w:rsidR="003D4C39" w:rsidRDefault="003601DF">
                  <w:pPr>
                    <w:wordWrap/>
                    <w:rPr>
                      <w:szCs w:val="20"/>
                    </w:rPr>
                  </w:pPr>
                  <w:r>
                    <w:rPr>
                      <w:szCs w:val="20"/>
                    </w:rPr>
                    <w:t xml:space="preserve">Separate field since a UE is not expected to receive more than one DCI </w:t>
                  </w:r>
                  <w:r>
                    <w:rPr>
                      <w:szCs w:val="20"/>
                    </w:rPr>
                    <w:br/>
                    <w:t xml:space="preserve">with non-zero CSI request field per slot per cell. A UE is not expected to receive DCI with non-zero CSI request field </w:t>
                  </w:r>
                  <w:r>
                    <w:rPr>
                      <w:szCs w:val="20"/>
                    </w:rPr>
                    <w:br/>
                    <w:t xml:space="preserve">within a cell group in a slot overlapping with any slot receiving DCI with non-zero CSI request field in the same cell </w:t>
                  </w:r>
                  <w:r>
                    <w:rPr>
                      <w:szCs w:val="20"/>
                    </w:rPr>
                    <w:br/>
                    <w:t>group.</w:t>
                  </w:r>
                </w:p>
              </w:tc>
            </w:tr>
            <w:tr w:rsidR="003D4C39" w14:paraId="5EB8426C" w14:textId="77777777">
              <w:tc>
                <w:tcPr>
                  <w:tcW w:w="3209" w:type="dxa"/>
                </w:tcPr>
                <w:p w14:paraId="1082F319" w14:textId="77777777" w:rsidR="003D4C39" w:rsidRDefault="003601DF">
                  <w:pPr>
                    <w:wordWrap/>
                    <w:rPr>
                      <w:szCs w:val="20"/>
                    </w:rPr>
                  </w:pPr>
                  <w:r>
                    <w:rPr>
                      <w:szCs w:val="20"/>
                    </w:rPr>
                    <w:t>TB1: Modulation and coding scheme</w:t>
                  </w:r>
                </w:p>
              </w:tc>
              <w:tc>
                <w:tcPr>
                  <w:tcW w:w="3210" w:type="dxa"/>
                </w:tcPr>
                <w:p w14:paraId="0AB4C69A" w14:textId="77777777" w:rsidR="003D4C39" w:rsidRDefault="003601DF">
                  <w:pPr>
                    <w:wordWrap/>
                    <w:rPr>
                      <w:szCs w:val="20"/>
                    </w:rPr>
                  </w:pPr>
                  <w:r>
                    <w:rPr>
                      <w:szCs w:val="20"/>
                    </w:rPr>
                    <w:t>Type 3</w:t>
                  </w:r>
                </w:p>
              </w:tc>
              <w:tc>
                <w:tcPr>
                  <w:tcW w:w="3210" w:type="dxa"/>
                </w:tcPr>
                <w:p w14:paraId="5433B51F" w14:textId="77777777" w:rsidR="003D4C39" w:rsidRDefault="003601DF">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3D4C39" w14:paraId="64452E70" w14:textId="77777777">
              <w:tc>
                <w:tcPr>
                  <w:tcW w:w="3209" w:type="dxa"/>
                </w:tcPr>
                <w:p w14:paraId="5DD9131B" w14:textId="77777777" w:rsidR="003D4C39" w:rsidRDefault="003601DF">
                  <w:pPr>
                    <w:wordWrap/>
                    <w:rPr>
                      <w:szCs w:val="20"/>
                    </w:rPr>
                  </w:pPr>
                  <w:r>
                    <w:rPr>
                      <w:szCs w:val="20"/>
                    </w:rPr>
                    <w:t>TB1: New data indicator</w:t>
                  </w:r>
                </w:p>
              </w:tc>
              <w:tc>
                <w:tcPr>
                  <w:tcW w:w="3210" w:type="dxa"/>
                </w:tcPr>
                <w:p w14:paraId="6BBEE5E5" w14:textId="77777777" w:rsidR="003D4C39" w:rsidRDefault="003601DF">
                  <w:pPr>
                    <w:wordWrap/>
                    <w:rPr>
                      <w:szCs w:val="20"/>
                    </w:rPr>
                  </w:pPr>
                  <w:r>
                    <w:rPr>
                      <w:szCs w:val="20"/>
                    </w:rPr>
                    <w:t>Type 2</w:t>
                  </w:r>
                </w:p>
              </w:tc>
              <w:tc>
                <w:tcPr>
                  <w:tcW w:w="3210" w:type="dxa"/>
                </w:tcPr>
                <w:p w14:paraId="15868266" w14:textId="77777777" w:rsidR="003D4C39" w:rsidRDefault="003601DF">
                  <w:pPr>
                    <w:wordWrap/>
                    <w:rPr>
                      <w:szCs w:val="20"/>
                    </w:rPr>
                  </w:pPr>
                  <w:r>
                    <w:rPr>
                      <w:szCs w:val="20"/>
                    </w:rPr>
                    <w:t> </w:t>
                  </w:r>
                </w:p>
              </w:tc>
            </w:tr>
            <w:tr w:rsidR="003D4C39" w14:paraId="5EEBAFE0" w14:textId="77777777">
              <w:tc>
                <w:tcPr>
                  <w:tcW w:w="3209" w:type="dxa"/>
                </w:tcPr>
                <w:p w14:paraId="4D135F0B" w14:textId="77777777" w:rsidR="003D4C39" w:rsidRDefault="003601DF">
                  <w:pPr>
                    <w:wordWrap/>
                    <w:rPr>
                      <w:szCs w:val="20"/>
                    </w:rPr>
                  </w:pPr>
                  <w:r>
                    <w:rPr>
                      <w:szCs w:val="20"/>
                    </w:rPr>
                    <w:t>TB1: Redundancy version</w:t>
                  </w:r>
                </w:p>
              </w:tc>
              <w:tc>
                <w:tcPr>
                  <w:tcW w:w="3210" w:type="dxa"/>
                </w:tcPr>
                <w:p w14:paraId="7B321976" w14:textId="77777777" w:rsidR="003D4C39" w:rsidRDefault="003601DF">
                  <w:pPr>
                    <w:wordWrap/>
                    <w:rPr>
                      <w:szCs w:val="20"/>
                    </w:rPr>
                  </w:pPr>
                  <w:r>
                    <w:rPr>
                      <w:szCs w:val="20"/>
                    </w:rPr>
                    <w:t>Type 2</w:t>
                  </w:r>
                </w:p>
              </w:tc>
              <w:tc>
                <w:tcPr>
                  <w:tcW w:w="3210" w:type="dxa"/>
                </w:tcPr>
                <w:p w14:paraId="4C07B65B" w14:textId="77777777" w:rsidR="003D4C39" w:rsidRDefault="003601DF">
                  <w:pPr>
                    <w:wordWrap/>
                    <w:rPr>
                      <w:szCs w:val="20"/>
                    </w:rPr>
                  </w:pPr>
                  <w:r>
                    <w:rPr>
                      <w:szCs w:val="20"/>
                    </w:rPr>
                    <w:t> </w:t>
                  </w:r>
                </w:p>
              </w:tc>
            </w:tr>
            <w:tr w:rsidR="003D4C39" w14:paraId="09ABDDCB" w14:textId="77777777">
              <w:tc>
                <w:tcPr>
                  <w:tcW w:w="3209" w:type="dxa"/>
                </w:tcPr>
                <w:p w14:paraId="12C71705" w14:textId="77777777" w:rsidR="003D4C39" w:rsidRDefault="003601DF">
                  <w:pPr>
                    <w:wordWrap/>
                    <w:rPr>
                      <w:szCs w:val="20"/>
                    </w:rPr>
                  </w:pPr>
                  <w:r>
                    <w:rPr>
                      <w:szCs w:val="20"/>
                    </w:rPr>
                    <w:t>TB2: Modulation and coding scheme</w:t>
                  </w:r>
                </w:p>
              </w:tc>
              <w:tc>
                <w:tcPr>
                  <w:tcW w:w="3210" w:type="dxa"/>
                </w:tcPr>
                <w:p w14:paraId="7ACACAD8" w14:textId="77777777" w:rsidR="003D4C39" w:rsidRDefault="003601DF">
                  <w:pPr>
                    <w:wordWrap/>
                    <w:rPr>
                      <w:szCs w:val="20"/>
                    </w:rPr>
                  </w:pPr>
                  <w:r>
                    <w:rPr>
                      <w:szCs w:val="20"/>
                    </w:rPr>
                    <w:t>Type 2</w:t>
                  </w:r>
                </w:p>
              </w:tc>
              <w:tc>
                <w:tcPr>
                  <w:tcW w:w="3210" w:type="dxa"/>
                </w:tcPr>
                <w:p w14:paraId="50D4AADE" w14:textId="77777777" w:rsidR="003D4C39" w:rsidRDefault="003601DF">
                  <w:pPr>
                    <w:wordWrap/>
                    <w:rPr>
                      <w:szCs w:val="20"/>
                    </w:rPr>
                  </w:pPr>
                  <w:r>
                    <w:rPr>
                      <w:szCs w:val="20"/>
                    </w:rPr>
                    <w:t> </w:t>
                  </w:r>
                </w:p>
              </w:tc>
            </w:tr>
            <w:tr w:rsidR="003D4C39" w14:paraId="447A9677" w14:textId="77777777">
              <w:tc>
                <w:tcPr>
                  <w:tcW w:w="3209" w:type="dxa"/>
                </w:tcPr>
                <w:p w14:paraId="216871BD" w14:textId="77777777" w:rsidR="003D4C39" w:rsidRDefault="003601DF">
                  <w:pPr>
                    <w:wordWrap/>
                    <w:rPr>
                      <w:szCs w:val="20"/>
                    </w:rPr>
                  </w:pPr>
                  <w:r>
                    <w:rPr>
                      <w:szCs w:val="20"/>
                    </w:rPr>
                    <w:lastRenderedPageBreak/>
                    <w:t>TB2: New data indicator</w:t>
                  </w:r>
                </w:p>
              </w:tc>
              <w:tc>
                <w:tcPr>
                  <w:tcW w:w="3210" w:type="dxa"/>
                </w:tcPr>
                <w:p w14:paraId="3EE033F4" w14:textId="77777777" w:rsidR="003D4C39" w:rsidRDefault="003601DF">
                  <w:pPr>
                    <w:wordWrap/>
                    <w:rPr>
                      <w:szCs w:val="20"/>
                    </w:rPr>
                  </w:pPr>
                  <w:r>
                    <w:rPr>
                      <w:szCs w:val="20"/>
                    </w:rPr>
                    <w:t>Type 2</w:t>
                  </w:r>
                </w:p>
              </w:tc>
              <w:tc>
                <w:tcPr>
                  <w:tcW w:w="3210" w:type="dxa"/>
                </w:tcPr>
                <w:p w14:paraId="3A35FEBE" w14:textId="77777777" w:rsidR="003D4C39" w:rsidRDefault="003601DF">
                  <w:pPr>
                    <w:wordWrap/>
                    <w:rPr>
                      <w:szCs w:val="20"/>
                    </w:rPr>
                  </w:pPr>
                  <w:r>
                    <w:rPr>
                      <w:szCs w:val="20"/>
                    </w:rPr>
                    <w:t> </w:t>
                  </w:r>
                </w:p>
              </w:tc>
            </w:tr>
            <w:tr w:rsidR="003D4C39" w14:paraId="49F11A51" w14:textId="77777777">
              <w:tc>
                <w:tcPr>
                  <w:tcW w:w="3209" w:type="dxa"/>
                </w:tcPr>
                <w:p w14:paraId="2DEB2C19" w14:textId="77777777" w:rsidR="003D4C39" w:rsidRDefault="003601DF">
                  <w:pPr>
                    <w:wordWrap/>
                    <w:rPr>
                      <w:szCs w:val="20"/>
                    </w:rPr>
                  </w:pPr>
                  <w:r>
                    <w:rPr>
                      <w:szCs w:val="20"/>
                    </w:rPr>
                    <w:t>TB2: Redundancy version</w:t>
                  </w:r>
                </w:p>
              </w:tc>
              <w:tc>
                <w:tcPr>
                  <w:tcW w:w="3210" w:type="dxa"/>
                </w:tcPr>
                <w:p w14:paraId="32077EE5" w14:textId="77777777" w:rsidR="003D4C39" w:rsidRDefault="003601DF">
                  <w:pPr>
                    <w:wordWrap/>
                    <w:rPr>
                      <w:szCs w:val="20"/>
                    </w:rPr>
                  </w:pPr>
                  <w:r>
                    <w:rPr>
                      <w:szCs w:val="20"/>
                    </w:rPr>
                    <w:t>Type 2</w:t>
                  </w:r>
                </w:p>
              </w:tc>
              <w:tc>
                <w:tcPr>
                  <w:tcW w:w="3210" w:type="dxa"/>
                </w:tcPr>
                <w:p w14:paraId="649BD96D" w14:textId="77777777" w:rsidR="003D4C39" w:rsidRDefault="003601DF">
                  <w:pPr>
                    <w:wordWrap/>
                    <w:rPr>
                      <w:szCs w:val="20"/>
                    </w:rPr>
                  </w:pPr>
                  <w:r>
                    <w:rPr>
                      <w:szCs w:val="20"/>
                    </w:rPr>
                    <w:t> </w:t>
                  </w:r>
                </w:p>
              </w:tc>
            </w:tr>
            <w:tr w:rsidR="003D4C39" w14:paraId="4C57A5E2" w14:textId="77777777">
              <w:tc>
                <w:tcPr>
                  <w:tcW w:w="3209" w:type="dxa"/>
                </w:tcPr>
                <w:p w14:paraId="418B6899" w14:textId="77777777" w:rsidR="003D4C39" w:rsidRDefault="003601DF">
                  <w:pPr>
                    <w:wordWrap/>
                    <w:rPr>
                      <w:szCs w:val="20"/>
                    </w:rPr>
                  </w:pPr>
                  <w:r>
                    <w:rPr>
                      <w:szCs w:val="20"/>
                    </w:rPr>
                    <w:t>HARQ process number</w:t>
                  </w:r>
                </w:p>
              </w:tc>
              <w:tc>
                <w:tcPr>
                  <w:tcW w:w="3210" w:type="dxa"/>
                </w:tcPr>
                <w:p w14:paraId="1C3880E3" w14:textId="77777777" w:rsidR="003D4C39" w:rsidRDefault="003601DF">
                  <w:pPr>
                    <w:wordWrap/>
                    <w:rPr>
                      <w:szCs w:val="20"/>
                    </w:rPr>
                  </w:pPr>
                  <w:r>
                    <w:rPr>
                      <w:szCs w:val="20"/>
                    </w:rPr>
                    <w:t>Type 2</w:t>
                  </w:r>
                </w:p>
              </w:tc>
              <w:tc>
                <w:tcPr>
                  <w:tcW w:w="3210" w:type="dxa"/>
                </w:tcPr>
                <w:p w14:paraId="3EB54CFF" w14:textId="77777777" w:rsidR="003D4C39" w:rsidRDefault="003601DF">
                  <w:pPr>
                    <w:wordWrap/>
                    <w:rPr>
                      <w:szCs w:val="20"/>
                    </w:rPr>
                  </w:pPr>
                  <w:r>
                    <w:rPr>
                      <w:szCs w:val="20"/>
                    </w:rPr>
                    <w:t> </w:t>
                  </w:r>
                </w:p>
              </w:tc>
            </w:tr>
            <w:tr w:rsidR="003D4C39" w14:paraId="2F432BD4" w14:textId="77777777">
              <w:tc>
                <w:tcPr>
                  <w:tcW w:w="3209" w:type="dxa"/>
                </w:tcPr>
                <w:p w14:paraId="5983A15F" w14:textId="77777777" w:rsidR="003D4C39" w:rsidRDefault="003601DF">
                  <w:pPr>
                    <w:wordWrap/>
                    <w:rPr>
                      <w:szCs w:val="20"/>
                    </w:rPr>
                  </w:pPr>
                  <w:r>
                    <w:rPr>
                      <w:szCs w:val="20"/>
                    </w:rPr>
                    <w:t>Downlink assignment index</w:t>
                  </w:r>
                </w:p>
              </w:tc>
              <w:tc>
                <w:tcPr>
                  <w:tcW w:w="3210" w:type="dxa"/>
                </w:tcPr>
                <w:p w14:paraId="29D2A449" w14:textId="77777777" w:rsidR="003D4C39" w:rsidRDefault="003601DF">
                  <w:pPr>
                    <w:wordWrap/>
                    <w:rPr>
                      <w:szCs w:val="20"/>
                    </w:rPr>
                  </w:pPr>
                  <w:r>
                    <w:rPr>
                      <w:szCs w:val="20"/>
                    </w:rPr>
                    <w:t>Type 1</w:t>
                  </w:r>
                </w:p>
              </w:tc>
              <w:tc>
                <w:tcPr>
                  <w:tcW w:w="3210" w:type="dxa"/>
                </w:tcPr>
                <w:p w14:paraId="10F55825" w14:textId="77777777" w:rsidR="003D4C39" w:rsidRDefault="003601DF">
                  <w:pPr>
                    <w:wordWrap/>
                    <w:rPr>
                      <w:szCs w:val="20"/>
                    </w:rPr>
                  </w:pPr>
                  <w:r>
                    <w:rPr>
                      <w:szCs w:val="20"/>
                    </w:rPr>
                    <w:t> </w:t>
                  </w:r>
                </w:p>
              </w:tc>
            </w:tr>
            <w:tr w:rsidR="003D4C39" w14:paraId="47302EF1" w14:textId="77777777">
              <w:tc>
                <w:tcPr>
                  <w:tcW w:w="3209" w:type="dxa"/>
                </w:tcPr>
                <w:p w14:paraId="3EF53A2F" w14:textId="77777777" w:rsidR="003D4C39" w:rsidRDefault="003601DF">
                  <w:pPr>
                    <w:wordWrap/>
                    <w:rPr>
                      <w:szCs w:val="20"/>
                    </w:rPr>
                  </w:pPr>
                  <w:r>
                    <w:rPr>
                      <w:szCs w:val="20"/>
                    </w:rPr>
                    <w:t>TPC command for scheduled PUCCH</w:t>
                  </w:r>
                </w:p>
              </w:tc>
              <w:tc>
                <w:tcPr>
                  <w:tcW w:w="3210" w:type="dxa"/>
                </w:tcPr>
                <w:p w14:paraId="60C5F291" w14:textId="77777777" w:rsidR="003D4C39" w:rsidRDefault="003601DF">
                  <w:pPr>
                    <w:wordWrap/>
                    <w:rPr>
                      <w:szCs w:val="20"/>
                    </w:rPr>
                  </w:pPr>
                  <w:r>
                    <w:rPr>
                      <w:szCs w:val="20"/>
                    </w:rPr>
                    <w:t>Type 1</w:t>
                  </w:r>
                </w:p>
              </w:tc>
              <w:tc>
                <w:tcPr>
                  <w:tcW w:w="3210" w:type="dxa"/>
                </w:tcPr>
                <w:p w14:paraId="24F7882F" w14:textId="77777777" w:rsidR="003D4C39" w:rsidRDefault="003D4C39">
                  <w:pPr>
                    <w:wordWrap/>
                    <w:rPr>
                      <w:szCs w:val="20"/>
                    </w:rPr>
                  </w:pPr>
                </w:p>
              </w:tc>
            </w:tr>
            <w:tr w:rsidR="003D4C39" w14:paraId="54A4BC23" w14:textId="77777777">
              <w:tc>
                <w:tcPr>
                  <w:tcW w:w="3209" w:type="dxa"/>
                </w:tcPr>
                <w:p w14:paraId="1E85B26A" w14:textId="77777777" w:rsidR="003D4C39" w:rsidRDefault="003601DF">
                  <w:pPr>
                    <w:wordWrap/>
                    <w:rPr>
                      <w:szCs w:val="20"/>
                    </w:rPr>
                  </w:pPr>
                  <w:r>
                    <w:rPr>
                      <w:szCs w:val="20"/>
                    </w:rPr>
                    <w:t>PUCCH resource indicator</w:t>
                  </w:r>
                </w:p>
              </w:tc>
              <w:tc>
                <w:tcPr>
                  <w:tcW w:w="3210" w:type="dxa"/>
                </w:tcPr>
                <w:p w14:paraId="0A1A3E57" w14:textId="77777777" w:rsidR="003D4C39" w:rsidRDefault="003601DF">
                  <w:pPr>
                    <w:wordWrap/>
                    <w:rPr>
                      <w:szCs w:val="20"/>
                    </w:rPr>
                  </w:pPr>
                  <w:r>
                    <w:rPr>
                      <w:szCs w:val="20"/>
                    </w:rPr>
                    <w:t>Type 1</w:t>
                  </w:r>
                </w:p>
              </w:tc>
              <w:tc>
                <w:tcPr>
                  <w:tcW w:w="3210" w:type="dxa"/>
                </w:tcPr>
                <w:p w14:paraId="2BD63B11" w14:textId="77777777" w:rsidR="003D4C39" w:rsidRDefault="003601DF">
                  <w:pPr>
                    <w:wordWrap/>
                    <w:rPr>
                      <w:szCs w:val="20"/>
                    </w:rPr>
                  </w:pPr>
                  <w:r>
                    <w:rPr>
                      <w:szCs w:val="20"/>
                    </w:rPr>
                    <w:t> </w:t>
                  </w:r>
                </w:p>
              </w:tc>
            </w:tr>
            <w:tr w:rsidR="003D4C39" w14:paraId="76838474" w14:textId="77777777">
              <w:tc>
                <w:tcPr>
                  <w:tcW w:w="3209" w:type="dxa"/>
                </w:tcPr>
                <w:p w14:paraId="4ED27710" w14:textId="77777777" w:rsidR="003D4C39" w:rsidRDefault="003601DF">
                  <w:pPr>
                    <w:wordWrap/>
                    <w:rPr>
                      <w:szCs w:val="20"/>
                    </w:rPr>
                  </w:pPr>
                  <w:r>
                    <w:rPr>
                      <w:szCs w:val="20"/>
                    </w:rPr>
                    <w:t>K1 timing indicator</w:t>
                  </w:r>
                </w:p>
              </w:tc>
              <w:tc>
                <w:tcPr>
                  <w:tcW w:w="3210" w:type="dxa"/>
                </w:tcPr>
                <w:p w14:paraId="7B2E6D50" w14:textId="77777777" w:rsidR="003D4C39" w:rsidRDefault="003601DF">
                  <w:pPr>
                    <w:wordWrap/>
                    <w:rPr>
                      <w:szCs w:val="20"/>
                    </w:rPr>
                  </w:pPr>
                  <w:r>
                    <w:rPr>
                      <w:szCs w:val="20"/>
                    </w:rPr>
                    <w:t>Type 1</w:t>
                  </w:r>
                </w:p>
              </w:tc>
              <w:tc>
                <w:tcPr>
                  <w:tcW w:w="3210" w:type="dxa"/>
                </w:tcPr>
                <w:p w14:paraId="3F24815C" w14:textId="77777777" w:rsidR="003D4C39" w:rsidRDefault="003601DF">
                  <w:pPr>
                    <w:wordWrap/>
                    <w:rPr>
                      <w:szCs w:val="20"/>
                    </w:rPr>
                  </w:pPr>
                  <w:r>
                    <w:rPr>
                      <w:szCs w:val="20"/>
                    </w:rPr>
                    <w:t> </w:t>
                  </w:r>
                </w:p>
              </w:tc>
            </w:tr>
            <w:tr w:rsidR="003D4C39" w14:paraId="0BE6EAD8" w14:textId="77777777">
              <w:tc>
                <w:tcPr>
                  <w:tcW w:w="3209" w:type="dxa"/>
                </w:tcPr>
                <w:p w14:paraId="2E7D54C5" w14:textId="77777777" w:rsidR="003D4C39" w:rsidRDefault="003601DF">
                  <w:pPr>
                    <w:wordWrap/>
                    <w:rPr>
                      <w:szCs w:val="20"/>
                    </w:rPr>
                  </w:pPr>
                  <w:r>
                    <w:rPr>
                      <w:szCs w:val="20"/>
                    </w:rPr>
                    <w:t>One shot HARQ ACK request</w:t>
                  </w:r>
                </w:p>
              </w:tc>
              <w:tc>
                <w:tcPr>
                  <w:tcW w:w="3210" w:type="dxa"/>
                </w:tcPr>
                <w:p w14:paraId="1929E282" w14:textId="77777777" w:rsidR="003D4C39" w:rsidRDefault="003601DF">
                  <w:pPr>
                    <w:wordWrap/>
                    <w:rPr>
                      <w:szCs w:val="20"/>
                    </w:rPr>
                  </w:pPr>
                  <w:r>
                    <w:rPr>
                      <w:szCs w:val="20"/>
                    </w:rPr>
                    <w:t>Type 1</w:t>
                  </w:r>
                </w:p>
              </w:tc>
              <w:tc>
                <w:tcPr>
                  <w:tcW w:w="3210" w:type="dxa"/>
                </w:tcPr>
                <w:p w14:paraId="76E36001" w14:textId="77777777" w:rsidR="003D4C39" w:rsidRDefault="003601DF">
                  <w:pPr>
                    <w:wordWrap/>
                    <w:rPr>
                      <w:szCs w:val="20"/>
                    </w:rPr>
                  </w:pPr>
                  <w:r>
                    <w:rPr>
                      <w:szCs w:val="20"/>
                    </w:rPr>
                    <w:t> </w:t>
                  </w:r>
                </w:p>
              </w:tc>
            </w:tr>
            <w:tr w:rsidR="003D4C39" w14:paraId="6D0A0BC0" w14:textId="77777777">
              <w:tc>
                <w:tcPr>
                  <w:tcW w:w="3209" w:type="dxa"/>
                </w:tcPr>
                <w:p w14:paraId="34CC2A46" w14:textId="77777777" w:rsidR="003D4C39" w:rsidRDefault="003601DF">
                  <w:pPr>
                    <w:wordWrap/>
                    <w:rPr>
                      <w:szCs w:val="20"/>
                    </w:rPr>
                  </w:pPr>
                  <w:r>
                    <w:rPr>
                      <w:szCs w:val="20"/>
                    </w:rPr>
                    <w:t xml:space="preserve">Enhanced Type 3 codebook indicator </w:t>
                  </w:r>
                </w:p>
              </w:tc>
              <w:tc>
                <w:tcPr>
                  <w:tcW w:w="3210" w:type="dxa"/>
                </w:tcPr>
                <w:p w14:paraId="177E960D" w14:textId="77777777" w:rsidR="003D4C39" w:rsidRDefault="003601DF">
                  <w:pPr>
                    <w:wordWrap/>
                    <w:rPr>
                      <w:szCs w:val="20"/>
                    </w:rPr>
                  </w:pPr>
                  <w:r>
                    <w:rPr>
                      <w:szCs w:val="20"/>
                    </w:rPr>
                    <w:t>Type 1</w:t>
                  </w:r>
                </w:p>
              </w:tc>
              <w:tc>
                <w:tcPr>
                  <w:tcW w:w="3210" w:type="dxa"/>
                </w:tcPr>
                <w:p w14:paraId="6E4F234C" w14:textId="77777777" w:rsidR="003D4C39" w:rsidRDefault="003601DF">
                  <w:pPr>
                    <w:wordWrap/>
                    <w:rPr>
                      <w:szCs w:val="20"/>
                    </w:rPr>
                  </w:pPr>
                  <w:r>
                    <w:rPr>
                      <w:szCs w:val="20"/>
                    </w:rPr>
                    <w:t> </w:t>
                  </w:r>
                </w:p>
              </w:tc>
            </w:tr>
            <w:tr w:rsidR="003D4C39" w14:paraId="38F3D3A4" w14:textId="77777777">
              <w:tc>
                <w:tcPr>
                  <w:tcW w:w="3209" w:type="dxa"/>
                </w:tcPr>
                <w:p w14:paraId="3571A961" w14:textId="77777777" w:rsidR="003D4C39" w:rsidRDefault="003601DF">
                  <w:pPr>
                    <w:wordWrap/>
                    <w:rPr>
                      <w:szCs w:val="20"/>
                    </w:rPr>
                  </w:pPr>
                  <w:r>
                    <w:rPr>
                      <w:szCs w:val="20"/>
                    </w:rPr>
                    <w:t xml:space="preserve">HARQ-ACK retransmission indicator </w:t>
                  </w:r>
                </w:p>
              </w:tc>
              <w:tc>
                <w:tcPr>
                  <w:tcW w:w="3210" w:type="dxa"/>
                </w:tcPr>
                <w:p w14:paraId="647BC5FA" w14:textId="77777777" w:rsidR="003D4C39" w:rsidRDefault="003601DF">
                  <w:pPr>
                    <w:wordWrap/>
                    <w:rPr>
                      <w:szCs w:val="20"/>
                    </w:rPr>
                  </w:pPr>
                  <w:r>
                    <w:rPr>
                      <w:szCs w:val="20"/>
                    </w:rPr>
                    <w:t>Type 1</w:t>
                  </w:r>
                </w:p>
              </w:tc>
              <w:tc>
                <w:tcPr>
                  <w:tcW w:w="3210" w:type="dxa"/>
                </w:tcPr>
                <w:p w14:paraId="7B66FC8E" w14:textId="77777777" w:rsidR="003D4C39" w:rsidRDefault="003601DF">
                  <w:pPr>
                    <w:wordWrap/>
                    <w:rPr>
                      <w:szCs w:val="20"/>
                    </w:rPr>
                  </w:pPr>
                  <w:r>
                    <w:rPr>
                      <w:szCs w:val="20"/>
                    </w:rPr>
                    <w:t> </w:t>
                  </w:r>
                </w:p>
              </w:tc>
            </w:tr>
            <w:tr w:rsidR="003D4C39" w14:paraId="7DE51E13" w14:textId="77777777">
              <w:tc>
                <w:tcPr>
                  <w:tcW w:w="3209" w:type="dxa"/>
                </w:tcPr>
                <w:p w14:paraId="7D0AFE63" w14:textId="77777777" w:rsidR="003D4C39" w:rsidRDefault="003601DF">
                  <w:pPr>
                    <w:wordWrap/>
                    <w:rPr>
                      <w:szCs w:val="20"/>
                    </w:rPr>
                  </w:pPr>
                  <w:r>
                    <w:rPr>
                      <w:szCs w:val="20"/>
                    </w:rPr>
                    <w:t>Antenna port(s)</w:t>
                  </w:r>
                </w:p>
              </w:tc>
              <w:tc>
                <w:tcPr>
                  <w:tcW w:w="3210" w:type="dxa"/>
                </w:tcPr>
                <w:p w14:paraId="29CE0491" w14:textId="77777777" w:rsidR="003D4C39" w:rsidRDefault="003601DF">
                  <w:pPr>
                    <w:wordWrap/>
                    <w:rPr>
                      <w:szCs w:val="20"/>
                    </w:rPr>
                  </w:pPr>
                  <w:r>
                    <w:rPr>
                      <w:szCs w:val="20"/>
                    </w:rPr>
                    <w:t>Type 3</w:t>
                  </w:r>
                </w:p>
              </w:tc>
              <w:tc>
                <w:tcPr>
                  <w:tcW w:w="3210" w:type="dxa"/>
                </w:tcPr>
                <w:p w14:paraId="5F91F807" w14:textId="77777777" w:rsidR="003D4C39" w:rsidRDefault="003601DF">
                  <w:pPr>
                    <w:wordWrap/>
                    <w:rPr>
                      <w:szCs w:val="20"/>
                    </w:rPr>
                  </w:pPr>
                  <w:r>
                    <w:rPr>
                      <w:szCs w:val="20"/>
                    </w:rPr>
                    <w:t> </w:t>
                  </w:r>
                </w:p>
              </w:tc>
            </w:tr>
            <w:tr w:rsidR="003D4C39" w14:paraId="19EBB1AF" w14:textId="77777777">
              <w:tc>
                <w:tcPr>
                  <w:tcW w:w="3209" w:type="dxa"/>
                </w:tcPr>
                <w:p w14:paraId="59BFB091" w14:textId="77777777" w:rsidR="003D4C39" w:rsidRDefault="003601DF">
                  <w:pPr>
                    <w:wordWrap/>
                    <w:rPr>
                      <w:szCs w:val="20"/>
                    </w:rPr>
                  </w:pPr>
                  <w:r>
                    <w:rPr>
                      <w:szCs w:val="20"/>
                    </w:rPr>
                    <w:t>Transmission configuration indication</w:t>
                  </w:r>
                </w:p>
              </w:tc>
              <w:tc>
                <w:tcPr>
                  <w:tcW w:w="3210" w:type="dxa"/>
                </w:tcPr>
                <w:p w14:paraId="29E599A5" w14:textId="77777777" w:rsidR="003D4C39" w:rsidRDefault="003601DF">
                  <w:pPr>
                    <w:wordWrap/>
                    <w:rPr>
                      <w:szCs w:val="20"/>
                    </w:rPr>
                  </w:pPr>
                  <w:r>
                    <w:rPr>
                      <w:szCs w:val="20"/>
                    </w:rPr>
                    <w:t>Type 3</w:t>
                  </w:r>
                </w:p>
              </w:tc>
              <w:tc>
                <w:tcPr>
                  <w:tcW w:w="3210" w:type="dxa"/>
                </w:tcPr>
                <w:p w14:paraId="68442927" w14:textId="77777777" w:rsidR="003D4C39" w:rsidRDefault="003601DF">
                  <w:pPr>
                    <w:wordWrap/>
                    <w:rPr>
                      <w:szCs w:val="20"/>
                    </w:rPr>
                  </w:pPr>
                  <w:r>
                    <w:rPr>
                      <w:szCs w:val="20"/>
                    </w:rPr>
                    <w:t> </w:t>
                  </w:r>
                </w:p>
              </w:tc>
            </w:tr>
            <w:tr w:rsidR="003D4C39" w14:paraId="5C57FBB2" w14:textId="77777777">
              <w:tc>
                <w:tcPr>
                  <w:tcW w:w="3209" w:type="dxa"/>
                </w:tcPr>
                <w:p w14:paraId="020C4B5D" w14:textId="77777777" w:rsidR="003D4C39" w:rsidRDefault="003601DF">
                  <w:pPr>
                    <w:wordWrap/>
                    <w:rPr>
                      <w:szCs w:val="20"/>
                    </w:rPr>
                  </w:pPr>
                  <w:r>
                    <w:rPr>
                      <w:szCs w:val="20"/>
                    </w:rPr>
                    <w:t>SRS request</w:t>
                  </w:r>
                </w:p>
              </w:tc>
              <w:tc>
                <w:tcPr>
                  <w:tcW w:w="3210" w:type="dxa"/>
                </w:tcPr>
                <w:p w14:paraId="2CB3D886" w14:textId="77777777" w:rsidR="003D4C39" w:rsidRDefault="003601DF">
                  <w:pPr>
                    <w:wordWrap/>
                    <w:rPr>
                      <w:szCs w:val="20"/>
                    </w:rPr>
                  </w:pPr>
                  <w:r>
                    <w:rPr>
                      <w:szCs w:val="20"/>
                    </w:rPr>
                    <w:t>Type 3</w:t>
                  </w:r>
                </w:p>
              </w:tc>
              <w:tc>
                <w:tcPr>
                  <w:tcW w:w="3210" w:type="dxa"/>
                </w:tcPr>
                <w:p w14:paraId="0A8646D4" w14:textId="77777777" w:rsidR="003D4C39" w:rsidRDefault="003601DF">
                  <w:pPr>
                    <w:wordWrap/>
                    <w:rPr>
                      <w:szCs w:val="20"/>
                    </w:rPr>
                  </w:pPr>
                  <w:r>
                    <w:rPr>
                      <w:szCs w:val="20"/>
                    </w:rPr>
                    <w:t> </w:t>
                  </w:r>
                </w:p>
              </w:tc>
            </w:tr>
            <w:tr w:rsidR="003D4C39" w14:paraId="146242FE" w14:textId="77777777">
              <w:tc>
                <w:tcPr>
                  <w:tcW w:w="3209" w:type="dxa"/>
                </w:tcPr>
                <w:p w14:paraId="365FBCD9" w14:textId="77777777" w:rsidR="003D4C39" w:rsidRDefault="003601DF">
                  <w:pPr>
                    <w:wordWrap/>
                    <w:rPr>
                      <w:szCs w:val="20"/>
                    </w:rPr>
                  </w:pPr>
                  <w:r>
                    <w:rPr>
                      <w:szCs w:val="20"/>
                    </w:rPr>
                    <w:t>DMRS sequence initialization</w:t>
                  </w:r>
                </w:p>
              </w:tc>
              <w:tc>
                <w:tcPr>
                  <w:tcW w:w="3210" w:type="dxa"/>
                </w:tcPr>
                <w:p w14:paraId="11DC9ADD" w14:textId="77777777" w:rsidR="003D4C39" w:rsidRDefault="003601DF">
                  <w:pPr>
                    <w:wordWrap/>
                    <w:rPr>
                      <w:szCs w:val="20"/>
                    </w:rPr>
                  </w:pPr>
                  <w:r>
                    <w:rPr>
                      <w:szCs w:val="20"/>
                    </w:rPr>
                    <w:t>Type 2</w:t>
                  </w:r>
                </w:p>
              </w:tc>
              <w:tc>
                <w:tcPr>
                  <w:tcW w:w="3210" w:type="dxa"/>
                </w:tcPr>
                <w:p w14:paraId="572DD571" w14:textId="77777777" w:rsidR="003D4C39" w:rsidRDefault="003601DF">
                  <w:pPr>
                    <w:wordWrap/>
                    <w:rPr>
                      <w:szCs w:val="20"/>
                    </w:rPr>
                  </w:pPr>
                  <w:r>
                    <w:rPr>
                      <w:szCs w:val="20"/>
                    </w:rPr>
                    <w:t> </w:t>
                  </w:r>
                </w:p>
              </w:tc>
            </w:tr>
            <w:tr w:rsidR="003D4C39" w14:paraId="7E4D1273" w14:textId="77777777">
              <w:tc>
                <w:tcPr>
                  <w:tcW w:w="3209" w:type="dxa"/>
                </w:tcPr>
                <w:p w14:paraId="18B0D62E" w14:textId="77777777" w:rsidR="003D4C39" w:rsidRDefault="003601DF">
                  <w:pPr>
                    <w:wordWrap/>
                    <w:rPr>
                      <w:szCs w:val="20"/>
                    </w:rPr>
                  </w:pPr>
                  <w:r>
                    <w:rPr>
                      <w:szCs w:val="20"/>
                    </w:rPr>
                    <w:t xml:space="preserve">Priority indicator </w:t>
                  </w:r>
                </w:p>
              </w:tc>
              <w:tc>
                <w:tcPr>
                  <w:tcW w:w="3210" w:type="dxa"/>
                </w:tcPr>
                <w:p w14:paraId="53155643" w14:textId="77777777" w:rsidR="003D4C39" w:rsidRDefault="003601DF">
                  <w:pPr>
                    <w:wordWrap/>
                    <w:rPr>
                      <w:szCs w:val="20"/>
                    </w:rPr>
                  </w:pPr>
                  <w:r>
                    <w:rPr>
                      <w:szCs w:val="20"/>
                    </w:rPr>
                    <w:t>Type 1</w:t>
                  </w:r>
                </w:p>
              </w:tc>
              <w:tc>
                <w:tcPr>
                  <w:tcW w:w="3210" w:type="dxa"/>
                </w:tcPr>
                <w:p w14:paraId="749B20FA" w14:textId="77777777" w:rsidR="003D4C39" w:rsidRDefault="003601DF">
                  <w:pPr>
                    <w:wordWrap/>
                    <w:rPr>
                      <w:szCs w:val="20"/>
                    </w:rPr>
                  </w:pPr>
                  <w:r>
                    <w:rPr>
                      <w:szCs w:val="20"/>
                    </w:rPr>
                    <w:t> </w:t>
                  </w:r>
                </w:p>
              </w:tc>
            </w:tr>
            <w:tr w:rsidR="003D4C39" w14:paraId="15D61D55" w14:textId="77777777">
              <w:tc>
                <w:tcPr>
                  <w:tcW w:w="3209" w:type="dxa"/>
                </w:tcPr>
                <w:p w14:paraId="6DC9BAE3" w14:textId="77777777" w:rsidR="003D4C39" w:rsidRDefault="003601DF">
                  <w:pPr>
                    <w:wordWrap/>
                    <w:rPr>
                      <w:szCs w:val="20"/>
                    </w:rPr>
                  </w:pPr>
                  <w:r>
                    <w:rPr>
                      <w:szCs w:val="20"/>
                    </w:rPr>
                    <w:t xml:space="preserve">PDCCH monitoring adaptation indication </w:t>
                  </w:r>
                </w:p>
              </w:tc>
              <w:tc>
                <w:tcPr>
                  <w:tcW w:w="3210" w:type="dxa"/>
                </w:tcPr>
                <w:p w14:paraId="6F139311" w14:textId="77777777" w:rsidR="003D4C39" w:rsidRDefault="003601DF">
                  <w:pPr>
                    <w:wordWrap/>
                    <w:rPr>
                      <w:szCs w:val="20"/>
                    </w:rPr>
                  </w:pPr>
                  <w:r>
                    <w:rPr>
                      <w:szCs w:val="20"/>
                    </w:rPr>
                    <w:t>Type 1</w:t>
                  </w:r>
                </w:p>
              </w:tc>
              <w:tc>
                <w:tcPr>
                  <w:tcW w:w="3210" w:type="dxa"/>
                </w:tcPr>
                <w:p w14:paraId="5CFDF613" w14:textId="77777777" w:rsidR="003D4C39" w:rsidRDefault="003601DF">
                  <w:pPr>
                    <w:wordWrap/>
                    <w:rPr>
                      <w:szCs w:val="20"/>
                    </w:rPr>
                  </w:pPr>
                  <w:r>
                    <w:rPr>
                      <w:szCs w:val="20"/>
                    </w:rPr>
                    <w:t> </w:t>
                  </w:r>
                </w:p>
              </w:tc>
            </w:tr>
            <w:tr w:rsidR="003D4C39" w14:paraId="3521C1CF" w14:textId="77777777">
              <w:tc>
                <w:tcPr>
                  <w:tcW w:w="3209" w:type="dxa"/>
                </w:tcPr>
                <w:p w14:paraId="523004F8" w14:textId="77777777" w:rsidR="003D4C39" w:rsidRDefault="003601DF">
                  <w:pPr>
                    <w:wordWrap/>
                    <w:rPr>
                      <w:szCs w:val="20"/>
                    </w:rPr>
                  </w:pPr>
                  <w:r>
                    <w:rPr>
                      <w:szCs w:val="20"/>
                    </w:rPr>
                    <w:t xml:space="preserve">PUCCH Cell indicator </w:t>
                  </w:r>
                </w:p>
              </w:tc>
              <w:tc>
                <w:tcPr>
                  <w:tcW w:w="3210" w:type="dxa"/>
                </w:tcPr>
                <w:p w14:paraId="173B75B0" w14:textId="77777777" w:rsidR="003D4C39" w:rsidRDefault="003601DF">
                  <w:pPr>
                    <w:wordWrap/>
                    <w:rPr>
                      <w:szCs w:val="20"/>
                    </w:rPr>
                  </w:pPr>
                  <w:r>
                    <w:rPr>
                      <w:szCs w:val="20"/>
                    </w:rPr>
                    <w:t xml:space="preserve">Type 1 </w:t>
                  </w:r>
                </w:p>
              </w:tc>
              <w:tc>
                <w:tcPr>
                  <w:tcW w:w="3210" w:type="dxa"/>
                </w:tcPr>
                <w:p w14:paraId="5F1EA160" w14:textId="77777777" w:rsidR="003D4C39" w:rsidRDefault="003D4C39">
                  <w:pPr>
                    <w:wordWrap/>
                    <w:rPr>
                      <w:szCs w:val="20"/>
                    </w:rPr>
                  </w:pPr>
                </w:p>
              </w:tc>
            </w:tr>
          </w:tbl>
          <w:p w14:paraId="6B14E52F" w14:textId="77777777" w:rsidR="003D4C39" w:rsidRDefault="003D4C39">
            <w:pPr>
              <w:wordWrap/>
              <w:rPr>
                <w:szCs w:val="20"/>
              </w:rPr>
            </w:pPr>
          </w:p>
          <w:p w14:paraId="1BA924C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5.4.1: Multi-TRP, shared spectrum channel, sidelink and SUL scheduling features are not supported for multi-cell scheduling using DCI 0_X.</w:t>
            </w:r>
          </w:p>
          <w:p w14:paraId="42F3AA2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3D4C39" w14:paraId="79C1ADA1" w14:textId="77777777">
              <w:tc>
                <w:tcPr>
                  <w:tcW w:w="3062" w:type="dxa"/>
                  <w:shd w:val="clear" w:color="auto" w:fill="9CC2E5" w:themeFill="accent1" w:themeFillTint="99"/>
                </w:tcPr>
                <w:p w14:paraId="18D349D3" w14:textId="77777777" w:rsidR="003D4C39" w:rsidRDefault="003601DF">
                  <w:pPr>
                    <w:wordWrap/>
                    <w:rPr>
                      <w:b/>
                      <w:bCs/>
                      <w:szCs w:val="20"/>
                    </w:rPr>
                  </w:pPr>
                  <w:r>
                    <w:rPr>
                      <w:b/>
                      <w:bCs/>
                      <w:szCs w:val="20"/>
                    </w:rPr>
                    <w:t>DCI FIELDS OF FORMAT 0_X</w:t>
                  </w:r>
                </w:p>
              </w:tc>
              <w:tc>
                <w:tcPr>
                  <w:tcW w:w="3103" w:type="dxa"/>
                  <w:shd w:val="clear" w:color="auto" w:fill="9CC2E5" w:themeFill="accent1" w:themeFillTint="99"/>
                </w:tcPr>
                <w:p w14:paraId="7CC3EB35" w14:textId="77777777" w:rsidR="003D4C39" w:rsidRDefault="003601DF">
                  <w:pPr>
                    <w:wordWrap/>
                    <w:rPr>
                      <w:b/>
                      <w:bCs/>
                      <w:szCs w:val="20"/>
                    </w:rPr>
                  </w:pPr>
                  <w:r>
                    <w:rPr>
                      <w:b/>
                      <w:bCs/>
                      <w:szCs w:val="20"/>
                    </w:rPr>
                    <w:t xml:space="preserve">FIELD TYPE </w:t>
                  </w:r>
                </w:p>
              </w:tc>
              <w:tc>
                <w:tcPr>
                  <w:tcW w:w="3464" w:type="dxa"/>
                  <w:shd w:val="clear" w:color="auto" w:fill="9CC2E5" w:themeFill="accent1" w:themeFillTint="99"/>
                </w:tcPr>
                <w:p w14:paraId="03233C01" w14:textId="77777777" w:rsidR="003D4C39" w:rsidRDefault="003601DF">
                  <w:pPr>
                    <w:wordWrap/>
                    <w:rPr>
                      <w:b/>
                      <w:bCs/>
                      <w:szCs w:val="20"/>
                    </w:rPr>
                  </w:pPr>
                  <w:r>
                    <w:rPr>
                      <w:b/>
                      <w:bCs/>
                      <w:szCs w:val="20"/>
                    </w:rPr>
                    <w:t>COMMENTS</w:t>
                  </w:r>
                </w:p>
              </w:tc>
            </w:tr>
            <w:tr w:rsidR="003D4C39" w14:paraId="1D9518ED" w14:textId="77777777">
              <w:tc>
                <w:tcPr>
                  <w:tcW w:w="3062" w:type="dxa"/>
                </w:tcPr>
                <w:p w14:paraId="162EED55" w14:textId="77777777" w:rsidR="003D4C39" w:rsidRDefault="003601DF">
                  <w:pPr>
                    <w:wordWrap/>
                    <w:rPr>
                      <w:szCs w:val="20"/>
                    </w:rPr>
                  </w:pPr>
                  <w:r>
                    <w:rPr>
                      <w:szCs w:val="20"/>
                    </w:rPr>
                    <w:t>Identifier for DCI formats</w:t>
                  </w:r>
                </w:p>
              </w:tc>
              <w:tc>
                <w:tcPr>
                  <w:tcW w:w="3103" w:type="dxa"/>
                </w:tcPr>
                <w:p w14:paraId="21539964" w14:textId="77777777" w:rsidR="003D4C39" w:rsidRDefault="003601DF">
                  <w:pPr>
                    <w:wordWrap/>
                    <w:rPr>
                      <w:szCs w:val="20"/>
                    </w:rPr>
                  </w:pPr>
                  <w:r>
                    <w:rPr>
                      <w:szCs w:val="20"/>
                    </w:rPr>
                    <w:t>Type 1</w:t>
                  </w:r>
                </w:p>
              </w:tc>
              <w:tc>
                <w:tcPr>
                  <w:tcW w:w="3464" w:type="dxa"/>
                </w:tcPr>
                <w:p w14:paraId="1F305E0F" w14:textId="77777777" w:rsidR="003D4C39" w:rsidRDefault="003D4C39">
                  <w:pPr>
                    <w:wordWrap/>
                    <w:rPr>
                      <w:szCs w:val="20"/>
                    </w:rPr>
                  </w:pPr>
                </w:p>
              </w:tc>
            </w:tr>
            <w:tr w:rsidR="003D4C39" w14:paraId="1037E30F" w14:textId="77777777">
              <w:tc>
                <w:tcPr>
                  <w:tcW w:w="3062" w:type="dxa"/>
                </w:tcPr>
                <w:p w14:paraId="7BEA0DC4" w14:textId="77777777" w:rsidR="003D4C39" w:rsidRDefault="003601DF">
                  <w:pPr>
                    <w:wordWrap/>
                    <w:rPr>
                      <w:szCs w:val="20"/>
                    </w:rPr>
                  </w:pPr>
                  <w:r>
                    <w:rPr>
                      <w:szCs w:val="20"/>
                    </w:rPr>
                    <w:t>Carrier indicator</w:t>
                  </w:r>
                </w:p>
              </w:tc>
              <w:tc>
                <w:tcPr>
                  <w:tcW w:w="3103" w:type="dxa"/>
                </w:tcPr>
                <w:p w14:paraId="5D1F17F4" w14:textId="77777777" w:rsidR="003D4C39" w:rsidRDefault="003601DF">
                  <w:pPr>
                    <w:wordWrap/>
                    <w:rPr>
                      <w:szCs w:val="20"/>
                    </w:rPr>
                  </w:pPr>
                  <w:r>
                    <w:rPr>
                      <w:szCs w:val="20"/>
                    </w:rPr>
                    <w:t>Type 1</w:t>
                  </w:r>
                </w:p>
              </w:tc>
              <w:tc>
                <w:tcPr>
                  <w:tcW w:w="3464" w:type="dxa"/>
                </w:tcPr>
                <w:p w14:paraId="0CE6E04F" w14:textId="77777777" w:rsidR="003D4C39" w:rsidRDefault="003601DF">
                  <w:pPr>
                    <w:wordWrap/>
                    <w:rPr>
                      <w:szCs w:val="20"/>
                    </w:rPr>
                  </w:pPr>
                  <w:r>
                    <w:rPr>
                      <w:szCs w:val="20"/>
                    </w:rPr>
                    <w:t>The assumption is this field would Points to Code point in a RRC configured table (see proposal 5.1)</w:t>
                  </w:r>
                </w:p>
              </w:tc>
            </w:tr>
            <w:tr w:rsidR="003D4C39" w14:paraId="7BA2AC61" w14:textId="77777777">
              <w:tc>
                <w:tcPr>
                  <w:tcW w:w="3062" w:type="dxa"/>
                </w:tcPr>
                <w:p w14:paraId="4B0E7E4E" w14:textId="77777777" w:rsidR="003D4C39" w:rsidRDefault="003601DF">
                  <w:pPr>
                    <w:wordWrap/>
                    <w:rPr>
                      <w:szCs w:val="20"/>
                    </w:rPr>
                  </w:pPr>
                  <w:r>
                    <w:rPr>
                      <w:szCs w:val="20"/>
                    </w:rPr>
                    <w:t>Frequency domain resource assignment</w:t>
                  </w:r>
                </w:p>
              </w:tc>
              <w:tc>
                <w:tcPr>
                  <w:tcW w:w="3103" w:type="dxa"/>
                </w:tcPr>
                <w:p w14:paraId="06105799" w14:textId="77777777" w:rsidR="003D4C39" w:rsidRDefault="003601DF">
                  <w:pPr>
                    <w:wordWrap/>
                    <w:rPr>
                      <w:szCs w:val="20"/>
                    </w:rPr>
                  </w:pPr>
                  <w:r>
                    <w:rPr>
                      <w:szCs w:val="20"/>
                    </w:rPr>
                    <w:t>Type 3</w:t>
                  </w:r>
                </w:p>
              </w:tc>
              <w:tc>
                <w:tcPr>
                  <w:tcW w:w="3464" w:type="dxa"/>
                </w:tcPr>
                <w:p w14:paraId="3BFD3338" w14:textId="77777777" w:rsidR="003D4C39" w:rsidRDefault="003601DF">
                  <w:pPr>
                    <w:wordWrap/>
                    <w:rPr>
                      <w:szCs w:val="20"/>
                    </w:rPr>
                  </w:pPr>
                  <w:r>
                    <w:rPr>
                      <w:szCs w:val="20"/>
                    </w:rPr>
                    <w:t> </w:t>
                  </w:r>
                </w:p>
              </w:tc>
            </w:tr>
            <w:tr w:rsidR="003D4C39" w14:paraId="0F3D25D3" w14:textId="77777777">
              <w:tc>
                <w:tcPr>
                  <w:tcW w:w="3062" w:type="dxa"/>
                </w:tcPr>
                <w:p w14:paraId="2ABBF88E" w14:textId="77777777" w:rsidR="003D4C39" w:rsidRDefault="003601DF">
                  <w:pPr>
                    <w:wordWrap/>
                    <w:rPr>
                      <w:szCs w:val="20"/>
                    </w:rPr>
                  </w:pPr>
                  <w:r>
                    <w:rPr>
                      <w:szCs w:val="20"/>
                    </w:rPr>
                    <w:t>Time domain resource assignment</w:t>
                  </w:r>
                </w:p>
              </w:tc>
              <w:tc>
                <w:tcPr>
                  <w:tcW w:w="3103" w:type="dxa"/>
                </w:tcPr>
                <w:p w14:paraId="083B280C" w14:textId="77777777" w:rsidR="003D4C39" w:rsidRDefault="003601DF">
                  <w:pPr>
                    <w:wordWrap/>
                    <w:rPr>
                      <w:szCs w:val="20"/>
                    </w:rPr>
                  </w:pPr>
                  <w:r>
                    <w:rPr>
                      <w:szCs w:val="20"/>
                    </w:rPr>
                    <w:t>Type 3</w:t>
                  </w:r>
                </w:p>
              </w:tc>
              <w:tc>
                <w:tcPr>
                  <w:tcW w:w="3464" w:type="dxa"/>
                </w:tcPr>
                <w:p w14:paraId="607BFA45" w14:textId="77777777" w:rsidR="003D4C39" w:rsidRDefault="003601DF">
                  <w:pPr>
                    <w:wordWrap/>
                    <w:rPr>
                      <w:szCs w:val="20"/>
                    </w:rPr>
                  </w:pPr>
                  <w:r>
                    <w:rPr>
                      <w:szCs w:val="20"/>
                    </w:rPr>
                    <w:t> </w:t>
                  </w:r>
                </w:p>
              </w:tc>
            </w:tr>
            <w:tr w:rsidR="003D4C39" w14:paraId="3F17100E" w14:textId="77777777">
              <w:tc>
                <w:tcPr>
                  <w:tcW w:w="3062" w:type="dxa"/>
                </w:tcPr>
                <w:p w14:paraId="37E0D3B0" w14:textId="77777777" w:rsidR="003D4C39" w:rsidRDefault="003601DF">
                  <w:pPr>
                    <w:wordWrap/>
                    <w:rPr>
                      <w:szCs w:val="20"/>
                    </w:rPr>
                  </w:pPr>
                  <w:r>
                    <w:rPr>
                      <w:szCs w:val="20"/>
                    </w:rPr>
                    <w:t>Frequency hopping flag</w:t>
                  </w:r>
                </w:p>
              </w:tc>
              <w:tc>
                <w:tcPr>
                  <w:tcW w:w="3103" w:type="dxa"/>
                </w:tcPr>
                <w:p w14:paraId="4725DE14" w14:textId="77777777" w:rsidR="003D4C39" w:rsidRDefault="003601DF">
                  <w:pPr>
                    <w:wordWrap/>
                    <w:rPr>
                      <w:szCs w:val="20"/>
                    </w:rPr>
                  </w:pPr>
                  <w:r>
                    <w:rPr>
                      <w:szCs w:val="20"/>
                    </w:rPr>
                    <w:t>Type 3</w:t>
                  </w:r>
                </w:p>
              </w:tc>
              <w:tc>
                <w:tcPr>
                  <w:tcW w:w="3464" w:type="dxa"/>
                </w:tcPr>
                <w:p w14:paraId="12C588A0" w14:textId="77777777" w:rsidR="003D4C39" w:rsidRDefault="003601DF">
                  <w:pPr>
                    <w:wordWrap/>
                    <w:rPr>
                      <w:szCs w:val="20"/>
                    </w:rPr>
                  </w:pPr>
                  <w:r>
                    <w:rPr>
                      <w:szCs w:val="20"/>
                    </w:rPr>
                    <w:t> </w:t>
                  </w:r>
                </w:p>
              </w:tc>
            </w:tr>
            <w:tr w:rsidR="003D4C39" w14:paraId="71A285FD" w14:textId="77777777">
              <w:tc>
                <w:tcPr>
                  <w:tcW w:w="3062" w:type="dxa"/>
                </w:tcPr>
                <w:p w14:paraId="72CFD02F" w14:textId="77777777" w:rsidR="003D4C39" w:rsidRDefault="003601DF">
                  <w:pPr>
                    <w:wordWrap/>
                    <w:rPr>
                      <w:szCs w:val="20"/>
                    </w:rPr>
                  </w:pPr>
                  <w:r>
                    <w:rPr>
                      <w:szCs w:val="20"/>
                    </w:rPr>
                    <w:t>Modulation and coding scheme</w:t>
                  </w:r>
                </w:p>
              </w:tc>
              <w:tc>
                <w:tcPr>
                  <w:tcW w:w="3103" w:type="dxa"/>
                </w:tcPr>
                <w:p w14:paraId="297298E1" w14:textId="77777777" w:rsidR="003D4C39" w:rsidRDefault="003601DF">
                  <w:pPr>
                    <w:wordWrap/>
                    <w:rPr>
                      <w:szCs w:val="20"/>
                    </w:rPr>
                  </w:pPr>
                  <w:r>
                    <w:rPr>
                      <w:szCs w:val="20"/>
                    </w:rPr>
                    <w:t>Type 3</w:t>
                  </w:r>
                </w:p>
              </w:tc>
              <w:tc>
                <w:tcPr>
                  <w:tcW w:w="3464" w:type="dxa"/>
                </w:tcPr>
                <w:p w14:paraId="2C5FC8AE" w14:textId="77777777" w:rsidR="003D4C39" w:rsidRDefault="003601DF">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3D4C39" w14:paraId="6A25A11C" w14:textId="77777777">
              <w:tc>
                <w:tcPr>
                  <w:tcW w:w="3062" w:type="dxa"/>
                </w:tcPr>
                <w:p w14:paraId="02FB1F65" w14:textId="77777777" w:rsidR="003D4C39" w:rsidRDefault="003601DF">
                  <w:pPr>
                    <w:wordWrap/>
                    <w:rPr>
                      <w:szCs w:val="20"/>
                    </w:rPr>
                  </w:pPr>
                  <w:r>
                    <w:rPr>
                      <w:szCs w:val="20"/>
                    </w:rPr>
                    <w:t>New data indicator</w:t>
                  </w:r>
                </w:p>
              </w:tc>
              <w:tc>
                <w:tcPr>
                  <w:tcW w:w="3103" w:type="dxa"/>
                </w:tcPr>
                <w:p w14:paraId="76F00921" w14:textId="77777777" w:rsidR="003D4C39" w:rsidRDefault="003601DF">
                  <w:pPr>
                    <w:wordWrap/>
                    <w:rPr>
                      <w:szCs w:val="20"/>
                    </w:rPr>
                  </w:pPr>
                  <w:r>
                    <w:rPr>
                      <w:szCs w:val="20"/>
                    </w:rPr>
                    <w:t>Type 2</w:t>
                  </w:r>
                </w:p>
              </w:tc>
              <w:tc>
                <w:tcPr>
                  <w:tcW w:w="3464" w:type="dxa"/>
                </w:tcPr>
                <w:p w14:paraId="719B33F8" w14:textId="77777777" w:rsidR="003D4C39" w:rsidRDefault="003601DF">
                  <w:pPr>
                    <w:wordWrap/>
                    <w:rPr>
                      <w:szCs w:val="20"/>
                    </w:rPr>
                  </w:pPr>
                  <w:r>
                    <w:rPr>
                      <w:szCs w:val="20"/>
                    </w:rPr>
                    <w:t> </w:t>
                  </w:r>
                </w:p>
              </w:tc>
            </w:tr>
            <w:tr w:rsidR="003D4C39" w14:paraId="4E863A3E" w14:textId="77777777">
              <w:tc>
                <w:tcPr>
                  <w:tcW w:w="3062" w:type="dxa"/>
                </w:tcPr>
                <w:p w14:paraId="40A29E4A" w14:textId="77777777" w:rsidR="003D4C39" w:rsidRDefault="003601DF">
                  <w:pPr>
                    <w:wordWrap/>
                    <w:rPr>
                      <w:szCs w:val="20"/>
                    </w:rPr>
                  </w:pPr>
                  <w:r>
                    <w:rPr>
                      <w:szCs w:val="20"/>
                    </w:rPr>
                    <w:t>Redundancy version</w:t>
                  </w:r>
                </w:p>
              </w:tc>
              <w:tc>
                <w:tcPr>
                  <w:tcW w:w="3103" w:type="dxa"/>
                </w:tcPr>
                <w:p w14:paraId="399F6509" w14:textId="77777777" w:rsidR="003D4C39" w:rsidRDefault="003601DF">
                  <w:pPr>
                    <w:wordWrap/>
                    <w:rPr>
                      <w:szCs w:val="20"/>
                    </w:rPr>
                  </w:pPr>
                  <w:r>
                    <w:rPr>
                      <w:szCs w:val="20"/>
                    </w:rPr>
                    <w:t>Type 2</w:t>
                  </w:r>
                </w:p>
              </w:tc>
              <w:tc>
                <w:tcPr>
                  <w:tcW w:w="3464" w:type="dxa"/>
                </w:tcPr>
                <w:p w14:paraId="32F3D02E" w14:textId="77777777" w:rsidR="003D4C39" w:rsidRDefault="003601DF">
                  <w:pPr>
                    <w:wordWrap/>
                    <w:rPr>
                      <w:szCs w:val="20"/>
                    </w:rPr>
                  </w:pPr>
                  <w:r>
                    <w:rPr>
                      <w:szCs w:val="20"/>
                    </w:rPr>
                    <w:t> </w:t>
                  </w:r>
                </w:p>
              </w:tc>
            </w:tr>
            <w:tr w:rsidR="003D4C39" w14:paraId="11712DD1" w14:textId="77777777">
              <w:tc>
                <w:tcPr>
                  <w:tcW w:w="3062" w:type="dxa"/>
                </w:tcPr>
                <w:p w14:paraId="0E754BF2" w14:textId="77777777" w:rsidR="003D4C39" w:rsidRDefault="003601DF">
                  <w:pPr>
                    <w:wordWrap/>
                    <w:rPr>
                      <w:szCs w:val="20"/>
                    </w:rPr>
                  </w:pPr>
                  <w:r>
                    <w:rPr>
                      <w:szCs w:val="20"/>
                    </w:rPr>
                    <w:t>HARQ process number</w:t>
                  </w:r>
                </w:p>
              </w:tc>
              <w:tc>
                <w:tcPr>
                  <w:tcW w:w="3103" w:type="dxa"/>
                </w:tcPr>
                <w:p w14:paraId="44EF3A36" w14:textId="77777777" w:rsidR="003D4C39" w:rsidRDefault="003601DF">
                  <w:pPr>
                    <w:wordWrap/>
                    <w:rPr>
                      <w:szCs w:val="20"/>
                    </w:rPr>
                  </w:pPr>
                  <w:r>
                    <w:rPr>
                      <w:szCs w:val="20"/>
                    </w:rPr>
                    <w:t>Type 2</w:t>
                  </w:r>
                </w:p>
              </w:tc>
              <w:tc>
                <w:tcPr>
                  <w:tcW w:w="3464" w:type="dxa"/>
                </w:tcPr>
                <w:p w14:paraId="28990568" w14:textId="77777777" w:rsidR="003D4C39" w:rsidRDefault="003601DF">
                  <w:pPr>
                    <w:wordWrap/>
                    <w:rPr>
                      <w:szCs w:val="20"/>
                    </w:rPr>
                  </w:pPr>
                  <w:r>
                    <w:rPr>
                      <w:szCs w:val="20"/>
                    </w:rPr>
                    <w:t> </w:t>
                  </w:r>
                </w:p>
              </w:tc>
            </w:tr>
            <w:tr w:rsidR="003D4C39" w14:paraId="3A76DFE4" w14:textId="77777777">
              <w:tc>
                <w:tcPr>
                  <w:tcW w:w="3062" w:type="dxa"/>
                </w:tcPr>
                <w:p w14:paraId="3DF765E5" w14:textId="77777777" w:rsidR="003D4C39" w:rsidRDefault="003601DF">
                  <w:pPr>
                    <w:wordWrap/>
                    <w:rPr>
                      <w:szCs w:val="20"/>
                    </w:rPr>
                  </w:pPr>
                  <w:r>
                    <w:rPr>
                      <w:szCs w:val="20"/>
                    </w:rPr>
                    <w:t>Downlink assignment index</w:t>
                  </w:r>
                </w:p>
              </w:tc>
              <w:tc>
                <w:tcPr>
                  <w:tcW w:w="3103" w:type="dxa"/>
                </w:tcPr>
                <w:p w14:paraId="570CDA28" w14:textId="77777777" w:rsidR="003D4C39" w:rsidRDefault="003601DF">
                  <w:pPr>
                    <w:wordWrap/>
                    <w:rPr>
                      <w:szCs w:val="20"/>
                    </w:rPr>
                  </w:pPr>
                  <w:r>
                    <w:rPr>
                      <w:szCs w:val="20"/>
                    </w:rPr>
                    <w:t>Type 1</w:t>
                  </w:r>
                </w:p>
              </w:tc>
              <w:tc>
                <w:tcPr>
                  <w:tcW w:w="3464" w:type="dxa"/>
                </w:tcPr>
                <w:p w14:paraId="231A13D0" w14:textId="77777777" w:rsidR="003D4C39" w:rsidRDefault="003601DF">
                  <w:pPr>
                    <w:wordWrap/>
                    <w:rPr>
                      <w:szCs w:val="20"/>
                    </w:rPr>
                  </w:pPr>
                  <w:r>
                    <w:rPr>
                      <w:szCs w:val="20"/>
                    </w:rPr>
                    <w:t xml:space="preserve">Assumption here would be, that only a single HARQ-ACK codebook is to be multiplexed on the set of scheduled PUSCHs. </w:t>
                  </w:r>
                </w:p>
              </w:tc>
            </w:tr>
            <w:tr w:rsidR="003D4C39" w14:paraId="4A0200FB" w14:textId="77777777">
              <w:tc>
                <w:tcPr>
                  <w:tcW w:w="3062" w:type="dxa"/>
                </w:tcPr>
                <w:p w14:paraId="7D77F2AF" w14:textId="77777777" w:rsidR="003D4C39" w:rsidRDefault="003601DF">
                  <w:pPr>
                    <w:wordWrap/>
                    <w:rPr>
                      <w:szCs w:val="20"/>
                    </w:rPr>
                  </w:pPr>
                  <w:r>
                    <w:rPr>
                      <w:szCs w:val="20"/>
                    </w:rPr>
                    <w:t xml:space="preserve">TPC command for scheduled </w:t>
                  </w:r>
                  <w:r>
                    <w:rPr>
                      <w:szCs w:val="20"/>
                    </w:rPr>
                    <w:lastRenderedPageBreak/>
                    <w:t>PUSCH</w:t>
                  </w:r>
                </w:p>
              </w:tc>
              <w:tc>
                <w:tcPr>
                  <w:tcW w:w="3103" w:type="dxa"/>
                </w:tcPr>
                <w:p w14:paraId="7DA62100" w14:textId="77777777" w:rsidR="003D4C39" w:rsidRDefault="003601DF">
                  <w:pPr>
                    <w:wordWrap/>
                    <w:rPr>
                      <w:szCs w:val="20"/>
                    </w:rPr>
                  </w:pPr>
                  <w:r>
                    <w:rPr>
                      <w:szCs w:val="20"/>
                    </w:rPr>
                    <w:lastRenderedPageBreak/>
                    <w:t>Type 1</w:t>
                  </w:r>
                </w:p>
              </w:tc>
              <w:tc>
                <w:tcPr>
                  <w:tcW w:w="3464" w:type="dxa"/>
                </w:tcPr>
                <w:p w14:paraId="694CFFE6" w14:textId="77777777" w:rsidR="003D4C39" w:rsidRDefault="003601DF">
                  <w:pPr>
                    <w:wordWrap/>
                    <w:rPr>
                      <w:szCs w:val="20"/>
                    </w:rPr>
                  </w:pPr>
                  <w:r>
                    <w:rPr>
                      <w:szCs w:val="20"/>
                    </w:rPr>
                    <w:t xml:space="preserve">Interpretation is that this TPC </w:t>
                  </w:r>
                  <w:r>
                    <w:rPr>
                      <w:szCs w:val="20"/>
                    </w:rPr>
                    <w:lastRenderedPageBreak/>
                    <w:t xml:space="preserve">command is applicable to the UL of the scheduling cell only. If the scheduling cell cannot be scheduled by the multi-cell DCI, the TPC field is not present. </w:t>
                  </w:r>
                </w:p>
              </w:tc>
            </w:tr>
            <w:tr w:rsidR="003D4C39" w14:paraId="65EECE25" w14:textId="77777777">
              <w:tc>
                <w:tcPr>
                  <w:tcW w:w="3062" w:type="dxa"/>
                </w:tcPr>
                <w:p w14:paraId="49EC82A3" w14:textId="77777777" w:rsidR="003D4C39" w:rsidRDefault="003601DF">
                  <w:pPr>
                    <w:wordWrap/>
                    <w:rPr>
                      <w:szCs w:val="20"/>
                    </w:rPr>
                  </w:pPr>
                  <w:r>
                    <w:rPr>
                      <w:szCs w:val="20"/>
                    </w:rPr>
                    <w:lastRenderedPageBreak/>
                    <w:t>SRS resource indicator</w:t>
                  </w:r>
                </w:p>
              </w:tc>
              <w:tc>
                <w:tcPr>
                  <w:tcW w:w="3103" w:type="dxa"/>
                </w:tcPr>
                <w:p w14:paraId="115C7ECF" w14:textId="77777777" w:rsidR="003D4C39" w:rsidRDefault="003601DF">
                  <w:pPr>
                    <w:wordWrap/>
                    <w:rPr>
                      <w:szCs w:val="20"/>
                    </w:rPr>
                  </w:pPr>
                  <w:r>
                    <w:rPr>
                      <w:szCs w:val="20"/>
                    </w:rPr>
                    <w:t>Type 1</w:t>
                  </w:r>
                </w:p>
              </w:tc>
              <w:tc>
                <w:tcPr>
                  <w:tcW w:w="3464" w:type="dxa"/>
                </w:tcPr>
                <w:p w14:paraId="24798BA4" w14:textId="77777777" w:rsidR="003D4C39" w:rsidRDefault="003601DF">
                  <w:pPr>
                    <w:wordWrap/>
                    <w:rPr>
                      <w:szCs w:val="20"/>
                    </w:rPr>
                  </w:pPr>
                  <w:r>
                    <w:rPr>
                      <w:szCs w:val="20"/>
                    </w:rPr>
                    <w:t>Interpretation is that the SRI is applicable to the UL of the scheduling cell only</w:t>
                  </w:r>
                </w:p>
              </w:tc>
            </w:tr>
            <w:tr w:rsidR="003D4C39" w14:paraId="4E8E7DFA" w14:textId="77777777">
              <w:tc>
                <w:tcPr>
                  <w:tcW w:w="3062" w:type="dxa"/>
                </w:tcPr>
                <w:p w14:paraId="15674ACB" w14:textId="77777777" w:rsidR="003D4C39" w:rsidRDefault="003601DF">
                  <w:pPr>
                    <w:wordWrap/>
                    <w:rPr>
                      <w:szCs w:val="20"/>
                    </w:rPr>
                  </w:pPr>
                  <w:r>
                    <w:rPr>
                      <w:szCs w:val="20"/>
                      <w:lang w:val="en-US"/>
                    </w:rPr>
                    <w:t>Precoding information and number of layers</w:t>
                  </w:r>
                </w:p>
              </w:tc>
              <w:tc>
                <w:tcPr>
                  <w:tcW w:w="3103" w:type="dxa"/>
                </w:tcPr>
                <w:p w14:paraId="36AD100F" w14:textId="77777777" w:rsidR="003D4C39" w:rsidRDefault="003601DF">
                  <w:pPr>
                    <w:wordWrap/>
                    <w:rPr>
                      <w:szCs w:val="20"/>
                    </w:rPr>
                  </w:pPr>
                  <w:r>
                    <w:rPr>
                      <w:szCs w:val="20"/>
                    </w:rPr>
                    <w:t>Type 3</w:t>
                  </w:r>
                </w:p>
              </w:tc>
              <w:tc>
                <w:tcPr>
                  <w:tcW w:w="3464" w:type="dxa"/>
                </w:tcPr>
                <w:p w14:paraId="284DDFC6" w14:textId="77777777" w:rsidR="003D4C39" w:rsidRDefault="003601DF">
                  <w:pPr>
                    <w:wordWrap/>
                    <w:rPr>
                      <w:szCs w:val="20"/>
                    </w:rPr>
                  </w:pPr>
                  <w:r>
                    <w:rPr>
                      <w:szCs w:val="20"/>
                    </w:rPr>
                    <w:t>Common (</w:t>
                  </w:r>
                  <w:proofErr w:type="gramStart"/>
                  <w:r>
                    <w:rPr>
                      <w:szCs w:val="20"/>
                    </w:rPr>
                    <w:t>e.g.</w:t>
                  </w:r>
                  <w:proofErr w:type="gramEnd"/>
                  <w:r>
                    <w:rPr>
                      <w:szCs w:val="20"/>
                    </w:rPr>
                    <w:t xml:space="preserve"> for intra-band UL CA) or cell specific depending on the scenario. </w:t>
                  </w:r>
                </w:p>
              </w:tc>
            </w:tr>
            <w:tr w:rsidR="003D4C39" w14:paraId="54601565" w14:textId="77777777">
              <w:tc>
                <w:tcPr>
                  <w:tcW w:w="3062" w:type="dxa"/>
                </w:tcPr>
                <w:p w14:paraId="4B83D1DC" w14:textId="77777777" w:rsidR="003D4C39" w:rsidRDefault="003601DF">
                  <w:pPr>
                    <w:wordWrap/>
                    <w:rPr>
                      <w:szCs w:val="20"/>
                    </w:rPr>
                  </w:pPr>
                  <w:r>
                    <w:rPr>
                      <w:szCs w:val="20"/>
                    </w:rPr>
                    <w:t>Antenna ports</w:t>
                  </w:r>
                </w:p>
              </w:tc>
              <w:tc>
                <w:tcPr>
                  <w:tcW w:w="3103" w:type="dxa"/>
                </w:tcPr>
                <w:p w14:paraId="1B16D04C" w14:textId="77777777" w:rsidR="003D4C39" w:rsidRDefault="003601DF">
                  <w:pPr>
                    <w:wordWrap/>
                    <w:rPr>
                      <w:szCs w:val="20"/>
                    </w:rPr>
                  </w:pPr>
                  <w:r>
                    <w:rPr>
                      <w:szCs w:val="20"/>
                    </w:rPr>
                    <w:t>Type 3</w:t>
                  </w:r>
                </w:p>
              </w:tc>
              <w:tc>
                <w:tcPr>
                  <w:tcW w:w="3464" w:type="dxa"/>
                </w:tcPr>
                <w:p w14:paraId="5541B240" w14:textId="77777777" w:rsidR="003D4C39" w:rsidRDefault="003601DF">
                  <w:pPr>
                    <w:wordWrap/>
                    <w:rPr>
                      <w:szCs w:val="20"/>
                    </w:rPr>
                  </w:pPr>
                  <w:r>
                    <w:rPr>
                      <w:szCs w:val="20"/>
                    </w:rPr>
                    <w:t>Common (</w:t>
                  </w:r>
                  <w:proofErr w:type="gramStart"/>
                  <w:r>
                    <w:rPr>
                      <w:szCs w:val="20"/>
                    </w:rPr>
                    <w:t>e.g.</w:t>
                  </w:r>
                  <w:proofErr w:type="gramEnd"/>
                  <w:r>
                    <w:rPr>
                      <w:szCs w:val="20"/>
                    </w:rPr>
                    <w:t xml:space="preserve"> for intra-band UL CA) or cell specific depending on the scenario.</w:t>
                  </w:r>
                </w:p>
              </w:tc>
            </w:tr>
            <w:tr w:rsidR="003D4C39" w14:paraId="4C50BD6E" w14:textId="77777777">
              <w:tc>
                <w:tcPr>
                  <w:tcW w:w="3062" w:type="dxa"/>
                </w:tcPr>
                <w:p w14:paraId="05219CDC" w14:textId="77777777" w:rsidR="003D4C39" w:rsidRDefault="003601DF">
                  <w:pPr>
                    <w:wordWrap/>
                    <w:rPr>
                      <w:szCs w:val="20"/>
                    </w:rPr>
                  </w:pPr>
                  <w:r>
                    <w:rPr>
                      <w:szCs w:val="20"/>
                    </w:rPr>
                    <w:t>SRS request</w:t>
                  </w:r>
                </w:p>
              </w:tc>
              <w:tc>
                <w:tcPr>
                  <w:tcW w:w="3103" w:type="dxa"/>
                </w:tcPr>
                <w:p w14:paraId="758B5D3D" w14:textId="77777777" w:rsidR="003D4C39" w:rsidRDefault="003601DF">
                  <w:pPr>
                    <w:wordWrap/>
                    <w:rPr>
                      <w:szCs w:val="20"/>
                    </w:rPr>
                  </w:pPr>
                  <w:r>
                    <w:rPr>
                      <w:szCs w:val="20"/>
                    </w:rPr>
                    <w:t>Type 1</w:t>
                  </w:r>
                </w:p>
              </w:tc>
              <w:tc>
                <w:tcPr>
                  <w:tcW w:w="3464" w:type="dxa"/>
                </w:tcPr>
                <w:p w14:paraId="7E84EBA3" w14:textId="77777777" w:rsidR="003D4C39" w:rsidRDefault="003D4C39">
                  <w:pPr>
                    <w:wordWrap/>
                    <w:rPr>
                      <w:szCs w:val="20"/>
                    </w:rPr>
                  </w:pPr>
                </w:p>
              </w:tc>
            </w:tr>
            <w:tr w:rsidR="003D4C39" w14:paraId="110E4D76" w14:textId="77777777">
              <w:tc>
                <w:tcPr>
                  <w:tcW w:w="3062" w:type="dxa"/>
                </w:tcPr>
                <w:p w14:paraId="5080107B" w14:textId="77777777" w:rsidR="003D4C39" w:rsidRDefault="003601DF">
                  <w:pPr>
                    <w:wordWrap/>
                    <w:rPr>
                      <w:szCs w:val="20"/>
                    </w:rPr>
                  </w:pPr>
                  <w:r>
                    <w:rPr>
                      <w:szCs w:val="20"/>
                      <w:lang w:val="en-US"/>
                    </w:rPr>
                    <w:t>SRS offset indicator</w:t>
                  </w:r>
                </w:p>
              </w:tc>
              <w:tc>
                <w:tcPr>
                  <w:tcW w:w="3103" w:type="dxa"/>
                </w:tcPr>
                <w:p w14:paraId="5C05319F" w14:textId="77777777" w:rsidR="003D4C39" w:rsidRDefault="003601DF">
                  <w:pPr>
                    <w:wordWrap/>
                    <w:rPr>
                      <w:szCs w:val="20"/>
                    </w:rPr>
                  </w:pPr>
                  <w:r>
                    <w:rPr>
                      <w:szCs w:val="20"/>
                    </w:rPr>
                    <w:t>Type 1</w:t>
                  </w:r>
                </w:p>
              </w:tc>
              <w:tc>
                <w:tcPr>
                  <w:tcW w:w="3464" w:type="dxa"/>
                </w:tcPr>
                <w:p w14:paraId="4E4D9307" w14:textId="77777777" w:rsidR="003D4C39" w:rsidRDefault="003601DF">
                  <w:pPr>
                    <w:wordWrap/>
                    <w:rPr>
                      <w:szCs w:val="20"/>
                    </w:rPr>
                  </w:pPr>
                  <w:r>
                    <w:rPr>
                      <w:szCs w:val="20"/>
                    </w:rPr>
                    <w:t> </w:t>
                  </w:r>
                </w:p>
              </w:tc>
            </w:tr>
            <w:tr w:rsidR="003D4C39" w14:paraId="620A80D0" w14:textId="77777777">
              <w:tc>
                <w:tcPr>
                  <w:tcW w:w="3062" w:type="dxa"/>
                </w:tcPr>
                <w:p w14:paraId="6CBE5A24" w14:textId="77777777" w:rsidR="003D4C39" w:rsidRDefault="003601DF">
                  <w:pPr>
                    <w:wordWrap/>
                    <w:rPr>
                      <w:szCs w:val="20"/>
                    </w:rPr>
                  </w:pPr>
                  <w:r>
                    <w:rPr>
                      <w:szCs w:val="20"/>
                      <w:lang w:val="en-US"/>
                    </w:rPr>
                    <w:t>CSI request</w:t>
                  </w:r>
                </w:p>
              </w:tc>
              <w:tc>
                <w:tcPr>
                  <w:tcW w:w="3103" w:type="dxa"/>
                </w:tcPr>
                <w:p w14:paraId="5D9512B5" w14:textId="77777777" w:rsidR="003D4C39" w:rsidRDefault="003601DF">
                  <w:pPr>
                    <w:wordWrap/>
                    <w:rPr>
                      <w:szCs w:val="20"/>
                    </w:rPr>
                  </w:pPr>
                  <w:r>
                    <w:rPr>
                      <w:szCs w:val="20"/>
                    </w:rPr>
                    <w:t>Type 1</w:t>
                  </w:r>
                </w:p>
              </w:tc>
              <w:tc>
                <w:tcPr>
                  <w:tcW w:w="3464" w:type="dxa"/>
                </w:tcPr>
                <w:p w14:paraId="3AFB9EDE" w14:textId="77777777" w:rsidR="003D4C39" w:rsidRDefault="003601DF">
                  <w:pPr>
                    <w:wordWrap/>
                    <w:rPr>
                      <w:szCs w:val="20"/>
                    </w:rPr>
                  </w:pPr>
                  <w:r>
                    <w:rPr>
                      <w:szCs w:val="20"/>
                    </w:rPr>
                    <w:t xml:space="preserve">Interpretation is that the CSI request is applicable to PUSCH of the first scheduled cell </w:t>
                  </w:r>
                </w:p>
              </w:tc>
            </w:tr>
            <w:tr w:rsidR="003D4C39" w14:paraId="278F8AAB" w14:textId="77777777">
              <w:tc>
                <w:tcPr>
                  <w:tcW w:w="3062" w:type="dxa"/>
                </w:tcPr>
                <w:p w14:paraId="47FCA76B" w14:textId="77777777" w:rsidR="003D4C39" w:rsidRDefault="003601DF">
                  <w:pPr>
                    <w:wordWrap/>
                    <w:rPr>
                      <w:szCs w:val="20"/>
                    </w:rPr>
                  </w:pPr>
                  <w:r>
                    <w:rPr>
                      <w:szCs w:val="20"/>
                      <w:lang w:val="en-US"/>
                    </w:rPr>
                    <w:t>PTRS-DMRS association</w:t>
                  </w:r>
                </w:p>
              </w:tc>
              <w:tc>
                <w:tcPr>
                  <w:tcW w:w="3103" w:type="dxa"/>
                </w:tcPr>
                <w:p w14:paraId="42AF9760" w14:textId="77777777" w:rsidR="003D4C39" w:rsidRDefault="003601DF">
                  <w:pPr>
                    <w:wordWrap/>
                    <w:rPr>
                      <w:szCs w:val="20"/>
                    </w:rPr>
                  </w:pPr>
                  <w:r>
                    <w:rPr>
                      <w:szCs w:val="20"/>
                    </w:rPr>
                    <w:t>Type 3</w:t>
                  </w:r>
                </w:p>
              </w:tc>
              <w:tc>
                <w:tcPr>
                  <w:tcW w:w="3464" w:type="dxa"/>
                </w:tcPr>
                <w:p w14:paraId="654F201B" w14:textId="77777777" w:rsidR="003D4C39" w:rsidRDefault="003601DF">
                  <w:pPr>
                    <w:wordWrap/>
                    <w:rPr>
                      <w:szCs w:val="20"/>
                    </w:rPr>
                  </w:pPr>
                  <w:r>
                    <w:rPr>
                      <w:szCs w:val="20"/>
                    </w:rPr>
                    <w:t> </w:t>
                  </w:r>
                </w:p>
              </w:tc>
            </w:tr>
            <w:tr w:rsidR="003D4C39" w14:paraId="7F1E92F1" w14:textId="77777777">
              <w:tc>
                <w:tcPr>
                  <w:tcW w:w="3062" w:type="dxa"/>
                </w:tcPr>
                <w:p w14:paraId="48C79A50" w14:textId="77777777" w:rsidR="003D4C39" w:rsidRDefault="003601DF">
                  <w:pPr>
                    <w:wordWrap/>
                    <w:rPr>
                      <w:szCs w:val="20"/>
                    </w:rPr>
                  </w:pPr>
                  <w:proofErr w:type="spellStart"/>
                  <w:r>
                    <w:rPr>
                      <w:szCs w:val="20"/>
                      <w:lang w:val="en-US"/>
                    </w:rPr>
                    <w:t>beta_offset</w:t>
                  </w:r>
                  <w:proofErr w:type="spellEnd"/>
                  <w:r>
                    <w:rPr>
                      <w:szCs w:val="20"/>
                      <w:lang w:val="en-US"/>
                    </w:rPr>
                    <w:t xml:space="preserve"> indicator</w:t>
                  </w:r>
                </w:p>
              </w:tc>
              <w:tc>
                <w:tcPr>
                  <w:tcW w:w="3103" w:type="dxa"/>
                </w:tcPr>
                <w:p w14:paraId="2C77C0E3" w14:textId="77777777" w:rsidR="003D4C39" w:rsidRDefault="003601DF">
                  <w:pPr>
                    <w:wordWrap/>
                    <w:rPr>
                      <w:szCs w:val="20"/>
                    </w:rPr>
                  </w:pPr>
                  <w:r>
                    <w:rPr>
                      <w:szCs w:val="20"/>
                    </w:rPr>
                    <w:t>Type 1</w:t>
                  </w:r>
                </w:p>
              </w:tc>
              <w:tc>
                <w:tcPr>
                  <w:tcW w:w="3464" w:type="dxa"/>
                </w:tcPr>
                <w:p w14:paraId="092F856E" w14:textId="77777777" w:rsidR="003D4C39" w:rsidRDefault="003D4C39">
                  <w:pPr>
                    <w:wordWrap/>
                    <w:rPr>
                      <w:szCs w:val="20"/>
                    </w:rPr>
                  </w:pPr>
                </w:p>
              </w:tc>
            </w:tr>
            <w:tr w:rsidR="003D4C39" w14:paraId="475E702B" w14:textId="77777777">
              <w:tc>
                <w:tcPr>
                  <w:tcW w:w="3062" w:type="dxa"/>
                </w:tcPr>
                <w:p w14:paraId="52F81A6A" w14:textId="77777777" w:rsidR="003D4C39" w:rsidRDefault="003601DF">
                  <w:pPr>
                    <w:wordWrap/>
                    <w:rPr>
                      <w:szCs w:val="20"/>
                    </w:rPr>
                  </w:pPr>
                  <w:r>
                    <w:rPr>
                      <w:szCs w:val="20"/>
                      <w:lang w:val="en-US"/>
                    </w:rPr>
                    <w:t>DMRS sequence initialization</w:t>
                  </w:r>
                </w:p>
              </w:tc>
              <w:tc>
                <w:tcPr>
                  <w:tcW w:w="3103" w:type="dxa"/>
                </w:tcPr>
                <w:p w14:paraId="131A3FE2" w14:textId="77777777" w:rsidR="003D4C39" w:rsidRDefault="003601DF">
                  <w:pPr>
                    <w:wordWrap/>
                    <w:rPr>
                      <w:szCs w:val="20"/>
                    </w:rPr>
                  </w:pPr>
                  <w:r>
                    <w:rPr>
                      <w:szCs w:val="20"/>
                    </w:rPr>
                    <w:t>Type 1</w:t>
                  </w:r>
                </w:p>
              </w:tc>
              <w:tc>
                <w:tcPr>
                  <w:tcW w:w="3464" w:type="dxa"/>
                </w:tcPr>
                <w:p w14:paraId="71117FBD" w14:textId="77777777" w:rsidR="003D4C39" w:rsidRDefault="003D4C39">
                  <w:pPr>
                    <w:wordWrap/>
                    <w:rPr>
                      <w:szCs w:val="20"/>
                    </w:rPr>
                  </w:pPr>
                </w:p>
              </w:tc>
            </w:tr>
            <w:tr w:rsidR="003D4C39" w14:paraId="538AD348" w14:textId="77777777">
              <w:tc>
                <w:tcPr>
                  <w:tcW w:w="3062" w:type="dxa"/>
                </w:tcPr>
                <w:p w14:paraId="0D01FADD" w14:textId="77777777" w:rsidR="003D4C39" w:rsidRDefault="003601DF">
                  <w:pPr>
                    <w:wordWrap/>
                    <w:rPr>
                      <w:szCs w:val="20"/>
                    </w:rPr>
                  </w:pPr>
                  <w:r>
                    <w:rPr>
                      <w:szCs w:val="20"/>
                      <w:lang w:val="en-US"/>
                    </w:rPr>
                    <w:t>Open-loop power control parameter set indication</w:t>
                  </w:r>
                </w:p>
              </w:tc>
              <w:tc>
                <w:tcPr>
                  <w:tcW w:w="3103" w:type="dxa"/>
                </w:tcPr>
                <w:p w14:paraId="2001B093" w14:textId="77777777" w:rsidR="003D4C39" w:rsidRDefault="003601DF">
                  <w:pPr>
                    <w:wordWrap/>
                    <w:rPr>
                      <w:szCs w:val="20"/>
                    </w:rPr>
                  </w:pPr>
                  <w:r>
                    <w:rPr>
                      <w:szCs w:val="20"/>
                    </w:rPr>
                    <w:t>Type 1</w:t>
                  </w:r>
                </w:p>
              </w:tc>
              <w:tc>
                <w:tcPr>
                  <w:tcW w:w="3464" w:type="dxa"/>
                </w:tcPr>
                <w:p w14:paraId="7BDFCB65" w14:textId="77777777" w:rsidR="003D4C39" w:rsidRDefault="003601DF">
                  <w:pPr>
                    <w:wordWrap/>
                    <w:rPr>
                      <w:szCs w:val="20"/>
                    </w:rPr>
                  </w:pPr>
                  <w:r>
                    <w:rPr>
                      <w:szCs w:val="20"/>
                    </w:rPr>
                    <w:t>To be aligned with PHY priority indicator definition (same PHY priority, same OL TPC parameter sets).</w:t>
                  </w:r>
                </w:p>
              </w:tc>
            </w:tr>
            <w:tr w:rsidR="003D4C39" w14:paraId="5035D0C6" w14:textId="77777777">
              <w:tc>
                <w:tcPr>
                  <w:tcW w:w="3062" w:type="dxa"/>
                </w:tcPr>
                <w:p w14:paraId="0FD85916" w14:textId="77777777" w:rsidR="003D4C39" w:rsidRDefault="003601DF">
                  <w:pPr>
                    <w:wordWrap/>
                    <w:rPr>
                      <w:szCs w:val="20"/>
                    </w:rPr>
                  </w:pPr>
                  <w:r>
                    <w:rPr>
                      <w:szCs w:val="20"/>
                      <w:lang w:val="en-US"/>
                    </w:rPr>
                    <w:t>Priority indicator</w:t>
                  </w:r>
                </w:p>
              </w:tc>
              <w:tc>
                <w:tcPr>
                  <w:tcW w:w="3103" w:type="dxa"/>
                </w:tcPr>
                <w:p w14:paraId="79DE51FE" w14:textId="77777777" w:rsidR="003D4C39" w:rsidRDefault="003601DF">
                  <w:pPr>
                    <w:wordWrap/>
                    <w:rPr>
                      <w:szCs w:val="20"/>
                    </w:rPr>
                  </w:pPr>
                  <w:r>
                    <w:rPr>
                      <w:szCs w:val="20"/>
                    </w:rPr>
                    <w:t>Type 1</w:t>
                  </w:r>
                </w:p>
              </w:tc>
              <w:tc>
                <w:tcPr>
                  <w:tcW w:w="3464" w:type="dxa"/>
                </w:tcPr>
                <w:p w14:paraId="60FC7588" w14:textId="77777777" w:rsidR="003D4C39" w:rsidRDefault="003D4C39">
                  <w:pPr>
                    <w:wordWrap/>
                    <w:rPr>
                      <w:szCs w:val="20"/>
                    </w:rPr>
                  </w:pPr>
                </w:p>
              </w:tc>
            </w:tr>
            <w:tr w:rsidR="003D4C39" w14:paraId="6276DA3C" w14:textId="77777777">
              <w:tc>
                <w:tcPr>
                  <w:tcW w:w="3062" w:type="dxa"/>
                </w:tcPr>
                <w:p w14:paraId="3B972B20" w14:textId="77777777" w:rsidR="003D4C39" w:rsidRDefault="003601DF">
                  <w:pPr>
                    <w:wordWrap/>
                    <w:rPr>
                      <w:szCs w:val="20"/>
                    </w:rPr>
                  </w:pPr>
                  <w:r>
                    <w:rPr>
                      <w:szCs w:val="20"/>
                      <w:lang w:val="en-US"/>
                    </w:rPr>
                    <w:t>Invalid symbol pattern indicator</w:t>
                  </w:r>
                </w:p>
              </w:tc>
              <w:tc>
                <w:tcPr>
                  <w:tcW w:w="3103" w:type="dxa"/>
                </w:tcPr>
                <w:p w14:paraId="315E3362" w14:textId="77777777" w:rsidR="003D4C39" w:rsidRDefault="003601DF">
                  <w:pPr>
                    <w:wordWrap/>
                    <w:rPr>
                      <w:szCs w:val="20"/>
                    </w:rPr>
                  </w:pPr>
                  <w:r>
                    <w:rPr>
                      <w:szCs w:val="20"/>
                    </w:rPr>
                    <w:t>Type 1</w:t>
                  </w:r>
                </w:p>
              </w:tc>
              <w:tc>
                <w:tcPr>
                  <w:tcW w:w="3464" w:type="dxa"/>
                </w:tcPr>
                <w:p w14:paraId="05E5F864" w14:textId="77777777" w:rsidR="003D4C39" w:rsidRDefault="003D4C39">
                  <w:pPr>
                    <w:wordWrap/>
                    <w:rPr>
                      <w:szCs w:val="20"/>
                    </w:rPr>
                  </w:pPr>
                </w:p>
              </w:tc>
            </w:tr>
            <w:tr w:rsidR="003D4C39" w14:paraId="5D0044A6" w14:textId="77777777">
              <w:tc>
                <w:tcPr>
                  <w:tcW w:w="3062" w:type="dxa"/>
                </w:tcPr>
                <w:p w14:paraId="049F1BB3" w14:textId="77777777" w:rsidR="003D4C39" w:rsidRDefault="003601DF">
                  <w:pPr>
                    <w:wordWrap/>
                    <w:rPr>
                      <w:szCs w:val="20"/>
                      <w:lang w:val="en-US"/>
                    </w:rPr>
                  </w:pPr>
                  <w:r>
                    <w:rPr>
                      <w:szCs w:val="20"/>
                      <w:lang w:val="en-US"/>
                    </w:rPr>
                    <w:t>PDCCH monitoring adaptation indication</w:t>
                  </w:r>
                </w:p>
              </w:tc>
              <w:tc>
                <w:tcPr>
                  <w:tcW w:w="3103" w:type="dxa"/>
                </w:tcPr>
                <w:p w14:paraId="66F644B8" w14:textId="77777777" w:rsidR="003D4C39" w:rsidRDefault="003601DF">
                  <w:pPr>
                    <w:wordWrap/>
                    <w:rPr>
                      <w:szCs w:val="20"/>
                    </w:rPr>
                  </w:pPr>
                  <w:r>
                    <w:rPr>
                      <w:szCs w:val="20"/>
                    </w:rPr>
                    <w:t>Type 1</w:t>
                  </w:r>
                </w:p>
              </w:tc>
              <w:tc>
                <w:tcPr>
                  <w:tcW w:w="3464" w:type="dxa"/>
                </w:tcPr>
                <w:p w14:paraId="10B72482" w14:textId="77777777" w:rsidR="003D4C39" w:rsidRDefault="003D4C39">
                  <w:pPr>
                    <w:wordWrap/>
                    <w:rPr>
                      <w:szCs w:val="20"/>
                    </w:rPr>
                  </w:pPr>
                </w:p>
              </w:tc>
            </w:tr>
          </w:tbl>
          <w:p w14:paraId="6E5681B3" w14:textId="77777777" w:rsidR="003D4C39" w:rsidRDefault="003D4C39">
            <w:pPr>
              <w:wordWrap/>
              <w:spacing w:afterLines="50" w:after="120"/>
              <w:rPr>
                <w:b/>
                <w:bCs/>
                <w:szCs w:val="20"/>
              </w:rPr>
            </w:pPr>
          </w:p>
          <w:p w14:paraId="07BA915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Fujitsu:</w:t>
            </w:r>
          </w:p>
          <w:p w14:paraId="1B674E7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For discussion on DCI fields in DCI format 0_X/1_X, take DCI fields in DCI format 0</w:t>
            </w:r>
            <w:r>
              <w:rPr>
                <w:rFonts w:eastAsia="楷体" w:hint="eastAsia"/>
                <w:i/>
                <w:iCs/>
                <w:szCs w:val="20"/>
                <w:lang w:val="en-US" w:eastAsia="zh-CN"/>
              </w:rPr>
              <w:t>_</w:t>
            </w:r>
            <w:r>
              <w:rPr>
                <w:rFonts w:eastAsia="楷体"/>
                <w:i/>
                <w:iCs/>
                <w:szCs w:val="20"/>
                <w:lang w:val="en-US" w:eastAsia="zh-CN"/>
              </w:rPr>
              <w:t>1/1_1 in Rel-15 as the starting point.</w:t>
            </w:r>
          </w:p>
          <w:p w14:paraId="6539EF1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At least the following DCI fields </w:t>
            </w:r>
            <w:r>
              <w:rPr>
                <w:rFonts w:eastAsia="楷体" w:hint="eastAsia"/>
                <w:i/>
                <w:iCs/>
                <w:szCs w:val="20"/>
                <w:lang w:val="en-US" w:eastAsia="zh-CN"/>
              </w:rPr>
              <w:t>ca</w:t>
            </w:r>
            <w:r>
              <w:rPr>
                <w:rFonts w:eastAsia="楷体"/>
                <w:i/>
                <w:iCs/>
                <w:szCs w:val="20"/>
                <w:lang w:val="en-US" w:eastAsia="zh-CN"/>
              </w:rPr>
              <w:t>n be included in DCI format 1_X.</w:t>
            </w:r>
          </w:p>
          <w:p w14:paraId="7A971B1A"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11F7A00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63C3998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61E63147"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56FD4B15"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PUCCH</w:t>
            </w:r>
          </w:p>
          <w:p w14:paraId="4E3639B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11523B6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PDSCH-to-HARQ ACK timing indicator</w:t>
            </w:r>
          </w:p>
          <w:p w14:paraId="1ABE21FC"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0B2A772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Modulation and coding scheme</w:t>
            </w:r>
          </w:p>
          <w:p w14:paraId="772A966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New data indicator</w:t>
            </w:r>
          </w:p>
          <w:p w14:paraId="37D972FE"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Redundancy version</w:t>
            </w:r>
          </w:p>
          <w:p w14:paraId="2C1D584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7CD1A6F6"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11FF2A86"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050F139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2E6FA1E9"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0BA32C82"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VRB-to-PRB mapping</w:t>
            </w:r>
          </w:p>
          <w:p w14:paraId="0DEF27E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PRB bundling size indicator</w:t>
            </w:r>
          </w:p>
          <w:p w14:paraId="2ADBB1D9"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lastRenderedPageBreak/>
              <w:t>Rate matching indicator</w:t>
            </w:r>
          </w:p>
          <w:p w14:paraId="4942AA3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ZP CSI-RS trigger</w:t>
            </w:r>
          </w:p>
          <w:p w14:paraId="1D8A199E"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560576F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Transmission configuration indication</w:t>
            </w:r>
          </w:p>
          <w:p w14:paraId="2AB3021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3064AE1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21783C0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At least the following DCI fields </w:t>
            </w:r>
            <w:r>
              <w:rPr>
                <w:rFonts w:eastAsia="楷体" w:hint="eastAsia"/>
                <w:i/>
                <w:iCs/>
                <w:szCs w:val="20"/>
                <w:lang w:val="en-US" w:eastAsia="zh-CN"/>
              </w:rPr>
              <w:t>ca</w:t>
            </w:r>
            <w:r>
              <w:rPr>
                <w:rFonts w:eastAsia="楷体"/>
                <w:i/>
                <w:iCs/>
                <w:szCs w:val="20"/>
                <w:lang w:val="en-US" w:eastAsia="zh-CN"/>
              </w:rPr>
              <w:t>n be included in DCI format 0_X.</w:t>
            </w:r>
          </w:p>
          <w:p w14:paraId="1CA3491C"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3F3880F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75B8CD6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4DAE1AA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1</w:t>
            </w:r>
            <w:r>
              <w:rPr>
                <w:i/>
                <w:iCs/>
                <w:szCs w:val="20"/>
                <w:vertAlign w:val="superscript"/>
                <w:lang w:eastAsia="ja-JP"/>
              </w:rPr>
              <w:t>st</w:t>
            </w:r>
            <w:r>
              <w:rPr>
                <w:i/>
                <w:iCs/>
                <w:szCs w:val="20"/>
                <w:lang w:eastAsia="ja-JP"/>
              </w:rPr>
              <w:t xml:space="preserve"> downlink assignment index</w:t>
            </w:r>
          </w:p>
          <w:p w14:paraId="2B405D58"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2</w:t>
            </w:r>
            <w:r>
              <w:rPr>
                <w:i/>
                <w:iCs/>
                <w:szCs w:val="20"/>
                <w:vertAlign w:val="superscript"/>
                <w:lang w:eastAsia="ja-JP"/>
              </w:rPr>
              <w:t>nd</w:t>
            </w:r>
            <w:r>
              <w:rPr>
                <w:i/>
                <w:iCs/>
                <w:szCs w:val="20"/>
                <w:lang w:eastAsia="ja-JP"/>
              </w:rPr>
              <w:t xml:space="preserve"> downlink assignment index</w:t>
            </w:r>
          </w:p>
          <w:p w14:paraId="5F49BE0D"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CSI request</w:t>
            </w:r>
          </w:p>
          <w:p w14:paraId="2B0CE4B2"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proofErr w:type="spellStart"/>
            <w:r>
              <w:rPr>
                <w:i/>
                <w:iCs/>
                <w:szCs w:val="20"/>
                <w:lang w:eastAsia="ja-JP"/>
              </w:rPr>
              <w:t>beta_offset</w:t>
            </w:r>
            <w:proofErr w:type="spellEnd"/>
            <w:r>
              <w:rPr>
                <w:i/>
                <w:iCs/>
                <w:szCs w:val="20"/>
                <w:lang w:eastAsia="ja-JP"/>
              </w:rPr>
              <w:t xml:space="preserve"> indicator</w:t>
            </w:r>
          </w:p>
          <w:p w14:paraId="28AE50B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UL-SCH indicator</w:t>
            </w:r>
          </w:p>
          <w:p w14:paraId="425A497A"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1CC1A97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4C8FBD8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New data indicator</w:t>
            </w:r>
          </w:p>
          <w:p w14:paraId="4167E3AD"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Redundancy version</w:t>
            </w:r>
          </w:p>
          <w:p w14:paraId="49963DB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23C95A9D"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7EA5EC0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3E5DF00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34CE7B63"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706050F1"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hopping flag</w:t>
            </w:r>
          </w:p>
          <w:p w14:paraId="3A0E0E6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PUSCH</w:t>
            </w:r>
          </w:p>
          <w:p w14:paraId="484C8CE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resource indicator</w:t>
            </w:r>
          </w:p>
          <w:p w14:paraId="3BC6EFF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59F15D81"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1B9CF83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6FEBA528"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PTRS-DMRS association</w:t>
            </w:r>
          </w:p>
          <w:p w14:paraId="3E2BD27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3234E389" w14:textId="77777777" w:rsidR="003D4C39" w:rsidRDefault="003D4C39">
            <w:pPr>
              <w:wordWrap/>
              <w:spacing w:afterLines="50" w:after="120"/>
              <w:rPr>
                <w:b/>
                <w:bCs/>
                <w:szCs w:val="20"/>
              </w:rPr>
            </w:pPr>
          </w:p>
          <w:p w14:paraId="3209D83C"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3EB94AF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The Type-1 filed can also indicate an information that is applicable to a sub-group of scheduled cells.</w:t>
            </w:r>
          </w:p>
          <w:p w14:paraId="657EB9E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MCS, NDA and RV indications are separated for each scheduled PDSCH/PUSCH.</w:t>
            </w:r>
          </w:p>
          <w:p w14:paraId="49AEC5A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field could be a common indication for scheduled cells.</w:t>
            </w:r>
          </w:p>
          <w:p w14:paraId="50E0B53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PUCCH related DCI field could be shared. Two HARQ-ACK codebooks should be defined respectively for single-cell scheduling and multi-cell scheduling.</w:t>
            </w:r>
          </w:p>
          <w:p w14:paraId="5794BEE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is separated per scheduled cell.</w:t>
            </w:r>
          </w:p>
          <w:p w14:paraId="006C2EB6" w14:textId="77777777" w:rsidR="003D4C39" w:rsidRDefault="003D4C39">
            <w:pPr>
              <w:wordWrap/>
              <w:spacing w:afterLines="50" w:after="120"/>
              <w:rPr>
                <w:b/>
                <w:bCs/>
                <w:szCs w:val="20"/>
              </w:rPr>
            </w:pPr>
          </w:p>
          <w:p w14:paraId="5148B59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6D6B218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5: For DCI format 0_X/1_X, the fields of i</w:t>
            </w:r>
            <w:r>
              <w:rPr>
                <w:rFonts w:eastAsia="楷体"/>
                <w:i/>
                <w:iCs/>
                <w:szCs w:val="20"/>
                <w:lang w:val="en-US" w:eastAsia="zh-CN"/>
              </w:rPr>
              <w:t xml:space="preserve">dentifier for DCI formats, </w:t>
            </w:r>
            <w:r>
              <w:rPr>
                <w:rFonts w:eastAsia="楷体" w:hint="eastAsia"/>
                <w:i/>
                <w:iCs/>
                <w:szCs w:val="20"/>
                <w:lang w:val="en-US" w:eastAsia="zh-CN"/>
              </w:rPr>
              <w:t xml:space="preserve">indication of </w:t>
            </w:r>
            <w:r>
              <w:rPr>
                <w:rFonts w:eastAsia="楷体"/>
                <w:i/>
                <w:iCs/>
                <w:szCs w:val="20"/>
                <w:lang w:val="en-US" w:eastAsia="zh-CN"/>
              </w:rPr>
              <w:t>co-scheduled cells</w:t>
            </w:r>
            <w:r>
              <w:rPr>
                <w:rFonts w:eastAsia="楷体" w:hint="eastAsia"/>
                <w:i/>
                <w:iCs/>
                <w:szCs w:val="20"/>
                <w:lang w:val="en-US" w:eastAsia="zh-CN"/>
              </w:rPr>
              <w:t xml:space="preserve">, TDRA, MCS, </w:t>
            </w:r>
            <w:r>
              <w:rPr>
                <w:rFonts w:eastAsia="楷体"/>
                <w:i/>
                <w:iCs/>
                <w:szCs w:val="20"/>
                <w:lang w:val="en-US" w:eastAsia="zh-CN"/>
              </w:rPr>
              <w:t>HARQ process ID</w:t>
            </w:r>
            <w:r>
              <w:rPr>
                <w:rFonts w:eastAsia="楷体" w:hint="eastAsia"/>
                <w:i/>
                <w:iCs/>
                <w:szCs w:val="20"/>
                <w:lang w:val="en-US" w:eastAsia="zh-CN"/>
              </w:rPr>
              <w:t xml:space="preserve">, DAI, TPC for </w:t>
            </w:r>
            <w:r>
              <w:rPr>
                <w:rFonts w:eastAsia="楷体"/>
                <w:i/>
                <w:iCs/>
                <w:szCs w:val="20"/>
                <w:lang w:val="en-US" w:eastAsia="zh-CN"/>
              </w:rPr>
              <w:t>scheduled</w:t>
            </w:r>
            <w:r>
              <w:rPr>
                <w:rFonts w:eastAsia="楷体" w:hint="eastAsia"/>
                <w:i/>
                <w:iCs/>
                <w:szCs w:val="20"/>
                <w:lang w:val="en-US" w:eastAsia="zh-CN"/>
              </w:rPr>
              <w:t xml:space="preserve"> PUCCH, </w:t>
            </w:r>
            <w:r>
              <w:rPr>
                <w:rFonts w:eastAsia="楷体"/>
                <w:i/>
                <w:iCs/>
                <w:szCs w:val="20"/>
                <w:lang w:val="en-US" w:eastAsia="zh-CN"/>
              </w:rPr>
              <w:t>PDSCH-to-HARQ timing indicator</w:t>
            </w:r>
            <w:r>
              <w:rPr>
                <w:rFonts w:eastAsia="楷体" w:hint="eastAsia"/>
                <w:i/>
                <w:iCs/>
                <w:szCs w:val="20"/>
                <w:lang w:val="en-US" w:eastAsia="zh-CN"/>
              </w:rPr>
              <w:t xml:space="preserve"> can be designed as Type-1 field.</w:t>
            </w:r>
          </w:p>
          <w:p w14:paraId="41F2C5E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w:t>
            </w:r>
            <w:r>
              <w:rPr>
                <w:rFonts w:eastAsia="楷体"/>
                <w:i/>
                <w:iCs/>
                <w:szCs w:val="20"/>
                <w:lang w:val="en-US" w:eastAsia="zh-CN"/>
              </w:rPr>
              <w:t>Separate NDI</w:t>
            </w:r>
            <w:r>
              <w:rPr>
                <w:rFonts w:eastAsia="楷体" w:hint="eastAsia"/>
                <w:i/>
                <w:iCs/>
                <w:szCs w:val="20"/>
                <w:lang w:val="en-US" w:eastAsia="zh-CN"/>
              </w:rPr>
              <w:t>/</w:t>
            </w:r>
            <w:r>
              <w:rPr>
                <w:rFonts w:eastAsia="楷体"/>
                <w:i/>
                <w:iCs/>
                <w:szCs w:val="20"/>
                <w:lang w:val="en-US" w:eastAsia="zh-CN"/>
              </w:rPr>
              <w:t xml:space="preserve">RV field for each cell is included in DCI format 0_X /DCI format 1_X, and the </w:t>
            </w:r>
            <w:proofErr w:type="spellStart"/>
            <w:r>
              <w:rPr>
                <w:rFonts w:eastAsia="楷体"/>
                <w:i/>
                <w:iCs/>
                <w:szCs w:val="20"/>
                <w:lang w:val="en-US" w:eastAsia="zh-CN"/>
              </w:rPr>
              <w:t>bitwidth</w:t>
            </w:r>
            <w:proofErr w:type="spellEnd"/>
            <w:r>
              <w:rPr>
                <w:rFonts w:eastAsia="楷体"/>
                <w:i/>
                <w:iCs/>
                <w:szCs w:val="20"/>
                <w:lang w:val="en-US" w:eastAsia="zh-CN"/>
              </w:rPr>
              <w:t xml:space="preserve"> of each NDI and RV </w:t>
            </w:r>
            <w:r>
              <w:rPr>
                <w:rFonts w:eastAsia="楷体" w:hint="eastAsia"/>
                <w:i/>
                <w:iCs/>
                <w:szCs w:val="20"/>
                <w:lang w:val="en-US" w:eastAsia="zh-CN"/>
              </w:rPr>
              <w:t>can be</w:t>
            </w:r>
            <w:r>
              <w:rPr>
                <w:rFonts w:eastAsia="楷体"/>
                <w:i/>
                <w:iCs/>
                <w:szCs w:val="20"/>
                <w:lang w:val="en-US" w:eastAsia="zh-CN"/>
              </w:rPr>
              <w:t xml:space="preserve"> </w:t>
            </w:r>
            <w:r>
              <w:rPr>
                <w:rFonts w:eastAsia="楷体" w:hint="eastAsia"/>
                <w:i/>
                <w:iCs/>
                <w:szCs w:val="20"/>
                <w:lang w:val="en-US" w:eastAsia="zh-CN"/>
              </w:rPr>
              <w:t>1</w:t>
            </w:r>
            <w:r>
              <w:rPr>
                <w:rFonts w:eastAsia="楷体"/>
                <w:i/>
                <w:iCs/>
                <w:szCs w:val="20"/>
                <w:lang w:val="en-US" w:eastAsia="zh-CN"/>
              </w:rPr>
              <w:t xml:space="preserve"> bit and </w:t>
            </w:r>
            <w:r>
              <w:rPr>
                <w:rFonts w:eastAsia="楷体" w:hint="eastAsia"/>
                <w:i/>
                <w:iCs/>
                <w:szCs w:val="20"/>
                <w:lang w:val="en-US" w:eastAsia="zh-CN"/>
              </w:rPr>
              <w:t>2</w:t>
            </w:r>
            <w:r>
              <w:rPr>
                <w:rFonts w:eastAsia="楷体"/>
                <w:i/>
                <w:iCs/>
                <w:szCs w:val="20"/>
                <w:lang w:val="en-US" w:eastAsia="zh-CN"/>
              </w:rPr>
              <w:t xml:space="preserve"> bit</w:t>
            </w:r>
            <w:r>
              <w:rPr>
                <w:rFonts w:eastAsia="楷体" w:hint="eastAsia"/>
                <w:i/>
                <w:iCs/>
                <w:szCs w:val="20"/>
                <w:lang w:val="en-US" w:eastAsia="zh-CN"/>
              </w:rPr>
              <w:t>s</w:t>
            </w:r>
            <w:r>
              <w:rPr>
                <w:rFonts w:eastAsia="楷体"/>
                <w:i/>
                <w:iCs/>
                <w:szCs w:val="20"/>
                <w:lang w:val="en-US" w:eastAsia="zh-CN"/>
              </w:rPr>
              <w:t>, respectively.</w:t>
            </w:r>
          </w:p>
          <w:p w14:paraId="19A0462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7: The following fields are suggested to be designed as type-3 field:</w:t>
            </w:r>
          </w:p>
          <w:p w14:paraId="34B02853"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 xml:space="preserve">The fields </w:t>
            </w:r>
            <w:r>
              <w:rPr>
                <w:rFonts w:hint="eastAsia"/>
                <w:i/>
                <w:iCs/>
                <w:szCs w:val="20"/>
                <w:lang w:eastAsia="ja-JP"/>
              </w:rPr>
              <w:t>in</w:t>
            </w:r>
            <w:r>
              <w:rPr>
                <w:i/>
                <w:iCs/>
                <w:szCs w:val="20"/>
                <w:lang w:eastAsia="ja-JP"/>
              </w:rPr>
              <w:t xml:space="preserve"> DCI format 0_X</w:t>
            </w:r>
            <w:r>
              <w:rPr>
                <w:rFonts w:hint="eastAsia"/>
                <w:i/>
                <w:iCs/>
                <w:szCs w:val="20"/>
                <w:lang w:eastAsia="ja-JP"/>
              </w:rPr>
              <w:t xml:space="preserve">: </w:t>
            </w:r>
            <w:r>
              <w:rPr>
                <w:i/>
                <w:iCs/>
                <w:szCs w:val="20"/>
                <w:lang w:eastAsia="ja-JP"/>
              </w:rPr>
              <w:t xml:space="preserve">FDRA, frequency hopping flag, SRS indicator, precoding and layers, antenna port and PTRS-DMRS can be designed as Type-3 field. </w:t>
            </w:r>
          </w:p>
          <w:p w14:paraId="6507D00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The fields </w:t>
            </w:r>
            <w:r>
              <w:rPr>
                <w:rFonts w:hint="eastAsia"/>
                <w:i/>
                <w:iCs/>
                <w:szCs w:val="20"/>
                <w:lang w:eastAsia="ja-JP"/>
              </w:rPr>
              <w:t>in</w:t>
            </w:r>
            <w:r>
              <w:rPr>
                <w:i/>
                <w:iCs/>
                <w:szCs w:val="20"/>
                <w:lang w:eastAsia="ja-JP"/>
              </w:rPr>
              <w:t xml:space="preserve"> DCI format </w:t>
            </w:r>
            <w:r>
              <w:rPr>
                <w:rFonts w:hint="eastAsia"/>
                <w:i/>
                <w:iCs/>
                <w:szCs w:val="20"/>
                <w:lang w:eastAsia="ja-JP"/>
              </w:rPr>
              <w:t>1</w:t>
            </w:r>
            <w:r>
              <w:rPr>
                <w:i/>
                <w:iCs/>
                <w:szCs w:val="20"/>
                <w:lang w:eastAsia="ja-JP"/>
              </w:rPr>
              <w:t>_X</w:t>
            </w:r>
            <w:r>
              <w:rPr>
                <w:rFonts w:hint="eastAsia"/>
                <w:i/>
                <w:iCs/>
                <w:szCs w:val="20"/>
                <w:lang w:eastAsia="ja-JP"/>
              </w:rPr>
              <w:t>:</w:t>
            </w:r>
            <w:r>
              <w:rPr>
                <w:i/>
                <w:iCs/>
                <w:szCs w:val="20"/>
                <w:lang w:eastAsia="ja-JP"/>
              </w:rPr>
              <w:t xml:space="preserve"> FDRA, VRB-to-PRB, PRB bundling size, rate matching indicator, antenna port and TCI state can be designed as Type-3 field.</w:t>
            </w:r>
          </w:p>
          <w:p w14:paraId="77C5124E" w14:textId="77777777" w:rsidR="003D4C39" w:rsidRDefault="003D4C39">
            <w:pPr>
              <w:wordWrap/>
              <w:rPr>
                <w:szCs w:val="20"/>
                <w:lang w:eastAsia="en-US"/>
              </w:rPr>
            </w:pPr>
          </w:p>
          <w:p w14:paraId="5E5C322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11FCA05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 For multi-cell scheduling, single DAI/TPC/PRI/PDSCH-to-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timing/identifier is included in the multi-cell scheduling DCI and common to the co-scheduled cells.</w:t>
            </w:r>
          </w:p>
          <w:p w14:paraId="23A0F15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8: Multi-cell scheduling DCI does not include CBGTI/CBGFI in Rel-18.</w:t>
            </w:r>
          </w:p>
          <w:p w14:paraId="70578379" w14:textId="77777777" w:rsidR="003D4C39" w:rsidRDefault="003D4C39">
            <w:pPr>
              <w:wordWrap/>
              <w:rPr>
                <w:szCs w:val="20"/>
                <w:lang w:val="en-US" w:eastAsia="en-US"/>
              </w:rPr>
            </w:pPr>
          </w:p>
          <w:p w14:paraId="685BB63C"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216B109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Support the following types of DCI fields for multi-cell scheduling:</w:t>
            </w:r>
          </w:p>
          <w:p w14:paraId="2369115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Type-1 field: a single field is commonly applied for all the scheduled cells or separate information to each of co-scheduled cells via joint indication </w:t>
            </w:r>
          </w:p>
          <w:p w14:paraId="10CAA97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w:t>
            </w:r>
            <w:proofErr w:type="gramStart"/>
            <w:r>
              <w:rPr>
                <w:i/>
                <w:iCs/>
                <w:szCs w:val="20"/>
                <w:lang w:eastAsia="ja-JP"/>
              </w:rPr>
              <w:t>field:</w:t>
            </w:r>
            <w:proofErr w:type="gramEnd"/>
            <w:r>
              <w:rPr>
                <w:i/>
                <w:iCs/>
                <w:szCs w:val="20"/>
                <w:lang w:eastAsia="ja-JP"/>
              </w:rPr>
              <w:t xml:space="preserve"> separate field for each co-scheduled cell</w:t>
            </w:r>
          </w:p>
          <w:p w14:paraId="49D528C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w:t>
            </w:r>
            <w:proofErr w:type="gramStart"/>
            <w:r>
              <w:rPr>
                <w:i/>
                <w:iCs/>
                <w:szCs w:val="20"/>
                <w:lang w:eastAsia="ja-JP"/>
              </w:rPr>
              <w:t>field:</w:t>
            </w:r>
            <w:proofErr w:type="gramEnd"/>
            <w:r>
              <w:rPr>
                <w:i/>
                <w:iCs/>
                <w:szCs w:val="20"/>
                <w:lang w:eastAsia="ja-JP"/>
              </w:rPr>
              <w:t xml:space="preserve"> common field is applied for co-scheduled cells in a same sub-group</w:t>
            </w:r>
          </w:p>
          <w:p w14:paraId="118A4A9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Type-1 DCI field for multi-cell scheduling at least includes </w:t>
            </w:r>
          </w:p>
          <w:p w14:paraId="015D273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6DB6ACC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140ECD1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16DEFAB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0344448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6D04A11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65A3D65A"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59632F0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BWP and cell index</w:t>
            </w:r>
          </w:p>
          <w:p w14:paraId="4D112FA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275E3EB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6599920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beta offset indicator</w:t>
            </w:r>
          </w:p>
          <w:p w14:paraId="4F8502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request</w:t>
            </w:r>
          </w:p>
          <w:p w14:paraId="3CB118B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Rate matching indicator</w:t>
            </w:r>
          </w:p>
          <w:p w14:paraId="710E104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ZP CSI-RS trigger</w:t>
            </w:r>
          </w:p>
          <w:p w14:paraId="4394426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VRB-to-PRB mapping</w:t>
            </w:r>
          </w:p>
          <w:p w14:paraId="29C50B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SRS request</w:t>
            </w:r>
          </w:p>
          <w:p w14:paraId="074A339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w:t>
            </w:r>
          </w:p>
          <w:p w14:paraId="44AAA9F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For multi-cell scheduling, a row of the TDRA table can configure separate resource allocation in time for all the configured cells.</w:t>
            </w:r>
          </w:p>
          <w:p w14:paraId="6247F8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7E23520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DCI field for multi-cell scheduling at least includes </w:t>
            </w:r>
          </w:p>
          <w:p w14:paraId="2C0FFB7E" w14:textId="77777777" w:rsidR="003D4C39" w:rsidRDefault="003601DF">
            <w:pPr>
              <w:widowControl/>
              <w:numPr>
                <w:ilvl w:val="1"/>
                <w:numId w:val="28"/>
              </w:numPr>
              <w:kinsoku/>
              <w:wordWrap/>
              <w:overflowPunct/>
              <w:autoSpaceDE/>
              <w:autoSpaceDN/>
              <w:adjustRightInd/>
              <w:spacing w:before="60" w:after="0"/>
              <w:ind w:left="1800"/>
              <w:textAlignment w:val="auto"/>
              <w:rPr>
                <w:i/>
                <w:szCs w:val="20"/>
              </w:rPr>
            </w:pPr>
            <w:r>
              <w:rPr>
                <w:i/>
                <w:szCs w:val="20"/>
              </w:rPr>
              <w:t>New data indicator</w:t>
            </w:r>
          </w:p>
          <w:p w14:paraId="7C2FD5EE" w14:textId="77777777" w:rsidR="003D4C39" w:rsidRDefault="003601DF">
            <w:pPr>
              <w:pStyle w:val="ListParagraph"/>
              <w:numPr>
                <w:ilvl w:val="1"/>
                <w:numId w:val="15"/>
              </w:numPr>
              <w:kinsoku/>
              <w:wordWrap/>
              <w:overflowPunct/>
              <w:adjustRightInd/>
              <w:spacing w:after="0" w:line="276" w:lineRule="auto"/>
              <w:ind w:left="1800"/>
              <w:jc w:val="both"/>
              <w:textAlignment w:val="auto"/>
              <w:rPr>
                <w:i/>
                <w:szCs w:val="20"/>
              </w:rPr>
            </w:pPr>
            <w:r>
              <w:rPr>
                <w:i/>
                <w:szCs w:val="20"/>
              </w:rPr>
              <w:t>Redundancy version</w:t>
            </w:r>
          </w:p>
          <w:p w14:paraId="522EFE6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w:t>
            </w:r>
          </w:p>
          <w:p w14:paraId="6FE2817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DCI field for multi-cell scheduling at least includes </w:t>
            </w:r>
          </w:p>
          <w:p w14:paraId="5F8DC071" w14:textId="77777777" w:rsidR="003D4C39" w:rsidRDefault="003601DF">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5C1CA5F6" w14:textId="77777777" w:rsidR="003D4C39" w:rsidRDefault="003601DF">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5217B252" w14:textId="77777777" w:rsidR="003D4C39" w:rsidRDefault="003D4C39">
            <w:pPr>
              <w:wordWrap/>
              <w:rPr>
                <w:szCs w:val="20"/>
                <w:lang w:val="en-US" w:eastAsia="en-US"/>
              </w:rPr>
            </w:pPr>
          </w:p>
          <w:p w14:paraId="7220D97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714396B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Some DCI fields can be omitted in MC-scheduling DCI to save the signaling overhead.</w:t>
            </w:r>
          </w:p>
          <w:p w14:paraId="48FA3802" w14:textId="77777777" w:rsidR="003D4C39" w:rsidRDefault="003D4C39">
            <w:pPr>
              <w:wordWrap/>
              <w:rPr>
                <w:szCs w:val="20"/>
                <w:lang w:val="en-US" w:eastAsia="en-US"/>
              </w:rPr>
            </w:pPr>
          </w:p>
          <w:p w14:paraId="424387D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33BFC250" w14:textId="77777777" w:rsidR="003D4C39" w:rsidRDefault="003601DF">
            <w:pPr>
              <w:pStyle w:val="ListParagraph"/>
              <w:numPr>
                <w:ilvl w:val="0"/>
                <w:numId w:val="15"/>
              </w:numPr>
              <w:kinsoku/>
              <w:wordWrap/>
              <w:overflowPunct/>
              <w:adjustRightInd/>
              <w:spacing w:after="0" w:line="276" w:lineRule="auto"/>
              <w:jc w:val="both"/>
              <w:textAlignment w:val="auto"/>
              <w:rPr>
                <w:i/>
                <w:iCs/>
                <w:szCs w:val="20"/>
                <w:lang w:eastAsia="ja-JP"/>
              </w:rPr>
            </w:pPr>
            <w:r>
              <w:rPr>
                <w:rFonts w:eastAsia="楷体"/>
                <w:i/>
                <w:iCs/>
                <w:szCs w:val="20"/>
                <w:lang w:val="en-US" w:eastAsia="zh-CN"/>
              </w:rPr>
              <w:t>Proposal 1: For design of multi-cell scheduling DCI, at least the following type of DCI field is supported:</w:t>
            </w:r>
          </w:p>
          <w:p w14:paraId="5E8E442A"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Type-2 field: Separate field for each of the co-scheduled cells, or each sub-group comprising one or more co-scheduled cells where a single field is commonly applied to the co-scheduled cells belonging to a same sub-group</w:t>
            </w:r>
          </w:p>
          <w:p w14:paraId="12D9D59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For a Type-2 field, whether the field is separately or commonly applied to a sub-group of co-scheduled cells is pre-defined or semi-statically configured. FFS for which fields semi-static configuration is applicable.</w:t>
            </w:r>
          </w:p>
          <w:p w14:paraId="49E34BD5" w14:textId="77777777" w:rsidR="003D4C39" w:rsidRDefault="003D4C39">
            <w:pPr>
              <w:wordWrap/>
              <w:rPr>
                <w:szCs w:val="20"/>
                <w:lang w:eastAsia="en-US"/>
              </w:rPr>
            </w:pPr>
          </w:p>
          <w:p w14:paraId="2FE105A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66A2478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1: If the CRC bit filed is type-1, the flexibility of the scheduled multiple PUSCH/PDSCH would be restricted due to unique RNTI is used.</w:t>
            </w:r>
          </w:p>
          <w:p w14:paraId="7AA010C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Further enhancements are considered to overcome the scheduling restriction if CRC bit filed is designed as a type-1 field.</w:t>
            </w:r>
          </w:p>
          <w:p w14:paraId="69B0048B" w14:textId="77777777" w:rsidR="003D4C39" w:rsidRDefault="003D4C39">
            <w:pPr>
              <w:wordWrap/>
              <w:rPr>
                <w:szCs w:val="20"/>
                <w:lang w:eastAsia="en-US"/>
              </w:rPr>
            </w:pPr>
          </w:p>
          <w:p w14:paraId="20AB4481"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656FD3F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 The following are considered for the design of frequency domain resource assignment field:</w:t>
            </w:r>
          </w:p>
          <w:p w14:paraId="0E229E8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S</w:t>
            </w:r>
            <w:r>
              <w:rPr>
                <w:i/>
                <w:iCs/>
                <w:szCs w:val="20"/>
                <w:lang w:eastAsia="ja-JP"/>
              </w:rPr>
              <w:t>ame resource allocation type for each of the cells to be co-scheduled.</w:t>
            </w:r>
          </w:p>
          <w:p w14:paraId="6128F3B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L</w:t>
            </w:r>
            <w:r>
              <w:rPr>
                <w:i/>
                <w:iCs/>
                <w:szCs w:val="20"/>
                <w:lang w:eastAsia="ja-JP"/>
              </w:rPr>
              <w:t>arger RBG size based on the total bandwidth of all the BWPs of the cells to be co-scheduled, and one RBG mapped to a single cell for resource allocation type 0.</w:t>
            </w:r>
          </w:p>
          <w:p w14:paraId="7B1B91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Joint indication of the respective RIV for each of the cells to be co-scheduled, and configured resource allocation granularity for resource allocation type 1.</w:t>
            </w:r>
          </w:p>
          <w:p w14:paraId="6B9D13F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For bandwidth part indicator field, if indicating different BWP</w:t>
            </w:r>
            <w:r>
              <w:rPr>
                <w:rFonts w:eastAsia="楷体" w:hint="eastAsia"/>
                <w:i/>
                <w:iCs/>
                <w:szCs w:val="20"/>
                <w:lang w:val="en-US" w:eastAsia="zh-CN"/>
              </w:rPr>
              <w:t>s</w:t>
            </w:r>
            <w:r>
              <w:rPr>
                <w:rFonts w:eastAsia="楷体"/>
                <w:i/>
                <w:iCs/>
                <w:szCs w:val="20"/>
                <w:lang w:val="en-US" w:eastAsia="zh-CN"/>
              </w:rPr>
              <w:t xml:space="preserve"> for the cells to be co-scheduled is supported, for only one cell it is supported to indicate the initial BWP by the field.</w:t>
            </w:r>
          </w:p>
          <w:p w14:paraId="0413893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In DCI format 0-X/1-X, the bits containing separate scheduling information of a type 2 field are mapped to cells or sub-groups of cells that can be co-scheduled according to the </w:t>
            </w:r>
            <w:proofErr w:type="spellStart"/>
            <w:r>
              <w:rPr>
                <w:rFonts w:eastAsia="楷体" w:hint="eastAsia"/>
                <w:i/>
                <w:iCs/>
                <w:szCs w:val="20"/>
                <w:lang w:val="en-US" w:eastAsia="zh-CN"/>
              </w:rPr>
              <w:t>ServCellIndex</w:t>
            </w:r>
            <w:proofErr w:type="spellEnd"/>
            <w:r>
              <w:rPr>
                <w:rFonts w:eastAsia="楷体"/>
                <w:i/>
                <w:iCs/>
                <w:szCs w:val="20"/>
                <w:lang w:val="en-US" w:eastAsia="zh-CN"/>
              </w:rPr>
              <w:t xml:space="preserve"> increasing order, and the bits of the same field containing scheduling information for the different cells or sub-groups of cells are consecutive.</w:t>
            </w:r>
          </w:p>
          <w:p w14:paraId="7C844D35" w14:textId="77777777" w:rsidR="003D4C39" w:rsidRDefault="003D4C39">
            <w:pPr>
              <w:wordWrap/>
              <w:rPr>
                <w:szCs w:val="20"/>
                <w:lang w:val="en-US" w:eastAsia="en-US"/>
              </w:rPr>
            </w:pPr>
          </w:p>
          <w:p w14:paraId="7A92F3F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72A66BE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Type-1, aim to use joint multi-cell </w:t>
            </w:r>
            <w:proofErr w:type="gramStart"/>
            <w:r>
              <w:rPr>
                <w:rFonts w:eastAsia="楷体"/>
                <w:i/>
                <w:iCs/>
                <w:szCs w:val="20"/>
                <w:lang w:val="en-US" w:eastAsia="zh-CN"/>
              </w:rPr>
              <w:t>indication</w:t>
            </w:r>
            <w:proofErr w:type="gramEnd"/>
            <w:r>
              <w:rPr>
                <w:rFonts w:eastAsia="楷体"/>
                <w:i/>
                <w:iCs/>
                <w:szCs w:val="20"/>
                <w:lang w:val="en-US" w:eastAsia="zh-CN"/>
              </w:rPr>
              <w:t xml:space="preserve"> when possible, for example, for TDRA, Rate matching indicator, and aperiodic ZP CSI-RS.</w:t>
            </w:r>
          </w:p>
          <w:p w14:paraId="75864BA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For Type-2 (cell-specific) fields in an MC-DCI format, use configurable sizes or differential indication to reduce DCI overhead and improve reliability.</w:t>
            </w:r>
          </w:p>
          <w:p w14:paraId="3C11B55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corresponding to non-scheduled cells are used to improve accuracy of values for Type-2 fields corresponding to scheduled cells.</w:t>
            </w:r>
          </w:p>
          <w:p w14:paraId="0E678D5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Whether a Type-3 field is common or separate is a gNB choice by configuration.</w:t>
            </w:r>
          </w:p>
          <w:p w14:paraId="35A5692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Support Type-4 fields having a predetermined or RRC-configured value.</w:t>
            </w:r>
          </w:p>
          <w:p w14:paraId="25BF6891" w14:textId="77777777" w:rsidR="003D4C39" w:rsidRDefault="003D4C39">
            <w:pPr>
              <w:wordWrap/>
              <w:rPr>
                <w:szCs w:val="20"/>
                <w:lang w:eastAsia="en-US"/>
              </w:rPr>
            </w:pPr>
          </w:p>
          <w:p w14:paraId="3B1B380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1E41249C"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Some shared fields and carrier specific fields can be indicated </w:t>
            </w:r>
            <w:r>
              <w:rPr>
                <w:rFonts w:eastAsia="楷体" w:hint="eastAsia"/>
                <w:i/>
                <w:iCs/>
                <w:szCs w:val="20"/>
                <w:lang w:val="en-US" w:eastAsia="zh-CN"/>
              </w:rPr>
              <w:t>by</w:t>
            </w:r>
            <w:r>
              <w:rPr>
                <w:rFonts w:eastAsia="楷体"/>
                <w:i/>
                <w:iCs/>
                <w:szCs w:val="20"/>
                <w:lang w:val="en-US" w:eastAsia="zh-CN"/>
              </w:rPr>
              <w:t xml:space="preserve"> pre-defined rule or </w:t>
            </w:r>
            <w:proofErr w:type="spellStart"/>
            <w:r>
              <w:rPr>
                <w:rFonts w:eastAsia="楷体"/>
                <w:i/>
                <w:iCs/>
                <w:szCs w:val="20"/>
                <w:lang w:val="en-US" w:eastAsia="zh-CN"/>
              </w:rPr>
              <w:t>signalling</w:t>
            </w:r>
            <w:proofErr w:type="spellEnd"/>
            <w:r>
              <w:rPr>
                <w:rFonts w:eastAsia="楷体"/>
                <w:i/>
                <w:iCs/>
                <w:szCs w:val="20"/>
                <w:lang w:val="en-US" w:eastAsia="zh-CN"/>
              </w:rPr>
              <w:t>, other fields can be f</w:t>
            </w:r>
            <w:r>
              <w:rPr>
                <w:rFonts w:eastAsia="楷体" w:hint="eastAsia"/>
                <w:i/>
                <w:iCs/>
                <w:szCs w:val="20"/>
                <w:lang w:val="en-US" w:eastAsia="zh-CN"/>
              </w:rPr>
              <w:t>lexibl</w:t>
            </w:r>
            <w:r>
              <w:rPr>
                <w:rFonts w:eastAsia="楷体"/>
                <w:i/>
                <w:iCs/>
                <w:szCs w:val="20"/>
                <w:lang w:val="en-US" w:eastAsia="zh-CN"/>
              </w:rPr>
              <w:t>y configured, which depends</w:t>
            </w:r>
            <w:r>
              <w:rPr>
                <w:rFonts w:eastAsia="楷体" w:hint="eastAsia"/>
                <w:i/>
                <w:iCs/>
                <w:szCs w:val="20"/>
                <w:lang w:val="en-US" w:eastAsia="zh-CN"/>
              </w:rPr>
              <w:t xml:space="preserve"> on </w:t>
            </w:r>
            <w:r>
              <w:rPr>
                <w:rFonts w:eastAsia="楷体"/>
                <w:i/>
                <w:iCs/>
                <w:szCs w:val="20"/>
                <w:lang w:val="en-US" w:eastAsia="zh-CN"/>
              </w:rPr>
              <w:t>gNB implementation.</w:t>
            </w:r>
          </w:p>
          <w:p w14:paraId="442633C3" w14:textId="77777777" w:rsidR="003D4C39" w:rsidRDefault="003D4C39">
            <w:pPr>
              <w:wordWrap/>
              <w:rPr>
                <w:szCs w:val="20"/>
                <w:lang w:val="en-US" w:eastAsia="en-US"/>
              </w:rPr>
            </w:pPr>
          </w:p>
          <w:p w14:paraId="089C976F"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7A6A3DC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8D043C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or example, through a bitmap to determine each DCI bit field is a common bit field or a designated bit field with one bit</w:t>
            </w:r>
          </w:p>
          <w:p w14:paraId="48C4C5FE" w14:textId="77777777" w:rsidR="003D4C39" w:rsidRDefault="003D4C39">
            <w:pPr>
              <w:wordWrap/>
              <w:rPr>
                <w:szCs w:val="20"/>
                <w:lang w:eastAsia="en-US"/>
              </w:rPr>
            </w:pPr>
          </w:p>
          <w:p w14:paraId="3FEC6A8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6BC095C9" w14:textId="77777777" w:rsidR="003D4C39" w:rsidRDefault="003601DF">
            <w:pPr>
              <w:widowControl/>
              <w:kinsoku/>
              <w:wordWrap/>
              <w:overflowPunct/>
              <w:autoSpaceDE/>
              <w:autoSpaceDN/>
              <w:adjustRightInd/>
              <w:spacing w:before="120" w:after="120"/>
              <w:ind w:left="68" w:firstLineChars="100" w:firstLine="200"/>
              <w:textAlignment w:val="auto"/>
              <w:rPr>
                <w:bCs/>
                <w:i/>
                <w:iCs/>
                <w:snapToGrid/>
                <w:kern w:val="0"/>
                <w:szCs w:val="20"/>
              </w:rPr>
            </w:pPr>
            <w:r>
              <w:rPr>
                <w:bCs/>
                <w:i/>
                <w:iCs/>
                <w:snapToGrid/>
                <w:kern w:val="0"/>
                <w:szCs w:val="20"/>
              </w:rPr>
              <w:t>Proposal #3: Decide how to compose DCI fields in the multi-cell DCI, based on the following DCI composition types per DCI field.</w:t>
            </w:r>
          </w:p>
          <w:p w14:paraId="563F35CE" w14:textId="77777777" w:rsidR="003D4C39" w:rsidRDefault="003601DF">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hint="eastAsia"/>
                <w:bCs/>
                <w:i/>
                <w:iCs/>
                <w:snapToGrid/>
                <w:kern w:val="0"/>
                <w:szCs w:val="20"/>
              </w:rPr>
              <w:lastRenderedPageBreak/>
              <w:t xml:space="preserve"> </w:t>
            </w:r>
            <w:r>
              <w:rPr>
                <w:rFonts w:eastAsia="Malgun Gothic"/>
                <w:bCs/>
                <w:i/>
                <w:iCs/>
                <w:snapToGrid/>
                <w:kern w:val="0"/>
                <w:szCs w:val="20"/>
              </w:rPr>
              <w:t xml:space="preserve"> [Classification of DCI field types]</w:t>
            </w:r>
          </w:p>
          <w:p w14:paraId="52000E5B"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DCI</w:t>
            </w:r>
            <w:r>
              <w:rPr>
                <w:bCs/>
                <w:i/>
                <w:iCs/>
                <w:snapToGrid/>
                <w:kern w:val="0"/>
                <w:szCs w:val="20"/>
                <w:lang w:val="zh-CN"/>
              </w:rPr>
              <w:t xml:space="preserve"> field</w:t>
            </w:r>
            <w:r>
              <w:rPr>
                <w:rFonts w:hint="eastAsia"/>
                <w:bCs/>
                <w:i/>
                <w:iCs/>
                <w:snapToGrid/>
                <w:kern w:val="0"/>
                <w:szCs w:val="20"/>
                <w:lang w:val="zh-CN"/>
              </w:rPr>
              <w:t xml:space="preserve"> type</w:t>
            </w:r>
            <w:r>
              <w:rPr>
                <w:bCs/>
                <w:i/>
                <w:iCs/>
                <w:snapToGrid/>
                <w:kern w:val="0"/>
                <w:szCs w:val="20"/>
                <w:lang w:val="zh-CN"/>
              </w:rPr>
              <w:t xml:space="preserve"> 1: “Shared”</w:t>
            </w:r>
          </w:p>
          <w:p w14:paraId="67338FD3"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1: </w:t>
            </w:r>
            <w:r>
              <w:rPr>
                <w:bCs/>
                <w:i/>
                <w:iCs/>
                <w:snapToGrid/>
                <w:kern w:val="0"/>
                <w:szCs w:val="20"/>
                <w:lang w:val="zh-CN"/>
              </w:rPr>
              <w:t>Shared-common</w:t>
            </w:r>
          </w:p>
          <w:p w14:paraId="40217887"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value indicated via one DCI field is commonly applied for all the scheduled cells/</w:t>
            </w:r>
            <w:proofErr w:type="spellStart"/>
            <w:r>
              <w:rPr>
                <w:bCs/>
                <w:i/>
                <w:iCs/>
                <w:snapToGrid/>
                <w:kern w:val="0"/>
                <w:szCs w:val="20"/>
                <w:lang w:val="en-US"/>
              </w:rPr>
              <w:t>TBs.</w:t>
            </w:r>
            <w:proofErr w:type="spellEnd"/>
          </w:p>
          <w:p w14:paraId="5F19BBF1"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2: Shared-reference-cell</w:t>
            </w:r>
          </w:p>
          <w:p w14:paraId="794BF1C7"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 xml:space="preserve">value indicated via one DCI field is applied for only one of scheduled cells while a (pre-defined/configured) default value is applied for </w:t>
            </w:r>
            <w:proofErr w:type="gramStart"/>
            <w:r>
              <w:rPr>
                <w:bCs/>
                <w:i/>
                <w:iCs/>
                <w:snapToGrid/>
                <w:kern w:val="0"/>
                <w:szCs w:val="20"/>
                <w:lang w:val="en-US"/>
              </w:rPr>
              <w:t>other</w:t>
            </w:r>
            <w:proofErr w:type="gramEnd"/>
            <w:r>
              <w:rPr>
                <w:bCs/>
                <w:i/>
                <w:iCs/>
                <w:snapToGrid/>
                <w:kern w:val="0"/>
                <w:szCs w:val="20"/>
                <w:lang w:val="en-US"/>
              </w:rPr>
              <w:t xml:space="preserve"> scheduled cell.</w:t>
            </w:r>
          </w:p>
          <w:p w14:paraId="71874857"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3: Shared-single-cell</w:t>
            </w:r>
          </w:p>
          <w:p w14:paraId="6DEF24EB"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The DCI field is present only if a single cell is scheduled by multi-cell DCI while the field is not present if multiple cells are scheduled by the multi-cell DCI.</w:t>
            </w:r>
          </w:p>
          <w:p w14:paraId="0A683A3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4: Shared-state-extension</w:t>
            </w:r>
          </w:p>
          <w:p w14:paraId="5B8D3627"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Each DCI state (or code-point) to be indicated via one field corresponds to a combination of multiple values for multiple cells (unlike the legacy single-cell scheduling where each DCI state corresponds to only one value for single cell).</w:t>
            </w:r>
          </w:p>
          <w:p w14:paraId="53635387"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2: “Separate”</w:t>
            </w:r>
          </w:p>
          <w:p w14:paraId="2488485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A: </w:t>
            </w:r>
            <w:r>
              <w:rPr>
                <w:bCs/>
                <w:i/>
                <w:iCs/>
                <w:snapToGrid/>
                <w:kern w:val="0"/>
                <w:szCs w:val="20"/>
                <w:lang w:val="zh-CN"/>
              </w:rPr>
              <w:t>Separate-reduced</w:t>
            </w:r>
          </w:p>
          <w:p w14:paraId="1B4B494F"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A DCI has multiple separate fields corresponding to multiple scheduled cells/TBs, and the field size can be reduced compared to single-cell scheduling case considering DCI overhead.</w:t>
            </w:r>
          </w:p>
          <w:p w14:paraId="3248152C"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w:t>
            </w:r>
            <w:r>
              <w:rPr>
                <w:bCs/>
                <w:i/>
                <w:iCs/>
                <w:snapToGrid/>
                <w:kern w:val="0"/>
                <w:szCs w:val="20"/>
                <w:lang w:val="zh-CN"/>
              </w:rPr>
              <w:t>B</w:t>
            </w:r>
            <w:r>
              <w:rPr>
                <w:rFonts w:hint="eastAsia"/>
                <w:bCs/>
                <w:i/>
                <w:iCs/>
                <w:snapToGrid/>
                <w:kern w:val="0"/>
                <w:szCs w:val="20"/>
                <w:lang w:val="zh-CN"/>
              </w:rPr>
              <w:t xml:space="preserve">: </w:t>
            </w:r>
            <w:r>
              <w:rPr>
                <w:bCs/>
                <w:i/>
                <w:iCs/>
                <w:snapToGrid/>
                <w:kern w:val="0"/>
                <w:szCs w:val="20"/>
                <w:lang w:val="zh-CN"/>
              </w:rPr>
              <w:t>Separate-delta</w:t>
            </w:r>
          </w:p>
          <w:p w14:paraId="1260F8AD"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 xml:space="preserve">Full DCI information is indicated for only one of scheduled cells, and only delta value (relative to the full information) is indicated for </w:t>
            </w:r>
            <w:proofErr w:type="gramStart"/>
            <w:r>
              <w:rPr>
                <w:bCs/>
                <w:i/>
                <w:iCs/>
                <w:snapToGrid/>
                <w:kern w:val="0"/>
                <w:szCs w:val="20"/>
                <w:lang w:val="en-US"/>
              </w:rPr>
              <w:t>other</w:t>
            </w:r>
            <w:proofErr w:type="gramEnd"/>
            <w:r>
              <w:rPr>
                <w:bCs/>
                <w:i/>
                <w:iCs/>
                <w:snapToGrid/>
                <w:kern w:val="0"/>
                <w:szCs w:val="20"/>
                <w:lang w:val="en-US"/>
              </w:rPr>
              <w:t xml:space="preserve"> scheduled cell.</w:t>
            </w:r>
          </w:p>
          <w:p w14:paraId="2D30C776"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3: “Omit”</w:t>
            </w:r>
          </w:p>
          <w:p w14:paraId="4360BFB3"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The field is omitted in a multi-cell DCI.</w:t>
            </w:r>
          </w:p>
          <w:p w14:paraId="71A71AF4" w14:textId="77777777" w:rsidR="003D4C39" w:rsidRDefault="003601DF">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bCs/>
                <w:i/>
                <w:iCs/>
                <w:snapToGrid/>
                <w:kern w:val="0"/>
                <w:szCs w:val="20"/>
              </w:rPr>
              <w:t xml:space="preserve">  [Composition of multi-cell DCI fields]</w:t>
            </w:r>
          </w:p>
          <w:p w14:paraId="32C1F62E"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R</w:t>
            </w:r>
            <w:r>
              <w:rPr>
                <w:rFonts w:hint="eastAsia"/>
                <w:bCs/>
                <w:i/>
                <w:iCs/>
                <w:snapToGrid/>
                <w:kern w:val="0"/>
                <w:szCs w:val="20"/>
                <w:lang w:val="zh-CN"/>
              </w:rPr>
              <w:t xml:space="preserve">esource </w:t>
            </w:r>
            <w:r>
              <w:rPr>
                <w:bCs/>
                <w:i/>
                <w:iCs/>
                <w:snapToGrid/>
                <w:kern w:val="0"/>
                <w:szCs w:val="20"/>
                <w:lang w:val="zh-CN"/>
              </w:rPr>
              <w:t>allocation fields</w:t>
            </w:r>
          </w:p>
          <w:p w14:paraId="560E2025"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F</w:t>
            </w:r>
            <w:r>
              <w:rPr>
                <w:bCs/>
                <w:i/>
                <w:iCs/>
                <w:snapToGrid/>
                <w:kern w:val="0"/>
                <w:szCs w:val="20"/>
                <w:lang w:val="en-US"/>
              </w:rPr>
              <w:t>DRA field: Separate-</w:t>
            </w:r>
            <w:r>
              <w:rPr>
                <w:rFonts w:hint="eastAsia"/>
                <w:bCs/>
                <w:i/>
                <w:iCs/>
                <w:snapToGrid/>
                <w:kern w:val="0"/>
                <w:szCs w:val="20"/>
                <w:lang w:val="en-US"/>
              </w:rPr>
              <w:t>reduced</w:t>
            </w:r>
            <w:r>
              <w:rPr>
                <w:bCs/>
                <w:i/>
                <w:iCs/>
                <w:snapToGrid/>
                <w:kern w:val="0"/>
                <w:szCs w:val="20"/>
                <w:lang w:val="en-US"/>
              </w:rPr>
              <w:t xml:space="preserve"> (or Shared-common in some cases)</w:t>
            </w:r>
          </w:p>
          <w:p w14:paraId="76F418AF"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 xml:space="preserve">TDRA field: </w:t>
            </w:r>
            <w:r>
              <w:rPr>
                <w:bCs/>
                <w:i/>
                <w:iCs/>
                <w:snapToGrid/>
                <w:kern w:val="0"/>
                <w:szCs w:val="20"/>
                <w:lang w:val="en-US"/>
              </w:rPr>
              <w:t>Separate-reduced (or Shared-state-extension)</w:t>
            </w:r>
          </w:p>
          <w:p w14:paraId="0D63EB56"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HARQ related</w:t>
            </w:r>
            <w:r>
              <w:rPr>
                <w:bCs/>
                <w:i/>
                <w:iCs/>
                <w:snapToGrid/>
                <w:kern w:val="0"/>
                <w:szCs w:val="20"/>
                <w:lang w:val="zh-CN"/>
              </w:rPr>
              <w:t xml:space="preserve"> fields</w:t>
            </w:r>
          </w:p>
          <w:p w14:paraId="4D47FC29"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MCS field</w:t>
            </w:r>
            <w:r>
              <w:rPr>
                <w:bCs/>
                <w:i/>
                <w:iCs/>
                <w:snapToGrid/>
                <w:kern w:val="0"/>
                <w:szCs w:val="20"/>
                <w:lang w:val="en-US"/>
              </w:rPr>
              <w:t xml:space="preserve">: Separate-reduced (or Shared-common or Separate-delta in some cases) </w:t>
            </w:r>
          </w:p>
          <w:p w14:paraId="5DA19A64"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NDI/RV field: Separate-reduced (or Shared-common for RV field)</w:t>
            </w:r>
          </w:p>
          <w:p w14:paraId="1BACE4F1"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HARQ ID field: Separate-reduced (or Shared-common)</w:t>
            </w:r>
          </w:p>
          <w:p w14:paraId="52D7B9A2"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MIMO related fields</w:t>
            </w:r>
          </w:p>
          <w:p w14:paraId="38F94BA7"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 xml:space="preserve">Antenna port field: </w:t>
            </w:r>
            <w:r>
              <w:rPr>
                <w:rFonts w:hint="eastAsia"/>
                <w:bCs/>
                <w:i/>
                <w:iCs/>
                <w:snapToGrid/>
                <w:kern w:val="0"/>
                <w:szCs w:val="20"/>
                <w:lang w:val="zh-CN"/>
              </w:rPr>
              <w:t>S</w:t>
            </w:r>
            <w:r>
              <w:rPr>
                <w:bCs/>
                <w:i/>
                <w:iCs/>
                <w:snapToGrid/>
                <w:kern w:val="0"/>
                <w:szCs w:val="20"/>
                <w:lang w:val="zh-CN"/>
              </w:rPr>
              <w:t>eparate-reduced</w:t>
            </w:r>
          </w:p>
          <w:p w14:paraId="4ED80A4D"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TCI field: Separate-reduced (or Shared-state-extension)</w:t>
            </w:r>
          </w:p>
          <w:p w14:paraId="5110147F"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lastRenderedPageBreak/>
              <w:t xml:space="preserve">SRI field: </w:t>
            </w:r>
            <w:r>
              <w:rPr>
                <w:rFonts w:hint="eastAsia"/>
                <w:bCs/>
                <w:i/>
                <w:iCs/>
                <w:snapToGrid/>
                <w:kern w:val="0"/>
                <w:szCs w:val="20"/>
                <w:lang w:val="en-US"/>
              </w:rPr>
              <w:t>S</w:t>
            </w:r>
            <w:r>
              <w:rPr>
                <w:bCs/>
                <w:i/>
                <w:iCs/>
                <w:snapToGrid/>
                <w:kern w:val="0"/>
                <w:szCs w:val="20"/>
                <w:lang w:val="en-US"/>
              </w:rPr>
              <w:t>eparate-reduced (or Shared-state-extension)</w:t>
            </w:r>
          </w:p>
          <w:p w14:paraId="70EF34E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Precoding info &amp; number of layers: </w:t>
            </w:r>
            <w:r>
              <w:rPr>
                <w:rFonts w:hint="eastAsia"/>
                <w:bCs/>
                <w:i/>
                <w:iCs/>
                <w:snapToGrid/>
                <w:kern w:val="0"/>
                <w:szCs w:val="20"/>
                <w:lang w:val="en-US"/>
              </w:rPr>
              <w:t>S</w:t>
            </w:r>
            <w:r>
              <w:rPr>
                <w:bCs/>
                <w:i/>
                <w:iCs/>
                <w:snapToGrid/>
                <w:kern w:val="0"/>
                <w:szCs w:val="20"/>
                <w:lang w:val="en-US"/>
              </w:rPr>
              <w:t>eparate-reduced</w:t>
            </w:r>
          </w:p>
          <w:p w14:paraId="23CCBFC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PTRS-DMRS association: Separate-reduced (or Shared-reference/single-cell)</w:t>
            </w:r>
          </w:p>
          <w:p w14:paraId="00E5407C"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DMRS sequence initialization: Shared-common or Shared-reference/single-cell (or </w:t>
            </w:r>
            <w:proofErr w:type="gramStart"/>
            <w:r>
              <w:rPr>
                <w:bCs/>
                <w:i/>
                <w:iCs/>
                <w:snapToGrid/>
                <w:kern w:val="0"/>
                <w:szCs w:val="20"/>
                <w:lang w:val="en-US"/>
              </w:rPr>
              <w:t>Omit</w:t>
            </w:r>
            <w:proofErr w:type="gramEnd"/>
            <w:r>
              <w:rPr>
                <w:bCs/>
                <w:i/>
                <w:iCs/>
                <w:snapToGrid/>
                <w:kern w:val="0"/>
                <w:szCs w:val="20"/>
                <w:lang w:val="en-US"/>
              </w:rPr>
              <w:t>)</w:t>
            </w:r>
          </w:p>
          <w:p w14:paraId="75E781B4"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en-US"/>
              </w:rPr>
            </w:pPr>
            <w:r>
              <w:rPr>
                <w:bCs/>
                <w:i/>
                <w:iCs/>
                <w:snapToGrid/>
                <w:kern w:val="0"/>
                <w:szCs w:val="20"/>
                <w:lang w:val="en-US"/>
              </w:rPr>
              <w:t xml:space="preserve">Other fields: Shared (or </w:t>
            </w:r>
            <w:proofErr w:type="gramStart"/>
            <w:r>
              <w:rPr>
                <w:bCs/>
                <w:i/>
                <w:iCs/>
                <w:snapToGrid/>
                <w:kern w:val="0"/>
                <w:szCs w:val="20"/>
                <w:lang w:val="en-US"/>
              </w:rPr>
              <w:t>Omit</w:t>
            </w:r>
            <w:proofErr w:type="gramEnd"/>
            <w:r>
              <w:rPr>
                <w:bCs/>
                <w:i/>
                <w:iCs/>
                <w:snapToGrid/>
                <w:kern w:val="0"/>
                <w:szCs w:val="20"/>
                <w:lang w:val="en-US"/>
              </w:rPr>
              <w:t>)</w:t>
            </w:r>
          </w:p>
          <w:p w14:paraId="4D67BA1F"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BWP</w:t>
            </w:r>
            <w:r>
              <w:rPr>
                <w:rFonts w:hint="eastAsia"/>
                <w:bCs/>
                <w:i/>
                <w:iCs/>
                <w:snapToGrid/>
                <w:kern w:val="0"/>
                <w:szCs w:val="20"/>
                <w:lang w:val="en-US"/>
              </w:rPr>
              <w:t xml:space="preserve"> indicator</w:t>
            </w:r>
            <w:r>
              <w:rPr>
                <w:bCs/>
                <w:i/>
                <w:iCs/>
                <w:snapToGrid/>
                <w:kern w:val="0"/>
                <w:szCs w:val="20"/>
                <w:lang w:val="en-US"/>
              </w:rPr>
              <w:t xml:space="preserve">, </w:t>
            </w:r>
            <w:r>
              <w:rPr>
                <w:rFonts w:hint="eastAsia"/>
                <w:bCs/>
                <w:i/>
                <w:iCs/>
                <w:snapToGrid/>
                <w:kern w:val="0"/>
                <w:szCs w:val="20"/>
                <w:lang w:val="en-US"/>
              </w:rPr>
              <w:t xml:space="preserve">VRB-to-PRB mapping, PRB bundling size, Rate matching indicator, ZP CSI-RS trigger, </w:t>
            </w:r>
            <w:r>
              <w:rPr>
                <w:bCs/>
                <w:i/>
                <w:iCs/>
                <w:snapToGrid/>
                <w:kern w:val="0"/>
                <w:szCs w:val="20"/>
                <w:lang w:val="en-US"/>
              </w:rPr>
              <w:t xml:space="preserve">Type-3 codebook request, </w:t>
            </w:r>
            <w:r>
              <w:rPr>
                <w:rFonts w:hint="eastAsia"/>
                <w:bCs/>
                <w:i/>
                <w:iCs/>
                <w:snapToGrid/>
                <w:kern w:val="0"/>
                <w:szCs w:val="20"/>
                <w:lang w:val="en-US"/>
              </w:rPr>
              <w:t xml:space="preserve">SRS request, CBGTI, CBGFI, </w:t>
            </w:r>
            <w:r>
              <w:rPr>
                <w:bCs/>
                <w:i/>
                <w:iCs/>
                <w:snapToGrid/>
                <w:kern w:val="0"/>
                <w:szCs w:val="20"/>
                <w:lang w:val="en-US"/>
              </w:rPr>
              <w:t xml:space="preserve">Priority indicator, Minimum scheduling offset, </w:t>
            </w:r>
            <w:proofErr w:type="spellStart"/>
            <w:r>
              <w:rPr>
                <w:bCs/>
                <w:i/>
                <w:iCs/>
                <w:snapToGrid/>
                <w:kern w:val="0"/>
                <w:szCs w:val="20"/>
                <w:lang w:val="en-US"/>
              </w:rPr>
              <w:t>Scell</w:t>
            </w:r>
            <w:proofErr w:type="spellEnd"/>
            <w:r>
              <w:rPr>
                <w:bCs/>
                <w:i/>
                <w:iCs/>
                <w:snapToGrid/>
                <w:kern w:val="0"/>
                <w:szCs w:val="20"/>
                <w:lang w:val="en-US"/>
              </w:rPr>
              <w:t xml:space="preserve"> dormancy indication, </w:t>
            </w:r>
            <w:r>
              <w:rPr>
                <w:rFonts w:hint="eastAsia"/>
                <w:bCs/>
                <w:i/>
                <w:iCs/>
                <w:snapToGrid/>
                <w:kern w:val="0"/>
                <w:szCs w:val="20"/>
                <w:lang w:val="en-US"/>
              </w:rPr>
              <w:t>UL/SUL indicator</w:t>
            </w:r>
            <w:r>
              <w:rPr>
                <w:bCs/>
                <w:i/>
                <w:iCs/>
                <w:snapToGrid/>
                <w:kern w:val="0"/>
                <w:szCs w:val="20"/>
                <w:lang w:val="en-US"/>
              </w:rPr>
              <w:t xml:space="preserve">, FH </w:t>
            </w:r>
            <w:r>
              <w:rPr>
                <w:rFonts w:hint="eastAsia"/>
                <w:bCs/>
                <w:i/>
                <w:iCs/>
                <w:snapToGrid/>
                <w:kern w:val="0"/>
                <w:szCs w:val="20"/>
                <w:lang w:val="en-US"/>
              </w:rPr>
              <w:t xml:space="preserve">flag, </w:t>
            </w:r>
            <w:r>
              <w:rPr>
                <w:bCs/>
                <w:i/>
                <w:iCs/>
                <w:snapToGrid/>
                <w:kern w:val="0"/>
                <w:szCs w:val="20"/>
                <w:lang w:val="en-US"/>
              </w:rPr>
              <w:t>DAI</w:t>
            </w:r>
            <w:r>
              <w:rPr>
                <w:rFonts w:hint="eastAsia"/>
                <w:bCs/>
                <w:i/>
                <w:iCs/>
                <w:snapToGrid/>
                <w:kern w:val="0"/>
                <w:szCs w:val="20"/>
                <w:lang w:val="en-US"/>
              </w:rPr>
              <w:t xml:space="preserve">, </w:t>
            </w:r>
            <w:r>
              <w:rPr>
                <w:bCs/>
                <w:i/>
                <w:iCs/>
                <w:snapToGrid/>
                <w:kern w:val="0"/>
                <w:szCs w:val="20"/>
                <w:lang w:val="en-US"/>
              </w:rPr>
              <w:t xml:space="preserve">TPC, </w:t>
            </w:r>
            <w:r>
              <w:rPr>
                <w:rFonts w:hint="eastAsia"/>
                <w:bCs/>
                <w:i/>
                <w:iCs/>
                <w:snapToGrid/>
                <w:kern w:val="0"/>
                <w:szCs w:val="20"/>
                <w:lang w:val="en-US"/>
              </w:rPr>
              <w:t>CSI request</w:t>
            </w:r>
            <w:r>
              <w:rPr>
                <w:bCs/>
                <w:i/>
                <w:iCs/>
                <w:snapToGrid/>
                <w:kern w:val="0"/>
                <w:szCs w:val="20"/>
                <w:lang w:val="en-US"/>
              </w:rPr>
              <w:t xml:space="preserve">, </w:t>
            </w:r>
            <w:proofErr w:type="spellStart"/>
            <w:r>
              <w:rPr>
                <w:bCs/>
                <w:i/>
                <w:iCs/>
                <w:snapToGrid/>
                <w:kern w:val="0"/>
                <w:szCs w:val="20"/>
                <w:lang w:val="en-US"/>
              </w:rPr>
              <w:t>B</w:t>
            </w:r>
            <w:r>
              <w:rPr>
                <w:rFonts w:hint="eastAsia"/>
                <w:bCs/>
                <w:i/>
                <w:iCs/>
                <w:snapToGrid/>
                <w:kern w:val="0"/>
                <w:szCs w:val="20"/>
                <w:lang w:val="en-US"/>
              </w:rPr>
              <w:t>eta_offset</w:t>
            </w:r>
            <w:proofErr w:type="spellEnd"/>
            <w:r>
              <w:rPr>
                <w:rFonts w:hint="eastAsia"/>
                <w:bCs/>
                <w:i/>
                <w:iCs/>
                <w:snapToGrid/>
                <w:kern w:val="0"/>
                <w:szCs w:val="20"/>
                <w:lang w:val="en-US"/>
              </w:rPr>
              <w:t xml:space="preserve"> indicator, UL-SCH </w:t>
            </w:r>
            <w:r>
              <w:rPr>
                <w:bCs/>
                <w:i/>
                <w:iCs/>
                <w:snapToGrid/>
                <w:kern w:val="0"/>
                <w:szCs w:val="20"/>
                <w:lang w:val="en-US"/>
              </w:rPr>
              <w:t>indicator</w:t>
            </w:r>
            <w:r>
              <w:rPr>
                <w:rFonts w:hint="eastAsia"/>
                <w:bCs/>
                <w:i/>
                <w:iCs/>
                <w:snapToGrid/>
                <w:kern w:val="0"/>
                <w:szCs w:val="20"/>
                <w:lang w:val="en-US"/>
              </w:rPr>
              <w:t xml:space="preserve">, </w:t>
            </w:r>
            <w:r>
              <w:rPr>
                <w:bCs/>
                <w:i/>
                <w:iCs/>
                <w:snapToGrid/>
                <w:kern w:val="0"/>
                <w:szCs w:val="20"/>
                <w:lang w:val="en-US"/>
              </w:rPr>
              <w:t>LBT parameter field</w:t>
            </w:r>
            <w:r>
              <w:rPr>
                <w:rFonts w:hint="eastAsia"/>
                <w:bCs/>
                <w:i/>
                <w:iCs/>
                <w:snapToGrid/>
                <w:kern w:val="0"/>
                <w:szCs w:val="20"/>
                <w:lang w:val="en-US"/>
              </w:rPr>
              <w:t xml:space="preserve">, </w:t>
            </w:r>
            <w:r>
              <w:rPr>
                <w:bCs/>
                <w:i/>
                <w:iCs/>
                <w:snapToGrid/>
                <w:kern w:val="0"/>
                <w:szCs w:val="20"/>
                <w:lang w:val="en-US"/>
              </w:rPr>
              <w:t>OLPC parameter set indication</w:t>
            </w:r>
            <w:r>
              <w:rPr>
                <w:rFonts w:hint="eastAsia"/>
                <w:bCs/>
                <w:i/>
                <w:iCs/>
                <w:snapToGrid/>
                <w:kern w:val="0"/>
                <w:szCs w:val="20"/>
                <w:lang w:val="en-US"/>
              </w:rPr>
              <w:t xml:space="preserve">, </w:t>
            </w:r>
            <w:r>
              <w:rPr>
                <w:bCs/>
                <w:i/>
                <w:iCs/>
                <w:snapToGrid/>
                <w:kern w:val="0"/>
                <w:szCs w:val="20"/>
                <w:lang w:val="en-US"/>
              </w:rPr>
              <w:t>Invalid symbol pattern indicator</w:t>
            </w:r>
          </w:p>
          <w:p w14:paraId="1F5C13A7" w14:textId="77777777" w:rsidR="003D4C39" w:rsidRDefault="003D4C39">
            <w:pPr>
              <w:wordWrap/>
              <w:rPr>
                <w:rFonts w:eastAsia="楷体"/>
                <w:b/>
                <w:bCs/>
                <w:szCs w:val="20"/>
                <w:lang w:val="en-US" w:eastAsia="zh-CN"/>
              </w:rPr>
            </w:pPr>
          </w:p>
          <w:p w14:paraId="2A6A9FB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Consider </w:t>
            </w:r>
            <w:proofErr w:type="gramStart"/>
            <w:r>
              <w:rPr>
                <w:rFonts w:eastAsia="楷体"/>
                <w:i/>
                <w:iCs/>
                <w:szCs w:val="20"/>
                <w:lang w:val="en-US" w:eastAsia="zh-CN"/>
              </w:rPr>
              <w:t>to update</w:t>
            </w:r>
            <w:proofErr w:type="gramEnd"/>
            <w:r>
              <w:rPr>
                <w:rFonts w:eastAsia="楷体"/>
                <w:i/>
                <w:iCs/>
                <w:szCs w:val="20"/>
                <w:lang w:val="en-US" w:eastAsia="zh-CN"/>
              </w:rPr>
              <w:t xml:space="preserve"> the definition of Type-2/3 fields in RAN1#109-e agreement as the following, to avoid duplication between field types.</w:t>
            </w:r>
          </w:p>
          <w:tbl>
            <w:tblPr>
              <w:tblStyle w:val="TableGrid"/>
              <w:tblW w:w="0" w:type="auto"/>
              <w:tblInd w:w="137" w:type="dxa"/>
              <w:tblLook w:val="04A0" w:firstRow="1" w:lastRow="0" w:firstColumn="1" w:lastColumn="0" w:noHBand="0" w:noVBand="1"/>
            </w:tblPr>
            <w:tblGrid>
              <w:gridCol w:w="8999"/>
            </w:tblGrid>
            <w:tr w:rsidR="003D4C39" w14:paraId="7CF95908" w14:textId="77777777">
              <w:tc>
                <w:tcPr>
                  <w:tcW w:w="9214" w:type="dxa"/>
                </w:tcPr>
                <w:p w14:paraId="577E3C92" w14:textId="77777777" w:rsidR="003D4C39" w:rsidRDefault="003601DF">
                  <w:pPr>
                    <w:wordWrap/>
                    <w:spacing w:after="0"/>
                    <w:ind w:left="402" w:hanging="402"/>
                    <w:contextualSpacing/>
                    <w:rPr>
                      <w:rFonts w:eastAsia="Times New Roman"/>
                      <w:b/>
                      <w:color w:val="000000"/>
                      <w:szCs w:val="20"/>
                      <w:u w:val="single"/>
                    </w:rPr>
                  </w:pPr>
                  <w:r>
                    <w:rPr>
                      <w:rFonts w:eastAsia="Times New Roman"/>
                      <w:b/>
                      <w:szCs w:val="20"/>
                      <w:highlight w:val="cyan"/>
                      <w:u w:val="single"/>
                    </w:rPr>
                    <w:t>Proposed update</w:t>
                  </w:r>
                  <w:r>
                    <w:rPr>
                      <w:rFonts w:eastAsia="Times New Roman"/>
                      <w:b/>
                      <w:szCs w:val="20"/>
                      <w:u w:val="single"/>
                    </w:rPr>
                    <w:t>:</w:t>
                  </w:r>
                </w:p>
                <w:p w14:paraId="20E68801" w14:textId="77777777" w:rsidR="003D4C39" w:rsidRDefault="003601DF">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Type-1 field: A single field indicating common information to all the co-scheduled cells or separate information to each of co-scheduled cells via joint indication or an information to only one of co-scheduled cells</w:t>
                  </w:r>
                </w:p>
                <w:p w14:paraId="46FC5578" w14:textId="77777777" w:rsidR="003D4C39" w:rsidRDefault="003601DF">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Type-2 field: Separate field for each of the co-scheduled cells</w:t>
                  </w:r>
                  <w:r>
                    <w:rPr>
                      <w:rFonts w:eastAsia="Times New Roman"/>
                      <w:b/>
                      <w:strike/>
                      <w:color w:val="FF0000"/>
                      <w:szCs w:val="20"/>
                    </w:rPr>
                    <w:t>, or each sub-group comprising one or more co-scheduled cells where a single field is commonly applied to the co-scheduled cells belonging to a same sub-group</w:t>
                  </w:r>
                </w:p>
                <w:p w14:paraId="5967C4E5" w14:textId="77777777" w:rsidR="003D4C39" w:rsidRDefault="003601DF">
                  <w:pPr>
                    <w:numPr>
                      <w:ilvl w:val="0"/>
                      <w:numId w:val="15"/>
                    </w:numPr>
                    <w:wordWrap/>
                    <w:spacing w:after="0"/>
                    <w:ind w:left="402" w:hanging="402"/>
                    <w:contextualSpacing/>
                    <w:jc w:val="left"/>
                    <w:rPr>
                      <w:rFonts w:eastAsia="Times New Roman"/>
                      <w:color w:val="000000"/>
                      <w:szCs w:val="20"/>
                    </w:rPr>
                  </w:pPr>
                  <w:r>
                    <w:rPr>
                      <w:rFonts w:eastAsia="Times New Roman"/>
                      <w:b/>
                      <w:color w:val="000000"/>
                      <w:szCs w:val="20"/>
                    </w:rPr>
                    <w:t xml:space="preserve">Type-3 field: Common or separate to each of the co-scheduled cells or </w:t>
                  </w:r>
                  <w:r>
                    <w:rPr>
                      <w:rFonts w:eastAsia="Times New Roman"/>
                      <w:b/>
                      <w:color w:val="FF0000"/>
                      <w:szCs w:val="20"/>
                    </w:rPr>
                    <w:t>separate</w:t>
                  </w:r>
                  <w:r>
                    <w:rPr>
                      <w:rFonts w:eastAsia="Times New Roman"/>
                      <w:b/>
                      <w:color w:val="000000"/>
                      <w:szCs w:val="20"/>
                    </w:rPr>
                    <w:t xml:space="preserve"> to each sub-group </w:t>
                  </w:r>
                  <w:r>
                    <w:rPr>
                      <w:rFonts w:eastAsia="Times New Roman"/>
                      <w:b/>
                      <w:color w:val="FF0000"/>
                      <w:szCs w:val="20"/>
                    </w:rPr>
                    <w:t>comprising one or more co-scheduled cells where a single field is commonly applied to the co-scheduled cells belonging to a same sub-group, based on explicit configuration</w:t>
                  </w:r>
                </w:p>
              </w:tc>
            </w:tr>
          </w:tbl>
          <w:p w14:paraId="04D991E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Consider </w:t>
            </w:r>
            <w:proofErr w:type="gramStart"/>
            <w:r>
              <w:rPr>
                <w:rFonts w:eastAsia="楷体"/>
                <w:i/>
                <w:iCs/>
                <w:szCs w:val="20"/>
                <w:lang w:val="en-US" w:eastAsia="zh-CN"/>
              </w:rPr>
              <w:t>to classify</w:t>
            </w:r>
            <w:proofErr w:type="gramEnd"/>
            <w:r>
              <w:rPr>
                <w:rFonts w:eastAsia="楷体"/>
                <w:i/>
                <w:iCs/>
                <w:szCs w:val="20"/>
                <w:lang w:val="en-US" w:eastAsia="zh-CN"/>
              </w:rPr>
              <w:t xml:space="preserve"> each DCI field (in current DL/UL DCI format) as in Tables 1 and 2, based on the Type-1/2/3 field updated with Proposal #4.</w:t>
            </w:r>
          </w:p>
          <w:p w14:paraId="29BFFB0E" w14:textId="77777777" w:rsidR="003D4C39" w:rsidRDefault="003D4C39">
            <w:pPr>
              <w:wordWrap/>
              <w:spacing w:before="120" w:after="120"/>
              <w:ind w:left="258" w:hangingChars="129" w:hanging="258"/>
              <w:rPr>
                <w:szCs w:val="20"/>
              </w:rPr>
            </w:pPr>
          </w:p>
          <w:p w14:paraId="450F064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6C70A27D"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3: Adopt the following </w:t>
            </w:r>
            <w:proofErr w:type="gramStart"/>
            <w:r>
              <w:rPr>
                <w:rFonts w:eastAsia="楷体"/>
                <w:i/>
                <w:iCs/>
                <w:szCs w:val="20"/>
                <w:lang w:val="en-US" w:eastAsia="zh-CN"/>
              </w:rPr>
              <w:t>type</w:t>
            </w:r>
            <w:proofErr w:type="gramEnd"/>
            <w:r>
              <w:rPr>
                <w:rFonts w:eastAsia="楷体"/>
                <w:i/>
                <w:iCs/>
                <w:szCs w:val="20"/>
                <w:lang w:val="en-US" w:eastAsia="zh-CN"/>
              </w:rPr>
              <w:t xml:space="preserve"> classification of DCI fields. Type-1 fields: Identifier for DCI formats, Indicator of co-scheduled cells, Bandwidth part indicator, Time domain resource assignment, VRB-to-PRB mapping, Downlink assignment index, TPC for scheduled PUCCH, PUCCH resource indicator, 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 indicator, One-shot HARQ-ACK request, SRS request, CSI request, UL-SCH indicator, Priority indicator, </w:t>
            </w:r>
            <w:proofErr w:type="spellStart"/>
            <w:r>
              <w:rPr>
                <w:rFonts w:eastAsia="楷体"/>
                <w:i/>
                <w:iCs/>
                <w:szCs w:val="20"/>
                <w:lang w:val="en-US" w:eastAsia="zh-CN"/>
              </w:rPr>
              <w:t>ChannelAccess-Cpext</w:t>
            </w:r>
            <w:proofErr w:type="spellEnd"/>
            <w:r>
              <w:rPr>
                <w:rFonts w:eastAsia="楷体"/>
                <w:i/>
                <w:iCs/>
                <w:szCs w:val="20"/>
                <w:lang w:val="en-US" w:eastAsia="zh-CN"/>
              </w:rPr>
              <w:t xml:space="preserve">, and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Type-2 fields: Frequency domain resource assignment, </w:t>
            </w:r>
            <w:proofErr w:type="gramStart"/>
            <w:r>
              <w:rPr>
                <w:rFonts w:eastAsia="楷体"/>
                <w:i/>
                <w:iCs/>
                <w:szCs w:val="20"/>
                <w:lang w:val="en-US" w:eastAsia="zh-CN"/>
              </w:rPr>
              <w:t>New</w:t>
            </w:r>
            <w:proofErr w:type="gramEnd"/>
            <w:r>
              <w:rPr>
                <w:rFonts w:eastAsia="楷体"/>
                <w:i/>
                <w:iCs/>
                <w:szCs w:val="20"/>
                <w:lang w:val="en-US" w:eastAsia="zh-CN"/>
              </w:rPr>
              <w:t xml:space="preserve"> data indicator, and Redundancy version. Type-3 fields: PRB bundling size indicator, Rate matching indicator, ZP CSI-RS trigger, Frequency hopping flag, </w:t>
            </w:r>
            <w:proofErr w:type="gramStart"/>
            <w:r>
              <w:rPr>
                <w:rFonts w:eastAsia="楷体"/>
                <w:i/>
                <w:iCs/>
                <w:szCs w:val="20"/>
                <w:lang w:val="en-US" w:eastAsia="zh-CN"/>
              </w:rPr>
              <w:t>Modulation</w:t>
            </w:r>
            <w:proofErr w:type="gramEnd"/>
            <w:r>
              <w:rPr>
                <w:rFonts w:eastAsia="楷体"/>
                <w:i/>
                <w:iCs/>
                <w:szCs w:val="20"/>
                <w:lang w:val="en-US" w:eastAsia="zh-CN"/>
              </w:rPr>
              <w:t xml:space="preserve"> and coding scheme, HARQ process number, 1</w:t>
            </w:r>
            <w:r>
              <w:rPr>
                <w:rFonts w:eastAsia="楷体"/>
                <w:i/>
                <w:iCs/>
                <w:szCs w:val="20"/>
                <w:vertAlign w:val="superscript"/>
                <w:lang w:val="en-US" w:eastAsia="zh-CN"/>
              </w:rPr>
              <w:t>st</w:t>
            </w:r>
            <w:r>
              <w:rPr>
                <w:rFonts w:eastAsia="楷体"/>
                <w:i/>
                <w:iCs/>
                <w:szCs w:val="20"/>
                <w:lang w:val="en-US" w:eastAsia="zh-CN"/>
              </w:rPr>
              <w:t xml:space="preserve"> downlink assignment index (UL-DAI), TPC command for scheduled PUSCH, SRS resource indicator, Precoding information and number of layers, Antenna port(s), </w:t>
            </w:r>
            <w:proofErr w:type="spellStart"/>
            <w:r>
              <w:rPr>
                <w:rFonts w:eastAsia="楷体"/>
                <w:i/>
                <w:iCs/>
                <w:szCs w:val="20"/>
                <w:lang w:val="en-US" w:eastAsia="zh-CN"/>
              </w:rPr>
              <w:t>beta_offset</w:t>
            </w:r>
            <w:proofErr w:type="spellEnd"/>
            <w:r>
              <w:rPr>
                <w:rFonts w:eastAsia="楷体"/>
                <w:i/>
                <w:iCs/>
                <w:szCs w:val="20"/>
                <w:lang w:val="en-US" w:eastAsia="zh-CN"/>
              </w:rPr>
              <w:t xml:space="preserve"> indicator, DMRS sequence initialization, and Open-loop power control parameter set indication.</w:t>
            </w:r>
          </w:p>
          <w:p w14:paraId="3816874D" w14:textId="77777777" w:rsidR="003D4C39" w:rsidRDefault="003D4C39">
            <w:pPr>
              <w:wordWrap/>
              <w:rPr>
                <w:szCs w:val="20"/>
                <w:lang w:eastAsia="en-US"/>
              </w:rPr>
            </w:pPr>
          </w:p>
          <w:p w14:paraId="5351726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Sharp:</w:t>
            </w:r>
          </w:p>
          <w:p w14:paraId="769EED0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Bandwidth part indicator field should be categorized as Type-1 field.</w:t>
            </w:r>
          </w:p>
          <w:p w14:paraId="49F7F8F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UL/SUL indicator field should be categorized as Type-1 field.</w:t>
            </w:r>
          </w:p>
          <w:p w14:paraId="4915EF7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Beta offset indicator should be categorized as Type-1 field.</w:t>
            </w:r>
          </w:p>
          <w:p w14:paraId="6990B8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Frequency domain resource assignment field should be categorized as Type-3 field.</w:t>
            </w:r>
          </w:p>
          <w:p w14:paraId="6FF340F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Time domain resource assignment field should be categorized as Type-3 field.</w:t>
            </w:r>
          </w:p>
          <w:p w14:paraId="6210322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MIMO related parameters should be categorized as Type-3 field.</w:t>
            </w:r>
          </w:p>
          <w:p w14:paraId="2261B84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8: A-CSI without UL-SCH is not considered for multi-cell scheduling in Rel-18. </w:t>
            </w:r>
          </w:p>
          <w:p w14:paraId="19E80E2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All the PUCCH related fields for DCI format 1_X should be categorized as Type-1 field.</w:t>
            </w:r>
          </w:p>
          <w:p w14:paraId="7674DAFE" w14:textId="77777777" w:rsidR="003D4C39" w:rsidRDefault="003D4C39">
            <w:pPr>
              <w:wordWrap/>
              <w:rPr>
                <w:szCs w:val="20"/>
                <w:lang w:eastAsia="en-US"/>
              </w:rPr>
            </w:pPr>
          </w:p>
          <w:p w14:paraId="7C022BC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7A561B2D"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w:t>
            </w:r>
          </w:p>
          <w:p w14:paraId="545D7B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NDI, RV: per-cell </w:t>
            </w:r>
          </w:p>
          <w:p w14:paraId="2165CA7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Re-use Rel-16/17 multi-slot PDSCH/PUSCH scheduling</w:t>
            </w:r>
          </w:p>
          <w:p w14:paraId="59160B4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MCS: per group-of-cells </w:t>
            </w:r>
          </w:p>
          <w:p w14:paraId="3DBAA16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3BCE5EE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w:t>
            </w:r>
            <w:proofErr w:type="spellStart"/>
            <w:proofErr w:type="gramStart"/>
            <w:r>
              <w:rPr>
                <w:i/>
                <w:iCs/>
                <w:szCs w:val="20"/>
                <w:lang w:eastAsia="ja-JP"/>
              </w:rPr>
              <w:t>cqi</w:t>
            </w:r>
            <w:proofErr w:type="spellEnd"/>
            <w:proofErr w:type="gramEnd"/>
            <w:r>
              <w:rPr>
                <w:i/>
                <w:iCs/>
                <w:szCs w:val="20"/>
                <w:lang w:eastAsia="ja-JP"/>
              </w:rPr>
              <w:t>-Table’ for the cells in the group is expected to be the same for appropriate link adaptation</w:t>
            </w:r>
          </w:p>
          <w:p w14:paraId="771CB5F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Consider up to 2 groups per DCI</w:t>
            </w:r>
          </w:p>
          <w:p w14:paraId="237E897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Antenna port(s), Precoder information and number of layer(s), SRS resource indicator, TPC for PUSCH: per group-of-cells</w:t>
            </w:r>
          </w:p>
          <w:p w14:paraId="486CA36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RRC parameters are configured so that the same look-up table is referred for the cells</w:t>
            </w:r>
          </w:p>
          <w:p w14:paraId="0AC6567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reporting type/config for these cells are expected to be the same for appropriate link adaptation</w:t>
            </w:r>
          </w:p>
          <w:p w14:paraId="75F063E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A</w:t>
            </w:r>
            <w:r>
              <w:rPr>
                <w:i/>
                <w:iCs/>
                <w:szCs w:val="20"/>
                <w:lang w:eastAsia="ja-JP"/>
              </w:rPr>
              <w:t>llow 1 or 2 groups per DCI</w:t>
            </w:r>
          </w:p>
          <w:p w14:paraId="2235901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FDRA: adopt either of the following</w:t>
            </w:r>
          </w:p>
          <w:p w14:paraId="7BE60098" w14:textId="77777777" w:rsidR="003D4C39" w:rsidRDefault="003601DF">
            <w:pPr>
              <w:pStyle w:val="ListParagraph"/>
              <w:numPr>
                <w:ilvl w:val="1"/>
                <w:numId w:val="28"/>
              </w:numPr>
              <w:kinsoku/>
              <w:wordWrap/>
              <w:overflowPunct/>
              <w:adjustRightInd/>
              <w:spacing w:after="0" w:line="276" w:lineRule="auto"/>
              <w:jc w:val="both"/>
              <w:textAlignment w:val="auto"/>
              <w:rPr>
                <w:szCs w:val="20"/>
                <w:lang w:eastAsia="ja-JP"/>
              </w:rPr>
            </w:pPr>
            <w:r>
              <w:rPr>
                <w:szCs w:val="20"/>
                <w:lang w:eastAsia="ja-JP"/>
              </w:rPr>
              <w:t>Opt.1: Having separate FDRA field for each of co-scheduled cells, where:</w:t>
            </w:r>
          </w:p>
          <w:p w14:paraId="41B1CE8A"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Type-0, larger RBG size is supported</w:t>
            </w:r>
          </w:p>
          <w:p w14:paraId="5D4D5FC5"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Type-1, RBG-based RIV is used</w:t>
            </w:r>
          </w:p>
          <w:p w14:paraId="7C5FE806" w14:textId="77777777" w:rsidR="003D4C39" w:rsidRDefault="003601DF">
            <w:pPr>
              <w:pStyle w:val="ListParagraph"/>
              <w:numPr>
                <w:ilvl w:val="1"/>
                <w:numId w:val="28"/>
              </w:numPr>
              <w:kinsoku/>
              <w:wordWrap/>
              <w:overflowPunct/>
              <w:adjustRightInd/>
              <w:spacing w:after="0" w:line="276" w:lineRule="auto"/>
              <w:jc w:val="both"/>
              <w:textAlignment w:val="auto"/>
              <w:rPr>
                <w:szCs w:val="20"/>
                <w:lang w:eastAsia="ja-JP"/>
              </w:rPr>
            </w:pPr>
            <w:r>
              <w:rPr>
                <w:rFonts w:hint="eastAsia"/>
                <w:szCs w:val="20"/>
                <w:lang w:eastAsia="ja-JP"/>
              </w:rPr>
              <w:t>O</w:t>
            </w:r>
            <w:r>
              <w:rPr>
                <w:szCs w:val="20"/>
                <w:lang w:eastAsia="ja-JP"/>
              </w:rPr>
              <w:t>pt.2: Having single FDRA field for all the co-scheduled cells, where:</w:t>
            </w:r>
          </w:p>
          <w:p w14:paraId="065517C2"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szCs w:val="20"/>
                <w:lang w:eastAsia="ja-JP"/>
              </w:rPr>
              <w:t>Continuous RB indexing over the RBs of the multiple co-scheduled cells is introduced</w:t>
            </w:r>
          </w:p>
          <w:p w14:paraId="097D1E69"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T</w:t>
            </w:r>
            <w:r>
              <w:rPr>
                <w:szCs w:val="20"/>
                <w:lang w:eastAsia="ja-JP"/>
              </w:rPr>
              <w:t>ype-0 and Type-1 for the continuous RB indexing over multiple cells is supported</w:t>
            </w:r>
          </w:p>
          <w:p w14:paraId="200446B6"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H</w:t>
            </w:r>
            <w:r>
              <w:rPr>
                <w:rFonts w:eastAsia="楷体"/>
                <w:i/>
                <w:iCs/>
                <w:szCs w:val="20"/>
                <w:lang w:val="en-US" w:eastAsia="zh-CN"/>
              </w:rPr>
              <w:t>ARQ process indicator: common as the baseline; per-cell offset as an additional flexibility</w:t>
            </w:r>
          </w:p>
          <w:p w14:paraId="5F1980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H</w:t>
            </w:r>
            <w:r>
              <w:rPr>
                <w:i/>
                <w:iCs/>
                <w:szCs w:val="20"/>
                <w:lang w:eastAsia="ja-JP"/>
              </w:rPr>
              <w:t>PID field is a common field for all the co-scheduled cells</w:t>
            </w:r>
          </w:p>
          <w:p w14:paraId="7056D97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Consider </w:t>
            </w:r>
            <w:proofErr w:type="gramStart"/>
            <w:r>
              <w:rPr>
                <w:i/>
                <w:iCs/>
                <w:szCs w:val="20"/>
                <w:lang w:eastAsia="ja-JP"/>
              </w:rPr>
              <w:t>to introduce</w:t>
            </w:r>
            <w:proofErr w:type="gramEnd"/>
            <w:r>
              <w:rPr>
                <w:i/>
                <w:iCs/>
                <w:szCs w:val="20"/>
                <w:lang w:eastAsia="ja-JP"/>
              </w:rPr>
              <w:t xml:space="preserve"> a “HPID offset indication” for each cell</w:t>
            </w:r>
          </w:p>
          <w:p w14:paraId="4EE1C75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TDRA, </w:t>
            </w:r>
            <w:r>
              <w:rPr>
                <w:rFonts w:eastAsia="楷体" w:hint="eastAsia"/>
                <w:i/>
                <w:iCs/>
                <w:szCs w:val="20"/>
                <w:lang w:val="en-US" w:eastAsia="zh-CN"/>
              </w:rPr>
              <w:t>B</w:t>
            </w:r>
            <w:r>
              <w:rPr>
                <w:rFonts w:eastAsia="楷体"/>
                <w:i/>
                <w:iCs/>
                <w:szCs w:val="20"/>
                <w:lang w:val="en-US" w:eastAsia="zh-CN"/>
              </w:rPr>
              <w:t>WP indicator, VRB-to-PRB, PRB bundling size, RM-indicator, ZP-CSI-RS indicator, TCI-state, DMRS sequence initialization, FH flag, beta-offset indicator, SRS request, priority indicator: joint indication</w:t>
            </w:r>
          </w:p>
          <w:p w14:paraId="46A9C42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proofErr w:type="gramStart"/>
            <w:r>
              <w:rPr>
                <w:i/>
                <w:iCs/>
                <w:szCs w:val="20"/>
                <w:lang w:eastAsia="ja-JP"/>
              </w:rPr>
              <w:t>Similar to</w:t>
            </w:r>
            <w:proofErr w:type="gramEnd"/>
            <w:r>
              <w:rPr>
                <w:i/>
                <w:iCs/>
                <w:szCs w:val="20"/>
                <w:lang w:eastAsia="ja-JP"/>
              </w:rPr>
              <w:t xml:space="preserve"> TDRA for Rel-16/Rel-17 multi-slot PDSCH/PUSCH scheduling</w:t>
            </w:r>
          </w:p>
          <w:p w14:paraId="79D6DAB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DCI format identifier, PUCCH related fields (TPC command for PUCCH, PUCCH resource indicator, PDSCH-to-</w:t>
            </w:r>
            <w:proofErr w:type="spellStart"/>
            <w:r>
              <w:rPr>
                <w:rFonts w:eastAsia="楷体"/>
                <w:i/>
                <w:iCs/>
                <w:szCs w:val="20"/>
                <w:lang w:val="en-US" w:eastAsia="zh-CN"/>
              </w:rPr>
              <w:t>HARQ_indicator</w:t>
            </w:r>
            <w:proofErr w:type="spellEnd"/>
            <w:r>
              <w:rPr>
                <w:rFonts w:eastAsia="楷体"/>
                <w:i/>
                <w:iCs/>
                <w:szCs w:val="20"/>
                <w:lang w:val="en-US" w:eastAsia="zh-CN"/>
              </w:rPr>
              <w:t xml:space="preserve">, one shot HARQ request, enhanced Type-3 CB, PUCCH cell indicator, sidelink assignment index),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indicator, PDCCH monitoring adaptation, UL/SUL indicator, CSI request, UL-SCH indicator: No change </w:t>
            </w:r>
          </w:p>
          <w:p w14:paraId="42909FED" w14:textId="77777777" w:rsidR="003D4C39" w:rsidRDefault="003601DF">
            <w:pPr>
              <w:pStyle w:val="ListParagraph"/>
              <w:numPr>
                <w:ilvl w:val="0"/>
                <w:numId w:val="15"/>
              </w:numPr>
              <w:wordWrap/>
              <w:rPr>
                <w:rFonts w:eastAsia="楷体"/>
                <w:i/>
                <w:iCs/>
                <w:szCs w:val="20"/>
                <w:lang w:val="en-US" w:eastAsia="zh-CN"/>
              </w:rPr>
            </w:pPr>
            <w:proofErr w:type="spellStart"/>
            <w:r>
              <w:rPr>
                <w:rFonts w:eastAsia="楷体" w:hint="eastAsia"/>
                <w:i/>
                <w:iCs/>
                <w:szCs w:val="20"/>
                <w:lang w:val="en-US" w:eastAsia="zh-CN"/>
              </w:rPr>
              <w:t>C</w:t>
            </w:r>
            <w:r>
              <w:rPr>
                <w:rFonts w:eastAsia="楷体"/>
                <w:i/>
                <w:iCs/>
                <w:szCs w:val="20"/>
                <w:lang w:val="en-US" w:eastAsia="zh-CN"/>
              </w:rPr>
              <w:t>hannelAcces-Cpext</w:t>
            </w:r>
            <w:proofErr w:type="spellEnd"/>
            <w:r>
              <w:rPr>
                <w:rFonts w:eastAsia="楷体"/>
                <w:i/>
                <w:iCs/>
                <w:szCs w:val="20"/>
                <w:lang w:val="en-US" w:eastAsia="zh-CN"/>
              </w:rPr>
              <w:t xml:space="preserve">, minimum K0/K2 offset: </w:t>
            </w:r>
            <w:r>
              <w:rPr>
                <w:rFonts w:eastAsia="楷体" w:hint="eastAsia"/>
                <w:i/>
                <w:iCs/>
                <w:szCs w:val="20"/>
                <w:lang w:val="en-US" w:eastAsia="zh-CN"/>
              </w:rPr>
              <w:t>C</w:t>
            </w:r>
            <w:r>
              <w:rPr>
                <w:rFonts w:eastAsia="楷体"/>
                <w:i/>
                <w:iCs/>
                <w:szCs w:val="20"/>
                <w:lang w:val="en-US" w:eastAsia="zh-CN"/>
              </w:rPr>
              <w:t>ommon indication</w:t>
            </w:r>
          </w:p>
          <w:p w14:paraId="41542907" w14:textId="77777777" w:rsidR="003D4C39" w:rsidRDefault="003D4C39">
            <w:pPr>
              <w:wordWrap/>
              <w:rPr>
                <w:szCs w:val="20"/>
                <w:lang w:eastAsia="en-US"/>
              </w:rPr>
            </w:pPr>
          </w:p>
          <w:p w14:paraId="54B6DAE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05F8458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At least the following fields belong to Type-1, with a single field indicating common information to all the co-scheduled PDSCHs:</w:t>
            </w:r>
          </w:p>
          <w:p w14:paraId="208F363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311E9E7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7EB2ED1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313E505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3E9DE4D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4A61CD6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At least the following fields belong to Type-2, with separate indication for each co-scheduled cell:</w:t>
            </w:r>
          </w:p>
          <w:p w14:paraId="2511971A"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MCS</w:t>
            </w:r>
          </w:p>
          <w:p w14:paraId="2EDE7A2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NDI</w:t>
            </w:r>
          </w:p>
          <w:p w14:paraId="28008BA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RV</w:t>
            </w:r>
          </w:p>
          <w:p w14:paraId="37FB2219" w14:textId="77777777" w:rsidR="003D4C39" w:rsidRDefault="003D4C39">
            <w:pPr>
              <w:wordWrap/>
              <w:rPr>
                <w:szCs w:val="20"/>
                <w:lang w:eastAsia="en-US"/>
              </w:rPr>
            </w:pPr>
          </w:p>
          <w:p w14:paraId="3857E00A" w14:textId="77777777" w:rsidR="003D4C39" w:rsidRDefault="003D4C39">
            <w:pPr>
              <w:wordWrap/>
              <w:rPr>
                <w:szCs w:val="20"/>
                <w:lang w:eastAsia="en-US"/>
              </w:rPr>
            </w:pPr>
          </w:p>
          <w:p w14:paraId="1E3ABA00"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p>
          <w:p w14:paraId="4DFE47B9"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The following DCI fields should not be included in the DCI format 0_X/1_</w:t>
            </w:r>
            <w:proofErr w:type="gramStart"/>
            <w:r>
              <w:rPr>
                <w:rFonts w:eastAsia="楷体"/>
                <w:i/>
                <w:iCs/>
                <w:szCs w:val="20"/>
                <w:lang w:val="en-US" w:eastAsia="zh-CN"/>
              </w:rPr>
              <w:t>X;</w:t>
            </w:r>
            <w:proofErr w:type="gramEnd"/>
          </w:p>
          <w:p w14:paraId="2F12671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UL/SUL indicator is not included in DCI format 0_X/</w:t>
            </w:r>
          </w:p>
          <w:p w14:paraId="700A9461"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CBGTI and CBGFI is not included in DCI format 1_X</w:t>
            </w:r>
          </w:p>
          <w:p w14:paraId="60EB4D1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At least the following DCI fields of a multi-carrier scheduling DCI should be the Type-1 </w:t>
            </w:r>
            <w:proofErr w:type="gramStart"/>
            <w:r>
              <w:rPr>
                <w:rFonts w:eastAsia="楷体"/>
                <w:i/>
                <w:iCs/>
                <w:szCs w:val="20"/>
                <w:lang w:val="en-US" w:eastAsia="zh-CN"/>
              </w:rPr>
              <w:t>field;</w:t>
            </w:r>
            <w:proofErr w:type="gramEnd"/>
          </w:p>
          <w:p w14:paraId="3DF85A8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CI format identifier</w:t>
            </w:r>
          </w:p>
          <w:p w14:paraId="7BB575E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proofErr w:type="spellStart"/>
            <w:r>
              <w:rPr>
                <w:rFonts w:hint="eastAsia"/>
                <w:i/>
                <w:iCs/>
                <w:szCs w:val="20"/>
                <w:lang w:eastAsia="ja-JP"/>
              </w:rPr>
              <w:t>S</w:t>
            </w:r>
            <w:r>
              <w:rPr>
                <w:i/>
                <w:iCs/>
                <w:szCs w:val="20"/>
                <w:lang w:eastAsia="ja-JP"/>
              </w:rPr>
              <w:t>cell</w:t>
            </w:r>
            <w:proofErr w:type="spellEnd"/>
            <w:r>
              <w:rPr>
                <w:i/>
                <w:iCs/>
                <w:szCs w:val="20"/>
                <w:lang w:eastAsia="ja-JP"/>
              </w:rPr>
              <w:t xml:space="preserve"> dormancy indication</w:t>
            </w:r>
          </w:p>
          <w:p w14:paraId="7B78499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Indicator of co-scheduled cells</w:t>
            </w:r>
          </w:p>
          <w:p w14:paraId="50AB6A9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5B24E2C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Transmission power control for PUCCH</w:t>
            </w:r>
          </w:p>
          <w:p w14:paraId="311C771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2C11407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2CE2D4EC"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At least the following DCI fields of a multi-carrier scheduling DCI should be the Type-2 </w:t>
            </w:r>
            <w:proofErr w:type="gramStart"/>
            <w:r>
              <w:rPr>
                <w:rFonts w:eastAsia="楷体"/>
                <w:i/>
                <w:iCs/>
                <w:szCs w:val="20"/>
                <w:lang w:val="en-US" w:eastAsia="zh-CN"/>
              </w:rPr>
              <w:t>field;</w:t>
            </w:r>
            <w:proofErr w:type="gramEnd"/>
          </w:p>
          <w:p w14:paraId="150F245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New data indicator</w:t>
            </w:r>
          </w:p>
          <w:p w14:paraId="00F230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Redundancy version</w:t>
            </w:r>
          </w:p>
          <w:p w14:paraId="662EA02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to 1 bit per TB per PDSCH</w:t>
            </w:r>
          </w:p>
          <w:p w14:paraId="25C41E9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At least the following DCI fields of a multi-carrier scheduling DCI should be the Type-3 </w:t>
            </w:r>
            <w:proofErr w:type="gramStart"/>
            <w:r>
              <w:rPr>
                <w:rFonts w:eastAsia="楷体"/>
                <w:i/>
                <w:iCs/>
                <w:szCs w:val="20"/>
                <w:lang w:val="en-US" w:eastAsia="zh-CN"/>
              </w:rPr>
              <w:t>field;</w:t>
            </w:r>
            <w:proofErr w:type="gramEnd"/>
          </w:p>
          <w:p w14:paraId="6FD755C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M</w:t>
            </w:r>
            <w:r>
              <w:rPr>
                <w:i/>
                <w:iCs/>
                <w:szCs w:val="20"/>
                <w:lang w:eastAsia="ja-JP"/>
              </w:rPr>
              <w:t>odulation order and coding scheme</w:t>
            </w:r>
          </w:p>
          <w:p w14:paraId="3302D75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Antenna ports</w:t>
            </w:r>
          </w:p>
          <w:p w14:paraId="0F0AE31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CI</w:t>
            </w:r>
          </w:p>
          <w:p w14:paraId="2FB5D633"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6DE71FE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P</w:t>
            </w:r>
            <w:r>
              <w:rPr>
                <w:i/>
                <w:iCs/>
                <w:szCs w:val="20"/>
                <w:lang w:eastAsia="ja-JP"/>
              </w:rPr>
              <w:t>TRS-DMRS association</w:t>
            </w:r>
          </w:p>
          <w:p w14:paraId="56BF64F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MRS sequence initialization</w:t>
            </w:r>
          </w:p>
          <w:p w14:paraId="07912A61"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e.g., when these fields are configured as Type-2 field.</w:t>
            </w:r>
          </w:p>
          <w:p w14:paraId="67138C2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10: It should be clarified whether specific features which includes URLLC, multi-TRP operation, power saving enhancement and MBS can be supported simultaneously with multi-carrier scheduling i.e., whether DCI fields for them should be considered in DCI for multi-cell scheduling.</w:t>
            </w:r>
          </w:p>
          <w:p w14:paraId="73F38D00" w14:textId="77777777" w:rsidR="003D4C39" w:rsidRDefault="003D4C39">
            <w:pPr>
              <w:wordWrap/>
              <w:rPr>
                <w:szCs w:val="20"/>
                <w:lang w:eastAsia="en-US"/>
              </w:rPr>
            </w:pPr>
          </w:p>
          <w:p w14:paraId="61752FFC"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67BEC178" w14:textId="77777777" w:rsidR="003D4C39" w:rsidRDefault="003601DF">
            <w:pPr>
              <w:pStyle w:val="ListParagraph"/>
              <w:numPr>
                <w:ilvl w:val="0"/>
                <w:numId w:val="15"/>
              </w:numPr>
              <w:wordWrap/>
              <w:rPr>
                <w:rFonts w:eastAsia="楷体"/>
                <w:i/>
                <w:iCs/>
                <w:szCs w:val="20"/>
                <w:lang w:val="en-US" w:eastAsia="zh-CN"/>
              </w:rPr>
            </w:pPr>
            <w:bookmarkStart w:id="285" w:name="_Toc111213429"/>
            <w:bookmarkStart w:id="286" w:name="_Toc111209448"/>
            <w:r>
              <w:rPr>
                <w:rFonts w:eastAsia="楷体" w:hint="eastAsia"/>
                <w:i/>
                <w:iCs/>
                <w:szCs w:val="20"/>
                <w:lang w:val="en-US" w:eastAsia="zh-CN"/>
              </w:rPr>
              <w:t>P</w:t>
            </w:r>
            <w:r>
              <w:rPr>
                <w:rFonts w:eastAsia="楷体"/>
                <w:i/>
                <w:iCs/>
                <w:szCs w:val="20"/>
                <w:lang w:val="en-US" w:eastAsia="zh-CN"/>
              </w:rPr>
              <w:t>roposal 9: For mc-DCI, at least the following fields are commonly applicable for all cells scheduled by mc-DCI</w:t>
            </w:r>
            <w:bookmarkEnd w:id="285"/>
            <w:r>
              <w:rPr>
                <w:rFonts w:eastAsia="楷体"/>
                <w:i/>
                <w:iCs/>
                <w:szCs w:val="20"/>
                <w:lang w:val="en-US" w:eastAsia="zh-CN"/>
              </w:rPr>
              <w:t xml:space="preserve"> </w:t>
            </w:r>
            <w:bookmarkEnd w:id="286"/>
          </w:p>
          <w:p w14:paraId="1C10FA2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87" w:name="_Toc111213430"/>
            <w:bookmarkStart w:id="288" w:name="_Toc111209449"/>
            <w:r>
              <w:rPr>
                <w:i/>
                <w:iCs/>
                <w:szCs w:val="20"/>
                <w:lang w:eastAsia="ja-JP"/>
              </w:rPr>
              <w:t>Carrier selection field</w:t>
            </w:r>
            <w:bookmarkEnd w:id="287"/>
          </w:p>
          <w:p w14:paraId="525970A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89" w:name="_Toc111213431"/>
            <w:r>
              <w:rPr>
                <w:i/>
                <w:iCs/>
                <w:szCs w:val="20"/>
                <w:lang w:eastAsia="ja-JP"/>
              </w:rPr>
              <w:t>Downlink assignment index</w:t>
            </w:r>
            <w:bookmarkEnd w:id="288"/>
            <w:bookmarkEnd w:id="289"/>
            <w:r>
              <w:rPr>
                <w:i/>
                <w:iCs/>
                <w:szCs w:val="20"/>
                <w:lang w:eastAsia="ja-JP"/>
              </w:rPr>
              <w:t xml:space="preserve"> </w:t>
            </w:r>
          </w:p>
          <w:p w14:paraId="4C4473C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0" w:name="_Toc111209450"/>
            <w:bookmarkStart w:id="291" w:name="_Toc111213432"/>
            <w:r>
              <w:rPr>
                <w:i/>
                <w:iCs/>
                <w:szCs w:val="20"/>
                <w:lang w:eastAsia="ja-JP"/>
              </w:rPr>
              <w:t>TPC command for scheduled PUCCH</w:t>
            </w:r>
            <w:bookmarkEnd w:id="290"/>
            <w:bookmarkEnd w:id="291"/>
            <w:r>
              <w:rPr>
                <w:i/>
                <w:iCs/>
                <w:szCs w:val="20"/>
                <w:lang w:eastAsia="ja-JP"/>
              </w:rPr>
              <w:t xml:space="preserve"> </w:t>
            </w:r>
          </w:p>
          <w:p w14:paraId="7919F4A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2" w:name="_Toc111213433"/>
            <w:bookmarkStart w:id="293" w:name="_Toc111209451"/>
            <w:r>
              <w:rPr>
                <w:i/>
                <w:iCs/>
                <w:szCs w:val="20"/>
                <w:lang w:eastAsia="ja-JP"/>
              </w:rPr>
              <w:t>PUCCH resource indicator</w:t>
            </w:r>
            <w:bookmarkEnd w:id="292"/>
            <w:bookmarkEnd w:id="293"/>
          </w:p>
          <w:p w14:paraId="73CB8B53"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4" w:name="_Toc111209452"/>
            <w:bookmarkStart w:id="295" w:name="_Toc111213434"/>
            <w:r>
              <w:rPr>
                <w:i/>
                <w:iCs/>
                <w:szCs w:val="20"/>
                <w:lang w:eastAsia="ja-JP"/>
              </w:rPr>
              <w:t>PDSCH-to-HARQ-feedback timing indicator</w:t>
            </w:r>
            <w:bookmarkEnd w:id="294"/>
            <w:bookmarkEnd w:id="295"/>
          </w:p>
          <w:p w14:paraId="62ACD547" w14:textId="77777777" w:rsidR="003D4C39" w:rsidRDefault="003601DF">
            <w:pPr>
              <w:pStyle w:val="ListParagraph"/>
              <w:numPr>
                <w:ilvl w:val="0"/>
                <w:numId w:val="15"/>
              </w:numPr>
              <w:wordWrap/>
              <w:rPr>
                <w:rFonts w:eastAsia="楷体"/>
                <w:i/>
                <w:iCs/>
                <w:szCs w:val="20"/>
                <w:lang w:val="en-US" w:eastAsia="zh-CN"/>
              </w:rPr>
            </w:pPr>
            <w:bookmarkStart w:id="296" w:name="_Toc111213435"/>
            <w:bookmarkStart w:id="297" w:name="_Toc111209457"/>
            <w:r>
              <w:rPr>
                <w:rFonts w:eastAsia="楷体" w:hint="eastAsia"/>
                <w:i/>
                <w:iCs/>
                <w:szCs w:val="20"/>
                <w:lang w:val="en-US" w:eastAsia="zh-CN"/>
              </w:rPr>
              <w:t>P</w:t>
            </w:r>
            <w:r>
              <w:rPr>
                <w:rFonts w:eastAsia="楷体"/>
                <w:i/>
                <w:iCs/>
                <w:szCs w:val="20"/>
                <w:lang w:val="en-US" w:eastAsia="zh-CN"/>
              </w:rPr>
              <w:t>roposal 10: For mc-DCI, at least the following fields should be applicable for each subgroup of cells scheduled by mc-DCI</w:t>
            </w:r>
            <w:bookmarkEnd w:id="296"/>
            <w:bookmarkEnd w:id="297"/>
          </w:p>
          <w:p w14:paraId="1B7EF4D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8" w:name="_Toc111213436"/>
            <w:bookmarkStart w:id="299" w:name="_Toc111209458"/>
            <w:r>
              <w:rPr>
                <w:i/>
                <w:iCs/>
                <w:szCs w:val="20"/>
                <w:lang w:eastAsia="ja-JP"/>
              </w:rPr>
              <w:t>TDRA</w:t>
            </w:r>
            <w:bookmarkEnd w:id="298"/>
            <w:bookmarkEnd w:id="299"/>
          </w:p>
          <w:p w14:paraId="7082983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0" w:name="_Toc111213437"/>
            <w:bookmarkStart w:id="301" w:name="_Toc111209459"/>
            <w:r>
              <w:rPr>
                <w:i/>
                <w:iCs/>
                <w:szCs w:val="20"/>
                <w:lang w:eastAsia="ja-JP"/>
              </w:rPr>
              <w:t>VRB-to-PRB mapping</w:t>
            </w:r>
            <w:bookmarkEnd w:id="300"/>
            <w:bookmarkEnd w:id="301"/>
          </w:p>
          <w:p w14:paraId="5D1763B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2" w:name="_Toc111213438"/>
            <w:bookmarkStart w:id="303" w:name="_Toc111209460"/>
            <w:r>
              <w:rPr>
                <w:i/>
                <w:iCs/>
                <w:szCs w:val="20"/>
                <w:lang w:eastAsia="ja-JP"/>
              </w:rPr>
              <w:t>PRB bundling size indicator</w:t>
            </w:r>
            <w:bookmarkEnd w:id="302"/>
            <w:bookmarkEnd w:id="303"/>
          </w:p>
          <w:p w14:paraId="6558E0D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4" w:name="_Toc111209461"/>
            <w:bookmarkStart w:id="305" w:name="_Toc111213439"/>
            <w:r>
              <w:rPr>
                <w:i/>
                <w:iCs/>
                <w:szCs w:val="20"/>
                <w:lang w:eastAsia="ja-JP"/>
              </w:rPr>
              <w:t>Rate matching indicator</w:t>
            </w:r>
            <w:bookmarkEnd w:id="304"/>
            <w:bookmarkEnd w:id="305"/>
          </w:p>
          <w:p w14:paraId="1DB7240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6" w:name="_Toc111209462"/>
            <w:bookmarkStart w:id="307" w:name="_Toc111213440"/>
            <w:r>
              <w:rPr>
                <w:i/>
                <w:iCs/>
                <w:szCs w:val="20"/>
                <w:lang w:eastAsia="ja-JP"/>
              </w:rPr>
              <w:t>ZP CSI-RS trigger</w:t>
            </w:r>
            <w:bookmarkEnd w:id="306"/>
            <w:bookmarkEnd w:id="307"/>
          </w:p>
          <w:p w14:paraId="15EECF2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8" w:name="_Toc111213441"/>
            <w:bookmarkStart w:id="309" w:name="_Toc111209463"/>
            <w:r>
              <w:rPr>
                <w:i/>
                <w:iCs/>
                <w:szCs w:val="20"/>
                <w:lang w:eastAsia="ja-JP"/>
              </w:rPr>
              <w:t>Antenna port(s)</w:t>
            </w:r>
            <w:bookmarkEnd w:id="308"/>
            <w:bookmarkEnd w:id="309"/>
          </w:p>
          <w:p w14:paraId="058EE3F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0" w:name="_Toc111213442"/>
            <w:bookmarkStart w:id="311" w:name="_Toc111209464"/>
            <w:r>
              <w:rPr>
                <w:i/>
                <w:iCs/>
                <w:szCs w:val="20"/>
                <w:lang w:eastAsia="ja-JP"/>
              </w:rPr>
              <w:t>Transmission configuration indication</w:t>
            </w:r>
            <w:bookmarkEnd w:id="310"/>
            <w:bookmarkEnd w:id="311"/>
          </w:p>
          <w:p w14:paraId="55CD374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2" w:name="_Toc111213443"/>
            <w:bookmarkStart w:id="313" w:name="_Toc111209465"/>
            <w:r>
              <w:rPr>
                <w:i/>
                <w:iCs/>
                <w:szCs w:val="20"/>
                <w:lang w:eastAsia="ja-JP"/>
              </w:rPr>
              <w:t>DM-RS sequence initialization</w:t>
            </w:r>
            <w:bookmarkEnd w:id="312"/>
            <w:bookmarkEnd w:id="313"/>
          </w:p>
          <w:p w14:paraId="3CCF6F5F" w14:textId="77777777" w:rsidR="003D4C39" w:rsidRDefault="003601DF">
            <w:pPr>
              <w:pStyle w:val="ListParagraph"/>
              <w:numPr>
                <w:ilvl w:val="0"/>
                <w:numId w:val="15"/>
              </w:numPr>
              <w:wordWrap/>
              <w:rPr>
                <w:rFonts w:eastAsia="楷体"/>
                <w:i/>
                <w:iCs/>
                <w:szCs w:val="20"/>
                <w:lang w:val="en-US" w:eastAsia="zh-CN"/>
              </w:rPr>
            </w:pPr>
            <w:bookmarkStart w:id="314" w:name="_Toc111209466"/>
            <w:bookmarkStart w:id="315" w:name="_Toc111213444"/>
            <w:r>
              <w:rPr>
                <w:rFonts w:eastAsia="楷体" w:hint="eastAsia"/>
                <w:i/>
                <w:iCs/>
                <w:szCs w:val="20"/>
                <w:lang w:val="en-US" w:eastAsia="zh-CN"/>
              </w:rPr>
              <w:t>P</w:t>
            </w:r>
            <w:r>
              <w:rPr>
                <w:rFonts w:eastAsia="楷体"/>
                <w:i/>
                <w:iCs/>
                <w:szCs w:val="20"/>
                <w:lang w:val="en-US" w:eastAsia="zh-CN"/>
              </w:rPr>
              <w:t xml:space="preserve">roposal 11: For mc-DCI scheduling PDSCH on multiple cells, at least the following fields should be individually applicable to each scheduled </w:t>
            </w:r>
            <w:bookmarkEnd w:id="314"/>
            <w:r>
              <w:rPr>
                <w:rFonts w:eastAsia="楷体"/>
                <w:i/>
                <w:iCs/>
                <w:szCs w:val="20"/>
                <w:lang w:val="en-US" w:eastAsia="zh-CN"/>
              </w:rPr>
              <w:t>cell</w:t>
            </w:r>
            <w:bookmarkEnd w:id="315"/>
          </w:p>
          <w:p w14:paraId="7CF066A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6" w:name="_Toc111209468"/>
            <w:bookmarkStart w:id="317" w:name="_Toc111213445"/>
            <w:r>
              <w:rPr>
                <w:i/>
                <w:iCs/>
                <w:szCs w:val="20"/>
                <w:lang w:eastAsia="ja-JP"/>
              </w:rPr>
              <w:lastRenderedPageBreak/>
              <w:t>NDI</w:t>
            </w:r>
            <w:bookmarkEnd w:id="316"/>
            <w:bookmarkEnd w:id="317"/>
          </w:p>
          <w:p w14:paraId="2D9EF80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8" w:name="_Toc111209469"/>
            <w:bookmarkStart w:id="319" w:name="_Toc111213446"/>
            <w:r>
              <w:rPr>
                <w:i/>
                <w:iCs/>
                <w:szCs w:val="20"/>
                <w:lang w:eastAsia="ja-JP"/>
              </w:rPr>
              <w:t>RV: field size is explicitly configurable per cell (0/1/2 bits)</w:t>
            </w:r>
            <w:bookmarkEnd w:id="318"/>
            <w:bookmarkEnd w:id="319"/>
            <w:r>
              <w:rPr>
                <w:i/>
                <w:iCs/>
                <w:szCs w:val="20"/>
                <w:lang w:eastAsia="ja-JP"/>
              </w:rPr>
              <w:t xml:space="preserve"> </w:t>
            </w:r>
          </w:p>
          <w:p w14:paraId="469DD2A0" w14:textId="77777777" w:rsidR="003D4C39" w:rsidRDefault="003601DF">
            <w:pPr>
              <w:pStyle w:val="ListParagraph"/>
              <w:numPr>
                <w:ilvl w:val="0"/>
                <w:numId w:val="15"/>
              </w:numPr>
              <w:wordWrap/>
              <w:rPr>
                <w:rFonts w:eastAsia="楷体"/>
                <w:i/>
                <w:iCs/>
                <w:szCs w:val="20"/>
                <w:lang w:val="en-US" w:eastAsia="zh-CN"/>
              </w:rPr>
            </w:pPr>
            <w:bookmarkStart w:id="320" w:name="_Toc111213447"/>
            <w:r>
              <w:rPr>
                <w:rFonts w:eastAsia="楷体"/>
                <w:i/>
                <w:iCs/>
                <w:szCs w:val="20"/>
                <w:lang w:val="en-US" w:eastAsia="zh-CN"/>
              </w:rPr>
              <w:t>Proposal 12: For each cell, support separate configuration of RBG size(s) used for PUSCH/PDSCH scheduling using mc-DCI.</w:t>
            </w:r>
            <w:bookmarkEnd w:id="320"/>
          </w:p>
          <w:p w14:paraId="2FA612CD" w14:textId="77777777" w:rsidR="003D4C39" w:rsidRDefault="003601DF">
            <w:pPr>
              <w:pStyle w:val="ListParagraph"/>
              <w:numPr>
                <w:ilvl w:val="0"/>
                <w:numId w:val="15"/>
              </w:numPr>
              <w:wordWrap/>
              <w:rPr>
                <w:rFonts w:eastAsia="楷体"/>
                <w:i/>
                <w:iCs/>
                <w:szCs w:val="20"/>
                <w:lang w:val="en-US" w:eastAsia="zh-CN"/>
              </w:rPr>
            </w:pPr>
            <w:bookmarkStart w:id="321" w:name="_Toc111209472"/>
            <w:bookmarkStart w:id="322" w:name="_Toc111213448"/>
            <w:r>
              <w:rPr>
                <w:rFonts w:eastAsia="楷体"/>
                <w:i/>
                <w:iCs/>
                <w:szCs w:val="20"/>
                <w:lang w:val="en-US" w:eastAsia="zh-CN"/>
              </w:rPr>
              <w:t>Proposal 13: For frequency domain resource allocation (FDRA) using mc-DCI, support joint coding of individual RIVs of each cell to reduce overhead for FDRA type 1.</w:t>
            </w:r>
            <w:bookmarkEnd w:id="321"/>
            <w:bookmarkEnd w:id="322"/>
            <w:r>
              <w:rPr>
                <w:rFonts w:eastAsia="楷体"/>
                <w:i/>
                <w:iCs/>
                <w:szCs w:val="20"/>
                <w:lang w:val="en-US" w:eastAsia="zh-CN"/>
              </w:rPr>
              <w:t xml:space="preserve"> </w:t>
            </w:r>
          </w:p>
          <w:p w14:paraId="112C11A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21</w:t>
            </w:r>
            <w:r>
              <w:rPr>
                <w:rFonts w:eastAsia="楷体"/>
                <w:i/>
                <w:iCs/>
                <w:szCs w:val="20"/>
                <w:lang w:val="en-US" w:eastAsia="zh-CN"/>
              </w:rPr>
              <w:tab/>
              <w:t>UL/SUL scheduling combined with multi-cell PUSCH scheduling and presence of UL/SUL indicator in DCI format 0-X should reuse the existing procedures.</w:t>
            </w:r>
          </w:p>
          <w:p w14:paraId="62AECD19" w14:textId="77777777" w:rsidR="003D4C39" w:rsidRDefault="003D4C39">
            <w:pPr>
              <w:wordWrap/>
              <w:rPr>
                <w:szCs w:val="20"/>
                <w:lang w:eastAsia="en-US"/>
              </w:rPr>
            </w:pPr>
          </w:p>
          <w:p w14:paraId="66FF1B3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63C3CC5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Fields with no consensus as common to cells should be configurable. Whether a configurable field in a MC-DCI format is common or separate among co-scheduled cells is explicitly indicated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6984259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To reduce the size of FDRA field, three methods can be applied</w:t>
            </w:r>
          </w:p>
          <w:p w14:paraId="0DA3CE5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Opt-1: Set FDRA as a common field among co-scheduled cells, and introduce a co-scheduled cell indicator (e.g., a bitmap) as a common field.</w:t>
            </w:r>
          </w:p>
          <w:p w14:paraId="6030362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Opt-2: Introducing a new RBG size (i.e., larger) for type-0 resource allocation.</w:t>
            </w:r>
          </w:p>
          <w:p w14:paraId="349944E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Opt-3: For type-1 resource allocation, apply RIV with RBG granularity.</w:t>
            </w:r>
          </w:p>
          <w:p w14:paraId="76F49B71" w14:textId="77777777" w:rsidR="003D4C39" w:rsidRDefault="003D4C39">
            <w:pPr>
              <w:wordWrap/>
              <w:rPr>
                <w:szCs w:val="20"/>
                <w:lang w:val="en-US" w:eastAsia="en-US"/>
              </w:rPr>
            </w:pPr>
          </w:p>
        </w:tc>
      </w:tr>
    </w:tbl>
    <w:p w14:paraId="079F78C8" w14:textId="77777777" w:rsidR="003D4C39" w:rsidRDefault="003D4C39">
      <w:pPr>
        <w:rPr>
          <w:lang w:eastAsia="en-US"/>
        </w:rPr>
      </w:pPr>
    </w:p>
    <w:p w14:paraId="0BE93FDD"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E43C566" w14:textId="77777777" w:rsidR="003D4C39" w:rsidRDefault="003D4C39">
      <w:pPr>
        <w:rPr>
          <w:lang w:eastAsia="en-US"/>
        </w:rPr>
      </w:pPr>
    </w:p>
    <w:p w14:paraId="58F891CD" w14:textId="77777777" w:rsidR="003D4C39" w:rsidRDefault="003601DF">
      <w:pPr>
        <w:spacing w:after="120"/>
        <w:rPr>
          <w:lang w:val="en-US" w:eastAsia="en-US"/>
        </w:rPr>
      </w:pPr>
      <w:r>
        <w:rPr>
          <w:lang w:val="en-US" w:eastAsia="en-US"/>
        </w:rPr>
        <w:t>For multi-cell scheduling DCI, signaling overhead can be reduced when some fields can be common for the co-scheduled cells in case of same PUCCH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Some fields can indicate </w:t>
      </w:r>
      <w:r>
        <w:rPr>
          <w:rFonts w:eastAsia="Times New Roman" w:cs="Times"/>
          <w:color w:val="000000"/>
          <w:szCs w:val="20"/>
        </w:rPr>
        <w:t xml:space="preserve">an information to only one of co-scheduled cells, e.g., CSI request, SRS request, etc. For overhead reduction, some field can be designed via joint indication for </w:t>
      </w:r>
      <w:r>
        <w:rPr>
          <w:lang w:val="en-US" w:eastAsia="en-US"/>
        </w:rPr>
        <w:t xml:space="preserve">separate </w:t>
      </w:r>
      <w:r>
        <w:rPr>
          <w:rFonts w:eastAsia="Times New Roman" w:cs="Times"/>
          <w:color w:val="000000"/>
          <w:szCs w:val="20"/>
        </w:rPr>
        <w:t>information to each of co-scheduled cells, which is dependent on detailed field design.</w:t>
      </w:r>
    </w:p>
    <w:p w14:paraId="52FE44B5" w14:textId="77777777" w:rsidR="003D4C39" w:rsidRDefault="003601DF">
      <w:pPr>
        <w:spacing w:after="120"/>
        <w:rPr>
          <w:lang w:val="en-US" w:eastAsia="en-US"/>
        </w:rPr>
      </w:pPr>
      <w:r>
        <w:rPr>
          <w:lang w:val="en-US" w:eastAsia="en-US"/>
        </w:rPr>
        <w:t>Regarding the cell-specific fields, e.g., MCS, NDI and RV, these fields should be separately indicated in the multi-cell scheduling DCI for each of the co-scheduled cells. Further overhead reduction, e.g., one-bit RV indication as Rel-16 NR-U or differentiated MCS indication, can be discussed in next step.</w:t>
      </w:r>
    </w:p>
    <w:p w14:paraId="7F9EA86B" w14:textId="77777777" w:rsidR="003D4C39" w:rsidRDefault="003601DF">
      <w:pPr>
        <w:spacing w:after="120"/>
        <w:rPr>
          <w:lang w:val="en-US" w:eastAsia="en-US"/>
        </w:rPr>
      </w:pPr>
      <w:r>
        <w:rPr>
          <w:lang w:val="en-US" w:eastAsia="en-US"/>
        </w:rPr>
        <w:t xml:space="preserve">For some fields, a single frequency domain resource allocation can be shared for all the co-scheduled cells in case of intra-band CA case or cell-specific frequency domain resource allocation indication should be included for each of the co-scheduled cells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04B01AD1" w14:textId="77777777" w:rsidR="003D4C39" w:rsidRDefault="003601DF">
      <w:pPr>
        <w:spacing w:after="120"/>
        <w:rPr>
          <w:lang w:val="en-US" w:eastAsia="en-US"/>
        </w:rPr>
      </w:pPr>
      <w:r>
        <w:rPr>
          <w:lang w:val="en-US" w:eastAsia="en-US"/>
        </w:rPr>
        <w:t>Regarding DCI field type classification, RAN1#109e reached one agreement as below:</w:t>
      </w:r>
    </w:p>
    <w:tbl>
      <w:tblPr>
        <w:tblStyle w:val="TableGrid"/>
        <w:tblW w:w="0" w:type="auto"/>
        <w:tblLook w:val="04A0" w:firstRow="1" w:lastRow="0" w:firstColumn="1" w:lastColumn="0" w:noHBand="0" w:noVBand="1"/>
      </w:tblPr>
      <w:tblGrid>
        <w:gridCol w:w="9362"/>
      </w:tblGrid>
      <w:tr w:rsidR="003D4C39" w14:paraId="15488E6E" w14:textId="77777777">
        <w:tc>
          <w:tcPr>
            <w:tcW w:w="9362" w:type="dxa"/>
          </w:tcPr>
          <w:p w14:paraId="730186D5" w14:textId="77777777" w:rsidR="003D4C39" w:rsidRDefault="003601DF">
            <w:pPr>
              <w:rPr>
                <w:b/>
                <w:bCs/>
                <w:highlight w:val="green"/>
                <w:lang w:eastAsia="zh-CN"/>
              </w:rPr>
            </w:pPr>
            <w:r>
              <w:rPr>
                <w:b/>
                <w:bCs/>
                <w:highlight w:val="green"/>
                <w:lang w:eastAsia="zh-CN"/>
              </w:rPr>
              <w:t>Agreement</w:t>
            </w:r>
          </w:p>
          <w:p w14:paraId="1C9EA173" w14:textId="77777777" w:rsidR="003D4C39" w:rsidRDefault="003601DF">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0CA48D3A"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1FCA9262"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395E88CD"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7AB2FA15"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3F31011F"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5604E817" w14:textId="77777777" w:rsidR="003D4C39" w:rsidRDefault="003D4C39">
            <w:pPr>
              <w:spacing w:after="120"/>
              <w:rPr>
                <w:lang w:eastAsia="en-US"/>
              </w:rPr>
            </w:pPr>
          </w:p>
        </w:tc>
      </w:tr>
    </w:tbl>
    <w:p w14:paraId="1B8CBDCC" w14:textId="77777777" w:rsidR="003D4C39" w:rsidRDefault="003D4C39">
      <w:pPr>
        <w:spacing w:after="120"/>
        <w:rPr>
          <w:lang w:eastAsia="en-US"/>
        </w:rPr>
      </w:pPr>
    </w:p>
    <w:p w14:paraId="0159F88E" w14:textId="77777777" w:rsidR="003D4C39" w:rsidRDefault="003601DF">
      <w:pPr>
        <w:spacing w:after="120"/>
        <w:rPr>
          <w:lang w:eastAsia="en-US"/>
        </w:rPr>
      </w:pPr>
      <w:r>
        <w:rPr>
          <w:lang w:eastAsia="en-US"/>
        </w:rPr>
        <w:lastRenderedPageBreak/>
        <w:t>In RAN1#110 meeting, regarding the DCI field types, companies’ views are summarized in below Table 1 and Table 2.</w:t>
      </w:r>
    </w:p>
    <w:p w14:paraId="73A110F6" w14:textId="77777777" w:rsidR="003D4C39" w:rsidRDefault="003D4C39"/>
    <w:bookmarkEnd w:id="281"/>
    <w:p w14:paraId="0514A21C" w14:textId="77777777" w:rsidR="003D4C39" w:rsidRDefault="003601DF">
      <w:pPr>
        <w:jc w:val="center"/>
        <w:rPr>
          <w:lang w:eastAsia="zh-CN"/>
        </w:rPr>
      </w:pPr>
      <w:r>
        <w:rPr>
          <w:lang w:eastAsia="zh-CN"/>
        </w:rPr>
        <w:t>Table 1: DCI field types for DCI format 1_X</w:t>
      </w:r>
    </w:p>
    <w:p w14:paraId="039BCB0A" w14:textId="77777777" w:rsidR="003D4C39" w:rsidRDefault="003D4C39">
      <w:pPr>
        <w:rPr>
          <w:lang w:eastAsia="zh-CN"/>
        </w:rPr>
      </w:pPr>
    </w:p>
    <w:tbl>
      <w:tblPr>
        <w:tblStyle w:val="TableGrid"/>
        <w:tblW w:w="9445" w:type="dxa"/>
        <w:jc w:val="center"/>
        <w:tblLayout w:type="fixed"/>
        <w:tblLook w:val="04A0" w:firstRow="1" w:lastRow="0" w:firstColumn="1" w:lastColumn="0" w:noHBand="0" w:noVBand="1"/>
      </w:tblPr>
      <w:tblGrid>
        <w:gridCol w:w="2335"/>
        <w:gridCol w:w="2340"/>
        <w:gridCol w:w="1710"/>
        <w:gridCol w:w="2116"/>
        <w:gridCol w:w="944"/>
      </w:tblGrid>
      <w:tr w:rsidR="003D4C39" w14:paraId="7F4FB6E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767171"/>
          </w:tcPr>
          <w:p w14:paraId="0AC90153" w14:textId="77777777" w:rsidR="003D4C39" w:rsidRDefault="003601DF">
            <w:pPr>
              <w:tabs>
                <w:tab w:val="left" w:pos="360"/>
              </w:tabs>
              <w:wordWrap/>
              <w:snapToGrid w:val="0"/>
              <w:rPr>
                <w:rFonts w:eastAsia="宋体"/>
                <w:szCs w:val="16"/>
              </w:rPr>
            </w:pPr>
            <w:r>
              <w:rPr>
                <w:rFonts w:eastAsia="宋体"/>
                <w:color w:val="E7E6E6"/>
                <w:szCs w:val="16"/>
              </w:rPr>
              <w:t>Fields of DCI format 1_X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5C447397"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1</w:t>
            </w:r>
          </w:p>
        </w:tc>
        <w:tc>
          <w:tcPr>
            <w:tcW w:w="1710" w:type="dxa"/>
            <w:tcBorders>
              <w:top w:val="single" w:sz="4" w:space="0" w:color="auto"/>
              <w:left w:val="single" w:sz="4" w:space="0" w:color="auto"/>
              <w:bottom w:val="single" w:sz="4" w:space="0" w:color="auto"/>
              <w:right w:val="single" w:sz="4" w:space="0" w:color="auto"/>
            </w:tcBorders>
            <w:shd w:val="clear" w:color="auto" w:fill="767171"/>
          </w:tcPr>
          <w:p w14:paraId="491348AA"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2</w:t>
            </w:r>
          </w:p>
        </w:tc>
        <w:tc>
          <w:tcPr>
            <w:tcW w:w="2116" w:type="dxa"/>
            <w:tcBorders>
              <w:top w:val="single" w:sz="4" w:space="0" w:color="auto"/>
              <w:left w:val="single" w:sz="4" w:space="0" w:color="auto"/>
              <w:bottom w:val="single" w:sz="4" w:space="0" w:color="auto"/>
              <w:right w:val="single" w:sz="4" w:space="0" w:color="auto"/>
            </w:tcBorders>
            <w:shd w:val="clear" w:color="auto" w:fill="767171"/>
          </w:tcPr>
          <w:p w14:paraId="03D76F50"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3</w:t>
            </w:r>
          </w:p>
        </w:tc>
        <w:tc>
          <w:tcPr>
            <w:tcW w:w="944" w:type="dxa"/>
            <w:tcBorders>
              <w:top w:val="single" w:sz="4" w:space="0" w:color="auto"/>
              <w:left w:val="single" w:sz="4" w:space="0" w:color="auto"/>
              <w:bottom w:val="single" w:sz="4" w:space="0" w:color="auto"/>
              <w:right w:val="single" w:sz="4" w:space="0" w:color="auto"/>
            </w:tcBorders>
            <w:shd w:val="clear" w:color="auto" w:fill="767171"/>
          </w:tcPr>
          <w:p w14:paraId="7AD60376" w14:textId="77777777" w:rsidR="003D4C39" w:rsidRDefault="003601DF">
            <w:pPr>
              <w:tabs>
                <w:tab w:val="left" w:pos="360"/>
              </w:tabs>
              <w:wordWrap/>
              <w:snapToGrid w:val="0"/>
              <w:jc w:val="center"/>
              <w:rPr>
                <w:rFonts w:eastAsia="宋体"/>
                <w:color w:val="E7E6E6"/>
                <w:szCs w:val="16"/>
              </w:rPr>
            </w:pPr>
            <w:r>
              <w:rPr>
                <w:rFonts w:eastAsia="宋体"/>
                <w:color w:val="E7E6E6"/>
                <w:szCs w:val="16"/>
              </w:rPr>
              <w:t>Not included</w:t>
            </w:r>
          </w:p>
        </w:tc>
      </w:tr>
      <w:tr w:rsidR="003D4C39" w14:paraId="5B8D7B1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029CC69" w14:textId="77777777" w:rsidR="003D4C39" w:rsidRDefault="003601DF">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4E93AD0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lang w:eastAsia="en-US"/>
              </w:rPr>
              <w:t xml:space="preserve">Intel, </w:t>
            </w:r>
            <w:r>
              <w:rPr>
                <w:rFonts w:eastAsia="楷体"/>
              </w:rPr>
              <w:t xml:space="preserve">FGI, Qualcomm, Apple, </w:t>
            </w:r>
            <w:r>
              <w:rPr>
                <w:rFonts w:eastAsia="宋体"/>
                <w:szCs w:val="16"/>
              </w:rPr>
              <w:t xml:space="preserve">DOCOMO, </w:t>
            </w:r>
          </w:p>
        </w:tc>
        <w:tc>
          <w:tcPr>
            <w:tcW w:w="1710" w:type="dxa"/>
            <w:tcBorders>
              <w:top w:val="single" w:sz="4" w:space="0" w:color="auto"/>
              <w:left w:val="single" w:sz="4" w:space="0" w:color="auto"/>
              <w:right w:val="single" w:sz="4" w:space="0" w:color="auto"/>
            </w:tcBorders>
            <w:shd w:val="clear" w:color="auto" w:fill="E7E6E6"/>
          </w:tcPr>
          <w:p w14:paraId="12622AC2"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B0F0AF3"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B23E823" w14:textId="77777777" w:rsidR="003D4C39" w:rsidRDefault="003D4C39">
            <w:pPr>
              <w:tabs>
                <w:tab w:val="left" w:pos="360"/>
              </w:tabs>
              <w:wordWrap/>
              <w:snapToGrid w:val="0"/>
              <w:jc w:val="center"/>
              <w:rPr>
                <w:rFonts w:eastAsia="宋体"/>
                <w:szCs w:val="16"/>
                <w:lang w:eastAsia="en-US"/>
              </w:rPr>
            </w:pPr>
          </w:p>
        </w:tc>
      </w:tr>
      <w:tr w:rsidR="003D4C39" w14:paraId="47F2CFB2"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DB78B8D" w14:textId="77777777" w:rsidR="003D4C39" w:rsidRDefault="003601DF">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65717F88"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 xml:space="preserve">Nokia, Fujitsu, </w:t>
            </w: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DOCOMO,</w:t>
            </w:r>
          </w:p>
        </w:tc>
        <w:tc>
          <w:tcPr>
            <w:tcW w:w="1710" w:type="dxa"/>
            <w:tcBorders>
              <w:top w:val="single" w:sz="4" w:space="0" w:color="auto"/>
              <w:left w:val="single" w:sz="4" w:space="0" w:color="auto"/>
              <w:right w:val="single" w:sz="4" w:space="0" w:color="auto"/>
            </w:tcBorders>
            <w:shd w:val="clear" w:color="auto" w:fill="E7E6E6"/>
          </w:tcPr>
          <w:p w14:paraId="4E36600B"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70F6575"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44B3FCB7" w14:textId="77777777" w:rsidR="003D4C39" w:rsidRDefault="003D4C39">
            <w:pPr>
              <w:tabs>
                <w:tab w:val="left" w:pos="360"/>
              </w:tabs>
              <w:wordWrap/>
              <w:snapToGrid w:val="0"/>
              <w:jc w:val="left"/>
              <w:rPr>
                <w:rFonts w:eastAsia="宋体"/>
                <w:szCs w:val="16"/>
                <w:lang w:eastAsia="en-US"/>
              </w:rPr>
            </w:pPr>
          </w:p>
        </w:tc>
      </w:tr>
      <w:tr w:rsidR="003D4C39" w14:paraId="462FECD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916C9FD" w14:textId="77777777" w:rsidR="003D4C39" w:rsidRDefault="003601DF">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0A4FBF16" w14:textId="77777777" w:rsidR="003D4C39" w:rsidRDefault="003601DF">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FGI, Sharp, Qualcomm,</w:t>
            </w:r>
          </w:p>
        </w:tc>
        <w:tc>
          <w:tcPr>
            <w:tcW w:w="1710" w:type="dxa"/>
            <w:tcBorders>
              <w:top w:val="single" w:sz="4" w:space="0" w:color="auto"/>
              <w:left w:val="single" w:sz="4" w:space="0" w:color="auto"/>
              <w:right w:val="single" w:sz="4" w:space="0" w:color="auto"/>
            </w:tcBorders>
            <w:shd w:val="clear" w:color="auto" w:fill="E7E6E6"/>
          </w:tcPr>
          <w:p w14:paraId="3062701B"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4B738FB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Fujitsu, </w:t>
            </w:r>
          </w:p>
        </w:tc>
        <w:tc>
          <w:tcPr>
            <w:tcW w:w="944" w:type="dxa"/>
            <w:tcBorders>
              <w:top w:val="single" w:sz="4" w:space="0" w:color="auto"/>
              <w:left w:val="single" w:sz="4" w:space="0" w:color="auto"/>
              <w:right w:val="single" w:sz="4" w:space="0" w:color="auto"/>
            </w:tcBorders>
            <w:shd w:val="clear" w:color="auto" w:fill="E7E6E6"/>
          </w:tcPr>
          <w:p w14:paraId="2B5DBD32" w14:textId="77777777" w:rsidR="003D4C39" w:rsidRDefault="003601DF">
            <w:pPr>
              <w:tabs>
                <w:tab w:val="left" w:pos="360"/>
              </w:tabs>
              <w:wordWrap/>
              <w:snapToGrid w:val="0"/>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w:t>
            </w:r>
            <w:r>
              <w:rPr>
                <w:rFonts w:eastAsia="宋体" w:hint="eastAsia"/>
                <w:szCs w:val="16"/>
              </w:rPr>
              <w:t xml:space="preserve"> L</w:t>
            </w:r>
            <w:r>
              <w:rPr>
                <w:rFonts w:eastAsia="宋体"/>
                <w:szCs w:val="16"/>
              </w:rPr>
              <w:t>G,</w:t>
            </w:r>
          </w:p>
        </w:tc>
      </w:tr>
      <w:tr w:rsidR="003D4C39" w14:paraId="040B07E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79E17D3" w14:textId="77777777" w:rsidR="003D4C39" w:rsidRDefault="003601DF">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4704CF12" w14:textId="77777777" w:rsidR="003D4C39" w:rsidRDefault="003601DF">
            <w:pPr>
              <w:tabs>
                <w:tab w:val="left" w:pos="360"/>
              </w:tabs>
              <w:wordWrap/>
              <w:snapToGrid w:val="0"/>
              <w:jc w:val="center"/>
              <w:rPr>
                <w:rFonts w:eastAsia="楷体"/>
              </w:rPr>
            </w:pPr>
            <w:r>
              <w:rPr>
                <w:rFonts w:eastAsia="宋体"/>
                <w:szCs w:val="16"/>
              </w:rPr>
              <w:t xml:space="preserve">Vivo, LG, </w:t>
            </w:r>
            <w:r>
              <w:rPr>
                <w:rFonts w:eastAsia="楷体"/>
              </w:rPr>
              <w:t xml:space="preserve">Qualcomm, </w:t>
            </w:r>
            <w:r>
              <w:rPr>
                <w:rFonts w:eastAsia="宋体"/>
                <w:szCs w:val="16"/>
              </w:rPr>
              <w:t xml:space="preserve">Ericsson, </w:t>
            </w:r>
          </w:p>
        </w:tc>
        <w:tc>
          <w:tcPr>
            <w:tcW w:w="1710" w:type="dxa"/>
            <w:tcBorders>
              <w:top w:val="single" w:sz="4" w:space="0" w:color="auto"/>
              <w:left w:val="single" w:sz="4" w:space="0" w:color="auto"/>
              <w:right w:val="single" w:sz="4" w:space="0" w:color="auto"/>
            </w:tcBorders>
            <w:shd w:val="clear" w:color="auto" w:fill="E7E6E6"/>
          </w:tcPr>
          <w:p w14:paraId="1E88C214"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LG, </w:t>
            </w:r>
            <w:r>
              <w:rPr>
                <w:rFonts w:eastAsia="楷体"/>
              </w:rPr>
              <w:t xml:space="preserve">FGI, Qualcomm, </w:t>
            </w:r>
          </w:p>
        </w:tc>
        <w:tc>
          <w:tcPr>
            <w:tcW w:w="2116" w:type="dxa"/>
            <w:tcBorders>
              <w:top w:val="single" w:sz="4" w:space="0" w:color="auto"/>
              <w:left w:val="single" w:sz="4" w:space="0" w:color="auto"/>
              <w:right w:val="single" w:sz="4" w:space="0" w:color="auto"/>
            </w:tcBorders>
            <w:shd w:val="clear" w:color="auto" w:fill="E7E6E6"/>
          </w:tcPr>
          <w:p w14:paraId="7F8A3940"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HW, ZTE, Lenovo, vivo,</w:t>
            </w:r>
            <w:r>
              <w:rPr>
                <w:rFonts w:eastAsia="楷体"/>
              </w:rPr>
              <w:t xml:space="preserve"> Nokia, Fujitsu, CATT, Intel, Sharp, </w:t>
            </w:r>
          </w:p>
        </w:tc>
        <w:tc>
          <w:tcPr>
            <w:tcW w:w="944" w:type="dxa"/>
            <w:tcBorders>
              <w:top w:val="single" w:sz="4" w:space="0" w:color="auto"/>
              <w:left w:val="single" w:sz="4" w:space="0" w:color="auto"/>
              <w:right w:val="single" w:sz="4" w:space="0" w:color="auto"/>
            </w:tcBorders>
            <w:shd w:val="clear" w:color="auto" w:fill="E7E6E6"/>
          </w:tcPr>
          <w:p w14:paraId="74C35118" w14:textId="77777777" w:rsidR="003D4C39" w:rsidRDefault="003D4C39">
            <w:pPr>
              <w:tabs>
                <w:tab w:val="left" w:pos="360"/>
              </w:tabs>
              <w:wordWrap/>
              <w:snapToGrid w:val="0"/>
              <w:rPr>
                <w:rFonts w:eastAsia="宋体"/>
                <w:szCs w:val="16"/>
                <w:lang w:eastAsia="en-US"/>
              </w:rPr>
            </w:pPr>
          </w:p>
        </w:tc>
      </w:tr>
      <w:tr w:rsidR="003D4C39" w14:paraId="71D4233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639BD1F" w14:textId="77777777" w:rsidR="003D4C39" w:rsidRDefault="003601DF">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60191032"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tc>
        <w:tc>
          <w:tcPr>
            <w:tcW w:w="1710" w:type="dxa"/>
            <w:tcBorders>
              <w:top w:val="single" w:sz="4" w:space="0" w:color="auto"/>
              <w:left w:val="single" w:sz="4" w:space="0" w:color="auto"/>
              <w:right w:val="single" w:sz="4" w:space="0" w:color="auto"/>
            </w:tcBorders>
            <w:shd w:val="clear" w:color="auto" w:fill="E7E6E6"/>
          </w:tcPr>
          <w:p w14:paraId="3C8F485F"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p>
        </w:tc>
        <w:tc>
          <w:tcPr>
            <w:tcW w:w="2116" w:type="dxa"/>
            <w:tcBorders>
              <w:top w:val="single" w:sz="4" w:space="0" w:color="auto"/>
              <w:left w:val="single" w:sz="4" w:space="0" w:color="auto"/>
              <w:right w:val="single" w:sz="4" w:space="0" w:color="auto"/>
            </w:tcBorders>
            <w:shd w:val="clear" w:color="auto" w:fill="E7E6E6"/>
          </w:tcPr>
          <w:p w14:paraId="5FD8482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944" w:type="dxa"/>
            <w:tcBorders>
              <w:top w:val="single" w:sz="4" w:space="0" w:color="auto"/>
              <w:left w:val="single" w:sz="4" w:space="0" w:color="auto"/>
              <w:right w:val="single" w:sz="4" w:space="0" w:color="auto"/>
            </w:tcBorders>
            <w:shd w:val="clear" w:color="auto" w:fill="E7E6E6"/>
          </w:tcPr>
          <w:p w14:paraId="0755636E" w14:textId="77777777" w:rsidR="003D4C39" w:rsidRDefault="003D4C39">
            <w:pPr>
              <w:tabs>
                <w:tab w:val="left" w:pos="360"/>
              </w:tabs>
              <w:wordWrap/>
              <w:snapToGrid w:val="0"/>
              <w:rPr>
                <w:rFonts w:eastAsia="宋体"/>
                <w:szCs w:val="16"/>
                <w:lang w:eastAsia="en-US"/>
              </w:rPr>
            </w:pPr>
          </w:p>
        </w:tc>
      </w:tr>
      <w:tr w:rsidR="003D4C39" w14:paraId="3E66AA1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257CDEB" w14:textId="77777777" w:rsidR="003D4C39" w:rsidRDefault="003601DF">
            <w:pPr>
              <w:tabs>
                <w:tab w:val="left" w:pos="360"/>
              </w:tabs>
              <w:wordWrap/>
              <w:snapToGrid w:val="0"/>
              <w:rPr>
                <w:rFonts w:eastAsia="宋体"/>
                <w:szCs w:val="16"/>
              </w:rPr>
            </w:pPr>
            <w:r>
              <w:rPr>
                <w:rFonts w:eastAsia="宋体"/>
                <w:szCs w:val="16"/>
              </w:rPr>
              <w:t>VRB-to-PRB mapping</w:t>
            </w:r>
          </w:p>
        </w:tc>
        <w:tc>
          <w:tcPr>
            <w:tcW w:w="2340" w:type="dxa"/>
            <w:tcBorders>
              <w:top w:val="single" w:sz="4" w:space="0" w:color="auto"/>
              <w:left w:val="single" w:sz="4" w:space="0" w:color="auto"/>
              <w:right w:val="single" w:sz="4" w:space="0" w:color="auto"/>
            </w:tcBorders>
            <w:shd w:val="clear" w:color="auto" w:fill="E7E6E6"/>
          </w:tcPr>
          <w:p w14:paraId="2D83A197" w14:textId="77777777" w:rsidR="003D4C39" w:rsidRDefault="003601DF">
            <w:pPr>
              <w:tabs>
                <w:tab w:val="left" w:pos="360"/>
              </w:tabs>
              <w:wordWrap/>
              <w:snapToGrid w:val="0"/>
              <w:jc w:val="center"/>
              <w:rPr>
                <w:rFonts w:eastAsia="宋体"/>
                <w:szCs w:val="16"/>
                <w:lang w:eastAsia="en-US"/>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2DDAE304"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Ericsson,</w:t>
            </w:r>
          </w:p>
        </w:tc>
        <w:tc>
          <w:tcPr>
            <w:tcW w:w="2116" w:type="dxa"/>
            <w:tcBorders>
              <w:top w:val="single" w:sz="4" w:space="0" w:color="auto"/>
              <w:left w:val="single" w:sz="4" w:space="0" w:color="auto"/>
              <w:right w:val="single" w:sz="4" w:space="0" w:color="auto"/>
            </w:tcBorders>
            <w:shd w:val="clear" w:color="auto" w:fill="E7E6E6"/>
          </w:tcPr>
          <w:p w14:paraId="4143DD08"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w:t>
            </w:r>
          </w:p>
        </w:tc>
        <w:tc>
          <w:tcPr>
            <w:tcW w:w="944" w:type="dxa"/>
            <w:tcBorders>
              <w:top w:val="single" w:sz="4" w:space="0" w:color="auto"/>
              <w:left w:val="single" w:sz="4" w:space="0" w:color="auto"/>
              <w:right w:val="single" w:sz="4" w:space="0" w:color="auto"/>
            </w:tcBorders>
            <w:shd w:val="clear" w:color="auto" w:fill="E7E6E6"/>
          </w:tcPr>
          <w:p w14:paraId="638347CF" w14:textId="77777777" w:rsidR="003D4C39" w:rsidRDefault="003601DF">
            <w:pPr>
              <w:tabs>
                <w:tab w:val="left" w:pos="360"/>
              </w:tabs>
              <w:wordWrap/>
              <w:snapToGrid w:val="0"/>
              <w:rPr>
                <w:rFonts w:eastAsia="宋体"/>
                <w:szCs w:val="16"/>
                <w:lang w:eastAsia="en-US"/>
              </w:rPr>
            </w:pPr>
            <w:r>
              <w:rPr>
                <w:rFonts w:eastAsia="宋体" w:hint="eastAsia"/>
                <w:szCs w:val="16"/>
              </w:rPr>
              <w:t>L</w:t>
            </w:r>
            <w:r>
              <w:rPr>
                <w:rFonts w:eastAsia="宋体"/>
                <w:szCs w:val="16"/>
              </w:rPr>
              <w:t>G,</w:t>
            </w:r>
          </w:p>
        </w:tc>
      </w:tr>
      <w:tr w:rsidR="003D4C39" w14:paraId="7848836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398F32E" w14:textId="77777777" w:rsidR="003D4C39" w:rsidRDefault="003601DF">
            <w:pPr>
              <w:tabs>
                <w:tab w:val="left" w:pos="360"/>
              </w:tabs>
              <w:wordWrap/>
              <w:snapToGrid w:val="0"/>
              <w:rPr>
                <w:rFonts w:eastAsia="宋体"/>
                <w:szCs w:val="16"/>
              </w:rPr>
            </w:pPr>
            <w:r>
              <w:rPr>
                <w:rFonts w:eastAsia="宋体"/>
                <w:szCs w:val="16"/>
              </w:rPr>
              <w:t>PRB bundling size indicator</w:t>
            </w:r>
          </w:p>
        </w:tc>
        <w:tc>
          <w:tcPr>
            <w:tcW w:w="2340" w:type="dxa"/>
            <w:tcBorders>
              <w:top w:val="single" w:sz="4" w:space="0" w:color="auto"/>
              <w:left w:val="single" w:sz="4" w:space="0" w:color="auto"/>
              <w:right w:val="single" w:sz="4" w:space="0" w:color="auto"/>
            </w:tcBorders>
            <w:shd w:val="clear" w:color="auto" w:fill="E7E6E6"/>
          </w:tcPr>
          <w:p w14:paraId="1DB5DA9E"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6490ADFF" w14:textId="77777777" w:rsidR="003D4C39" w:rsidRDefault="003601DF">
            <w:pPr>
              <w:tabs>
                <w:tab w:val="left" w:pos="360"/>
              </w:tabs>
              <w:wordWrap/>
              <w:snapToGrid w:val="0"/>
              <w:jc w:val="center"/>
              <w:rPr>
                <w:rFonts w:eastAsia="宋体"/>
                <w:szCs w:val="16"/>
                <w:lang w:eastAsia="en-US"/>
              </w:rPr>
            </w:pP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1D6FFE3C"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6C78FB2B" w14:textId="77777777" w:rsidR="003D4C39" w:rsidRDefault="003601DF">
            <w:pPr>
              <w:tabs>
                <w:tab w:val="left" w:pos="360"/>
              </w:tabs>
              <w:wordWrap/>
              <w:snapToGrid w:val="0"/>
              <w:rPr>
                <w:rFonts w:eastAsia="宋体"/>
                <w:szCs w:val="16"/>
              </w:rPr>
            </w:pPr>
            <w:r>
              <w:rPr>
                <w:rFonts w:eastAsia="宋体" w:hint="eastAsia"/>
                <w:szCs w:val="16"/>
              </w:rPr>
              <w:t>L</w:t>
            </w:r>
            <w:r>
              <w:rPr>
                <w:rFonts w:eastAsia="宋体"/>
                <w:szCs w:val="16"/>
              </w:rPr>
              <w:t>G,</w:t>
            </w:r>
          </w:p>
        </w:tc>
      </w:tr>
      <w:tr w:rsidR="003D4C39" w14:paraId="43C78D5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0E4E34D" w14:textId="77777777" w:rsidR="003D4C39" w:rsidRDefault="003601DF">
            <w:pPr>
              <w:tabs>
                <w:tab w:val="left" w:pos="360"/>
              </w:tabs>
              <w:wordWrap/>
              <w:snapToGrid w:val="0"/>
              <w:rPr>
                <w:rFonts w:eastAsia="宋体"/>
                <w:szCs w:val="16"/>
              </w:rPr>
            </w:pPr>
            <w:r>
              <w:rPr>
                <w:rFonts w:eastAsia="宋体"/>
                <w:szCs w:val="16"/>
              </w:rPr>
              <w:t>Rate matching indicator</w:t>
            </w:r>
          </w:p>
        </w:tc>
        <w:tc>
          <w:tcPr>
            <w:tcW w:w="2340" w:type="dxa"/>
            <w:tcBorders>
              <w:top w:val="single" w:sz="4" w:space="0" w:color="auto"/>
              <w:left w:val="single" w:sz="4" w:space="0" w:color="auto"/>
              <w:right w:val="single" w:sz="4" w:space="0" w:color="auto"/>
            </w:tcBorders>
            <w:shd w:val="clear" w:color="auto" w:fill="E7E6E6"/>
          </w:tcPr>
          <w:p w14:paraId="37F0CA54" w14:textId="77777777" w:rsidR="003D4C39" w:rsidRDefault="003601DF">
            <w:pPr>
              <w:tabs>
                <w:tab w:val="left" w:pos="360"/>
              </w:tabs>
              <w:wordWrap/>
              <w:snapToGrid w:val="0"/>
              <w:jc w:val="center"/>
              <w:rPr>
                <w:rFonts w:eastAsia="宋体"/>
                <w:szCs w:val="16"/>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2B8ECBB0"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2028EA3E"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5CAF150D" w14:textId="77777777" w:rsidR="003D4C39" w:rsidRDefault="003601DF">
            <w:pPr>
              <w:tabs>
                <w:tab w:val="left" w:pos="360"/>
              </w:tabs>
              <w:wordWrap/>
              <w:snapToGrid w:val="0"/>
              <w:rPr>
                <w:rFonts w:eastAsia="宋体"/>
                <w:szCs w:val="16"/>
              </w:rPr>
            </w:pPr>
            <w:r>
              <w:rPr>
                <w:rFonts w:eastAsia="宋体" w:hint="eastAsia"/>
                <w:szCs w:val="16"/>
              </w:rPr>
              <w:t>L</w:t>
            </w:r>
            <w:r>
              <w:rPr>
                <w:rFonts w:eastAsia="宋体"/>
                <w:szCs w:val="16"/>
              </w:rPr>
              <w:t>G,</w:t>
            </w:r>
          </w:p>
        </w:tc>
      </w:tr>
      <w:tr w:rsidR="003D4C39" w14:paraId="5982DCA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985C826" w14:textId="77777777" w:rsidR="003D4C39" w:rsidRDefault="003601DF">
            <w:pPr>
              <w:tabs>
                <w:tab w:val="left" w:pos="360"/>
              </w:tabs>
              <w:wordWrap/>
              <w:snapToGrid w:val="0"/>
              <w:rPr>
                <w:rFonts w:eastAsia="宋体"/>
                <w:szCs w:val="16"/>
              </w:rPr>
            </w:pPr>
            <w:r>
              <w:rPr>
                <w:rFonts w:eastAsia="宋体"/>
                <w:szCs w:val="16"/>
              </w:rPr>
              <w:t>ZP CSI-RS trigger</w:t>
            </w:r>
          </w:p>
        </w:tc>
        <w:tc>
          <w:tcPr>
            <w:tcW w:w="2340" w:type="dxa"/>
            <w:tcBorders>
              <w:top w:val="single" w:sz="4" w:space="0" w:color="auto"/>
              <w:left w:val="single" w:sz="4" w:space="0" w:color="auto"/>
              <w:right w:val="single" w:sz="4" w:space="0" w:color="auto"/>
            </w:tcBorders>
            <w:shd w:val="clear" w:color="auto" w:fill="E7E6E6"/>
          </w:tcPr>
          <w:p w14:paraId="7C5C4493" w14:textId="77777777" w:rsidR="003D4C39" w:rsidRDefault="003601DF">
            <w:pPr>
              <w:tabs>
                <w:tab w:val="left" w:pos="360"/>
              </w:tabs>
              <w:wordWrap/>
              <w:snapToGrid w:val="0"/>
              <w:jc w:val="center"/>
              <w:rPr>
                <w:rFonts w:eastAsia="楷体"/>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7ABFB562" w14:textId="77777777" w:rsidR="003D4C39" w:rsidRDefault="003601DF">
            <w:pPr>
              <w:tabs>
                <w:tab w:val="left" w:pos="360"/>
              </w:tabs>
              <w:wordWrap/>
              <w:snapToGrid w:val="0"/>
              <w:jc w:val="center"/>
              <w:rPr>
                <w:rFonts w:eastAsia="宋体"/>
                <w:szCs w:val="16"/>
                <w:lang w:eastAsia="en-US"/>
              </w:rPr>
            </w:pPr>
            <w:r>
              <w:rPr>
                <w:rFonts w:eastAsia="楷体"/>
              </w:rPr>
              <w:t xml:space="preserve">Nokia,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279E65B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p>
        </w:tc>
        <w:tc>
          <w:tcPr>
            <w:tcW w:w="944" w:type="dxa"/>
            <w:tcBorders>
              <w:top w:val="single" w:sz="4" w:space="0" w:color="auto"/>
              <w:left w:val="single" w:sz="4" w:space="0" w:color="auto"/>
              <w:right w:val="single" w:sz="4" w:space="0" w:color="auto"/>
            </w:tcBorders>
            <w:shd w:val="clear" w:color="auto" w:fill="E7E6E6"/>
          </w:tcPr>
          <w:p w14:paraId="02B0F3BA" w14:textId="77777777" w:rsidR="003D4C39" w:rsidRDefault="003601DF">
            <w:pPr>
              <w:tabs>
                <w:tab w:val="left" w:pos="360"/>
              </w:tabs>
              <w:wordWrap/>
              <w:snapToGrid w:val="0"/>
              <w:rPr>
                <w:rFonts w:eastAsia="宋体"/>
                <w:szCs w:val="16"/>
              </w:rPr>
            </w:pPr>
            <w:r>
              <w:rPr>
                <w:rFonts w:eastAsia="宋体" w:hint="eastAsia"/>
                <w:szCs w:val="16"/>
              </w:rPr>
              <w:t>L</w:t>
            </w:r>
            <w:r>
              <w:rPr>
                <w:rFonts w:eastAsia="宋体"/>
                <w:szCs w:val="16"/>
              </w:rPr>
              <w:t>G,</w:t>
            </w:r>
          </w:p>
        </w:tc>
      </w:tr>
      <w:tr w:rsidR="003D4C39" w14:paraId="59B89F1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C586B83" w14:textId="77777777" w:rsidR="003D4C39" w:rsidRDefault="003601DF">
            <w:pPr>
              <w:tabs>
                <w:tab w:val="left" w:pos="360"/>
              </w:tabs>
              <w:wordWrap/>
              <w:snapToGrid w:val="0"/>
              <w:rPr>
                <w:rFonts w:eastAsia="宋体"/>
                <w:szCs w:val="16"/>
              </w:rPr>
            </w:pPr>
            <w:r>
              <w:rPr>
                <w:rFonts w:eastAsia="宋体"/>
                <w:szCs w:val="16"/>
              </w:rPr>
              <w:t>TB1-MCS</w:t>
            </w:r>
          </w:p>
        </w:tc>
        <w:tc>
          <w:tcPr>
            <w:tcW w:w="2340" w:type="dxa"/>
            <w:tcBorders>
              <w:top w:val="single" w:sz="4" w:space="0" w:color="auto"/>
              <w:left w:val="single" w:sz="4" w:space="0" w:color="auto"/>
              <w:right w:val="single" w:sz="4" w:space="0" w:color="auto"/>
            </w:tcBorders>
            <w:shd w:val="clear" w:color="auto" w:fill="E7E6E6"/>
          </w:tcPr>
          <w:p w14:paraId="37212D79" w14:textId="77777777" w:rsidR="003D4C39" w:rsidRDefault="003601DF">
            <w:pPr>
              <w:tabs>
                <w:tab w:val="left" w:pos="360"/>
              </w:tabs>
              <w:wordWrap/>
              <w:snapToGrid w:val="0"/>
              <w:jc w:val="center"/>
              <w:rPr>
                <w:rFonts w:eastAsia="楷体"/>
              </w:rPr>
            </w:pPr>
            <w:r>
              <w:rPr>
                <w:rFonts w:eastAsia="宋体" w:hint="eastAsia"/>
                <w:szCs w:val="16"/>
              </w:rPr>
              <w:t>C</w:t>
            </w:r>
            <w:r>
              <w:rPr>
                <w:rFonts w:eastAsia="宋体"/>
                <w:szCs w:val="16"/>
              </w:rPr>
              <w:t xml:space="preserve">ATT, LG, </w:t>
            </w:r>
          </w:p>
        </w:tc>
        <w:tc>
          <w:tcPr>
            <w:tcW w:w="1710" w:type="dxa"/>
            <w:tcBorders>
              <w:top w:val="single" w:sz="4" w:space="0" w:color="auto"/>
              <w:left w:val="single" w:sz="4" w:space="0" w:color="auto"/>
              <w:right w:val="single" w:sz="4" w:space="0" w:color="auto"/>
            </w:tcBorders>
            <w:shd w:val="clear" w:color="auto" w:fill="E7E6E6"/>
          </w:tcPr>
          <w:p w14:paraId="0EDA4D3B" w14:textId="77777777" w:rsidR="003D4C39" w:rsidRDefault="003601DF">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Fujitsu, OPPO, </w:t>
            </w:r>
            <w:r>
              <w:rPr>
                <w:rFonts w:eastAsia="宋体" w:hint="eastAsia"/>
                <w:szCs w:val="16"/>
              </w:rPr>
              <w:t>L</w:t>
            </w:r>
            <w:r>
              <w:rPr>
                <w:rFonts w:eastAsia="宋体"/>
                <w:szCs w:val="16"/>
              </w:rPr>
              <w:t xml:space="preserve">G, </w:t>
            </w:r>
            <w:r>
              <w:rPr>
                <w:rFonts w:eastAsia="楷体"/>
              </w:rPr>
              <w:t xml:space="preserve">Apple, </w:t>
            </w:r>
            <w:del w:id="323" w:author="Fred TAKEDA" w:date="2022-08-21T18:21: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67D194D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324" w:author="Fred TAKEDA" w:date="2022-08-21T18:21:00Z">
              <w:r>
                <w:rPr>
                  <w:rFonts w:eastAsia="宋体"/>
                  <w:szCs w:val="16"/>
                </w:rPr>
                <w:t>Qualcomm</w:t>
              </w:r>
            </w:ins>
          </w:p>
        </w:tc>
        <w:tc>
          <w:tcPr>
            <w:tcW w:w="944" w:type="dxa"/>
            <w:tcBorders>
              <w:top w:val="single" w:sz="4" w:space="0" w:color="auto"/>
              <w:left w:val="single" w:sz="4" w:space="0" w:color="auto"/>
              <w:right w:val="single" w:sz="4" w:space="0" w:color="auto"/>
            </w:tcBorders>
            <w:shd w:val="clear" w:color="auto" w:fill="E7E6E6"/>
          </w:tcPr>
          <w:p w14:paraId="6E47F616" w14:textId="77777777" w:rsidR="003D4C39" w:rsidRDefault="003D4C39">
            <w:pPr>
              <w:tabs>
                <w:tab w:val="left" w:pos="360"/>
              </w:tabs>
              <w:wordWrap/>
              <w:snapToGrid w:val="0"/>
              <w:rPr>
                <w:rFonts w:eastAsia="宋体"/>
                <w:szCs w:val="16"/>
              </w:rPr>
            </w:pPr>
          </w:p>
        </w:tc>
      </w:tr>
      <w:tr w:rsidR="003D4C39" w14:paraId="5D857EA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ABCA50E" w14:textId="77777777" w:rsidR="003D4C39" w:rsidRDefault="003601DF">
            <w:pPr>
              <w:tabs>
                <w:tab w:val="left" w:pos="360"/>
              </w:tabs>
              <w:wordWrap/>
              <w:snapToGrid w:val="0"/>
              <w:rPr>
                <w:rFonts w:eastAsia="宋体"/>
                <w:szCs w:val="16"/>
              </w:rPr>
            </w:pPr>
            <w:r>
              <w:rPr>
                <w:rFonts w:eastAsia="宋体"/>
                <w:szCs w:val="16"/>
              </w:rPr>
              <w:t>TB1-NDI</w:t>
            </w:r>
          </w:p>
        </w:tc>
        <w:tc>
          <w:tcPr>
            <w:tcW w:w="2340" w:type="dxa"/>
            <w:tcBorders>
              <w:top w:val="single" w:sz="4" w:space="0" w:color="auto"/>
              <w:left w:val="single" w:sz="4" w:space="0" w:color="auto"/>
              <w:right w:val="single" w:sz="4" w:space="0" w:color="auto"/>
            </w:tcBorders>
            <w:shd w:val="clear" w:color="auto" w:fill="E7E6E6"/>
          </w:tcPr>
          <w:p w14:paraId="5214C02F" w14:textId="77777777" w:rsidR="003D4C39" w:rsidRDefault="003D4C39">
            <w:pPr>
              <w:tabs>
                <w:tab w:val="left" w:pos="360"/>
              </w:tabs>
              <w:wordWrap/>
              <w:snapToGrid w:val="0"/>
              <w:jc w:val="center"/>
              <w:rPr>
                <w:rFonts w:eastAsia="楷体"/>
              </w:rPr>
            </w:pPr>
          </w:p>
        </w:tc>
        <w:tc>
          <w:tcPr>
            <w:tcW w:w="1710" w:type="dxa"/>
            <w:tcBorders>
              <w:top w:val="single" w:sz="4" w:space="0" w:color="auto"/>
              <w:left w:val="single" w:sz="4" w:space="0" w:color="auto"/>
              <w:right w:val="single" w:sz="4" w:space="0" w:color="auto"/>
            </w:tcBorders>
            <w:shd w:val="clear" w:color="auto" w:fill="E7E6E6"/>
          </w:tcPr>
          <w:p w14:paraId="011DAA76" w14:textId="77777777" w:rsidR="003D4C39" w:rsidRDefault="003601DF">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6A212D1B"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5CC6683" w14:textId="77777777" w:rsidR="003D4C39" w:rsidRDefault="003D4C39">
            <w:pPr>
              <w:tabs>
                <w:tab w:val="left" w:pos="360"/>
              </w:tabs>
              <w:wordWrap/>
              <w:snapToGrid w:val="0"/>
              <w:rPr>
                <w:rFonts w:eastAsia="宋体"/>
                <w:szCs w:val="16"/>
              </w:rPr>
            </w:pPr>
          </w:p>
        </w:tc>
      </w:tr>
      <w:tr w:rsidR="003D4C39" w14:paraId="21B9F9E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5582541" w14:textId="77777777" w:rsidR="003D4C39" w:rsidRDefault="003601DF">
            <w:pPr>
              <w:tabs>
                <w:tab w:val="left" w:pos="360"/>
              </w:tabs>
              <w:wordWrap/>
              <w:snapToGrid w:val="0"/>
              <w:rPr>
                <w:rFonts w:eastAsia="宋体"/>
                <w:szCs w:val="16"/>
              </w:rPr>
            </w:pPr>
            <w:r>
              <w:rPr>
                <w:rFonts w:eastAsia="宋体"/>
                <w:szCs w:val="16"/>
              </w:rPr>
              <w:t>TB1-RV</w:t>
            </w:r>
          </w:p>
        </w:tc>
        <w:tc>
          <w:tcPr>
            <w:tcW w:w="2340" w:type="dxa"/>
            <w:tcBorders>
              <w:top w:val="single" w:sz="4" w:space="0" w:color="auto"/>
              <w:left w:val="single" w:sz="4" w:space="0" w:color="auto"/>
              <w:right w:val="single" w:sz="4" w:space="0" w:color="auto"/>
            </w:tcBorders>
            <w:shd w:val="clear" w:color="auto" w:fill="E7E6E6"/>
          </w:tcPr>
          <w:p w14:paraId="019A19FD"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p>
        </w:tc>
        <w:tc>
          <w:tcPr>
            <w:tcW w:w="1710" w:type="dxa"/>
            <w:tcBorders>
              <w:top w:val="single" w:sz="4" w:space="0" w:color="auto"/>
              <w:left w:val="single" w:sz="4" w:space="0" w:color="auto"/>
              <w:right w:val="single" w:sz="4" w:space="0" w:color="auto"/>
            </w:tcBorders>
            <w:shd w:val="clear" w:color="auto" w:fill="E7E6E6"/>
          </w:tcPr>
          <w:p w14:paraId="0FE3BD8E" w14:textId="77777777" w:rsidR="003D4C39" w:rsidRDefault="003601DF">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w:t>
            </w:r>
            <w:r>
              <w:rPr>
                <w:rFonts w:eastAsia="楷体"/>
              </w:rPr>
              <w:lastRenderedPageBreak/>
              <w:t xml:space="preserve">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2EEB9E5F"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02760D1" w14:textId="77777777" w:rsidR="003D4C39" w:rsidRDefault="003D4C39">
            <w:pPr>
              <w:tabs>
                <w:tab w:val="left" w:pos="360"/>
              </w:tabs>
              <w:wordWrap/>
              <w:snapToGrid w:val="0"/>
              <w:rPr>
                <w:rFonts w:eastAsia="宋体"/>
                <w:szCs w:val="16"/>
              </w:rPr>
            </w:pPr>
          </w:p>
        </w:tc>
      </w:tr>
      <w:tr w:rsidR="003D4C39" w14:paraId="25B7943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6B49EB7" w14:textId="77777777" w:rsidR="003D4C39" w:rsidRDefault="003601DF">
            <w:pPr>
              <w:wordWrap/>
              <w:snapToGrid w:val="0"/>
              <w:rPr>
                <w:rFonts w:eastAsia="宋体"/>
                <w:szCs w:val="16"/>
              </w:rPr>
            </w:pPr>
            <w:r>
              <w:rPr>
                <w:rFonts w:eastAsia="宋体"/>
                <w:szCs w:val="16"/>
              </w:rPr>
              <w:t>TB2-</w:t>
            </w:r>
          </w:p>
          <w:p w14:paraId="0A39D6D8" w14:textId="77777777" w:rsidR="003D4C39" w:rsidRDefault="003601DF">
            <w:pPr>
              <w:wordWrap/>
              <w:snapToGrid w:val="0"/>
              <w:rPr>
                <w:rFonts w:eastAsia="宋体"/>
                <w:szCs w:val="16"/>
              </w:rPr>
            </w:pPr>
            <w:r>
              <w:rPr>
                <w:rFonts w:eastAsia="宋体" w:hint="eastAsia"/>
                <w:szCs w:val="16"/>
              </w:rPr>
              <w:t>M</w:t>
            </w:r>
            <w:r>
              <w:rPr>
                <w:rFonts w:eastAsia="宋体"/>
                <w:szCs w:val="16"/>
              </w:rPr>
              <w:t>CS</w:t>
            </w:r>
          </w:p>
          <w:p w14:paraId="67F3DE2E" w14:textId="77777777" w:rsidR="003D4C39" w:rsidRDefault="003601DF">
            <w:pPr>
              <w:wordWrap/>
              <w:snapToGrid w:val="0"/>
              <w:rPr>
                <w:rFonts w:eastAsia="宋体"/>
                <w:szCs w:val="16"/>
              </w:rPr>
            </w:pPr>
            <w:r>
              <w:rPr>
                <w:rFonts w:eastAsia="宋体"/>
                <w:szCs w:val="16"/>
              </w:rPr>
              <w:t>NDI</w:t>
            </w:r>
          </w:p>
          <w:p w14:paraId="119F7004" w14:textId="77777777" w:rsidR="003D4C39" w:rsidRDefault="003601DF">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2C99131C" w14:textId="77777777" w:rsidR="003D4C39" w:rsidRDefault="003D4C39">
            <w:pPr>
              <w:tabs>
                <w:tab w:val="left" w:pos="360"/>
              </w:tabs>
              <w:wordWrap/>
              <w:snapToGrid w:val="0"/>
              <w:jc w:val="center"/>
              <w:rPr>
                <w:rFonts w:eastAsia="宋体"/>
                <w:szCs w:val="16"/>
              </w:rPr>
            </w:pPr>
          </w:p>
        </w:tc>
        <w:tc>
          <w:tcPr>
            <w:tcW w:w="1710" w:type="dxa"/>
            <w:tcBorders>
              <w:top w:val="single" w:sz="4" w:space="0" w:color="auto"/>
              <w:left w:val="single" w:sz="4" w:space="0" w:color="auto"/>
              <w:right w:val="single" w:sz="4" w:space="0" w:color="auto"/>
            </w:tcBorders>
            <w:shd w:val="clear" w:color="auto" w:fill="E7E6E6"/>
          </w:tcPr>
          <w:p w14:paraId="077EE1DB" w14:textId="77777777" w:rsidR="003D4C39" w:rsidRDefault="003601DF">
            <w:pPr>
              <w:tabs>
                <w:tab w:val="left" w:pos="360"/>
              </w:tabs>
              <w:wordWrap/>
              <w:snapToGrid w:val="0"/>
              <w:jc w:val="center"/>
              <w:rPr>
                <w:rFonts w:eastAsia="宋体"/>
                <w:szCs w:val="16"/>
                <w:lang w:eastAsia="en-US"/>
              </w:rPr>
            </w:pPr>
            <w:r>
              <w:rPr>
                <w:rFonts w:eastAsia="楷体"/>
              </w:rPr>
              <w:t>Nokia</w:t>
            </w:r>
          </w:p>
        </w:tc>
        <w:tc>
          <w:tcPr>
            <w:tcW w:w="2116" w:type="dxa"/>
            <w:tcBorders>
              <w:top w:val="single" w:sz="4" w:space="0" w:color="auto"/>
              <w:left w:val="single" w:sz="4" w:space="0" w:color="auto"/>
              <w:right w:val="single" w:sz="4" w:space="0" w:color="auto"/>
            </w:tcBorders>
            <w:shd w:val="clear" w:color="auto" w:fill="E7E6E6"/>
          </w:tcPr>
          <w:p w14:paraId="29AB4961"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B2AD845" w14:textId="77777777" w:rsidR="003D4C39" w:rsidRDefault="003601DF">
            <w:pPr>
              <w:tabs>
                <w:tab w:val="left" w:pos="360"/>
              </w:tabs>
              <w:wordWrap/>
              <w:snapToGrid w:val="0"/>
              <w:rPr>
                <w:rFonts w:eastAsia="宋体"/>
                <w:szCs w:val="16"/>
              </w:rPr>
            </w:pPr>
            <w:proofErr w:type="spellStart"/>
            <w:r>
              <w:rPr>
                <w:rFonts w:eastAsia="宋体"/>
                <w:szCs w:val="16"/>
                <w:lang w:eastAsia="en-US"/>
              </w:rPr>
              <w:t>Spreadtrum</w:t>
            </w:r>
            <w:proofErr w:type="spellEnd"/>
          </w:p>
        </w:tc>
      </w:tr>
      <w:tr w:rsidR="003D4C39" w14:paraId="0227DC6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EBE41A6" w14:textId="77777777" w:rsidR="003D4C39" w:rsidRDefault="003601DF">
            <w:pPr>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33E94935" w14:textId="77777777" w:rsidR="003D4C39" w:rsidRDefault="003601DF">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r>
              <w:rPr>
                <w:rFonts w:eastAsia="宋体" w:hint="eastAsia"/>
                <w:szCs w:val="16"/>
              </w:rPr>
              <w:t>L</w:t>
            </w:r>
            <w:r>
              <w:rPr>
                <w:rFonts w:eastAsia="宋体"/>
                <w:szCs w:val="16"/>
              </w:rPr>
              <w:t xml:space="preserve">G, </w:t>
            </w:r>
            <w:del w:id="325" w:author="Fred TAKEDA" w:date="2022-08-21T18:36:00Z">
              <w:r>
                <w:rPr>
                  <w:rFonts w:eastAsia="楷体"/>
                </w:rPr>
                <w:delText>Qualcomm,</w:delText>
              </w:r>
            </w:del>
          </w:p>
        </w:tc>
        <w:tc>
          <w:tcPr>
            <w:tcW w:w="1710" w:type="dxa"/>
            <w:tcBorders>
              <w:top w:val="single" w:sz="4" w:space="0" w:color="auto"/>
              <w:left w:val="single" w:sz="4" w:space="0" w:color="auto"/>
              <w:right w:val="single" w:sz="4" w:space="0" w:color="auto"/>
            </w:tcBorders>
            <w:shd w:val="clear" w:color="auto" w:fill="E7E6E6"/>
          </w:tcPr>
          <w:p w14:paraId="17AA502C" w14:textId="77777777" w:rsidR="003D4C39" w:rsidRDefault="003601DF">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Nokia, Fujitsu, </w:t>
            </w:r>
            <w:r>
              <w:rPr>
                <w:rFonts w:eastAsia="宋体" w:hint="eastAsia"/>
                <w:szCs w:val="16"/>
              </w:rPr>
              <w:t>L</w:t>
            </w:r>
            <w:r>
              <w:rPr>
                <w:rFonts w:eastAsia="宋体"/>
                <w:szCs w:val="16"/>
              </w:rPr>
              <w:t xml:space="preserve">G, </w:t>
            </w:r>
            <w:ins w:id="326" w:author="Fred TAKEDA" w:date="2022-08-21T18:36:00Z">
              <w:r>
                <w:rPr>
                  <w:rFonts w:eastAsia="宋体"/>
                  <w:szCs w:val="16"/>
                </w:rPr>
                <w:t>Qualcomm</w:t>
              </w:r>
            </w:ins>
          </w:p>
        </w:tc>
        <w:tc>
          <w:tcPr>
            <w:tcW w:w="2116" w:type="dxa"/>
            <w:tcBorders>
              <w:top w:val="single" w:sz="4" w:space="0" w:color="auto"/>
              <w:left w:val="single" w:sz="4" w:space="0" w:color="auto"/>
              <w:right w:val="single" w:sz="4" w:space="0" w:color="auto"/>
            </w:tcBorders>
            <w:shd w:val="clear" w:color="auto" w:fill="E7E6E6"/>
          </w:tcPr>
          <w:p w14:paraId="7BD25A42"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FGI,</w:t>
            </w:r>
            <w:ins w:id="327" w:author="Fred TAKEDA" w:date="2022-08-21T18:36:00Z">
              <w:r>
                <w:rPr>
                  <w:rFonts w:eastAsia="楷体"/>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4FDD919C" w14:textId="77777777" w:rsidR="003D4C39" w:rsidRDefault="003D4C39">
            <w:pPr>
              <w:tabs>
                <w:tab w:val="left" w:pos="360"/>
              </w:tabs>
              <w:wordWrap/>
              <w:snapToGrid w:val="0"/>
              <w:rPr>
                <w:rFonts w:eastAsia="宋体"/>
                <w:szCs w:val="16"/>
                <w:lang w:eastAsia="en-US"/>
              </w:rPr>
            </w:pPr>
          </w:p>
        </w:tc>
      </w:tr>
      <w:tr w:rsidR="003D4C39" w14:paraId="45672B6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E3FF167" w14:textId="77777777" w:rsidR="003D4C39" w:rsidRDefault="003601DF">
            <w:pPr>
              <w:tabs>
                <w:tab w:val="left" w:pos="360"/>
              </w:tabs>
              <w:wordWrap/>
              <w:snapToGrid w:val="0"/>
              <w:rPr>
                <w:rFonts w:eastAsia="宋体"/>
                <w:szCs w:val="16"/>
              </w:rPr>
            </w:pPr>
            <w:r>
              <w:rPr>
                <w:rFonts w:eastAsia="宋体"/>
                <w:szCs w:val="16"/>
              </w:rPr>
              <w:t>DAI</w:t>
            </w:r>
          </w:p>
        </w:tc>
        <w:tc>
          <w:tcPr>
            <w:tcW w:w="2340" w:type="dxa"/>
            <w:tcBorders>
              <w:top w:val="single" w:sz="4" w:space="0" w:color="auto"/>
              <w:left w:val="single" w:sz="4" w:space="0" w:color="auto"/>
              <w:right w:val="single" w:sz="4" w:space="0" w:color="auto"/>
            </w:tcBorders>
            <w:shd w:val="clear" w:color="auto" w:fill="E7E6E6"/>
          </w:tcPr>
          <w:p w14:paraId="061CD1EB"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1AADD228"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963FB56"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BADCB90" w14:textId="77777777" w:rsidR="003D4C39" w:rsidRDefault="003D4C39">
            <w:pPr>
              <w:tabs>
                <w:tab w:val="left" w:pos="360"/>
              </w:tabs>
              <w:wordWrap/>
              <w:snapToGrid w:val="0"/>
              <w:jc w:val="center"/>
              <w:rPr>
                <w:rFonts w:eastAsia="宋体"/>
                <w:szCs w:val="16"/>
                <w:lang w:eastAsia="en-US"/>
              </w:rPr>
            </w:pPr>
          </w:p>
        </w:tc>
      </w:tr>
      <w:tr w:rsidR="003D4C39" w14:paraId="41FBDD8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1F9E5D1" w14:textId="77777777" w:rsidR="003D4C39" w:rsidRDefault="003601DF">
            <w:pPr>
              <w:tabs>
                <w:tab w:val="left" w:pos="360"/>
              </w:tabs>
              <w:wordWrap/>
              <w:snapToGrid w:val="0"/>
              <w:rPr>
                <w:rFonts w:eastAsia="宋体"/>
                <w:szCs w:val="16"/>
              </w:rPr>
            </w:pPr>
            <w:r>
              <w:rPr>
                <w:rFonts w:eastAsia="宋体"/>
                <w:szCs w:val="16"/>
              </w:rPr>
              <w:t>TPC for PUCCH</w:t>
            </w:r>
          </w:p>
        </w:tc>
        <w:tc>
          <w:tcPr>
            <w:tcW w:w="2340" w:type="dxa"/>
            <w:tcBorders>
              <w:top w:val="single" w:sz="4" w:space="0" w:color="auto"/>
              <w:left w:val="single" w:sz="4" w:space="0" w:color="auto"/>
              <w:right w:val="single" w:sz="4" w:space="0" w:color="auto"/>
            </w:tcBorders>
            <w:shd w:val="clear" w:color="auto" w:fill="E7E6E6"/>
          </w:tcPr>
          <w:p w14:paraId="0AF24803"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0BC160B4"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4A7830E"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95B6342" w14:textId="77777777" w:rsidR="003D4C39" w:rsidRDefault="003D4C39">
            <w:pPr>
              <w:tabs>
                <w:tab w:val="left" w:pos="360"/>
              </w:tabs>
              <w:wordWrap/>
              <w:snapToGrid w:val="0"/>
              <w:jc w:val="center"/>
              <w:rPr>
                <w:rFonts w:eastAsia="宋体"/>
                <w:szCs w:val="16"/>
                <w:lang w:eastAsia="en-US"/>
              </w:rPr>
            </w:pPr>
          </w:p>
        </w:tc>
      </w:tr>
      <w:tr w:rsidR="003D4C39" w14:paraId="4554FA9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66D6185" w14:textId="77777777" w:rsidR="003D4C39" w:rsidRDefault="003601DF">
            <w:pPr>
              <w:tabs>
                <w:tab w:val="left" w:pos="360"/>
              </w:tabs>
              <w:wordWrap/>
              <w:snapToGrid w:val="0"/>
              <w:rPr>
                <w:rFonts w:eastAsia="宋体"/>
                <w:szCs w:val="16"/>
              </w:rPr>
            </w:pPr>
            <w:r>
              <w:rPr>
                <w:rFonts w:eastAsia="宋体"/>
                <w:szCs w:val="16"/>
              </w:rPr>
              <w:t>PUCCH resource indicator</w:t>
            </w:r>
          </w:p>
        </w:tc>
        <w:tc>
          <w:tcPr>
            <w:tcW w:w="2340" w:type="dxa"/>
            <w:tcBorders>
              <w:top w:val="single" w:sz="4" w:space="0" w:color="auto"/>
              <w:left w:val="single" w:sz="4" w:space="0" w:color="auto"/>
              <w:right w:val="single" w:sz="4" w:space="0" w:color="auto"/>
            </w:tcBorders>
            <w:shd w:val="clear" w:color="auto" w:fill="E7E6E6"/>
          </w:tcPr>
          <w:p w14:paraId="5D432C5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Intel, FGI, Sharp,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7508FDB6"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4FA35D6"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DF0435C" w14:textId="77777777" w:rsidR="003D4C39" w:rsidRDefault="003D4C39">
            <w:pPr>
              <w:tabs>
                <w:tab w:val="left" w:pos="360"/>
              </w:tabs>
              <w:wordWrap/>
              <w:snapToGrid w:val="0"/>
              <w:jc w:val="center"/>
              <w:rPr>
                <w:rFonts w:eastAsia="宋体"/>
                <w:szCs w:val="16"/>
                <w:lang w:eastAsia="en-US"/>
              </w:rPr>
            </w:pPr>
          </w:p>
        </w:tc>
      </w:tr>
      <w:tr w:rsidR="003D4C39" w14:paraId="5197E96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81D2D7E" w14:textId="77777777" w:rsidR="003D4C39" w:rsidRDefault="003601DF">
            <w:pPr>
              <w:tabs>
                <w:tab w:val="left" w:pos="360"/>
              </w:tabs>
              <w:wordWrap/>
              <w:snapToGrid w:val="0"/>
              <w:rPr>
                <w:rFonts w:eastAsia="宋体"/>
                <w:szCs w:val="16"/>
              </w:rPr>
            </w:pPr>
            <w:r>
              <w:rPr>
                <w:rFonts w:eastAsia="宋体" w:hint="eastAsia"/>
                <w:szCs w:val="16"/>
              </w:rPr>
              <w:t>P</w:t>
            </w:r>
            <w:r>
              <w:rPr>
                <w:rFonts w:eastAsia="宋体"/>
                <w:szCs w:val="16"/>
              </w:rPr>
              <w:t>UCCH Cell indicator</w:t>
            </w:r>
          </w:p>
        </w:tc>
        <w:tc>
          <w:tcPr>
            <w:tcW w:w="2340" w:type="dxa"/>
            <w:tcBorders>
              <w:top w:val="single" w:sz="4" w:space="0" w:color="auto"/>
              <w:left w:val="single" w:sz="4" w:space="0" w:color="auto"/>
              <w:right w:val="single" w:sz="4" w:space="0" w:color="auto"/>
            </w:tcBorders>
            <w:shd w:val="clear" w:color="auto" w:fill="E7E6E6"/>
          </w:tcPr>
          <w:p w14:paraId="42672A0B" w14:textId="77777777" w:rsidR="003D4C39" w:rsidRDefault="003601DF">
            <w:pPr>
              <w:tabs>
                <w:tab w:val="left" w:pos="360"/>
              </w:tabs>
              <w:wordWrap/>
              <w:snapToGrid w:val="0"/>
              <w:jc w:val="center"/>
              <w:rPr>
                <w:rFonts w:eastAsia="宋体"/>
                <w:szCs w:val="16"/>
                <w:lang w:eastAsia="en-US"/>
              </w:rPr>
            </w:pPr>
            <w:r>
              <w:rPr>
                <w:rFonts w:eastAsia="楷体"/>
              </w:rPr>
              <w:t xml:space="preserve">Nokia, Qualcomm, </w:t>
            </w:r>
          </w:p>
        </w:tc>
        <w:tc>
          <w:tcPr>
            <w:tcW w:w="1710" w:type="dxa"/>
            <w:tcBorders>
              <w:top w:val="single" w:sz="4" w:space="0" w:color="auto"/>
              <w:left w:val="single" w:sz="4" w:space="0" w:color="auto"/>
              <w:right w:val="single" w:sz="4" w:space="0" w:color="auto"/>
            </w:tcBorders>
            <w:shd w:val="clear" w:color="auto" w:fill="E7E6E6"/>
          </w:tcPr>
          <w:p w14:paraId="0AC4B7B9"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37C8F1E0"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2F3E4A9" w14:textId="77777777" w:rsidR="003D4C39" w:rsidRDefault="003D4C39">
            <w:pPr>
              <w:tabs>
                <w:tab w:val="left" w:pos="360"/>
              </w:tabs>
              <w:wordWrap/>
              <w:snapToGrid w:val="0"/>
              <w:jc w:val="center"/>
              <w:rPr>
                <w:rFonts w:eastAsia="宋体"/>
                <w:szCs w:val="16"/>
                <w:lang w:eastAsia="en-US"/>
              </w:rPr>
            </w:pPr>
          </w:p>
        </w:tc>
      </w:tr>
      <w:tr w:rsidR="003D4C39" w14:paraId="351415D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BE21598" w14:textId="77777777" w:rsidR="003D4C39" w:rsidRDefault="003601DF">
            <w:pPr>
              <w:tabs>
                <w:tab w:val="left" w:pos="360"/>
              </w:tabs>
              <w:wordWrap/>
              <w:snapToGrid w:val="0"/>
              <w:rPr>
                <w:rFonts w:eastAsia="宋体"/>
                <w:szCs w:val="16"/>
              </w:rPr>
            </w:pPr>
            <w:r>
              <w:rPr>
                <w:rFonts w:eastAsia="宋体"/>
                <w:szCs w:val="16"/>
              </w:rPr>
              <w:t>HARQ timing indicator</w:t>
            </w:r>
          </w:p>
        </w:tc>
        <w:tc>
          <w:tcPr>
            <w:tcW w:w="2340" w:type="dxa"/>
            <w:tcBorders>
              <w:top w:val="single" w:sz="4" w:space="0" w:color="auto"/>
              <w:left w:val="single" w:sz="4" w:space="0" w:color="auto"/>
              <w:right w:val="single" w:sz="4" w:space="0" w:color="auto"/>
            </w:tcBorders>
            <w:shd w:val="clear" w:color="auto" w:fill="E7E6E6"/>
          </w:tcPr>
          <w:p w14:paraId="3B6347C1"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6AC4814A"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0FA0ED58"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BBE0D61" w14:textId="77777777" w:rsidR="003D4C39" w:rsidRDefault="003D4C39">
            <w:pPr>
              <w:tabs>
                <w:tab w:val="left" w:pos="360"/>
              </w:tabs>
              <w:wordWrap/>
              <w:snapToGrid w:val="0"/>
              <w:jc w:val="center"/>
              <w:rPr>
                <w:rFonts w:eastAsia="宋体"/>
                <w:szCs w:val="16"/>
                <w:lang w:eastAsia="en-US"/>
              </w:rPr>
            </w:pPr>
          </w:p>
        </w:tc>
      </w:tr>
      <w:tr w:rsidR="003D4C39" w14:paraId="3E8A234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E9767AC" w14:textId="77777777" w:rsidR="003D4C39" w:rsidRDefault="003601DF">
            <w:pPr>
              <w:tabs>
                <w:tab w:val="left" w:pos="360"/>
              </w:tabs>
              <w:wordWrap/>
              <w:snapToGrid w:val="0"/>
              <w:rPr>
                <w:rFonts w:eastAsia="宋体"/>
                <w:szCs w:val="16"/>
              </w:rPr>
            </w:pPr>
            <w:r>
              <w:rPr>
                <w:rFonts w:eastAsia="宋体"/>
                <w:color w:val="000000"/>
                <w:lang w:eastAsia="en-US"/>
              </w:rPr>
              <w:t>One-shot HARQ-ACK request</w:t>
            </w:r>
          </w:p>
        </w:tc>
        <w:tc>
          <w:tcPr>
            <w:tcW w:w="2340" w:type="dxa"/>
            <w:tcBorders>
              <w:top w:val="single" w:sz="4" w:space="0" w:color="auto"/>
              <w:left w:val="single" w:sz="4" w:space="0" w:color="auto"/>
              <w:right w:val="single" w:sz="4" w:space="0" w:color="auto"/>
            </w:tcBorders>
            <w:shd w:val="clear" w:color="auto" w:fill="E7E6E6"/>
          </w:tcPr>
          <w:p w14:paraId="717107A6"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10" w:type="dxa"/>
            <w:tcBorders>
              <w:top w:val="single" w:sz="4" w:space="0" w:color="auto"/>
              <w:left w:val="single" w:sz="4" w:space="0" w:color="auto"/>
              <w:right w:val="single" w:sz="4" w:space="0" w:color="auto"/>
            </w:tcBorders>
            <w:shd w:val="clear" w:color="auto" w:fill="E7E6E6"/>
          </w:tcPr>
          <w:p w14:paraId="183F672A"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3657379"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60BD227" w14:textId="77777777" w:rsidR="003D4C39" w:rsidRDefault="003D4C39">
            <w:pPr>
              <w:tabs>
                <w:tab w:val="left" w:pos="360"/>
              </w:tabs>
              <w:wordWrap/>
              <w:snapToGrid w:val="0"/>
              <w:jc w:val="center"/>
              <w:rPr>
                <w:rFonts w:eastAsia="宋体"/>
                <w:szCs w:val="16"/>
                <w:lang w:eastAsia="en-US"/>
              </w:rPr>
            </w:pPr>
          </w:p>
        </w:tc>
      </w:tr>
      <w:tr w:rsidR="003D4C39" w14:paraId="1FF7D85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477E6B5" w14:textId="77777777" w:rsidR="003D4C39" w:rsidRDefault="003601DF">
            <w:pPr>
              <w:tabs>
                <w:tab w:val="left" w:pos="360"/>
              </w:tabs>
              <w:wordWrap/>
              <w:snapToGrid w:val="0"/>
              <w:rPr>
                <w:rFonts w:eastAsia="宋体"/>
                <w:color w:val="000000"/>
                <w:lang w:eastAsia="en-US"/>
              </w:rPr>
            </w:pPr>
            <w:r>
              <w:rPr>
                <w:rFonts w:eastAsia="宋体"/>
                <w:color w:val="000000"/>
                <w:lang w:eastAsia="en-US"/>
              </w:rPr>
              <w:t>PDSCH group index</w:t>
            </w:r>
          </w:p>
        </w:tc>
        <w:tc>
          <w:tcPr>
            <w:tcW w:w="2340" w:type="dxa"/>
            <w:tcBorders>
              <w:top w:val="single" w:sz="4" w:space="0" w:color="auto"/>
              <w:left w:val="single" w:sz="4" w:space="0" w:color="auto"/>
              <w:right w:val="single" w:sz="4" w:space="0" w:color="auto"/>
            </w:tcBorders>
            <w:shd w:val="clear" w:color="auto" w:fill="E7E6E6"/>
          </w:tcPr>
          <w:p w14:paraId="16DA8306"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57E14BC7"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924FFE2"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B798534" w14:textId="77777777" w:rsidR="003D4C39" w:rsidRDefault="003D4C39">
            <w:pPr>
              <w:tabs>
                <w:tab w:val="left" w:pos="360"/>
              </w:tabs>
              <w:wordWrap/>
              <w:snapToGrid w:val="0"/>
              <w:jc w:val="center"/>
              <w:rPr>
                <w:rFonts w:eastAsia="宋体"/>
                <w:szCs w:val="16"/>
                <w:lang w:eastAsia="en-US"/>
              </w:rPr>
            </w:pPr>
          </w:p>
        </w:tc>
      </w:tr>
      <w:tr w:rsidR="003D4C39" w14:paraId="3789773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2340B4E" w14:textId="77777777" w:rsidR="003D4C39" w:rsidRDefault="003601DF">
            <w:pPr>
              <w:tabs>
                <w:tab w:val="left" w:pos="360"/>
              </w:tabs>
              <w:wordWrap/>
              <w:snapToGrid w:val="0"/>
              <w:rPr>
                <w:rFonts w:eastAsia="宋体"/>
                <w:color w:val="000000"/>
                <w:lang w:eastAsia="en-US"/>
              </w:rPr>
            </w:pPr>
            <w:r>
              <w:rPr>
                <w:rFonts w:eastAsia="宋体"/>
                <w:color w:val="000000"/>
                <w:lang w:eastAsia="en-US"/>
              </w:rPr>
              <w:t>New feedback indicator</w:t>
            </w:r>
          </w:p>
        </w:tc>
        <w:tc>
          <w:tcPr>
            <w:tcW w:w="2340" w:type="dxa"/>
            <w:tcBorders>
              <w:top w:val="single" w:sz="4" w:space="0" w:color="auto"/>
              <w:left w:val="single" w:sz="4" w:space="0" w:color="auto"/>
              <w:right w:val="single" w:sz="4" w:space="0" w:color="auto"/>
            </w:tcBorders>
            <w:shd w:val="clear" w:color="auto" w:fill="E7E6E6"/>
          </w:tcPr>
          <w:p w14:paraId="21A2668F"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6E4550C5"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43877B8"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555CC40" w14:textId="77777777" w:rsidR="003D4C39" w:rsidRDefault="003D4C39">
            <w:pPr>
              <w:tabs>
                <w:tab w:val="left" w:pos="360"/>
              </w:tabs>
              <w:wordWrap/>
              <w:snapToGrid w:val="0"/>
              <w:jc w:val="center"/>
              <w:rPr>
                <w:rFonts w:eastAsia="宋体"/>
                <w:szCs w:val="16"/>
                <w:lang w:eastAsia="en-US"/>
              </w:rPr>
            </w:pPr>
          </w:p>
        </w:tc>
      </w:tr>
      <w:tr w:rsidR="003D4C39" w14:paraId="182F324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FAF22CB" w14:textId="77777777" w:rsidR="003D4C39" w:rsidRDefault="003601DF">
            <w:pPr>
              <w:tabs>
                <w:tab w:val="left" w:pos="360"/>
              </w:tabs>
              <w:wordWrap/>
              <w:snapToGrid w:val="0"/>
              <w:rPr>
                <w:rFonts w:eastAsia="宋体"/>
                <w:color w:val="000000"/>
                <w:lang w:eastAsia="en-US"/>
              </w:rPr>
            </w:pPr>
            <w:r>
              <w:rPr>
                <w:rFonts w:eastAsia="宋体"/>
                <w:color w:val="000000"/>
                <w:lang w:eastAsia="en-US"/>
              </w:rPr>
              <w:t>Number of requested PDSCH group(s)</w:t>
            </w:r>
          </w:p>
        </w:tc>
        <w:tc>
          <w:tcPr>
            <w:tcW w:w="2340" w:type="dxa"/>
            <w:tcBorders>
              <w:top w:val="single" w:sz="4" w:space="0" w:color="auto"/>
              <w:left w:val="single" w:sz="4" w:space="0" w:color="auto"/>
              <w:right w:val="single" w:sz="4" w:space="0" w:color="auto"/>
            </w:tcBorders>
            <w:shd w:val="clear" w:color="auto" w:fill="E7E6E6"/>
          </w:tcPr>
          <w:p w14:paraId="6CD686DB"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7D0079D7"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64F17BB"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34E26B0" w14:textId="77777777" w:rsidR="003D4C39" w:rsidRDefault="003D4C39">
            <w:pPr>
              <w:tabs>
                <w:tab w:val="left" w:pos="360"/>
              </w:tabs>
              <w:wordWrap/>
              <w:snapToGrid w:val="0"/>
              <w:jc w:val="center"/>
              <w:rPr>
                <w:rFonts w:eastAsia="宋体"/>
                <w:szCs w:val="16"/>
                <w:lang w:eastAsia="en-US"/>
              </w:rPr>
            </w:pPr>
          </w:p>
        </w:tc>
      </w:tr>
      <w:tr w:rsidR="003D4C39" w14:paraId="772AE1D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5A805C9" w14:textId="77777777" w:rsidR="003D4C39" w:rsidRDefault="003601DF">
            <w:pPr>
              <w:tabs>
                <w:tab w:val="left" w:pos="360"/>
              </w:tabs>
              <w:wordWrap/>
              <w:snapToGrid w:val="0"/>
              <w:rPr>
                <w:rFonts w:eastAsia="宋体"/>
                <w:color w:val="000000"/>
                <w:lang w:eastAsia="en-US"/>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79F2DADD" w14:textId="77777777" w:rsidR="003D4C39" w:rsidRDefault="003D4C39">
            <w:pPr>
              <w:tabs>
                <w:tab w:val="left" w:pos="360"/>
              </w:tabs>
              <w:wordWrap/>
              <w:snapToGrid w:val="0"/>
              <w:jc w:val="center"/>
              <w:rPr>
                <w:rFonts w:eastAsia="宋体"/>
                <w:szCs w:val="16"/>
                <w:lang w:eastAsia="en-US"/>
              </w:rPr>
            </w:pPr>
          </w:p>
        </w:tc>
        <w:tc>
          <w:tcPr>
            <w:tcW w:w="1710" w:type="dxa"/>
            <w:tcBorders>
              <w:top w:val="single" w:sz="4" w:space="0" w:color="auto"/>
              <w:left w:val="single" w:sz="4" w:space="0" w:color="auto"/>
              <w:right w:val="single" w:sz="4" w:space="0" w:color="auto"/>
            </w:tcBorders>
            <w:shd w:val="clear" w:color="auto" w:fill="E7E6E6"/>
          </w:tcPr>
          <w:p w14:paraId="74C3513C"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del w:id="328" w:author="Fred TAKEDA" w:date="2022-08-21T18:22: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04105BDE"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329" w:author="Fred TAKEDA" w:date="2022-08-21T18:22:00Z">
              <w:r>
                <w:rPr>
                  <w:rFonts w:eastAsia="宋体"/>
                  <w:szCs w:val="16"/>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02A10AE0" w14:textId="77777777" w:rsidR="003D4C39" w:rsidRDefault="003D4C39">
            <w:pPr>
              <w:tabs>
                <w:tab w:val="left" w:pos="360"/>
              </w:tabs>
              <w:wordWrap/>
              <w:snapToGrid w:val="0"/>
              <w:jc w:val="center"/>
              <w:rPr>
                <w:rFonts w:eastAsia="宋体"/>
                <w:szCs w:val="16"/>
                <w:lang w:eastAsia="en-US"/>
              </w:rPr>
            </w:pPr>
          </w:p>
        </w:tc>
      </w:tr>
      <w:tr w:rsidR="003D4C39" w14:paraId="0E4AAF79" w14:textId="77777777">
        <w:trPr>
          <w:trHeight w:val="251"/>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3267389" w14:textId="77777777" w:rsidR="003D4C39" w:rsidRDefault="003601DF">
            <w:pPr>
              <w:tabs>
                <w:tab w:val="left" w:pos="360"/>
              </w:tabs>
              <w:wordWrap/>
              <w:snapToGrid w:val="0"/>
              <w:rPr>
                <w:rFonts w:eastAsia="宋体"/>
                <w:szCs w:val="16"/>
              </w:rPr>
            </w:pPr>
            <w:r>
              <w:rPr>
                <w:rFonts w:eastAsia="宋体"/>
                <w:szCs w:val="16"/>
              </w:rPr>
              <w:t>TCI</w:t>
            </w:r>
          </w:p>
        </w:tc>
        <w:tc>
          <w:tcPr>
            <w:tcW w:w="2340" w:type="dxa"/>
            <w:tcBorders>
              <w:left w:val="single" w:sz="4" w:space="0" w:color="auto"/>
              <w:right w:val="single" w:sz="4" w:space="0" w:color="auto"/>
            </w:tcBorders>
            <w:shd w:val="clear" w:color="auto" w:fill="E7E6E6"/>
          </w:tcPr>
          <w:p w14:paraId="352B205E"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52858892"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Ericsson, </w:t>
            </w:r>
          </w:p>
        </w:tc>
        <w:tc>
          <w:tcPr>
            <w:tcW w:w="2116" w:type="dxa"/>
            <w:tcBorders>
              <w:left w:val="single" w:sz="4" w:space="0" w:color="auto"/>
              <w:right w:val="single" w:sz="4" w:space="0" w:color="auto"/>
            </w:tcBorders>
            <w:shd w:val="clear" w:color="auto" w:fill="E7E6E6"/>
          </w:tcPr>
          <w:p w14:paraId="67D51B62" w14:textId="77777777" w:rsidR="003D4C39" w:rsidRDefault="003601DF">
            <w:pPr>
              <w:tabs>
                <w:tab w:val="left" w:pos="360"/>
              </w:tabs>
              <w:wordWrap/>
              <w:snapToGrid w:val="0"/>
              <w:jc w:val="center"/>
              <w:rPr>
                <w:rFonts w:eastAsia="宋体"/>
                <w:szCs w:val="16"/>
              </w:rPr>
            </w:pPr>
            <w:r>
              <w:rPr>
                <w:rFonts w:eastAsia="宋体"/>
                <w:szCs w:val="16"/>
                <w:lang w:eastAsia="en-US"/>
              </w:rPr>
              <w:t xml:space="preserve">HW,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944" w:type="dxa"/>
            <w:tcBorders>
              <w:left w:val="single" w:sz="4" w:space="0" w:color="auto"/>
              <w:right w:val="single" w:sz="4" w:space="0" w:color="auto"/>
            </w:tcBorders>
            <w:shd w:val="clear" w:color="auto" w:fill="E7E6E6"/>
          </w:tcPr>
          <w:p w14:paraId="75887057" w14:textId="77777777" w:rsidR="003D4C39" w:rsidRDefault="003D4C39">
            <w:pPr>
              <w:tabs>
                <w:tab w:val="left" w:pos="360"/>
              </w:tabs>
              <w:wordWrap/>
              <w:snapToGrid w:val="0"/>
              <w:jc w:val="center"/>
              <w:rPr>
                <w:rFonts w:eastAsia="宋体"/>
                <w:szCs w:val="16"/>
                <w:lang w:eastAsia="en-US"/>
              </w:rPr>
            </w:pPr>
          </w:p>
        </w:tc>
      </w:tr>
      <w:tr w:rsidR="003D4C39" w14:paraId="222254D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23A5DCB" w14:textId="77777777" w:rsidR="003D4C39" w:rsidRDefault="003601DF">
            <w:pPr>
              <w:tabs>
                <w:tab w:val="left" w:pos="360"/>
              </w:tabs>
              <w:wordWrap/>
              <w:snapToGrid w:val="0"/>
              <w:rPr>
                <w:rFonts w:eastAsia="宋体"/>
                <w:szCs w:val="16"/>
              </w:rPr>
            </w:pPr>
            <w:r>
              <w:rPr>
                <w:rFonts w:eastAsia="宋体"/>
                <w:szCs w:val="16"/>
              </w:rPr>
              <w:t>SRS request</w:t>
            </w:r>
          </w:p>
        </w:tc>
        <w:tc>
          <w:tcPr>
            <w:tcW w:w="2340" w:type="dxa"/>
            <w:tcBorders>
              <w:left w:val="single" w:sz="4" w:space="0" w:color="auto"/>
              <w:right w:val="single" w:sz="4" w:space="0" w:color="auto"/>
            </w:tcBorders>
            <w:shd w:val="clear" w:color="auto" w:fill="E7E6E6"/>
          </w:tcPr>
          <w:p w14:paraId="742D0E5C" w14:textId="77777777" w:rsidR="003D4C39" w:rsidRDefault="003601DF">
            <w:pPr>
              <w:tabs>
                <w:tab w:val="left" w:pos="360"/>
              </w:tabs>
              <w:wordWrap/>
              <w:snapToGrid w:val="0"/>
              <w:jc w:val="center"/>
              <w:rPr>
                <w:rFonts w:eastAsia="宋体"/>
                <w:szCs w:val="16"/>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7F8CC28C"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610810D" w14:textId="77777777" w:rsidR="003D4C39" w:rsidRDefault="003601DF">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w:t>
            </w:r>
          </w:p>
        </w:tc>
        <w:tc>
          <w:tcPr>
            <w:tcW w:w="944" w:type="dxa"/>
            <w:tcBorders>
              <w:left w:val="single" w:sz="4" w:space="0" w:color="auto"/>
              <w:right w:val="single" w:sz="4" w:space="0" w:color="auto"/>
            </w:tcBorders>
            <w:shd w:val="clear" w:color="auto" w:fill="E7E6E6"/>
          </w:tcPr>
          <w:p w14:paraId="5233A3DE"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p>
        </w:tc>
      </w:tr>
      <w:tr w:rsidR="003D4C39" w14:paraId="18D9301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A1C8F40" w14:textId="77777777" w:rsidR="003D4C39" w:rsidRDefault="003601DF">
            <w:pPr>
              <w:tabs>
                <w:tab w:val="left" w:pos="360"/>
              </w:tabs>
              <w:wordWrap/>
              <w:snapToGrid w:val="0"/>
              <w:rPr>
                <w:rFonts w:eastAsia="宋体"/>
                <w:szCs w:val="16"/>
              </w:rPr>
            </w:pPr>
            <w:r>
              <w:rPr>
                <w:rFonts w:eastAsia="宋体"/>
                <w:szCs w:val="16"/>
              </w:rPr>
              <w:t>CBGTI</w:t>
            </w:r>
          </w:p>
        </w:tc>
        <w:tc>
          <w:tcPr>
            <w:tcW w:w="2340" w:type="dxa"/>
            <w:tcBorders>
              <w:left w:val="single" w:sz="4" w:space="0" w:color="auto"/>
              <w:right w:val="single" w:sz="4" w:space="0" w:color="auto"/>
            </w:tcBorders>
            <w:shd w:val="clear" w:color="auto" w:fill="E7E6E6"/>
          </w:tcPr>
          <w:p w14:paraId="54B03C00"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07FABD38"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3939D26E"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7A4A8B91"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Nokia,</w:t>
            </w:r>
            <w:r>
              <w:rPr>
                <w:rFonts w:eastAsia="宋体" w:hint="eastAsia"/>
                <w:szCs w:val="16"/>
              </w:rPr>
              <w:t xml:space="preserve"> L</w:t>
            </w:r>
            <w:r>
              <w:rPr>
                <w:rFonts w:eastAsia="宋体"/>
                <w:szCs w:val="16"/>
              </w:rPr>
              <w:t xml:space="preserve">G, </w:t>
            </w:r>
            <w:r>
              <w:rPr>
                <w:rFonts w:eastAsia="宋体"/>
                <w:szCs w:val="16"/>
              </w:rPr>
              <w:lastRenderedPageBreak/>
              <w:t>DOCOMO,</w:t>
            </w:r>
          </w:p>
        </w:tc>
      </w:tr>
      <w:tr w:rsidR="003D4C39" w14:paraId="7A572AF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F15AF5A" w14:textId="77777777" w:rsidR="003D4C39" w:rsidRDefault="003601DF">
            <w:pPr>
              <w:tabs>
                <w:tab w:val="left" w:pos="360"/>
              </w:tabs>
              <w:wordWrap/>
              <w:snapToGrid w:val="0"/>
              <w:rPr>
                <w:rFonts w:eastAsia="宋体"/>
                <w:szCs w:val="16"/>
              </w:rPr>
            </w:pPr>
            <w:r>
              <w:rPr>
                <w:rFonts w:eastAsia="宋体"/>
                <w:szCs w:val="16"/>
              </w:rPr>
              <w:lastRenderedPageBreak/>
              <w:t>CBGFI</w:t>
            </w:r>
          </w:p>
        </w:tc>
        <w:tc>
          <w:tcPr>
            <w:tcW w:w="2340" w:type="dxa"/>
            <w:tcBorders>
              <w:left w:val="single" w:sz="4" w:space="0" w:color="auto"/>
              <w:right w:val="single" w:sz="4" w:space="0" w:color="auto"/>
            </w:tcBorders>
            <w:shd w:val="clear" w:color="auto" w:fill="E7E6E6"/>
          </w:tcPr>
          <w:p w14:paraId="5DF4EBDB"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18091A6F"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3047E10D"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50918990"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DOCOMO, </w:t>
            </w:r>
          </w:p>
        </w:tc>
      </w:tr>
      <w:tr w:rsidR="003D4C39" w14:paraId="41410DC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D18DEEF" w14:textId="77777777" w:rsidR="003D4C39" w:rsidRDefault="003601DF">
            <w:pPr>
              <w:tabs>
                <w:tab w:val="left" w:pos="360"/>
              </w:tabs>
              <w:wordWrap/>
              <w:snapToGrid w:val="0"/>
              <w:rPr>
                <w:rFonts w:eastAsia="宋体"/>
                <w:szCs w:val="16"/>
              </w:rPr>
            </w:pPr>
            <w:r>
              <w:rPr>
                <w:rFonts w:eastAsia="宋体"/>
                <w:szCs w:val="16"/>
              </w:rPr>
              <w:t>DMRS sequence initialization</w:t>
            </w:r>
          </w:p>
        </w:tc>
        <w:tc>
          <w:tcPr>
            <w:tcW w:w="2340" w:type="dxa"/>
            <w:tcBorders>
              <w:left w:val="single" w:sz="4" w:space="0" w:color="auto"/>
              <w:right w:val="single" w:sz="4" w:space="0" w:color="auto"/>
            </w:tcBorders>
            <w:shd w:val="clear" w:color="auto" w:fill="E7E6E6"/>
          </w:tcPr>
          <w:p w14:paraId="3E2D6B7D" w14:textId="77777777" w:rsidR="003D4C39" w:rsidRDefault="003601DF">
            <w:pPr>
              <w:tabs>
                <w:tab w:val="left" w:pos="360"/>
              </w:tabs>
              <w:wordWrap/>
              <w:snapToGrid w:val="0"/>
              <w:jc w:val="center"/>
              <w:rPr>
                <w:rFonts w:eastAsia="宋体"/>
                <w:szCs w:val="16"/>
              </w:rPr>
            </w:pPr>
            <w:r>
              <w:rPr>
                <w:rFonts w:eastAsia="楷体"/>
              </w:rPr>
              <w:t xml:space="preserve">Intel, Qualcomm, </w:t>
            </w:r>
          </w:p>
        </w:tc>
        <w:tc>
          <w:tcPr>
            <w:tcW w:w="1710" w:type="dxa"/>
            <w:tcBorders>
              <w:left w:val="single" w:sz="4" w:space="0" w:color="auto"/>
              <w:right w:val="single" w:sz="4" w:space="0" w:color="auto"/>
            </w:tcBorders>
            <w:shd w:val="clear" w:color="auto" w:fill="E7E6E6"/>
          </w:tcPr>
          <w:p w14:paraId="6F816D34" w14:textId="77777777" w:rsidR="003D4C39" w:rsidRDefault="003601DF">
            <w:pPr>
              <w:tabs>
                <w:tab w:val="left" w:pos="360"/>
              </w:tabs>
              <w:wordWrap/>
              <w:snapToGrid w:val="0"/>
              <w:jc w:val="center"/>
              <w:rPr>
                <w:rFonts w:eastAsia="宋体"/>
                <w:szCs w:val="16"/>
              </w:rPr>
            </w:pPr>
            <w:r>
              <w:rPr>
                <w:rFonts w:eastAsia="楷体"/>
              </w:rPr>
              <w:t xml:space="preserve">Nokia, </w:t>
            </w:r>
            <w:r>
              <w:rPr>
                <w:rFonts w:eastAsia="宋体"/>
                <w:szCs w:val="16"/>
              </w:rPr>
              <w:t xml:space="preserve">Ericsson, </w:t>
            </w:r>
          </w:p>
        </w:tc>
        <w:tc>
          <w:tcPr>
            <w:tcW w:w="2116" w:type="dxa"/>
            <w:tcBorders>
              <w:left w:val="single" w:sz="4" w:space="0" w:color="auto"/>
              <w:right w:val="single" w:sz="4" w:space="0" w:color="auto"/>
            </w:tcBorders>
            <w:shd w:val="clear" w:color="auto" w:fill="E7E6E6"/>
          </w:tcPr>
          <w:p w14:paraId="53475914" w14:textId="77777777" w:rsidR="003D4C39" w:rsidRDefault="003601DF">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r>
              <w:rPr>
                <w:rFonts w:eastAsia="宋体"/>
                <w:szCs w:val="16"/>
              </w:rPr>
              <w:t xml:space="preserve">DOCOMO, </w:t>
            </w:r>
          </w:p>
        </w:tc>
        <w:tc>
          <w:tcPr>
            <w:tcW w:w="944" w:type="dxa"/>
            <w:tcBorders>
              <w:left w:val="single" w:sz="4" w:space="0" w:color="auto"/>
              <w:right w:val="single" w:sz="4" w:space="0" w:color="auto"/>
            </w:tcBorders>
            <w:shd w:val="clear" w:color="auto" w:fill="E7E6E6"/>
          </w:tcPr>
          <w:p w14:paraId="73313166" w14:textId="77777777" w:rsidR="003D4C39" w:rsidRDefault="003D4C39">
            <w:pPr>
              <w:tabs>
                <w:tab w:val="left" w:pos="360"/>
              </w:tabs>
              <w:wordWrap/>
              <w:snapToGrid w:val="0"/>
              <w:jc w:val="center"/>
              <w:rPr>
                <w:rFonts w:eastAsia="宋体"/>
                <w:szCs w:val="16"/>
                <w:lang w:eastAsia="en-US"/>
              </w:rPr>
            </w:pPr>
          </w:p>
        </w:tc>
      </w:tr>
      <w:tr w:rsidR="003D4C39" w14:paraId="58CA297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BAE269" w14:textId="77777777" w:rsidR="003D4C39" w:rsidRDefault="003601DF">
            <w:pPr>
              <w:tabs>
                <w:tab w:val="left" w:pos="360"/>
              </w:tabs>
              <w:wordWrap/>
              <w:snapToGrid w:val="0"/>
              <w:rPr>
                <w:rFonts w:eastAsia="宋体"/>
                <w:szCs w:val="16"/>
              </w:rPr>
            </w:pPr>
            <w:r>
              <w:rPr>
                <w:rFonts w:eastAsia="宋体"/>
                <w:color w:val="000000"/>
                <w:lang w:eastAsia="en-US"/>
              </w:rPr>
              <w:t>Priority indicator</w:t>
            </w:r>
          </w:p>
        </w:tc>
        <w:tc>
          <w:tcPr>
            <w:tcW w:w="2340" w:type="dxa"/>
            <w:tcBorders>
              <w:left w:val="single" w:sz="4" w:space="0" w:color="auto"/>
              <w:right w:val="single" w:sz="4" w:space="0" w:color="auto"/>
            </w:tcBorders>
            <w:shd w:val="clear" w:color="auto" w:fill="E7E6E6"/>
          </w:tcPr>
          <w:p w14:paraId="578CC2CA" w14:textId="77777777" w:rsidR="003D4C39" w:rsidRDefault="003601DF">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4E19A7E8"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94B5808"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6A7D0232"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29138AB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EA5398E" w14:textId="77777777" w:rsidR="003D4C39" w:rsidRDefault="003601DF">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039DE471" w14:textId="77777777" w:rsidR="003D4C39" w:rsidRDefault="003601DF">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5B516D16" w14:textId="77777777" w:rsidR="003D4C39" w:rsidRDefault="003D4C39">
            <w:pPr>
              <w:tabs>
                <w:tab w:val="left" w:pos="360"/>
              </w:tabs>
              <w:wordWrap/>
              <w:snapToGrid w:val="0"/>
              <w:jc w:val="center"/>
              <w:rPr>
                <w:rFonts w:eastAsia="宋体"/>
                <w:szCs w:val="16"/>
              </w:rPr>
            </w:pPr>
          </w:p>
        </w:tc>
        <w:tc>
          <w:tcPr>
            <w:tcW w:w="2116" w:type="dxa"/>
            <w:tcBorders>
              <w:top w:val="single" w:sz="4" w:space="0" w:color="auto"/>
              <w:left w:val="single" w:sz="4" w:space="0" w:color="auto"/>
              <w:right w:val="single" w:sz="4" w:space="0" w:color="auto"/>
            </w:tcBorders>
            <w:shd w:val="clear" w:color="auto" w:fill="E7E6E6"/>
          </w:tcPr>
          <w:p w14:paraId="5DD2BB02" w14:textId="77777777" w:rsidR="003D4C39" w:rsidRDefault="003D4C39">
            <w:pPr>
              <w:tabs>
                <w:tab w:val="left" w:pos="360"/>
              </w:tabs>
              <w:wordWrap/>
              <w:snapToGrid w:val="0"/>
              <w:jc w:val="center"/>
              <w:rPr>
                <w:rFonts w:eastAsia="宋体"/>
                <w:szCs w:val="16"/>
              </w:rPr>
            </w:pPr>
          </w:p>
        </w:tc>
        <w:tc>
          <w:tcPr>
            <w:tcW w:w="944" w:type="dxa"/>
            <w:tcBorders>
              <w:top w:val="single" w:sz="4" w:space="0" w:color="auto"/>
              <w:left w:val="single" w:sz="4" w:space="0" w:color="auto"/>
              <w:right w:val="single" w:sz="4" w:space="0" w:color="auto"/>
            </w:tcBorders>
            <w:shd w:val="clear" w:color="auto" w:fill="E7E6E6"/>
          </w:tcPr>
          <w:p w14:paraId="785D29A5" w14:textId="77777777" w:rsidR="003D4C39" w:rsidRDefault="003601DF">
            <w:pPr>
              <w:tabs>
                <w:tab w:val="left" w:pos="360"/>
              </w:tabs>
              <w:wordWrap/>
              <w:snapToGrid w:val="0"/>
              <w:jc w:val="center"/>
              <w:rPr>
                <w:rFonts w:eastAsia="宋体"/>
                <w:szCs w:val="16"/>
                <w:lang w:eastAsia="en-US"/>
              </w:rPr>
            </w:pPr>
            <w:r>
              <w:rPr>
                <w:rFonts w:eastAsia="楷体"/>
              </w:rPr>
              <w:t>Nokia</w:t>
            </w:r>
          </w:p>
        </w:tc>
      </w:tr>
      <w:tr w:rsidR="003D4C39" w14:paraId="0ECF48F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DBC6391" w14:textId="77777777" w:rsidR="003D4C39" w:rsidRDefault="003601DF">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left w:val="single" w:sz="4" w:space="0" w:color="auto"/>
              <w:right w:val="single" w:sz="4" w:space="0" w:color="auto"/>
            </w:tcBorders>
            <w:shd w:val="clear" w:color="auto" w:fill="E7E6E6"/>
          </w:tcPr>
          <w:p w14:paraId="6F44A583"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378E8BE6"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7299D363"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124F7F31"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3B66742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12E7D6D" w14:textId="77777777" w:rsidR="003D4C39" w:rsidRDefault="003601DF">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left w:val="single" w:sz="4" w:space="0" w:color="auto"/>
              <w:right w:val="single" w:sz="4" w:space="0" w:color="auto"/>
            </w:tcBorders>
            <w:shd w:val="clear" w:color="auto" w:fill="E7E6E6"/>
          </w:tcPr>
          <w:p w14:paraId="2F8E8EB3"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FGI, Qualcomm, </w:t>
            </w:r>
            <w:r>
              <w:rPr>
                <w:rFonts w:eastAsia="宋体"/>
                <w:szCs w:val="16"/>
              </w:rPr>
              <w:t xml:space="preserve">DOCOMO, </w:t>
            </w:r>
          </w:p>
        </w:tc>
        <w:tc>
          <w:tcPr>
            <w:tcW w:w="1710" w:type="dxa"/>
            <w:tcBorders>
              <w:left w:val="single" w:sz="4" w:space="0" w:color="auto"/>
              <w:right w:val="single" w:sz="4" w:space="0" w:color="auto"/>
            </w:tcBorders>
            <w:shd w:val="clear" w:color="auto" w:fill="E7E6E6"/>
          </w:tcPr>
          <w:p w14:paraId="0B05232D"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F232706"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629CFB6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633EEDF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4835ADA" w14:textId="77777777" w:rsidR="003D4C39" w:rsidRDefault="003601DF">
            <w:pPr>
              <w:wordWrap/>
              <w:snapToGrid w:val="0"/>
              <w:rPr>
                <w:rFonts w:eastAsia="宋体"/>
                <w:szCs w:val="16"/>
              </w:rPr>
            </w:pPr>
            <w:r>
              <w:rPr>
                <w:rFonts w:eastAsia="宋体"/>
                <w:szCs w:val="16"/>
              </w:rPr>
              <w:t>Enhanced Type 3 codebook indicator</w:t>
            </w:r>
          </w:p>
        </w:tc>
        <w:tc>
          <w:tcPr>
            <w:tcW w:w="2340" w:type="dxa"/>
            <w:tcBorders>
              <w:left w:val="single" w:sz="4" w:space="0" w:color="auto"/>
              <w:right w:val="single" w:sz="4" w:space="0" w:color="auto"/>
            </w:tcBorders>
            <w:shd w:val="clear" w:color="auto" w:fill="E7E6E6"/>
          </w:tcPr>
          <w:p w14:paraId="1E41571B"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4BB76E97"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71A7125"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2C736D90"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G,</w:t>
            </w:r>
          </w:p>
        </w:tc>
      </w:tr>
      <w:tr w:rsidR="003D4C39" w14:paraId="07A0A25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03C604C" w14:textId="77777777" w:rsidR="003D4C39" w:rsidRDefault="003601DF">
            <w:pPr>
              <w:tabs>
                <w:tab w:val="left" w:pos="360"/>
              </w:tabs>
              <w:wordWrap/>
              <w:snapToGrid w:val="0"/>
              <w:rPr>
                <w:rFonts w:eastAsia="宋体"/>
                <w:color w:val="000000"/>
                <w:lang w:eastAsia="en-US"/>
              </w:rPr>
            </w:pPr>
            <w:r>
              <w:rPr>
                <w:rFonts w:eastAsia="宋体"/>
                <w:color w:val="000000"/>
                <w:lang w:eastAsia="en-US"/>
              </w:rPr>
              <w:t>PDCCH monitoring adaptation indication</w:t>
            </w:r>
          </w:p>
        </w:tc>
        <w:tc>
          <w:tcPr>
            <w:tcW w:w="2340" w:type="dxa"/>
            <w:tcBorders>
              <w:left w:val="single" w:sz="4" w:space="0" w:color="auto"/>
              <w:right w:val="single" w:sz="4" w:space="0" w:color="auto"/>
            </w:tcBorders>
            <w:shd w:val="clear" w:color="auto" w:fill="E7E6E6"/>
          </w:tcPr>
          <w:p w14:paraId="2746FA3C"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10" w:type="dxa"/>
            <w:tcBorders>
              <w:left w:val="single" w:sz="4" w:space="0" w:color="auto"/>
              <w:right w:val="single" w:sz="4" w:space="0" w:color="auto"/>
            </w:tcBorders>
            <w:shd w:val="clear" w:color="auto" w:fill="E7E6E6"/>
          </w:tcPr>
          <w:p w14:paraId="68FA933B"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FEF38F0"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47684EB7" w14:textId="77777777" w:rsidR="003D4C39" w:rsidRDefault="003D4C39">
            <w:pPr>
              <w:tabs>
                <w:tab w:val="left" w:pos="360"/>
              </w:tabs>
              <w:wordWrap/>
              <w:snapToGrid w:val="0"/>
              <w:jc w:val="center"/>
              <w:rPr>
                <w:rFonts w:eastAsia="宋体"/>
                <w:szCs w:val="16"/>
              </w:rPr>
            </w:pPr>
          </w:p>
        </w:tc>
      </w:tr>
      <w:tr w:rsidR="003D4C39" w14:paraId="6E9AF8C2"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87FBD1E" w14:textId="77777777" w:rsidR="003D4C39" w:rsidRDefault="003601DF">
            <w:pPr>
              <w:wordWrap/>
              <w:snapToGrid w:val="0"/>
              <w:rPr>
                <w:rFonts w:eastAsia="宋体"/>
                <w:szCs w:val="16"/>
              </w:rPr>
            </w:pPr>
            <w:r>
              <w:rPr>
                <w:rFonts w:eastAsia="宋体"/>
                <w:szCs w:val="16"/>
              </w:rPr>
              <w:t>SRS offset indicator</w:t>
            </w:r>
          </w:p>
        </w:tc>
        <w:tc>
          <w:tcPr>
            <w:tcW w:w="2340" w:type="dxa"/>
            <w:tcBorders>
              <w:left w:val="single" w:sz="4" w:space="0" w:color="auto"/>
              <w:right w:val="single" w:sz="4" w:space="0" w:color="auto"/>
            </w:tcBorders>
            <w:shd w:val="clear" w:color="auto" w:fill="E7E6E6"/>
          </w:tcPr>
          <w:p w14:paraId="1786EA83" w14:textId="77777777" w:rsidR="003D4C39" w:rsidRDefault="003D4C39">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2DDF696D"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EDC3929"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944" w:type="dxa"/>
            <w:tcBorders>
              <w:left w:val="single" w:sz="4" w:space="0" w:color="auto"/>
              <w:right w:val="single" w:sz="4" w:space="0" w:color="auto"/>
            </w:tcBorders>
            <w:shd w:val="clear" w:color="auto" w:fill="E7E6E6"/>
          </w:tcPr>
          <w:p w14:paraId="1189CD70" w14:textId="77777777" w:rsidR="003D4C39" w:rsidRDefault="003D4C39">
            <w:pPr>
              <w:tabs>
                <w:tab w:val="left" w:pos="360"/>
              </w:tabs>
              <w:wordWrap/>
              <w:snapToGrid w:val="0"/>
              <w:jc w:val="center"/>
              <w:rPr>
                <w:rFonts w:eastAsia="宋体"/>
                <w:szCs w:val="16"/>
              </w:rPr>
            </w:pPr>
          </w:p>
        </w:tc>
      </w:tr>
      <w:tr w:rsidR="003D4C39" w14:paraId="34ABA34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A4617B9" w14:textId="77777777" w:rsidR="003D4C39" w:rsidRDefault="003601DF">
            <w:pPr>
              <w:wordWrap/>
              <w:snapToGrid w:val="0"/>
              <w:rPr>
                <w:rFonts w:eastAsia="宋体"/>
                <w:szCs w:val="16"/>
              </w:rPr>
            </w:pPr>
            <w:r>
              <w:rPr>
                <w:rFonts w:eastAsia="宋体"/>
                <w:szCs w:val="16"/>
              </w:rPr>
              <w:t>Second TPC command for scheduled PUCCH</w:t>
            </w:r>
          </w:p>
        </w:tc>
        <w:tc>
          <w:tcPr>
            <w:tcW w:w="2340" w:type="dxa"/>
            <w:tcBorders>
              <w:left w:val="single" w:sz="4" w:space="0" w:color="auto"/>
              <w:right w:val="single" w:sz="4" w:space="0" w:color="auto"/>
            </w:tcBorders>
            <w:shd w:val="clear" w:color="auto" w:fill="E7E6E6"/>
          </w:tcPr>
          <w:p w14:paraId="7E08E7C0" w14:textId="77777777" w:rsidR="003D4C39" w:rsidRDefault="003D4C39">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36AF9EE5"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0A6F91A2" w14:textId="77777777" w:rsidR="003D4C39" w:rsidRDefault="003D4C39">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7532B08A"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0FA92BD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7A3D274" w14:textId="77777777" w:rsidR="003D4C39" w:rsidRDefault="003601DF">
            <w:pPr>
              <w:wordWrap/>
              <w:snapToGrid w:val="0"/>
              <w:rPr>
                <w:rFonts w:eastAsia="宋体"/>
                <w:szCs w:val="16"/>
              </w:rPr>
            </w:pPr>
            <w:r>
              <w:rPr>
                <w:rFonts w:eastAsia="宋体"/>
                <w:szCs w:val="16"/>
              </w:rPr>
              <w:t>HARQ-ACK retransmission indicator</w:t>
            </w:r>
          </w:p>
        </w:tc>
        <w:tc>
          <w:tcPr>
            <w:tcW w:w="2340" w:type="dxa"/>
            <w:tcBorders>
              <w:left w:val="single" w:sz="4" w:space="0" w:color="auto"/>
              <w:right w:val="single" w:sz="4" w:space="0" w:color="auto"/>
            </w:tcBorders>
            <w:shd w:val="clear" w:color="auto" w:fill="E7E6E6"/>
          </w:tcPr>
          <w:p w14:paraId="22CD890E" w14:textId="77777777" w:rsidR="003D4C39" w:rsidRDefault="003601DF">
            <w:pPr>
              <w:tabs>
                <w:tab w:val="left" w:pos="360"/>
              </w:tabs>
              <w:wordWrap/>
              <w:snapToGrid w:val="0"/>
              <w:jc w:val="center"/>
              <w:rPr>
                <w:rFonts w:eastAsia="宋体"/>
                <w:szCs w:val="16"/>
                <w:lang w:eastAsia="en-US"/>
              </w:rPr>
            </w:pPr>
            <w:r>
              <w:rPr>
                <w:rFonts w:eastAsia="楷体"/>
              </w:rPr>
              <w:t>Nokia</w:t>
            </w:r>
          </w:p>
        </w:tc>
        <w:tc>
          <w:tcPr>
            <w:tcW w:w="1710" w:type="dxa"/>
            <w:tcBorders>
              <w:left w:val="single" w:sz="4" w:space="0" w:color="auto"/>
              <w:right w:val="single" w:sz="4" w:space="0" w:color="auto"/>
            </w:tcBorders>
            <w:shd w:val="clear" w:color="auto" w:fill="E7E6E6"/>
          </w:tcPr>
          <w:p w14:paraId="420F9A8E"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BA90377" w14:textId="77777777" w:rsidR="003D4C39" w:rsidRDefault="003D4C39">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4DF6C9D1"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bl>
    <w:p w14:paraId="6802E969" w14:textId="77777777" w:rsidR="003D4C39" w:rsidRDefault="003D4C39">
      <w:pPr>
        <w:rPr>
          <w:lang w:eastAsia="zh-CN"/>
        </w:rPr>
      </w:pPr>
    </w:p>
    <w:p w14:paraId="52C13DFB" w14:textId="77777777" w:rsidR="003D4C39" w:rsidRDefault="003D4C39"/>
    <w:p w14:paraId="5A73A20B" w14:textId="77777777" w:rsidR="003D4C39" w:rsidRDefault="003D4C39">
      <w:pPr>
        <w:rPr>
          <w:lang w:val="en-US" w:eastAsia="en-US"/>
        </w:rPr>
      </w:pPr>
    </w:p>
    <w:p w14:paraId="211C745D" w14:textId="77777777" w:rsidR="003D4C39" w:rsidRDefault="003601DF">
      <w:pPr>
        <w:jc w:val="center"/>
        <w:rPr>
          <w:lang w:eastAsia="zh-CN"/>
        </w:rPr>
      </w:pPr>
      <w:r>
        <w:rPr>
          <w:lang w:eastAsia="zh-CN"/>
        </w:rPr>
        <w:t>Table 2: DCI field types for DCI format 0_X</w:t>
      </w:r>
    </w:p>
    <w:p w14:paraId="5BA8CAA2" w14:textId="77777777" w:rsidR="003D4C39" w:rsidRDefault="003D4C39">
      <w:pPr>
        <w:rPr>
          <w:lang w:eastAsia="en-US"/>
        </w:rPr>
      </w:pPr>
    </w:p>
    <w:tbl>
      <w:tblPr>
        <w:tblStyle w:val="TableGrid"/>
        <w:tblW w:w="9550" w:type="dxa"/>
        <w:jc w:val="center"/>
        <w:tblLayout w:type="fixed"/>
        <w:tblLook w:val="04A0" w:firstRow="1" w:lastRow="0" w:firstColumn="1" w:lastColumn="0" w:noHBand="0" w:noVBand="1"/>
      </w:tblPr>
      <w:tblGrid>
        <w:gridCol w:w="2340"/>
        <w:gridCol w:w="2340"/>
        <w:gridCol w:w="1707"/>
        <w:gridCol w:w="2073"/>
        <w:gridCol w:w="1090"/>
      </w:tblGrid>
      <w:tr w:rsidR="003D4C39" w14:paraId="544814E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767171"/>
          </w:tcPr>
          <w:p w14:paraId="75728130" w14:textId="77777777" w:rsidR="003D4C39" w:rsidRDefault="003601DF">
            <w:pPr>
              <w:tabs>
                <w:tab w:val="left" w:pos="360"/>
              </w:tabs>
              <w:wordWrap/>
              <w:snapToGrid w:val="0"/>
              <w:rPr>
                <w:rFonts w:eastAsia="宋体"/>
                <w:szCs w:val="16"/>
              </w:rPr>
            </w:pPr>
            <w:r>
              <w:rPr>
                <w:rFonts w:eastAsia="宋体"/>
                <w:color w:val="E7E6E6"/>
                <w:szCs w:val="16"/>
              </w:rPr>
              <w:t>Fields of DCI format 0_X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44D3148F"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1</w:t>
            </w:r>
          </w:p>
        </w:tc>
        <w:tc>
          <w:tcPr>
            <w:tcW w:w="1707" w:type="dxa"/>
            <w:tcBorders>
              <w:top w:val="single" w:sz="4" w:space="0" w:color="auto"/>
              <w:left w:val="single" w:sz="4" w:space="0" w:color="auto"/>
              <w:bottom w:val="single" w:sz="4" w:space="0" w:color="auto"/>
              <w:right w:val="single" w:sz="4" w:space="0" w:color="auto"/>
            </w:tcBorders>
            <w:shd w:val="clear" w:color="auto" w:fill="767171"/>
          </w:tcPr>
          <w:p w14:paraId="70C8912E"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2</w:t>
            </w:r>
          </w:p>
        </w:tc>
        <w:tc>
          <w:tcPr>
            <w:tcW w:w="2073" w:type="dxa"/>
            <w:tcBorders>
              <w:top w:val="single" w:sz="4" w:space="0" w:color="auto"/>
              <w:left w:val="single" w:sz="4" w:space="0" w:color="auto"/>
              <w:bottom w:val="single" w:sz="4" w:space="0" w:color="auto"/>
              <w:right w:val="single" w:sz="4" w:space="0" w:color="auto"/>
            </w:tcBorders>
            <w:shd w:val="clear" w:color="auto" w:fill="767171"/>
          </w:tcPr>
          <w:p w14:paraId="59768CBE"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3</w:t>
            </w:r>
          </w:p>
        </w:tc>
        <w:tc>
          <w:tcPr>
            <w:tcW w:w="1090" w:type="dxa"/>
            <w:tcBorders>
              <w:top w:val="single" w:sz="4" w:space="0" w:color="auto"/>
              <w:left w:val="single" w:sz="4" w:space="0" w:color="auto"/>
              <w:bottom w:val="single" w:sz="4" w:space="0" w:color="auto"/>
              <w:right w:val="single" w:sz="4" w:space="0" w:color="auto"/>
            </w:tcBorders>
            <w:shd w:val="clear" w:color="auto" w:fill="767171"/>
          </w:tcPr>
          <w:p w14:paraId="340238C1" w14:textId="77777777" w:rsidR="003D4C39" w:rsidRDefault="003601DF">
            <w:pPr>
              <w:tabs>
                <w:tab w:val="left" w:pos="360"/>
              </w:tabs>
              <w:wordWrap/>
              <w:snapToGrid w:val="0"/>
              <w:jc w:val="center"/>
              <w:rPr>
                <w:rFonts w:eastAsia="宋体"/>
                <w:color w:val="E7E6E6"/>
                <w:szCs w:val="16"/>
              </w:rPr>
            </w:pPr>
            <w:r>
              <w:rPr>
                <w:rFonts w:eastAsia="宋体"/>
                <w:color w:val="E7E6E6"/>
                <w:szCs w:val="16"/>
              </w:rPr>
              <w:t>Not included</w:t>
            </w:r>
          </w:p>
        </w:tc>
      </w:tr>
      <w:tr w:rsidR="003D4C39" w14:paraId="5229626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C561AF5" w14:textId="77777777" w:rsidR="003D4C39" w:rsidRDefault="003601DF">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3E5528AF"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DOCOMO,</w:t>
            </w:r>
          </w:p>
        </w:tc>
        <w:tc>
          <w:tcPr>
            <w:tcW w:w="1707" w:type="dxa"/>
            <w:tcBorders>
              <w:top w:val="single" w:sz="4" w:space="0" w:color="auto"/>
              <w:left w:val="single" w:sz="4" w:space="0" w:color="auto"/>
              <w:right w:val="single" w:sz="4" w:space="0" w:color="auto"/>
            </w:tcBorders>
            <w:shd w:val="clear" w:color="auto" w:fill="E7E6E6"/>
          </w:tcPr>
          <w:p w14:paraId="640688D4"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9BC2340"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1A14037" w14:textId="77777777" w:rsidR="003D4C39" w:rsidRDefault="003D4C39">
            <w:pPr>
              <w:tabs>
                <w:tab w:val="left" w:pos="360"/>
              </w:tabs>
              <w:wordWrap/>
              <w:snapToGrid w:val="0"/>
              <w:jc w:val="center"/>
              <w:rPr>
                <w:rFonts w:eastAsia="宋体"/>
                <w:szCs w:val="16"/>
                <w:lang w:eastAsia="en-US"/>
              </w:rPr>
            </w:pPr>
          </w:p>
        </w:tc>
      </w:tr>
      <w:tr w:rsidR="003D4C39" w14:paraId="0BBF118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8B032BB" w14:textId="77777777" w:rsidR="003D4C39" w:rsidRDefault="003601DF">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3A96DD5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Nokia, Fujitsu,</w:t>
            </w:r>
            <w:r>
              <w:rPr>
                <w:rFonts w:eastAsia="宋体"/>
                <w:szCs w:val="16"/>
                <w:lang w:eastAsia="en-US"/>
              </w:rPr>
              <w:t xml:space="preserve"> 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 xml:space="preserve">DOCOMO, </w:t>
            </w:r>
            <w:r>
              <w:rPr>
                <w:rFonts w:eastAsia="楷体"/>
              </w:rPr>
              <w:t xml:space="preserve"> </w:t>
            </w:r>
          </w:p>
        </w:tc>
        <w:tc>
          <w:tcPr>
            <w:tcW w:w="1707" w:type="dxa"/>
            <w:tcBorders>
              <w:top w:val="single" w:sz="4" w:space="0" w:color="auto"/>
              <w:left w:val="single" w:sz="4" w:space="0" w:color="auto"/>
              <w:right w:val="single" w:sz="4" w:space="0" w:color="auto"/>
            </w:tcBorders>
            <w:shd w:val="clear" w:color="auto" w:fill="E7E6E6"/>
          </w:tcPr>
          <w:p w14:paraId="48B62F4B"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10411E2D"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D2F543A" w14:textId="77777777" w:rsidR="003D4C39" w:rsidRDefault="003D4C39">
            <w:pPr>
              <w:tabs>
                <w:tab w:val="left" w:pos="360"/>
              </w:tabs>
              <w:wordWrap/>
              <w:snapToGrid w:val="0"/>
              <w:jc w:val="center"/>
              <w:rPr>
                <w:rFonts w:eastAsia="宋体"/>
                <w:szCs w:val="16"/>
                <w:lang w:eastAsia="en-US"/>
              </w:rPr>
            </w:pPr>
          </w:p>
        </w:tc>
      </w:tr>
      <w:tr w:rsidR="003D4C39" w14:paraId="4C81D22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C106DCA" w14:textId="77777777" w:rsidR="003D4C39" w:rsidRDefault="003601DF">
            <w:pPr>
              <w:tabs>
                <w:tab w:val="left" w:pos="360"/>
              </w:tabs>
              <w:wordWrap/>
              <w:snapToGrid w:val="0"/>
              <w:rPr>
                <w:rFonts w:eastAsia="宋体"/>
                <w:szCs w:val="16"/>
              </w:rPr>
            </w:pPr>
            <w:r>
              <w:rPr>
                <w:rFonts w:eastAsia="宋体" w:hint="eastAsia"/>
                <w:szCs w:val="16"/>
              </w:rPr>
              <w:t>D</w:t>
            </w:r>
            <w:r>
              <w:rPr>
                <w:rFonts w:eastAsia="宋体"/>
                <w:szCs w:val="16"/>
              </w:rPr>
              <w:t>FI flag</w:t>
            </w:r>
          </w:p>
        </w:tc>
        <w:tc>
          <w:tcPr>
            <w:tcW w:w="2340" w:type="dxa"/>
            <w:tcBorders>
              <w:top w:val="single" w:sz="4" w:space="0" w:color="auto"/>
              <w:left w:val="single" w:sz="4" w:space="0" w:color="auto"/>
              <w:right w:val="single" w:sz="4" w:space="0" w:color="auto"/>
            </w:tcBorders>
            <w:shd w:val="clear" w:color="auto" w:fill="E7E6E6"/>
          </w:tcPr>
          <w:p w14:paraId="5D50C0FD"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7E08853F"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27ECABD6"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D890496" w14:textId="77777777" w:rsidR="003D4C39" w:rsidRDefault="003601DF">
            <w:pPr>
              <w:tabs>
                <w:tab w:val="left" w:pos="360"/>
              </w:tabs>
              <w:wordWrap/>
              <w:snapToGrid w:val="0"/>
              <w:jc w:val="center"/>
              <w:rPr>
                <w:rFonts w:eastAsia="宋体"/>
                <w:szCs w:val="16"/>
              </w:rPr>
            </w:pPr>
            <w:proofErr w:type="spellStart"/>
            <w:r>
              <w:rPr>
                <w:rFonts w:eastAsia="宋体" w:hint="eastAsia"/>
                <w:szCs w:val="16"/>
              </w:rPr>
              <w:t>S</w:t>
            </w:r>
            <w:r>
              <w:rPr>
                <w:rFonts w:eastAsia="宋体"/>
                <w:szCs w:val="16"/>
              </w:rPr>
              <w:t>preadtrum</w:t>
            </w:r>
            <w:proofErr w:type="spellEnd"/>
          </w:p>
        </w:tc>
      </w:tr>
      <w:tr w:rsidR="003D4C39" w14:paraId="630C13C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B67C59C" w14:textId="77777777" w:rsidR="003D4C39" w:rsidRDefault="003601DF">
            <w:pPr>
              <w:tabs>
                <w:tab w:val="left" w:pos="360"/>
              </w:tabs>
              <w:wordWrap/>
              <w:snapToGrid w:val="0"/>
              <w:rPr>
                <w:rFonts w:eastAsia="宋体"/>
                <w:szCs w:val="16"/>
              </w:rPr>
            </w:pPr>
            <w:r>
              <w:rPr>
                <w:rFonts w:eastAsia="宋体"/>
                <w:szCs w:val="16"/>
              </w:rPr>
              <w:t>UL/SUL indicator</w:t>
            </w:r>
          </w:p>
        </w:tc>
        <w:tc>
          <w:tcPr>
            <w:tcW w:w="2340" w:type="dxa"/>
            <w:tcBorders>
              <w:top w:val="single" w:sz="4" w:space="0" w:color="auto"/>
              <w:left w:val="single" w:sz="4" w:space="0" w:color="auto"/>
              <w:right w:val="single" w:sz="4" w:space="0" w:color="auto"/>
            </w:tcBorders>
            <w:shd w:val="clear" w:color="auto" w:fill="E7E6E6"/>
          </w:tcPr>
          <w:p w14:paraId="4714C84A"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 xml:space="preserve">Ericsson, </w:t>
            </w:r>
          </w:p>
        </w:tc>
        <w:tc>
          <w:tcPr>
            <w:tcW w:w="1707" w:type="dxa"/>
            <w:tcBorders>
              <w:top w:val="single" w:sz="4" w:space="0" w:color="auto"/>
              <w:left w:val="single" w:sz="4" w:space="0" w:color="auto"/>
              <w:right w:val="single" w:sz="4" w:space="0" w:color="auto"/>
            </w:tcBorders>
            <w:shd w:val="clear" w:color="auto" w:fill="E7E6E6"/>
          </w:tcPr>
          <w:p w14:paraId="035497D4"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5F51446E"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HW,</w:t>
            </w:r>
          </w:p>
        </w:tc>
        <w:tc>
          <w:tcPr>
            <w:tcW w:w="1090" w:type="dxa"/>
            <w:tcBorders>
              <w:top w:val="single" w:sz="4" w:space="0" w:color="auto"/>
              <w:left w:val="single" w:sz="4" w:space="0" w:color="auto"/>
              <w:right w:val="single" w:sz="4" w:space="0" w:color="auto"/>
            </w:tcBorders>
            <w:shd w:val="clear" w:color="auto" w:fill="E7E6E6"/>
          </w:tcPr>
          <w:p w14:paraId="4BBB1471"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DOCOMO, </w:t>
            </w:r>
          </w:p>
        </w:tc>
      </w:tr>
      <w:tr w:rsidR="003D4C39" w14:paraId="406298B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15FCC9A" w14:textId="77777777" w:rsidR="003D4C39" w:rsidRDefault="003601DF">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33390DD5" w14:textId="77777777" w:rsidR="003D4C39" w:rsidRDefault="003601DF">
            <w:pPr>
              <w:tabs>
                <w:tab w:val="left" w:pos="360"/>
              </w:tabs>
              <w:wordWrap/>
              <w:snapToGrid w:val="0"/>
              <w:jc w:val="center"/>
              <w:rPr>
                <w:rFonts w:eastAsia="宋体"/>
                <w:szCs w:val="16"/>
              </w:rPr>
            </w:pPr>
            <w:r>
              <w:rPr>
                <w:rFonts w:eastAsia="楷体"/>
              </w:rPr>
              <w:t>Intel, FGI, Sharp, Qualcomm,</w:t>
            </w:r>
          </w:p>
        </w:tc>
        <w:tc>
          <w:tcPr>
            <w:tcW w:w="1707" w:type="dxa"/>
            <w:tcBorders>
              <w:top w:val="single" w:sz="4" w:space="0" w:color="auto"/>
              <w:left w:val="single" w:sz="4" w:space="0" w:color="auto"/>
              <w:right w:val="single" w:sz="4" w:space="0" w:color="auto"/>
            </w:tcBorders>
            <w:shd w:val="clear" w:color="auto" w:fill="E7E6E6"/>
          </w:tcPr>
          <w:p w14:paraId="2ED46EB6"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26A7F6C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HW, ZTE, Lenovo,</w:t>
            </w:r>
            <w:r>
              <w:rPr>
                <w:rFonts w:eastAsia="楷体"/>
              </w:rPr>
              <w:t xml:space="preserve"> Fujitsu, </w:t>
            </w:r>
          </w:p>
        </w:tc>
        <w:tc>
          <w:tcPr>
            <w:tcW w:w="1090" w:type="dxa"/>
            <w:tcBorders>
              <w:top w:val="single" w:sz="4" w:space="0" w:color="auto"/>
              <w:left w:val="single" w:sz="4" w:space="0" w:color="auto"/>
              <w:right w:val="single" w:sz="4" w:space="0" w:color="auto"/>
            </w:tcBorders>
            <w:shd w:val="clear" w:color="auto" w:fill="E7E6E6"/>
          </w:tcPr>
          <w:p w14:paraId="14B35F7A"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467EDF9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189BD09" w14:textId="77777777" w:rsidR="003D4C39" w:rsidRDefault="003601DF">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3C25D537" w14:textId="77777777" w:rsidR="003D4C39" w:rsidRDefault="003601DF">
            <w:pPr>
              <w:tabs>
                <w:tab w:val="left" w:pos="360"/>
              </w:tabs>
              <w:wordWrap/>
              <w:snapToGrid w:val="0"/>
              <w:jc w:val="center"/>
              <w:rPr>
                <w:rFonts w:eastAsia="楷体"/>
              </w:rPr>
            </w:pPr>
            <w:r>
              <w:rPr>
                <w:rFonts w:eastAsia="宋体"/>
                <w:szCs w:val="16"/>
              </w:rPr>
              <w:t xml:space="preserve">Vivo, </w:t>
            </w:r>
            <w:r>
              <w:rPr>
                <w:rFonts w:eastAsia="楷体"/>
              </w:rPr>
              <w:t xml:space="preserve">Qualcomm, </w:t>
            </w:r>
            <w:r>
              <w:rPr>
                <w:rFonts w:eastAsia="宋体"/>
                <w:szCs w:val="16"/>
              </w:rPr>
              <w:lastRenderedPageBreak/>
              <w:t xml:space="preserve">Ericsson, </w:t>
            </w:r>
          </w:p>
        </w:tc>
        <w:tc>
          <w:tcPr>
            <w:tcW w:w="1707" w:type="dxa"/>
            <w:tcBorders>
              <w:top w:val="single" w:sz="4" w:space="0" w:color="auto"/>
              <w:left w:val="single" w:sz="4" w:space="0" w:color="auto"/>
              <w:right w:val="single" w:sz="4" w:space="0" w:color="auto"/>
            </w:tcBorders>
            <w:shd w:val="clear" w:color="auto" w:fill="E7E6E6"/>
          </w:tcPr>
          <w:p w14:paraId="12717BBF"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lastRenderedPageBreak/>
              <w:t>Spreadtrum</w:t>
            </w:r>
            <w:proofErr w:type="spellEnd"/>
            <w:r>
              <w:rPr>
                <w:rFonts w:eastAsia="宋体"/>
                <w:szCs w:val="16"/>
                <w:lang w:eastAsia="en-US"/>
              </w:rPr>
              <w:t xml:space="preserve">, </w:t>
            </w:r>
            <w:r>
              <w:rPr>
                <w:rFonts w:eastAsia="楷体"/>
              </w:rPr>
              <w:t xml:space="preserve">FGI, </w:t>
            </w:r>
            <w:r>
              <w:rPr>
                <w:rFonts w:eastAsia="楷体"/>
              </w:rPr>
              <w:lastRenderedPageBreak/>
              <w:t>Qualcomm,</w:t>
            </w:r>
          </w:p>
        </w:tc>
        <w:tc>
          <w:tcPr>
            <w:tcW w:w="2073" w:type="dxa"/>
            <w:tcBorders>
              <w:top w:val="single" w:sz="4" w:space="0" w:color="auto"/>
              <w:left w:val="single" w:sz="4" w:space="0" w:color="auto"/>
              <w:right w:val="single" w:sz="4" w:space="0" w:color="auto"/>
            </w:tcBorders>
            <w:shd w:val="clear" w:color="auto" w:fill="E7E6E6"/>
          </w:tcPr>
          <w:p w14:paraId="26A4FCEB"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lastRenderedPageBreak/>
              <w:t xml:space="preserve">HW, ZTE, Lenovo, vivo, </w:t>
            </w:r>
            <w:r>
              <w:rPr>
                <w:rFonts w:eastAsia="楷体"/>
              </w:rPr>
              <w:t xml:space="preserve">Nokia, Fujitsu, </w:t>
            </w:r>
            <w:r>
              <w:rPr>
                <w:rFonts w:eastAsia="楷体"/>
              </w:rPr>
              <w:lastRenderedPageBreak/>
              <w:t xml:space="preserve">CATT, Intel, Sharp, </w:t>
            </w:r>
          </w:p>
        </w:tc>
        <w:tc>
          <w:tcPr>
            <w:tcW w:w="1090" w:type="dxa"/>
            <w:tcBorders>
              <w:top w:val="single" w:sz="4" w:space="0" w:color="auto"/>
              <w:left w:val="single" w:sz="4" w:space="0" w:color="auto"/>
              <w:right w:val="single" w:sz="4" w:space="0" w:color="auto"/>
            </w:tcBorders>
            <w:shd w:val="clear" w:color="auto" w:fill="E7E6E6"/>
          </w:tcPr>
          <w:p w14:paraId="2287957F" w14:textId="77777777" w:rsidR="003D4C39" w:rsidRDefault="003D4C39">
            <w:pPr>
              <w:tabs>
                <w:tab w:val="left" w:pos="360"/>
              </w:tabs>
              <w:wordWrap/>
              <w:snapToGrid w:val="0"/>
              <w:jc w:val="center"/>
              <w:rPr>
                <w:rFonts w:eastAsia="宋体"/>
                <w:szCs w:val="16"/>
                <w:lang w:eastAsia="en-US"/>
              </w:rPr>
            </w:pPr>
          </w:p>
        </w:tc>
      </w:tr>
      <w:tr w:rsidR="003D4C39" w14:paraId="164529C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C553F8A" w14:textId="77777777" w:rsidR="003D4C39" w:rsidRDefault="003601DF">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3D7338C5" w14:textId="77777777" w:rsidR="003D4C39" w:rsidRDefault="003601DF">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Intel, FGI, Qualcomm,</w:t>
            </w:r>
          </w:p>
        </w:tc>
        <w:tc>
          <w:tcPr>
            <w:tcW w:w="1707" w:type="dxa"/>
            <w:tcBorders>
              <w:top w:val="single" w:sz="4" w:space="0" w:color="auto"/>
              <w:left w:val="single" w:sz="4" w:space="0" w:color="auto"/>
              <w:right w:val="single" w:sz="4" w:space="0" w:color="auto"/>
            </w:tcBorders>
            <w:shd w:val="clear" w:color="auto" w:fill="E7E6E6"/>
          </w:tcPr>
          <w:p w14:paraId="0855BAC8" w14:textId="77777777" w:rsidR="003D4C39" w:rsidRDefault="003601DF">
            <w:pPr>
              <w:tabs>
                <w:tab w:val="left" w:pos="360"/>
              </w:tabs>
              <w:wordWrap/>
              <w:snapToGrid w:val="0"/>
              <w:jc w:val="center"/>
              <w:rPr>
                <w:rFonts w:eastAsia="宋体"/>
                <w:szCs w:val="16"/>
                <w:lang w:eastAsia="en-US"/>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5BEB3CA2"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1090" w:type="dxa"/>
            <w:tcBorders>
              <w:top w:val="single" w:sz="4" w:space="0" w:color="auto"/>
              <w:left w:val="single" w:sz="4" w:space="0" w:color="auto"/>
              <w:right w:val="single" w:sz="4" w:space="0" w:color="auto"/>
            </w:tcBorders>
            <w:shd w:val="clear" w:color="auto" w:fill="E7E6E6"/>
          </w:tcPr>
          <w:p w14:paraId="6A81F29C" w14:textId="77777777" w:rsidR="003D4C39" w:rsidRDefault="003D4C39">
            <w:pPr>
              <w:tabs>
                <w:tab w:val="left" w:pos="360"/>
              </w:tabs>
              <w:wordWrap/>
              <w:snapToGrid w:val="0"/>
              <w:jc w:val="center"/>
              <w:rPr>
                <w:rFonts w:eastAsia="宋体"/>
                <w:szCs w:val="16"/>
                <w:lang w:eastAsia="en-US"/>
              </w:rPr>
            </w:pPr>
          </w:p>
        </w:tc>
      </w:tr>
      <w:tr w:rsidR="003D4C39" w14:paraId="0D4BA3C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65FBE35" w14:textId="77777777" w:rsidR="003D4C39" w:rsidRDefault="003601DF">
            <w:pPr>
              <w:tabs>
                <w:tab w:val="left" w:pos="360"/>
              </w:tabs>
              <w:wordWrap/>
              <w:snapToGrid w:val="0"/>
              <w:rPr>
                <w:rFonts w:eastAsia="宋体"/>
                <w:szCs w:val="16"/>
              </w:rPr>
            </w:pPr>
            <w:r>
              <w:rPr>
                <w:rFonts w:eastAsia="宋体"/>
                <w:szCs w:val="16"/>
              </w:rPr>
              <w:t>Frequency hopping flag</w:t>
            </w:r>
          </w:p>
        </w:tc>
        <w:tc>
          <w:tcPr>
            <w:tcW w:w="2340" w:type="dxa"/>
            <w:tcBorders>
              <w:top w:val="single" w:sz="4" w:space="0" w:color="auto"/>
              <w:left w:val="single" w:sz="4" w:space="0" w:color="auto"/>
              <w:right w:val="single" w:sz="4" w:space="0" w:color="auto"/>
            </w:tcBorders>
            <w:shd w:val="clear" w:color="auto" w:fill="E7E6E6"/>
          </w:tcPr>
          <w:p w14:paraId="5210E313"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6CE4386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2073" w:type="dxa"/>
            <w:tcBorders>
              <w:top w:val="single" w:sz="4" w:space="0" w:color="auto"/>
              <w:left w:val="single" w:sz="4" w:space="0" w:color="auto"/>
              <w:right w:val="single" w:sz="4" w:space="0" w:color="auto"/>
            </w:tcBorders>
            <w:shd w:val="clear" w:color="auto" w:fill="E7E6E6"/>
          </w:tcPr>
          <w:p w14:paraId="0A55965A" w14:textId="77777777" w:rsidR="003D4C39" w:rsidRDefault="003601DF">
            <w:pPr>
              <w:tabs>
                <w:tab w:val="left" w:pos="360"/>
              </w:tabs>
              <w:wordWrap/>
              <w:snapToGrid w:val="0"/>
              <w:jc w:val="center"/>
              <w:rPr>
                <w:rFonts w:eastAsia="宋体"/>
                <w:szCs w:val="16"/>
                <w:lang w:eastAsia="en-US"/>
              </w:rPr>
            </w:pPr>
            <w:r>
              <w:rPr>
                <w:rFonts w:eastAsia="楷体"/>
              </w:rPr>
              <w:t xml:space="preserve">Nokia, Fujitsu, CATT, FGI, </w:t>
            </w:r>
          </w:p>
        </w:tc>
        <w:tc>
          <w:tcPr>
            <w:tcW w:w="1090" w:type="dxa"/>
            <w:tcBorders>
              <w:top w:val="single" w:sz="4" w:space="0" w:color="auto"/>
              <w:left w:val="single" w:sz="4" w:space="0" w:color="auto"/>
              <w:right w:val="single" w:sz="4" w:space="0" w:color="auto"/>
            </w:tcBorders>
            <w:shd w:val="clear" w:color="auto" w:fill="E7E6E6"/>
          </w:tcPr>
          <w:p w14:paraId="1075ABC7"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44616D7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9D78CEC" w14:textId="77777777" w:rsidR="003D4C39" w:rsidRDefault="003601DF">
            <w:pPr>
              <w:tabs>
                <w:tab w:val="left" w:pos="360"/>
              </w:tabs>
              <w:wordWrap/>
              <w:snapToGrid w:val="0"/>
              <w:rPr>
                <w:rFonts w:eastAsia="宋体"/>
                <w:szCs w:val="16"/>
              </w:rPr>
            </w:pPr>
            <w:r>
              <w:rPr>
                <w:rFonts w:eastAsia="宋体"/>
                <w:szCs w:val="16"/>
              </w:rPr>
              <w:t>MCS</w:t>
            </w:r>
          </w:p>
        </w:tc>
        <w:tc>
          <w:tcPr>
            <w:tcW w:w="2340" w:type="dxa"/>
            <w:tcBorders>
              <w:top w:val="single" w:sz="4" w:space="0" w:color="auto"/>
              <w:left w:val="single" w:sz="4" w:space="0" w:color="auto"/>
              <w:right w:val="single" w:sz="4" w:space="0" w:color="auto"/>
            </w:tcBorders>
            <w:shd w:val="clear" w:color="auto" w:fill="E7E6E6"/>
          </w:tcPr>
          <w:p w14:paraId="4D45FBF8" w14:textId="77777777" w:rsidR="003D4C39" w:rsidRDefault="003601DF">
            <w:pPr>
              <w:tabs>
                <w:tab w:val="left" w:pos="360"/>
              </w:tabs>
              <w:wordWrap/>
              <w:snapToGrid w:val="0"/>
              <w:jc w:val="center"/>
              <w:rPr>
                <w:rFonts w:eastAsia="宋体"/>
                <w:szCs w:val="16"/>
              </w:rPr>
            </w:pPr>
            <w:r>
              <w:rPr>
                <w:rFonts w:eastAsia="宋体" w:hint="eastAsia"/>
                <w:szCs w:val="16"/>
              </w:rPr>
              <w:t>C</w:t>
            </w:r>
            <w:r>
              <w:rPr>
                <w:rFonts w:eastAsia="宋体"/>
                <w:szCs w:val="16"/>
              </w:rPr>
              <w:t xml:space="preserve">ATT, </w:t>
            </w:r>
            <w:del w:id="330" w:author="Fred TAKEDA" w:date="2022-08-21T18:23: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10E048D1"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 xml:space="preserve">Fujitsu, OPPO, Apple, </w:t>
            </w:r>
          </w:p>
        </w:tc>
        <w:tc>
          <w:tcPr>
            <w:tcW w:w="2073" w:type="dxa"/>
            <w:tcBorders>
              <w:top w:val="single" w:sz="4" w:space="0" w:color="auto"/>
              <w:left w:val="single" w:sz="4" w:space="0" w:color="auto"/>
              <w:right w:val="single" w:sz="4" w:space="0" w:color="auto"/>
            </w:tcBorders>
            <w:shd w:val="clear" w:color="auto" w:fill="E7E6E6"/>
          </w:tcPr>
          <w:p w14:paraId="075626BD" w14:textId="77777777" w:rsidR="003D4C39" w:rsidRDefault="003601DF">
            <w:pPr>
              <w:tabs>
                <w:tab w:val="left" w:pos="360"/>
              </w:tabs>
              <w:wordWrap/>
              <w:snapToGrid w:val="0"/>
              <w:jc w:val="center"/>
              <w:rPr>
                <w:rFonts w:eastAsia="楷体"/>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331" w:author="Fred TAKEDA" w:date="2022-08-21T18:23: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0F18C59A" w14:textId="77777777" w:rsidR="003D4C39" w:rsidRDefault="003D4C39">
            <w:pPr>
              <w:tabs>
                <w:tab w:val="left" w:pos="360"/>
              </w:tabs>
              <w:wordWrap/>
              <w:snapToGrid w:val="0"/>
              <w:jc w:val="center"/>
              <w:rPr>
                <w:rFonts w:eastAsia="宋体"/>
                <w:szCs w:val="16"/>
              </w:rPr>
            </w:pPr>
          </w:p>
        </w:tc>
      </w:tr>
      <w:tr w:rsidR="003D4C39" w14:paraId="0B0F563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8B1B490" w14:textId="77777777" w:rsidR="003D4C39" w:rsidRDefault="003601DF">
            <w:pPr>
              <w:tabs>
                <w:tab w:val="left" w:pos="360"/>
              </w:tabs>
              <w:wordWrap/>
              <w:snapToGrid w:val="0"/>
              <w:rPr>
                <w:rFonts w:eastAsia="宋体"/>
                <w:szCs w:val="16"/>
              </w:rPr>
            </w:pPr>
            <w:r>
              <w:rPr>
                <w:rFonts w:eastAsia="宋体"/>
                <w:szCs w:val="16"/>
              </w:rPr>
              <w:t>NDI</w:t>
            </w:r>
          </w:p>
        </w:tc>
        <w:tc>
          <w:tcPr>
            <w:tcW w:w="2340" w:type="dxa"/>
            <w:tcBorders>
              <w:top w:val="single" w:sz="4" w:space="0" w:color="auto"/>
              <w:left w:val="single" w:sz="4" w:space="0" w:color="auto"/>
              <w:right w:val="single" w:sz="4" w:space="0" w:color="auto"/>
            </w:tcBorders>
            <w:shd w:val="clear" w:color="auto" w:fill="E7E6E6"/>
          </w:tcPr>
          <w:p w14:paraId="0468F0F3" w14:textId="77777777" w:rsidR="003D4C39" w:rsidRDefault="003D4C39">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48F05EB0"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486D598F" w14:textId="77777777" w:rsidR="003D4C39" w:rsidRDefault="003D4C39">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261191B3" w14:textId="77777777" w:rsidR="003D4C39" w:rsidRDefault="003D4C39">
            <w:pPr>
              <w:tabs>
                <w:tab w:val="left" w:pos="360"/>
              </w:tabs>
              <w:wordWrap/>
              <w:snapToGrid w:val="0"/>
              <w:jc w:val="center"/>
              <w:rPr>
                <w:rFonts w:eastAsia="宋体"/>
                <w:szCs w:val="16"/>
              </w:rPr>
            </w:pPr>
          </w:p>
        </w:tc>
      </w:tr>
      <w:tr w:rsidR="003D4C39" w14:paraId="42B4675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66A91A8" w14:textId="77777777" w:rsidR="003D4C39" w:rsidRDefault="003601DF">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2162BD8A" w14:textId="77777777" w:rsidR="003D4C39" w:rsidRDefault="003D4C39">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640E1300"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0AFBC5DD" w14:textId="77777777" w:rsidR="003D4C39" w:rsidRDefault="003D4C39">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77E2611C" w14:textId="77777777" w:rsidR="003D4C39" w:rsidRDefault="003D4C39">
            <w:pPr>
              <w:tabs>
                <w:tab w:val="left" w:pos="360"/>
              </w:tabs>
              <w:wordWrap/>
              <w:snapToGrid w:val="0"/>
              <w:jc w:val="center"/>
              <w:rPr>
                <w:rFonts w:eastAsia="宋体"/>
                <w:szCs w:val="16"/>
              </w:rPr>
            </w:pPr>
          </w:p>
        </w:tc>
      </w:tr>
      <w:tr w:rsidR="003D4C39" w14:paraId="3523981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DEDF563" w14:textId="77777777" w:rsidR="003D4C39" w:rsidRDefault="003601DF">
            <w:pPr>
              <w:tabs>
                <w:tab w:val="left" w:pos="360"/>
              </w:tabs>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4CEB9CF3" w14:textId="77777777" w:rsidR="003D4C39" w:rsidRDefault="003601DF">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del w:id="332" w:author="Fred TAKEDA" w:date="2022-08-21T18:37: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05F0E2C8"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Nokia, Fujitsu, Qualcomm,</w:t>
            </w:r>
          </w:p>
        </w:tc>
        <w:tc>
          <w:tcPr>
            <w:tcW w:w="2073" w:type="dxa"/>
            <w:tcBorders>
              <w:top w:val="single" w:sz="4" w:space="0" w:color="auto"/>
              <w:left w:val="single" w:sz="4" w:space="0" w:color="auto"/>
              <w:right w:val="single" w:sz="4" w:space="0" w:color="auto"/>
            </w:tcBorders>
            <w:shd w:val="clear" w:color="auto" w:fill="E7E6E6"/>
          </w:tcPr>
          <w:p w14:paraId="0538D798" w14:textId="77777777" w:rsidR="003D4C39" w:rsidRDefault="003601DF">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ins w:id="333" w:author="Fred TAKEDA" w:date="2022-08-21T18:37:00Z">
              <w:r>
                <w:rPr>
                  <w:rFonts w:eastAsia="楷体"/>
                </w:rPr>
                <w:t>Qualcomm,</w:t>
              </w:r>
            </w:ins>
          </w:p>
        </w:tc>
        <w:tc>
          <w:tcPr>
            <w:tcW w:w="1090" w:type="dxa"/>
            <w:tcBorders>
              <w:top w:val="single" w:sz="4" w:space="0" w:color="auto"/>
              <w:left w:val="single" w:sz="4" w:space="0" w:color="auto"/>
              <w:right w:val="single" w:sz="4" w:space="0" w:color="auto"/>
            </w:tcBorders>
            <w:shd w:val="clear" w:color="auto" w:fill="E7E6E6"/>
          </w:tcPr>
          <w:p w14:paraId="70B399E3" w14:textId="77777777" w:rsidR="003D4C39" w:rsidRDefault="003D4C39">
            <w:pPr>
              <w:tabs>
                <w:tab w:val="left" w:pos="360"/>
              </w:tabs>
              <w:wordWrap/>
              <w:snapToGrid w:val="0"/>
              <w:jc w:val="center"/>
              <w:rPr>
                <w:rFonts w:eastAsia="宋体"/>
                <w:szCs w:val="16"/>
              </w:rPr>
            </w:pPr>
          </w:p>
        </w:tc>
      </w:tr>
      <w:tr w:rsidR="003D4C39" w14:paraId="5B17BC8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18EA9A9" w14:textId="77777777" w:rsidR="003D4C39" w:rsidRDefault="003601DF">
            <w:pPr>
              <w:tabs>
                <w:tab w:val="left" w:pos="360"/>
              </w:tabs>
              <w:wordWrap/>
              <w:snapToGrid w:val="0"/>
              <w:rPr>
                <w:rFonts w:eastAsia="宋体"/>
                <w:szCs w:val="16"/>
              </w:rPr>
            </w:pPr>
            <w:r>
              <w:rPr>
                <w:rFonts w:eastAsia="宋体"/>
                <w:szCs w:val="16"/>
              </w:rPr>
              <w:t>First DAI</w:t>
            </w:r>
          </w:p>
        </w:tc>
        <w:tc>
          <w:tcPr>
            <w:tcW w:w="2340" w:type="dxa"/>
            <w:tcBorders>
              <w:top w:val="single" w:sz="4" w:space="0" w:color="auto"/>
              <w:left w:val="single" w:sz="4" w:space="0" w:color="auto"/>
              <w:right w:val="single" w:sz="4" w:space="0" w:color="auto"/>
            </w:tcBorders>
            <w:shd w:val="clear" w:color="auto" w:fill="E7E6E6"/>
          </w:tcPr>
          <w:p w14:paraId="490F832C"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w:t>
            </w:r>
            <w:r>
              <w:rPr>
                <w:rFonts w:eastAsia="宋体" w:hint="eastAsia"/>
                <w:szCs w:val="16"/>
              </w:rPr>
              <w:t>L</w:t>
            </w:r>
            <w:r>
              <w:rPr>
                <w:rFonts w:eastAsia="宋体"/>
                <w:szCs w:val="16"/>
              </w:rPr>
              <w:t xml:space="preserve">G, </w:t>
            </w:r>
            <w:r>
              <w:rPr>
                <w:rFonts w:eastAsia="楷体"/>
              </w:rPr>
              <w:t xml:space="preserve">Apple, </w:t>
            </w:r>
            <w:r>
              <w:rPr>
                <w:rFonts w:eastAsia="宋体"/>
                <w:szCs w:val="16"/>
              </w:rPr>
              <w:t xml:space="preserve">DOCOMO, Ericsson, </w:t>
            </w:r>
          </w:p>
        </w:tc>
        <w:tc>
          <w:tcPr>
            <w:tcW w:w="1707" w:type="dxa"/>
            <w:tcBorders>
              <w:top w:val="single" w:sz="4" w:space="0" w:color="auto"/>
              <w:left w:val="single" w:sz="4" w:space="0" w:color="auto"/>
              <w:right w:val="single" w:sz="4" w:space="0" w:color="auto"/>
            </w:tcBorders>
            <w:shd w:val="clear" w:color="auto" w:fill="E7E6E6"/>
          </w:tcPr>
          <w:p w14:paraId="73281376"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37F85F5" w14:textId="77777777" w:rsidR="003D4C39" w:rsidRDefault="003601DF">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2E42FE04"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0C2A170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8A7DE5C"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DAI</w:t>
            </w:r>
          </w:p>
        </w:tc>
        <w:tc>
          <w:tcPr>
            <w:tcW w:w="2340" w:type="dxa"/>
            <w:tcBorders>
              <w:top w:val="single" w:sz="4" w:space="0" w:color="auto"/>
              <w:left w:val="single" w:sz="4" w:space="0" w:color="auto"/>
              <w:right w:val="single" w:sz="4" w:space="0" w:color="auto"/>
            </w:tcBorders>
            <w:shd w:val="clear" w:color="auto" w:fill="E7E6E6"/>
          </w:tcPr>
          <w:p w14:paraId="1B0A3110" w14:textId="77777777" w:rsidR="003D4C39" w:rsidRDefault="003601DF">
            <w:pPr>
              <w:tabs>
                <w:tab w:val="left" w:pos="360"/>
              </w:tabs>
              <w:wordWrap/>
              <w:snapToGrid w:val="0"/>
              <w:jc w:val="center"/>
              <w:rPr>
                <w:rFonts w:eastAsia="宋体"/>
                <w:szCs w:val="16"/>
                <w:lang w:eastAsia="en-US"/>
              </w:rPr>
            </w:pPr>
            <w:r>
              <w:rPr>
                <w:rFonts w:eastAsia="楷体"/>
              </w:rPr>
              <w:t xml:space="preserve">Fujitsu, </w:t>
            </w:r>
          </w:p>
        </w:tc>
        <w:tc>
          <w:tcPr>
            <w:tcW w:w="1707" w:type="dxa"/>
            <w:tcBorders>
              <w:top w:val="single" w:sz="4" w:space="0" w:color="auto"/>
              <w:left w:val="single" w:sz="4" w:space="0" w:color="auto"/>
              <w:right w:val="single" w:sz="4" w:space="0" w:color="auto"/>
            </w:tcBorders>
            <w:shd w:val="clear" w:color="auto" w:fill="E7E6E6"/>
          </w:tcPr>
          <w:p w14:paraId="7108EAC8"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7E23EECB"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38CD091" w14:textId="77777777" w:rsidR="003D4C39" w:rsidRDefault="003D4C39">
            <w:pPr>
              <w:tabs>
                <w:tab w:val="left" w:pos="360"/>
              </w:tabs>
              <w:wordWrap/>
              <w:snapToGrid w:val="0"/>
              <w:jc w:val="center"/>
              <w:rPr>
                <w:rFonts w:eastAsia="宋体"/>
                <w:szCs w:val="16"/>
                <w:lang w:eastAsia="en-US"/>
              </w:rPr>
            </w:pPr>
          </w:p>
        </w:tc>
      </w:tr>
      <w:tr w:rsidR="003D4C39" w14:paraId="379B9D3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5C244E7" w14:textId="77777777" w:rsidR="003D4C39" w:rsidRDefault="003601DF">
            <w:pPr>
              <w:tabs>
                <w:tab w:val="left" w:pos="360"/>
              </w:tabs>
              <w:wordWrap/>
              <w:snapToGrid w:val="0"/>
              <w:rPr>
                <w:rFonts w:eastAsia="宋体"/>
                <w:szCs w:val="16"/>
              </w:rPr>
            </w:pPr>
            <w:r>
              <w:rPr>
                <w:rFonts w:eastAsia="宋体"/>
                <w:szCs w:val="16"/>
              </w:rPr>
              <w:t>TPC for PUSCH</w:t>
            </w:r>
          </w:p>
        </w:tc>
        <w:tc>
          <w:tcPr>
            <w:tcW w:w="2340" w:type="dxa"/>
            <w:tcBorders>
              <w:top w:val="single" w:sz="4" w:space="0" w:color="auto"/>
              <w:left w:val="single" w:sz="4" w:space="0" w:color="auto"/>
              <w:right w:val="single" w:sz="4" w:space="0" w:color="auto"/>
            </w:tcBorders>
            <w:shd w:val="clear" w:color="auto" w:fill="E7E6E6"/>
          </w:tcPr>
          <w:p w14:paraId="48DA3832"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CATT, Intel,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76AAADAD"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OPPO, </w:t>
            </w:r>
            <w:r>
              <w:rPr>
                <w:rFonts w:eastAsia="楷体"/>
              </w:rPr>
              <w:t>Qualcomm,</w:t>
            </w:r>
          </w:p>
        </w:tc>
        <w:tc>
          <w:tcPr>
            <w:tcW w:w="2073" w:type="dxa"/>
            <w:tcBorders>
              <w:top w:val="single" w:sz="4" w:space="0" w:color="auto"/>
              <w:left w:val="single" w:sz="4" w:space="0" w:color="auto"/>
              <w:right w:val="single" w:sz="4" w:space="0" w:color="auto"/>
            </w:tcBorders>
            <w:shd w:val="clear" w:color="auto" w:fill="E7E6E6"/>
          </w:tcPr>
          <w:p w14:paraId="0CD5CC0C" w14:textId="77777777" w:rsidR="003D4C39" w:rsidRDefault="003601DF">
            <w:pPr>
              <w:tabs>
                <w:tab w:val="left" w:pos="360"/>
              </w:tabs>
              <w:wordWrap/>
              <w:snapToGrid w:val="0"/>
              <w:jc w:val="center"/>
              <w:rPr>
                <w:rFonts w:eastAsia="宋体"/>
                <w:szCs w:val="16"/>
                <w:lang w:eastAsia="en-US"/>
              </w:rPr>
            </w:pPr>
            <w:r>
              <w:rPr>
                <w:rFonts w:eastAsia="楷体"/>
              </w:rPr>
              <w:t xml:space="preserve">Fujitsu, FGI, </w:t>
            </w:r>
          </w:p>
        </w:tc>
        <w:tc>
          <w:tcPr>
            <w:tcW w:w="1090" w:type="dxa"/>
            <w:tcBorders>
              <w:top w:val="single" w:sz="4" w:space="0" w:color="auto"/>
              <w:left w:val="single" w:sz="4" w:space="0" w:color="auto"/>
              <w:right w:val="single" w:sz="4" w:space="0" w:color="auto"/>
            </w:tcBorders>
            <w:shd w:val="clear" w:color="auto" w:fill="E7E6E6"/>
          </w:tcPr>
          <w:p w14:paraId="0101A821"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2B547EC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7EABBF7" w14:textId="77777777" w:rsidR="003D4C39" w:rsidRDefault="003601DF">
            <w:pPr>
              <w:tabs>
                <w:tab w:val="left" w:pos="360"/>
              </w:tabs>
              <w:wordWrap/>
              <w:snapToGrid w:val="0"/>
              <w:rPr>
                <w:rFonts w:eastAsia="宋体"/>
                <w:szCs w:val="16"/>
              </w:rPr>
            </w:pPr>
            <w:r>
              <w:rPr>
                <w:rFonts w:eastAsia="宋体"/>
                <w:szCs w:val="16"/>
              </w:rPr>
              <w:t>SRS resource indicator</w:t>
            </w:r>
          </w:p>
        </w:tc>
        <w:tc>
          <w:tcPr>
            <w:tcW w:w="2340" w:type="dxa"/>
            <w:tcBorders>
              <w:top w:val="single" w:sz="4" w:space="0" w:color="auto"/>
              <w:left w:val="single" w:sz="4" w:space="0" w:color="auto"/>
              <w:right w:val="single" w:sz="4" w:space="0" w:color="auto"/>
            </w:tcBorders>
            <w:shd w:val="clear" w:color="auto" w:fill="E7E6E6"/>
          </w:tcPr>
          <w:p w14:paraId="3339E380" w14:textId="77777777" w:rsidR="003D4C39" w:rsidRDefault="003601DF">
            <w:pPr>
              <w:tabs>
                <w:tab w:val="left" w:pos="360"/>
              </w:tabs>
              <w:wordWrap/>
              <w:snapToGrid w:val="0"/>
              <w:jc w:val="center"/>
              <w:rPr>
                <w:rFonts w:eastAsia="宋体"/>
                <w:szCs w:val="16"/>
                <w:lang w:eastAsia="en-US"/>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4ED96723"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r>
              <w:rPr>
                <w:rFonts w:eastAsia="楷体"/>
              </w:rPr>
              <w:t xml:space="preserve"> </w:t>
            </w:r>
            <w:del w:id="334"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0556880E" w14:textId="77777777" w:rsidR="003D4C39" w:rsidRDefault="003601DF">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CATT, FGI, </w:t>
            </w:r>
            <w:r>
              <w:rPr>
                <w:rFonts w:eastAsia="宋体"/>
                <w:szCs w:val="16"/>
              </w:rPr>
              <w:t>Sharp,</w:t>
            </w:r>
            <w:ins w:id="335" w:author="Fred TAKEDA" w:date="2022-08-21T18:38: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63AE287F" w14:textId="77777777" w:rsidR="003D4C39" w:rsidRDefault="003D4C39">
            <w:pPr>
              <w:tabs>
                <w:tab w:val="left" w:pos="360"/>
              </w:tabs>
              <w:wordWrap/>
              <w:snapToGrid w:val="0"/>
              <w:jc w:val="center"/>
              <w:rPr>
                <w:rFonts w:eastAsia="宋体"/>
                <w:szCs w:val="16"/>
              </w:rPr>
            </w:pPr>
          </w:p>
        </w:tc>
      </w:tr>
      <w:tr w:rsidR="003D4C39" w14:paraId="6C972C9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391898A" w14:textId="77777777" w:rsidR="003D4C39" w:rsidRDefault="003601DF">
            <w:pPr>
              <w:tabs>
                <w:tab w:val="left" w:pos="360"/>
              </w:tabs>
              <w:wordWrap/>
              <w:snapToGrid w:val="0"/>
              <w:rPr>
                <w:rFonts w:eastAsia="宋体"/>
                <w:szCs w:val="16"/>
              </w:rPr>
            </w:pPr>
            <w:r>
              <w:rPr>
                <w:rFonts w:eastAsia="宋体"/>
                <w:szCs w:val="16"/>
              </w:rPr>
              <w:t>Precoding information and number of layers</w:t>
            </w:r>
          </w:p>
        </w:tc>
        <w:tc>
          <w:tcPr>
            <w:tcW w:w="2340" w:type="dxa"/>
            <w:tcBorders>
              <w:top w:val="single" w:sz="4" w:space="0" w:color="auto"/>
              <w:left w:val="single" w:sz="4" w:space="0" w:color="auto"/>
              <w:right w:val="single" w:sz="4" w:space="0" w:color="auto"/>
            </w:tcBorders>
            <w:shd w:val="clear" w:color="auto" w:fill="E7E6E6"/>
          </w:tcPr>
          <w:p w14:paraId="615651C4"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478BB5DA"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del w:id="336"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55CC4A61"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337" w:author="Fred TAKEDA" w:date="2022-08-21T18:25: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194E5171" w14:textId="77777777" w:rsidR="003D4C39" w:rsidRDefault="003D4C39">
            <w:pPr>
              <w:tabs>
                <w:tab w:val="left" w:pos="360"/>
              </w:tabs>
              <w:wordWrap/>
              <w:snapToGrid w:val="0"/>
              <w:jc w:val="center"/>
              <w:rPr>
                <w:rFonts w:eastAsia="宋体"/>
                <w:szCs w:val="16"/>
              </w:rPr>
            </w:pPr>
          </w:p>
        </w:tc>
      </w:tr>
      <w:tr w:rsidR="003D4C39" w14:paraId="329BE13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E96CD88" w14:textId="77777777" w:rsidR="003D4C39" w:rsidRDefault="003601DF">
            <w:pPr>
              <w:tabs>
                <w:tab w:val="left" w:pos="360"/>
              </w:tabs>
              <w:wordWrap/>
              <w:snapToGrid w:val="0"/>
              <w:rPr>
                <w:rFonts w:eastAsia="宋体"/>
                <w:szCs w:val="16"/>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7A57E698"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19364FBB" w14:textId="77777777" w:rsidR="003D4C39" w:rsidRDefault="003601DF">
            <w:pPr>
              <w:tabs>
                <w:tab w:val="left" w:pos="360"/>
              </w:tabs>
              <w:wordWrap/>
              <w:snapToGrid w:val="0"/>
              <w:jc w:val="center"/>
              <w:rPr>
                <w:rFonts w:eastAsia="宋体"/>
                <w:szCs w:val="16"/>
              </w:rPr>
            </w:pPr>
            <w:r>
              <w:rPr>
                <w:rFonts w:eastAsia="宋体"/>
                <w:szCs w:val="16"/>
              </w:rPr>
              <w:t xml:space="preserve">Ericsson, </w:t>
            </w:r>
            <w:del w:id="338"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539D6BCF"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 xml:space="preserve">DOCOMO, Sharp, </w:t>
            </w:r>
            <w:ins w:id="339" w:author="Fred TAKEDA" w:date="2022-08-21T18:25: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593DCADA" w14:textId="77777777" w:rsidR="003D4C39" w:rsidRDefault="003D4C39">
            <w:pPr>
              <w:tabs>
                <w:tab w:val="left" w:pos="360"/>
              </w:tabs>
              <w:wordWrap/>
              <w:snapToGrid w:val="0"/>
              <w:jc w:val="center"/>
              <w:rPr>
                <w:rFonts w:eastAsia="宋体"/>
                <w:szCs w:val="16"/>
              </w:rPr>
            </w:pPr>
          </w:p>
        </w:tc>
      </w:tr>
      <w:tr w:rsidR="003D4C39" w14:paraId="7C213BF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11AE008" w14:textId="77777777" w:rsidR="003D4C39" w:rsidRDefault="003601DF">
            <w:pPr>
              <w:tabs>
                <w:tab w:val="left" w:pos="360"/>
              </w:tabs>
              <w:wordWrap/>
              <w:snapToGrid w:val="0"/>
              <w:rPr>
                <w:rFonts w:eastAsia="宋体"/>
                <w:szCs w:val="16"/>
              </w:rPr>
            </w:pPr>
            <w:r>
              <w:rPr>
                <w:rFonts w:eastAsia="宋体"/>
                <w:szCs w:val="16"/>
              </w:rPr>
              <w:t>SRS request</w:t>
            </w:r>
          </w:p>
        </w:tc>
        <w:tc>
          <w:tcPr>
            <w:tcW w:w="2340" w:type="dxa"/>
            <w:tcBorders>
              <w:top w:val="single" w:sz="4" w:space="0" w:color="auto"/>
              <w:left w:val="single" w:sz="4" w:space="0" w:color="auto"/>
              <w:right w:val="single" w:sz="4" w:space="0" w:color="auto"/>
            </w:tcBorders>
            <w:shd w:val="clear" w:color="auto" w:fill="E7E6E6"/>
          </w:tcPr>
          <w:p w14:paraId="1F115479" w14:textId="77777777" w:rsidR="003D4C39" w:rsidRDefault="003601DF">
            <w:pPr>
              <w:tabs>
                <w:tab w:val="left" w:pos="360"/>
              </w:tabs>
              <w:wordWrap/>
              <w:snapToGrid w:val="0"/>
              <w:jc w:val="center"/>
              <w:rPr>
                <w:rFonts w:eastAsia="楷体"/>
              </w:rPr>
            </w:pPr>
            <w:r>
              <w:rPr>
                <w:rFonts w:eastAsia="楷体"/>
              </w:rPr>
              <w:t xml:space="preserve">Nokia, Intel, FGI, Qualcomm, </w:t>
            </w:r>
          </w:p>
        </w:tc>
        <w:tc>
          <w:tcPr>
            <w:tcW w:w="1707" w:type="dxa"/>
            <w:tcBorders>
              <w:top w:val="single" w:sz="4" w:space="0" w:color="auto"/>
              <w:left w:val="single" w:sz="4" w:space="0" w:color="auto"/>
              <w:right w:val="single" w:sz="4" w:space="0" w:color="auto"/>
            </w:tcBorders>
            <w:shd w:val="clear" w:color="auto" w:fill="E7E6E6"/>
          </w:tcPr>
          <w:p w14:paraId="76E256F5"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42EED43"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p>
        </w:tc>
        <w:tc>
          <w:tcPr>
            <w:tcW w:w="1090" w:type="dxa"/>
            <w:tcBorders>
              <w:top w:val="single" w:sz="4" w:space="0" w:color="auto"/>
              <w:left w:val="single" w:sz="4" w:space="0" w:color="auto"/>
              <w:right w:val="single" w:sz="4" w:space="0" w:color="auto"/>
            </w:tcBorders>
            <w:shd w:val="clear" w:color="auto" w:fill="E7E6E6"/>
          </w:tcPr>
          <w:p w14:paraId="775111B5" w14:textId="77777777" w:rsidR="003D4C39" w:rsidRDefault="003D4C39">
            <w:pPr>
              <w:tabs>
                <w:tab w:val="left" w:pos="360"/>
              </w:tabs>
              <w:wordWrap/>
              <w:snapToGrid w:val="0"/>
              <w:jc w:val="center"/>
              <w:rPr>
                <w:rFonts w:eastAsia="宋体"/>
                <w:szCs w:val="16"/>
              </w:rPr>
            </w:pPr>
          </w:p>
        </w:tc>
      </w:tr>
      <w:tr w:rsidR="003D4C39" w14:paraId="741E107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205A209" w14:textId="77777777" w:rsidR="003D4C39" w:rsidRDefault="003601DF">
            <w:pPr>
              <w:tabs>
                <w:tab w:val="left" w:pos="360"/>
              </w:tabs>
              <w:wordWrap/>
              <w:snapToGrid w:val="0"/>
              <w:rPr>
                <w:rFonts w:eastAsia="宋体"/>
                <w:szCs w:val="16"/>
              </w:rPr>
            </w:pPr>
            <w:r>
              <w:rPr>
                <w:rFonts w:eastAsia="宋体"/>
                <w:szCs w:val="16"/>
              </w:rPr>
              <w:lastRenderedPageBreak/>
              <w:t>CSI request</w:t>
            </w:r>
          </w:p>
        </w:tc>
        <w:tc>
          <w:tcPr>
            <w:tcW w:w="2340" w:type="dxa"/>
            <w:tcBorders>
              <w:top w:val="single" w:sz="4" w:space="0" w:color="auto"/>
              <w:left w:val="single" w:sz="4" w:space="0" w:color="auto"/>
              <w:right w:val="single" w:sz="4" w:space="0" w:color="auto"/>
            </w:tcBorders>
            <w:shd w:val="clear" w:color="auto" w:fill="E7E6E6"/>
          </w:tcPr>
          <w:p w14:paraId="4D25F522" w14:textId="77777777" w:rsidR="003D4C39" w:rsidRDefault="003601DF">
            <w:pPr>
              <w:tabs>
                <w:tab w:val="left" w:pos="360"/>
              </w:tabs>
              <w:wordWrap/>
              <w:snapToGrid w:val="0"/>
              <w:jc w:val="center"/>
              <w:rPr>
                <w:rFonts w:eastAsia="楷体"/>
              </w:rPr>
            </w:pP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4439E63A"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C4226D8"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1090" w:type="dxa"/>
            <w:tcBorders>
              <w:top w:val="single" w:sz="4" w:space="0" w:color="auto"/>
              <w:left w:val="single" w:sz="4" w:space="0" w:color="auto"/>
              <w:right w:val="single" w:sz="4" w:space="0" w:color="auto"/>
            </w:tcBorders>
            <w:shd w:val="clear" w:color="auto" w:fill="E7E6E6"/>
          </w:tcPr>
          <w:p w14:paraId="10D91C44"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D4C39" w14:paraId="7962AC1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06B05DE" w14:textId="77777777" w:rsidR="003D4C39" w:rsidRDefault="003601DF">
            <w:pPr>
              <w:tabs>
                <w:tab w:val="left" w:pos="360"/>
              </w:tabs>
              <w:wordWrap/>
              <w:snapToGrid w:val="0"/>
              <w:rPr>
                <w:rFonts w:eastAsia="宋体"/>
                <w:szCs w:val="16"/>
              </w:rPr>
            </w:pPr>
            <w:r>
              <w:rPr>
                <w:rFonts w:eastAsia="宋体"/>
                <w:szCs w:val="16"/>
              </w:rPr>
              <w:t>CBGTI</w:t>
            </w:r>
          </w:p>
        </w:tc>
        <w:tc>
          <w:tcPr>
            <w:tcW w:w="2340" w:type="dxa"/>
            <w:tcBorders>
              <w:top w:val="single" w:sz="4" w:space="0" w:color="auto"/>
              <w:left w:val="single" w:sz="4" w:space="0" w:color="auto"/>
              <w:right w:val="single" w:sz="4" w:space="0" w:color="auto"/>
            </w:tcBorders>
            <w:shd w:val="clear" w:color="auto" w:fill="E7E6E6"/>
          </w:tcPr>
          <w:p w14:paraId="64CCDEB4"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22887D0E"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9323782"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688639F"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0993D95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970ECAF" w14:textId="77777777" w:rsidR="003D4C39" w:rsidRDefault="003601DF">
            <w:pPr>
              <w:tabs>
                <w:tab w:val="left" w:pos="360"/>
              </w:tabs>
              <w:wordWrap/>
              <w:snapToGrid w:val="0"/>
              <w:rPr>
                <w:rFonts w:eastAsia="宋体"/>
                <w:szCs w:val="16"/>
              </w:rPr>
            </w:pPr>
            <w:r>
              <w:rPr>
                <w:rFonts w:eastAsia="宋体"/>
                <w:szCs w:val="16"/>
              </w:rPr>
              <w:t>PTRS-DMRS association</w:t>
            </w:r>
          </w:p>
        </w:tc>
        <w:tc>
          <w:tcPr>
            <w:tcW w:w="2340" w:type="dxa"/>
            <w:tcBorders>
              <w:top w:val="single" w:sz="4" w:space="0" w:color="auto"/>
              <w:left w:val="single" w:sz="4" w:space="0" w:color="auto"/>
              <w:right w:val="single" w:sz="4" w:space="0" w:color="auto"/>
            </w:tcBorders>
            <w:shd w:val="clear" w:color="auto" w:fill="E7E6E6"/>
          </w:tcPr>
          <w:p w14:paraId="5C34D901"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ins w:id="340" w:author="Fred TAKEDA" w:date="2022-08-21T18:25:00Z">
              <w:r>
                <w:rPr>
                  <w:rFonts w:eastAsia="宋体"/>
                  <w:szCs w:val="16"/>
                </w:rPr>
                <w:t>Qualcomm</w:t>
              </w:r>
            </w:ins>
          </w:p>
        </w:tc>
        <w:tc>
          <w:tcPr>
            <w:tcW w:w="1707" w:type="dxa"/>
            <w:tcBorders>
              <w:top w:val="single" w:sz="4" w:space="0" w:color="auto"/>
              <w:left w:val="single" w:sz="4" w:space="0" w:color="auto"/>
              <w:right w:val="single" w:sz="4" w:space="0" w:color="auto"/>
            </w:tcBorders>
            <w:shd w:val="clear" w:color="auto" w:fill="E7E6E6"/>
          </w:tcPr>
          <w:p w14:paraId="7275D6A0"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2073" w:type="dxa"/>
            <w:tcBorders>
              <w:top w:val="single" w:sz="4" w:space="0" w:color="auto"/>
              <w:left w:val="single" w:sz="4" w:space="0" w:color="auto"/>
              <w:right w:val="single" w:sz="4" w:space="0" w:color="auto"/>
            </w:tcBorders>
            <w:shd w:val="clear" w:color="auto" w:fill="E7E6E6"/>
          </w:tcPr>
          <w:p w14:paraId="2DB79B1B"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77C632B2" w14:textId="77777777" w:rsidR="003D4C39" w:rsidRDefault="003D4C39">
            <w:pPr>
              <w:tabs>
                <w:tab w:val="left" w:pos="360"/>
              </w:tabs>
              <w:wordWrap/>
              <w:snapToGrid w:val="0"/>
              <w:jc w:val="center"/>
              <w:rPr>
                <w:rFonts w:eastAsia="宋体"/>
                <w:szCs w:val="16"/>
              </w:rPr>
            </w:pPr>
          </w:p>
        </w:tc>
      </w:tr>
      <w:tr w:rsidR="003D4C39" w14:paraId="20DA290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805B00E" w14:textId="77777777" w:rsidR="003D4C39" w:rsidRDefault="003601DF">
            <w:pPr>
              <w:tabs>
                <w:tab w:val="left" w:pos="360"/>
              </w:tabs>
              <w:wordWrap/>
              <w:snapToGrid w:val="0"/>
              <w:rPr>
                <w:rFonts w:eastAsia="宋体"/>
                <w:szCs w:val="16"/>
              </w:rPr>
            </w:pPr>
            <w:r>
              <w:rPr>
                <w:rFonts w:eastAsia="宋体"/>
                <w:szCs w:val="16"/>
              </w:rPr>
              <w:t>Beta offset indicator</w:t>
            </w:r>
          </w:p>
        </w:tc>
        <w:tc>
          <w:tcPr>
            <w:tcW w:w="2340" w:type="dxa"/>
            <w:tcBorders>
              <w:top w:val="single" w:sz="4" w:space="0" w:color="auto"/>
              <w:left w:val="single" w:sz="4" w:space="0" w:color="auto"/>
              <w:right w:val="single" w:sz="4" w:space="0" w:color="auto"/>
            </w:tcBorders>
            <w:shd w:val="clear" w:color="auto" w:fill="E7E6E6"/>
          </w:tcPr>
          <w:p w14:paraId="5D3FCD92" w14:textId="77777777" w:rsidR="003D4C39" w:rsidRDefault="003601DF">
            <w:pPr>
              <w:tabs>
                <w:tab w:val="left" w:pos="360"/>
              </w:tabs>
              <w:wordWrap/>
              <w:snapToGrid w:val="0"/>
              <w:jc w:val="center"/>
              <w:rPr>
                <w:rFonts w:eastAsia="楷体"/>
              </w:rPr>
            </w:pPr>
            <w:r>
              <w:rPr>
                <w:rFonts w:eastAsia="宋体"/>
                <w:szCs w:val="16"/>
                <w:lang w:eastAsia="en-US"/>
              </w:rPr>
              <w:t xml:space="preserve">ZTE, </w:t>
            </w: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Sharp, Qualcomm, </w:t>
            </w:r>
          </w:p>
        </w:tc>
        <w:tc>
          <w:tcPr>
            <w:tcW w:w="1707" w:type="dxa"/>
            <w:tcBorders>
              <w:top w:val="single" w:sz="4" w:space="0" w:color="auto"/>
              <w:left w:val="single" w:sz="4" w:space="0" w:color="auto"/>
              <w:right w:val="single" w:sz="4" w:space="0" w:color="auto"/>
            </w:tcBorders>
            <w:shd w:val="clear" w:color="auto" w:fill="E7E6E6"/>
          </w:tcPr>
          <w:p w14:paraId="73BE34A0"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2F5CF1D"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0B178872"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D4C39" w14:paraId="43CC3E5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C649A14" w14:textId="77777777" w:rsidR="003D4C39" w:rsidRDefault="003601DF">
            <w:pPr>
              <w:tabs>
                <w:tab w:val="left" w:pos="360"/>
              </w:tabs>
              <w:wordWrap/>
              <w:snapToGrid w:val="0"/>
              <w:rPr>
                <w:rFonts w:eastAsia="宋体"/>
                <w:szCs w:val="16"/>
              </w:rPr>
            </w:pPr>
            <w:r>
              <w:rPr>
                <w:rFonts w:eastAsia="宋体"/>
                <w:szCs w:val="16"/>
              </w:rPr>
              <w:t>DMRS sequence initialization</w:t>
            </w:r>
          </w:p>
        </w:tc>
        <w:tc>
          <w:tcPr>
            <w:tcW w:w="2340" w:type="dxa"/>
            <w:tcBorders>
              <w:top w:val="single" w:sz="4" w:space="0" w:color="auto"/>
              <w:left w:val="single" w:sz="4" w:space="0" w:color="auto"/>
              <w:right w:val="single" w:sz="4" w:space="0" w:color="auto"/>
            </w:tcBorders>
            <w:shd w:val="clear" w:color="auto" w:fill="E7E6E6"/>
          </w:tcPr>
          <w:p w14:paraId="6A77D55E" w14:textId="77777777" w:rsidR="003D4C39" w:rsidRDefault="003601DF">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12416AC4" w14:textId="77777777" w:rsidR="003D4C39" w:rsidRDefault="003601DF">
            <w:pPr>
              <w:tabs>
                <w:tab w:val="left" w:pos="360"/>
              </w:tabs>
              <w:wordWrap/>
              <w:snapToGrid w:val="0"/>
              <w:jc w:val="center"/>
              <w:rPr>
                <w:rFonts w:eastAsia="宋体"/>
                <w:szCs w:val="16"/>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72A99F1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704936E7" w14:textId="77777777" w:rsidR="003D4C39" w:rsidRDefault="003D4C39">
            <w:pPr>
              <w:tabs>
                <w:tab w:val="left" w:pos="360"/>
              </w:tabs>
              <w:wordWrap/>
              <w:snapToGrid w:val="0"/>
              <w:jc w:val="center"/>
              <w:rPr>
                <w:rFonts w:eastAsia="宋体"/>
                <w:szCs w:val="16"/>
              </w:rPr>
            </w:pPr>
          </w:p>
        </w:tc>
      </w:tr>
      <w:tr w:rsidR="003D4C39" w14:paraId="608DDEE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D817F22" w14:textId="77777777" w:rsidR="003D4C39" w:rsidRDefault="003601DF">
            <w:pPr>
              <w:tabs>
                <w:tab w:val="left" w:pos="360"/>
              </w:tabs>
              <w:wordWrap/>
              <w:snapToGrid w:val="0"/>
              <w:rPr>
                <w:rFonts w:eastAsia="宋体"/>
                <w:szCs w:val="16"/>
              </w:rPr>
            </w:pPr>
            <w:r>
              <w:rPr>
                <w:rFonts w:eastAsia="宋体" w:hint="eastAsia"/>
                <w:szCs w:val="16"/>
              </w:rPr>
              <w:t>U</w:t>
            </w:r>
            <w:r>
              <w:rPr>
                <w:rFonts w:eastAsia="宋体"/>
                <w:szCs w:val="16"/>
              </w:rPr>
              <w:t>L-SCH indicator</w:t>
            </w:r>
          </w:p>
        </w:tc>
        <w:tc>
          <w:tcPr>
            <w:tcW w:w="2340" w:type="dxa"/>
            <w:tcBorders>
              <w:top w:val="single" w:sz="4" w:space="0" w:color="auto"/>
              <w:left w:val="single" w:sz="4" w:space="0" w:color="auto"/>
              <w:right w:val="single" w:sz="4" w:space="0" w:color="auto"/>
            </w:tcBorders>
            <w:shd w:val="clear" w:color="auto" w:fill="E7E6E6"/>
          </w:tcPr>
          <w:p w14:paraId="3BF6ECCE" w14:textId="77777777" w:rsidR="003D4C39" w:rsidRDefault="003601DF">
            <w:pPr>
              <w:tabs>
                <w:tab w:val="left" w:pos="360"/>
              </w:tabs>
              <w:wordWrap/>
              <w:snapToGrid w:val="0"/>
              <w:jc w:val="center"/>
              <w:rPr>
                <w:rFonts w:eastAsia="楷体"/>
              </w:rPr>
            </w:pP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0AE7702F"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BC76A47"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C451044"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0C2BB8A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DAC90AB" w14:textId="77777777" w:rsidR="003D4C39" w:rsidRDefault="003601DF">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2036C0AC" w14:textId="77777777" w:rsidR="003D4C39" w:rsidRDefault="003601DF">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6F8A4413"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26627295"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9D28457" w14:textId="77777777" w:rsidR="003D4C39" w:rsidRDefault="003601DF">
            <w:pPr>
              <w:tabs>
                <w:tab w:val="left" w:pos="360"/>
              </w:tabs>
              <w:wordWrap/>
              <w:snapToGrid w:val="0"/>
              <w:jc w:val="center"/>
              <w:rPr>
                <w:rFonts w:eastAsia="宋体"/>
                <w:szCs w:val="16"/>
              </w:rPr>
            </w:pPr>
            <w:r>
              <w:rPr>
                <w:rFonts w:eastAsia="楷体"/>
              </w:rPr>
              <w:t xml:space="preserve">Nokia, </w:t>
            </w:r>
            <w:r>
              <w:rPr>
                <w:rFonts w:eastAsia="宋体" w:hint="eastAsia"/>
                <w:szCs w:val="16"/>
              </w:rPr>
              <w:t>L</w:t>
            </w:r>
            <w:r>
              <w:rPr>
                <w:rFonts w:eastAsia="宋体"/>
                <w:szCs w:val="16"/>
              </w:rPr>
              <w:t xml:space="preserve">G, </w:t>
            </w:r>
          </w:p>
        </w:tc>
      </w:tr>
      <w:tr w:rsidR="003D4C39" w14:paraId="271132E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57973E" w14:textId="77777777" w:rsidR="003D4C39" w:rsidRDefault="003601DF">
            <w:pPr>
              <w:tabs>
                <w:tab w:val="left" w:pos="360"/>
              </w:tabs>
              <w:wordWrap/>
              <w:snapToGrid w:val="0"/>
              <w:rPr>
                <w:rFonts w:eastAsia="宋体"/>
                <w:szCs w:val="16"/>
              </w:rPr>
            </w:pPr>
            <w:r>
              <w:rPr>
                <w:rFonts w:eastAsia="宋体"/>
                <w:szCs w:val="16"/>
              </w:rPr>
              <w:t>Open-loop power control parameter set indication</w:t>
            </w:r>
          </w:p>
        </w:tc>
        <w:tc>
          <w:tcPr>
            <w:tcW w:w="2340" w:type="dxa"/>
            <w:tcBorders>
              <w:top w:val="single" w:sz="4" w:space="0" w:color="auto"/>
              <w:left w:val="single" w:sz="4" w:space="0" w:color="auto"/>
              <w:right w:val="single" w:sz="4" w:space="0" w:color="auto"/>
            </w:tcBorders>
            <w:shd w:val="clear" w:color="auto" w:fill="E7E6E6"/>
          </w:tcPr>
          <w:p w14:paraId="2F51DE52" w14:textId="77777777" w:rsidR="003D4C39" w:rsidRDefault="003601DF">
            <w:pPr>
              <w:tabs>
                <w:tab w:val="left" w:pos="360"/>
              </w:tabs>
              <w:wordWrap/>
              <w:snapToGrid w:val="0"/>
              <w:jc w:val="center"/>
              <w:rPr>
                <w:rFonts w:eastAsia="楷体"/>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72CABD7D"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6D44C1C" w14:textId="77777777" w:rsidR="003D4C39" w:rsidRDefault="003601DF">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7978B6FE"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3E3A812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9DA6883" w14:textId="77777777" w:rsidR="003D4C39" w:rsidRDefault="003601DF">
            <w:pPr>
              <w:tabs>
                <w:tab w:val="left" w:pos="360"/>
              </w:tabs>
              <w:wordWrap/>
              <w:snapToGrid w:val="0"/>
              <w:rPr>
                <w:rFonts w:eastAsia="宋体"/>
                <w:szCs w:val="16"/>
              </w:rPr>
            </w:pPr>
            <w:r>
              <w:rPr>
                <w:rFonts w:eastAsia="宋体"/>
                <w:color w:val="000000"/>
                <w:lang w:eastAsia="en-US"/>
              </w:rPr>
              <w:t>Priority indicator</w:t>
            </w:r>
          </w:p>
        </w:tc>
        <w:tc>
          <w:tcPr>
            <w:tcW w:w="2340" w:type="dxa"/>
            <w:tcBorders>
              <w:top w:val="single" w:sz="4" w:space="0" w:color="auto"/>
              <w:left w:val="single" w:sz="4" w:space="0" w:color="auto"/>
              <w:right w:val="single" w:sz="4" w:space="0" w:color="auto"/>
            </w:tcBorders>
            <w:shd w:val="clear" w:color="auto" w:fill="E7E6E6"/>
          </w:tcPr>
          <w:p w14:paraId="2AE843F4" w14:textId="77777777" w:rsidR="003D4C39" w:rsidRDefault="003601DF">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07" w:type="dxa"/>
            <w:tcBorders>
              <w:top w:val="single" w:sz="4" w:space="0" w:color="auto"/>
              <w:left w:val="single" w:sz="4" w:space="0" w:color="auto"/>
              <w:right w:val="single" w:sz="4" w:space="0" w:color="auto"/>
            </w:tcBorders>
            <w:shd w:val="clear" w:color="auto" w:fill="E7E6E6"/>
          </w:tcPr>
          <w:p w14:paraId="2B83C3BB"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8F89979"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424AE2A" w14:textId="77777777" w:rsidR="003D4C39" w:rsidRDefault="003D4C39">
            <w:pPr>
              <w:tabs>
                <w:tab w:val="left" w:pos="360"/>
              </w:tabs>
              <w:wordWrap/>
              <w:snapToGrid w:val="0"/>
              <w:jc w:val="center"/>
              <w:rPr>
                <w:rFonts w:eastAsia="宋体"/>
                <w:szCs w:val="16"/>
              </w:rPr>
            </w:pPr>
          </w:p>
        </w:tc>
      </w:tr>
      <w:tr w:rsidR="003D4C39" w14:paraId="6F1ACF0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579DE21" w14:textId="77777777" w:rsidR="003D4C39" w:rsidRDefault="003601DF">
            <w:pPr>
              <w:tabs>
                <w:tab w:val="left" w:pos="360"/>
              </w:tabs>
              <w:wordWrap/>
              <w:snapToGrid w:val="0"/>
              <w:rPr>
                <w:rFonts w:eastAsia="宋体"/>
                <w:szCs w:val="16"/>
              </w:rPr>
            </w:pPr>
            <w:r>
              <w:rPr>
                <w:rFonts w:eastAsia="宋体"/>
                <w:szCs w:val="16"/>
              </w:rPr>
              <w:t>Invalid symbol pattern indicator</w:t>
            </w:r>
          </w:p>
        </w:tc>
        <w:tc>
          <w:tcPr>
            <w:tcW w:w="2340" w:type="dxa"/>
            <w:tcBorders>
              <w:top w:val="single" w:sz="4" w:space="0" w:color="auto"/>
              <w:left w:val="single" w:sz="4" w:space="0" w:color="auto"/>
              <w:right w:val="single" w:sz="4" w:space="0" w:color="auto"/>
            </w:tcBorders>
            <w:shd w:val="clear" w:color="auto" w:fill="E7E6E6"/>
          </w:tcPr>
          <w:p w14:paraId="0F4B88D5" w14:textId="77777777" w:rsidR="003D4C39" w:rsidRDefault="003601DF">
            <w:pPr>
              <w:tabs>
                <w:tab w:val="left" w:pos="360"/>
              </w:tabs>
              <w:wordWrap/>
              <w:snapToGrid w:val="0"/>
              <w:jc w:val="center"/>
              <w:rPr>
                <w:rFonts w:eastAsia="楷体"/>
              </w:rPr>
            </w:pPr>
            <w:r>
              <w:rPr>
                <w:rFonts w:eastAsia="楷体"/>
              </w:rPr>
              <w:t xml:space="preserve">Nokia, LG, </w:t>
            </w:r>
          </w:p>
        </w:tc>
        <w:tc>
          <w:tcPr>
            <w:tcW w:w="1707" w:type="dxa"/>
            <w:tcBorders>
              <w:top w:val="single" w:sz="4" w:space="0" w:color="auto"/>
              <w:left w:val="single" w:sz="4" w:space="0" w:color="auto"/>
              <w:right w:val="single" w:sz="4" w:space="0" w:color="auto"/>
            </w:tcBorders>
            <w:shd w:val="clear" w:color="auto" w:fill="E7E6E6"/>
          </w:tcPr>
          <w:p w14:paraId="5FCD1BFC"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5AB76CC2"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9D442F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LG, </w:t>
            </w:r>
          </w:p>
        </w:tc>
      </w:tr>
      <w:tr w:rsidR="003D4C39" w14:paraId="6E021B3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286428B" w14:textId="77777777" w:rsidR="003D4C39" w:rsidRDefault="003601DF">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top w:val="single" w:sz="4" w:space="0" w:color="auto"/>
              <w:left w:val="single" w:sz="4" w:space="0" w:color="auto"/>
              <w:right w:val="single" w:sz="4" w:space="0" w:color="auto"/>
            </w:tcBorders>
            <w:shd w:val="clear" w:color="auto" w:fill="E7E6E6"/>
          </w:tcPr>
          <w:p w14:paraId="23B3D572"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45102F23"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8ED1873"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ACFB93C"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5068E9CD"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1DC21AB" w14:textId="77777777" w:rsidR="003D4C39" w:rsidRDefault="003601DF">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top w:val="single" w:sz="4" w:space="0" w:color="auto"/>
              <w:left w:val="single" w:sz="4" w:space="0" w:color="auto"/>
              <w:right w:val="single" w:sz="4" w:space="0" w:color="auto"/>
            </w:tcBorders>
            <w:shd w:val="clear" w:color="auto" w:fill="E7E6E6"/>
          </w:tcPr>
          <w:p w14:paraId="5504789C" w14:textId="77777777" w:rsidR="003D4C39" w:rsidRDefault="003601DF">
            <w:pPr>
              <w:tabs>
                <w:tab w:val="left" w:pos="360"/>
              </w:tabs>
              <w:wordWrap/>
              <w:snapToGrid w:val="0"/>
              <w:jc w:val="center"/>
              <w:rPr>
                <w:rFonts w:eastAsia="楷体"/>
              </w:rPr>
            </w:pPr>
            <w:r>
              <w:rPr>
                <w:rFonts w:eastAsia="楷体"/>
              </w:rPr>
              <w:t xml:space="preserve">FGI, Qualcomm, </w:t>
            </w:r>
            <w:r>
              <w:rPr>
                <w:rFonts w:eastAsia="宋体"/>
                <w:szCs w:val="16"/>
              </w:rPr>
              <w:t xml:space="preserve">DOCOMO, </w:t>
            </w:r>
          </w:p>
        </w:tc>
        <w:tc>
          <w:tcPr>
            <w:tcW w:w="1707" w:type="dxa"/>
            <w:tcBorders>
              <w:top w:val="single" w:sz="4" w:space="0" w:color="auto"/>
              <w:left w:val="single" w:sz="4" w:space="0" w:color="auto"/>
              <w:right w:val="single" w:sz="4" w:space="0" w:color="auto"/>
            </w:tcBorders>
            <w:shd w:val="clear" w:color="auto" w:fill="E7E6E6"/>
          </w:tcPr>
          <w:p w14:paraId="2793CA32"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BC0AB9D"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984A2D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4906BE5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3DE3E6E"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idelink assignment index</w:t>
            </w:r>
          </w:p>
        </w:tc>
        <w:tc>
          <w:tcPr>
            <w:tcW w:w="2340" w:type="dxa"/>
            <w:tcBorders>
              <w:top w:val="single" w:sz="4" w:space="0" w:color="auto"/>
              <w:left w:val="single" w:sz="4" w:space="0" w:color="auto"/>
              <w:right w:val="single" w:sz="4" w:space="0" w:color="auto"/>
            </w:tcBorders>
            <w:shd w:val="clear" w:color="auto" w:fill="E7E6E6"/>
          </w:tcPr>
          <w:p w14:paraId="600DDD72" w14:textId="77777777" w:rsidR="003D4C39" w:rsidRDefault="003601DF">
            <w:pPr>
              <w:tabs>
                <w:tab w:val="left" w:pos="360"/>
              </w:tabs>
              <w:wordWrap/>
              <w:snapToGrid w:val="0"/>
              <w:jc w:val="center"/>
              <w:rPr>
                <w:rFonts w:eastAsia="楷体"/>
              </w:rPr>
            </w:pPr>
            <w:r>
              <w:rPr>
                <w:rFonts w:eastAsia="楷体" w:hint="eastAsia"/>
              </w:rPr>
              <w:t>Q</w:t>
            </w:r>
            <w:r>
              <w:rPr>
                <w:rFonts w:eastAsia="楷体"/>
              </w:rPr>
              <w:t>ualcomm</w:t>
            </w:r>
          </w:p>
        </w:tc>
        <w:tc>
          <w:tcPr>
            <w:tcW w:w="1707" w:type="dxa"/>
            <w:tcBorders>
              <w:top w:val="single" w:sz="4" w:space="0" w:color="auto"/>
              <w:left w:val="single" w:sz="4" w:space="0" w:color="auto"/>
              <w:right w:val="single" w:sz="4" w:space="0" w:color="auto"/>
            </w:tcBorders>
            <w:shd w:val="clear" w:color="auto" w:fill="E7E6E6"/>
          </w:tcPr>
          <w:p w14:paraId="0EF5564D"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4FC936C"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8B09311" w14:textId="77777777" w:rsidR="003D4C39" w:rsidRDefault="003D4C39">
            <w:pPr>
              <w:tabs>
                <w:tab w:val="left" w:pos="360"/>
              </w:tabs>
              <w:wordWrap/>
              <w:snapToGrid w:val="0"/>
              <w:jc w:val="center"/>
              <w:rPr>
                <w:rFonts w:eastAsia="宋体"/>
                <w:szCs w:val="16"/>
              </w:rPr>
            </w:pPr>
          </w:p>
        </w:tc>
      </w:tr>
      <w:tr w:rsidR="003D4C39" w14:paraId="4B412F5D"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2C07D7A" w14:textId="77777777" w:rsidR="003D4C39" w:rsidRDefault="003601DF">
            <w:pPr>
              <w:tabs>
                <w:tab w:val="left" w:pos="360"/>
              </w:tabs>
              <w:wordWrap/>
              <w:snapToGrid w:val="0"/>
              <w:rPr>
                <w:rFonts w:eastAsia="宋体"/>
                <w:szCs w:val="16"/>
              </w:rPr>
            </w:pPr>
            <w:r>
              <w:rPr>
                <w:rFonts w:eastAsia="宋体"/>
                <w:szCs w:val="16"/>
              </w:rPr>
              <w:t>SRS offset indicator</w:t>
            </w:r>
          </w:p>
        </w:tc>
        <w:tc>
          <w:tcPr>
            <w:tcW w:w="2340" w:type="dxa"/>
            <w:tcBorders>
              <w:left w:val="single" w:sz="4" w:space="0" w:color="auto"/>
              <w:bottom w:val="single" w:sz="4" w:space="0" w:color="auto"/>
              <w:right w:val="single" w:sz="4" w:space="0" w:color="auto"/>
            </w:tcBorders>
            <w:shd w:val="clear" w:color="auto" w:fill="E7E6E6"/>
          </w:tcPr>
          <w:p w14:paraId="4D9A6672" w14:textId="77777777" w:rsidR="003D4C39" w:rsidRDefault="003601DF">
            <w:pPr>
              <w:tabs>
                <w:tab w:val="left" w:pos="360"/>
              </w:tabs>
              <w:wordWrap/>
              <w:snapToGrid w:val="0"/>
              <w:jc w:val="center"/>
              <w:rPr>
                <w:rFonts w:eastAsia="宋体"/>
                <w:szCs w:val="16"/>
                <w:lang w:eastAsia="en-US"/>
              </w:rPr>
            </w:pPr>
            <w:r>
              <w:rPr>
                <w:rFonts w:eastAsia="楷体"/>
              </w:rPr>
              <w:t xml:space="preserve">Nokia, </w:t>
            </w:r>
          </w:p>
        </w:tc>
        <w:tc>
          <w:tcPr>
            <w:tcW w:w="1707" w:type="dxa"/>
            <w:tcBorders>
              <w:left w:val="single" w:sz="4" w:space="0" w:color="auto"/>
              <w:bottom w:val="single" w:sz="4" w:space="0" w:color="auto"/>
              <w:right w:val="single" w:sz="4" w:space="0" w:color="auto"/>
            </w:tcBorders>
            <w:shd w:val="clear" w:color="auto" w:fill="E7E6E6"/>
          </w:tcPr>
          <w:p w14:paraId="3758F4F0"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6AB966A3"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1090" w:type="dxa"/>
            <w:tcBorders>
              <w:left w:val="single" w:sz="4" w:space="0" w:color="auto"/>
              <w:bottom w:val="single" w:sz="4" w:space="0" w:color="auto"/>
              <w:right w:val="single" w:sz="4" w:space="0" w:color="auto"/>
            </w:tcBorders>
            <w:shd w:val="clear" w:color="auto" w:fill="E7E6E6"/>
          </w:tcPr>
          <w:p w14:paraId="65A3780B" w14:textId="77777777" w:rsidR="003D4C39" w:rsidRDefault="003D4C39">
            <w:pPr>
              <w:tabs>
                <w:tab w:val="left" w:pos="360"/>
              </w:tabs>
              <w:wordWrap/>
              <w:snapToGrid w:val="0"/>
              <w:jc w:val="center"/>
              <w:rPr>
                <w:rFonts w:eastAsia="宋体"/>
                <w:szCs w:val="16"/>
              </w:rPr>
            </w:pPr>
          </w:p>
        </w:tc>
      </w:tr>
      <w:tr w:rsidR="003D4C39" w14:paraId="4A2DECA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EC2D5CF"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RS resource set indicator</w:t>
            </w:r>
          </w:p>
        </w:tc>
        <w:tc>
          <w:tcPr>
            <w:tcW w:w="2340" w:type="dxa"/>
            <w:tcBorders>
              <w:left w:val="single" w:sz="4" w:space="0" w:color="auto"/>
              <w:bottom w:val="single" w:sz="4" w:space="0" w:color="auto"/>
              <w:right w:val="single" w:sz="4" w:space="0" w:color="auto"/>
            </w:tcBorders>
            <w:shd w:val="clear" w:color="auto" w:fill="E7E6E6"/>
          </w:tcPr>
          <w:p w14:paraId="33912391" w14:textId="77777777" w:rsidR="003D4C39" w:rsidRDefault="003D4C39">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620E4272"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58180846"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2D023EBF"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5EB7EE9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EDC45D0"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SRS resource indicator</w:t>
            </w:r>
          </w:p>
        </w:tc>
        <w:tc>
          <w:tcPr>
            <w:tcW w:w="2340" w:type="dxa"/>
            <w:tcBorders>
              <w:left w:val="single" w:sz="4" w:space="0" w:color="auto"/>
              <w:bottom w:val="single" w:sz="4" w:space="0" w:color="auto"/>
              <w:right w:val="single" w:sz="4" w:space="0" w:color="auto"/>
            </w:tcBorders>
            <w:shd w:val="clear" w:color="auto" w:fill="E7E6E6"/>
          </w:tcPr>
          <w:p w14:paraId="436F2E87" w14:textId="77777777" w:rsidR="003D4C39" w:rsidRDefault="003D4C39">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1B58D573"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3A015F8A"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61BB04E7"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r w:rsidR="003D4C39" w14:paraId="3435341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1497E3C"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precoding information</w:t>
            </w:r>
          </w:p>
        </w:tc>
        <w:tc>
          <w:tcPr>
            <w:tcW w:w="2340" w:type="dxa"/>
            <w:tcBorders>
              <w:left w:val="single" w:sz="4" w:space="0" w:color="auto"/>
              <w:bottom w:val="single" w:sz="4" w:space="0" w:color="auto"/>
              <w:right w:val="single" w:sz="4" w:space="0" w:color="auto"/>
            </w:tcBorders>
            <w:shd w:val="clear" w:color="auto" w:fill="E7E6E6"/>
          </w:tcPr>
          <w:p w14:paraId="0B7C9A0B" w14:textId="77777777" w:rsidR="003D4C39" w:rsidRDefault="003D4C39">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462E4E18"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7976CE19"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5DCD9E0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23D54B9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81B0D65" w14:textId="77777777" w:rsidR="003D4C39" w:rsidRDefault="003601DF">
            <w:pPr>
              <w:tabs>
                <w:tab w:val="left" w:pos="360"/>
              </w:tabs>
              <w:wordWrap/>
              <w:snapToGrid w:val="0"/>
              <w:rPr>
                <w:rFonts w:eastAsia="宋体"/>
                <w:szCs w:val="16"/>
              </w:rPr>
            </w:pPr>
            <w:r>
              <w:rPr>
                <w:rFonts w:eastAsia="宋体"/>
                <w:color w:val="000000"/>
                <w:lang w:eastAsia="en-US"/>
              </w:rPr>
              <w:t>PDCCH monitoring adaptation indication</w:t>
            </w:r>
          </w:p>
        </w:tc>
        <w:tc>
          <w:tcPr>
            <w:tcW w:w="2340" w:type="dxa"/>
            <w:tcBorders>
              <w:top w:val="single" w:sz="4" w:space="0" w:color="auto"/>
              <w:left w:val="single" w:sz="4" w:space="0" w:color="auto"/>
              <w:right w:val="single" w:sz="4" w:space="0" w:color="auto"/>
            </w:tcBorders>
            <w:shd w:val="clear" w:color="auto" w:fill="E7E6E6"/>
          </w:tcPr>
          <w:p w14:paraId="40DDD5C0"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07" w:type="dxa"/>
            <w:tcBorders>
              <w:top w:val="single" w:sz="4" w:space="0" w:color="auto"/>
              <w:left w:val="single" w:sz="4" w:space="0" w:color="auto"/>
              <w:right w:val="single" w:sz="4" w:space="0" w:color="auto"/>
            </w:tcBorders>
            <w:shd w:val="clear" w:color="auto" w:fill="E7E6E6"/>
          </w:tcPr>
          <w:p w14:paraId="195DFC8C"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45AE3983"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7E12856" w14:textId="77777777" w:rsidR="003D4C39" w:rsidRDefault="003D4C39">
            <w:pPr>
              <w:tabs>
                <w:tab w:val="left" w:pos="360"/>
              </w:tabs>
              <w:wordWrap/>
              <w:snapToGrid w:val="0"/>
              <w:jc w:val="center"/>
              <w:rPr>
                <w:rFonts w:eastAsia="宋体"/>
                <w:szCs w:val="16"/>
                <w:lang w:eastAsia="en-US"/>
              </w:rPr>
            </w:pPr>
          </w:p>
        </w:tc>
      </w:tr>
      <w:tr w:rsidR="003D4C39" w14:paraId="67BE24B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8C21D0D"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PTRS-DMRS association</w:t>
            </w:r>
          </w:p>
        </w:tc>
        <w:tc>
          <w:tcPr>
            <w:tcW w:w="2340" w:type="dxa"/>
            <w:tcBorders>
              <w:left w:val="single" w:sz="4" w:space="0" w:color="auto"/>
              <w:right w:val="single" w:sz="4" w:space="0" w:color="auto"/>
            </w:tcBorders>
            <w:shd w:val="clear" w:color="auto" w:fill="E7E6E6"/>
          </w:tcPr>
          <w:p w14:paraId="59E147D9" w14:textId="77777777" w:rsidR="003D4C39" w:rsidRDefault="003D4C39">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328E3EA7" w14:textId="77777777" w:rsidR="003D4C39" w:rsidRDefault="003D4C39">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160658F3"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right w:val="single" w:sz="4" w:space="0" w:color="auto"/>
            </w:tcBorders>
            <w:shd w:val="clear" w:color="auto" w:fill="E7E6E6"/>
          </w:tcPr>
          <w:p w14:paraId="0C8F124F"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2B576BB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941771" w14:textId="77777777" w:rsidR="003D4C39" w:rsidRDefault="003601DF">
            <w:pPr>
              <w:wordWrap/>
              <w:snapToGrid w:val="0"/>
              <w:rPr>
                <w:rFonts w:eastAsia="宋体"/>
                <w:szCs w:val="16"/>
              </w:rPr>
            </w:pPr>
            <w:r>
              <w:rPr>
                <w:rFonts w:eastAsia="宋体"/>
                <w:szCs w:val="16"/>
              </w:rPr>
              <w:t>Transport block 2</w:t>
            </w:r>
          </w:p>
          <w:p w14:paraId="4054070B" w14:textId="77777777" w:rsidR="003D4C39" w:rsidRDefault="003601DF">
            <w:pPr>
              <w:pStyle w:val="ListParagraph"/>
              <w:numPr>
                <w:ilvl w:val="2"/>
                <w:numId w:val="28"/>
              </w:numPr>
              <w:tabs>
                <w:tab w:val="left" w:pos="360"/>
              </w:tabs>
              <w:snapToGrid w:val="0"/>
              <w:rPr>
                <w:rFonts w:eastAsia="宋体"/>
                <w:szCs w:val="16"/>
              </w:rPr>
            </w:pPr>
            <w:r>
              <w:rPr>
                <w:rFonts w:eastAsia="宋体"/>
                <w:szCs w:val="16"/>
              </w:rPr>
              <w:t>Modulation an</w:t>
            </w:r>
            <w:r>
              <w:rPr>
                <w:rFonts w:eastAsia="宋体"/>
                <w:szCs w:val="16"/>
              </w:rPr>
              <w:lastRenderedPageBreak/>
              <w:t>d coding scheme</w:t>
            </w:r>
          </w:p>
          <w:p w14:paraId="729F054A" w14:textId="77777777" w:rsidR="003D4C39" w:rsidRDefault="003601DF">
            <w:pPr>
              <w:tabs>
                <w:tab w:val="left" w:pos="360"/>
              </w:tabs>
              <w:wordWrap/>
              <w:snapToGrid w:val="0"/>
              <w:rPr>
                <w:rFonts w:eastAsia="宋体"/>
                <w:szCs w:val="16"/>
              </w:rPr>
            </w:pPr>
            <w:r>
              <w:rPr>
                <w:rFonts w:eastAsia="宋体"/>
                <w:szCs w:val="16"/>
              </w:rPr>
              <w:t>ii.</w:t>
            </w:r>
            <w:r>
              <w:rPr>
                <w:rFonts w:eastAsia="宋体"/>
                <w:szCs w:val="16"/>
              </w:rPr>
              <w:tab/>
              <w:t>NDI</w:t>
            </w:r>
          </w:p>
          <w:p w14:paraId="599ACEFC" w14:textId="77777777" w:rsidR="003D4C39" w:rsidRDefault="003601DF">
            <w:pPr>
              <w:tabs>
                <w:tab w:val="left" w:pos="360"/>
              </w:tabs>
              <w:wordWrap/>
              <w:snapToGrid w:val="0"/>
              <w:rPr>
                <w:rFonts w:eastAsia="宋体"/>
                <w:szCs w:val="16"/>
              </w:rPr>
            </w:pPr>
            <w:r>
              <w:rPr>
                <w:rFonts w:eastAsia="宋体"/>
                <w:szCs w:val="16"/>
              </w:rPr>
              <w:t>iii.</w:t>
            </w:r>
            <w:r>
              <w:rPr>
                <w:rFonts w:eastAsia="宋体"/>
                <w:szCs w:val="16"/>
              </w:rPr>
              <w:tab/>
              <w:t>RV</w:t>
            </w:r>
          </w:p>
        </w:tc>
        <w:tc>
          <w:tcPr>
            <w:tcW w:w="2340" w:type="dxa"/>
            <w:tcBorders>
              <w:left w:val="single" w:sz="4" w:space="0" w:color="auto"/>
              <w:right w:val="single" w:sz="4" w:space="0" w:color="auto"/>
            </w:tcBorders>
            <w:shd w:val="clear" w:color="auto" w:fill="E7E6E6"/>
          </w:tcPr>
          <w:p w14:paraId="230370FE" w14:textId="77777777" w:rsidR="003D4C39" w:rsidRDefault="003D4C39">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561272C6" w14:textId="77777777" w:rsidR="003D4C39" w:rsidRDefault="003D4C39">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1CCA001B" w14:textId="77777777" w:rsidR="003D4C39" w:rsidRDefault="003D4C39">
            <w:pPr>
              <w:tabs>
                <w:tab w:val="left" w:pos="360"/>
              </w:tabs>
              <w:wordWrap/>
              <w:snapToGrid w:val="0"/>
              <w:jc w:val="center"/>
              <w:rPr>
                <w:rFonts w:eastAsia="宋体"/>
                <w:szCs w:val="16"/>
              </w:rPr>
            </w:pPr>
          </w:p>
        </w:tc>
        <w:tc>
          <w:tcPr>
            <w:tcW w:w="1090" w:type="dxa"/>
            <w:tcBorders>
              <w:left w:val="single" w:sz="4" w:space="0" w:color="auto"/>
              <w:right w:val="single" w:sz="4" w:space="0" w:color="auto"/>
            </w:tcBorders>
            <w:shd w:val="clear" w:color="auto" w:fill="E7E6E6"/>
          </w:tcPr>
          <w:p w14:paraId="0C72CE0C"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bl>
    <w:p w14:paraId="53CC1EA6" w14:textId="77777777" w:rsidR="003D4C39" w:rsidRDefault="003D4C39">
      <w:pPr>
        <w:rPr>
          <w:lang w:val="en-US" w:eastAsia="en-US"/>
        </w:rPr>
      </w:pPr>
    </w:p>
    <w:p w14:paraId="58C0B7F8" w14:textId="77777777" w:rsidR="003D4C39" w:rsidRDefault="003D4C39">
      <w:pPr>
        <w:rPr>
          <w:lang w:val="en-US" w:eastAsia="en-US"/>
        </w:rPr>
      </w:pPr>
    </w:p>
    <w:p w14:paraId="745E93FC" w14:textId="77777777" w:rsidR="003D4C39" w:rsidRDefault="003601DF">
      <w:r>
        <w:t>Majority companies consider below fields are Type-1 fields:</w:t>
      </w:r>
    </w:p>
    <w:p w14:paraId="6B602427"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Identifier for DCI formats</w:t>
      </w:r>
    </w:p>
    <w:p w14:paraId="6257E4E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Indicator of co-scheduled cells</w:t>
      </w:r>
    </w:p>
    <w:p w14:paraId="60F4573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TPC for PUCCH</w:t>
      </w:r>
    </w:p>
    <w:p w14:paraId="18C1C945"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DAI</w:t>
      </w:r>
    </w:p>
    <w:p w14:paraId="5D532711"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PUCCH resource indicator</w:t>
      </w:r>
    </w:p>
    <w:p w14:paraId="5A0EB08F"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PDSCH-to-HARQ timing indicator</w:t>
      </w:r>
    </w:p>
    <w:p w14:paraId="009841AF"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6C1C80FB"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One-shot HARQ-ACK request</w:t>
      </w:r>
    </w:p>
    <w:p w14:paraId="1C8D160C"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6B9388EC"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15F8B947" w14:textId="77777777" w:rsidR="003D4C39" w:rsidRDefault="003D4C39">
      <w:pPr>
        <w:widowControl/>
        <w:kinsoku/>
        <w:adjustRightInd/>
        <w:snapToGrid w:val="0"/>
        <w:spacing w:after="0"/>
        <w:ind w:left="720"/>
        <w:textAlignment w:val="auto"/>
        <w:rPr>
          <w:rFonts w:eastAsia="Times New Roman" w:cs="Times"/>
          <w:color w:val="000000"/>
          <w:szCs w:val="20"/>
        </w:rPr>
      </w:pPr>
    </w:p>
    <w:p w14:paraId="01E88FDF" w14:textId="77777777" w:rsidR="003D4C39" w:rsidRDefault="003D4C39"/>
    <w:p w14:paraId="51E3FE88" w14:textId="77777777" w:rsidR="003D4C39" w:rsidRDefault="003601DF">
      <w:r>
        <w:t>Majority companies consider below fields are Type-2 fields:</w:t>
      </w:r>
    </w:p>
    <w:p w14:paraId="32A87ACE"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NDI</w:t>
      </w:r>
    </w:p>
    <w:p w14:paraId="047C01B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RV</w:t>
      </w:r>
    </w:p>
    <w:p w14:paraId="2459700A" w14:textId="77777777" w:rsidR="003D4C39" w:rsidRDefault="003D4C39">
      <w:pPr>
        <w:rPr>
          <w:lang w:eastAsia="zh-CN"/>
        </w:rPr>
      </w:pPr>
    </w:p>
    <w:p w14:paraId="162C04D4" w14:textId="77777777" w:rsidR="003D4C39" w:rsidRDefault="003601DF">
      <w:r>
        <w:t>Majority companies consider below fields are Type-3 fields:</w:t>
      </w:r>
    </w:p>
    <w:p w14:paraId="31C200A6"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7A9FACA7"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5AAF8664"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1AC390C2"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Precoding information and number of layers</w:t>
      </w:r>
    </w:p>
    <w:p w14:paraId="5B952191"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PTRS-DMRS association</w:t>
      </w:r>
    </w:p>
    <w:p w14:paraId="03358F45"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38C60A81"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TCI</w:t>
      </w:r>
    </w:p>
    <w:p w14:paraId="208DD8CD"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7CC2E418"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SRI</w:t>
      </w:r>
    </w:p>
    <w:p w14:paraId="5BB572B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DMRS sequence initialization</w:t>
      </w:r>
    </w:p>
    <w:p w14:paraId="5AFDC172" w14:textId="77777777" w:rsidR="003D4C39" w:rsidRDefault="003D4C39">
      <w:pPr>
        <w:rPr>
          <w:lang w:eastAsia="zh-CN"/>
        </w:rPr>
      </w:pPr>
    </w:p>
    <w:p w14:paraId="53F327C0" w14:textId="77777777" w:rsidR="003D4C39" w:rsidRDefault="003601DF">
      <w:r>
        <w:t>Majority companies consider below fields are excluded from DCI format 0_X/1_X:</w:t>
      </w:r>
    </w:p>
    <w:p w14:paraId="3248DBD3"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CBGTI</w:t>
      </w:r>
    </w:p>
    <w:p w14:paraId="3025F6C9"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CBGFI</w:t>
      </w:r>
    </w:p>
    <w:p w14:paraId="3B793B49" w14:textId="77777777" w:rsidR="003D4C39" w:rsidRDefault="003D4C39">
      <w:pPr>
        <w:rPr>
          <w:lang w:eastAsia="zh-CN"/>
        </w:rPr>
      </w:pPr>
    </w:p>
    <w:p w14:paraId="34E43730" w14:textId="77777777" w:rsidR="003D4C39" w:rsidRDefault="003601DF">
      <w:pPr>
        <w:rPr>
          <w:lang w:eastAsia="zh-CN"/>
        </w:rPr>
      </w:pPr>
      <w:r>
        <w:rPr>
          <w:lang w:eastAsia="zh-CN"/>
        </w:rPr>
        <w:t xml:space="preserve">Below fields are a bit controversial </w:t>
      </w:r>
    </w:p>
    <w:p w14:paraId="3225F3D8" w14:textId="77777777" w:rsidR="003D4C39" w:rsidRDefault="003601DF">
      <w:pPr>
        <w:widowControl/>
        <w:numPr>
          <w:ilvl w:val="0"/>
          <w:numId w:val="15"/>
        </w:numPr>
        <w:kinsoku/>
        <w:adjustRightInd/>
        <w:snapToGrid w:val="0"/>
        <w:spacing w:after="0"/>
        <w:textAlignment w:val="auto"/>
        <w:rPr>
          <w:lang w:eastAsia="zh-CN"/>
        </w:rPr>
      </w:pPr>
      <w:r>
        <w:rPr>
          <w:lang w:eastAsia="zh-CN"/>
        </w:rPr>
        <w:t>MCS</w:t>
      </w:r>
    </w:p>
    <w:p w14:paraId="75088347"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CATT, LG</w:t>
      </w:r>
    </w:p>
    <w:p w14:paraId="62A12484" w14:textId="77777777" w:rsidR="003D4C39" w:rsidRDefault="003601DF">
      <w:pPr>
        <w:widowControl/>
        <w:numPr>
          <w:ilvl w:val="1"/>
          <w:numId w:val="15"/>
        </w:numPr>
        <w:kinsoku/>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Fujitsu, OPPO, </w:t>
      </w:r>
      <w:r>
        <w:rPr>
          <w:rFonts w:eastAsia="宋体" w:hint="eastAsia"/>
          <w:szCs w:val="16"/>
        </w:rPr>
        <w:t>L</w:t>
      </w:r>
      <w:r>
        <w:rPr>
          <w:rFonts w:eastAsia="宋体"/>
          <w:szCs w:val="16"/>
        </w:rPr>
        <w:t xml:space="preserve">G, </w:t>
      </w:r>
      <w:r>
        <w:rPr>
          <w:rFonts w:eastAsia="楷体"/>
        </w:rPr>
        <w:t>Apple, Qualcomm</w:t>
      </w:r>
    </w:p>
    <w:p w14:paraId="5B02C12E"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ZTE, </w:t>
      </w:r>
      <w:proofErr w:type="spellStart"/>
      <w:r>
        <w:rPr>
          <w:lang w:eastAsia="zh-CN"/>
        </w:rPr>
        <w:t>Spreadtrum</w:t>
      </w:r>
      <w:proofErr w:type="spellEnd"/>
      <w:r>
        <w:rPr>
          <w:lang w:eastAsia="zh-CN"/>
        </w:rPr>
        <w:t xml:space="preserve">, </w:t>
      </w:r>
      <w:r>
        <w:rPr>
          <w:rFonts w:eastAsia="楷体"/>
        </w:rPr>
        <w:t xml:space="preserve">Nokia, Intel, FGI, </w:t>
      </w:r>
      <w:r>
        <w:rPr>
          <w:rFonts w:eastAsia="宋体"/>
          <w:szCs w:val="16"/>
        </w:rPr>
        <w:t>DOCOMO</w:t>
      </w:r>
    </w:p>
    <w:p w14:paraId="13B9EAC3" w14:textId="77777777" w:rsidR="003D4C39" w:rsidRDefault="003601DF">
      <w:pPr>
        <w:widowControl/>
        <w:numPr>
          <w:ilvl w:val="0"/>
          <w:numId w:val="15"/>
        </w:numPr>
        <w:kinsoku/>
        <w:adjustRightInd/>
        <w:snapToGrid w:val="0"/>
        <w:spacing w:after="0"/>
        <w:textAlignment w:val="auto"/>
        <w:rPr>
          <w:lang w:eastAsia="zh-CN"/>
        </w:rPr>
      </w:pPr>
      <w:r>
        <w:rPr>
          <w:lang w:eastAsia="zh-CN"/>
        </w:rPr>
        <w:t>HARQ process number</w:t>
      </w:r>
    </w:p>
    <w:p w14:paraId="5E7007A4"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lastRenderedPageBreak/>
        <w:t xml:space="preserve">Type-1 </w:t>
      </w:r>
      <w:proofErr w:type="gramStart"/>
      <w:r>
        <w:rPr>
          <w:lang w:eastAsia="zh-CN"/>
        </w:rPr>
        <w:t>field:</w:t>
      </w:r>
      <w:proofErr w:type="gramEnd"/>
      <w:r>
        <w:rPr>
          <w:lang w:eastAsia="zh-CN"/>
        </w:rPr>
        <w:t xml:space="preserve"> supported by ZTE, </w:t>
      </w:r>
      <w:r>
        <w:rPr>
          <w:rFonts w:eastAsia="宋体"/>
          <w:szCs w:val="16"/>
          <w:lang w:eastAsia="en-US"/>
        </w:rPr>
        <w:t xml:space="preserve">OPPO, CATT, </w:t>
      </w:r>
      <w:r>
        <w:rPr>
          <w:rFonts w:eastAsia="楷体"/>
        </w:rPr>
        <w:t xml:space="preserve">Intel, </w:t>
      </w:r>
      <w:r>
        <w:rPr>
          <w:rFonts w:eastAsia="宋体" w:hint="eastAsia"/>
          <w:szCs w:val="16"/>
        </w:rPr>
        <w:t>L</w:t>
      </w:r>
      <w:r>
        <w:rPr>
          <w:rFonts w:eastAsia="宋体"/>
          <w:szCs w:val="16"/>
        </w:rPr>
        <w:t xml:space="preserve">G, </w:t>
      </w:r>
      <w:r>
        <w:rPr>
          <w:rFonts w:eastAsia="楷体"/>
        </w:rPr>
        <w:t>Qualcomm</w:t>
      </w:r>
    </w:p>
    <w:p w14:paraId="0AE1FF64"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Nokia, Fujitsu, </w:t>
      </w:r>
      <w:r>
        <w:rPr>
          <w:rFonts w:eastAsia="宋体" w:hint="eastAsia"/>
          <w:szCs w:val="16"/>
        </w:rPr>
        <w:t>L</w:t>
      </w:r>
      <w:r>
        <w:rPr>
          <w:rFonts w:eastAsia="宋体"/>
          <w:szCs w:val="16"/>
        </w:rPr>
        <w:t>G</w:t>
      </w:r>
      <w:r>
        <w:rPr>
          <w:lang w:eastAsia="zh-CN"/>
        </w:rPr>
        <w:t xml:space="preserve"> </w:t>
      </w:r>
    </w:p>
    <w:p w14:paraId="1B0F4685"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w:t>
      </w:r>
      <w:proofErr w:type="spellStart"/>
      <w:r>
        <w:rPr>
          <w:lang w:eastAsia="zh-CN"/>
        </w:rPr>
        <w:t>Spreadtrum</w:t>
      </w:r>
      <w:proofErr w:type="spellEnd"/>
      <w:r>
        <w:rPr>
          <w:lang w:eastAsia="zh-CN"/>
        </w:rPr>
        <w:t>, FGI</w:t>
      </w:r>
    </w:p>
    <w:p w14:paraId="34110FB8" w14:textId="77777777" w:rsidR="003D4C39" w:rsidRDefault="003601DF">
      <w:pPr>
        <w:widowControl/>
        <w:numPr>
          <w:ilvl w:val="0"/>
          <w:numId w:val="15"/>
        </w:numPr>
        <w:kinsoku/>
        <w:adjustRightInd/>
        <w:snapToGrid w:val="0"/>
        <w:spacing w:after="0"/>
        <w:textAlignment w:val="auto"/>
        <w:rPr>
          <w:lang w:eastAsia="zh-CN"/>
        </w:rPr>
      </w:pPr>
      <w:r>
        <w:rPr>
          <w:lang w:eastAsia="zh-CN"/>
        </w:rPr>
        <w:t>TDRA</w:t>
      </w:r>
    </w:p>
    <w:p w14:paraId="0D94D08D"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p w14:paraId="2111685F"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G, Ericsson</w:t>
      </w:r>
    </w:p>
    <w:p w14:paraId="33DDD25D"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w:t>
      </w:r>
      <w:r>
        <w:rPr>
          <w:rFonts w:eastAsia="宋体"/>
          <w:szCs w:val="16"/>
          <w:lang w:eastAsia="en-US"/>
        </w:rPr>
        <w:t xml:space="preserve">HW, ZTE, Lenovo, </w:t>
      </w:r>
      <w:r>
        <w:rPr>
          <w:rFonts w:eastAsia="楷体"/>
        </w:rPr>
        <w:t>Nokia, Fujitsu, Sharp</w:t>
      </w:r>
    </w:p>
    <w:p w14:paraId="5FDC090F" w14:textId="77777777" w:rsidR="003D4C39" w:rsidRDefault="003601DF">
      <w:pPr>
        <w:widowControl/>
        <w:numPr>
          <w:ilvl w:val="0"/>
          <w:numId w:val="15"/>
        </w:numPr>
        <w:kinsoku/>
        <w:adjustRightInd/>
        <w:snapToGrid w:val="0"/>
        <w:spacing w:after="0"/>
        <w:textAlignment w:val="auto"/>
        <w:rPr>
          <w:lang w:eastAsia="zh-CN"/>
        </w:rPr>
      </w:pPr>
      <w:r>
        <w:rPr>
          <w:lang w:eastAsia="zh-CN"/>
        </w:rPr>
        <w:t>FDRA</w:t>
      </w:r>
    </w:p>
    <w:p w14:paraId="17546509"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vivo, </w:t>
      </w:r>
      <w:r>
        <w:rPr>
          <w:rFonts w:eastAsia="宋体"/>
          <w:szCs w:val="16"/>
        </w:rPr>
        <w:t xml:space="preserve">LG, </w:t>
      </w:r>
      <w:r>
        <w:rPr>
          <w:rFonts w:eastAsia="楷体"/>
        </w:rPr>
        <w:t xml:space="preserve">Qualcomm, </w:t>
      </w:r>
      <w:r>
        <w:rPr>
          <w:rFonts w:eastAsia="宋体"/>
          <w:szCs w:val="16"/>
        </w:rPr>
        <w:t>Ericsson</w:t>
      </w:r>
    </w:p>
    <w:p w14:paraId="1BB4C2EB"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proofErr w:type="spellStart"/>
      <w:r>
        <w:rPr>
          <w:lang w:eastAsia="zh-CN"/>
        </w:rPr>
        <w:t>Speadtrum</w:t>
      </w:r>
      <w:proofErr w:type="spellEnd"/>
      <w:r>
        <w:rPr>
          <w:lang w:eastAsia="zh-CN"/>
        </w:rPr>
        <w:t xml:space="preserve">, </w:t>
      </w:r>
      <w:r>
        <w:rPr>
          <w:rFonts w:eastAsia="宋体"/>
          <w:szCs w:val="16"/>
          <w:lang w:eastAsia="en-US"/>
        </w:rPr>
        <w:t xml:space="preserve">LG, </w:t>
      </w:r>
      <w:r>
        <w:rPr>
          <w:rFonts w:eastAsia="楷体"/>
        </w:rPr>
        <w:t>FGI, Qualcomm</w:t>
      </w:r>
    </w:p>
    <w:p w14:paraId="00A67124"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Huawei, ZTE, </w:t>
      </w:r>
      <w:r>
        <w:rPr>
          <w:rFonts w:eastAsia="宋体"/>
          <w:szCs w:val="16"/>
          <w:lang w:eastAsia="en-US"/>
        </w:rPr>
        <w:t>Lenovo, vivo,</w:t>
      </w:r>
      <w:r>
        <w:rPr>
          <w:rFonts w:eastAsia="楷体"/>
        </w:rPr>
        <w:t xml:space="preserve"> Nokia, Fujitsu, CATT, Intel, Sharp</w:t>
      </w:r>
    </w:p>
    <w:p w14:paraId="0C4F154C" w14:textId="77777777" w:rsidR="003D4C39" w:rsidRDefault="003601DF">
      <w:pPr>
        <w:widowControl/>
        <w:numPr>
          <w:ilvl w:val="0"/>
          <w:numId w:val="15"/>
        </w:numPr>
        <w:kinsoku/>
        <w:adjustRightInd/>
        <w:snapToGrid w:val="0"/>
        <w:spacing w:after="0"/>
        <w:textAlignment w:val="auto"/>
        <w:rPr>
          <w:lang w:eastAsia="zh-CN"/>
        </w:rPr>
      </w:pPr>
      <w:r>
        <w:rPr>
          <w:lang w:eastAsia="zh-CN"/>
        </w:rPr>
        <w:t>UL/SUL indicator</w:t>
      </w:r>
    </w:p>
    <w:p w14:paraId="50F0C652"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Ericsson</w:t>
      </w:r>
    </w:p>
    <w:p w14:paraId="3FF52898" w14:textId="77777777" w:rsidR="003D4C39" w:rsidRDefault="003601DF">
      <w:pPr>
        <w:widowControl/>
        <w:numPr>
          <w:ilvl w:val="1"/>
          <w:numId w:val="15"/>
        </w:numPr>
        <w:kinsoku/>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Huawei, </w:t>
      </w:r>
    </w:p>
    <w:p w14:paraId="3B23277C"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Excluded from DCI format 0_X: supported by ZTE, </w:t>
      </w:r>
      <w:r>
        <w:rPr>
          <w:rFonts w:eastAsia="宋体" w:hint="eastAsia"/>
          <w:szCs w:val="16"/>
        </w:rPr>
        <w:t>L</w:t>
      </w:r>
      <w:r>
        <w:rPr>
          <w:rFonts w:eastAsia="宋体"/>
          <w:szCs w:val="16"/>
        </w:rPr>
        <w:t>G, DOCOMO</w:t>
      </w:r>
    </w:p>
    <w:p w14:paraId="4EAE98D6" w14:textId="77777777" w:rsidR="003D4C39" w:rsidRDefault="003D4C39">
      <w:pPr>
        <w:rPr>
          <w:lang w:eastAsia="zh-CN"/>
        </w:rPr>
      </w:pPr>
    </w:p>
    <w:p w14:paraId="1B2A2CF3" w14:textId="77777777" w:rsidR="003D4C39" w:rsidRDefault="003D4C39">
      <w:pPr>
        <w:rPr>
          <w:lang w:eastAsia="zh-CN"/>
        </w:rPr>
      </w:pPr>
    </w:p>
    <w:p w14:paraId="3C0B2CA3" w14:textId="77777777" w:rsidR="003D4C39" w:rsidRDefault="003601DF">
      <w:pPr>
        <w:rPr>
          <w:lang w:eastAsia="zh-CN"/>
        </w:rPr>
      </w:pPr>
      <w:r>
        <w:rPr>
          <w:lang w:eastAsia="zh-CN"/>
        </w:rPr>
        <w:t>Indicator of co-scheduled cells:</w:t>
      </w:r>
    </w:p>
    <w:p w14:paraId="13BC3233"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To be discussed in next sub-section</w:t>
      </w:r>
    </w:p>
    <w:p w14:paraId="35DE7EDB" w14:textId="77777777" w:rsidR="003D4C39" w:rsidRDefault="003D4C39">
      <w:pPr>
        <w:rPr>
          <w:lang w:eastAsia="zh-CN"/>
        </w:rPr>
      </w:pPr>
    </w:p>
    <w:p w14:paraId="33B57778" w14:textId="77777777" w:rsidR="003D4C39" w:rsidRDefault="003601DF">
      <w:pPr>
        <w:rPr>
          <w:lang w:eastAsia="zh-CN"/>
        </w:rPr>
      </w:pPr>
      <w:r>
        <w:rPr>
          <w:lang w:eastAsia="zh-CN"/>
        </w:rPr>
        <w:t>On shared spectrum access related fields which can be dependent on whether unlicensed spectrum is supported or whether enhanced Type-2 HARQ-ACK codebook is supported. Moderator suggest deferring below fields:</w:t>
      </w:r>
    </w:p>
    <w:p w14:paraId="53B4FD40" w14:textId="77777777" w:rsidR="003D4C39" w:rsidRDefault="003601DF">
      <w:pPr>
        <w:widowControl/>
        <w:numPr>
          <w:ilvl w:val="0"/>
          <w:numId w:val="15"/>
        </w:numPr>
        <w:kinsoku/>
        <w:wordWrap w:val="0"/>
        <w:adjustRightInd/>
        <w:snapToGrid w:val="0"/>
        <w:spacing w:after="0"/>
        <w:textAlignment w:val="auto"/>
        <w:rPr>
          <w:lang w:eastAsia="zh-CN"/>
        </w:rPr>
      </w:pPr>
      <w:proofErr w:type="spellStart"/>
      <w:r>
        <w:rPr>
          <w:rFonts w:hint="eastAsia"/>
          <w:lang w:eastAsia="zh-CN"/>
        </w:rPr>
        <w:t>ChannelAccess-C</w:t>
      </w:r>
      <w:r>
        <w:rPr>
          <w:lang w:eastAsia="zh-CN"/>
        </w:rPr>
        <w:t>p</w:t>
      </w:r>
      <w:r>
        <w:rPr>
          <w:rFonts w:hint="eastAsia"/>
          <w:lang w:eastAsia="zh-CN"/>
        </w:rPr>
        <w:t>ext</w:t>
      </w:r>
      <w:proofErr w:type="spellEnd"/>
    </w:p>
    <w:p w14:paraId="6164651A"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 xml:space="preserve">PDSCH group index </w:t>
      </w:r>
    </w:p>
    <w:p w14:paraId="63878304"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 xml:space="preserve">New feedback indicator  </w:t>
      </w:r>
    </w:p>
    <w:p w14:paraId="60BA11DC"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Number of requested PDSCH group(s)</w:t>
      </w:r>
    </w:p>
    <w:p w14:paraId="5D4C03DB" w14:textId="77777777" w:rsidR="003D4C39" w:rsidRDefault="003D4C39">
      <w:pPr>
        <w:rPr>
          <w:lang w:eastAsia="en-US"/>
        </w:rPr>
      </w:pPr>
    </w:p>
    <w:p w14:paraId="483CC7B8" w14:textId="77777777" w:rsidR="003D4C39" w:rsidRDefault="003D4C39">
      <w:pPr>
        <w:rPr>
          <w:lang w:val="en-US" w:eastAsia="en-US"/>
        </w:rPr>
      </w:pPr>
    </w:p>
    <w:p w14:paraId="5EC6AB8B" w14:textId="77777777" w:rsidR="003D4C39" w:rsidRDefault="003D4C39">
      <w:pPr>
        <w:rPr>
          <w:lang w:val="en-US" w:eastAsia="en-US"/>
        </w:rPr>
      </w:pPr>
    </w:p>
    <w:p w14:paraId="06AFDB33"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378F5FE" w14:textId="77777777" w:rsidR="003D4C39" w:rsidRDefault="003D4C39">
      <w:pPr>
        <w:rPr>
          <w:lang w:eastAsia="en-US"/>
        </w:rPr>
      </w:pPr>
    </w:p>
    <w:p w14:paraId="7281C92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780F63CA" w14:textId="77777777" w:rsidR="003D4C39" w:rsidRDefault="003601DF">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01742F41"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61456F42"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3FCA1BFB"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47A04BCB"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6B887BE4"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6E05CF2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6FE9697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68806AD3" w14:textId="77777777" w:rsidR="003D4C39" w:rsidRDefault="003601DF">
      <w:pPr>
        <w:widowControl/>
        <w:numPr>
          <w:ilvl w:val="1"/>
          <w:numId w:val="32"/>
        </w:numPr>
        <w:kinsoku/>
        <w:adjustRightInd/>
        <w:snapToGrid w:val="0"/>
        <w:textAlignment w:val="auto"/>
        <w:rPr>
          <w:rFonts w:eastAsia="Times New Roman"/>
        </w:rPr>
      </w:pPr>
      <w:r>
        <w:rPr>
          <w:rFonts w:eastAsia="Times New Roman"/>
        </w:rPr>
        <w:t>Priority indicator</w:t>
      </w:r>
    </w:p>
    <w:p w14:paraId="218F0416"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069C74E5"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beta offset indicator</w:t>
      </w:r>
    </w:p>
    <w:p w14:paraId="3B3D31CF"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CSI request</w:t>
      </w:r>
    </w:p>
    <w:p w14:paraId="35ACAA04"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3C0330CC"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p>
    <w:p w14:paraId="6173D7AD"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p>
    <w:p w14:paraId="3425F252"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2ECE11E6" w14:textId="77777777" w:rsidR="003D4C39" w:rsidRDefault="003601DF">
      <w:pPr>
        <w:widowControl/>
        <w:numPr>
          <w:ilvl w:val="1"/>
          <w:numId w:val="32"/>
        </w:numPr>
        <w:kinsoku/>
        <w:adjustRightInd/>
        <w:snapToGrid w:val="0"/>
        <w:textAlignment w:val="auto"/>
        <w:rPr>
          <w:rFonts w:ascii="宋体" w:eastAsia="宋体" w:hAnsi="宋体" w:cs="Calibri"/>
          <w:sz w:val="24"/>
          <w:szCs w:val="24"/>
          <w:lang w:val="en-US"/>
        </w:rPr>
      </w:pPr>
      <w:r>
        <w:rPr>
          <w:rFonts w:eastAsia="Times New Roman"/>
          <w:szCs w:val="20"/>
        </w:rPr>
        <w:t>PRB bundling size indicator</w:t>
      </w:r>
    </w:p>
    <w:p w14:paraId="329183CA" w14:textId="77777777" w:rsidR="003D4C39" w:rsidRDefault="003601DF">
      <w:pPr>
        <w:widowControl/>
        <w:numPr>
          <w:ilvl w:val="1"/>
          <w:numId w:val="32"/>
        </w:numPr>
        <w:kinsoku/>
        <w:adjustRightInd/>
        <w:snapToGrid w:val="0"/>
        <w:textAlignment w:val="auto"/>
        <w:rPr>
          <w:rFonts w:ascii="Calibri" w:eastAsia="Times New Roman" w:hAnsi="Calibri"/>
          <w:sz w:val="22"/>
        </w:rPr>
      </w:pPr>
      <w:r>
        <w:rPr>
          <w:rFonts w:eastAsia="Times New Roman"/>
          <w:szCs w:val="20"/>
        </w:rPr>
        <w:t>Rate matching indicator</w:t>
      </w:r>
    </w:p>
    <w:p w14:paraId="1379B10E"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lastRenderedPageBreak/>
        <w:t>ZP CSI-RS trigger</w:t>
      </w:r>
    </w:p>
    <w:p w14:paraId="3E8A234E"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54792A2C"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4753B4B9"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Antenna port(s)</w:t>
      </w:r>
    </w:p>
    <w:p w14:paraId="7148F5C5"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TCI</w:t>
      </w:r>
    </w:p>
    <w:p w14:paraId="17097B3C"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SRS request</w:t>
      </w:r>
    </w:p>
    <w:p w14:paraId="61C9593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SRI</w:t>
      </w:r>
    </w:p>
    <w:p w14:paraId="0470FB43"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DMRS sequence initialization</w:t>
      </w:r>
    </w:p>
    <w:p w14:paraId="7D63F01C"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FFS: Other fields</w:t>
      </w:r>
    </w:p>
    <w:p w14:paraId="7DFF59E7" w14:textId="77777777" w:rsidR="003D4C39" w:rsidRDefault="003D4C39">
      <w:pPr>
        <w:rPr>
          <w:lang w:eastAsia="en-US"/>
        </w:rPr>
      </w:pPr>
    </w:p>
    <w:p w14:paraId="4828FD4F" w14:textId="77777777" w:rsidR="003D4C39" w:rsidRDefault="003D4C39">
      <w:pPr>
        <w:rPr>
          <w:lang w:eastAsia="en-US"/>
        </w:rPr>
      </w:pPr>
    </w:p>
    <w:p w14:paraId="678AAC6B"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67B2FE64" w14:textId="77777777">
        <w:tc>
          <w:tcPr>
            <w:tcW w:w="2009" w:type="dxa"/>
            <w:tcBorders>
              <w:top w:val="single" w:sz="4" w:space="0" w:color="auto"/>
              <w:left w:val="single" w:sz="4" w:space="0" w:color="auto"/>
              <w:bottom w:val="single" w:sz="4" w:space="0" w:color="auto"/>
              <w:right w:val="single" w:sz="4" w:space="0" w:color="auto"/>
            </w:tcBorders>
          </w:tcPr>
          <w:p w14:paraId="4E05743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24838AC" w14:textId="77777777" w:rsidR="003D4C39" w:rsidRDefault="003601DF">
            <w:pPr>
              <w:wordWrap/>
              <w:jc w:val="center"/>
              <w:rPr>
                <w:b/>
                <w:lang w:eastAsia="zh-CN"/>
              </w:rPr>
            </w:pPr>
            <w:r>
              <w:rPr>
                <w:b/>
                <w:lang w:eastAsia="zh-CN"/>
              </w:rPr>
              <w:t>Comment</w:t>
            </w:r>
          </w:p>
        </w:tc>
      </w:tr>
      <w:tr w:rsidR="003D4C39" w14:paraId="4A3B4DA5" w14:textId="77777777">
        <w:tc>
          <w:tcPr>
            <w:tcW w:w="2009" w:type="dxa"/>
            <w:tcBorders>
              <w:top w:val="single" w:sz="4" w:space="0" w:color="auto"/>
              <w:left w:val="single" w:sz="4" w:space="0" w:color="auto"/>
              <w:bottom w:val="single" w:sz="4" w:space="0" w:color="auto"/>
              <w:right w:val="single" w:sz="4" w:space="0" w:color="auto"/>
            </w:tcBorders>
          </w:tcPr>
          <w:p w14:paraId="58D62F59"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BE34E30" w14:textId="77777777" w:rsidR="003D4C39" w:rsidRDefault="003601DF">
            <w:pPr>
              <w:wordWrap/>
              <w:jc w:val="left"/>
              <w:rPr>
                <w:bCs/>
                <w:lang w:eastAsia="zh-CN"/>
              </w:rPr>
            </w:pPr>
            <w:r>
              <w:rPr>
                <w:rFonts w:eastAsia="PMingLiU" w:hint="eastAsia"/>
                <w:bCs/>
                <w:lang w:eastAsia="zh-TW"/>
              </w:rPr>
              <w:t>F</w:t>
            </w:r>
            <w:r>
              <w:rPr>
                <w:rFonts w:eastAsia="PMingLiU"/>
                <w:bCs/>
                <w:lang w:eastAsia="zh-TW"/>
              </w:rPr>
              <w:t>ine with the proposal, while we still think spending time discussing the type of each DCI field is very time consuming. Making all of them RRC configurable seems easier to us.</w:t>
            </w:r>
          </w:p>
        </w:tc>
      </w:tr>
      <w:tr w:rsidR="003D4C39" w14:paraId="4AB5DFFC" w14:textId="77777777">
        <w:tc>
          <w:tcPr>
            <w:tcW w:w="2009" w:type="dxa"/>
            <w:tcBorders>
              <w:top w:val="single" w:sz="4" w:space="0" w:color="auto"/>
              <w:left w:val="single" w:sz="4" w:space="0" w:color="auto"/>
              <w:bottom w:val="single" w:sz="4" w:space="0" w:color="auto"/>
              <w:right w:val="single" w:sz="4" w:space="0" w:color="auto"/>
            </w:tcBorders>
          </w:tcPr>
          <w:p w14:paraId="601E9459"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02DF945" w14:textId="77777777" w:rsidR="003D4C39" w:rsidRDefault="003601DF">
            <w:pPr>
              <w:wordWrap/>
              <w:rPr>
                <w:bCs/>
              </w:rPr>
            </w:pPr>
            <w:r>
              <w:rPr>
                <w:bCs/>
              </w:rPr>
              <w:t>S</w:t>
            </w:r>
            <w:r>
              <w:rPr>
                <w:rFonts w:hint="eastAsia"/>
                <w:bCs/>
              </w:rPr>
              <w:t xml:space="preserve">upport </w:t>
            </w:r>
            <w:r>
              <w:rPr>
                <w:bCs/>
              </w:rPr>
              <w:t>in principle, except for the clarification on Type-2 field in the agreement in RAN1#109-e.</w:t>
            </w:r>
          </w:p>
          <w:p w14:paraId="4EC084DD" w14:textId="77777777" w:rsidR="003D4C39" w:rsidRDefault="003601DF">
            <w:pPr>
              <w:wordWrap/>
              <w:rPr>
                <w:bCs/>
              </w:rPr>
            </w:pPr>
            <w:r>
              <w:rPr>
                <w:bCs/>
              </w:rPr>
              <w:t>We suggested in our contribution to update the definition of Type-2 field as “separate field per scheduled cell” to avoid duplication with Type-3 field which already includes the way of “separate field per cell subgroup”.</w:t>
            </w:r>
          </w:p>
        </w:tc>
      </w:tr>
      <w:tr w:rsidR="003D4C39" w14:paraId="6E38B7DC" w14:textId="77777777">
        <w:tc>
          <w:tcPr>
            <w:tcW w:w="2009" w:type="dxa"/>
            <w:tcBorders>
              <w:top w:val="single" w:sz="4" w:space="0" w:color="auto"/>
              <w:left w:val="single" w:sz="4" w:space="0" w:color="auto"/>
              <w:bottom w:val="single" w:sz="4" w:space="0" w:color="auto"/>
              <w:right w:val="single" w:sz="4" w:space="0" w:color="auto"/>
            </w:tcBorders>
          </w:tcPr>
          <w:p w14:paraId="3E5EAE40" w14:textId="77777777" w:rsidR="003D4C39" w:rsidRDefault="003601DF">
            <w:pPr>
              <w:wordWrap/>
              <w:jc w:val="left"/>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514F8FB6" w14:textId="77777777" w:rsidR="003D4C39" w:rsidRDefault="003601DF">
            <w:pPr>
              <w:wordWrap/>
              <w:rPr>
                <w:bCs/>
                <w:lang w:eastAsia="zh-CN"/>
              </w:rPr>
            </w:pPr>
            <w:r>
              <w:rPr>
                <w:bCs/>
                <w:lang w:eastAsia="zh-CN"/>
              </w:rPr>
              <w:t>OK with the proposal in general.</w:t>
            </w:r>
          </w:p>
          <w:p w14:paraId="74491760" w14:textId="77777777" w:rsidR="003D4C39" w:rsidRDefault="003601DF">
            <w:pPr>
              <w:wordWrap/>
              <w:rPr>
                <w:bCs/>
                <w:lang w:eastAsia="zh-CN"/>
              </w:rPr>
            </w:pPr>
            <w:r>
              <w:rPr>
                <w:bCs/>
                <w:lang w:eastAsia="zh-CN"/>
              </w:rPr>
              <w:t>It should be clarified that the “</w:t>
            </w:r>
            <w:r>
              <w:rPr>
                <w:rFonts w:eastAsia="Times New Roman"/>
                <w:szCs w:val="20"/>
              </w:rPr>
              <w:t>Identifier for DCI formats</w:t>
            </w:r>
            <w:r>
              <w:rPr>
                <w:bCs/>
                <w:lang w:eastAsia="zh-CN"/>
              </w:rPr>
              <w:t xml:space="preserve">” field is only needed when </w:t>
            </w:r>
            <w:r>
              <w:rPr>
                <w:rFonts w:eastAsia="Times New Roman"/>
                <w:szCs w:val="20"/>
                <w:lang w:eastAsia="en-US"/>
              </w:rPr>
              <w:t>DCI formats 1_X and 0_X (</w:t>
            </w:r>
            <w:r>
              <w:rPr>
                <w:bCs/>
                <w:lang w:eastAsia="zh-CN"/>
              </w:rPr>
              <w:t xml:space="preserve">for PDSCH/PUSCH scheduling) have same size and that several fields can be absent/disabled based on RRC configuration, e.g., beta offset indicator, CSI request, </w:t>
            </w:r>
            <w:r>
              <w:rPr>
                <w:rFonts w:eastAsia="Times New Roman"/>
                <w:szCs w:val="20"/>
              </w:rPr>
              <w:t>DMRS sequence initialization, PTRS-DMRS association, TCI, and so on.</w:t>
            </w:r>
          </w:p>
          <w:p w14:paraId="3312AB0C" w14:textId="77777777" w:rsidR="003D4C39" w:rsidRDefault="003D4C39">
            <w:pPr>
              <w:wordWrap/>
              <w:jc w:val="left"/>
              <w:rPr>
                <w:bCs/>
                <w:lang w:eastAsia="zh-CN"/>
              </w:rPr>
            </w:pPr>
          </w:p>
        </w:tc>
      </w:tr>
      <w:tr w:rsidR="003D4C39" w14:paraId="3D4B73F3" w14:textId="77777777">
        <w:tc>
          <w:tcPr>
            <w:tcW w:w="2009" w:type="dxa"/>
            <w:tcBorders>
              <w:top w:val="single" w:sz="4" w:space="0" w:color="auto"/>
              <w:left w:val="single" w:sz="4" w:space="0" w:color="auto"/>
              <w:bottom w:val="single" w:sz="4" w:space="0" w:color="auto"/>
              <w:right w:val="single" w:sz="4" w:space="0" w:color="auto"/>
            </w:tcBorders>
          </w:tcPr>
          <w:p w14:paraId="10F25E39" w14:textId="77777777" w:rsidR="003D4C39" w:rsidRDefault="003601DF">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3D156861" w14:textId="77777777" w:rsidR="003D4C39" w:rsidRDefault="003601DF">
            <w:pPr>
              <w:wordWrap/>
              <w:jc w:val="left"/>
              <w:rPr>
                <w:rFonts w:eastAsiaTheme="minorEastAsia"/>
                <w:bCs/>
                <w:lang w:eastAsia="zh-CN"/>
              </w:rPr>
            </w:pPr>
            <w:r>
              <w:rPr>
                <w:rFonts w:eastAsiaTheme="minorEastAsia" w:hint="eastAsia"/>
                <w:bCs/>
                <w:lang w:eastAsia="zh-CN"/>
              </w:rPr>
              <w:t xml:space="preserve">Fine with the proposal. The fields of </w:t>
            </w:r>
            <w:r>
              <w:rPr>
                <w:rFonts w:eastAsiaTheme="minorEastAsia"/>
                <w:bCs/>
                <w:lang w:eastAsia="zh-CN"/>
              </w:rPr>
              <w:t>‘</w:t>
            </w:r>
            <w:r>
              <w:rPr>
                <w:rFonts w:eastAsiaTheme="minorEastAsia" w:hint="eastAsia"/>
                <w:bCs/>
                <w:lang w:eastAsia="zh-CN"/>
              </w:rPr>
              <w:t>TDRA</w:t>
            </w:r>
            <w:r>
              <w:rPr>
                <w:rFonts w:eastAsiaTheme="minorEastAsia"/>
                <w:bCs/>
                <w:lang w:eastAsia="zh-CN"/>
              </w:rPr>
              <w:t>’</w:t>
            </w:r>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HARQ-process ID</w:t>
            </w:r>
            <w:r>
              <w:rPr>
                <w:rFonts w:eastAsiaTheme="minorEastAsia"/>
                <w:bCs/>
                <w:lang w:eastAsia="zh-CN"/>
              </w:rPr>
              <w:t>’</w:t>
            </w:r>
            <w:r>
              <w:rPr>
                <w:rFonts w:eastAsiaTheme="minorEastAsia" w:hint="eastAsia"/>
                <w:bCs/>
                <w:lang w:eastAsia="zh-CN"/>
              </w:rPr>
              <w:t xml:space="preserve"> and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are </w:t>
            </w:r>
            <w:r>
              <w:rPr>
                <w:rFonts w:eastAsiaTheme="minorEastAsia"/>
                <w:bCs/>
                <w:lang w:eastAsia="zh-CN"/>
              </w:rPr>
              <w:t>suggested</w:t>
            </w:r>
            <w:r>
              <w:rPr>
                <w:rFonts w:eastAsiaTheme="minorEastAsia" w:hint="eastAsia"/>
                <w:bCs/>
                <w:lang w:eastAsia="zh-CN"/>
              </w:rPr>
              <w:t xml:space="preserve"> to include in Type-1 field. </w:t>
            </w:r>
          </w:p>
          <w:p w14:paraId="79522980" w14:textId="77777777" w:rsidR="003D4C39" w:rsidRDefault="003601DF">
            <w:pPr>
              <w:pStyle w:val="ListParagraph"/>
              <w:numPr>
                <w:ilvl w:val="0"/>
                <w:numId w:val="33"/>
              </w:numPr>
              <w:rPr>
                <w:rFonts w:eastAsiaTheme="minorEastAsia"/>
                <w:bCs/>
                <w:lang w:eastAsia="zh-CN"/>
              </w:rPr>
            </w:pPr>
            <w:r>
              <w:rPr>
                <w:rFonts w:eastAsiaTheme="minorEastAsia" w:hint="eastAsia"/>
                <w:bCs/>
                <w:lang w:eastAsia="zh-CN"/>
              </w:rPr>
              <w:t xml:space="preserve">For </w:t>
            </w:r>
            <w:r>
              <w:rPr>
                <w:rFonts w:eastAsiaTheme="minorEastAsia"/>
                <w:bCs/>
                <w:lang w:eastAsia="zh-CN"/>
              </w:rPr>
              <w:t>field of ‘TDRA’</w:t>
            </w:r>
            <w:r>
              <w:rPr>
                <w:rFonts w:eastAsiaTheme="minorEastAsia" w:hint="eastAsia"/>
                <w:bCs/>
                <w:lang w:eastAsia="zh-CN"/>
              </w:rPr>
              <w:t xml:space="preserve">, the </w:t>
            </w:r>
            <w:r>
              <w:rPr>
                <w:rFonts w:eastAsiaTheme="minorEastAsia"/>
                <w:bCs/>
                <w:lang w:eastAsia="zh-CN"/>
              </w:rPr>
              <w:t xml:space="preserve">configured TDRA table </w:t>
            </w:r>
            <w:r>
              <w:rPr>
                <w:rFonts w:eastAsiaTheme="minorEastAsia" w:hint="eastAsia"/>
                <w:bCs/>
                <w:lang w:eastAsia="zh-CN"/>
              </w:rPr>
              <w:t>can be</w:t>
            </w:r>
            <w:r>
              <w:rPr>
                <w:rFonts w:eastAsiaTheme="minorEastAsia"/>
                <w:bCs/>
                <w:lang w:eastAsia="zh-CN"/>
              </w:rPr>
              <w:t xml:space="preserve"> extended such that each row indicates more than one co-scheduled cell, and each co-scheduled cell has a separate SLIV, K0, and mapping type.</w:t>
            </w:r>
            <w:r>
              <w:rPr>
                <w:rFonts w:eastAsiaTheme="minorEastAsia" w:hint="eastAsia"/>
                <w:bCs/>
                <w:lang w:eastAsia="zh-CN"/>
              </w:rPr>
              <w:t xml:space="preserve"> This method has been specified for multi-PUSCH/PDSCH </w:t>
            </w:r>
            <w:r>
              <w:rPr>
                <w:rFonts w:eastAsiaTheme="minorEastAsia"/>
                <w:bCs/>
                <w:lang w:eastAsia="zh-CN"/>
              </w:rPr>
              <w:t>scheduling</w:t>
            </w:r>
            <w:r>
              <w:rPr>
                <w:rFonts w:eastAsiaTheme="minorEastAsia" w:hint="eastAsia"/>
                <w:bCs/>
                <w:lang w:eastAsia="zh-CN"/>
              </w:rPr>
              <w:t xml:space="preserve"> and can be re-use for the multi-cell PUSCH/PDSCH scheduling.</w:t>
            </w:r>
          </w:p>
          <w:p w14:paraId="600F12A7" w14:textId="77777777" w:rsidR="003D4C39" w:rsidRDefault="003601DF">
            <w:pPr>
              <w:pStyle w:val="ListParagraph"/>
              <w:numPr>
                <w:ilvl w:val="0"/>
                <w:numId w:val="33"/>
              </w:numPr>
              <w:rPr>
                <w:rFonts w:eastAsiaTheme="minorEastAsia"/>
                <w:bCs/>
                <w:lang w:eastAsia="zh-CN"/>
              </w:rPr>
            </w:pPr>
            <w:r>
              <w:rPr>
                <w:rFonts w:eastAsiaTheme="minorEastAsia" w:hint="eastAsia"/>
                <w:bCs/>
                <w:lang w:eastAsia="zh-CN"/>
              </w:rPr>
              <w:t xml:space="preserve">The offset indication can be used for the field of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in MC-DCI. One of co-scheduled cell is regards as reference cell to indicate MCS with 5 bits, and other co-scheduled cells are indicated based on the offset of MCS index between reference cell and other co-scheduled cells. For each no-reference cell, 2 bits can be used to indicate offset. In this method, the </w:t>
            </w:r>
            <w:proofErr w:type="spellStart"/>
            <w:r>
              <w:rPr>
                <w:rFonts w:eastAsiaTheme="minorEastAsia" w:hint="eastAsia"/>
                <w:bCs/>
                <w:lang w:eastAsia="zh-CN"/>
              </w:rPr>
              <w:t>bitwidth</w:t>
            </w:r>
            <w:proofErr w:type="spellEnd"/>
            <w:r>
              <w:rPr>
                <w:rFonts w:eastAsiaTheme="minorEastAsia" w:hint="eastAsia"/>
                <w:bCs/>
                <w:lang w:eastAsia="zh-CN"/>
              </w:rPr>
              <w:t xml:space="preserve"> of MCS field can be reduced to 5+2*(N-1) bits.</w:t>
            </w:r>
          </w:p>
        </w:tc>
      </w:tr>
      <w:tr w:rsidR="003D4C39" w14:paraId="20942EAE" w14:textId="77777777">
        <w:tc>
          <w:tcPr>
            <w:tcW w:w="2009" w:type="dxa"/>
          </w:tcPr>
          <w:p w14:paraId="12ABFE9B" w14:textId="77777777" w:rsidR="003D4C39" w:rsidRDefault="003601DF">
            <w:pPr>
              <w:wordWrap/>
              <w:jc w:val="left"/>
              <w:rPr>
                <w:rFonts w:eastAsiaTheme="minorEastAsia"/>
                <w:bCs/>
                <w:lang w:eastAsia="zh-CN"/>
              </w:rPr>
            </w:pPr>
            <w:r>
              <w:rPr>
                <w:rFonts w:eastAsia="MS Mincho" w:hint="eastAsia"/>
                <w:bCs/>
                <w:lang w:eastAsia="ja-JP"/>
              </w:rPr>
              <w:t>Qualcomm</w:t>
            </w:r>
          </w:p>
        </w:tc>
        <w:tc>
          <w:tcPr>
            <w:tcW w:w="7353" w:type="dxa"/>
          </w:tcPr>
          <w:p w14:paraId="6B53452A" w14:textId="77777777" w:rsidR="003D4C39" w:rsidRDefault="003601DF">
            <w:pPr>
              <w:wordWrap/>
              <w:jc w:val="left"/>
              <w:rPr>
                <w:rFonts w:eastAsia="MS Mincho"/>
                <w:bCs/>
                <w:lang w:eastAsia="ja-JP"/>
              </w:rPr>
            </w:pPr>
            <w:r>
              <w:rPr>
                <w:rFonts w:eastAsia="MS Mincho"/>
                <w:bCs/>
                <w:lang w:eastAsia="ja-JP"/>
              </w:rPr>
              <w:t xml:space="preserve">Above </w:t>
            </w:r>
            <w:r>
              <w:rPr>
                <w:rFonts w:eastAsia="MS Mincho" w:hint="eastAsia"/>
                <w:bCs/>
                <w:lang w:eastAsia="ja-JP"/>
              </w:rPr>
              <w:t>T</w:t>
            </w:r>
            <w:r>
              <w:rPr>
                <w:rFonts w:eastAsia="MS Mincho"/>
                <w:bCs/>
                <w:lang w:eastAsia="ja-JP"/>
              </w:rPr>
              <w:t>able 1 and Table 2 have been updated (corrected our positions).</w:t>
            </w:r>
          </w:p>
          <w:p w14:paraId="749159AF" w14:textId="77777777" w:rsidR="003D4C39" w:rsidRDefault="003D4C39">
            <w:pPr>
              <w:wordWrap/>
              <w:jc w:val="left"/>
              <w:rPr>
                <w:rFonts w:eastAsia="MS Mincho"/>
                <w:bCs/>
                <w:lang w:eastAsia="ja-JP"/>
              </w:rPr>
            </w:pPr>
          </w:p>
          <w:p w14:paraId="072A917A" w14:textId="77777777" w:rsidR="003D4C39" w:rsidRDefault="003601DF">
            <w:pPr>
              <w:wordWrap/>
              <w:jc w:val="left"/>
              <w:rPr>
                <w:rFonts w:eastAsia="MS Mincho"/>
                <w:bCs/>
                <w:lang w:eastAsia="ja-JP"/>
              </w:rPr>
            </w:pPr>
            <w:r>
              <w:rPr>
                <w:rFonts w:eastAsia="MS Mincho" w:hint="eastAsia"/>
                <w:bCs/>
                <w:lang w:eastAsia="ja-JP"/>
              </w:rPr>
              <w:t>P</w:t>
            </w:r>
            <w:r>
              <w:rPr>
                <w:rFonts w:eastAsia="MS Mincho"/>
                <w:bCs/>
                <w:lang w:eastAsia="ja-JP"/>
              </w:rPr>
              <w:t xml:space="preserve">RB bundling size indicator, Rate matching indicator, ZP CSI-RS trigger, TCI, SRS request, and DMRS sequence initialization can be based on a joint table (similar to TDRA for multi-slot scheduling) – i.e., each codepoint of a </w:t>
            </w:r>
            <w:proofErr w:type="gramStart"/>
            <w:r>
              <w:rPr>
                <w:rFonts w:eastAsia="MS Mincho"/>
                <w:bCs/>
                <w:lang w:eastAsia="ja-JP"/>
              </w:rPr>
              <w:t>field points</w:t>
            </w:r>
            <w:proofErr w:type="gramEnd"/>
            <w:r>
              <w:rPr>
                <w:rFonts w:eastAsia="MS Mincho"/>
                <w:bCs/>
                <w:lang w:eastAsia="ja-JP"/>
              </w:rPr>
              <w:t xml:space="preserve"> to a configured value for each scheduled cell. We wonder why these fields belong to Type-3?</w:t>
            </w:r>
          </w:p>
          <w:p w14:paraId="071BB563" w14:textId="77777777" w:rsidR="003D4C39" w:rsidRDefault="003D4C39">
            <w:pPr>
              <w:wordWrap/>
              <w:jc w:val="left"/>
              <w:rPr>
                <w:rFonts w:eastAsia="MS Mincho"/>
                <w:bCs/>
                <w:lang w:eastAsia="ja-JP"/>
              </w:rPr>
            </w:pPr>
          </w:p>
          <w:p w14:paraId="4D0A560E" w14:textId="77777777" w:rsidR="003D4C39" w:rsidRDefault="003601DF">
            <w:pPr>
              <w:wordWrap/>
              <w:jc w:val="left"/>
              <w:rPr>
                <w:rFonts w:eastAsiaTheme="minorEastAsia"/>
                <w:bCs/>
                <w:lang w:eastAsia="zh-CN"/>
              </w:rPr>
            </w:pPr>
            <w:r>
              <w:rPr>
                <w:rFonts w:eastAsia="MS Mincho" w:hint="eastAsia"/>
                <w:bCs/>
                <w:lang w:eastAsia="ja-JP"/>
              </w:rPr>
              <w:t>P</w:t>
            </w:r>
            <w:r>
              <w:rPr>
                <w:rFonts w:eastAsia="MS Mincho"/>
                <w:bCs/>
                <w:lang w:eastAsia="ja-JP"/>
              </w:rPr>
              <w:t>recoding information and number of layers, Antenna port(s), and SRI (and MCS) have hard-coded tables, and the rules for selecting one of hard-code tables is already specified. For them, it is very difficult to adopt joint table approach. Therefore, for these fields, Type-3 should be feasible.</w:t>
            </w:r>
          </w:p>
        </w:tc>
      </w:tr>
      <w:tr w:rsidR="003D4C39" w14:paraId="3ADBDF1D" w14:textId="77777777">
        <w:tc>
          <w:tcPr>
            <w:tcW w:w="2009" w:type="dxa"/>
          </w:tcPr>
          <w:p w14:paraId="6FCF89A6" w14:textId="77777777" w:rsidR="003D4C39" w:rsidRDefault="003601DF">
            <w:pPr>
              <w:wordWrap/>
              <w:rPr>
                <w:rFonts w:eastAsiaTheme="minorEastAsia"/>
                <w:bCs/>
                <w:lang w:val="en-US" w:eastAsia="zh-CN"/>
              </w:rPr>
            </w:pPr>
            <w:r>
              <w:rPr>
                <w:rFonts w:eastAsiaTheme="minorEastAsia"/>
                <w:bCs/>
                <w:lang w:val="en-US" w:eastAsia="zh-CN"/>
              </w:rPr>
              <w:t>ZTE</w:t>
            </w:r>
          </w:p>
        </w:tc>
        <w:tc>
          <w:tcPr>
            <w:tcW w:w="7353" w:type="dxa"/>
          </w:tcPr>
          <w:p w14:paraId="07E0873D" w14:textId="77777777" w:rsidR="003D4C39" w:rsidRDefault="003601DF">
            <w:pPr>
              <w:wordWrap/>
              <w:rPr>
                <w:rFonts w:eastAsia="MS Mincho"/>
                <w:bCs/>
                <w:lang w:val="en-US" w:eastAsia="ja-JP"/>
              </w:rPr>
            </w:pPr>
            <w:r>
              <w:rPr>
                <w:rFonts w:eastAsia="MS Mincho"/>
                <w:bCs/>
                <w:lang w:val="en-US" w:eastAsia="ja-JP"/>
              </w:rPr>
              <w:t>We are fine with this proposal generally except for the FFS point.</w:t>
            </w:r>
          </w:p>
          <w:p w14:paraId="4BB0F238" w14:textId="77777777" w:rsidR="003D4C39" w:rsidRDefault="003601DF">
            <w:pPr>
              <w:wordWrap/>
              <w:rPr>
                <w:rFonts w:eastAsia="宋体"/>
                <w:bCs/>
                <w:lang w:val="en-US" w:eastAsia="zh-CN"/>
              </w:rPr>
            </w:pPr>
            <w:r>
              <w:rPr>
                <w:rFonts w:eastAsia="宋体" w:hint="eastAsia"/>
                <w:bCs/>
                <w:lang w:val="en-US" w:eastAsia="zh-CN"/>
              </w:rPr>
              <w:t xml:space="preserve">For the FFS point, we suggest the following updates to make it clear. </w:t>
            </w:r>
          </w:p>
          <w:p w14:paraId="5E493DFC" w14:textId="77777777" w:rsidR="003D4C39" w:rsidRDefault="003601DF">
            <w:pPr>
              <w:widowControl/>
              <w:numPr>
                <w:ilvl w:val="0"/>
                <w:numId w:val="15"/>
              </w:numPr>
              <w:kinsoku/>
              <w:adjustRightInd/>
              <w:snapToGrid w:val="0"/>
              <w:textAlignment w:val="auto"/>
              <w:rPr>
                <w:rFonts w:eastAsia="MS Mincho"/>
                <w:bCs/>
                <w:lang w:val="en-US" w:eastAsia="zh-CN"/>
              </w:rPr>
            </w:pPr>
            <w:r>
              <w:rPr>
                <w:rFonts w:eastAsia="宋体" w:hint="eastAsia"/>
                <w:bCs/>
                <w:lang w:val="en-US" w:eastAsia="zh-CN"/>
              </w:rPr>
              <w:lastRenderedPageBreak/>
              <w:t xml:space="preserve"> </w:t>
            </w:r>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xml:space="preserve">, and if included, which type of fields belongs to. </w:t>
            </w:r>
          </w:p>
        </w:tc>
      </w:tr>
      <w:tr w:rsidR="003D4C39" w14:paraId="176DD673" w14:textId="77777777">
        <w:tc>
          <w:tcPr>
            <w:tcW w:w="2009" w:type="dxa"/>
          </w:tcPr>
          <w:p w14:paraId="200B2AF6" w14:textId="77777777" w:rsidR="003D4C39" w:rsidRDefault="003601DF">
            <w:pPr>
              <w:wordWrap/>
              <w:jc w:val="left"/>
              <w:rPr>
                <w:rFonts w:eastAsia="MS Mincho"/>
                <w:bCs/>
                <w:lang w:eastAsia="ja-JP"/>
              </w:rPr>
            </w:pPr>
            <w:r>
              <w:rPr>
                <w:rFonts w:eastAsiaTheme="minorEastAsia"/>
                <w:bCs/>
                <w:lang w:eastAsia="zh-CN"/>
              </w:rPr>
              <w:lastRenderedPageBreak/>
              <w:t>Vivo</w:t>
            </w:r>
          </w:p>
        </w:tc>
        <w:tc>
          <w:tcPr>
            <w:tcW w:w="7353" w:type="dxa"/>
          </w:tcPr>
          <w:p w14:paraId="677BE785" w14:textId="77777777" w:rsidR="003D4C39" w:rsidRDefault="003601DF">
            <w:pPr>
              <w:wordWrap/>
              <w:jc w:val="left"/>
              <w:rPr>
                <w:rFonts w:eastAsia="MS Mincho"/>
                <w:bCs/>
                <w:lang w:eastAsia="ja-JP"/>
              </w:rPr>
            </w:pPr>
            <w:r>
              <w:rPr>
                <w:rFonts w:eastAsiaTheme="minorEastAsia"/>
                <w:bCs/>
                <w:lang w:eastAsia="zh-CN"/>
              </w:rPr>
              <w:t>Ok</w:t>
            </w:r>
          </w:p>
        </w:tc>
      </w:tr>
      <w:tr w:rsidR="003D4C39" w14:paraId="1AA88AE3" w14:textId="77777777">
        <w:tc>
          <w:tcPr>
            <w:tcW w:w="2009" w:type="dxa"/>
          </w:tcPr>
          <w:p w14:paraId="6BC8BA4A" w14:textId="77777777" w:rsidR="003D4C39" w:rsidRDefault="003601DF">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E9F91C9" w14:textId="77777777" w:rsidR="003D4C39" w:rsidRDefault="003601DF">
            <w:pPr>
              <w:wordWrap/>
            </w:pPr>
            <w:r>
              <w:rPr>
                <w:rFonts w:eastAsiaTheme="minorEastAsia" w:hint="eastAsia"/>
                <w:bCs/>
                <w:lang w:eastAsia="zh-CN"/>
              </w:rPr>
              <w:t>S</w:t>
            </w:r>
            <w:r>
              <w:rPr>
                <w:rFonts w:eastAsiaTheme="minorEastAsia"/>
                <w:bCs/>
                <w:lang w:eastAsia="zh-CN"/>
              </w:rPr>
              <w:t>upport</w:t>
            </w:r>
          </w:p>
        </w:tc>
      </w:tr>
      <w:tr w:rsidR="003D4C39" w14:paraId="1EE916EE" w14:textId="77777777">
        <w:tc>
          <w:tcPr>
            <w:tcW w:w="2009" w:type="dxa"/>
          </w:tcPr>
          <w:p w14:paraId="4EE4E927" w14:textId="77777777" w:rsidR="003D4C39" w:rsidRDefault="003601DF">
            <w:pPr>
              <w:wordWrap/>
              <w:rPr>
                <w:rFonts w:eastAsia="Malgun Gothic"/>
                <w:bCs/>
              </w:rPr>
            </w:pPr>
            <w:r>
              <w:rPr>
                <w:bCs/>
                <w:lang w:eastAsia="zh-CN"/>
              </w:rPr>
              <w:t>Moderator</w:t>
            </w:r>
          </w:p>
        </w:tc>
        <w:tc>
          <w:tcPr>
            <w:tcW w:w="7353" w:type="dxa"/>
          </w:tcPr>
          <w:p w14:paraId="3ED149F8" w14:textId="77777777" w:rsidR="003D4C39" w:rsidRDefault="003601DF">
            <w:pPr>
              <w:wordWrap/>
              <w:jc w:val="left"/>
              <w:rPr>
                <w:bCs/>
                <w:lang w:eastAsia="zh-CN"/>
              </w:rPr>
            </w:pPr>
            <w:r>
              <w:rPr>
                <w:bCs/>
                <w:lang w:eastAsia="zh-CN"/>
              </w:rPr>
              <w:t xml:space="preserve">@MTK: yes, making all the fields RRC configurable is easier than discussing each field here. However, for some fields, e.g., TPC, DAI, k1, PRI, identifier, NDI, RV, etc., it is not necessary to use RRC to configure them. That’s the reason why the </w:t>
            </w:r>
            <w:proofErr w:type="gramStart"/>
            <w:r>
              <w:rPr>
                <w:bCs/>
                <w:lang w:eastAsia="zh-CN"/>
              </w:rPr>
              <w:t>type</w:t>
            </w:r>
            <w:proofErr w:type="gramEnd"/>
            <w:r>
              <w:rPr>
                <w:bCs/>
                <w:lang w:eastAsia="zh-CN"/>
              </w:rPr>
              <w:t xml:space="preserve"> classification is needed.</w:t>
            </w:r>
          </w:p>
          <w:p w14:paraId="7E0F8FE6" w14:textId="77777777" w:rsidR="003D4C39" w:rsidRDefault="003D4C39">
            <w:pPr>
              <w:wordWrap/>
              <w:jc w:val="left"/>
              <w:rPr>
                <w:bCs/>
                <w:lang w:eastAsia="zh-CN"/>
              </w:rPr>
            </w:pPr>
          </w:p>
          <w:p w14:paraId="36105E78" w14:textId="77777777" w:rsidR="003D4C39" w:rsidRDefault="003601DF">
            <w:pPr>
              <w:wordWrap/>
              <w:jc w:val="left"/>
              <w:rPr>
                <w:bCs/>
                <w:lang w:eastAsia="zh-CN"/>
              </w:rPr>
            </w:pPr>
            <w:r>
              <w:rPr>
                <w:bCs/>
                <w:lang w:eastAsia="zh-CN"/>
              </w:rPr>
              <w:t>@LG: I understand your concern. Can we make some additions to the proposal as below to clarify the below Type-2 fields are per scheduled cell?</w:t>
            </w:r>
          </w:p>
          <w:p w14:paraId="2D04FB6F"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332EA2FF"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ins w:id="341" w:author="Haipeng HP1 Lei" w:date="2022-08-22T08:30:00Z">
              <w:r>
                <w:rPr>
                  <w:rFonts w:eastAsia="Times New Roman"/>
                  <w:szCs w:val="20"/>
                </w:rPr>
                <w:t xml:space="preserve"> per scheduled cell</w:t>
              </w:r>
            </w:ins>
          </w:p>
          <w:p w14:paraId="1F2FEA07"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ins w:id="342" w:author="Haipeng HP1 Lei" w:date="2022-08-22T08:30:00Z">
              <w:r>
                <w:rPr>
                  <w:rFonts w:eastAsia="Times New Roman"/>
                  <w:szCs w:val="20"/>
                </w:rPr>
                <w:t xml:space="preserve"> per scheduled cell</w:t>
              </w:r>
            </w:ins>
          </w:p>
          <w:p w14:paraId="0C31DCC6" w14:textId="77777777" w:rsidR="003D4C39" w:rsidRDefault="003D4C39">
            <w:pPr>
              <w:wordWrap/>
              <w:jc w:val="left"/>
              <w:rPr>
                <w:bCs/>
                <w:lang w:eastAsia="zh-CN"/>
              </w:rPr>
            </w:pPr>
          </w:p>
          <w:p w14:paraId="6FEF3D51" w14:textId="77777777" w:rsidR="003D4C39" w:rsidRDefault="003601DF">
            <w:pPr>
              <w:wordWrap/>
              <w:jc w:val="left"/>
              <w:rPr>
                <w:bCs/>
                <w:lang w:eastAsia="zh-CN"/>
              </w:rPr>
            </w:pPr>
            <w:r>
              <w:rPr>
                <w:bCs/>
                <w:lang w:eastAsia="zh-CN"/>
              </w:rPr>
              <w:t>@Samsung: We can’t know the final DCI size of 1_X and 0_X. If we are pretty sure about that 1</w:t>
            </w:r>
            <w:r>
              <w:rPr>
                <w:bCs/>
                <w:lang w:val="en-US" w:eastAsia="zh-CN"/>
              </w:rPr>
              <w:t xml:space="preserve">_X and 0_X can’t have same size, then the identifier may not be necessary in the DCI. Similar to other fields as you mentioned, this proposal just </w:t>
            </w:r>
            <w:proofErr w:type="gramStart"/>
            <w:r>
              <w:rPr>
                <w:bCs/>
                <w:lang w:val="en-US" w:eastAsia="zh-CN"/>
              </w:rPr>
              <w:t>focus</w:t>
            </w:r>
            <w:proofErr w:type="gramEnd"/>
            <w:r>
              <w:rPr>
                <w:bCs/>
                <w:lang w:val="en-US" w:eastAsia="zh-CN"/>
              </w:rPr>
              <w:t xml:space="preserve"> on the field types, which doesn’t imply these fields should be included always. E.g., k1 timing, may not be present in DCI if RRC does not configure</w:t>
            </w:r>
            <w:r>
              <w:rPr>
                <w:bCs/>
                <w:lang w:eastAsia="zh-CN"/>
              </w:rPr>
              <w:t xml:space="preserve"> the k1 set.</w:t>
            </w:r>
          </w:p>
          <w:p w14:paraId="48103EC4" w14:textId="77777777" w:rsidR="003D4C39" w:rsidRDefault="003D4C39">
            <w:pPr>
              <w:wordWrap/>
              <w:jc w:val="left"/>
              <w:rPr>
                <w:bCs/>
                <w:lang w:eastAsia="zh-CN"/>
              </w:rPr>
            </w:pPr>
          </w:p>
          <w:p w14:paraId="3244C63D" w14:textId="77777777" w:rsidR="003D4C39" w:rsidRDefault="003601DF">
            <w:pPr>
              <w:wordWrap/>
              <w:rPr>
                <w:bCs/>
                <w:lang w:eastAsia="zh-CN"/>
              </w:rPr>
            </w:pPr>
            <w:r>
              <w:rPr>
                <w:bCs/>
                <w:lang w:eastAsia="zh-CN"/>
              </w:rPr>
              <w:t xml:space="preserve">@CATT: As companies have different preferred types for TDRA/FDRA/MCS/HPN, my plan is to agree some fields which may be easier firstly then we further study those controversial fields. </w:t>
            </w:r>
          </w:p>
          <w:p w14:paraId="1375CE41" w14:textId="77777777" w:rsidR="003D4C39" w:rsidRDefault="003D4C39">
            <w:pPr>
              <w:wordWrap/>
              <w:rPr>
                <w:bCs/>
                <w:lang w:eastAsia="zh-CN"/>
              </w:rPr>
            </w:pPr>
          </w:p>
          <w:p w14:paraId="29766104" w14:textId="77777777" w:rsidR="003D4C39" w:rsidRDefault="003601DF">
            <w:pPr>
              <w:wordWrap/>
              <w:jc w:val="left"/>
              <w:rPr>
                <w:rFonts w:eastAsia="MS Mincho"/>
                <w:bCs/>
                <w:lang w:eastAsia="ja-JP"/>
              </w:rPr>
            </w:pPr>
            <w:r>
              <w:rPr>
                <w:bCs/>
                <w:lang w:eastAsia="zh-CN"/>
              </w:rPr>
              <w:t xml:space="preserve">@Qualcomm: </w:t>
            </w:r>
            <w:proofErr w:type="gramStart"/>
            <w:r>
              <w:rPr>
                <w:bCs/>
                <w:lang w:eastAsia="zh-CN"/>
              </w:rPr>
              <w:t>Base</w:t>
            </w:r>
            <w:proofErr w:type="gramEnd"/>
            <w:r>
              <w:rPr>
                <w:bCs/>
                <w:lang w:eastAsia="zh-CN"/>
              </w:rPr>
              <w:t xml:space="preserve"> on my understanding, </w:t>
            </w:r>
            <w:r>
              <w:rPr>
                <w:rFonts w:eastAsia="MS Mincho" w:hint="eastAsia"/>
                <w:bCs/>
                <w:lang w:eastAsia="ja-JP"/>
              </w:rPr>
              <w:t>P</w:t>
            </w:r>
            <w:r>
              <w:rPr>
                <w:rFonts w:eastAsia="MS Mincho"/>
                <w:bCs/>
                <w:lang w:eastAsia="ja-JP"/>
              </w:rPr>
              <w:t>RB bundling size indicator, Rate matching indicator, ZP CSI-RS trigger, TCI, SRS request, and DMRS sequence initialization, etc., can be configured per sub-group, instead of per scheduled cell. In that sense, it is better to regard them as Type-3.</w:t>
            </w:r>
          </w:p>
          <w:p w14:paraId="3D74A248" w14:textId="77777777" w:rsidR="003D4C39" w:rsidRDefault="003D4C39">
            <w:pPr>
              <w:wordWrap/>
              <w:jc w:val="left"/>
              <w:rPr>
                <w:rFonts w:eastAsia="MS Mincho"/>
                <w:bCs/>
                <w:lang w:eastAsia="ja-JP"/>
              </w:rPr>
            </w:pPr>
          </w:p>
          <w:p w14:paraId="3E82771A" w14:textId="77777777" w:rsidR="003D4C39" w:rsidRDefault="003601DF">
            <w:pPr>
              <w:wordWrap/>
              <w:jc w:val="left"/>
              <w:rPr>
                <w:rFonts w:eastAsia="MS Mincho"/>
                <w:bCs/>
                <w:lang w:eastAsia="ja-JP"/>
              </w:rPr>
            </w:pPr>
            <w:r>
              <w:rPr>
                <w:rFonts w:eastAsia="MS Mincho"/>
                <w:bCs/>
                <w:lang w:eastAsia="ja-JP"/>
              </w:rPr>
              <w:t xml:space="preserve">@ZTE: Thanks for the proposal. It is acceptable to me. Will add it in next update. </w:t>
            </w:r>
          </w:p>
          <w:p w14:paraId="2E1FFD35" w14:textId="77777777" w:rsidR="003D4C39" w:rsidRDefault="003D4C39">
            <w:pPr>
              <w:wordWrap/>
              <w:jc w:val="left"/>
              <w:rPr>
                <w:ins w:id="343" w:author="Haipeng HP1 Lei" w:date="2022-08-22T11:30:00Z"/>
                <w:rFonts w:eastAsia="Times New Roman"/>
                <w:szCs w:val="20"/>
              </w:rPr>
            </w:pPr>
          </w:p>
          <w:p w14:paraId="1C41AF26" w14:textId="77777777" w:rsidR="003D4C39" w:rsidRDefault="003601DF">
            <w:pPr>
              <w:wordWrap/>
            </w:pPr>
            <w:ins w:id="344" w:author="Haipeng HP1 Lei" w:date="2022-08-22T11:30:00Z">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and if included, which type of fields belongs to.</w:t>
              </w:r>
            </w:ins>
          </w:p>
        </w:tc>
      </w:tr>
      <w:tr w:rsidR="003D4C39" w14:paraId="3AF67817" w14:textId="77777777">
        <w:tc>
          <w:tcPr>
            <w:tcW w:w="2009" w:type="dxa"/>
          </w:tcPr>
          <w:p w14:paraId="6F215EEE" w14:textId="77777777" w:rsidR="003D4C39" w:rsidRDefault="003601DF">
            <w:pPr>
              <w:wordWrap/>
              <w:rPr>
                <w:rFonts w:eastAsia="MS Mincho"/>
                <w:bCs/>
                <w:lang w:val="en-US" w:eastAsia="ja-JP"/>
              </w:rPr>
            </w:pPr>
            <w:r>
              <w:rPr>
                <w:rFonts w:eastAsia="MS Mincho"/>
                <w:bCs/>
                <w:lang w:val="en-US" w:eastAsia="ja-JP"/>
              </w:rPr>
              <w:t>NEC</w:t>
            </w:r>
          </w:p>
        </w:tc>
        <w:tc>
          <w:tcPr>
            <w:tcW w:w="7353" w:type="dxa"/>
          </w:tcPr>
          <w:p w14:paraId="6E43D2AF" w14:textId="77777777" w:rsidR="003D4C39" w:rsidRDefault="003601DF">
            <w:pPr>
              <w:wordWrap/>
              <w:rPr>
                <w:rFonts w:eastAsia="MS Mincho"/>
                <w:bCs/>
                <w:lang w:val="en-US" w:eastAsia="ja-JP"/>
              </w:rPr>
            </w:pPr>
            <w:r>
              <w:rPr>
                <w:rFonts w:eastAsia="MS Mincho"/>
                <w:bCs/>
                <w:lang w:val="en-US" w:eastAsia="ja-JP"/>
              </w:rPr>
              <w:t>Support</w:t>
            </w:r>
          </w:p>
        </w:tc>
      </w:tr>
      <w:tr w:rsidR="003D4C39" w14:paraId="70BBD0BE" w14:textId="77777777">
        <w:tc>
          <w:tcPr>
            <w:tcW w:w="2009" w:type="dxa"/>
          </w:tcPr>
          <w:p w14:paraId="1C69CF38" w14:textId="77777777" w:rsidR="003D4C39" w:rsidRDefault="003601DF">
            <w:pPr>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223F480D" w14:textId="77777777" w:rsidR="003D4C39" w:rsidRDefault="003601DF">
            <w:pPr>
              <w:rPr>
                <w:rFonts w:eastAsia="MS Mincho"/>
                <w:bCs/>
                <w:lang w:val="en-US" w:eastAsia="ja-JP"/>
              </w:rPr>
            </w:pPr>
            <w:r>
              <w:rPr>
                <w:rFonts w:eastAsia="MS Mincho"/>
                <w:bCs/>
                <w:lang w:val="en-US" w:eastAsia="ja-JP"/>
              </w:rPr>
              <w:t xml:space="preserve">We support this proposal at this point. </w:t>
            </w:r>
            <w:r>
              <w:rPr>
                <w:rFonts w:eastAsia="MS Mincho"/>
                <w:bCs/>
                <w:lang w:eastAsia="ja-JP"/>
              </w:rPr>
              <w:t>Regarding RV in type2 field, the field size can be further discussed.</w:t>
            </w:r>
          </w:p>
        </w:tc>
      </w:tr>
      <w:tr w:rsidR="003D4C39" w14:paraId="547BF38C" w14:textId="77777777">
        <w:tc>
          <w:tcPr>
            <w:tcW w:w="2009" w:type="dxa"/>
          </w:tcPr>
          <w:p w14:paraId="704407CD" w14:textId="77777777" w:rsidR="003D4C39" w:rsidRDefault="003601DF">
            <w:pPr>
              <w:rPr>
                <w:rFonts w:eastAsia="MS Mincho"/>
                <w:bCs/>
                <w:lang w:val="en-US" w:eastAsia="ja-JP"/>
              </w:rPr>
            </w:pPr>
            <w:r>
              <w:rPr>
                <w:rFonts w:eastAsia="MS Mincho"/>
                <w:bCs/>
                <w:lang w:val="en-US" w:eastAsia="ja-JP"/>
              </w:rPr>
              <w:t>Intel</w:t>
            </w:r>
          </w:p>
        </w:tc>
        <w:tc>
          <w:tcPr>
            <w:tcW w:w="7353" w:type="dxa"/>
          </w:tcPr>
          <w:p w14:paraId="7CEC2A32" w14:textId="77777777" w:rsidR="003D4C39" w:rsidRDefault="003601DF">
            <w:pPr>
              <w:rPr>
                <w:rFonts w:eastAsia="MS Mincho"/>
                <w:bCs/>
                <w:lang w:val="en-US" w:eastAsia="ja-JP"/>
              </w:rPr>
            </w:pPr>
            <w:r>
              <w:rPr>
                <w:rFonts w:eastAsia="MS Mincho"/>
                <w:bCs/>
                <w:lang w:val="en-US" w:eastAsia="ja-JP"/>
              </w:rPr>
              <w:t>We are generally fine with the proposal. For Type 3, we’d like to clarify which one we will consider for each field in the DCI, whether it is based on “</w:t>
            </w:r>
            <w:r>
              <w:rPr>
                <w:rFonts w:eastAsia="Times New Roman" w:cs="Times"/>
                <w:color w:val="000000"/>
                <w:szCs w:val="20"/>
              </w:rPr>
              <w:t>Common or separate to each of the co-scheduled cells</w:t>
            </w:r>
            <w:r>
              <w:rPr>
                <w:rFonts w:eastAsia="MS Mincho"/>
                <w:bCs/>
                <w:lang w:val="en-US" w:eastAsia="ja-JP"/>
              </w:rPr>
              <w:t xml:space="preserve">” or “or each sub-group”. And what is the criterion to determine which one is used. </w:t>
            </w:r>
          </w:p>
          <w:p w14:paraId="0B1BC192" w14:textId="77777777" w:rsidR="003D4C39" w:rsidRDefault="003D4C39">
            <w:pPr>
              <w:rPr>
                <w:rFonts w:eastAsia="MS Mincho"/>
                <w:bCs/>
                <w:lang w:val="en-US" w:eastAsia="ja-JP"/>
              </w:rPr>
            </w:pPr>
          </w:p>
          <w:p w14:paraId="42DDA5D3"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4C2F7ACD"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5486DA92" w14:textId="77777777" w:rsidR="003D4C39" w:rsidRDefault="003D4C39">
            <w:pPr>
              <w:rPr>
                <w:rFonts w:eastAsia="MS Mincho"/>
                <w:bCs/>
                <w:lang w:val="en-US" w:eastAsia="ja-JP"/>
              </w:rPr>
            </w:pPr>
          </w:p>
        </w:tc>
      </w:tr>
      <w:tr w:rsidR="003D4C39" w14:paraId="3CA3860B" w14:textId="77777777">
        <w:tc>
          <w:tcPr>
            <w:tcW w:w="2009" w:type="dxa"/>
          </w:tcPr>
          <w:p w14:paraId="323B19E7" w14:textId="77777777" w:rsidR="003D4C39" w:rsidRDefault="003601DF">
            <w:pPr>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205D76CE" w14:textId="77777777" w:rsidR="003D4C39" w:rsidRDefault="003601DF">
            <w:pP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s a suggest option for </w:t>
            </w:r>
            <w:r>
              <w:t xml:space="preserve">indication of scheduled cells in section 4.2, </w:t>
            </w:r>
            <w:r>
              <w:rPr>
                <w:rFonts w:eastAsia="Times New Roman"/>
                <w:szCs w:val="20"/>
              </w:rPr>
              <w:t>type of indicator of co-scheduled cell is based on the MCS and RV field, which is not determined as Type 1.</w:t>
            </w:r>
          </w:p>
        </w:tc>
      </w:tr>
      <w:tr w:rsidR="003D4C39" w14:paraId="437FC7F7" w14:textId="77777777">
        <w:tc>
          <w:tcPr>
            <w:tcW w:w="2009" w:type="dxa"/>
          </w:tcPr>
          <w:p w14:paraId="685A193A" w14:textId="77777777" w:rsidR="003D4C39" w:rsidRDefault="003601DF">
            <w:pPr>
              <w:rPr>
                <w:rFonts w:eastAsiaTheme="minorEastAsia"/>
                <w:bCs/>
                <w:lang w:val="en-US" w:eastAsia="zh-CN"/>
              </w:rPr>
            </w:pPr>
            <w:r>
              <w:rPr>
                <w:rFonts w:eastAsia="MS Mincho"/>
                <w:bCs/>
                <w:lang w:val="en-US" w:eastAsia="ja-JP"/>
              </w:rPr>
              <w:t>Moderator2</w:t>
            </w:r>
          </w:p>
        </w:tc>
        <w:tc>
          <w:tcPr>
            <w:tcW w:w="7353" w:type="dxa"/>
          </w:tcPr>
          <w:p w14:paraId="6386BFFA" w14:textId="77777777" w:rsidR="003D4C39" w:rsidRDefault="003601DF">
            <w:pPr>
              <w:rPr>
                <w:rFonts w:eastAsiaTheme="minorEastAsia"/>
                <w:bCs/>
                <w:lang w:val="en-US" w:eastAsia="zh-CN"/>
              </w:rPr>
            </w:pPr>
            <w:r>
              <w:rPr>
                <w:rFonts w:eastAsia="MS Mincho"/>
                <w:bCs/>
                <w:lang w:val="en-US" w:eastAsia="ja-JP"/>
              </w:rPr>
              <w:t xml:space="preserve">@Intel: Whether a field is Type-3 or not is dependent whether RRC is used to configure it is common or separate to each co-scheduled cell or sub-group. Another </w:t>
            </w:r>
            <w:proofErr w:type="gramStart"/>
            <w:r>
              <w:rPr>
                <w:rFonts w:eastAsia="MS Mincho"/>
                <w:bCs/>
                <w:lang w:val="en-US" w:eastAsia="ja-JP"/>
              </w:rPr>
              <w:t>criteria</w:t>
            </w:r>
            <w:proofErr w:type="gramEnd"/>
            <w:r>
              <w:rPr>
                <w:rFonts w:eastAsia="MS Mincho"/>
                <w:bCs/>
                <w:lang w:val="en-US" w:eastAsia="ja-JP"/>
              </w:rPr>
              <w:t xml:space="preserve"> is if a field is present in the DCI 0_X/1_X and it doesn’t belong to Type-1 or 2, then it can be reg</w:t>
            </w:r>
            <w:r>
              <w:rPr>
                <w:rFonts w:eastAsia="MS Mincho"/>
                <w:bCs/>
                <w:lang w:val="en-US" w:eastAsia="ja-JP"/>
              </w:rPr>
              <w:lastRenderedPageBreak/>
              <w:t>arded as Type 3.</w:t>
            </w:r>
          </w:p>
        </w:tc>
      </w:tr>
      <w:tr w:rsidR="003D4C39" w14:paraId="4CA4381B" w14:textId="77777777">
        <w:tc>
          <w:tcPr>
            <w:tcW w:w="2009" w:type="dxa"/>
          </w:tcPr>
          <w:p w14:paraId="18272906" w14:textId="77777777" w:rsidR="003D4C39" w:rsidRDefault="003601DF">
            <w:pPr>
              <w:rPr>
                <w:rFonts w:eastAsia="MS Mincho"/>
                <w:bCs/>
                <w:lang w:val="en-US" w:eastAsia="ja-JP"/>
              </w:rPr>
            </w:pPr>
            <w:r>
              <w:rPr>
                <w:rFonts w:eastAsia="MS Mincho"/>
                <w:bCs/>
                <w:lang w:val="en-US" w:eastAsia="ja-JP"/>
              </w:rPr>
              <w:lastRenderedPageBreak/>
              <w:t>Samsung2</w:t>
            </w:r>
          </w:p>
        </w:tc>
        <w:tc>
          <w:tcPr>
            <w:tcW w:w="7353" w:type="dxa"/>
          </w:tcPr>
          <w:p w14:paraId="315D79F0" w14:textId="77777777" w:rsidR="003D4C39" w:rsidRDefault="003601DF">
            <w:pPr>
              <w:rPr>
                <w:rFonts w:eastAsia="MS Mincho"/>
                <w:bCs/>
                <w:lang w:val="en-US" w:eastAsia="ja-JP"/>
              </w:rPr>
            </w:pPr>
            <w:r>
              <w:rPr>
                <w:rFonts w:eastAsia="MS Mincho"/>
                <w:bCs/>
                <w:lang w:val="en-US" w:eastAsia="ja-JP"/>
              </w:rPr>
              <w:t>Thanks to FL for response to our comment. Based on the FL comment “</w:t>
            </w:r>
            <w:r>
              <w:rPr>
                <w:bCs/>
                <w:i/>
                <w:lang w:val="en-US" w:eastAsia="zh-CN"/>
              </w:rPr>
              <w:t xml:space="preserve">this proposal just </w:t>
            </w:r>
            <w:proofErr w:type="gramStart"/>
            <w:r>
              <w:rPr>
                <w:bCs/>
                <w:i/>
                <w:lang w:val="en-US" w:eastAsia="zh-CN"/>
              </w:rPr>
              <w:t>focus</w:t>
            </w:r>
            <w:proofErr w:type="gramEnd"/>
            <w:r>
              <w:rPr>
                <w:bCs/>
                <w:i/>
                <w:lang w:val="en-US" w:eastAsia="zh-CN"/>
              </w:rPr>
              <w:t xml:space="preserve"> on the field types, which doesn’t imply these fields should be included always</w:t>
            </w:r>
            <w:r>
              <w:rPr>
                <w:rFonts w:eastAsia="MS Mincho"/>
                <w:bCs/>
                <w:lang w:val="en-US" w:eastAsia="ja-JP"/>
              </w:rPr>
              <w:t>”, we suggest to add the following note:</w:t>
            </w:r>
          </w:p>
          <w:p w14:paraId="6A1BACD9" w14:textId="77777777" w:rsidR="003D4C39" w:rsidRDefault="003D4C39">
            <w:pPr>
              <w:rPr>
                <w:rFonts w:eastAsia="MS Mincho"/>
                <w:bCs/>
                <w:lang w:val="en-US" w:eastAsia="ja-JP"/>
              </w:rPr>
            </w:pPr>
          </w:p>
          <w:p w14:paraId="42C2F7AB" w14:textId="77777777" w:rsidR="003D4C39" w:rsidRDefault="003601DF">
            <w:pPr>
              <w:rPr>
                <w:rFonts w:eastAsia="MS Mincho"/>
                <w:bCs/>
                <w:lang w:val="en-US" w:eastAsia="ja-JP"/>
              </w:rPr>
            </w:pPr>
            <w:r>
              <w:rPr>
                <w:rFonts w:eastAsia="MS Mincho"/>
                <w:bCs/>
                <w:color w:val="FF0000"/>
                <w:lang w:val="en-US" w:eastAsia="ja-JP"/>
              </w:rPr>
              <w:t xml:space="preserve">Note: The presence and size of the fields can be configurable. </w:t>
            </w:r>
          </w:p>
        </w:tc>
      </w:tr>
      <w:tr w:rsidR="003D4C39" w14:paraId="03D5DB09" w14:textId="77777777">
        <w:tc>
          <w:tcPr>
            <w:tcW w:w="2009" w:type="dxa"/>
          </w:tcPr>
          <w:p w14:paraId="53094D9B" w14:textId="77777777" w:rsidR="003D4C39" w:rsidRDefault="003601DF">
            <w:pPr>
              <w:wordWrap/>
              <w:jc w:val="left"/>
              <w:rPr>
                <w:rFonts w:eastAsia="MS Mincho"/>
                <w:bCs/>
                <w:lang w:val="en-US" w:eastAsia="ja-JP"/>
              </w:rPr>
            </w:pPr>
            <w:r>
              <w:rPr>
                <w:rFonts w:eastAsiaTheme="minorEastAsia"/>
                <w:bCs/>
                <w:lang w:val="en-US" w:eastAsia="zh-CN"/>
              </w:rPr>
              <w:t>CMCC</w:t>
            </w:r>
          </w:p>
        </w:tc>
        <w:tc>
          <w:tcPr>
            <w:tcW w:w="7353" w:type="dxa"/>
          </w:tcPr>
          <w:p w14:paraId="26F31F6F" w14:textId="77777777" w:rsidR="003D4C39" w:rsidRDefault="003601DF">
            <w:pPr>
              <w:wordWrap/>
              <w:jc w:val="left"/>
              <w:rPr>
                <w:rFonts w:eastAsiaTheme="minorEastAsia"/>
                <w:bCs/>
                <w:lang w:val="en-US" w:eastAsia="zh-CN"/>
              </w:rPr>
            </w:pPr>
            <w:r>
              <w:rPr>
                <w:rFonts w:eastAsiaTheme="minorEastAsia"/>
                <w:bCs/>
                <w:lang w:val="en-US" w:eastAsia="zh-CN"/>
              </w:rPr>
              <w:t xml:space="preserve">We are generally fine with the proposal. </w:t>
            </w:r>
          </w:p>
          <w:p w14:paraId="58099CEB" w14:textId="77777777" w:rsidR="003D4C39" w:rsidRDefault="003601DF">
            <w:pPr>
              <w:wordWrap/>
              <w:jc w:val="left"/>
              <w:rPr>
                <w:rFonts w:eastAsia="MS Mincho"/>
                <w:bCs/>
                <w:color w:val="FF0000"/>
                <w:lang w:val="en-US" w:eastAsia="ja-JP"/>
              </w:rPr>
            </w:pPr>
            <w:r>
              <w:rPr>
                <w:rFonts w:eastAsiaTheme="minorEastAsia"/>
                <w:bCs/>
                <w:lang w:val="en-US" w:eastAsia="zh-CN"/>
              </w:rPr>
              <w:t xml:space="preserve">Besides, we would like the </w:t>
            </w:r>
            <w:r>
              <w:rPr>
                <w:lang w:val="en-US" w:eastAsia="zh-CN"/>
              </w:rPr>
              <w:t xml:space="preserve">DCI field that requires large number of information bits, such as FDRA, can be designed as a shared field for all co-scheduled cells, and the shared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p>
        </w:tc>
      </w:tr>
    </w:tbl>
    <w:p w14:paraId="3E409ED1" w14:textId="77777777" w:rsidR="003D4C39" w:rsidRDefault="003D4C39">
      <w:pPr>
        <w:rPr>
          <w:lang w:eastAsia="en-US"/>
        </w:rPr>
      </w:pPr>
    </w:p>
    <w:p w14:paraId="50199AC1" w14:textId="77777777" w:rsidR="003D4C39" w:rsidRDefault="003D4C39">
      <w:pPr>
        <w:rPr>
          <w:lang w:eastAsia="en-US"/>
        </w:rPr>
      </w:pPr>
    </w:p>
    <w:p w14:paraId="0152CE5C"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0C356A4" w14:textId="77777777" w:rsidR="003D4C39" w:rsidRDefault="003601DF">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0_X/1_X which schedules more than one cell:</w:t>
      </w:r>
    </w:p>
    <w:p w14:paraId="40DFCCC3"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CBGTI</w:t>
      </w:r>
    </w:p>
    <w:p w14:paraId="64BF2B74"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CBGFI</w:t>
      </w:r>
    </w:p>
    <w:p w14:paraId="14F30072" w14:textId="77777777" w:rsidR="003D4C39" w:rsidRDefault="003D4C39">
      <w:pPr>
        <w:rPr>
          <w:lang w:eastAsia="en-US"/>
        </w:rPr>
      </w:pPr>
    </w:p>
    <w:p w14:paraId="4964E031" w14:textId="77777777" w:rsidR="003D4C39" w:rsidRDefault="003D4C39">
      <w:pPr>
        <w:rPr>
          <w:lang w:eastAsia="en-US"/>
        </w:rPr>
      </w:pPr>
    </w:p>
    <w:p w14:paraId="3DF99C48"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455B099" w14:textId="77777777">
        <w:tc>
          <w:tcPr>
            <w:tcW w:w="2009" w:type="dxa"/>
            <w:tcBorders>
              <w:top w:val="single" w:sz="4" w:space="0" w:color="auto"/>
              <w:left w:val="single" w:sz="4" w:space="0" w:color="auto"/>
              <w:bottom w:val="single" w:sz="4" w:space="0" w:color="auto"/>
              <w:right w:val="single" w:sz="4" w:space="0" w:color="auto"/>
            </w:tcBorders>
          </w:tcPr>
          <w:p w14:paraId="2BED3FE3"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B8B71D" w14:textId="77777777" w:rsidR="003D4C39" w:rsidRDefault="003601DF">
            <w:pPr>
              <w:wordWrap/>
              <w:jc w:val="center"/>
              <w:rPr>
                <w:b/>
                <w:lang w:eastAsia="zh-CN"/>
              </w:rPr>
            </w:pPr>
            <w:r>
              <w:rPr>
                <w:b/>
                <w:lang w:eastAsia="zh-CN"/>
              </w:rPr>
              <w:t>Comment</w:t>
            </w:r>
          </w:p>
        </w:tc>
      </w:tr>
      <w:tr w:rsidR="003D4C39" w14:paraId="2C0CA6F1" w14:textId="77777777">
        <w:tc>
          <w:tcPr>
            <w:tcW w:w="2009" w:type="dxa"/>
            <w:tcBorders>
              <w:top w:val="single" w:sz="4" w:space="0" w:color="auto"/>
              <w:left w:val="single" w:sz="4" w:space="0" w:color="auto"/>
              <w:bottom w:val="single" w:sz="4" w:space="0" w:color="auto"/>
              <w:right w:val="single" w:sz="4" w:space="0" w:color="auto"/>
            </w:tcBorders>
          </w:tcPr>
          <w:p w14:paraId="3664A7FD" w14:textId="77777777" w:rsidR="003D4C39" w:rsidRDefault="003601DF">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E8D568C" w14:textId="77777777" w:rsidR="003D4C39" w:rsidRDefault="003601DF">
            <w:pPr>
              <w:wordWrap/>
              <w:jc w:val="left"/>
              <w:rPr>
                <w:bCs/>
              </w:rPr>
            </w:pPr>
            <w:r>
              <w:rPr>
                <w:bCs/>
              </w:rPr>
              <w:t>W</w:t>
            </w:r>
            <w:r>
              <w:rPr>
                <w:rFonts w:hint="eastAsia"/>
                <w:bCs/>
              </w:rPr>
              <w:t>e</w:t>
            </w:r>
            <w:r>
              <w:rPr>
                <w:bCs/>
              </w:rPr>
              <w:t>’d like to understand the intention of the P3-2 in above.</w:t>
            </w:r>
          </w:p>
          <w:p w14:paraId="1F3E1732" w14:textId="77777777" w:rsidR="003D4C39" w:rsidRDefault="003601DF">
            <w:pPr>
              <w:wordWrap/>
              <w:jc w:val="left"/>
              <w:rPr>
                <w:bCs/>
              </w:rPr>
            </w:pPr>
            <w:r>
              <w:rPr>
                <w:bCs/>
              </w:rPr>
              <w:t>Does it imply that CBGTI/CBGFI would be included in DCI 0_X/1_X when the DCI schedules only one cell?</w:t>
            </w:r>
          </w:p>
        </w:tc>
      </w:tr>
      <w:tr w:rsidR="003D4C39" w14:paraId="211A11FA" w14:textId="77777777">
        <w:tc>
          <w:tcPr>
            <w:tcW w:w="2009" w:type="dxa"/>
            <w:tcBorders>
              <w:top w:val="single" w:sz="4" w:space="0" w:color="auto"/>
              <w:left w:val="single" w:sz="4" w:space="0" w:color="auto"/>
              <w:bottom w:val="single" w:sz="4" w:space="0" w:color="auto"/>
              <w:right w:val="single" w:sz="4" w:space="0" w:color="auto"/>
            </w:tcBorders>
          </w:tcPr>
          <w:p w14:paraId="7C6D33DA" w14:textId="77777777" w:rsidR="003D4C39" w:rsidRDefault="003601DF">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046B3D44" w14:textId="77777777" w:rsidR="003D4C39" w:rsidRDefault="003601DF">
            <w:pPr>
              <w:wordWrap/>
              <w:rPr>
                <w:bCs/>
                <w:lang w:eastAsia="zh-CN"/>
              </w:rPr>
            </w:pPr>
            <w:r>
              <w:rPr>
                <w:bCs/>
                <w:lang w:eastAsia="zh-CN"/>
              </w:rPr>
              <w:t>OK with the proposal, although it may not be needed in view of FL Proposal 4-3.</w:t>
            </w:r>
          </w:p>
        </w:tc>
      </w:tr>
      <w:tr w:rsidR="003D4C39" w14:paraId="2DF97A7B" w14:textId="77777777">
        <w:tc>
          <w:tcPr>
            <w:tcW w:w="2009" w:type="dxa"/>
            <w:tcBorders>
              <w:top w:val="single" w:sz="4" w:space="0" w:color="auto"/>
              <w:left w:val="single" w:sz="4" w:space="0" w:color="auto"/>
              <w:bottom w:val="single" w:sz="4" w:space="0" w:color="auto"/>
              <w:right w:val="single" w:sz="4" w:space="0" w:color="auto"/>
            </w:tcBorders>
          </w:tcPr>
          <w:p w14:paraId="0030671C" w14:textId="77777777" w:rsidR="003D4C39" w:rsidRDefault="003601DF">
            <w:pPr>
              <w:wordWrap/>
              <w:jc w:val="left"/>
              <w:rPr>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5BF054FE" w14:textId="77777777" w:rsidR="003D4C39" w:rsidRDefault="003601DF">
            <w:pPr>
              <w:wordWrap/>
              <w:jc w:val="left"/>
              <w:rPr>
                <w:bCs/>
                <w:lang w:eastAsia="zh-CN"/>
              </w:rPr>
            </w:pPr>
            <w:r>
              <w:rPr>
                <w:rFonts w:eastAsiaTheme="minorEastAsia" w:hint="eastAsia"/>
                <w:bCs/>
                <w:lang w:eastAsia="zh-CN"/>
              </w:rPr>
              <w:t>Support</w:t>
            </w:r>
          </w:p>
        </w:tc>
      </w:tr>
      <w:tr w:rsidR="003D4C39" w14:paraId="0CF926A2" w14:textId="77777777">
        <w:tc>
          <w:tcPr>
            <w:tcW w:w="2009" w:type="dxa"/>
            <w:tcBorders>
              <w:top w:val="single" w:sz="4" w:space="0" w:color="auto"/>
              <w:left w:val="single" w:sz="4" w:space="0" w:color="auto"/>
              <w:bottom w:val="single" w:sz="4" w:space="0" w:color="auto"/>
              <w:right w:val="single" w:sz="4" w:space="0" w:color="auto"/>
            </w:tcBorders>
          </w:tcPr>
          <w:p w14:paraId="56DC7941" w14:textId="77777777" w:rsidR="003D4C39" w:rsidRDefault="003601DF">
            <w:pPr>
              <w:wordWrap/>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32491C5" w14:textId="77777777" w:rsidR="003D4C39" w:rsidRDefault="003601DF">
            <w:pPr>
              <w:wordWrap/>
              <w:rPr>
                <w:rFonts w:eastAsia="PMingLiU"/>
                <w:bCs/>
                <w:lang w:eastAsia="zh-TW"/>
              </w:rPr>
            </w:pPr>
            <w:r>
              <w:rPr>
                <w:rFonts w:eastAsia="PMingLiU" w:hint="eastAsia"/>
                <w:bCs/>
                <w:lang w:eastAsia="zh-TW"/>
              </w:rPr>
              <w:t>S</w:t>
            </w:r>
            <w:r>
              <w:rPr>
                <w:rFonts w:eastAsia="PMingLiU"/>
                <w:bCs/>
                <w:lang w:eastAsia="zh-TW"/>
              </w:rPr>
              <w:t>upport</w:t>
            </w:r>
          </w:p>
        </w:tc>
      </w:tr>
      <w:tr w:rsidR="003D4C39" w14:paraId="44C9609A" w14:textId="77777777">
        <w:tc>
          <w:tcPr>
            <w:tcW w:w="2009" w:type="dxa"/>
          </w:tcPr>
          <w:p w14:paraId="4D4BD630"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7164D842" w14:textId="77777777" w:rsidR="003D4C39" w:rsidRDefault="003601DF">
            <w:pPr>
              <w:wordWrap/>
              <w:jc w:val="left"/>
              <w:rPr>
                <w:rFonts w:eastAsiaTheme="minorEastAsia"/>
                <w:bCs/>
                <w:lang w:eastAsia="zh-CN"/>
              </w:rPr>
            </w:pPr>
            <w:r>
              <w:rPr>
                <w:rFonts w:eastAsiaTheme="minorEastAsia"/>
                <w:bCs/>
                <w:lang w:eastAsia="zh-CN"/>
              </w:rPr>
              <w:t>Generally OK, but also wonder it simply means that these two fields are not present in DCI formats 0_X/1_X, regardless of whether it schedules one or more cells.</w:t>
            </w:r>
          </w:p>
        </w:tc>
      </w:tr>
      <w:tr w:rsidR="003D4C39" w14:paraId="3F2D4865" w14:textId="77777777">
        <w:tc>
          <w:tcPr>
            <w:tcW w:w="2009" w:type="dxa"/>
          </w:tcPr>
          <w:p w14:paraId="7C8BBAE6"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78E0A49"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7F75D811" w14:textId="77777777">
        <w:tc>
          <w:tcPr>
            <w:tcW w:w="2009" w:type="dxa"/>
          </w:tcPr>
          <w:p w14:paraId="473F152C" w14:textId="77777777" w:rsidR="003D4C39" w:rsidRDefault="003601DF">
            <w:pPr>
              <w:wordWrap/>
              <w:jc w:val="left"/>
              <w:rPr>
                <w:bCs/>
                <w:lang w:val="en-US" w:eastAsia="ja-JP"/>
              </w:rPr>
            </w:pPr>
            <w:r>
              <w:rPr>
                <w:bCs/>
                <w:lang w:val="en-US" w:eastAsia="zh-CN"/>
              </w:rPr>
              <w:t>ZTE</w:t>
            </w:r>
          </w:p>
        </w:tc>
        <w:tc>
          <w:tcPr>
            <w:tcW w:w="7353" w:type="dxa"/>
          </w:tcPr>
          <w:p w14:paraId="5A1C0197" w14:textId="77777777" w:rsidR="003D4C39" w:rsidRDefault="003601DF">
            <w:pPr>
              <w:wordWrap/>
              <w:jc w:val="left"/>
              <w:rPr>
                <w:bCs/>
                <w:lang w:val="en-US" w:eastAsia="ja-JP"/>
              </w:rPr>
            </w:pPr>
            <w:r>
              <w:rPr>
                <w:bCs/>
                <w:lang w:val="en-US" w:eastAsia="zh-CN"/>
              </w:rPr>
              <w:t xml:space="preserve">We are fine to exclude these two fields from DCI format 1_X. But we think the two fields can be included in the DCI format 0_X if it has a smaller size than DCI format 1_X. </w:t>
            </w:r>
          </w:p>
        </w:tc>
      </w:tr>
      <w:tr w:rsidR="003D4C39" w14:paraId="1433F2F7" w14:textId="77777777">
        <w:tc>
          <w:tcPr>
            <w:tcW w:w="2009" w:type="dxa"/>
          </w:tcPr>
          <w:p w14:paraId="66EEF8B0" w14:textId="77777777" w:rsidR="003D4C39" w:rsidRDefault="003601DF">
            <w:pPr>
              <w:wordWrap/>
              <w:rPr>
                <w:rFonts w:eastAsia="Malgun Gothic"/>
                <w:bCs/>
              </w:rPr>
            </w:pPr>
            <w:r>
              <w:rPr>
                <w:rFonts w:eastAsiaTheme="minorEastAsia" w:hint="eastAsia"/>
                <w:bCs/>
                <w:lang w:eastAsia="zh-CN"/>
              </w:rPr>
              <w:t>v</w:t>
            </w:r>
            <w:r>
              <w:rPr>
                <w:rFonts w:eastAsiaTheme="minorEastAsia"/>
                <w:bCs/>
                <w:lang w:eastAsia="zh-CN"/>
              </w:rPr>
              <w:t>ivo</w:t>
            </w:r>
          </w:p>
        </w:tc>
        <w:tc>
          <w:tcPr>
            <w:tcW w:w="7353" w:type="dxa"/>
          </w:tcPr>
          <w:p w14:paraId="78C76328" w14:textId="77777777" w:rsidR="003D4C39" w:rsidRDefault="003601DF">
            <w:pPr>
              <w:wordWrap/>
            </w:pPr>
            <w:r>
              <w:rPr>
                <w:rFonts w:eastAsiaTheme="minorEastAsia"/>
                <w:bCs/>
                <w:lang w:eastAsia="zh-CN"/>
              </w:rPr>
              <w:t>Ok</w:t>
            </w:r>
          </w:p>
        </w:tc>
      </w:tr>
      <w:tr w:rsidR="003D4C39" w14:paraId="0FA5248E" w14:textId="77777777">
        <w:tc>
          <w:tcPr>
            <w:tcW w:w="2009" w:type="dxa"/>
          </w:tcPr>
          <w:p w14:paraId="27FCA3E8" w14:textId="77777777" w:rsidR="003D4C39" w:rsidRDefault="003601DF">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228BB46" w14:textId="77777777" w:rsidR="003D4C39" w:rsidRDefault="003601DF">
            <w:pPr>
              <w:wordWrap/>
            </w:pPr>
            <w:r>
              <w:rPr>
                <w:rFonts w:eastAsiaTheme="minorEastAsia" w:hint="eastAsia"/>
                <w:bCs/>
                <w:lang w:eastAsia="zh-CN"/>
              </w:rPr>
              <w:t>S</w:t>
            </w:r>
            <w:r>
              <w:rPr>
                <w:rFonts w:eastAsiaTheme="minorEastAsia"/>
                <w:bCs/>
                <w:lang w:eastAsia="zh-CN"/>
              </w:rPr>
              <w:t>upport</w:t>
            </w:r>
          </w:p>
        </w:tc>
      </w:tr>
      <w:tr w:rsidR="003D4C39" w14:paraId="3D1D12FC" w14:textId="77777777">
        <w:tc>
          <w:tcPr>
            <w:tcW w:w="2009" w:type="dxa"/>
          </w:tcPr>
          <w:p w14:paraId="4D7810EF" w14:textId="77777777" w:rsidR="003D4C39" w:rsidRDefault="003601DF">
            <w:pPr>
              <w:wordWrap/>
              <w:rPr>
                <w:rFonts w:eastAsia="MS Mincho"/>
                <w:bCs/>
                <w:lang w:val="en-US" w:eastAsia="ja-JP"/>
              </w:rPr>
            </w:pPr>
            <w:r>
              <w:rPr>
                <w:bCs/>
                <w:lang w:eastAsia="zh-CN"/>
              </w:rPr>
              <w:t>Moderator</w:t>
            </w:r>
          </w:p>
        </w:tc>
        <w:tc>
          <w:tcPr>
            <w:tcW w:w="7353" w:type="dxa"/>
          </w:tcPr>
          <w:p w14:paraId="122E8741" w14:textId="77777777" w:rsidR="003D4C39" w:rsidRDefault="003601DF">
            <w:pPr>
              <w:wordWrap/>
              <w:jc w:val="left"/>
              <w:rPr>
                <w:bCs/>
                <w:lang w:eastAsia="zh-CN"/>
              </w:rPr>
            </w:pPr>
            <w:r>
              <w:rPr>
                <w:bCs/>
                <w:lang w:eastAsia="zh-CN"/>
              </w:rPr>
              <w:t xml:space="preserve">@LG: @Apple: The intention is to exclude both fields in DCI scheduling more than one cell. For the DCI scheduling a single cell, it is open to include both fields. In Rel-16 NR-U and Rel-17 multi-PDSCH/PUSCH scheduling, when the DCI schedules more than one PDSCH/PUSCH, the DCI does not include CBGTI/CBGFI; otherwise, the DCI does include CBGTI/CBGFI for the single scheduled PDSCH/PUSCH. I think such principle is also applicable for Rel-18 </w:t>
            </w:r>
            <w:proofErr w:type="gramStart"/>
            <w:r>
              <w:rPr>
                <w:bCs/>
                <w:lang w:eastAsia="zh-CN"/>
              </w:rPr>
              <w:t>Multi-cell</w:t>
            </w:r>
            <w:proofErr w:type="gramEnd"/>
            <w:r>
              <w:rPr>
                <w:bCs/>
                <w:lang w:eastAsia="zh-CN"/>
              </w:rPr>
              <w:t xml:space="preserve"> scheduling.</w:t>
            </w:r>
          </w:p>
          <w:p w14:paraId="1E0787B5" w14:textId="77777777" w:rsidR="003D4C39" w:rsidRDefault="003D4C39">
            <w:pPr>
              <w:wordWrap/>
              <w:jc w:val="left"/>
              <w:rPr>
                <w:bCs/>
                <w:lang w:eastAsia="zh-CN"/>
              </w:rPr>
            </w:pPr>
          </w:p>
          <w:p w14:paraId="21EDDBFC" w14:textId="77777777" w:rsidR="003D4C39" w:rsidRDefault="003601DF">
            <w:pPr>
              <w:wordWrap/>
              <w:rPr>
                <w:rFonts w:eastAsia="MS Mincho"/>
                <w:bCs/>
                <w:lang w:val="en-US" w:eastAsia="ja-JP"/>
              </w:rPr>
            </w:pPr>
            <w:r>
              <w:rPr>
                <w:lang w:eastAsia="zh-CN"/>
              </w:rPr>
              <w:t>@ZTE: both fields can be included if the DCI schedules a single cell. As you proposed, it is relevant to DCI size budget. That is not the intention of this proposal.</w:t>
            </w:r>
          </w:p>
        </w:tc>
      </w:tr>
      <w:tr w:rsidR="003D4C39" w14:paraId="2DF73CCC" w14:textId="77777777">
        <w:tc>
          <w:tcPr>
            <w:tcW w:w="2009" w:type="dxa"/>
          </w:tcPr>
          <w:p w14:paraId="1F6E2F7B"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12044AB" w14:textId="77777777" w:rsidR="003D4C39" w:rsidRDefault="003601DF">
            <w:pPr>
              <w:jc w:val="left"/>
              <w:rPr>
                <w:rFonts w:eastAsiaTheme="minorEastAsia"/>
                <w:bCs/>
                <w:lang w:eastAsia="zh-CN"/>
              </w:rPr>
            </w:pPr>
            <w:r>
              <w:rPr>
                <w:rFonts w:eastAsiaTheme="minorEastAsia"/>
                <w:bCs/>
                <w:lang w:eastAsia="zh-CN"/>
              </w:rPr>
              <w:t>Support</w:t>
            </w:r>
          </w:p>
        </w:tc>
      </w:tr>
      <w:tr w:rsidR="003D4C39" w14:paraId="4EB1598E" w14:textId="77777777">
        <w:tc>
          <w:tcPr>
            <w:tcW w:w="2009" w:type="dxa"/>
          </w:tcPr>
          <w:p w14:paraId="00E42E70" w14:textId="77777777" w:rsidR="003D4C39" w:rsidRDefault="003601DF">
            <w:pPr>
              <w:rPr>
                <w:rFonts w:eastAsiaTheme="minorEastAsia"/>
                <w:bCs/>
                <w:lang w:eastAsia="zh-CN"/>
              </w:rPr>
            </w:pPr>
            <w:r>
              <w:rPr>
                <w:rFonts w:eastAsiaTheme="minorEastAsia"/>
                <w:bCs/>
                <w:lang w:val="en-US" w:eastAsia="zh-CN"/>
              </w:rPr>
              <w:t>Lenovo</w:t>
            </w:r>
          </w:p>
        </w:tc>
        <w:tc>
          <w:tcPr>
            <w:tcW w:w="7353" w:type="dxa"/>
          </w:tcPr>
          <w:p w14:paraId="4CD62760" w14:textId="77777777" w:rsidR="003D4C39" w:rsidRDefault="003601DF">
            <w:pPr>
              <w:jc w:val="left"/>
              <w:rPr>
                <w:rFonts w:eastAsiaTheme="minorEastAsia"/>
                <w:bCs/>
                <w:lang w:eastAsia="zh-CN"/>
              </w:rPr>
            </w:pPr>
            <w:r>
              <w:rPr>
                <w:rFonts w:eastAsiaTheme="minorEastAsia"/>
                <w:bCs/>
                <w:lang w:val="en-US" w:eastAsia="zh-CN"/>
              </w:rPr>
              <w:t>Support</w:t>
            </w:r>
          </w:p>
        </w:tc>
      </w:tr>
      <w:tr w:rsidR="003D4C39" w14:paraId="013E4D21" w14:textId="77777777">
        <w:tc>
          <w:tcPr>
            <w:tcW w:w="2009" w:type="dxa"/>
          </w:tcPr>
          <w:p w14:paraId="04C56D10" w14:textId="77777777" w:rsidR="003D4C39" w:rsidRDefault="003601DF">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24F5B570" w14:textId="77777777" w:rsidR="003D4C39" w:rsidRDefault="003601DF">
            <w:pPr>
              <w:jc w:val="left"/>
              <w:rPr>
                <w:rFonts w:eastAsiaTheme="minorEastAsia"/>
                <w:bCs/>
                <w:lang w:val="en-US" w:eastAsia="zh-CN"/>
              </w:rPr>
            </w:pPr>
            <w:r>
              <w:rPr>
                <w:rFonts w:eastAsia="MS Mincho"/>
                <w:bCs/>
                <w:lang w:eastAsia="ja-JP"/>
              </w:rPr>
              <w:t xml:space="preserve">We support this proposal for DCI format 1_X. For DCI format 0_X, it may need to be discussed further. In addition, if it is common understanding that these fields can be </w:t>
            </w:r>
            <w:r>
              <w:rPr>
                <w:rFonts w:eastAsia="MS Mincho"/>
                <w:bCs/>
                <w:lang w:eastAsia="ja-JP"/>
              </w:rPr>
              <w:pgNum/>
            </w:r>
            <w:proofErr w:type="spellStart"/>
            <w:r>
              <w:rPr>
                <w:rFonts w:eastAsia="MS Mincho"/>
                <w:bCs/>
                <w:lang w:eastAsia="ja-JP"/>
              </w:rPr>
              <w:t>ncluding</w:t>
            </w:r>
            <w:proofErr w:type="spellEnd"/>
            <w:r>
              <w:rPr>
                <w:rFonts w:eastAsia="MS Mincho"/>
                <w:bCs/>
                <w:lang w:eastAsia="ja-JP"/>
              </w:rPr>
              <w:t xml:space="preserve"> in DCI format 0_X/1_X when the number of scheduled </w:t>
            </w:r>
            <w:proofErr w:type="gramStart"/>
            <w:r>
              <w:rPr>
                <w:rFonts w:eastAsia="MS Mincho"/>
                <w:bCs/>
                <w:lang w:eastAsia="ja-JP"/>
              </w:rPr>
              <w:t>cell</w:t>
            </w:r>
            <w:proofErr w:type="gramEnd"/>
            <w:r>
              <w:rPr>
                <w:rFonts w:eastAsia="MS Mincho"/>
                <w:bCs/>
                <w:lang w:eastAsia="ja-JP"/>
              </w:rPr>
              <w:t xml:space="preserve"> is one, we suggest to include the note about it.</w:t>
            </w:r>
          </w:p>
        </w:tc>
      </w:tr>
      <w:tr w:rsidR="003D4C39" w14:paraId="1C4A0414" w14:textId="77777777">
        <w:tc>
          <w:tcPr>
            <w:tcW w:w="2009" w:type="dxa"/>
          </w:tcPr>
          <w:p w14:paraId="4E218A62" w14:textId="77777777" w:rsidR="003D4C39" w:rsidRDefault="003601DF">
            <w:pPr>
              <w:rPr>
                <w:rFonts w:eastAsia="MS Mincho"/>
                <w:bCs/>
                <w:lang w:val="en-US" w:eastAsia="ja-JP"/>
              </w:rPr>
            </w:pPr>
            <w:r>
              <w:rPr>
                <w:rFonts w:eastAsia="MS Mincho"/>
                <w:bCs/>
                <w:lang w:val="en-US" w:eastAsia="ja-JP"/>
              </w:rPr>
              <w:lastRenderedPageBreak/>
              <w:t>OPPO</w:t>
            </w:r>
          </w:p>
        </w:tc>
        <w:tc>
          <w:tcPr>
            <w:tcW w:w="7353" w:type="dxa"/>
          </w:tcPr>
          <w:p w14:paraId="77C6AF8F" w14:textId="77777777" w:rsidR="003D4C39" w:rsidRDefault="003601DF">
            <w:pPr>
              <w:jc w:val="left"/>
              <w:rPr>
                <w:rFonts w:eastAsia="MS Mincho"/>
                <w:bCs/>
                <w:lang w:val="en-US" w:eastAsia="ja-JP"/>
              </w:rPr>
            </w:pPr>
            <w:r>
              <w:rPr>
                <w:rFonts w:eastAsia="MS Mincho"/>
                <w:bCs/>
                <w:lang w:val="en-US" w:eastAsia="ja-JP"/>
              </w:rPr>
              <w:t>Support</w:t>
            </w:r>
          </w:p>
        </w:tc>
      </w:tr>
      <w:tr w:rsidR="003D4C39" w14:paraId="58D7C50D" w14:textId="77777777">
        <w:tc>
          <w:tcPr>
            <w:tcW w:w="2009" w:type="dxa"/>
          </w:tcPr>
          <w:p w14:paraId="5E8B21F2" w14:textId="77777777" w:rsidR="003D4C39" w:rsidRDefault="003601DF">
            <w:pPr>
              <w:rPr>
                <w:rFonts w:eastAsia="MS Mincho"/>
                <w:bCs/>
                <w:lang w:val="en-US" w:eastAsia="ja-JP"/>
              </w:rPr>
            </w:pPr>
            <w:r>
              <w:rPr>
                <w:rFonts w:eastAsia="MS Mincho"/>
                <w:bCs/>
                <w:lang w:val="en-US" w:eastAsia="ja-JP"/>
              </w:rPr>
              <w:t>Moderator2</w:t>
            </w:r>
          </w:p>
        </w:tc>
        <w:tc>
          <w:tcPr>
            <w:tcW w:w="7353" w:type="dxa"/>
          </w:tcPr>
          <w:p w14:paraId="1AA220FA" w14:textId="77777777" w:rsidR="003D4C39" w:rsidRDefault="003601DF">
            <w:pPr>
              <w:jc w:val="left"/>
              <w:rPr>
                <w:rFonts w:eastAsia="MS Mincho"/>
                <w:bCs/>
                <w:lang w:val="en-US" w:eastAsia="ja-JP"/>
              </w:rPr>
            </w:pPr>
            <w:r>
              <w:rPr>
                <w:rFonts w:eastAsia="MS Mincho"/>
                <w:bCs/>
                <w:lang w:val="en-US" w:eastAsia="ja-JP"/>
              </w:rPr>
              <w:t xml:space="preserve">@NTT DOCOMO: I am open to include both fields in DCI format 1_X/0_X if it schedules a single cell. One thing I am worried about is it may complicate the configuration as proposal 4-3. </w:t>
            </w:r>
            <w:proofErr w:type="gramStart"/>
            <w:r>
              <w:rPr>
                <w:rFonts w:eastAsia="MS Mincho"/>
                <w:bCs/>
                <w:lang w:val="en-US" w:eastAsia="ja-JP"/>
              </w:rPr>
              <w:t>So</w:t>
            </w:r>
            <w:proofErr w:type="gramEnd"/>
            <w:r>
              <w:rPr>
                <w:rFonts w:eastAsia="MS Mincho"/>
                <w:bCs/>
                <w:lang w:val="en-US" w:eastAsia="ja-JP"/>
              </w:rPr>
              <w:t xml:space="preserve"> we can focus on current proposal then discuss further CBGTI/CBGFI is include for single cell scheduling after the conclusion of Proposal 4-3. </w:t>
            </w:r>
          </w:p>
        </w:tc>
      </w:tr>
    </w:tbl>
    <w:p w14:paraId="68AF6055" w14:textId="77777777" w:rsidR="003D4C39" w:rsidRDefault="003D4C39">
      <w:pPr>
        <w:rPr>
          <w:lang w:eastAsia="en-US"/>
        </w:rPr>
      </w:pPr>
    </w:p>
    <w:p w14:paraId="2B0F8A33" w14:textId="77777777" w:rsidR="003D4C39" w:rsidRDefault="003D4C39">
      <w:pPr>
        <w:rPr>
          <w:rFonts w:eastAsia="楷体"/>
          <w:szCs w:val="20"/>
          <w:lang w:eastAsia="zh-CN"/>
        </w:rPr>
      </w:pPr>
    </w:p>
    <w:p w14:paraId="0E35A0E5"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6A26EA" w14:textId="77777777" w:rsidR="003D4C39" w:rsidRDefault="003D4C39">
      <w:pPr>
        <w:rPr>
          <w:rFonts w:eastAsia="楷体"/>
          <w:szCs w:val="20"/>
          <w:lang w:eastAsia="zh-CN"/>
        </w:rPr>
      </w:pPr>
    </w:p>
    <w:p w14:paraId="1563C1E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ins w:id="345" w:author="Haipeng HP1 Lei" w:date="2022-08-23T23:28:00Z">
        <w:r>
          <w:rPr>
            <w:rFonts w:eastAsia="宋体"/>
            <w:snapToGrid/>
            <w:kern w:val="0"/>
            <w:szCs w:val="20"/>
            <w:lang w:eastAsia="zh-CN"/>
          </w:rPr>
          <w:t>rev</w:t>
        </w:r>
      </w:ins>
      <w:ins w:id="346" w:author="Haipeng HP1 Lei" w:date="2022-08-24T15:17:00Z">
        <w:r>
          <w:rPr>
            <w:rFonts w:eastAsia="宋体"/>
            <w:snapToGrid/>
            <w:kern w:val="0"/>
            <w:szCs w:val="20"/>
            <w:lang w:eastAsia="zh-CN"/>
          </w:rPr>
          <w:t>3</w:t>
        </w:r>
      </w:ins>
      <w:r>
        <w:rPr>
          <w:rFonts w:eastAsia="宋体"/>
          <w:snapToGrid/>
          <w:kern w:val="0"/>
          <w:szCs w:val="20"/>
          <w:lang w:eastAsia="zh-CN"/>
        </w:rPr>
        <w:t>:</w:t>
      </w:r>
    </w:p>
    <w:p w14:paraId="2F12FEDB" w14:textId="77777777" w:rsidR="003D4C39" w:rsidRDefault="003601DF">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06C7F107"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3F764860"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37C35282"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5B411194"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6A4C3820"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091209E8"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1412BA70"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2D871429" w14:textId="77777777" w:rsidR="003D4C39" w:rsidRDefault="003601DF">
      <w:pPr>
        <w:widowControl/>
        <w:numPr>
          <w:ilvl w:val="1"/>
          <w:numId w:val="32"/>
        </w:numPr>
        <w:kinsoku/>
        <w:adjustRightInd/>
        <w:snapToGrid w:val="0"/>
        <w:textAlignment w:val="auto"/>
        <w:rPr>
          <w:rFonts w:eastAsia="Times New Roman"/>
        </w:rPr>
      </w:pPr>
      <w:r>
        <w:rPr>
          <w:rFonts w:eastAsia="Times New Roman"/>
        </w:rPr>
        <w:t>Priority indicator</w:t>
      </w:r>
    </w:p>
    <w:p w14:paraId="321D2896"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23AAC51B" w14:textId="77777777" w:rsidR="003D4C39" w:rsidRDefault="003601DF">
      <w:pPr>
        <w:widowControl/>
        <w:numPr>
          <w:ilvl w:val="1"/>
          <w:numId w:val="32"/>
        </w:numPr>
        <w:kinsoku/>
        <w:adjustRightInd/>
        <w:snapToGrid w:val="0"/>
        <w:textAlignment w:val="auto"/>
        <w:rPr>
          <w:rFonts w:eastAsia="Times New Roman"/>
          <w:szCs w:val="20"/>
        </w:rPr>
      </w:pPr>
      <w:ins w:id="347" w:author="Haipeng HP1 Lei" w:date="2022-08-24T15:18:00Z">
        <w:r>
          <w:rPr>
            <w:rFonts w:eastAsia="Times New Roman"/>
            <w:szCs w:val="20"/>
          </w:rPr>
          <w:t xml:space="preserve">FFS: </w:t>
        </w:r>
      </w:ins>
      <w:r>
        <w:rPr>
          <w:rFonts w:eastAsia="Times New Roman" w:hint="eastAsia"/>
          <w:szCs w:val="20"/>
        </w:rPr>
        <w:t>beta offset indicator</w:t>
      </w:r>
    </w:p>
    <w:p w14:paraId="695862A4" w14:textId="77777777" w:rsidR="003D4C39" w:rsidRDefault="003601DF">
      <w:pPr>
        <w:widowControl/>
        <w:numPr>
          <w:ilvl w:val="1"/>
          <w:numId w:val="32"/>
        </w:numPr>
        <w:kinsoku/>
        <w:adjustRightInd/>
        <w:snapToGrid w:val="0"/>
        <w:textAlignment w:val="auto"/>
        <w:rPr>
          <w:rFonts w:eastAsia="Times New Roman"/>
        </w:rPr>
      </w:pPr>
      <w:ins w:id="348" w:author="Haipeng HP1 Lei" w:date="2022-08-24T15:19:00Z">
        <w:r>
          <w:rPr>
            <w:rFonts w:eastAsia="Times New Roman"/>
            <w:szCs w:val="20"/>
          </w:rPr>
          <w:t xml:space="preserve">FFS: </w:t>
        </w:r>
      </w:ins>
      <w:r>
        <w:rPr>
          <w:rFonts w:eastAsia="Times New Roman"/>
          <w:szCs w:val="20"/>
        </w:rPr>
        <w:t>CSI request</w:t>
      </w:r>
    </w:p>
    <w:p w14:paraId="7ECD1281"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1C4BD268"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ins w:id="349" w:author="Haipeng HP1 Lei" w:date="2022-08-23T23:25:00Z">
        <w:r>
          <w:rPr>
            <w:rFonts w:eastAsia="Times New Roman"/>
            <w:szCs w:val="20"/>
          </w:rPr>
          <w:t xml:space="preserve"> per co-scheduled cell</w:t>
        </w:r>
      </w:ins>
    </w:p>
    <w:p w14:paraId="23D396DB"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ins w:id="350" w:author="Haipeng HP1 Lei" w:date="2022-08-23T23:25:00Z">
        <w:r>
          <w:rPr>
            <w:rFonts w:eastAsia="Times New Roman"/>
            <w:szCs w:val="20"/>
          </w:rPr>
          <w:t xml:space="preserve"> per co-sche</w:t>
        </w:r>
      </w:ins>
      <w:ins w:id="351" w:author="Haipeng HP1 Lei" w:date="2022-08-23T23:26:00Z">
        <w:r>
          <w:rPr>
            <w:rFonts w:eastAsia="Times New Roman"/>
            <w:szCs w:val="20"/>
          </w:rPr>
          <w:t>duled cell</w:t>
        </w:r>
      </w:ins>
    </w:p>
    <w:p w14:paraId="074F1672"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001CC073" w14:textId="77777777" w:rsidR="003D4C39" w:rsidRDefault="003601DF">
      <w:pPr>
        <w:widowControl/>
        <w:numPr>
          <w:ilvl w:val="1"/>
          <w:numId w:val="32"/>
        </w:numPr>
        <w:kinsoku/>
        <w:adjustRightInd/>
        <w:snapToGrid w:val="0"/>
        <w:textAlignment w:val="auto"/>
        <w:rPr>
          <w:del w:id="352" w:author="Haipeng HP1 Lei" w:date="2022-08-24T15:19:00Z"/>
          <w:rFonts w:ascii="宋体" w:eastAsia="宋体" w:hAnsi="宋体" w:cs="Calibri"/>
          <w:sz w:val="24"/>
          <w:szCs w:val="24"/>
          <w:lang w:val="en-US"/>
        </w:rPr>
      </w:pPr>
      <w:del w:id="353" w:author="Haipeng HP1 Lei" w:date="2022-08-24T15:19:00Z">
        <w:r>
          <w:rPr>
            <w:rFonts w:eastAsia="Times New Roman"/>
            <w:szCs w:val="20"/>
          </w:rPr>
          <w:delText>PRB bundling size indicator</w:delText>
        </w:r>
      </w:del>
    </w:p>
    <w:p w14:paraId="6A0FB59F" w14:textId="77777777" w:rsidR="003D4C39" w:rsidRDefault="003601DF">
      <w:pPr>
        <w:widowControl/>
        <w:numPr>
          <w:ilvl w:val="1"/>
          <w:numId w:val="32"/>
        </w:numPr>
        <w:kinsoku/>
        <w:adjustRightInd/>
        <w:snapToGrid w:val="0"/>
        <w:textAlignment w:val="auto"/>
        <w:rPr>
          <w:del w:id="354" w:author="Haipeng HP1 Lei" w:date="2022-08-24T15:19:00Z"/>
          <w:rFonts w:ascii="Calibri" w:eastAsia="Times New Roman" w:hAnsi="Calibri"/>
          <w:sz w:val="22"/>
        </w:rPr>
      </w:pPr>
      <w:del w:id="355" w:author="Haipeng HP1 Lei" w:date="2022-08-24T15:19:00Z">
        <w:r>
          <w:rPr>
            <w:rFonts w:eastAsia="Times New Roman"/>
            <w:szCs w:val="20"/>
          </w:rPr>
          <w:delText>Rate matching indicator</w:delText>
        </w:r>
      </w:del>
    </w:p>
    <w:p w14:paraId="77B7774A" w14:textId="77777777" w:rsidR="003D4C39" w:rsidRDefault="003601DF">
      <w:pPr>
        <w:widowControl/>
        <w:numPr>
          <w:ilvl w:val="1"/>
          <w:numId w:val="32"/>
        </w:numPr>
        <w:kinsoku/>
        <w:adjustRightInd/>
        <w:snapToGrid w:val="0"/>
        <w:textAlignment w:val="auto"/>
        <w:rPr>
          <w:del w:id="356" w:author="Haipeng HP1 Lei" w:date="2022-08-24T15:19:00Z"/>
          <w:rFonts w:eastAsia="Times New Roman"/>
        </w:rPr>
      </w:pPr>
      <w:del w:id="357" w:author="Haipeng HP1 Lei" w:date="2022-08-24T15:19:00Z">
        <w:r>
          <w:rPr>
            <w:rFonts w:eastAsia="Times New Roman"/>
            <w:szCs w:val="20"/>
          </w:rPr>
          <w:delText>ZP CSI-RS trigger</w:delText>
        </w:r>
      </w:del>
    </w:p>
    <w:p w14:paraId="54685B00"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4277F86D"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0F8236E1"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Antenna port(s)</w:t>
      </w:r>
    </w:p>
    <w:p w14:paraId="118021F2" w14:textId="77777777" w:rsidR="003D4C39" w:rsidRDefault="003601DF">
      <w:pPr>
        <w:widowControl/>
        <w:numPr>
          <w:ilvl w:val="1"/>
          <w:numId w:val="32"/>
        </w:numPr>
        <w:kinsoku/>
        <w:adjustRightInd/>
        <w:snapToGrid w:val="0"/>
        <w:textAlignment w:val="auto"/>
        <w:rPr>
          <w:del w:id="358" w:author="Haipeng HP1 Lei" w:date="2022-08-24T15:19:00Z"/>
          <w:rFonts w:eastAsia="Times New Roman"/>
        </w:rPr>
      </w:pPr>
      <w:del w:id="359" w:author="Haipeng HP1 Lei" w:date="2022-08-24T15:19:00Z">
        <w:r>
          <w:rPr>
            <w:rFonts w:eastAsia="Times New Roman"/>
            <w:szCs w:val="20"/>
          </w:rPr>
          <w:delText>TCI</w:delText>
        </w:r>
      </w:del>
    </w:p>
    <w:p w14:paraId="7BA2E9F9" w14:textId="77777777" w:rsidR="003D4C39" w:rsidRDefault="003601DF">
      <w:pPr>
        <w:widowControl/>
        <w:numPr>
          <w:ilvl w:val="1"/>
          <w:numId w:val="32"/>
        </w:numPr>
        <w:kinsoku/>
        <w:adjustRightInd/>
        <w:snapToGrid w:val="0"/>
        <w:textAlignment w:val="auto"/>
        <w:rPr>
          <w:del w:id="360" w:author="Haipeng HP1 Lei" w:date="2022-08-24T15:19:00Z"/>
          <w:rFonts w:eastAsia="Times New Roman"/>
        </w:rPr>
      </w:pPr>
      <w:del w:id="361" w:author="Haipeng HP1 Lei" w:date="2022-08-24T15:19:00Z">
        <w:r>
          <w:rPr>
            <w:rFonts w:eastAsia="Times New Roman"/>
            <w:szCs w:val="20"/>
          </w:rPr>
          <w:delText>SRS request</w:delText>
        </w:r>
      </w:del>
    </w:p>
    <w:p w14:paraId="33F6E3F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SRI</w:t>
      </w:r>
    </w:p>
    <w:p w14:paraId="2194C4AA" w14:textId="77777777" w:rsidR="003D4C39" w:rsidRDefault="003601DF">
      <w:pPr>
        <w:widowControl/>
        <w:numPr>
          <w:ilvl w:val="1"/>
          <w:numId w:val="32"/>
        </w:numPr>
        <w:kinsoku/>
        <w:adjustRightInd/>
        <w:snapToGrid w:val="0"/>
        <w:textAlignment w:val="auto"/>
        <w:rPr>
          <w:del w:id="362" w:author="Haipeng HP1 Lei" w:date="2022-08-24T15:19:00Z"/>
          <w:rFonts w:eastAsia="Times New Roman"/>
        </w:rPr>
      </w:pPr>
      <w:del w:id="363" w:author="Haipeng HP1 Lei" w:date="2022-08-24T15:19:00Z">
        <w:r>
          <w:rPr>
            <w:rFonts w:eastAsia="Times New Roman"/>
            <w:szCs w:val="20"/>
          </w:rPr>
          <w:delText>DMRS sequence initialization</w:delText>
        </w:r>
      </w:del>
    </w:p>
    <w:p w14:paraId="6349753D" w14:textId="77777777" w:rsidR="003D4C39" w:rsidRDefault="003601DF">
      <w:pPr>
        <w:widowControl/>
        <w:numPr>
          <w:ilvl w:val="0"/>
          <w:numId w:val="15"/>
        </w:numPr>
        <w:kinsoku/>
        <w:adjustRightInd/>
        <w:snapToGrid w:val="0"/>
        <w:textAlignment w:val="auto"/>
        <w:rPr>
          <w:ins w:id="364" w:author="Haipeng HP1 Lei" w:date="2022-08-24T15:21:00Z"/>
          <w:rFonts w:eastAsia="Times New Roman"/>
        </w:rPr>
      </w:pPr>
      <w:ins w:id="365" w:author="Haipeng HP1 Lei" w:date="2022-08-23T23:27:00Z">
        <w:r>
          <w:rPr>
            <w:rFonts w:eastAsia="MS Mincho"/>
            <w:bCs/>
            <w:color w:val="FF0000"/>
            <w:lang w:val="en-US" w:eastAsia="ja-JP"/>
          </w:rPr>
          <w:t xml:space="preserve">Note: </w:t>
        </w:r>
      </w:ins>
      <w:ins w:id="366" w:author="Haipeng HP1 Lei" w:date="2022-08-24T15:19:00Z">
        <w:r>
          <w:rPr>
            <w:rFonts w:eastAsia="MS Mincho"/>
            <w:bCs/>
            <w:color w:val="FF0000"/>
            <w:lang w:val="en-US" w:eastAsia="ja-JP"/>
          </w:rPr>
          <w:t>Some fields may be</w:t>
        </w:r>
      </w:ins>
      <w:ins w:id="367" w:author="Haipeng HP1 Lei" w:date="2022-08-24T15:20:00Z">
        <w:r>
          <w:rPr>
            <w:rFonts w:eastAsia="MS Mincho"/>
            <w:bCs/>
            <w:color w:val="FF0000"/>
            <w:lang w:val="en-US" w:eastAsia="ja-JP"/>
          </w:rPr>
          <w:t xml:space="preserve"> omitted from the DCI </w:t>
        </w:r>
        <w:r>
          <w:rPr>
            <w:rFonts w:eastAsia="Times New Roman"/>
            <w:szCs w:val="20"/>
            <w:lang w:eastAsia="en-US"/>
          </w:rPr>
          <w:t>format 1_X/0_X</w:t>
        </w:r>
      </w:ins>
      <w:ins w:id="368" w:author="Haipeng HP1 Lei" w:date="2022-08-23T23:27:00Z">
        <w:r>
          <w:rPr>
            <w:rFonts w:eastAsia="MS Mincho"/>
            <w:bCs/>
            <w:color w:val="FF0000"/>
            <w:lang w:val="en-US" w:eastAsia="ja-JP"/>
          </w:rPr>
          <w:t xml:space="preserve">. </w:t>
        </w:r>
      </w:ins>
    </w:p>
    <w:p w14:paraId="142389F1" w14:textId="77777777" w:rsidR="003D4C39" w:rsidRDefault="003601DF">
      <w:pPr>
        <w:widowControl/>
        <w:numPr>
          <w:ilvl w:val="0"/>
          <w:numId w:val="15"/>
        </w:numPr>
        <w:kinsoku/>
        <w:adjustRightInd/>
        <w:snapToGrid w:val="0"/>
        <w:textAlignment w:val="auto"/>
        <w:rPr>
          <w:ins w:id="369" w:author="Haipeng HP1 Lei" w:date="2022-08-24T15:21:00Z"/>
          <w:rFonts w:eastAsia="Times New Roman"/>
        </w:rPr>
      </w:pPr>
      <w:ins w:id="370" w:author="Haipeng HP1 Lei" w:date="2022-08-24T15:21:00Z">
        <w:r>
          <w:rPr>
            <w:rFonts w:eastAsia="Times New Roman"/>
            <w:szCs w:val="20"/>
          </w:rPr>
          <w:t>FFS: Whether to support TB2 in the DCI</w:t>
        </w:r>
      </w:ins>
    </w:p>
    <w:p w14:paraId="326FA1CB"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FFS: Other fields</w:t>
      </w:r>
      <w:ins w:id="371" w:author="Haipeng HP1 Lei" w:date="2022-08-23T23:26:00Z">
        <w:r>
          <w:rPr>
            <w:rFonts w:eastAsia="宋体" w:hint="eastAsia"/>
            <w:szCs w:val="20"/>
            <w:lang w:val="en-US" w:eastAsia="zh-CN"/>
          </w:rPr>
          <w:t xml:space="preserve"> </w:t>
        </w:r>
      </w:ins>
      <w:ins w:id="372" w:author="Haipeng HP1 Lei" w:date="2022-08-24T15:21:00Z">
        <w:r>
          <w:rPr>
            <w:rFonts w:eastAsia="宋体"/>
            <w:szCs w:val="20"/>
            <w:lang w:val="en-US" w:eastAsia="zh-CN"/>
          </w:rPr>
          <w:t>t</w:t>
        </w:r>
      </w:ins>
      <w:ins w:id="373" w:author="Haipeng HP1 Lei" w:date="2022-08-24T15:22:00Z">
        <w:r>
          <w:rPr>
            <w:rFonts w:eastAsia="宋体"/>
            <w:szCs w:val="20"/>
            <w:lang w:val="en-US" w:eastAsia="zh-CN"/>
          </w:rPr>
          <w:t xml:space="preserve">o be </w:t>
        </w:r>
      </w:ins>
      <w:ins w:id="374" w:author="Haipeng HP1 Lei" w:date="2022-08-23T23:26:00Z">
        <w:r>
          <w:rPr>
            <w:rFonts w:eastAsia="宋体" w:hint="eastAsia"/>
            <w:szCs w:val="20"/>
            <w:lang w:val="en-US" w:eastAsia="zh-CN"/>
          </w:rPr>
          <w:t xml:space="preserve">included in </w:t>
        </w:r>
        <w:r>
          <w:rPr>
            <w:rFonts w:eastAsia="Times New Roman"/>
            <w:szCs w:val="20"/>
            <w:lang w:eastAsia="en-US"/>
          </w:rPr>
          <w:t>DCI format 1_X/0_X</w:t>
        </w:r>
      </w:ins>
      <w:ins w:id="375" w:author="Haipeng HP1 Lei" w:date="2022-08-24T15:22:00Z">
        <w:r>
          <w:rPr>
            <w:rFonts w:eastAsia="宋体"/>
            <w:szCs w:val="20"/>
            <w:lang w:val="en-US" w:eastAsia="zh-CN"/>
          </w:rPr>
          <w:t xml:space="preserve"> and</w:t>
        </w:r>
      </w:ins>
      <w:ins w:id="376" w:author="Haipeng HP1 Lei" w:date="2022-08-23T23:26:00Z">
        <w:r>
          <w:rPr>
            <w:rFonts w:eastAsia="宋体" w:hint="eastAsia"/>
            <w:szCs w:val="20"/>
            <w:lang w:val="en-US" w:eastAsia="zh-CN"/>
          </w:rPr>
          <w:t xml:space="preserve"> which type of </w:t>
        </w:r>
      </w:ins>
      <w:ins w:id="377" w:author="Haipeng HP1 Lei" w:date="2022-08-24T15:22:00Z">
        <w:r>
          <w:rPr>
            <w:rFonts w:eastAsia="宋体"/>
            <w:szCs w:val="20"/>
            <w:lang w:val="en-US" w:eastAsia="zh-CN"/>
          </w:rPr>
          <w:t xml:space="preserve">the </w:t>
        </w:r>
      </w:ins>
      <w:ins w:id="378" w:author="Haipeng HP1 Lei" w:date="2022-08-23T23:26:00Z">
        <w:r>
          <w:rPr>
            <w:rFonts w:eastAsia="宋体" w:hint="eastAsia"/>
            <w:szCs w:val="20"/>
            <w:lang w:val="en-US" w:eastAsia="zh-CN"/>
          </w:rPr>
          <w:t>fields belongs to.</w:t>
        </w:r>
      </w:ins>
    </w:p>
    <w:p w14:paraId="7F9EA7E8" w14:textId="77777777" w:rsidR="003D4C39" w:rsidRDefault="003D4C39">
      <w:pPr>
        <w:rPr>
          <w:lang w:eastAsia="en-US"/>
        </w:rPr>
      </w:pPr>
    </w:p>
    <w:p w14:paraId="049C7435" w14:textId="77777777" w:rsidR="003D4C39" w:rsidRDefault="003D4C39">
      <w:pPr>
        <w:rPr>
          <w:lang w:eastAsia="en-US"/>
        </w:rPr>
      </w:pPr>
    </w:p>
    <w:p w14:paraId="0122D1BA" w14:textId="77777777" w:rsidR="003D4C39" w:rsidRDefault="003D4C39">
      <w:pPr>
        <w:rPr>
          <w:lang w:eastAsia="en-US"/>
        </w:rPr>
      </w:pPr>
    </w:p>
    <w:p w14:paraId="2FD47016"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267B9CCC" w14:textId="77777777">
        <w:tc>
          <w:tcPr>
            <w:tcW w:w="2009" w:type="dxa"/>
            <w:tcBorders>
              <w:top w:val="single" w:sz="4" w:space="0" w:color="auto"/>
              <w:left w:val="single" w:sz="4" w:space="0" w:color="auto"/>
              <w:bottom w:val="single" w:sz="4" w:space="0" w:color="auto"/>
              <w:right w:val="single" w:sz="4" w:space="0" w:color="auto"/>
            </w:tcBorders>
          </w:tcPr>
          <w:p w14:paraId="03DCD995"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93E316" w14:textId="77777777" w:rsidR="003D4C39" w:rsidRDefault="003601DF">
            <w:pPr>
              <w:wordWrap/>
              <w:jc w:val="center"/>
              <w:rPr>
                <w:b/>
                <w:lang w:eastAsia="zh-CN"/>
              </w:rPr>
            </w:pPr>
            <w:r>
              <w:rPr>
                <w:b/>
                <w:lang w:eastAsia="zh-CN"/>
              </w:rPr>
              <w:t>Comment</w:t>
            </w:r>
          </w:p>
        </w:tc>
      </w:tr>
      <w:tr w:rsidR="003D4C39" w14:paraId="02D1A7E2" w14:textId="77777777">
        <w:tc>
          <w:tcPr>
            <w:tcW w:w="2009" w:type="dxa"/>
            <w:tcBorders>
              <w:top w:val="single" w:sz="4" w:space="0" w:color="auto"/>
              <w:left w:val="single" w:sz="4" w:space="0" w:color="auto"/>
              <w:bottom w:val="single" w:sz="4" w:space="0" w:color="auto"/>
              <w:right w:val="single" w:sz="4" w:space="0" w:color="auto"/>
            </w:tcBorders>
          </w:tcPr>
          <w:p w14:paraId="6F3AF926" w14:textId="77777777" w:rsidR="003D4C39" w:rsidRDefault="003601DF">
            <w:pPr>
              <w:wordWrap/>
              <w:jc w:val="left"/>
              <w:rPr>
                <w:rFonts w:eastAsiaTheme="minorEastAsia"/>
                <w:bCs/>
                <w:lang w:eastAsia="zh-CN"/>
              </w:rPr>
            </w:pPr>
            <w:r>
              <w:rPr>
                <w:rFonts w:eastAsia="MS Mincho" w:hint="eastAsia"/>
                <w:bCs/>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4752C1A" w14:textId="77777777" w:rsidR="003D4C39" w:rsidRDefault="003601DF">
            <w:pPr>
              <w:wordWrap/>
              <w:jc w:val="left"/>
              <w:rPr>
                <w:rFonts w:eastAsia="MS Mincho"/>
                <w:bCs/>
                <w:lang w:eastAsia="ja-JP"/>
              </w:rPr>
            </w:pPr>
            <w:r>
              <w:rPr>
                <w:rFonts w:eastAsia="MS Mincho"/>
                <w:bCs/>
                <w:lang w:eastAsia="ja-JP"/>
              </w:rPr>
              <w:t xml:space="preserve">As we have commented, </w:t>
            </w:r>
            <w:r>
              <w:rPr>
                <w:rFonts w:eastAsia="MS Mincho" w:hint="eastAsia"/>
                <w:bCs/>
                <w:lang w:eastAsia="ja-JP"/>
              </w:rPr>
              <w:t>P</w:t>
            </w:r>
            <w:r>
              <w:rPr>
                <w:rFonts w:eastAsia="MS Mincho"/>
                <w:bCs/>
                <w:lang w:eastAsia="ja-JP"/>
              </w:rPr>
              <w:t xml:space="preserve">RB bundling size indicator, Rate matching indicator, ZP CSI-RS trigger, TCI, SRS request, and DMRS sequence initialization can be based on a joint table (similar to TDRA for multi-slot scheduling) – i.e., each codepoint of a </w:t>
            </w:r>
            <w:proofErr w:type="gramStart"/>
            <w:r>
              <w:rPr>
                <w:rFonts w:eastAsia="MS Mincho"/>
                <w:bCs/>
                <w:lang w:eastAsia="ja-JP"/>
              </w:rPr>
              <w:t>field points</w:t>
            </w:r>
            <w:proofErr w:type="gramEnd"/>
            <w:r>
              <w:rPr>
                <w:rFonts w:eastAsia="MS Mincho"/>
                <w:bCs/>
                <w:lang w:eastAsia="ja-JP"/>
              </w:rPr>
              <w:t xml:space="preserve"> </w:t>
            </w:r>
            <w:r>
              <w:rPr>
                <w:rFonts w:eastAsia="MS Mincho"/>
                <w:bCs/>
                <w:lang w:eastAsia="ja-JP"/>
              </w:rPr>
              <w:lastRenderedPageBreak/>
              <w:t>to a configured value for each scheduled cell. These fields should be Type-1.</w:t>
            </w:r>
          </w:p>
          <w:p w14:paraId="5E29C0AD" w14:textId="77777777" w:rsidR="003D4C39" w:rsidRDefault="003D4C39">
            <w:pPr>
              <w:wordWrap/>
              <w:jc w:val="left"/>
              <w:rPr>
                <w:bCs/>
                <w:lang w:eastAsia="zh-CN"/>
              </w:rPr>
            </w:pPr>
          </w:p>
        </w:tc>
      </w:tr>
      <w:tr w:rsidR="003D4C39" w14:paraId="1B4B69AC" w14:textId="77777777">
        <w:tc>
          <w:tcPr>
            <w:tcW w:w="2009" w:type="dxa"/>
            <w:tcBorders>
              <w:top w:val="single" w:sz="4" w:space="0" w:color="auto"/>
              <w:left w:val="single" w:sz="4" w:space="0" w:color="auto"/>
              <w:bottom w:val="single" w:sz="4" w:space="0" w:color="auto"/>
              <w:right w:val="single" w:sz="4" w:space="0" w:color="auto"/>
            </w:tcBorders>
          </w:tcPr>
          <w:p w14:paraId="40224651" w14:textId="77777777" w:rsidR="003D4C39" w:rsidRDefault="003601DF">
            <w:pPr>
              <w:wordWrap/>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7DF07AA0" w14:textId="77777777" w:rsidR="003D4C39" w:rsidRDefault="003601DF">
            <w:pPr>
              <w:wordWrap/>
              <w:rPr>
                <w:bCs/>
                <w:lang w:eastAsia="zh-CN"/>
              </w:rPr>
            </w:pPr>
            <w:r>
              <w:rPr>
                <w:bCs/>
                <w:lang w:eastAsia="zh-CN"/>
              </w:rPr>
              <w:t>@Qualcomm: Ok to delete the mentioned fields from Type 3.</w:t>
            </w:r>
          </w:p>
          <w:p w14:paraId="0D9D3DDF" w14:textId="77777777" w:rsidR="003D4C39" w:rsidRDefault="003D4C39">
            <w:pPr>
              <w:wordWrap/>
              <w:rPr>
                <w:bCs/>
                <w:lang w:eastAsia="zh-CN"/>
              </w:rPr>
            </w:pPr>
          </w:p>
          <w:p w14:paraId="645B3D4C" w14:textId="77777777" w:rsidR="003D4C39" w:rsidRDefault="003601DF">
            <w:pPr>
              <w:wordWrap/>
              <w:rPr>
                <w:bCs/>
                <w:lang w:eastAsia="zh-CN"/>
              </w:rPr>
            </w:pPr>
            <w:r>
              <w:rPr>
                <w:bCs/>
                <w:lang w:eastAsia="zh-CN"/>
              </w:rPr>
              <w:t xml:space="preserve">@All: Please kindly check </w:t>
            </w:r>
            <w:r>
              <w:rPr>
                <w:b/>
                <w:lang w:eastAsia="zh-CN"/>
              </w:rPr>
              <w:t>Proposal 3-1rev3</w:t>
            </w:r>
            <w:r>
              <w:rPr>
                <w:bCs/>
                <w:lang w:eastAsia="zh-CN"/>
              </w:rPr>
              <w:t xml:space="preserve"> which is based on offline discussion outcome.</w:t>
            </w:r>
          </w:p>
        </w:tc>
      </w:tr>
      <w:tr w:rsidR="003D4C39" w14:paraId="7FBD7E71" w14:textId="77777777">
        <w:tc>
          <w:tcPr>
            <w:tcW w:w="2009" w:type="dxa"/>
            <w:tcBorders>
              <w:top w:val="single" w:sz="4" w:space="0" w:color="auto"/>
              <w:left w:val="single" w:sz="4" w:space="0" w:color="auto"/>
              <w:bottom w:val="single" w:sz="4" w:space="0" w:color="auto"/>
              <w:right w:val="single" w:sz="4" w:space="0" w:color="auto"/>
            </w:tcBorders>
          </w:tcPr>
          <w:p w14:paraId="3721B5E4" w14:textId="77777777" w:rsidR="003D4C39" w:rsidRDefault="003601DF">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34BAD78" w14:textId="77777777" w:rsidR="003D4C39" w:rsidRDefault="003601DF">
            <w:pPr>
              <w:wordWrap/>
              <w:jc w:val="left"/>
              <w:rPr>
                <w:bCs/>
                <w:lang w:eastAsia="zh-CN"/>
              </w:rPr>
            </w:pPr>
            <w:r>
              <w:rPr>
                <w:bCs/>
                <w:lang w:eastAsia="zh-CN"/>
              </w:rPr>
              <w:t>For number of layers and precoder, we wonder if we may see some non-negligible performance degradation if we use the same indication for multiple cells. Even for intra-band CA, we can probably say the beam directions should be aligned, but the actual precoder, which is based on fast fading channel, is more likely not aligned. Therefore, we think it may make more sense to define it as per cell.</w:t>
            </w:r>
          </w:p>
          <w:p w14:paraId="294A8C91" w14:textId="77777777" w:rsidR="003D4C39" w:rsidRDefault="003601DF">
            <w:pPr>
              <w:wordWrap/>
              <w:jc w:val="left"/>
              <w:rPr>
                <w:bCs/>
                <w:lang w:eastAsia="zh-CN"/>
              </w:rPr>
            </w:pPr>
            <w:r>
              <w:rPr>
                <w:bCs/>
                <w:lang w:eastAsia="zh-CN"/>
              </w:rPr>
              <w:t xml:space="preserve">For “New data indicator per co-scheduled cell” and “Redundancy version per co-scheduled cell”, we think “per TB” should be used instead of “per co-scheduled cell”. Using “per TB” is correct regardless of whether we support 2 TBs or not, but “per co-scheduled cell” would be a problem if we support 2 </w:t>
            </w:r>
            <w:proofErr w:type="spellStart"/>
            <w:r>
              <w:rPr>
                <w:bCs/>
                <w:lang w:eastAsia="zh-CN"/>
              </w:rPr>
              <w:t>TBs.</w:t>
            </w:r>
            <w:proofErr w:type="spellEnd"/>
          </w:p>
          <w:p w14:paraId="2BFF6474" w14:textId="77777777" w:rsidR="003D4C39" w:rsidRDefault="003601DF">
            <w:pPr>
              <w:wordWrap/>
              <w:jc w:val="left"/>
              <w:rPr>
                <w:bCs/>
                <w:lang w:eastAsia="zh-CN"/>
              </w:rPr>
            </w:pPr>
            <w:r>
              <w:rPr>
                <w:bCs/>
                <w:lang w:eastAsia="zh-CN"/>
              </w:rPr>
              <w:t>The note “</w:t>
            </w:r>
            <w:r>
              <w:rPr>
                <w:bCs/>
                <w:lang w:val="en-US" w:eastAsia="zh-CN"/>
              </w:rPr>
              <w:t xml:space="preserve">Note: Some fields may be omitted from the DCI </w:t>
            </w:r>
            <w:r>
              <w:rPr>
                <w:bCs/>
                <w:lang w:eastAsia="zh-CN"/>
              </w:rPr>
              <w:t xml:space="preserve">format 1_X/0_X” is quite confusing. It is not clear whether the intention is to follow whatever we have today, or to introduce new </w:t>
            </w:r>
            <w:proofErr w:type="spellStart"/>
            <w:r>
              <w:rPr>
                <w:bCs/>
                <w:lang w:eastAsia="zh-CN"/>
              </w:rPr>
              <w:t>behaviors</w:t>
            </w:r>
            <w:proofErr w:type="spellEnd"/>
            <w:r>
              <w:rPr>
                <w:bCs/>
                <w:lang w:eastAsia="zh-CN"/>
              </w:rPr>
              <w:t xml:space="preserve"> to achieve this. If it is the former, there is no need for such a note. If it is the latter, we need to discuss the detail. In either case, we don’t think there is a need for such a note.</w:t>
            </w:r>
          </w:p>
        </w:tc>
      </w:tr>
      <w:tr w:rsidR="003D4C39" w14:paraId="597CD40E" w14:textId="77777777">
        <w:tc>
          <w:tcPr>
            <w:tcW w:w="2009" w:type="dxa"/>
            <w:tcBorders>
              <w:top w:val="single" w:sz="4" w:space="0" w:color="auto"/>
              <w:left w:val="single" w:sz="4" w:space="0" w:color="auto"/>
              <w:bottom w:val="single" w:sz="4" w:space="0" w:color="auto"/>
              <w:right w:val="single" w:sz="4" w:space="0" w:color="auto"/>
            </w:tcBorders>
          </w:tcPr>
          <w:p w14:paraId="23A8C01F" w14:textId="77777777" w:rsidR="003D4C39" w:rsidRDefault="003601DF">
            <w:pPr>
              <w:wordWrap/>
              <w:rPr>
                <w:bCs/>
                <w:lang w:eastAsia="zh-CN"/>
              </w:rPr>
            </w:pPr>
            <w:r>
              <w:rPr>
                <w:rFonts w:hint="eastAsia"/>
                <w:bCs/>
                <w:lang w:eastAsia="zh-CN"/>
              </w:rPr>
              <w:t>China</w:t>
            </w:r>
            <w:r>
              <w:rPr>
                <w:bCs/>
                <w:lang w:eastAsia="zh-CN"/>
              </w:rPr>
              <w:t xml:space="preserve"> </w:t>
            </w:r>
            <w:r>
              <w:rPr>
                <w:rFonts w:hint="eastAsia"/>
                <w:bCs/>
                <w:lang w:eastAsia="zh-CN"/>
              </w:rPr>
              <w:t>Telecom</w:t>
            </w:r>
          </w:p>
        </w:tc>
        <w:tc>
          <w:tcPr>
            <w:tcW w:w="7353" w:type="dxa"/>
            <w:tcBorders>
              <w:top w:val="single" w:sz="4" w:space="0" w:color="auto"/>
              <w:left w:val="single" w:sz="4" w:space="0" w:color="auto"/>
              <w:bottom w:val="single" w:sz="4" w:space="0" w:color="auto"/>
              <w:right w:val="single" w:sz="4" w:space="0" w:color="auto"/>
            </w:tcBorders>
          </w:tcPr>
          <w:p w14:paraId="1BDF1D89" w14:textId="77777777" w:rsidR="003D4C39" w:rsidRDefault="003601DF">
            <w:pPr>
              <w:rPr>
                <w:bCs/>
                <w:lang w:eastAsia="zh-CN"/>
              </w:rPr>
            </w:pPr>
            <w:proofErr w:type="gramStart"/>
            <w:r>
              <w:rPr>
                <w:rFonts w:hint="eastAsia"/>
                <w:bCs/>
                <w:lang w:eastAsia="zh-CN"/>
              </w:rPr>
              <w:t>For</w:t>
            </w:r>
            <w:r>
              <w:rPr>
                <w:bCs/>
                <w:lang w:eastAsia="zh-CN"/>
              </w:rPr>
              <w:t xml:space="preserve">  </w:t>
            </w:r>
            <w:r>
              <w:rPr>
                <w:rFonts w:hint="eastAsia"/>
                <w:bCs/>
                <w:lang w:eastAsia="zh-CN"/>
              </w:rPr>
              <w:t>n</w:t>
            </w:r>
            <w:r>
              <w:rPr>
                <w:bCs/>
                <w:lang w:eastAsia="zh-CN"/>
              </w:rPr>
              <w:t>ew</w:t>
            </w:r>
            <w:proofErr w:type="gramEnd"/>
            <w:r>
              <w:rPr>
                <w:bCs/>
                <w:lang w:eastAsia="zh-CN"/>
              </w:rPr>
              <w:t xml:space="preserve"> data indicator </w:t>
            </w:r>
            <w:r>
              <w:rPr>
                <w:rFonts w:hint="eastAsia"/>
                <w:bCs/>
                <w:lang w:eastAsia="zh-CN"/>
              </w:rPr>
              <w:t>and</w:t>
            </w:r>
            <w:r>
              <w:rPr>
                <w:bCs/>
                <w:lang w:eastAsia="zh-CN"/>
              </w:rPr>
              <w:t xml:space="preserve"> </w:t>
            </w:r>
            <w:r>
              <w:rPr>
                <w:rFonts w:hint="eastAsia"/>
                <w:bCs/>
                <w:lang w:eastAsia="zh-CN"/>
              </w:rPr>
              <w:t>r</w:t>
            </w:r>
            <w:r>
              <w:rPr>
                <w:bCs/>
                <w:lang w:eastAsia="zh-CN"/>
              </w:rPr>
              <w:t>edundancy version, we think the bits of the fields need to be mapped to each TB of each cell within the maximum number of co-scheduled cells since the total field size should be determined by the maximum number of co-scheduled cells, that is “per TB per cell within the maximum number of co-scheduled cells”.</w:t>
            </w:r>
          </w:p>
        </w:tc>
      </w:tr>
      <w:tr w:rsidR="003D4C39" w14:paraId="34CD1B3A" w14:textId="77777777">
        <w:tc>
          <w:tcPr>
            <w:tcW w:w="2009" w:type="dxa"/>
          </w:tcPr>
          <w:p w14:paraId="24DFFB46"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Pr>
          <w:p w14:paraId="3FB76C45" w14:textId="77777777" w:rsidR="003D4C39" w:rsidRDefault="003601DF">
            <w:pPr>
              <w:wordWrap/>
              <w:jc w:val="left"/>
              <w:rPr>
                <w:rFonts w:eastAsiaTheme="minorEastAsia"/>
                <w:bCs/>
                <w:lang w:eastAsia="zh-CN"/>
              </w:rPr>
            </w:pPr>
            <w:r>
              <w:rPr>
                <w:rFonts w:eastAsiaTheme="minorEastAsia"/>
                <w:bCs/>
                <w:lang w:eastAsia="zh-CN"/>
              </w:rPr>
              <w:t>@ALL: Please kindly check Proposal 3-4 in Section 4.3 firstly where a new proposal is listed for further updating the DCI field type definitions.</w:t>
            </w:r>
          </w:p>
          <w:p w14:paraId="7AC1639C" w14:textId="77777777" w:rsidR="003D4C39" w:rsidRDefault="003D4C39">
            <w:pPr>
              <w:wordWrap/>
              <w:jc w:val="left"/>
              <w:rPr>
                <w:rFonts w:eastAsiaTheme="minorEastAsia"/>
                <w:bCs/>
                <w:lang w:eastAsia="zh-CN"/>
              </w:rPr>
            </w:pPr>
          </w:p>
          <w:p w14:paraId="681761FD"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ins w:id="379" w:author="Haipeng HP1 Lei" w:date="2022-08-23T23:28:00Z">
              <w:r>
                <w:rPr>
                  <w:rFonts w:eastAsia="宋体"/>
                  <w:snapToGrid/>
                  <w:kern w:val="0"/>
                  <w:szCs w:val="20"/>
                  <w:lang w:eastAsia="zh-CN"/>
                </w:rPr>
                <w:t>rev</w:t>
              </w:r>
            </w:ins>
            <w:ins w:id="380" w:author="Haipeng HP1 Lei" w:date="2022-08-24T23:01:00Z">
              <w:r>
                <w:rPr>
                  <w:rFonts w:eastAsia="宋体"/>
                  <w:snapToGrid/>
                  <w:kern w:val="0"/>
                  <w:szCs w:val="20"/>
                  <w:lang w:eastAsia="zh-CN"/>
                </w:rPr>
                <w:t>4</w:t>
              </w:r>
            </w:ins>
            <w:r>
              <w:rPr>
                <w:rFonts w:eastAsia="宋体"/>
                <w:snapToGrid/>
                <w:kern w:val="0"/>
                <w:szCs w:val="20"/>
                <w:lang w:eastAsia="zh-CN"/>
              </w:rPr>
              <w:t>:</w:t>
            </w:r>
          </w:p>
          <w:p w14:paraId="64170CBC" w14:textId="77777777" w:rsidR="003D4C39" w:rsidRDefault="003601DF">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635082BA"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22B41222"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71285FC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34EFC67D"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6D9E77DC"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73691394"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2120FAE5"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0945ECD9" w14:textId="77777777" w:rsidR="003D4C39" w:rsidRDefault="003601DF">
            <w:pPr>
              <w:widowControl/>
              <w:numPr>
                <w:ilvl w:val="1"/>
                <w:numId w:val="32"/>
              </w:numPr>
              <w:kinsoku/>
              <w:adjustRightInd/>
              <w:snapToGrid w:val="0"/>
              <w:textAlignment w:val="auto"/>
              <w:rPr>
                <w:rFonts w:eastAsia="Times New Roman"/>
              </w:rPr>
            </w:pPr>
            <w:r>
              <w:rPr>
                <w:rFonts w:eastAsia="Times New Roman"/>
              </w:rPr>
              <w:t>Priority indicator</w:t>
            </w:r>
          </w:p>
          <w:p w14:paraId="5A9C0983"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2F25C7C6" w14:textId="77777777" w:rsidR="003D4C39" w:rsidRDefault="003601DF">
            <w:pPr>
              <w:widowControl/>
              <w:numPr>
                <w:ilvl w:val="1"/>
                <w:numId w:val="32"/>
              </w:numPr>
              <w:kinsoku/>
              <w:adjustRightInd/>
              <w:snapToGrid w:val="0"/>
              <w:textAlignment w:val="auto"/>
              <w:rPr>
                <w:del w:id="381" w:author="Haipeng HP1 Lei" w:date="2022-08-24T23:01:00Z"/>
                <w:rFonts w:eastAsia="Times New Roman"/>
                <w:szCs w:val="20"/>
              </w:rPr>
            </w:pPr>
            <w:del w:id="382" w:author="Haipeng HP1 Lei" w:date="2022-08-24T23:01:00Z">
              <w:r>
                <w:rPr>
                  <w:rFonts w:eastAsia="Times New Roman" w:hint="eastAsia"/>
                  <w:szCs w:val="20"/>
                </w:rPr>
                <w:delText>beta offset indicator</w:delText>
              </w:r>
            </w:del>
          </w:p>
          <w:p w14:paraId="576DC0F5" w14:textId="77777777" w:rsidR="003D4C39" w:rsidRDefault="003601DF">
            <w:pPr>
              <w:widowControl/>
              <w:numPr>
                <w:ilvl w:val="1"/>
                <w:numId w:val="32"/>
              </w:numPr>
              <w:kinsoku/>
              <w:adjustRightInd/>
              <w:snapToGrid w:val="0"/>
              <w:textAlignment w:val="auto"/>
              <w:rPr>
                <w:del w:id="383" w:author="Haipeng HP1 Lei" w:date="2022-08-24T23:01:00Z"/>
                <w:rFonts w:eastAsia="Times New Roman"/>
              </w:rPr>
            </w:pPr>
            <w:del w:id="384" w:author="Haipeng HP1 Lei" w:date="2022-08-24T23:01:00Z">
              <w:r>
                <w:rPr>
                  <w:rFonts w:eastAsia="Times New Roman"/>
                  <w:szCs w:val="20"/>
                </w:rPr>
                <w:delText>CSI request</w:delText>
              </w:r>
            </w:del>
          </w:p>
          <w:p w14:paraId="28906287"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4620A19F"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ins w:id="385" w:author="Haipeng HP1 Lei" w:date="2022-08-23T23:25:00Z">
              <w:r>
                <w:rPr>
                  <w:rFonts w:eastAsia="Times New Roman"/>
                  <w:szCs w:val="20"/>
                </w:rPr>
                <w:t xml:space="preserve"> per </w:t>
              </w:r>
            </w:ins>
            <w:ins w:id="386" w:author="Haipeng HP1 Lei" w:date="2022-08-24T23:02:00Z">
              <w:r>
                <w:rPr>
                  <w:rFonts w:eastAsia="Times New Roman"/>
                  <w:szCs w:val="20"/>
                </w:rPr>
                <w:t>TB</w:t>
              </w:r>
            </w:ins>
          </w:p>
          <w:p w14:paraId="6CE51CA9"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ins w:id="387" w:author="Haipeng HP1 Lei" w:date="2022-08-23T23:25:00Z">
              <w:r>
                <w:rPr>
                  <w:rFonts w:eastAsia="Times New Roman"/>
                  <w:szCs w:val="20"/>
                </w:rPr>
                <w:t xml:space="preserve"> per </w:t>
              </w:r>
            </w:ins>
            <w:ins w:id="388" w:author="Haipeng HP1 Lei" w:date="2022-08-24T23:02:00Z">
              <w:r>
                <w:rPr>
                  <w:rFonts w:eastAsia="Times New Roman"/>
                  <w:szCs w:val="20"/>
                </w:rPr>
                <w:t>TB</w:t>
              </w:r>
            </w:ins>
          </w:p>
          <w:p w14:paraId="2C897FAC"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31F3C220"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6F6B1AE4"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7AF391C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Antenna port(s)</w:t>
            </w:r>
          </w:p>
          <w:p w14:paraId="6D2CE10D"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SRI</w:t>
            </w:r>
          </w:p>
          <w:p w14:paraId="6DC29480" w14:textId="77777777" w:rsidR="003D4C39" w:rsidRDefault="003601DF">
            <w:pPr>
              <w:widowControl/>
              <w:numPr>
                <w:ilvl w:val="0"/>
                <w:numId w:val="15"/>
              </w:numPr>
              <w:kinsoku/>
              <w:adjustRightInd/>
              <w:snapToGrid w:val="0"/>
              <w:textAlignment w:val="auto"/>
              <w:rPr>
                <w:ins w:id="389" w:author="Haipeng HP1 Lei" w:date="2022-08-24T23:02:00Z"/>
                <w:rFonts w:eastAsia="Times New Roman"/>
              </w:rPr>
            </w:pPr>
            <w:ins w:id="390" w:author="Haipeng HP1 Lei" w:date="2022-08-24T23:02:00Z">
              <w:r>
                <w:rPr>
                  <w:rFonts w:eastAsia="Times New Roman"/>
                  <w:szCs w:val="20"/>
                </w:rPr>
                <w:t>FFS: Other fields</w:t>
              </w:r>
              <w:r>
                <w:rPr>
                  <w:rFonts w:eastAsia="宋体" w:hint="eastAsia"/>
                  <w:szCs w:val="20"/>
                  <w:lang w:val="en-US" w:eastAsia="zh-CN"/>
                </w:rPr>
                <w:t xml:space="preserve"> </w:t>
              </w:r>
              <w:r>
                <w:rPr>
                  <w:rFonts w:eastAsia="宋体"/>
                  <w:szCs w:val="20"/>
                  <w:lang w:val="en-US" w:eastAsia="zh-CN"/>
                </w:rPr>
                <w:t xml:space="preserve">to be </w:t>
              </w:r>
              <w:r>
                <w:rPr>
                  <w:rFonts w:eastAsia="宋体" w:hint="eastAsia"/>
                  <w:szCs w:val="20"/>
                  <w:lang w:val="en-US" w:eastAsia="zh-CN"/>
                </w:rPr>
                <w:t xml:space="preserve">included in </w:t>
              </w:r>
              <w:r>
                <w:rPr>
                  <w:rFonts w:eastAsia="Times New Roman"/>
                  <w:szCs w:val="20"/>
                  <w:lang w:eastAsia="en-US"/>
                </w:rPr>
                <w:t>DCI format 1_X/0_X</w:t>
              </w:r>
              <w:r>
                <w:rPr>
                  <w:rFonts w:eastAsia="宋体"/>
                  <w:szCs w:val="20"/>
                  <w:lang w:val="en-US" w:eastAsia="zh-CN"/>
                </w:rPr>
                <w:t xml:space="preserve"> and</w:t>
              </w:r>
              <w:r>
                <w:rPr>
                  <w:rFonts w:eastAsia="宋体" w:hint="eastAsia"/>
                  <w:szCs w:val="20"/>
                  <w:lang w:val="en-US" w:eastAsia="zh-CN"/>
                </w:rPr>
                <w:t xml:space="preserve"> which type of </w:t>
              </w:r>
              <w:r>
                <w:rPr>
                  <w:rFonts w:eastAsia="宋体"/>
                  <w:szCs w:val="20"/>
                  <w:lang w:val="en-US" w:eastAsia="zh-CN"/>
                </w:rPr>
                <w:t xml:space="preserve">the </w:t>
              </w:r>
              <w:r>
                <w:rPr>
                  <w:rFonts w:eastAsia="宋体" w:hint="eastAsia"/>
                  <w:szCs w:val="20"/>
                  <w:lang w:val="en-US" w:eastAsia="zh-CN"/>
                </w:rPr>
                <w:t>fields belongs to.</w:t>
              </w:r>
            </w:ins>
          </w:p>
          <w:p w14:paraId="5CC7D82D" w14:textId="77777777" w:rsidR="003D4C39" w:rsidRDefault="003601DF">
            <w:pPr>
              <w:widowControl/>
              <w:numPr>
                <w:ilvl w:val="0"/>
                <w:numId w:val="15"/>
              </w:numPr>
              <w:kinsoku/>
              <w:adjustRightInd/>
              <w:snapToGrid w:val="0"/>
              <w:textAlignment w:val="auto"/>
              <w:rPr>
                <w:ins w:id="391" w:author="Haipeng HP1 Lei" w:date="2022-08-24T23:03:00Z"/>
                <w:rFonts w:eastAsia="Times New Roman"/>
              </w:rPr>
            </w:pPr>
            <w:ins w:id="392" w:author="Haipeng HP1 Lei" w:date="2022-08-24T23:03:00Z">
              <w:r>
                <w:rPr>
                  <w:rFonts w:eastAsia="Times New Roman"/>
                  <w:szCs w:val="20"/>
                </w:rPr>
                <w:lastRenderedPageBreak/>
                <w:t>FFS: Whether to support TB2 in the DCI</w:t>
              </w:r>
            </w:ins>
          </w:p>
          <w:p w14:paraId="79BD22EA" w14:textId="77777777" w:rsidR="003D4C39" w:rsidRDefault="003601DF">
            <w:pPr>
              <w:widowControl/>
              <w:numPr>
                <w:ilvl w:val="0"/>
                <w:numId w:val="15"/>
              </w:numPr>
              <w:kinsoku/>
              <w:adjustRightInd/>
              <w:snapToGrid w:val="0"/>
              <w:textAlignment w:val="auto"/>
              <w:rPr>
                <w:ins w:id="393" w:author="Haipeng HP1 Lei" w:date="2022-08-24T15:21:00Z"/>
                <w:rFonts w:eastAsia="Times New Roman"/>
              </w:rPr>
            </w:pPr>
            <w:ins w:id="394" w:author="Haipeng HP1 Lei" w:date="2022-08-24T23:03:00Z">
              <w:r>
                <w:rPr>
                  <w:rFonts w:eastAsia="MS Mincho"/>
                  <w:bCs/>
                  <w:color w:val="FF0000"/>
                  <w:lang w:val="en-US" w:eastAsia="ja-JP"/>
                </w:rPr>
                <w:t>FFS: Whether some of the fields can have configurable size</w:t>
              </w:r>
            </w:ins>
            <w:ins w:id="395" w:author="Haipeng HP1 Lei" w:date="2022-08-23T23:27:00Z">
              <w:r>
                <w:rPr>
                  <w:rFonts w:eastAsia="MS Mincho"/>
                  <w:bCs/>
                  <w:color w:val="FF0000"/>
                  <w:lang w:val="en-US" w:eastAsia="ja-JP"/>
                </w:rPr>
                <w:t xml:space="preserve">. </w:t>
              </w:r>
            </w:ins>
          </w:p>
          <w:p w14:paraId="67F172C7" w14:textId="77777777" w:rsidR="003D4C39" w:rsidRDefault="003D4C39">
            <w:pPr>
              <w:widowControl/>
              <w:kinsoku/>
              <w:adjustRightInd/>
              <w:snapToGrid w:val="0"/>
              <w:ind w:left="720"/>
              <w:textAlignment w:val="auto"/>
              <w:rPr>
                <w:rFonts w:eastAsiaTheme="minorEastAsia"/>
                <w:bCs/>
                <w:lang w:eastAsia="zh-CN"/>
              </w:rPr>
            </w:pPr>
          </w:p>
        </w:tc>
      </w:tr>
      <w:tr w:rsidR="003D4C39" w14:paraId="4DC4880D" w14:textId="77777777">
        <w:tc>
          <w:tcPr>
            <w:tcW w:w="2009" w:type="dxa"/>
          </w:tcPr>
          <w:p w14:paraId="3B9A5F3B" w14:textId="77777777" w:rsidR="003D4C39" w:rsidRDefault="003D4C39">
            <w:pPr>
              <w:wordWrap/>
              <w:jc w:val="left"/>
              <w:rPr>
                <w:rFonts w:eastAsiaTheme="minorEastAsia"/>
                <w:bCs/>
                <w:lang w:eastAsia="zh-CN"/>
              </w:rPr>
            </w:pPr>
          </w:p>
        </w:tc>
        <w:tc>
          <w:tcPr>
            <w:tcW w:w="7353" w:type="dxa"/>
          </w:tcPr>
          <w:p w14:paraId="2C442823" w14:textId="77777777" w:rsidR="003D4C39" w:rsidRDefault="003D4C39">
            <w:pPr>
              <w:wordWrap/>
              <w:jc w:val="left"/>
              <w:rPr>
                <w:rFonts w:eastAsiaTheme="minorEastAsia"/>
                <w:bCs/>
                <w:lang w:eastAsia="zh-CN"/>
              </w:rPr>
            </w:pPr>
          </w:p>
        </w:tc>
      </w:tr>
      <w:tr w:rsidR="003D4C39" w14:paraId="3F02DC12" w14:textId="77777777">
        <w:tc>
          <w:tcPr>
            <w:tcW w:w="2009" w:type="dxa"/>
          </w:tcPr>
          <w:p w14:paraId="07A4438D" w14:textId="77777777" w:rsidR="003D4C39" w:rsidRDefault="003D4C39">
            <w:pPr>
              <w:wordWrap/>
              <w:jc w:val="left"/>
              <w:rPr>
                <w:rFonts w:eastAsia="MS Mincho"/>
                <w:bCs/>
                <w:lang w:eastAsia="ja-JP"/>
              </w:rPr>
            </w:pPr>
          </w:p>
        </w:tc>
        <w:tc>
          <w:tcPr>
            <w:tcW w:w="7353" w:type="dxa"/>
          </w:tcPr>
          <w:p w14:paraId="43C0301F" w14:textId="77777777" w:rsidR="003D4C39" w:rsidRDefault="003D4C39">
            <w:pPr>
              <w:wordWrap/>
              <w:rPr>
                <w:rFonts w:eastAsia="MS Mincho"/>
                <w:bCs/>
                <w:lang w:eastAsia="ja-JP"/>
              </w:rPr>
            </w:pPr>
          </w:p>
        </w:tc>
      </w:tr>
      <w:tr w:rsidR="003D4C39" w14:paraId="60BEA3AE" w14:textId="77777777">
        <w:tc>
          <w:tcPr>
            <w:tcW w:w="2009" w:type="dxa"/>
          </w:tcPr>
          <w:p w14:paraId="6BC16AF7" w14:textId="77777777" w:rsidR="003D4C39" w:rsidRDefault="003D4C39">
            <w:pPr>
              <w:wordWrap/>
              <w:rPr>
                <w:rFonts w:eastAsia="Malgun Gothic"/>
                <w:bCs/>
              </w:rPr>
            </w:pPr>
          </w:p>
        </w:tc>
        <w:tc>
          <w:tcPr>
            <w:tcW w:w="7353" w:type="dxa"/>
          </w:tcPr>
          <w:p w14:paraId="76316A0E" w14:textId="77777777" w:rsidR="003D4C39" w:rsidRDefault="003D4C39">
            <w:pPr>
              <w:wordWrap/>
              <w:rPr>
                <w:rFonts w:eastAsia="宋体"/>
                <w:snapToGrid/>
                <w:szCs w:val="20"/>
                <w:lang w:eastAsia="zh-CN"/>
              </w:rPr>
            </w:pPr>
          </w:p>
        </w:tc>
      </w:tr>
      <w:tr w:rsidR="003D4C39" w14:paraId="78DF94A5" w14:textId="77777777">
        <w:tc>
          <w:tcPr>
            <w:tcW w:w="2009" w:type="dxa"/>
          </w:tcPr>
          <w:p w14:paraId="0C9A2926" w14:textId="77777777" w:rsidR="003D4C39" w:rsidRDefault="003D4C39">
            <w:pPr>
              <w:wordWrap/>
              <w:rPr>
                <w:rFonts w:eastAsia="MS Mincho"/>
                <w:bCs/>
                <w:lang w:val="en-US" w:eastAsia="ja-JP"/>
              </w:rPr>
            </w:pPr>
          </w:p>
        </w:tc>
        <w:tc>
          <w:tcPr>
            <w:tcW w:w="7353" w:type="dxa"/>
          </w:tcPr>
          <w:p w14:paraId="11294F9B" w14:textId="77777777" w:rsidR="003D4C39" w:rsidRDefault="003D4C39">
            <w:pPr>
              <w:wordWrap/>
              <w:rPr>
                <w:rFonts w:eastAsia="MS Mincho"/>
                <w:bCs/>
                <w:lang w:eastAsia="ja-JP"/>
              </w:rPr>
            </w:pPr>
          </w:p>
        </w:tc>
      </w:tr>
    </w:tbl>
    <w:p w14:paraId="345665A5" w14:textId="77777777" w:rsidR="003D4C39" w:rsidRDefault="003D4C39">
      <w:pPr>
        <w:rPr>
          <w:lang w:eastAsia="en-US"/>
        </w:rPr>
      </w:pPr>
    </w:p>
    <w:p w14:paraId="71862D66" w14:textId="77777777" w:rsidR="003D4C39" w:rsidRDefault="003D4C39">
      <w:pPr>
        <w:rPr>
          <w:lang w:eastAsia="en-US"/>
        </w:rPr>
      </w:pPr>
    </w:p>
    <w:p w14:paraId="4388A6AE" w14:textId="77777777" w:rsidR="003D4C39" w:rsidRDefault="003D4C39">
      <w:pPr>
        <w:rPr>
          <w:lang w:eastAsia="en-US"/>
        </w:rPr>
      </w:pPr>
    </w:p>
    <w:p w14:paraId="6C6F282A" w14:textId="77777777" w:rsidR="003D4C39" w:rsidRDefault="003D4C39">
      <w:pPr>
        <w:rPr>
          <w:lang w:eastAsia="en-US"/>
        </w:rPr>
      </w:pPr>
    </w:p>
    <w:p w14:paraId="7F64D3FB" w14:textId="77777777" w:rsidR="003D4C39" w:rsidRDefault="003D4C39">
      <w:pPr>
        <w:rPr>
          <w:lang w:eastAsia="en-US"/>
        </w:rPr>
      </w:pPr>
    </w:p>
    <w:p w14:paraId="5A2546C8" w14:textId="77777777" w:rsidR="003D4C39" w:rsidRDefault="003D4C39">
      <w:pPr>
        <w:rPr>
          <w:lang w:eastAsia="en-US"/>
        </w:rPr>
      </w:pPr>
    </w:p>
    <w:p w14:paraId="63195792" w14:textId="77777777" w:rsidR="003D4C39" w:rsidRDefault="003D4C39">
      <w:pPr>
        <w:rPr>
          <w:lang w:eastAsia="en-US"/>
        </w:rPr>
      </w:pPr>
    </w:p>
    <w:p w14:paraId="5E4171FA" w14:textId="77777777" w:rsidR="003D4C39" w:rsidRDefault="003D4C39">
      <w:pPr>
        <w:rPr>
          <w:lang w:eastAsia="en-US"/>
        </w:rPr>
      </w:pPr>
    </w:p>
    <w:p w14:paraId="0FBE59E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ins w:id="396" w:author="Haipeng HP1 Lei" w:date="2022-08-23T23:28:00Z">
        <w:r>
          <w:rPr>
            <w:rFonts w:eastAsia="宋体"/>
            <w:snapToGrid/>
            <w:kern w:val="0"/>
            <w:szCs w:val="20"/>
            <w:lang w:eastAsia="zh-CN"/>
          </w:rPr>
          <w:t>rev2</w:t>
        </w:r>
      </w:ins>
      <w:r>
        <w:rPr>
          <w:rFonts w:eastAsia="宋体"/>
          <w:snapToGrid/>
          <w:kern w:val="0"/>
          <w:szCs w:val="20"/>
          <w:lang w:eastAsia="zh-CN"/>
        </w:rPr>
        <w:t>:</w:t>
      </w:r>
    </w:p>
    <w:p w14:paraId="148C3489" w14:textId="77777777" w:rsidR="003D4C39" w:rsidRDefault="003601DF">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w:t>
      </w:r>
      <w:del w:id="397" w:author="Haipeng HP1 Lei" w:date="2022-08-23T23:29:00Z">
        <w:r>
          <w:rPr>
            <w:rFonts w:eastAsia="Times New Roman"/>
            <w:szCs w:val="20"/>
            <w:lang w:eastAsia="en-US"/>
          </w:rPr>
          <w:delText>/1_X</w:delText>
        </w:r>
      </w:del>
      <w:r>
        <w:rPr>
          <w:rFonts w:eastAsia="Times New Roman"/>
          <w:szCs w:val="20"/>
          <w:lang w:eastAsia="en-US"/>
        </w:rPr>
        <w:t xml:space="preserve"> which schedules more than one cell:</w:t>
      </w:r>
    </w:p>
    <w:p w14:paraId="61C82D08"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CBGTI</w:t>
      </w:r>
    </w:p>
    <w:p w14:paraId="57746DC3" w14:textId="77777777" w:rsidR="003D4C39" w:rsidRDefault="003601DF">
      <w:pPr>
        <w:widowControl/>
        <w:numPr>
          <w:ilvl w:val="0"/>
          <w:numId w:val="15"/>
        </w:numPr>
        <w:kinsoku/>
        <w:adjustRightInd/>
        <w:snapToGrid w:val="0"/>
        <w:textAlignment w:val="auto"/>
        <w:rPr>
          <w:del w:id="398" w:author="Haipeng HP1 Lei" w:date="2022-08-23T23:29:00Z"/>
          <w:rFonts w:eastAsia="Times New Roman"/>
          <w:szCs w:val="20"/>
        </w:rPr>
      </w:pPr>
      <w:del w:id="399" w:author="Haipeng HP1 Lei" w:date="2022-08-23T23:29:00Z">
        <w:r>
          <w:rPr>
            <w:rFonts w:eastAsia="Times New Roman"/>
            <w:szCs w:val="20"/>
          </w:rPr>
          <w:delText>CBGFI</w:delText>
        </w:r>
      </w:del>
    </w:p>
    <w:p w14:paraId="28A3B439" w14:textId="77777777" w:rsidR="003D4C39" w:rsidRDefault="003601DF">
      <w:pPr>
        <w:widowControl/>
        <w:numPr>
          <w:ilvl w:val="0"/>
          <w:numId w:val="17"/>
        </w:numPr>
        <w:kinsoku/>
        <w:adjustRightInd/>
        <w:snapToGrid w:val="0"/>
        <w:textAlignment w:val="auto"/>
        <w:rPr>
          <w:ins w:id="400" w:author="Haipeng HP1 Lei" w:date="2022-08-23T23:29:00Z"/>
          <w:rFonts w:eastAsia="Times New Roman"/>
          <w:szCs w:val="20"/>
          <w:lang w:eastAsia="en-US"/>
        </w:rPr>
      </w:pPr>
      <w:ins w:id="401" w:author="Haipeng HP1 Lei" w:date="2022-08-23T23:29:00Z">
        <w:r>
          <w:rPr>
            <w:rFonts w:eastAsia="Times New Roman"/>
            <w:szCs w:val="20"/>
            <w:lang w:eastAsia="en-US"/>
          </w:rPr>
          <w:t>Below fields are not included in DCI format 1_X:</w:t>
        </w:r>
      </w:ins>
    </w:p>
    <w:p w14:paraId="2B45B524" w14:textId="77777777" w:rsidR="003D4C39" w:rsidRDefault="003601DF">
      <w:pPr>
        <w:widowControl/>
        <w:numPr>
          <w:ilvl w:val="0"/>
          <w:numId w:val="15"/>
        </w:numPr>
        <w:kinsoku/>
        <w:adjustRightInd/>
        <w:snapToGrid w:val="0"/>
        <w:textAlignment w:val="auto"/>
        <w:rPr>
          <w:ins w:id="402" w:author="Haipeng HP1 Lei" w:date="2022-08-23T23:29:00Z"/>
          <w:rFonts w:eastAsia="Times New Roman"/>
          <w:szCs w:val="20"/>
        </w:rPr>
      </w:pPr>
      <w:ins w:id="403" w:author="Haipeng HP1 Lei" w:date="2022-08-23T23:29:00Z">
        <w:r>
          <w:rPr>
            <w:rFonts w:eastAsia="Times New Roman"/>
            <w:szCs w:val="20"/>
          </w:rPr>
          <w:t>CBGTI</w:t>
        </w:r>
      </w:ins>
    </w:p>
    <w:p w14:paraId="2C42F607" w14:textId="77777777" w:rsidR="003D4C39" w:rsidRDefault="003601DF">
      <w:pPr>
        <w:widowControl/>
        <w:numPr>
          <w:ilvl w:val="0"/>
          <w:numId w:val="15"/>
        </w:numPr>
        <w:kinsoku/>
        <w:adjustRightInd/>
        <w:snapToGrid w:val="0"/>
        <w:textAlignment w:val="auto"/>
        <w:rPr>
          <w:ins w:id="404" w:author="Haipeng HP1 Lei" w:date="2022-08-23T23:29:00Z"/>
          <w:rFonts w:eastAsia="Times New Roman"/>
          <w:szCs w:val="20"/>
        </w:rPr>
      </w:pPr>
      <w:ins w:id="405" w:author="Haipeng HP1 Lei" w:date="2022-08-23T23:29:00Z">
        <w:r>
          <w:rPr>
            <w:rFonts w:eastAsia="Times New Roman"/>
            <w:szCs w:val="20"/>
          </w:rPr>
          <w:t>CBGFI</w:t>
        </w:r>
      </w:ins>
    </w:p>
    <w:p w14:paraId="1FE53D1E" w14:textId="77777777" w:rsidR="003D4C39" w:rsidRDefault="003D4C39">
      <w:pPr>
        <w:rPr>
          <w:lang w:eastAsia="en-US"/>
        </w:rPr>
      </w:pPr>
    </w:p>
    <w:p w14:paraId="386661D2" w14:textId="77777777" w:rsidR="003D4C39" w:rsidRDefault="003D4C39">
      <w:pPr>
        <w:rPr>
          <w:lang w:eastAsia="en-US"/>
        </w:rPr>
      </w:pPr>
    </w:p>
    <w:p w14:paraId="4AC3786D"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30B0E1CF" w14:textId="77777777">
        <w:tc>
          <w:tcPr>
            <w:tcW w:w="2009" w:type="dxa"/>
            <w:tcBorders>
              <w:top w:val="single" w:sz="4" w:space="0" w:color="auto"/>
              <w:left w:val="single" w:sz="4" w:space="0" w:color="auto"/>
              <w:bottom w:val="single" w:sz="4" w:space="0" w:color="auto"/>
              <w:right w:val="single" w:sz="4" w:space="0" w:color="auto"/>
            </w:tcBorders>
          </w:tcPr>
          <w:p w14:paraId="47EFBDD8"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52F5EA" w14:textId="77777777" w:rsidR="003D4C39" w:rsidRDefault="003601DF">
            <w:pPr>
              <w:wordWrap/>
              <w:jc w:val="center"/>
              <w:rPr>
                <w:b/>
                <w:lang w:eastAsia="zh-CN"/>
              </w:rPr>
            </w:pPr>
            <w:r>
              <w:rPr>
                <w:b/>
                <w:lang w:eastAsia="zh-CN"/>
              </w:rPr>
              <w:t>Comment</w:t>
            </w:r>
          </w:p>
        </w:tc>
      </w:tr>
      <w:tr w:rsidR="003D4C39" w14:paraId="57186E69" w14:textId="77777777">
        <w:tc>
          <w:tcPr>
            <w:tcW w:w="2009" w:type="dxa"/>
            <w:tcBorders>
              <w:top w:val="single" w:sz="4" w:space="0" w:color="auto"/>
              <w:left w:val="single" w:sz="4" w:space="0" w:color="auto"/>
              <w:bottom w:val="single" w:sz="4" w:space="0" w:color="auto"/>
              <w:right w:val="single" w:sz="4" w:space="0" w:color="auto"/>
            </w:tcBorders>
          </w:tcPr>
          <w:p w14:paraId="0CD386D6"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29E881E8" w14:textId="77777777" w:rsidR="003D4C39" w:rsidRDefault="003601DF">
            <w:pPr>
              <w:wordWrap/>
              <w:jc w:val="left"/>
              <w:rPr>
                <w:bCs/>
                <w:lang w:eastAsia="zh-CN"/>
              </w:rPr>
            </w:pPr>
            <w:r>
              <w:rPr>
                <w:bCs/>
                <w:lang w:eastAsia="zh-CN"/>
              </w:rPr>
              <w:t>In Rel-17, for multi-PDSCH scheduling, CBGTI is not included in DCI regardless the number of scheduled PDSCHs.</w:t>
            </w:r>
          </w:p>
          <w:p w14:paraId="57CC63AB" w14:textId="77777777" w:rsidR="003D4C39" w:rsidRDefault="003601DF">
            <w:pPr>
              <w:wordWrap/>
              <w:jc w:val="left"/>
              <w:rPr>
                <w:bCs/>
                <w:lang w:eastAsia="zh-CN"/>
              </w:rPr>
            </w:pPr>
            <w:r>
              <w:rPr>
                <w:bCs/>
                <w:lang w:eastAsia="zh-CN"/>
              </w:rPr>
              <w:t xml:space="preserve">I made update to align with Rel-17 multi-PDSCH scheduling. </w:t>
            </w:r>
          </w:p>
        </w:tc>
      </w:tr>
      <w:tr w:rsidR="003D4C39" w14:paraId="11904DEE" w14:textId="77777777">
        <w:tc>
          <w:tcPr>
            <w:tcW w:w="2009" w:type="dxa"/>
            <w:tcBorders>
              <w:top w:val="single" w:sz="4" w:space="0" w:color="auto"/>
              <w:left w:val="single" w:sz="4" w:space="0" w:color="auto"/>
              <w:bottom w:val="single" w:sz="4" w:space="0" w:color="auto"/>
              <w:right w:val="single" w:sz="4" w:space="0" w:color="auto"/>
            </w:tcBorders>
          </w:tcPr>
          <w:p w14:paraId="5F50A36F" w14:textId="77777777" w:rsidR="003D4C39" w:rsidRDefault="003601DF">
            <w:pPr>
              <w:wordWrap/>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39ACBBE" w14:textId="77777777" w:rsidR="003D4C39" w:rsidRDefault="003601DF">
            <w:pPr>
              <w:wordWrap/>
              <w:rPr>
                <w:rFonts w:eastAsia="宋体"/>
                <w:snapToGrid/>
                <w:kern w:val="0"/>
                <w:szCs w:val="20"/>
                <w:lang w:eastAsia="zh-CN"/>
              </w:rPr>
            </w:pPr>
            <w:r>
              <w:rPr>
                <w:rFonts w:eastAsiaTheme="minorEastAsia"/>
                <w:bCs/>
                <w:lang w:eastAsia="zh-CN"/>
              </w:rPr>
              <w:t xml:space="preserve">For DCI format 0_X, does it mean one cell scheduling can be configured and use CBG based transmission? However, in </w:t>
            </w:r>
            <w:r>
              <w:rPr>
                <w:rFonts w:eastAsia="宋体"/>
                <w:snapToGrid/>
                <w:kern w:val="0"/>
                <w:szCs w:val="20"/>
                <w:lang w:eastAsia="zh-CN"/>
              </w:rPr>
              <w:t>Proposal 4-3</w:t>
            </w:r>
            <w:ins w:id="406" w:author="Haipeng HP1 Lei" w:date="2022-08-22T09:51:00Z">
              <w:r>
                <w:rPr>
                  <w:rFonts w:eastAsia="宋体"/>
                  <w:snapToGrid/>
                  <w:kern w:val="0"/>
                  <w:szCs w:val="20"/>
                  <w:lang w:eastAsia="zh-CN"/>
                </w:rPr>
                <w:t>rev</w:t>
              </w:r>
            </w:ins>
            <w:ins w:id="407" w:author="Haipeng HP1 Lei" w:date="2022-08-23T19:54:00Z">
              <w:r>
                <w:rPr>
                  <w:rFonts w:eastAsia="宋体"/>
                  <w:snapToGrid/>
                  <w:kern w:val="0"/>
                  <w:szCs w:val="20"/>
                  <w:lang w:eastAsia="zh-CN"/>
                </w:rPr>
                <w:t>2</w:t>
              </w:r>
            </w:ins>
            <w:r>
              <w:rPr>
                <w:rFonts w:eastAsia="宋体"/>
                <w:snapToGrid/>
                <w:kern w:val="0"/>
                <w:szCs w:val="20"/>
                <w:lang w:eastAsia="zh-CN"/>
              </w:rPr>
              <w:t>, it says below. We think these two proposals are against with each other.</w:t>
            </w:r>
          </w:p>
          <w:p w14:paraId="5486F983" w14:textId="77777777" w:rsidR="003D4C39" w:rsidRDefault="003601DF">
            <w:pPr>
              <w:pStyle w:val="ListParagraph"/>
              <w:numPr>
                <w:ilvl w:val="0"/>
                <w:numId w:val="17"/>
              </w:numPr>
              <w:rPr>
                <w:i/>
                <w:lang w:eastAsia="en-US"/>
              </w:rPr>
            </w:pPr>
            <w:r>
              <w:rPr>
                <w:i/>
                <w:lang w:eastAsia="en-US"/>
              </w:rPr>
              <w:t xml:space="preserve">UE does not expect </w:t>
            </w:r>
            <w:ins w:id="408" w:author="Haipeng HP1 Lei" w:date="2022-08-23T19:54:00Z">
              <w:r>
                <w:rPr>
                  <w:i/>
                  <w:lang w:eastAsia="en-US"/>
                </w:rPr>
                <w:t xml:space="preserve">to be configured both </w:t>
              </w:r>
            </w:ins>
            <w:r>
              <w:rPr>
                <w:i/>
                <w:lang w:eastAsia="en-US"/>
              </w:rPr>
              <w:t xml:space="preserve">CBG-based PDSCH/PUSCH transmission </w:t>
            </w:r>
            <w:del w:id="409" w:author="Haipeng HP1 Lei" w:date="2022-08-23T19:58:00Z">
              <w:r>
                <w:rPr>
                  <w:i/>
                  <w:lang w:eastAsia="en-US"/>
                </w:rPr>
                <w:delText>is configured simultaneously with</w:delText>
              </w:r>
            </w:del>
            <w:ins w:id="410" w:author="Haipeng HP1 Lei" w:date="2022-08-23T19:54:00Z">
              <w:r>
                <w:rPr>
                  <w:i/>
                  <w:lang w:eastAsia="en-US"/>
                </w:rPr>
                <w:t>and</w:t>
              </w:r>
            </w:ins>
            <w:r>
              <w:rPr>
                <w:i/>
                <w:lang w:eastAsia="en-US"/>
              </w:rPr>
              <w:t xml:space="preserve"> the multi-cell PDSCH/PUSCH scheduling on the same or different cells within a same PUCCH </w:t>
            </w:r>
            <w:del w:id="411" w:author="Haipeng HP1 Lei" w:date="2022-08-22T09:57:00Z">
              <w:r>
                <w:rPr>
                  <w:i/>
                  <w:lang w:eastAsia="en-US"/>
                </w:rPr>
                <w:delText xml:space="preserve">cell </w:delText>
              </w:r>
            </w:del>
            <w:r>
              <w:rPr>
                <w:i/>
                <w:lang w:eastAsia="en-US"/>
              </w:rPr>
              <w:t>group.</w:t>
            </w:r>
          </w:p>
          <w:p w14:paraId="591EE6FD" w14:textId="77777777" w:rsidR="003D4C39" w:rsidRDefault="003D4C39">
            <w:pPr>
              <w:wordWrap/>
              <w:rPr>
                <w:rFonts w:eastAsiaTheme="minorEastAsia"/>
                <w:bCs/>
                <w:lang w:eastAsia="zh-CN"/>
              </w:rPr>
            </w:pPr>
          </w:p>
        </w:tc>
      </w:tr>
      <w:tr w:rsidR="003D4C39" w14:paraId="26E8DA03" w14:textId="77777777">
        <w:tc>
          <w:tcPr>
            <w:tcW w:w="2009" w:type="dxa"/>
            <w:tcBorders>
              <w:top w:val="single" w:sz="4" w:space="0" w:color="auto"/>
              <w:left w:val="single" w:sz="4" w:space="0" w:color="auto"/>
              <w:bottom w:val="single" w:sz="4" w:space="0" w:color="auto"/>
              <w:right w:val="single" w:sz="4" w:space="0" w:color="auto"/>
            </w:tcBorders>
          </w:tcPr>
          <w:p w14:paraId="680A6B04" w14:textId="77777777" w:rsidR="003D4C39" w:rsidRDefault="003601DF">
            <w:pPr>
              <w:wordWrap/>
              <w:jc w:val="left"/>
              <w:rPr>
                <w:bCs/>
                <w:lang w:eastAsia="zh-CN"/>
              </w:rPr>
            </w:pPr>
            <w:r>
              <w:rPr>
                <w:bCs/>
                <w:lang w:eastAsia="zh-CN"/>
              </w:rPr>
              <w:t>Moderator2</w:t>
            </w:r>
          </w:p>
        </w:tc>
        <w:tc>
          <w:tcPr>
            <w:tcW w:w="7353" w:type="dxa"/>
            <w:tcBorders>
              <w:top w:val="single" w:sz="4" w:space="0" w:color="auto"/>
              <w:left w:val="single" w:sz="4" w:space="0" w:color="auto"/>
              <w:bottom w:val="single" w:sz="4" w:space="0" w:color="auto"/>
              <w:right w:val="single" w:sz="4" w:space="0" w:color="auto"/>
            </w:tcBorders>
          </w:tcPr>
          <w:p w14:paraId="72B86432" w14:textId="77777777" w:rsidR="003D4C39" w:rsidRDefault="003601DF">
            <w:pPr>
              <w:wordWrap/>
              <w:jc w:val="left"/>
              <w:rPr>
                <w:bCs/>
                <w:lang w:eastAsia="zh-CN"/>
              </w:rPr>
            </w:pPr>
            <w:r>
              <w:rPr>
                <w:bCs/>
                <w:lang w:eastAsia="zh-CN"/>
              </w:rPr>
              <w:t>@Spreadtrum: According to this proposal, f</w:t>
            </w:r>
            <w:r>
              <w:rPr>
                <w:rFonts w:eastAsiaTheme="minorEastAsia"/>
                <w:bCs/>
                <w:lang w:eastAsia="zh-CN"/>
              </w:rPr>
              <w:t>or DCI format 0_X, it doesn’t mean one cell scheduling can be configured and use CBG based transmission. It is open and up to the outcome of proposal 4-3.</w:t>
            </w:r>
          </w:p>
        </w:tc>
      </w:tr>
      <w:tr w:rsidR="003D4C39" w14:paraId="2B4ECC32" w14:textId="77777777">
        <w:tc>
          <w:tcPr>
            <w:tcW w:w="2009" w:type="dxa"/>
            <w:tcBorders>
              <w:top w:val="single" w:sz="4" w:space="0" w:color="auto"/>
              <w:left w:val="single" w:sz="4" w:space="0" w:color="auto"/>
              <w:bottom w:val="single" w:sz="4" w:space="0" w:color="auto"/>
              <w:right w:val="single" w:sz="4" w:space="0" w:color="auto"/>
            </w:tcBorders>
          </w:tcPr>
          <w:p w14:paraId="4E0064B4" w14:textId="77777777" w:rsidR="003D4C39" w:rsidRDefault="003601DF">
            <w:pPr>
              <w:wordWrap/>
              <w:rPr>
                <w:rFonts w:eastAsiaTheme="minorEastAsia"/>
                <w:bCs/>
                <w:lang w:val="en-US" w:eastAsia="zh-CN"/>
              </w:rPr>
            </w:pPr>
            <w:r>
              <w:rPr>
                <w:rFonts w:eastAsiaTheme="minorEastAsia"/>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00242F67" w14:textId="77777777" w:rsidR="003D4C39" w:rsidRDefault="003601DF">
            <w:pPr>
              <w:wordWrap/>
              <w:rPr>
                <w:rFonts w:eastAsia="MS Mincho"/>
                <w:bCs/>
                <w:lang w:val="en-US" w:eastAsia="ja-JP"/>
              </w:rPr>
            </w:pPr>
            <w:r>
              <w:rPr>
                <w:rFonts w:eastAsia="MS Mincho"/>
                <w:bCs/>
                <w:lang w:val="en-US" w:eastAsia="ja-JP"/>
              </w:rPr>
              <w:t xml:space="preserve">Generally, the UL DCI size is smaller than DL DCI, especially in the multi-cell scheduling because the UE have a higher DL capability than UL capability in terms of supported cells and supported bandwidth, etc. Then after the DCI size alignment, some additional bits (e.g., padding bits) should be added for DCI format 0_X. Why not use such additional bits to indicate CBG transmission for PUSCH to improve the transmission efficiency. </w:t>
            </w:r>
          </w:p>
          <w:p w14:paraId="073B2603" w14:textId="77777777" w:rsidR="003D4C39" w:rsidRDefault="003601DF">
            <w:pPr>
              <w:wordWrap/>
              <w:rPr>
                <w:rFonts w:eastAsia="MS Mincho"/>
                <w:bCs/>
                <w:lang w:val="en-US" w:eastAsia="ja-JP"/>
              </w:rPr>
            </w:pPr>
            <w:r>
              <w:rPr>
                <w:rFonts w:eastAsia="MS Mincho"/>
                <w:bCs/>
                <w:lang w:val="en-US" w:eastAsia="ja-JP"/>
              </w:rPr>
              <w:t xml:space="preserve">Therefore, we think the CBGTI can be included in the DCI format 0_X </w:t>
            </w:r>
            <w:proofErr w:type="gramStart"/>
            <w:r>
              <w:rPr>
                <w:rFonts w:eastAsia="MS Mincho"/>
                <w:bCs/>
                <w:lang w:val="en-US" w:eastAsia="ja-JP"/>
              </w:rPr>
              <w:t>as long as</w:t>
            </w:r>
            <w:proofErr w:type="gramEnd"/>
            <w:r>
              <w:rPr>
                <w:rFonts w:eastAsia="MS Mincho"/>
                <w:bCs/>
                <w:lang w:val="en-US" w:eastAsia="ja-JP"/>
              </w:rPr>
              <w:t xml:space="preserve"> the DCI size for format 0_X (including CBGTI field) is not larger than the format 1_X. Of course, if the DCI size for format 0_X (including CBGTI field) is larger than the format 0_X, we also think there is no need to include the CBGTI in the DCI format 0_X. We suggest the following update for the first bullet.</w:t>
            </w:r>
          </w:p>
          <w:p w14:paraId="032DFF49" w14:textId="77777777" w:rsidR="003D4C39" w:rsidRDefault="003601DF">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lastRenderedPageBreak/>
              <w:t>Below fields are not included in DCI format 0_X which schedules more than one cell</w:t>
            </w:r>
            <w:r>
              <w:rPr>
                <w:rFonts w:eastAsia="Times New Roman"/>
                <w:color w:val="FF0000"/>
                <w:szCs w:val="20"/>
                <w:u w:val="single"/>
                <w:lang w:val="en-US" w:eastAsia="en-US"/>
              </w:rPr>
              <w:t>, when the DCI format 0_X has a larger size than DCI 1_X</w:t>
            </w:r>
            <w:r>
              <w:rPr>
                <w:rFonts w:eastAsia="Times New Roman"/>
                <w:szCs w:val="20"/>
                <w:lang w:eastAsia="en-US"/>
              </w:rPr>
              <w:t>:</w:t>
            </w:r>
          </w:p>
          <w:p w14:paraId="16A74C3C"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CBGTI</w:t>
            </w:r>
          </w:p>
          <w:p w14:paraId="2B245147" w14:textId="77777777" w:rsidR="003D4C39" w:rsidRDefault="003D4C39">
            <w:pPr>
              <w:wordWrap/>
              <w:rPr>
                <w:rFonts w:eastAsia="MS Mincho"/>
                <w:bCs/>
                <w:lang w:val="en-US" w:eastAsia="ja-JP"/>
              </w:rPr>
            </w:pPr>
          </w:p>
        </w:tc>
      </w:tr>
      <w:tr w:rsidR="003D4C39" w14:paraId="1143B4DE" w14:textId="77777777">
        <w:tc>
          <w:tcPr>
            <w:tcW w:w="2009" w:type="dxa"/>
          </w:tcPr>
          <w:p w14:paraId="08FC5716" w14:textId="7969519B" w:rsidR="003D4C39" w:rsidRDefault="001F6C94">
            <w:pPr>
              <w:wordWrap/>
              <w:jc w:val="left"/>
              <w:rPr>
                <w:rFonts w:eastAsiaTheme="minorEastAsia"/>
                <w:bCs/>
                <w:lang w:eastAsia="zh-CN"/>
              </w:rPr>
            </w:pPr>
            <w:r>
              <w:rPr>
                <w:rFonts w:eastAsiaTheme="minorEastAsia"/>
                <w:bCs/>
                <w:lang w:eastAsia="zh-CN"/>
              </w:rPr>
              <w:lastRenderedPageBreak/>
              <w:t>Moderator3</w:t>
            </w:r>
          </w:p>
        </w:tc>
        <w:tc>
          <w:tcPr>
            <w:tcW w:w="7353" w:type="dxa"/>
          </w:tcPr>
          <w:p w14:paraId="2F066A97" w14:textId="77777777" w:rsidR="0049092C" w:rsidRDefault="001F6C94">
            <w:pPr>
              <w:wordWrap/>
              <w:jc w:val="left"/>
              <w:rPr>
                <w:rFonts w:eastAsiaTheme="minorEastAsia"/>
                <w:bCs/>
                <w:lang w:eastAsia="zh-CN"/>
              </w:rPr>
            </w:pPr>
            <w:r>
              <w:rPr>
                <w:rFonts w:eastAsiaTheme="minorEastAsia"/>
                <w:bCs/>
                <w:lang w:eastAsia="zh-CN"/>
              </w:rPr>
              <w:t xml:space="preserve">@ZTE: firstly, I am not pretty sure the UL DCI size is </w:t>
            </w:r>
            <w:proofErr w:type="gramStart"/>
            <w:r>
              <w:rPr>
                <w:rFonts w:eastAsiaTheme="minorEastAsia"/>
                <w:bCs/>
                <w:lang w:eastAsia="zh-CN"/>
              </w:rPr>
              <w:t>definitely smaller</w:t>
            </w:r>
            <w:proofErr w:type="gramEnd"/>
            <w:r>
              <w:rPr>
                <w:rFonts w:eastAsiaTheme="minorEastAsia"/>
                <w:bCs/>
                <w:lang w:eastAsia="zh-CN"/>
              </w:rPr>
              <w:t xml:space="preserve"> than DL DCI size considering some services like XR need high UL data rate. Secondly, the payload size of non-fallback DCI formats is also dependent on network configuration as many fields are configurable. Thirdly, it is also relevant to DCI size alignment. Even though UL DCI size is smaller than DL DCI size, I am not sure how many bits can be used for indicating CBGTI, e.g., assuming max 8 CBGs per TB, and there are 15 bits supposed to be padding bits for size alignment, </w:t>
            </w:r>
            <w:r w:rsidR="0049092C">
              <w:rPr>
                <w:rFonts w:eastAsiaTheme="minorEastAsia"/>
                <w:bCs/>
                <w:lang w:eastAsia="zh-CN"/>
              </w:rPr>
              <w:t xml:space="preserve">then only one PUSCH can be indicated with CBGTI. </w:t>
            </w:r>
            <w:r>
              <w:rPr>
                <w:rFonts w:eastAsiaTheme="minorEastAsia"/>
                <w:bCs/>
                <w:lang w:eastAsia="zh-CN"/>
              </w:rPr>
              <w:t xml:space="preserve">I am not sure </w:t>
            </w:r>
            <w:r w:rsidR="0049092C">
              <w:rPr>
                <w:rFonts w:eastAsiaTheme="minorEastAsia"/>
                <w:bCs/>
                <w:lang w:eastAsia="zh-CN"/>
              </w:rPr>
              <w:t xml:space="preserve">it is quite meaningful to add such condition. As I clarified earlier, I am open to include CBGTI when DCI 0_X only schedules a single </w:t>
            </w:r>
            <w:proofErr w:type="gramStart"/>
            <w:r w:rsidR="0049092C">
              <w:rPr>
                <w:rFonts w:eastAsiaTheme="minorEastAsia"/>
                <w:bCs/>
                <w:lang w:eastAsia="zh-CN"/>
              </w:rPr>
              <w:t>cell</w:t>
            </w:r>
            <w:proofErr w:type="gramEnd"/>
            <w:r w:rsidR="0049092C">
              <w:rPr>
                <w:rFonts w:eastAsiaTheme="minorEastAsia"/>
                <w:bCs/>
                <w:lang w:eastAsia="zh-CN"/>
              </w:rPr>
              <w:t xml:space="preserve"> and it is still pending on discussion.</w:t>
            </w:r>
          </w:p>
          <w:p w14:paraId="53A58DF4" w14:textId="104E3CDF" w:rsidR="003D4C39" w:rsidRDefault="0049092C">
            <w:pPr>
              <w:wordWrap/>
              <w:jc w:val="left"/>
              <w:rPr>
                <w:rFonts w:eastAsiaTheme="minorEastAsia"/>
                <w:bCs/>
                <w:lang w:eastAsia="zh-CN"/>
              </w:rPr>
            </w:pPr>
            <w:r>
              <w:rPr>
                <w:rFonts w:eastAsiaTheme="minorEastAsia"/>
                <w:bCs/>
                <w:lang w:eastAsia="zh-CN"/>
              </w:rPr>
              <w:t xml:space="preserve">To me, the most important thing is to timely complete the WI in November meeting. Any other non-essential optimization needs to be deprioritized. Let’s complete essential firstly. </w:t>
            </w:r>
          </w:p>
        </w:tc>
      </w:tr>
      <w:tr w:rsidR="003D4C39" w14:paraId="03C13420" w14:textId="77777777">
        <w:tc>
          <w:tcPr>
            <w:tcW w:w="2009" w:type="dxa"/>
          </w:tcPr>
          <w:p w14:paraId="6D7E5959" w14:textId="77777777" w:rsidR="003D4C39" w:rsidRDefault="003D4C39">
            <w:pPr>
              <w:wordWrap/>
              <w:jc w:val="left"/>
              <w:rPr>
                <w:rFonts w:eastAsiaTheme="minorEastAsia"/>
                <w:bCs/>
                <w:lang w:eastAsia="zh-CN"/>
              </w:rPr>
            </w:pPr>
          </w:p>
        </w:tc>
        <w:tc>
          <w:tcPr>
            <w:tcW w:w="7353" w:type="dxa"/>
          </w:tcPr>
          <w:p w14:paraId="2336AE16" w14:textId="77777777" w:rsidR="003D4C39" w:rsidRDefault="003D4C39">
            <w:pPr>
              <w:wordWrap/>
              <w:jc w:val="left"/>
              <w:rPr>
                <w:rFonts w:eastAsiaTheme="minorEastAsia"/>
                <w:bCs/>
                <w:lang w:eastAsia="zh-CN"/>
              </w:rPr>
            </w:pPr>
          </w:p>
        </w:tc>
      </w:tr>
      <w:tr w:rsidR="003D4C39" w14:paraId="5143634B" w14:textId="77777777">
        <w:tc>
          <w:tcPr>
            <w:tcW w:w="2009" w:type="dxa"/>
          </w:tcPr>
          <w:p w14:paraId="25F95098" w14:textId="77777777" w:rsidR="003D4C39" w:rsidRDefault="003D4C39">
            <w:pPr>
              <w:wordWrap/>
              <w:jc w:val="left"/>
              <w:rPr>
                <w:rFonts w:eastAsia="MS Mincho"/>
                <w:bCs/>
                <w:lang w:eastAsia="ja-JP"/>
              </w:rPr>
            </w:pPr>
          </w:p>
        </w:tc>
        <w:tc>
          <w:tcPr>
            <w:tcW w:w="7353" w:type="dxa"/>
          </w:tcPr>
          <w:p w14:paraId="6895AE0F" w14:textId="77777777" w:rsidR="003D4C39" w:rsidRDefault="003D4C39">
            <w:pPr>
              <w:wordWrap/>
              <w:rPr>
                <w:rFonts w:eastAsia="MS Mincho"/>
                <w:bCs/>
                <w:lang w:eastAsia="ja-JP"/>
              </w:rPr>
            </w:pPr>
          </w:p>
        </w:tc>
      </w:tr>
      <w:tr w:rsidR="003D4C39" w14:paraId="45053E2F" w14:textId="77777777">
        <w:tc>
          <w:tcPr>
            <w:tcW w:w="2009" w:type="dxa"/>
          </w:tcPr>
          <w:p w14:paraId="21451907" w14:textId="77777777" w:rsidR="003D4C39" w:rsidRDefault="003D4C39">
            <w:pPr>
              <w:wordWrap/>
              <w:rPr>
                <w:rFonts w:eastAsia="Malgun Gothic"/>
                <w:bCs/>
              </w:rPr>
            </w:pPr>
          </w:p>
        </w:tc>
        <w:tc>
          <w:tcPr>
            <w:tcW w:w="7353" w:type="dxa"/>
          </w:tcPr>
          <w:p w14:paraId="72DDE0C8" w14:textId="77777777" w:rsidR="003D4C39" w:rsidRDefault="003D4C39">
            <w:pPr>
              <w:wordWrap/>
              <w:rPr>
                <w:rFonts w:eastAsia="宋体"/>
                <w:snapToGrid/>
                <w:szCs w:val="20"/>
                <w:lang w:eastAsia="zh-CN"/>
              </w:rPr>
            </w:pPr>
          </w:p>
        </w:tc>
      </w:tr>
      <w:tr w:rsidR="003D4C39" w14:paraId="422EB9C1" w14:textId="77777777">
        <w:tc>
          <w:tcPr>
            <w:tcW w:w="2009" w:type="dxa"/>
          </w:tcPr>
          <w:p w14:paraId="752F6FB5" w14:textId="77777777" w:rsidR="003D4C39" w:rsidRDefault="003D4C39">
            <w:pPr>
              <w:wordWrap/>
              <w:rPr>
                <w:rFonts w:eastAsia="MS Mincho"/>
                <w:bCs/>
                <w:lang w:val="en-US" w:eastAsia="ja-JP"/>
              </w:rPr>
            </w:pPr>
          </w:p>
        </w:tc>
        <w:tc>
          <w:tcPr>
            <w:tcW w:w="7353" w:type="dxa"/>
          </w:tcPr>
          <w:p w14:paraId="37DD5C67" w14:textId="77777777" w:rsidR="003D4C39" w:rsidRDefault="003D4C39">
            <w:pPr>
              <w:wordWrap/>
              <w:rPr>
                <w:rFonts w:eastAsia="MS Mincho"/>
                <w:bCs/>
                <w:lang w:eastAsia="ja-JP"/>
              </w:rPr>
            </w:pPr>
          </w:p>
        </w:tc>
      </w:tr>
    </w:tbl>
    <w:p w14:paraId="1598EEE4" w14:textId="77777777" w:rsidR="003D4C39" w:rsidRDefault="003D4C39">
      <w:pPr>
        <w:rPr>
          <w:lang w:eastAsia="en-US"/>
        </w:rPr>
      </w:pPr>
    </w:p>
    <w:p w14:paraId="27116923" w14:textId="77777777" w:rsidR="003D4C39" w:rsidRDefault="003D4C39">
      <w:pPr>
        <w:rPr>
          <w:lang w:eastAsia="en-US"/>
        </w:rPr>
      </w:pPr>
    </w:p>
    <w:p w14:paraId="61FB220E" w14:textId="77777777" w:rsidR="003D4C39" w:rsidRDefault="003601DF">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D4C39" w14:paraId="59830145" w14:textId="77777777">
        <w:tc>
          <w:tcPr>
            <w:tcW w:w="9362" w:type="dxa"/>
          </w:tcPr>
          <w:p w14:paraId="7A5651B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Huawei:</w:t>
            </w:r>
          </w:p>
          <w:p w14:paraId="5C89E97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Indication of co-scheduled cells can be determined through combination of RRC configuration, MAC-CE </w:t>
            </w:r>
            <w:proofErr w:type="gramStart"/>
            <w:r>
              <w:rPr>
                <w:rFonts w:eastAsia="楷体"/>
                <w:i/>
                <w:iCs/>
                <w:szCs w:val="20"/>
                <w:lang w:val="en-US" w:eastAsia="zh-CN"/>
              </w:rPr>
              <w:t>activation</w:t>
            </w:r>
            <w:proofErr w:type="gramEnd"/>
            <w:r>
              <w:rPr>
                <w:rFonts w:eastAsia="楷体"/>
                <w:i/>
                <w:iCs/>
                <w:szCs w:val="20"/>
                <w:lang w:val="en-US" w:eastAsia="zh-CN"/>
              </w:rPr>
              <w:t xml:space="preserve"> and DCI indication.</w:t>
            </w:r>
          </w:p>
          <w:p w14:paraId="31CF651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Size of multi-cell scheduling DCI can be determined by the number of co-scheduled cells indicated by MAC CE.</w:t>
            </w:r>
          </w:p>
          <w:p w14:paraId="7C66B0F2" w14:textId="77777777" w:rsidR="003D4C39" w:rsidRDefault="003D4C39">
            <w:pPr>
              <w:pStyle w:val="ListParagraph"/>
              <w:wordWrap/>
              <w:ind w:left="338"/>
              <w:jc w:val="both"/>
              <w:rPr>
                <w:rFonts w:eastAsia="楷体"/>
                <w:b/>
                <w:bCs/>
                <w:szCs w:val="20"/>
                <w:lang w:eastAsia="zh-CN"/>
              </w:rPr>
            </w:pPr>
          </w:p>
          <w:p w14:paraId="0A9F229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15FE92E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2: A codepoint of CIF field indicates a row of a table comprising the co-scheduled cells</w:t>
            </w:r>
          </w:p>
          <w:p w14:paraId="6256B3E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table is configured by RRC</w:t>
            </w:r>
          </w:p>
          <w:p w14:paraId="333FCAA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PDSCH and PUSCH can be configured with different table</w:t>
            </w:r>
          </w:p>
          <w:p w14:paraId="314D610D" w14:textId="77777777" w:rsidR="003D4C39" w:rsidRDefault="003D4C39">
            <w:pPr>
              <w:pStyle w:val="ListParagraph"/>
              <w:wordWrap/>
              <w:ind w:left="338"/>
              <w:jc w:val="both"/>
              <w:rPr>
                <w:rFonts w:eastAsia="楷体"/>
                <w:b/>
                <w:bCs/>
                <w:szCs w:val="20"/>
                <w:lang w:eastAsia="zh-CN"/>
              </w:rPr>
            </w:pPr>
          </w:p>
          <w:p w14:paraId="0090EC0B"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2BC1DF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Support Option 1 and CIF in Option 3 as the indication of co-scheduled cell combination</w:t>
            </w:r>
          </w:p>
          <w:p w14:paraId="15D5660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1: An indicator in the DCI points to one row of a table defining combinations of scheduled cells</w:t>
            </w:r>
          </w:p>
          <w:p w14:paraId="36B786F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3: using existing field CIF to indicate whether one or more cells are scheduled or not</w:t>
            </w:r>
          </w:p>
          <w:p w14:paraId="39C262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0: Only one size of DCI 0_X/1_X on one scheduling cell can be monitored. </w:t>
            </w:r>
          </w:p>
          <w:p w14:paraId="7139DF73" w14:textId="77777777" w:rsidR="003D4C39" w:rsidRDefault="003D4C39">
            <w:pPr>
              <w:wordWrap/>
              <w:rPr>
                <w:lang w:val="en-US" w:eastAsia="en-US"/>
              </w:rPr>
            </w:pPr>
          </w:p>
          <w:p w14:paraId="543E2979"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w:t>
            </w:r>
            <w:r>
              <w:rPr>
                <w:rFonts w:eastAsia="楷体" w:hint="eastAsia"/>
                <w:b/>
                <w:bCs/>
                <w:szCs w:val="20"/>
                <w:lang w:eastAsia="zh-CN"/>
              </w:rPr>
              <w:t>ivo</w:t>
            </w:r>
            <w:r>
              <w:rPr>
                <w:rFonts w:eastAsia="楷体" w:hint="eastAsia"/>
                <w:b/>
                <w:bCs/>
                <w:szCs w:val="20"/>
                <w:lang w:eastAsia="zh-CN"/>
              </w:rPr>
              <w:t>：</w:t>
            </w:r>
          </w:p>
          <w:p w14:paraId="6FC9F9F8" w14:textId="77777777" w:rsidR="003D4C39" w:rsidRDefault="003601DF">
            <w:pPr>
              <w:pStyle w:val="ListParagraph"/>
              <w:numPr>
                <w:ilvl w:val="0"/>
                <w:numId w:val="15"/>
              </w:numPr>
              <w:wordWrap/>
              <w:rPr>
                <w:rFonts w:eastAsia="楷体"/>
                <w:i/>
                <w:iCs/>
                <w:szCs w:val="20"/>
                <w:lang w:val="en-US" w:eastAsia="zh-CN"/>
              </w:rPr>
            </w:pPr>
            <w:bookmarkStart w:id="412"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10</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412"/>
          </w:p>
          <w:p w14:paraId="32879854" w14:textId="77777777" w:rsidR="003D4C39" w:rsidRDefault="003D4C39">
            <w:pPr>
              <w:wordWrap/>
              <w:rPr>
                <w:lang w:val="en-US" w:eastAsia="en-US"/>
              </w:rPr>
            </w:pPr>
          </w:p>
          <w:p w14:paraId="16EBA476"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6911037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r>
              <w:rPr>
                <w:rFonts w:eastAsia="楷体"/>
                <w:i/>
                <w:iCs/>
                <w:szCs w:val="20"/>
                <w:lang w:val="en-US" w:eastAsia="zh-CN"/>
              </w:rPr>
              <w:tab/>
              <w:t>Option 1, i.e., an indicator in the DCI points to one row of a table defining combinations of scheduled cells is supported for multi-cell scheduling.</w:t>
            </w:r>
          </w:p>
          <w:p w14:paraId="4CBE690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roposal 2:</w:t>
            </w:r>
            <w:r>
              <w:rPr>
                <w:rFonts w:eastAsia="楷体"/>
                <w:i/>
                <w:iCs/>
                <w:szCs w:val="20"/>
                <w:lang w:val="en-US" w:eastAsia="zh-CN"/>
              </w:rPr>
              <w:tab/>
              <w:t>Separate tables are configured respectively for multi-cell PDSCH scheduling and multi-cell PUSCH scheduling.</w:t>
            </w:r>
          </w:p>
          <w:p w14:paraId="3FCF52D5" w14:textId="77777777" w:rsidR="003D4C39" w:rsidRDefault="003D4C39">
            <w:pPr>
              <w:pStyle w:val="ListParagraph"/>
              <w:wordWrap/>
              <w:ind w:left="338"/>
              <w:jc w:val="both"/>
              <w:rPr>
                <w:rFonts w:eastAsia="楷体"/>
                <w:b/>
                <w:bCs/>
                <w:szCs w:val="20"/>
                <w:lang w:eastAsia="zh-CN"/>
              </w:rPr>
            </w:pPr>
          </w:p>
          <w:p w14:paraId="0FA99EC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 Nokia Shanghai Bell</w:t>
            </w:r>
          </w:p>
          <w:p w14:paraId="793E0E1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 For indication of the scheduled cells in DCI formats 0_X / 1_X adopt Option 1, i.e. an indicator in the DCI points to one row of a table defining combinations of scheduled </w:t>
            </w:r>
            <w:proofErr w:type="gramStart"/>
            <w:r>
              <w:rPr>
                <w:rFonts w:eastAsia="楷体"/>
                <w:i/>
                <w:iCs/>
                <w:szCs w:val="20"/>
                <w:lang w:val="en-US" w:eastAsia="zh-CN"/>
              </w:rPr>
              <w:t>cells..</w:t>
            </w:r>
            <w:proofErr w:type="gramEnd"/>
            <w:r>
              <w:rPr>
                <w:rFonts w:eastAsia="楷体"/>
                <w:i/>
                <w:iCs/>
                <w:szCs w:val="20"/>
                <w:lang w:val="en-US" w:eastAsia="zh-CN"/>
              </w:rPr>
              <w:t xml:space="preserve"> </w:t>
            </w:r>
          </w:p>
          <w:p w14:paraId="5CB0611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table of scheduled cell(s) to be scheduled is RRC configured for the UE. </w:t>
            </w:r>
          </w:p>
          <w:p w14:paraId="7589F1F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separate table configurations for the multi-cell scheduling DCI 0_X and 1_X. </w:t>
            </w:r>
          </w:p>
          <w:p w14:paraId="4813A00A" w14:textId="77777777" w:rsidR="003D4C39" w:rsidRDefault="003D4C39">
            <w:pPr>
              <w:wordWrap/>
              <w:rPr>
                <w:rFonts w:eastAsia="楷体"/>
                <w:b/>
                <w:bCs/>
                <w:szCs w:val="20"/>
                <w:lang w:eastAsia="zh-CN"/>
              </w:rPr>
            </w:pPr>
          </w:p>
          <w:p w14:paraId="33EF724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03FFF50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w:t>
            </w:r>
            <w:proofErr w:type="gramStart"/>
            <w:r>
              <w:rPr>
                <w:rFonts w:eastAsia="楷体"/>
                <w:i/>
                <w:iCs/>
                <w:szCs w:val="20"/>
                <w:lang w:val="en-US" w:eastAsia="zh-CN"/>
              </w:rPr>
              <w:t>table based</w:t>
            </w:r>
            <w:proofErr w:type="gramEnd"/>
            <w:r>
              <w:rPr>
                <w:rFonts w:eastAsia="楷体"/>
                <w:i/>
                <w:iCs/>
                <w:szCs w:val="20"/>
                <w:lang w:val="en-US" w:eastAsia="zh-CN"/>
              </w:rPr>
              <w:t xml:space="preserve"> indication. Bitmap-based indication should be selected whenever allowed by the DCI payload budget. </w:t>
            </w:r>
          </w:p>
          <w:p w14:paraId="0D688C61" w14:textId="77777777" w:rsidR="003D4C39" w:rsidRDefault="003D4C39">
            <w:pPr>
              <w:pStyle w:val="ListParagraph"/>
              <w:wordWrap/>
              <w:ind w:left="338"/>
              <w:jc w:val="both"/>
              <w:rPr>
                <w:rFonts w:eastAsia="楷体"/>
                <w:b/>
                <w:bCs/>
                <w:szCs w:val="20"/>
                <w:lang w:eastAsia="zh-CN"/>
              </w:rPr>
            </w:pPr>
          </w:p>
          <w:p w14:paraId="7EDE0F7F"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2805661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10</w:t>
            </w:r>
            <w:r>
              <w:rPr>
                <w:rFonts w:eastAsia="楷体" w:hint="eastAsia"/>
                <w:i/>
                <w:iCs/>
                <w:szCs w:val="20"/>
                <w:lang w:val="en-US" w:eastAsia="zh-CN"/>
              </w:rPr>
              <w:t>：</w:t>
            </w:r>
            <w:r>
              <w:rPr>
                <w:rFonts w:eastAsia="楷体"/>
                <w:i/>
                <w:iCs/>
                <w:szCs w:val="20"/>
                <w:lang w:val="en-US" w:eastAsia="zh-CN"/>
              </w:rPr>
              <w:t>The co-scheduled cells</w:t>
            </w:r>
            <w:r>
              <w:rPr>
                <w:rFonts w:eastAsia="楷体" w:hint="eastAsia"/>
                <w:i/>
                <w:iCs/>
                <w:szCs w:val="20"/>
                <w:lang w:val="en-US" w:eastAsia="zh-CN"/>
              </w:rPr>
              <w:t xml:space="preserve"> can be indicated by an index in </w:t>
            </w:r>
            <w:r>
              <w:rPr>
                <w:rFonts w:eastAsia="楷体"/>
                <w:i/>
                <w:iCs/>
                <w:szCs w:val="20"/>
                <w:lang w:val="en-US" w:eastAsia="zh-CN"/>
              </w:rPr>
              <w:t>DCI format 0_X/1_X</w:t>
            </w:r>
            <w:r>
              <w:rPr>
                <w:rFonts w:eastAsia="楷体" w:hint="eastAsia"/>
                <w:i/>
                <w:iCs/>
                <w:szCs w:val="20"/>
                <w:lang w:val="en-US" w:eastAsia="zh-CN"/>
              </w:rPr>
              <w:t xml:space="preserve">, and each index corresponds to a </w:t>
            </w:r>
            <w:r>
              <w:rPr>
                <w:rFonts w:eastAsia="楷体"/>
                <w:i/>
                <w:iCs/>
                <w:szCs w:val="20"/>
                <w:lang w:val="en-US" w:eastAsia="zh-CN"/>
              </w:rPr>
              <w:t>combination</w:t>
            </w:r>
            <w:r>
              <w:rPr>
                <w:rFonts w:eastAsia="楷体" w:hint="eastAsia"/>
                <w:i/>
                <w:iCs/>
                <w:szCs w:val="20"/>
                <w:lang w:val="en-US" w:eastAsia="zh-CN"/>
              </w:rPr>
              <w:t xml:space="preserve"> of co-scheduled cells that is configured by RRC </w:t>
            </w:r>
            <w:proofErr w:type="spellStart"/>
            <w:r>
              <w:rPr>
                <w:rFonts w:eastAsia="楷体"/>
                <w:i/>
                <w:iCs/>
                <w:szCs w:val="20"/>
                <w:lang w:val="en-US" w:eastAsia="zh-CN"/>
              </w:rPr>
              <w:t>signalling</w:t>
            </w:r>
            <w:proofErr w:type="spellEnd"/>
            <w:r>
              <w:rPr>
                <w:rFonts w:eastAsia="楷体" w:hint="eastAsia"/>
                <w:i/>
                <w:iCs/>
                <w:szCs w:val="20"/>
                <w:lang w:val="en-US" w:eastAsia="zh-CN"/>
              </w:rPr>
              <w:t>.</w:t>
            </w:r>
          </w:p>
          <w:p w14:paraId="72292F14" w14:textId="77777777" w:rsidR="003D4C39" w:rsidRDefault="003D4C39">
            <w:pPr>
              <w:wordWrap/>
              <w:rPr>
                <w:rFonts w:eastAsia="楷体"/>
                <w:b/>
                <w:bCs/>
                <w:szCs w:val="20"/>
                <w:lang w:eastAsia="zh-CN"/>
              </w:rPr>
            </w:pPr>
          </w:p>
          <w:p w14:paraId="3100061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68F70CC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co-scheduled cells are indicated in a DCI field pointing to one co-scheduled cell combination from a RRC configured table. </w:t>
            </w:r>
          </w:p>
          <w:p w14:paraId="68B124DF" w14:textId="77777777" w:rsidR="003D4C39" w:rsidRDefault="003D4C39">
            <w:pPr>
              <w:pStyle w:val="ListParagraph"/>
              <w:wordWrap/>
              <w:ind w:left="720"/>
              <w:rPr>
                <w:rFonts w:eastAsia="楷体"/>
                <w:i/>
                <w:iCs/>
                <w:szCs w:val="20"/>
                <w:lang w:val="en-US" w:eastAsia="zh-CN"/>
              </w:rPr>
            </w:pPr>
          </w:p>
          <w:p w14:paraId="6EE07A4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34BF7B3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RRC configures a static configuration of cell combination which includes list of cells used for DCI format 0_X/1_X, and DCI could </w:t>
            </w:r>
            <w:proofErr w:type="gramStart"/>
            <w:r>
              <w:rPr>
                <w:rFonts w:eastAsia="楷体"/>
                <w:i/>
                <w:iCs/>
                <w:szCs w:val="20"/>
                <w:lang w:val="en-US" w:eastAsia="zh-CN"/>
              </w:rPr>
              <w:t>dynamic</w:t>
            </w:r>
            <w:proofErr w:type="gramEnd"/>
            <w:r>
              <w:rPr>
                <w:rFonts w:eastAsia="楷体"/>
                <w:i/>
                <w:iCs/>
                <w:szCs w:val="20"/>
                <w:lang w:val="en-US" w:eastAsia="zh-CN"/>
              </w:rPr>
              <w:t xml:space="preserve"> indicate whether the cell in the cell combinations is used in this DCI.</w:t>
            </w:r>
          </w:p>
          <w:p w14:paraId="30E5BD4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Implicit indication of dynamic indication of the scheduling cell in DCI format 0_X/1_X should be used. For example, specific frequency domain allocation value when Type-2 field is applied for FDRA field or specific MCS and RV value combination when Type-2 field is applied for MCS and RV field.</w:t>
            </w:r>
          </w:p>
          <w:p w14:paraId="789B024A" w14:textId="77777777" w:rsidR="003D4C39" w:rsidRDefault="003D4C39">
            <w:pPr>
              <w:pStyle w:val="ListParagraph"/>
              <w:wordWrap/>
              <w:ind w:left="360"/>
              <w:jc w:val="both"/>
              <w:rPr>
                <w:rFonts w:eastAsia="楷体"/>
                <w:b/>
                <w:bCs/>
                <w:sz w:val="22"/>
                <w:lang w:eastAsia="zh-CN"/>
              </w:rPr>
            </w:pPr>
          </w:p>
          <w:p w14:paraId="6DB3C53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24A2DF2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multi-cell scheduling, a joint carrier and BWP indication field is included in the DCI to determine a set of carriers and BWPs from a configured table. </w:t>
            </w:r>
          </w:p>
          <w:p w14:paraId="17587A5F" w14:textId="77777777" w:rsidR="003D4C39" w:rsidRDefault="003D4C39">
            <w:pPr>
              <w:pStyle w:val="ListParagraph"/>
              <w:wordWrap/>
              <w:ind w:left="360"/>
              <w:jc w:val="both"/>
              <w:rPr>
                <w:rFonts w:eastAsia="楷体"/>
                <w:b/>
                <w:bCs/>
                <w:sz w:val="22"/>
                <w:lang w:eastAsia="zh-CN"/>
              </w:rPr>
            </w:pPr>
          </w:p>
          <w:p w14:paraId="385B4AC1"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214FA97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The number of scheduled cells can be dynamically indicated by the scheduling DCI.</w:t>
            </w:r>
          </w:p>
          <w:p w14:paraId="08248ABB" w14:textId="77777777" w:rsidR="003D4C39" w:rsidRDefault="003D4C39">
            <w:pPr>
              <w:pStyle w:val="ListParagraph"/>
              <w:wordWrap/>
              <w:ind w:left="360"/>
              <w:jc w:val="both"/>
              <w:rPr>
                <w:rFonts w:eastAsia="楷体"/>
                <w:b/>
                <w:bCs/>
                <w:sz w:val="22"/>
                <w:lang w:val="en-US" w:eastAsia="zh-CN"/>
              </w:rPr>
            </w:pPr>
          </w:p>
          <w:p w14:paraId="7CEAD543"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5804676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The DCI 0_X/1_X contains an indicator which points to one row of a table defining combination of scheduled cells (Option 1). </w:t>
            </w:r>
          </w:p>
          <w:p w14:paraId="3C006C48" w14:textId="77777777" w:rsidR="003D4C39" w:rsidRDefault="003D4C39">
            <w:pPr>
              <w:pStyle w:val="ListParagraph"/>
              <w:wordWrap/>
              <w:ind w:left="360"/>
              <w:jc w:val="both"/>
              <w:rPr>
                <w:rFonts w:eastAsia="楷体"/>
                <w:b/>
                <w:bCs/>
                <w:sz w:val="22"/>
                <w:lang w:eastAsia="zh-CN"/>
              </w:rPr>
            </w:pPr>
          </w:p>
          <w:p w14:paraId="7746DC0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7473B22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A table defining combinations of the length of bit fields for each cell scheduling is preconfigured. One flag in the DCI indicates one row of the table which implicitly indicates the scheduled cells.</w:t>
            </w:r>
          </w:p>
          <w:p w14:paraId="1586C2F6" w14:textId="77777777" w:rsidR="003D4C39" w:rsidRDefault="003D4C39">
            <w:pPr>
              <w:pStyle w:val="ListParagraph"/>
              <w:wordWrap/>
              <w:ind w:left="338"/>
              <w:jc w:val="both"/>
              <w:rPr>
                <w:rFonts w:eastAsia="楷体"/>
                <w:b/>
                <w:bCs/>
                <w:szCs w:val="20"/>
                <w:lang w:eastAsia="zh-CN"/>
              </w:rPr>
            </w:pPr>
          </w:p>
          <w:p w14:paraId="6DF218C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7BAD7A15" w14:textId="77777777" w:rsidR="003D4C39" w:rsidRDefault="003601DF">
            <w:pPr>
              <w:pStyle w:val="ListParagraph"/>
              <w:numPr>
                <w:ilvl w:val="0"/>
                <w:numId w:val="15"/>
              </w:numPr>
              <w:wordWrap/>
              <w:rPr>
                <w:rFonts w:eastAsia="楷体"/>
                <w:szCs w:val="20"/>
                <w:lang w:val="en-US"/>
              </w:rPr>
            </w:pPr>
            <w:r>
              <w:rPr>
                <w:rFonts w:eastAsia="楷体" w:hint="eastAsia"/>
                <w:szCs w:val="20"/>
                <w:lang w:val="en-US"/>
              </w:rPr>
              <w:t>P</w:t>
            </w:r>
            <w:r>
              <w:rPr>
                <w:rFonts w:eastAsia="楷体"/>
                <w:szCs w:val="20"/>
                <w:lang w:val="en-US"/>
              </w:rPr>
              <w:t xml:space="preserve">roposal 10: For the </w:t>
            </w:r>
            <w:r>
              <w:rPr>
                <w:rFonts w:eastAsia="楷体"/>
                <w:szCs w:val="20"/>
                <w:lang w:val="en-US" w:eastAsia="zh-CN"/>
              </w:rPr>
              <w:t xml:space="preserve">indication of actual </w:t>
            </w:r>
            <w:r>
              <w:rPr>
                <w:rFonts w:eastAsia="楷体"/>
                <w:szCs w:val="20"/>
                <w:lang w:val="en-US"/>
              </w:rPr>
              <w:t>co-scheduled cells, a cell is not scheduled if all the transport block</w:t>
            </w:r>
            <w:r>
              <w:rPr>
                <w:rFonts w:eastAsia="楷体"/>
                <w:szCs w:val="20"/>
                <w:lang w:val="en-US" w:eastAsia="zh-CN"/>
              </w:rPr>
              <w:t>s are disabled for the cell.</w:t>
            </w:r>
          </w:p>
          <w:p w14:paraId="49317821" w14:textId="77777777" w:rsidR="003D4C39" w:rsidRDefault="003D4C39">
            <w:pPr>
              <w:pStyle w:val="ListParagraph"/>
              <w:wordWrap/>
              <w:ind w:left="338"/>
              <w:jc w:val="both"/>
              <w:rPr>
                <w:rFonts w:eastAsia="楷体"/>
                <w:b/>
                <w:bCs/>
                <w:szCs w:val="20"/>
                <w:lang w:eastAsia="zh-CN"/>
              </w:rPr>
            </w:pPr>
          </w:p>
          <w:p w14:paraId="09DA779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1D2B6B8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3: For indication of sets of co-scheduled cells by an MC-DCI format, Option 2 (bitmap) is a special case of Option 1 (set-level CIF) that requires maximum MC-DCI overhead. Option 3 (implicit indication using other DCI fields) may cause unnecessary restrictions and overhead and may not be generally functional. Option 2 and Option 3 have materially larger specification impact compared to Option 1.</w:t>
            </w:r>
          </w:p>
          <w:p w14:paraId="25C9A57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RRC configures ‘set-level’ CIF values that correspond to sub-sets of co-scheduled cells from a set of co-scheduled cells (Option 1).</w:t>
            </w:r>
          </w:p>
          <w:p w14:paraId="43DD8445" w14:textId="77777777" w:rsidR="003D4C39" w:rsidRDefault="003D4C39">
            <w:pPr>
              <w:pStyle w:val="ListParagraph"/>
              <w:wordWrap/>
              <w:ind w:left="338"/>
              <w:jc w:val="both"/>
              <w:rPr>
                <w:rFonts w:eastAsia="楷体"/>
                <w:b/>
                <w:bCs/>
                <w:szCs w:val="20"/>
                <w:lang w:eastAsia="zh-CN"/>
              </w:rPr>
            </w:pPr>
          </w:p>
          <w:p w14:paraId="24283431"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35670F9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Considering the indication of co-scheduled cells, the following methods can be further studied:</w:t>
            </w:r>
          </w:p>
          <w:p w14:paraId="4DCD30B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Option 1. </w:t>
            </w:r>
            <w:r>
              <w:rPr>
                <w:rFonts w:hint="eastAsia"/>
                <w:i/>
                <w:iCs/>
                <w:lang w:eastAsia="ja-JP"/>
              </w:rPr>
              <w:t>The sets of scheduled cells can be pre-configured by RRC signaling, and the indicator in DCI formats 0_X/1_X is used to dynamically indicate which set to be scheduled.</w:t>
            </w:r>
          </w:p>
          <w:p w14:paraId="53D31D7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2. S</w:t>
            </w:r>
            <w:r>
              <w:rPr>
                <w:rFonts w:hint="eastAsia"/>
                <w:i/>
                <w:iCs/>
                <w:lang w:eastAsia="ja-JP"/>
              </w:rPr>
              <w:t xml:space="preserve">cheduled cells are jointly indicated by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rFonts w:hint="eastAsia"/>
                <w:i/>
                <w:iCs/>
                <w:lang w:eastAsia="ja-JP"/>
              </w:rPr>
              <w:t xml:space="preserve"> and </w:t>
            </w:r>
            <w:r>
              <w:rPr>
                <w:i/>
                <w:iCs/>
                <w:lang w:eastAsia="ja-JP"/>
              </w:rPr>
              <w:t>indicator</w:t>
            </w:r>
            <w:r>
              <w:rPr>
                <w:rFonts w:hint="eastAsia"/>
                <w:i/>
                <w:iCs/>
                <w:lang w:eastAsia="ja-JP"/>
              </w:rPr>
              <w:t xml:space="preserve"> in DCI</w:t>
            </w:r>
            <w:r>
              <w:rPr>
                <w:i/>
                <w:iCs/>
                <w:lang w:eastAsia="ja-JP"/>
              </w:rPr>
              <w:t xml:space="preserve"> f</w:t>
            </w:r>
            <w:r>
              <w:rPr>
                <w:rFonts w:hint="eastAsia"/>
                <w:i/>
                <w:iCs/>
                <w:lang w:eastAsia="ja-JP"/>
              </w:rPr>
              <w:t>ormats 0_X/1_X</w:t>
            </w:r>
            <w:r>
              <w:rPr>
                <w:i/>
                <w:iCs/>
                <w:lang w:eastAsia="ja-JP"/>
              </w:rPr>
              <w:t>.</w:t>
            </w:r>
          </w:p>
          <w:p w14:paraId="651F6761" w14:textId="77777777" w:rsidR="003D4C39" w:rsidRDefault="003D4C39">
            <w:pPr>
              <w:pStyle w:val="ListParagraph"/>
              <w:wordWrap/>
              <w:ind w:left="338"/>
              <w:jc w:val="both"/>
              <w:rPr>
                <w:rFonts w:eastAsia="楷体"/>
                <w:b/>
                <w:bCs/>
                <w:szCs w:val="20"/>
                <w:lang w:eastAsia="zh-CN"/>
              </w:rPr>
            </w:pPr>
          </w:p>
          <w:p w14:paraId="00CDD0B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72CC426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The green part in Figure 2 consist of a bitmap indicating cell(s) scheduled by the 1</w:t>
            </w:r>
            <w:r>
              <w:rPr>
                <w:rFonts w:eastAsia="楷体"/>
                <w:i/>
                <w:iCs/>
                <w:szCs w:val="20"/>
                <w:vertAlign w:val="superscript"/>
                <w:lang w:val="en-US" w:eastAsia="zh-CN"/>
              </w:rPr>
              <w:t>st</w:t>
            </w:r>
            <w:r>
              <w:rPr>
                <w:rFonts w:eastAsia="楷体"/>
                <w:i/>
                <w:iCs/>
                <w:szCs w:val="20"/>
                <w:lang w:val="en-US" w:eastAsia="zh-CN"/>
              </w:rPr>
              <w:t xml:space="preserve"> and/or 2</w:t>
            </w:r>
            <w:r>
              <w:rPr>
                <w:rFonts w:eastAsia="楷体"/>
                <w:i/>
                <w:iCs/>
                <w:szCs w:val="20"/>
                <w:vertAlign w:val="superscript"/>
                <w:lang w:val="en-US" w:eastAsia="zh-CN"/>
              </w:rPr>
              <w:t>nd</w:t>
            </w:r>
            <w:r>
              <w:rPr>
                <w:rFonts w:eastAsia="楷体"/>
                <w:i/>
                <w:iCs/>
                <w:szCs w:val="20"/>
                <w:lang w:val="en-US" w:eastAsia="zh-CN"/>
              </w:rPr>
              <w:t xml:space="preserve"> DCI segment:</w:t>
            </w:r>
          </w:p>
          <w:p w14:paraId="211C98C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Bitmap size = number of configured scheduled cells for this scheduling cell (Ex. 4 </w:t>
            </w:r>
            <w:r>
              <w:rPr>
                <w:i/>
                <w:iCs/>
                <w:lang w:eastAsia="ja-JP"/>
              </w:rPr>
              <w:sym w:font="Wingdings" w:char="F0E0"/>
            </w:r>
            <w:r>
              <w:rPr>
                <w:i/>
                <w:iCs/>
                <w:lang w:eastAsia="ja-JP"/>
              </w:rPr>
              <w:t xml:space="preserve"> bc1bc2bc3bc4)</w:t>
            </w:r>
          </w:p>
          <w:p w14:paraId="611CE4A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Each bit corresponds to one of the configured scheduled cells, with MSB to LSB of the bitmap corresponding to the first to last configured scheduled cells in ascending order of </w:t>
            </w:r>
            <w:proofErr w:type="spellStart"/>
            <w:r>
              <w:rPr>
                <w:i/>
                <w:iCs/>
                <w:lang w:eastAsia="ja-JP"/>
              </w:rPr>
              <w:t>ServCellIndex</w:t>
            </w:r>
            <w:proofErr w:type="spellEnd"/>
          </w:p>
          <w:p w14:paraId="2C7BB70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1’s in the bitmap &lt;= maximum number of cells that can be scheduled simultaneously (Ex. 3)</w:t>
            </w:r>
          </w:p>
          <w:p w14:paraId="2129466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Only an “1” in the bit map </w:t>
            </w:r>
            <w:r>
              <w:rPr>
                <w:rFonts w:hint="eastAsia"/>
                <w:i/>
                <w:iCs/>
                <w:lang w:eastAsia="ja-JP"/>
              </w:rPr>
              <w:t>m</w:t>
            </w:r>
            <w:r>
              <w:rPr>
                <w:i/>
                <w:iCs/>
                <w:lang w:eastAsia="ja-JP"/>
              </w:rPr>
              <w:t>eans there is no 2</w:t>
            </w:r>
            <w:r>
              <w:rPr>
                <w:i/>
                <w:iCs/>
                <w:vertAlign w:val="superscript"/>
                <w:lang w:eastAsia="ja-JP"/>
              </w:rPr>
              <w:t>nd</w:t>
            </w:r>
            <w:r>
              <w:rPr>
                <w:i/>
                <w:iCs/>
                <w:lang w:eastAsia="ja-JP"/>
              </w:rPr>
              <w:t xml:space="preserve"> segment (Only for 2-segment DCI design)</w:t>
            </w:r>
          </w:p>
          <w:p w14:paraId="477EECD5" w14:textId="77777777" w:rsidR="003D4C39" w:rsidRDefault="003D4C39">
            <w:pPr>
              <w:pStyle w:val="ListParagraph"/>
              <w:wordWrap/>
              <w:ind w:left="338"/>
              <w:jc w:val="both"/>
              <w:rPr>
                <w:rFonts w:eastAsia="楷体"/>
                <w:b/>
                <w:bCs/>
                <w:szCs w:val="20"/>
                <w:lang w:eastAsia="zh-CN"/>
              </w:rPr>
            </w:pPr>
          </w:p>
          <w:p w14:paraId="6B50742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0885E98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Consider </w:t>
            </w:r>
            <w:proofErr w:type="gramStart"/>
            <w:r>
              <w:rPr>
                <w:rFonts w:eastAsia="楷体"/>
                <w:i/>
                <w:iCs/>
                <w:szCs w:val="20"/>
                <w:lang w:val="en-US" w:eastAsia="zh-CN"/>
              </w:rPr>
              <w:t>to support</w:t>
            </w:r>
            <w:proofErr w:type="gramEnd"/>
            <w:r>
              <w:rPr>
                <w:rFonts w:eastAsia="楷体"/>
                <w:i/>
                <w:iCs/>
                <w:szCs w:val="20"/>
                <w:lang w:val="en-US" w:eastAsia="zh-CN"/>
              </w:rPr>
              <w:t xml:space="preserve"> Option 1 where the indicator pointing to one of (scheduled) cell combinations is </w:t>
            </w:r>
            <w:proofErr w:type="spellStart"/>
            <w:r>
              <w:rPr>
                <w:rFonts w:eastAsia="楷体"/>
                <w:i/>
                <w:iCs/>
                <w:szCs w:val="20"/>
                <w:lang w:val="en-US" w:eastAsia="zh-CN"/>
              </w:rPr>
              <w:t>signalled</w:t>
            </w:r>
            <w:proofErr w:type="spellEnd"/>
            <w:r>
              <w:rPr>
                <w:rFonts w:eastAsia="楷体"/>
                <w:i/>
                <w:iCs/>
                <w:szCs w:val="20"/>
                <w:lang w:val="en-US" w:eastAsia="zh-CN"/>
              </w:rPr>
              <w:t xml:space="preserve"> via CIF field in the multi-cell DCI. </w:t>
            </w:r>
          </w:p>
          <w:p w14:paraId="145C60D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To support common CIF table between multi-cell PDSCH scheduling and multi-cell PUSCH scheduling by following current cell-level CIF without DL/UL differentiation.</w:t>
            </w:r>
          </w:p>
          <w:p w14:paraId="36FCFE6A" w14:textId="77777777" w:rsidR="003D4C39" w:rsidRDefault="003D4C39">
            <w:pPr>
              <w:pStyle w:val="ListParagraph"/>
              <w:wordWrap/>
              <w:ind w:left="338"/>
              <w:jc w:val="both"/>
              <w:rPr>
                <w:rFonts w:eastAsia="楷体"/>
                <w:b/>
                <w:bCs/>
                <w:szCs w:val="20"/>
                <w:lang w:eastAsia="zh-CN"/>
              </w:rPr>
            </w:pPr>
          </w:p>
          <w:p w14:paraId="22B8F33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2C573C2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Option 3 is adopted for indicating co-scheduled cells.</w:t>
            </w:r>
          </w:p>
          <w:p w14:paraId="29AA8BD7" w14:textId="77777777" w:rsidR="003D4C39" w:rsidRDefault="003D4C39">
            <w:pPr>
              <w:pStyle w:val="ListParagraph"/>
              <w:wordWrap/>
              <w:ind w:left="338"/>
              <w:jc w:val="both"/>
              <w:rPr>
                <w:rFonts w:eastAsia="楷体"/>
                <w:b/>
                <w:bCs/>
                <w:szCs w:val="20"/>
                <w:lang w:eastAsia="zh-CN"/>
              </w:rPr>
            </w:pPr>
          </w:p>
          <w:p w14:paraId="0EC38662"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7E0717D1" w14:textId="77777777" w:rsidR="003D4C39" w:rsidRDefault="003601DF">
            <w:pPr>
              <w:pStyle w:val="ListParagraph"/>
              <w:numPr>
                <w:ilvl w:val="0"/>
                <w:numId w:val="23"/>
              </w:numPr>
              <w:kinsoku/>
              <w:wordWrap/>
              <w:overflowPunct/>
              <w:adjustRightInd/>
              <w:spacing w:after="0" w:line="276" w:lineRule="auto"/>
              <w:jc w:val="both"/>
              <w:textAlignment w:val="auto"/>
              <w:rPr>
                <w:lang w:eastAsia="ja-JP"/>
              </w:rPr>
            </w:pPr>
            <w:r>
              <w:rPr>
                <w:rFonts w:eastAsia="楷体" w:hint="eastAsia"/>
                <w:i/>
                <w:iCs/>
                <w:szCs w:val="20"/>
                <w:lang w:val="en-US" w:eastAsia="zh-CN"/>
              </w:rPr>
              <w:t>P</w:t>
            </w:r>
            <w:r>
              <w:rPr>
                <w:rFonts w:eastAsia="楷体"/>
                <w:i/>
                <w:iCs/>
                <w:szCs w:val="20"/>
                <w:lang w:val="en-US" w:eastAsia="zh-CN"/>
              </w:rPr>
              <w:t xml:space="preserve">roposal 2: </w:t>
            </w:r>
            <w:r>
              <w:rPr>
                <w:rFonts w:hint="eastAsia"/>
                <w:i/>
                <w:iCs/>
                <w:lang w:eastAsia="ja-JP"/>
              </w:rPr>
              <w:t>R</w:t>
            </w:r>
            <w:r>
              <w:rPr>
                <w:i/>
                <w:iCs/>
                <w:lang w:eastAsia="ja-JP"/>
              </w:rPr>
              <w:t>e-use CIF/</w:t>
            </w:r>
            <w:proofErr w:type="spellStart"/>
            <w:r>
              <w:rPr>
                <w:i/>
                <w:iCs/>
                <w:lang w:eastAsia="ja-JP"/>
              </w:rPr>
              <w:t>n</w:t>
            </w:r>
            <w:r>
              <w:rPr>
                <w:i/>
                <w:iCs/>
                <w:vertAlign w:val="subscript"/>
                <w:lang w:eastAsia="ja-JP"/>
              </w:rPr>
              <w:t>CI</w:t>
            </w:r>
            <w:proofErr w:type="spellEnd"/>
            <w:r>
              <w:rPr>
                <w:i/>
                <w:iCs/>
                <w:lang w:eastAsia="ja-JP"/>
              </w:rPr>
              <w:t xml:space="preserve"> framework</w:t>
            </w:r>
          </w:p>
          <w:p w14:paraId="7129B24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Multiple cells can be mapped to a CIF/</w:t>
            </w:r>
            <w:proofErr w:type="spellStart"/>
            <w:r>
              <w:rPr>
                <w:i/>
                <w:iCs/>
                <w:lang w:eastAsia="ja-JP"/>
              </w:rPr>
              <w:t>nCI</w:t>
            </w:r>
            <w:proofErr w:type="spellEnd"/>
            <w:r>
              <w:rPr>
                <w:i/>
                <w:iCs/>
                <w:lang w:eastAsia="ja-JP"/>
              </w:rPr>
              <w:t xml:space="preserve"> value of a DCI format monitored on a scheduling cell</w:t>
            </w:r>
          </w:p>
          <w:p w14:paraId="67A9F3BC" w14:textId="77777777" w:rsidR="003D4C39" w:rsidRDefault="003601DF">
            <w:pPr>
              <w:pStyle w:val="ListParagraph"/>
              <w:numPr>
                <w:ilvl w:val="2"/>
                <w:numId w:val="23"/>
              </w:numPr>
              <w:kinsoku/>
              <w:wordWrap/>
              <w:overflowPunct/>
              <w:adjustRightInd/>
              <w:spacing w:after="0" w:line="276" w:lineRule="auto"/>
              <w:jc w:val="both"/>
              <w:textAlignment w:val="auto"/>
              <w:rPr>
                <w:i/>
                <w:iCs/>
                <w:lang w:eastAsia="ja-JP"/>
              </w:rPr>
            </w:pPr>
            <w:r>
              <w:rPr>
                <w:i/>
                <w:iCs/>
                <w:lang w:eastAsia="ja-JP"/>
              </w:rPr>
              <w:t xml:space="preserve">The DCI may schedule data on one, some, or </w:t>
            </w:r>
            <w:proofErr w:type="gramStart"/>
            <w:r>
              <w:rPr>
                <w:i/>
                <w:iCs/>
                <w:lang w:eastAsia="ja-JP"/>
              </w:rPr>
              <w:t>all of</w:t>
            </w:r>
            <w:proofErr w:type="gramEnd"/>
            <w:r>
              <w:rPr>
                <w:i/>
                <w:iCs/>
                <w:lang w:eastAsia="ja-JP"/>
              </w:rPr>
              <w:t xml:space="preserve"> the cells mapped to the CIF/</w:t>
            </w:r>
            <w:proofErr w:type="spellStart"/>
            <w:r>
              <w:rPr>
                <w:i/>
                <w:iCs/>
                <w:lang w:eastAsia="ja-JP"/>
              </w:rPr>
              <w:t>n</w:t>
            </w:r>
            <w:r>
              <w:rPr>
                <w:i/>
                <w:iCs/>
                <w:vertAlign w:val="subscript"/>
                <w:lang w:eastAsia="ja-JP"/>
              </w:rPr>
              <w:t>CI</w:t>
            </w:r>
            <w:proofErr w:type="spellEnd"/>
            <w:r>
              <w:rPr>
                <w:i/>
                <w:iCs/>
                <w:lang w:eastAsia="ja-JP"/>
              </w:rPr>
              <w:t xml:space="preserve"> value</w:t>
            </w:r>
          </w:p>
          <w:p w14:paraId="7DF86350" w14:textId="77777777" w:rsidR="003D4C39" w:rsidRDefault="003D4C39">
            <w:pPr>
              <w:pStyle w:val="ListParagraph"/>
              <w:wordWrap/>
              <w:ind w:left="338"/>
              <w:jc w:val="both"/>
              <w:rPr>
                <w:rFonts w:eastAsia="楷体"/>
                <w:b/>
                <w:bCs/>
                <w:szCs w:val="20"/>
                <w:lang w:eastAsia="zh-CN"/>
              </w:rPr>
            </w:pPr>
          </w:p>
          <w:p w14:paraId="3D06E31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4C43642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The co-scheduled cells are indicated in the DCI using a bitmap corresponding to a set of configured cells that can be scheduled by the DCI 0_X/1_X (Option 2).</w:t>
            </w:r>
          </w:p>
          <w:p w14:paraId="5065910B" w14:textId="77777777" w:rsidR="003D4C39" w:rsidRDefault="003D4C39">
            <w:pPr>
              <w:pStyle w:val="ListParagraph"/>
              <w:wordWrap/>
              <w:ind w:left="338"/>
              <w:jc w:val="both"/>
              <w:rPr>
                <w:rFonts w:eastAsia="楷体"/>
                <w:b/>
                <w:bCs/>
                <w:szCs w:val="20"/>
                <w:lang w:eastAsia="zh-CN"/>
              </w:rPr>
            </w:pPr>
          </w:p>
          <w:p w14:paraId="637A364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62810F1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w:t>
            </w:r>
            <w:r>
              <w:rPr>
                <w:rFonts w:eastAsia="楷体"/>
                <w:i/>
                <w:iCs/>
                <w:szCs w:val="20"/>
                <w:lang w:val="en-US" w:eastAsia="zh-CN"/>
              </w:rPr>
              <w:tab/>
              <w:t>A carrier selection field is introduced for indication of co-scheduled cells by DCI format 0_X/1_X, wherein the field is a bitmap corresponding to the set of configured cells that can be scheduled by the DCI format.</w:t>
            </w:r>
          </w:p>
          <w:p w14:paraId="0C2DDD20" w14:textId="77777777" w:rsidR="003D4C39" w:rsidRDefault="003D4C39">
            <w:pPr>
              <w:pStyle w:val="ListParagraph"/>
              <w:wordWrap/>
              <w:ind w:left="338"/>
              <w:jc w:val="both"/>
              <w:rPr>
                <w:rFonts w:eastAsia="楷体"/>
                <w:b/>
                <w:bCs/>
                <w:szCs w:val="20"/>
                <w:lang w:eastAsia="zh-CN"/>
              </w:rPr>
            </w:pPr>
          </w:p>
          <w:p w14:paraId="5688C55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ITRI:</w:t>
            </w:r>
          </w:p>
          <w:p w14:paraId="580703E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the CIF field. The mapping between co-scheduled cells and CIF is configured by RRC signaling.</w:t>
            </w:r>
          </w:p>
          <w:p w14:paraId="202D8D56" w14:textId="77777777" w:rsidR="003D4C39" w:rsidRDefault="003D4C39">
            <w:pPr>
              <w:wordWrap/>
              <w:rPr>
                <w:lang w:eastAsia="en-US"/>
              </w:rPr>
            </w:pPr>
          </w:p>
          <w:p w14:paraId="0E93DC9C" w14:textId="77777777" w:rsidR="003D4C39" w:rsidRDefault="003D4C39">
            <w:pPr>
              <w:kinsoku/>
              <w:wordWrap/>
              <w:overflowPunct/>
              <w:snapToGrid w:val="0"/>
              <w:spacing w:after="120"/>
              <w:textAlignment w:val="auto"/>
              <w:rPr>
                <w:lang w:val="en-AU" w:eastAsia="en-US"/>
              </w:rPr>
            </w:pPr>
          </w:p>
        </w:tc>
      </w:tr>
    </w:tbl>
    <w:p w14:paraId="11D4A18A" w14:textId="77777777" w:rsidR="003D4C39" w:rsidRDefault="003D4C39">
      <w:pPr>
        <w:rPr>
          <w:lang w:eastAsia="en-US"/>
        </w:rPr>
      </w:pPr>
    </w:p>
    <w:p w14:paraId="2545ED12" w14:textId="77777777" w:rsidR="003D4C39" w:rsidRDefault="003D4C39">
      <w:pPr>
        <w:rPr>
          <w:lang w:eastAsia="en-US"/>
        </w:rPr>
      </w:pPr>
    </w:p>
    <w:p w14:paraId="06A49F63"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835641" w14:textId="77777777" w:rsidR="003D4C39" w:rsidRDefault="003D4C39">
      <w:pPr>
        <w:rPr>
          <w:lang w:eastAsia="en-US"/>
        </w:rPr>
      </w:pPr>
    </w:p>
    <w:p w14:paraId="6D90EBC7" w14:textId="77777777" w:rsidR="003D4C39" w:rsidRDefault="003601DF">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3D4C39" w14:paraId="39566C51" w14:textId="77777777">
        <w:tc>
          <w:tcPr>
            <w:tcW w:w="9362" w:type="dxa"/>
          </w:tcPr>
          <w:p w14:paraId="6BB22E59" w14:textId="77777777" w:rsidR="003D4C39" w:rsidRDefault="003601DF">
            <w:pPr>
              <w:rPr>
                <w:b/>
                <w:bCs/>
                <w:highlight w:val="green"/>
                <w:lang w:eastAsia="zh-CN"/>
              </w:rPr>
            </w:pPr>
            <w:r>
              <w:rPr>
                <w:b/>
                <w:bCs/>
                <w:highlight w:val="green"/>
                <w:lang w:eastAsia="zh-CN"/>
              </w:rPr>
              <w:t>Agreement</w:t>
            </w:r>
          </w:p>
          <w:p w14:paraId="2DA8EC51" w14:textId="77777777" w:rsidR="003D4C39" w:rsidRDefault="003601DF">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447EAD20"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4AC48C53" w14:textId="77777777" w:rsidR="003D4C39" w:rsidRDefault="003601DF">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714834F9"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7A253914"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10BA197"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3642D1EE" w14:textId="77777777" w:rsidR="003D4C39" w:rsidRDefault="003601DF">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C7C7A85" w14:textId="77777777" w:rsidR="003D4C39" w:rsidRDefault="003601DF">
            <w:pPr>
              <w:widowControl/>
              <w:numPr>
                <w:ilvl w:val="0"/>
                <w:numId w:val="15"/>
              </w:numPr>
              <w:kinsoku/>
              <w:adjustRightInd/>
              <w:snapToGrid w:val="0"/>
              <w:spacing w:after="0"/>
              <w:textAlignment w:val="auto"/>
              <w:rPr>
                <w:color w:val="000000"/>
              </w:rPr>
            </w:pPr>
            <w:r>
              <w:rPr>
                <w:color w:val="000000"/>
                <w:szCs w:val="20"/>
              </w:rPr>
              <w:t>Other options are not precluded.</w:t>
            </w:r>
          </w:p>
          <w:p w14:paraId="0E750434" w14:textId="77777777" w:rsidR="003D4C39" w:rsidRDefault="003601DF">
            <w:pPr>
              <w:widowControl/>
              <w:numPr>
                <w:ilvl w:val="0"/>
                <w:numId w:val="15"/>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3A2F0819" w14:textId="77777777" w:rsidR="003D4C39" w:rsidRDefault="003D4C39">
            <w:pPr>
              <w:rPr>
                <w:lang w:eastAsia="en-US"/>
              </w:rPr>
            </w:pPr>
          </w:p>
        </w:tc>
      </w:tr>
    </w:tbl>
    <w:p w14:paraId="438632F9" w14:textId="77777777" w:rsidR="003D4C39" w:rsidRDefault="003D4C39">
      <w:pPr>
        <w:rPr>
          <w:lang w:val="en-US" w:eastAsia="en-US"/>
        </w:rPr>
      </w:pPr>
    </w:p>
    <w:p w14:paraId="0E5E423E" w14:textId="77777777" w:rsidR="003D4C39" w:rsidRDefault="003601DF">
      <w:pPr>
        <w:rPr>
          <w:lang w:val="en-US" w:eastAsia="en-US"/>
        </w:rPr>
      </w:pPr>
      <w:r>
        <w:rPr>
          <w:lang w:val="en-US" w:eastAsia="en-US"/>
        </w:rPr>
        <w:t>Regarding the detailed design of indicator of co-scheduled cells, 22 companies have expressed their views and preference which are listed below:</w:t>
      </w:r>
    </w:p>
    <w:p w14:paraId="511FF873" w14:textId="77777777" w:rsidR="003D4C39" w:rsidRDefault="003601DF">
      <w:pPr>
        <w:rPr>
          <w:lang w:val="en-US" w:eastAsia="en-US"/>
        </w:rPr>
      </w:pPr>
      <w:r>
        <w:rPr>
          <w:lang w:val="en-US" w:eastAsia="en-US"/>
        </w:rPr>
        <w:t>Option 1:</w:t>
      </w:r>
    </w:p>
    <w:p w14:paraId="528B28E5" w14:textId="77777777" w:rsidR="003D4C39" w:rsidRDefault="003601DF">
      <w:pPr>
        <w:widowControl/>
        <w:numPr>
          <w:ilvl w:val="0"/>
          <w:numId w:val="15"/>
        </w:numPr>
        <w:kinsoku/>
        <w:wordWrap w:val="0"/>
        <w:adjustRightInd/>
        <w:snapToGrid w:val="0"/>
        <w:spacing w:after="0"/>
        <w:textAlignment w:val="auto"/>
        <w:rPr>
          <w:szCs w:val="20"/>
        </w:rPr>
      </w:pPr>
      <w:r>
        <w:rPr>
          <w:szCs w:val="20"/>
        </w:rPr>
        <w:t xml:space="preserve">Supported by 16 companies [ZTE, </w:t>
      </w:r>
      <w:proofErr w:type="spellStart"/>
      <w:r>
        <w:rPr>
          <w:szCs w:val="20"/>
        </w:rPr>
        <w:t>Spreadtrum</w:t>
      </w:r>
      <w:proofErr w:type="spellEnd"/>
      <w:r>
        <w:rPr>
          <w:szCs w:val="20"/>
        </w:rPr>
        <w:t xml:space="preserve">, vivo, </w:t>
      </w:r>
      <w:proofErr w:type="spellStart"/>
      <w:r>
        <w:rPr>
          <w:szCs w:val="20"/>
        </w:rPr>
        <w:t>Langbo</w:t>
      </w:r>
      <w:proofErr w:type="spellEnd"/>
      <w:r>
        <w:rPr>
          <w:szCs w:val="20"/>
        </w:rPr>
        <w:t>, Nokia, Oppo, CATT, Lenovo, NEC, Intel, Interdigital, CAICT, Samsung, CMCC, LG, ITRI]</w:t>
      </w:r>
    </w:p>
    <w:p w14:paraId="3FACC038" w14:textId="77777777" w:rsidR="003D4C39" w:rsidRDefault="003601DF">
      <w:pPr>
        <w:rPr>
          <w:lang w:val="en-US" w:eastAsia="en-US"/>
        </w:rPr>
      </w:pPr>
      <w:r>
        <w:rPr>
          <w:lang w:val="en-US" w:eastAsia="en-US"/>
        </w:rPr>
        <w:t>Option 2:</w:t>
      </w:r>
    </w:p>
    <w:p w14:paraId="6156F4D1" w14:textId="77777777" w:rsidR="003D4C39" w:rsidRDefault="003601DF">
      <w:pPr>
        <w:widowControl/>
        <w:numPr>
          <w:ilvl w:val="0"/>
          <w:numId w:val="15"/>
        </w:numPr>
        <w:kinsoku/>
        <w:wordWrap w:val="0"/>
        <w:adjustRightInd/>
        <w:snapToGrid w:val="0"/>
        <w:spacing w:after="0"/>
        <w:textAlignment w:val="auto"/>
        <w:rPr>
          <w:szCs w:val="20"/>
        </w:rPr>
      </w:pPr>
      <w:r>
        <w:rPr>
          <w:szCs w:val="20"/>
        </w:rPr>
        <w:t>Supported by 4 companies [Oppo, MediaTek, Apple, Ericsson]</w:t>
      </w:r>
    </w:p>
    <w:p w14:paraId="5FFAD2E9" w14:textId="77777777" w:rsidR="003D4C39" w:rsidRDefault="003601DF">
      <w:pPr>
        <w:rPr>
          <w:lang w:val="en-US" w:eastAsia="en-US"/>
        </w:rPr>
      </w:pPr>
      <w:r>
        <w:rPr>
          <w:lang w:val="en-US" w:eastAsia="en-US"/>
        </w:rPr>
        <w:t>Option 3:</w:t>
      </w:r>
    </w:p>
    <w:p w14:paraId="347A1E72" w14:textId="77777777" w:rsidR="003D4C39" w:rsidRDefault="003601DF">
      <w:pPr>
        <w:widowControl/>
        <w:numPr>
          <w:ilvl w:val="0"/>
          <w:numId w:val="15"/>
        </w:numPr>
        <w:kinsoku/>
        <w:wordWrap w:val="0"/>
        <w:adjustRightInd/>
        <w:snapToGrid w:val="0"/>
        <w:spacing w:after="0"/>
        <w:textAlignment w:val="auto"/>
        <w:rPr>
          <w:szCs w:val="20"/>
        </w:rPr>
      </w:pPr>
      <w:r>
        <w:rPr>
          <w:szCs w:val="20"/>
        </w:rPr>
        <w:t>Supported by 2 companies [</w:t>
      </w:r>
      <w:proofErr w:type="spellStart"/>
      <w:r>
        <w:rPr>
          <w:szCs w:val="20"/>
        </w:rPr>
        <w:t>Spreadtrum</w:t>
      </w:r>
      <w:proofErr w:type="spellEnd"/>
      <w:r>
        <w:rPr>
          <w:szCs w:val="20"/>
        </w:rPr>
        <w:t>, FGI]</w:t>
      </w:r>
    </w:p>
    <w:p w14:paraId="4BEEC12C" w14:textId="77777777" w:rsidR="003D4C39" w:rsidRDefault="003601DF">
      <w:pPr>
        <w:rPr>
          <w:lang w:val="en-US" w:eastAsia="en-US"/>
        </w:rPr>
      </w:pPr>
      <w:r>
        <w:rPr>
          <w:lang w:val="en-US" w:eastAsia="en-US"/>
        </w:rPr>
        <w:t>Other options:</w:t>
      </w:r>
    </w:p>
    <w:p w14:paraId="217592F2" w14:textId="77777777" w:rsidR="003D4C39" w:rsidRDefault="003601DF">
      <w:pPr>
        <w:widowControl/>
        <w:numPr>
          <w:ilvl w:val="0"/>
          <w:numId w:val="15"/>
        </w:numPr>
        <w:kinsoku/>
        <w:adjustRightInd/>
        <w:snapToGrid w:val="0"/>
        <w:spacing w:after="0"/>
        <w:textAlignment w:val="auto"/>
        <w:rPr>
          <w:lang w:val="en-US" w:eastAsia="en-US"/>
        </w:rPr>
      </w:pPr>
      <w:r>
        <w:rPr>
          <w:lang w:val="en-US" w:eastAsia="en-US"/>
        </w:rPr>
        <w:t>Huawei</w:t>
      </w:r>
    </w:p>
    <w:p w14:paraId="36931F36" w14:textId="77777777" w:rsidR="003D4C39" w:rsidRDefault="003D4C39">
      <w:pPr>
        <w:widowControl/>
        <w:kinsoku/>
        <w:adjustRightInd/>
        <w:snapToGrid w:val="0"/>
        <w:spacing w:after="0"/>
        <w:textAlignment w:val="auto"/>
        <w:rPr>
          <w:lang w:val="en-US" w:eastAsia="en-US"/>
        </w:rPr>
      </w:pPr>
    </w:p>
    <w:p w14:paraId="45213787" w14:textId="77777777" w:rsidR="003D4C39" w:rsidRDefault="003601DF">
      <w:pPr>
        <w:rPr>
          <w:lang w:val="en-US" w:eastAsia="en-US"/>
        </w:rPr>
      </w:pPr>
      <w:r>
        <w:rPr>
          <w:lang w:val="en-US" w:eastAsia="en-US"/>
        </w:rPr>
        <w:t xml:space="preserve">Based on above, vast majority companies prefer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especially when the UE is configured with </w:t>
      </w:r>
      <w:proofErr w:type="gramStart"/>
      <w:r>
        <w:rPr>
          <w:lang w:val="en-US" w:eastAsia="en-US"/>
        </w:rPr>
        <w:t>a large number of</w:t>
      </w:r>
      <w:proofErr w:type="gramEnd"/>
      <w:r>
        <w:rPr>
          <w:lang w:val="en-US" w:eastAsia="en-US"/>
        </w:rPr>
        <w:t xml:space="preserve"> cells. Option 3 may need more clarification on detailed design.</w:t>
      </w:r>
    </w:p>
    <w:p w14:paraId="265C18E0" w14:textId="77777777" w:rsidR="003D4C39" w:rsidRDefault="003601DF">
      <w:pPr>
        <w:rPr>
          <w:lang w:val="en-US" w:eastAsia="en-US"/>
        </w:rPr>
      </w:pPr>
      <w:r>
        <w:rPr>
          <w:lang w:val="en-US" w:eastAsia="en-US"/>
        </w:rPr>
        <w:t xml:space="preserve">Hence, moderator suggests going with Option 1 to make progress on this issue. </w:t>
      </w:r>
    </w:p>
    <w:p w14:paraId="36331341" w14:textId="77777777" w:rsidR="003D4C39" w:rsidRDefault="003601DF">
      <w:pPr>
        <w:rPr>
          <w:lang w:val="en-US" w:eastAsia="en-US"/>
        </w:rPr>
      </w:pPr>
      <w:r>
        <w:rPr>
          <w:lang w:val="en-US" w:eastAsia="en-US"/>
        </w:rPr>
        <w:t xml:space="preserve">In addition, for Option 1, 3 companies [ZTE, </w:t>
      </w:r>
      <w:proofErr w:type="spellStart"/>
      <w:r>
        <w:rPr>
          <w:lang w:val="en-US" w:eastAsia="en-US"/>
        </w:rPr>
        <w:t>Langbo</w:t>
      </w:r>
      <w:proofErr w:type="spellEnd"/>
      <w:r>
        <w:rPr>
          <w:lang w:val="en-US" w:eastAsia="en-US"/>
        </w:rPr>
        <w:t>, Nokia] propose to define two separate tables for DL and UL multi-cell scheduling, respectively, considering different UE capabilities in UL CA and DL CA. This can be addressed after Option 1 is agreed.</w:t>
      </w:r>
    </w:p>
    <w:p w14:paraId="60768232" w14:textId="77777777" w:rsidR="003D4C39" w:rsidRDefault="003D4C39">
      <w:pPr>
        <w:widowControl/>
        <w:kinsoku/>
        <w:adjustRightInd/>
        <w:snapToGrid w:val="0"/>
        <w:spacing w:after="0"/>
        <w:textAlignment w:val="auto"/>
        <w:rPr>
          <w:lang w:val="en-US" w:eastAsia="en-US"/>
        </w:rPr>
      </w:pPr>
    </w:p>
    <w:p w14:paraId="3D6DB359" w14:textId="77777777" w:rsidR="003D4C39" w:rsidRDefault="003D4C39">
      <w:pPr>
        <w:widowControl/>
        <w:kinsoku/>
        <w:adjustRightInd/>
        <w:snapToGrid w:val="0"/>
        <w:spacing w:after="0"/>
        <w:textAlignment w:val="auto"/>
        <w:rPr>
          <w:lang w:val="en-US" w:eastAsia="en-US"/>
        </w:rPr>
      </w:pPr>
    </w:p>
    <w:p w14:paraId="3486287C" w14:textId="77777777" w:rsidR="003D4C39" w:rsidRDefault="003D4C39">
      <w:pPr>
        <w:widowControl/>
        <w:kinsoku/>
        <w:wordWrap w:val="0"/>
        <w:adjustRightInd/>
        <w:snapToGrid w:val="0"/>
        <w:spacing w:after="0"/>
        <w:textAlignment w:val="auto"/>
        <w:rPr>
          <w:lang w:val="en-US" w:eastAsia="en-US"/>
        </w:rPr>
      </w:pPr>
    </w:p>
    <w:p w14:paraId="19CBFE02"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DC47DA" w14:textId="77777777" w:rsidR="003D4C39" w:rsidRDefault="003D4C39">
      <w:pPr>
        <w:rPr>
          <w:lang w:eastAsia="en-US"/>
        </w:rPr>
      </w:pPr>
    </w:p>
    <w:p w14:paraId="3ABD47B8"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0A75294D" w14:textId="77777777" w:rsidR="003D4C39" w:rsidRDefault="003601DF">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4BBE1F14" w14:textId="77777777" w:rsidR="003D4C39" w:rsidRDefault="003601DF">
      <w:pPr>
        <w:pStyle w:val="ListParagraph"/>
        <w:numPr>
          <w:ilvl w:val="0"/>
          <w:numId w:val="15"/>
        </w:numPr>
        <w:rPr>
          <w:rFonts w:eastAsia="楷体"/>
          <w:szCs w:val="20"/>
          <w:lang w:eastAsia="zh-CN"/>
        </w:rPr>
      </w:pPr>
      <w:r>
        <w:rPr>
          <w:rFonts w:eastAsia="楷体"/>
          <w:szCs w:val="20"/>
          <w:lang w:eastAsia="zh-CN"/>
        </w:rPr>
        <w:t>The table is configured by RRC signaling.</w:t>
      </w:r>
    </w:p>
    <w:p w14:paraId="57BB0D45" w14:textId="77777777" w:rsidR="003D4C39" w:rsidRDefault="003601DF">
      <w:pPr>
        <w:pStyle w:val="ListParagraph"/>
        <w:numPr>
          <w:ilvl w:val="0"/>
          <w:numId w:val="15"/>
        </w:numPr>
        <w:rPr>
          <w:rFonts w:eastAsia="楷体"/>
          <w:szCs w:val="20"/>
          <w:lang w:eastAsia="zh-CN"/>
        </w:rPr>
      </w:pPr>
      <w:r>
        <w:rPr>
          <w:rFonts w:eastAsia="楷体"/>
          <w:szCs w:val="20"/>
          <w:lang w:eastAsia="zh-CN"/>
        </w:rPr>
        <w:t>FFS: Separate tables can be configured for multi-cell PDSCH scheduling and multi-cell PUSCH scheduling.</w:t>
      </w:r>
    </w:p>
    <w:p w14:paraId="3DF8E316" w14:textId="77777777" w:rsidR="003D4C39" w:rsidRDefault="003D4C39">
      <w:pPr>
        <w:rPr>
          <w:lang w:eastAsia="en-US"/>
        </w:rPr>
      </w:pPr>
    </w:p>
    <w:p w14:paraId="102CA6BA" w14:textId="77777777" w:rsidR="003D4C39" w:rsidRDefault="003601DF">
      <w:pPr>
        <w:spacing w:after="0"/>
        <w:rPr>
          <w:lang w:eastAsia="en-US"/>
        </w:rPr>
      </w:pPr>
      <w:r>
        <w:br/>
      </w:r>
    </w:p>
    <w:p w14:paraId="1C04D7FB" w14:textId="77777777" w:rsidR="003D4C39" w:rsidRDefault="003601DF">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3D4C39" w14:paraId="2FE9184D" w14:textId="77777777">
        <w:tc>
          <w:tcPr>
            <w:tcW w:w="2245" w:type="dxa"/>
            <w:tcBorders>
              <w:top w:val="single" w:sz="4" w:space="0" w:color="auto"/>
              <w:left w:val="single" w:sz="4" w:space="0" w:color="auto"/>
              <w:bottom w:val="single" w:sz="4" w:space="0" w:color="auto"/>
              <w:right w:val="single" w:sz="4" w:space="0" w:color="auto"/>
            </w:tcBorders>
          </w:tcPr>
          <w:p w14:paraId="00DE8AAF" w14:textId="77777777" w:rsidR="003D4C39" w:rsidRDefault="003601DF">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47B0E86" w14:textId="77777777" w:rsidR="003D4C39" w:rsidRDefault="003601DF">
            <w:pPr>
              <w:wordWrap/>
              <w:jc w:val="center"/>
              <w:rPr>
                <w:b/>
                <w:lang w:eastAsia="zh-CN"/>
              </w:rPr>
            </w:pPr>
            <w:r>
              <w:rPr>
                <w:b/>
                <w:lang w:eastAsia="zh-CN"/>
              </w:rPr>
              <w:t>Comment</w:t>
            </w:r>
          </w:p>
        </w:tc>
      </w:tr>
      <w:tr w:rsidR="003D4C39" w14:paraId="72360CC7" w14:textId="77777777">
        <w:tc>
          <w:tcPr>
            <w:tcW w:w="2245" w:type="dxa"/>
            <w:tcBorders>
              <w:top w:val="single" w:sz="4" w:space="0" w:color="auto"/>
              <w:left w:val="single" w:sz="4" w:space="0" w:color="auto"/>
              <w:bottom w:val="single" w:sz="4" w:space="0" w:color="auto"/>
              <w:right w:val="single" w:sz="4" w:space="0" w:color="auto"/>
            </w:tcBorders>
          </w:tcPr>
          <w:p w14:paraId="1C561D76" w14:textId="77777777" w:rsidR="003D4C39" w:rsidRDefault="003601DF">
            <w:pPr>
              <w:wordWrap/>
              <w:jc w:val="left"/>
              <w:rPr>
                <w:bCs/>
                <w:lang w:eastAsia="zh-CN"/>
              </w:rPr>
            </w:pPr>
            <w:r>
              <w:t>Nokia, NSB</w:t>
            </w:r>
          </w:p>
        </w:tc>
        <w:tc>
          <w:tcPr>
            <w:tcW w:w="7117" w:type="dxa"/>
            <w:tcBorders>
              <w:top w:val="single" w:sz="4" w:space="0" w:color="auto"/>
              <w:left w:val="single" w:sz="4" w:space="0" w:color="auto"/>
              <w:bottom w:val="single" w:sz="4" w:space="0" w:color="auto"/>
              <w:right w:val="single" w:sz="4" w:space="0" w:color="auto"/>
            </w:tcBorders>
          </w:tcPr>
          <w:p w14:paraId="2EB50964" w14:textId="77777777" w:rsidR="003D4C39" w:rsidRDefault="003601DF">
            <w:pPr>
              <w:wordWrap/>
              <w:jc w:val="left"/>
              <w:rPr>
                <w:bCs/>
                <w:lang w:eastAsia="zh-CN"/>
              </w:rPr>
            </w:pPr>
            <w:r>
              <w:rPr>
                <w:bCs/>
                <w:lang w:eastAsia="zh-CN"/>
              </w:rPr>
              <w:t>Support</w:t>
            </w:r>
          </w:p>
        </w:tc>
      </w:tr>
      <w:tr w:rsidR="003D4C39" w14:paraId="45AFF440" w14:textId="77777777">
        <w:tc>
          <w:tcPr>
            <w:tcW w:w="2245" w:type="dxa"/>
            <w:tcBorders>
              <w:top w:val="single" w:sz="4" w:space="0" w:color="auto"/>
              <w:left w:val="single" w:sz="4" w:space="0" w:color="auto"/>
              <w:bottom w:val="single" w:sz="4" w:space="0" w:color="auto"/>
              <w:right w:val="single" w:sz="4" w:space="0" w:color="auto"/>
            </w:tcBorders>
          </w:tcPr>
          <w:p w14:paraId="1E952B20"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BA435C7" w14:textId="77777777" w:rsidR="003D4C39" w:rsidRDefault="003601DF">
            <w:pPr>
              <w:wordWrap/>
              <w:rPr>
                <w:bCs/>
                <w:lang w:eastAsia="zh-CN"/>
              </w:rPr>
            </w:pPr>
            <w:r>
              <w:rPr>
                <w:rFonts w:eastAsia="PMingLiU" w:hint="eastAsia"/>
                <w:bCs/>
                <w:lang w:eastAsia="zh-TW"/>
              </w:rPr>
              <w:t>W</w:t>
            </w:r>
            <w:r>
              <w:rPr>
                <w:rFonts w:eastAsia="PMingLiU"/>
                <w:bCs/>
                <w:lang w:eastAsia="zh-TW"/>
              </w:rPr>
              <w:t xml:space="preserve">e prefer a </w:t>
            </w:r>
            <w:proofErr w:type="gramStart"/>
            <w:r>
              <w:rPr>
                <w:rFonts w:eastAsia="PMingLiU"/>
                <w:bCs/>
                <w:lang w:eastAsia="zh-TW"/>
              </w:rPr>
              <w:t>bitmap based</w:t>
            </w:r>
            <w:proofErr w:type="gramEnd"/>
            <w:r>
              <w:rPr>
                <w:rFonts w:eastAsia="PMingLiU"/>
                <w:bCs/>
                <w:lang w:eastAsia="zh-TW"/>
              </w:rPr>
              <w:t xml:space="preserve"> indication to reserve the full flexibility, while we are open to take the proposal now if we are the only company thinking different.</w:t>
            </w:r>
          </w:p>
        </w:tc>
      </w:tr>
      <w:tr w:rsidR="003D4C39" w14:paraId="68373086" w14:textId="77777777">
        <w:tc>
          <w:tcPr>
            <w:tcW w:w="2245" w:type="dxa"/>
            <w:tcBorders>
              <w:top w:val="single" w:sz="4" w:space="0" w:color="auto"/>
              <w:left w:val="single" w:sz="4" w:space="0" w:color="auto"/>
              <w:bottom w:val="single" w:sz="4" w:space="0" w:color="auto"/>
              <w:right w:val="single" w:sz="4" w:space="0" w:color="auto"/>
            </w:tcBorders>
          </w:tcPr>
          <w:p w14:paraId="0A3A16BE" w14:textId="77777777" w:rsidR="003D4C39" w:rsidRDefault="003601DF">
            <w:pPr>
              <w:wordWrap/>
              <w:jc w:val="left"/>
              <w:rPr>
                <w:bCs/>
              </w:rPr>
            </w:pPr>
            <w:r>
              <w:rPr>
                <w:rFonts w:hint="eastAsia"/>
                <w:bCs/>
              </w:rPr>
              <w:t>LG</w:t>
            </w:r>
          </w:p>
        </w:tc>
        <w:tc>
          <w:tcPr>
            <w:tcW w:w="7117" w:type="dxa"/>
            <w:tcBorders>
              <w:top w:val="single" w:sz="4" w:space="0" w:color="auto"/>
              <w:left w:val="single" w:sz="4" w:space="0" w:color="auto"/>
              <w:bottom w:val="single" w:sz="4" w:space="0" w:color="auto"/>
              <w:right w:val="single" w:sz="4" w:space="0" w:color="auto"/>
            </w:tcBorders>
          </w:tcPr>
          <w:p w14:paraId="7187222E" w14:textId="77777777" w:rsidR="003D4C39" w:rsidRDefault="003601DF">
            <w:pPr>
              <w:wordWrap/>
              <w:jc w:val="left"/>
              <w:rPr>
                <w:bCs/>
              </w:rPr>
            </w:pPr>
            <w:r>
              <w:rPr>
                <w:rFonts w:hint="eastAsia"/>
                <w:bCs/>
              </w:rPr>
              <w:t>Support.</w:t>
            </w:r>
          </w:p>
        </w:tc>
      </w:tr>
      <w:tr w:rsidR="003D4C39" w14:paraId="3CA99B18" w14:textId="77777777">
        <w:tc>
          <w:tcPr>
            <w:tcW w:w="2245" w:type="dxa"/>
            <w:tcBorders>
              <w:top w:val="single" w:sz="4" w:space="0" w:color="auto"/>
              <w:left w:val="single" w:sz="4" w:space="0" w:color="auto"/>
              <w:bottom w:val="single" w:sz="4" w:space="0" w:color="auto"/>
              <w:right w:val="single" w:sz="4" w:space="0" w:color="auto"/>
            </w:tcBorders>
          </w:tcPr>
          <w:p w14:paraId="284D8196" w14:textId="77777777" w:rsidR="003D4C39" w:rsidRDefault="003601DF">
            <w:pPr>
              <w:wordWrap/>
              <w:rPr>
                <w:rFonts w:eastAsiaTheme="minorEastAsia"/>
                <w:bCs/>
                <w:lang w:eastAsia="zh-CN"/>
              </w:rPr>
            </w:pPr>
            <w:r>
              <w:rPr>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40712977" w14:textId="77777777" w:rsidR="003D4C39" w:rsidRDefault="003601DF">
            <w:pPr>
              <w:wordWrap/>
              <w:jc w:val="left"/>
              <w:rPr>
                <w:bCs/>
                <w:lang w:eastAsia="zh-CN"/>
              </w:rPr>
            </w:pPr>
            <w:r>
              <w:rPr>
                <w:bCs/>
                <w:lang w:eastAsia="zh-CN"/>
              </w:rPr>
              <w:t>Support</w:t>
            </w:r>
          </w:p>
          <w:p w14:paraId="50508921" w14:textId="77777777" w:rsidR="003D4C39" w:rsidRDefault="003601DF">
            <w:pPr>
              <w:wordWrap/>
              <w:rPr>
                <w:rFonts w:eastAsiaTheme="minorEastAsia"/>
                <w:bCs/>
                <w:lang w:eastAsia="zh-CN"/>
              </w:rPr>
            </w:pPr>
            <w:r>
              <w:rPr>
                <w:bCs/>
                <w:lang w:eastAsia="zh-CN"/>
              </w:rPr>
              <w:t xml:space="preserve">Bitmap is a special case of Option 1 (when the table includes all cell combinations), except that no table is configured for the bitmap. However, the table defined for Option 1 is still needed for the search space equation (FL Proposal 2-9), so a unified design is preferred. </w:t>
            </w:r>
          </w:p>
        </w:tc>
      </w:tr>
      <w:tr w:rsidR="003D4C39" w14:paraId="11359B86" w14:textId="77777777">
        <w:tc>
          <w:tcPr>
            <w:tcW w:w="2245" w:type="dxa"/>
          </w:tcPr>
          <w:p w14:paraId="51AFB4F8"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117" w:type="dxa"/>
          </w:tcPr>
          <w:p w14:paraId="5CBE7259" w14:textId="77777777" w:rsidR="003D4C39" w:rsidRDefault="003601DF">
            <w:pPr>
              <w:wordWrap/>
              <w:rPr>
                <w:rFonts w:eastAsia="楷体"/>
                <w:szCs w:val="20"/>
                <w:lang w:eastAsia="zh-CN"/>
              </w:rPr>
            </w:pPr>
            <w:r>
              <w:rPr>
                <w:rFonts w:eastAsiaTheme="minorEastAsia" w:hint="eastAsia"/>
                <w:bCs/>
                <w:lang w:eastAsia="zh-CN"/>
              </w:rPr>
              <w:t>Support.</w:t>
            </w:r>
          </w:p>
        </w:tc>
      </w:tr>
      <w:tr w:rsidR="003D4C39" w14:paraId="30EE0543" w14:textId="77777777">
        <w:tc>
          <w:tcPr>
            <w:tcW w:w="2245" w:type="dxa"/>
          </w:tcPr>
          <w:p w14:paraId="509C1954" w14:textId="77777777" w:rsidR="003D4C39" w:rsidRDefault="003601DF">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117" w:type="dxa"/>
          </w:tcPr>
          <w:p w14:paraId="0F848775"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e are OK with the proposal if this includes the possibility of re-using CIF field in the DCI. Removing Option 3 looks like excluding such option.</w:t>
            </w:r>
          </w:p>
          <w:p w14:paraId="6A4D421B" w14:textId="77777777" w:rsidR="003D4C39" w:rsidRDefault="003601DF">
            <w:pPr>
              <w:wordWrap/>
              <w:jc w:val="left"/>
              <w:rPr>
                <w:rFonts w:eastAsiaTheme="minorEastAsia"/>
                <w:bCs/>
                <w:lang w:eastAsia="zh-CN"/>
              </w:rPr>
            </w:pPr>
            <w:r>
              <w:rPr>
                <w:rFonts w:eastAsia="MS Mincho"/>
                <w:bCs/>
                <w:lang w:eastAsia="ja-JP"/>
              </w:rPr>
              <w:t xml:space="preserve">Considering the limited Tus for the WI and </w:t>
            </w:r>
            <w:proofErr w:type="gramStart"/>
            <w:r>
              <w:rPr>
                <w:rFonts w:eastAsia="MS Mincho"/>
                <w:bCs/>
                <w:lang w:eastAsia="ja-JP"/>
              </w:rPr>
              <w:t>assuming that</w:t>
            </w:r>
            <w:proofErr w:type="gramEnd"/>
            <w:r>
              <w:rPr>
                <w:rFonts w:eastAsia="MS Mincho"/>
                <w:bCs/>
                <w:lang w:eastAsia="ja-JP"/>
              </w:rPr>
              <w:t xml:space="preserve"> discussion on DCI fields will take quite a lot of time, we believe re-using CIF field is the most feasible solution. </w:t>
            </w:r>
          </w:p>
        </w:tc>
      </w:tr>
      <w:tr w:rsidR="003D4C39" w14:paraId="37038FA2" w14:textId="77777777">
        <w:tc>
          <w:tcPr>
            <w:tcW w:w="2245" w:type="dxa"/>
          </w:tcPr>
          <w:p w14:paraId="364CB40E" w14:textId="77777777" w:rsidR="003D4C39" w:rsidRDefault="003601DF">
            <w:pPr>
              <w:wordWrap/>
              <w:jc w:val="left"/>
              <w:rPr>
                <w:rFonts w:eastAsia="MS Mincho"/>
                <w:bCs/>
                <w:lang w:eastAsia="ja-JP"/>
              </w:rPr>
            </w:pPr>
            <w:r>
              <w:rPr>
                <w:rFonts w:eastAsia="MS Mincho"/>
                <w:bCs/>
                <w:lang w:eastAsia="ja-JP"/>
              </w:rPr>
              <w:t>Apple</w:t>
            </w:r>
          </w:p>
        </w:tc>
        <w:tc>
          <w:tcPr>
            <w:tcW w:w="7117" w:type="dxa"/>
          </w:tcPr>
          <w:p w14:paraId="37A45953" w14:textId="77777777" w:rsidR="003D4C39" w:rsidRDefault="003601DF">
            <w:pPr>
              <w:wordWrap/>
              <w:jc w:val="left"/>
              <w:rPr>
                <w:rFonts w:eastAsia="MS Mincho"/>
                <w:bCs/>
                <w:lang w:eastAsia="ja-JP"/>
              </w:rPr>
            </w:pPr>
            <w:r>
              <w:rPr>
                <w:rFonts w:eastAsia="MS Mincho"/>
                <w:bCs/>
                <w:lang w:eastAsia="ja-JP"/>
              </w:rPr>
              <w:t>We also prefer a bitmap-based indication, especially if we agree on up to 4 cells.</w:t>
            </w:r>
          </w:p>
        </w:tc>
      </w:tr>
      <w:tr w:rsidR="003D4C39" w14:paraId="0CB38CFF" w14:textId="77777777">
        <w:tc>
          <w:tcPr>
            <w:tcW w:w="2245" w:type="dxa"/>
          </w:tcPr>
          <w:p w14:paraId="1EAA0276"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7B2D1CB7" w14:textId="77777777" w:rsidR="003D4C39" w:rsidRDefault="003601DF">
            <w:pPr>
              <w:wordWrap/>
              <w:rPr>
                <w:rFonts w:eastAsia="PMingLiU"/>
                <w:lang w:eastAsia="zh-TW"/>
              </w:rPr>
            </w:pPr>
            <w:r>
              <w:rPr>
                <w:rFonts w:eastAsia="PMingLiU"/>
                <w:lang w:eastAsia="zh-TW"/>
              </w:rPr>
              <w:t xml:space="preserve">Share same view with Qualcomm. We prefer to </w:t>
            </w:r>
            <w:proofErr w:type="spellStart"/>
            <w:r>
              <w:rPr>
                <w:rFonts w:eastAsia="PMingLiU"/>
                <w:lang w:eastAsia="zh-TW"/>
              </w:rPr>
              <w:t>resue</w:t>
            </w:r>
            <w:proofErr w:type="spellEnd"/>
            <w:r>
              <w:rPr>
                <w:rFonts w:eastAsia="PMingLiU"/>
                <w:lang w:eastAsia="zh-TW"/>
              </w:rPr>
              <w:t xml:space="preserve"> the CIF field for indicating the co-scheduled cells and the mapping between co-scheduled cells and CIF is configured by RRC signaling.</w:t>
            </w:r>
          </w:p>
        </w:tc>
      </w:tr>
      <w:tr w:rsidR="003D4C39" w14:paraId="5CFA7947" w14:textId="77777777">
        <w:trPr>
          <w:trHeight w:val="304"/>
        </w:trPr>
        <w:tc>
          <w:tcPr>
            <w:tcW w:w="2245" w:type="dxa"/>
          </w:tcPr>
          <w:p w14:paraId="5F34D77F" w14:textId="77777777" w:rsidR="003D4C39" w:rsidRDefault="003601DF">
            <w:pPr>
              <w:wordWrap/>
              <w:jc w:val="left"/>
              <w:rPr>
                <w:rFonts w:eastAsiaTheme="minorEastAsia"/>
                <w:bCs/>
                <w:lang w:val="en-US" w:eastAsia="zh-CN"/>
              </w:rPr>
            </w:pPr>
            <w:r>
              <w:rPr>
                <w:rFonts w:eastAsiaTheme="minorEastAsia"/>
                <w:bCs/>
                <w:lang w:val="en-US" w:eastAsia="zh-CN"/>
              </w:rPr>
              <w:t>ZTE</w:t>
            </w:r>
          </w:p>
        </w:tc>
        <w:tc>
          <w:tcPr>
            <w:tcW w:w="7117" w:type="dxa"/>
          </w:tcPr>
          <w:p w14:paraId="093BFA35" w14:textId="77777777" w:rsidR="003D4C39" w:rsidRDefault="003601DF">
            <w:pPr>
              <w:wordWrap/>
              <w:rPr>
                <w:rFonts w:eastAsia="楷体"/>
                <w:szCs w:val="20"/>
                <w:lang w:val="en-US" w:eastAsia="zh-CN"/>
              </w:rPr>
            </w:pPr>
            <w:r>
              <w:rPr>
                <w:rFonts w:eastAsia="楷体"/>
                <w:szCs w:val="20"/>
                <w:lang w:val="en-US" w:eastAsia="zh-CN"/>
              </w:rPr>
              <w:t>We support this proposal because is the straightforward extension of the legacy scheduled cell indication. It also has a high flexibility for indication.</w:t>
            </w:r>
          </w:p>
        </w:tc>
      </w:tr>
      <w:tr w:rsidR="003D4C39" w14:paraId="64174C25" w14:textId="77777777">
        <w:tc>
          <w:tcPr>
            <w:tcW w:w="2245" w:type="dxa"/>
          </w:tcPr>
          <w:p w14:paraId="100B7136" w14:textId="77777777" w:rsidR="003D4C39" w:rsidRDefault="003601DF">
            <w:pPr>
              <w:wordWrap/>
              <w:rPr>
                <w:rFonts w:eastAsia="MS Mincho"/>
                <w:bCs/>
                <w:lang w:val="en-US" w:eastAsia="ja-JP"/>
              </w:rPr>
            </w:pPr>
            <w:r>
              <w:rPr>
                <w:rFonts w:eastAsiaTheme="minorEastAsia"/>
                <w:bCs/>
                <w:lang w:eastAsia="zh-CN"/>
              </w:rPr>
              <w:t>V</w:t>
            </w:r>
            <w:r>
              <w:rPr>
                <w:rFonts w:eastAsiaTheme="minorEastAsia" w:hint="eastAsia"/>
                <w:bCs/>
                <w:lang w:eastAsia="zh-CN"/>
              </w:rPr>
              <w:t>ivo</w:t>
            </w:r>
          </w:p>
        </w:tc>
        <w:tc>
          <w:tcPr>
            <w:tcW w:w="7117" w:type="dxa"/>
          </w:tcPr>
          <w:p w14:paraId="2202E4FC" w14:textId="77777777" w:rsidR="003D4C39" w:rsidRDefault="003601DF">
            <w:pPr>
              <w:wordWrap/>
              <w:jc w:val="left"/>
              <w:rPr>
                <w:rFonts w:eastAsia="MS Mincho"/>
                <w:bCs/>
                <w:lang w:val="en-US" w:eastAsia="ja-JP"/>
              </w:rPr>
            </w:pPr>
            <w:r>
              <w:rPr>
                <w:rFonts w:eastAsia="楷体" w:hint="eastAsia"/>
                <w:szCs w:val="20"/>
                <w:lang w:eastAsia="zh-CN"/>
              </w:rPr>
              <w:t>s</w:t>
            </w:r>
            <w:r>
              <w:rPr>
                <w:rFonts w:eastAsia="楷体"/>
                <w:szCs w:val="20"/>
                <w:lang w:eastAsia="zh-CN"/>
              </w:rPr>
              <w:t>upport</w:t>
            </w:r>
          </w:p>
        </w:tc>
      </w:tr>
      <w:tr w:rsidR="003D4C39" w14:paraId="4CA915C2" w14:textId="77777777">
        <w:tc>
          <w:tcPr>
            <w:tcW w:w="2245" w:type="dxa"/>
          </w:tcPr>
          <w:p w14:paraId="6CD114E9" w14:textId="77777777" w:rsidR="003D4C39" w:rsidRDefault="003601DF">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2C1C16F2" w14:textId="77777777" w:rsidR="003D4C39" w:rsidRDefault="003601DF">
            <w:pPr>
              <w:jc w:val="left"/>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3D4C39" w14:paraId="44857A2A" w14:textId="77777777">
        <w:tc>
          <w:tcPr>
            <w:tcW w:w="2245" w:type="dxa"/>
          </w:tcPr>
          <w:p w14:paraId="0DB49722" w14:textId="77777777" w:rsidR="003D4C39" w:rsidRDefault="003601DF">
            <w:pPr>
              <w:rPr>
                <w:rFonts w:eastAsiaTheme="minorEastAsia"/>
                <w:bCs/>
                <w:lang w:eastAsia="zh-CN"/>
              </w:rPr>
            </w:pPr>
            <w:r>
              <w:rPr>
                <w:rFonts w:eastAsiaTheme="minorEastAsia"/>
                <w:bCs/>
                <w:lang w:eastAsia="zh-CN"/>
              </w:rPr>
              <w:t>Moderator</w:t>
            </w:r>
          </w:p>
        </w:tc>
        <w:tc>
          <w:tcPr>
            <w:tcW w:w="7117" w:type="dxa"/>
          </w:tcPr>
          <w:p w14:paraId="6416BD27" w14:textId="77777777" w:rsidR="003D4C39" w:rsidRDefault="003601DF">
            <w:pPr>
              <w:wordWrap/>
            </w:pPr>
            <w:r>
              <w:t>@Qualcomm @ITRI: it depends on how to name the indicator of co-scheduled cells. If companies agree with naming the indicator of co-scheduled cells as CIF</w:t>
            </w:r>
            <w:proofErr w:type="gramStart"/>
            <w:r>
              <w:t>, definitely, CIF</w:t>
            </w:r>
            <w:proofErr w:type="gramEnd"/>
            <w:r>
              <w:t xml:space="preserve"> field is reused. </w:t>
            </w:r>
          </w:p>
          <w:p w14:paraId="57637E26" w14:textId="77777777" w:rsidR="003D4C39" w:rsidRDefault="003D4C39">
            <w:pPr>
              <w:wordWrap/>
            </w:pPr>
          </w:p>
          <w:p w14:paraId="1EEB50BF" w14:textId="77777777" w:rsidR="003D4C39" w:rsidRDefault="003601DF">
            <w:pPr>
              <w:jc w:val="left"/>
              <w:rPr>
                <w:rFonts w:eastAsiaTheme="minorEastAsia"/>
                <w:bCs/>
                <w:lang w:eastAsia="zh-CN"/>
              </w:rPr>
            </w:pPr>
            <w:r>
              <w:t xml:space="preserve">@Apple: </w:t>
            </w:r>
            <w:proofErr w:type="gramStart"/>
            <w:r>
              <w:t>bitmap based</w:t>
            </w:r>
            <w:proofErr w:type="gramEnd"/>
            <w:r>
              <w:t xml:space="preserve"> solution is most flexible. The drawback is bit overhead may be large. With option 1, the overhead is fully dependent on the number of co-scheduled cells combinations. The overhead can be flexibly adjusted dependent on RRC configuration.</w:t>
            </w:r>
          </w:p>
        </w:tc>
      </w:tr>
      <w:tr w:rsidR="003D4C39" w14:paraId="3BE140FA" w14:textId="77777777">
        <w:tc>
          <w:tcPr>
            <w:tcW w:w="2245" w:type="dxa"/>
          </w:tcPr>
          <w:p w14:paraId="4FAC81BC"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7F9F964" w14:textId="77777777" w:rsidR="003D4C39" w:rsidRDefault="003601DF">
            <w:pPr>
              <w:rPr>
                <w:rFonts w:eastAsiaTheme="minorEastAsia"/>
                <w:lang w:eastAsia="zh-CN"/>
              </w:rPr>
            </w:pPr>
            <w:r>
              <w:rPr>
                <w:rFonts w:eastAsiaTheme="minorEastAsia"/>
                <w:lang w:eastAsia="zh-CN"/>
              </w:rPr>
              <w:t>We are supportive to QC’s view that reusing the CIF is the most straightforward way following the legacy framework.</w:t>
            </w:r>
          </w:p>
        </w:tc>
      </w:tr>
      <w:tr w:rsidR="003D4C39" w14:paraId="3C33AFDD" w14:textId="77777777">
        <w:tc>
          <w:tcPr>
            <w:tcW w:w="2245" w:type="dxa"/>
          </w:tcPr>
          <w:p w14:paraId="4B8693E2" w14:textId="77777777" w:rsidR="003D4C39" w:rsidRDefault="003601DF">
            <w:pPr>
              <w:rPr>
                <w:rFonts w:eastAsiaTheme="minorEastAsia"/>
                <w:bCs/>
                <w:lang w:eastAsia="zh-CN"/>
              </w:rPr>
            </w:pPr>
            <w:r>
              <w:rPr>
                <w:rFonts w:eastAsia="Malgun Gothic"/>
                <w:bCs/>
              </w:rPr>
              <w:t>NEC</w:t>
            </w:r>
          </w:p>
        </w:tc>
        <w:tc>
          <w:tcPr>
            <w:tcW w:w="7117" w:type="dxa"/>
          </w:tcPr>
          <w:p w14:paraId="04E40F82" w14:textId="77777777" w:rsidR="003D4C39" w:rsidRDefault="003601DF">
            <w:pPr>
              <w:rPr>
                <w:rFonts w:eastAsiaTheme="minorEastAsia"/>
                <w:lang w:eastAsia="zh-CN"/>
              </w:rPr>
            </w:pPr>
            <w:r>
              <w:t>We think it’s earlier to support this proposal. We should discuss whether the DCI format length would be changed if such field indicating different co-scheduled cells firstly.</w:t>
            </w:r>
          </w:p>
        </w:tc>
      </w:tr>
      <w:tr w:rsidR="003D4C39" w14:paraId="00373A71" w14:textId="77777777">
        <w:tc>
          <w:tcPr>
            <w:tcW w:w="2245" w:type="dxa"/>
          </w:tcPr>
          <w:p w14:paraId="25EE8F9F" w14:textId="77777777" w:rsidR="003D4C39" w:rsidRDefault="003601DF">
            <w:pPr>
              <w:rPr>
                <w:rFonts w:eastAsia="Malgun Gothic"/>
                <w:bCs/>
              </w:rPr>
            </w:pPr>
            <w:r>
              <w:rPr>
                <w:rFonts w:eastAsia="MS Mincho" w:hint="eastAsia"/>
                <w:bCs/>
                <w:lang w:eastAsia="ja-JP"/>
              </w:rPr>
              <w:t>N</w:t>
            </w:r>
            <w:r>
              <w:rPr>
                <w:rFonts w:eastAsia="MS Mincho"/>
                <w:bCs/>
                <w:lang w:eastAsia="ja-JP"/>
              </w:rPr>
              <w:t>TT DOCOMO</w:t>
            </w:r>
          </w:p>
        </w:tc>
        <w:tc>
          <w:tcPr>
            <w:tcW w:w="7117" w:type="dxa"/>
          </w:tcPr>
          <w:p w14:paraId="4C089489" w14:textId="77777777" w:rsidR="003D4C39" w:rsidRDefault="003601DF">
            <w:r>
              <w:rPr>
                <w:rFonts w:eastAsia="MS Mincho"/>
                <w:lang w:eastAsia="ja-JP"/>
              </w:rPr>
              <w:t>Support.</w:t>
            </w:r>
          </w:p>
        </w:tc>
      </w:tr>
      <w:tr w:rsidR="003D4C39" w14:paraId="0FEC696D" w14:textId="77777777">
        <w:tc>
          <w:tcPr>
            <w:tcW w:w="2245" w:type="dxa"/>
          </w:tcPr>
          <w:p w14:paraId="61C9BF64" w14:textId="77777777" w:rsidR="003D4C39" w:rsidRDefault="003601DF">
            <w:pPr>
              <w:wordWrap/>
              <w:jc w:val="left"/>
              <w:rPr>
                <w:rFonts w:eastAsia="MS Mincho"/>
                <w:bCs/>
                <w:lang w:eastAsia="ja-JP"/>
              </w:rPr>
            </w:pPr>
            <w:r>
              <w:rPr>
                <w:bCs/>
                <w:lang w:val="en-US" w:eastAsia="zh-CN"/>
              </w:rPr>
              <w:t>OPPO</w:t>
            </w:r>
          </w:p>
        </w:tc>
        <w:tc>
          <w:tcPr>
            <w:tcW w:w="7117" w:type="dxa"/>
          </w:tcPr>
          <w:p w14:paraId="13C03DF8" w14:textId="77777777" w:rsidR="003D4C39" w:rsidRDefault="003601DF">
            <w:pPr>
              <w:wordWrap/>
              <w:jc w:val="left"/>
              <w:rPr>
                <w:bCs/>
                <w:lang w:val="en-US" w:eastAsia="zh-CN"/>
              </w:rPr>
            </w:pPr>
            <w:r>
              <w:rPr>
                <w:bCs/>
                <w:lang w:val="en-US" w:eastAsia="zh-CN"/>
              </w:rPr>
              <w:t xml:space="preserve">We think the first question RAN1 may need to decide is: up to how many cells should </w:t>
            </w:r>
            <w:r>
              <w:rPr>
                <w:bCs/>
                <w:lang w:val="en-US" w:eastAsia="zh-CN"/>
              </w:rPr>
              <w:lastRenderedPageBreak/>
              <w:t xml:space="preserve">the [up to] 3 or 4 scheduled cells be selected from? </w:t>
            </w:r>
          </w:p>
          <w:p w14:paraId="5115FE67" w14:textId="77777777" w:rsidR="003D4C39" w:rsidRDefault="003601DF">
            <w:pPr>
              <w:numPr>
                <w:ilvl w:val="0"/>
                <w:numId w:val="34"/>
              </w:numPr>
              <w:wordWrap/>
              <w:jc w:val="left"/>
              <w:rPr>
                <w:bCs/>
                <w:lang w:val="en-US" w:eastAsia="zh-CN"/>
              </w:rPr>
            </w:pPr>
            <w:r>
              <w:rPr>
                <w:bCs/>
                <w:lang w:val="en-US" w:eastAsia="zh-CN"/>
              </w:rPr>
              <w:t>If the target is to choose 3 or 4 scheduled cells from a large number (</w:t>
            </w:r>
            <w:proofErr w:type="gramStart"/>
            <w:r>
              <w:rPr>
                <w:bCs/>
                <w:lang w:val="en-US" w:eastAsia="zh-CN"/>
              </w:rPr>
              <w:t>e.g.</w:t>
            </w:r>
            <w:proofErr w:type="gramEnd"/>
            <w:r>
              <w:rPr>
                <w:bCs/>
                <w:lang w:val="en-US" w:eastAsia="zh-CN"/>
              </w:rPr>
              <w:t xml:space="preserve">16) of cells, then bitmap method may cost too much unnecessary overhead. But the concern for this case is the table size for type-1 fields, which is usually the dilemma between sufficient scheduling flexibility to a </w:t>
            </w:r>
            <w:proofErr w:type="gramStart"/>
            <w:r>
              <w:rPr>
                <w:bCs/>
                <w:lang w:val="en-US" w:eastAsia="zh-CN"/>
              </w:rPr>
              <w:t>groups</w:t>
            </w:r>
            <w:proofErr w:type="gramEnd"/>
            <w:r>
              <w:rPr>
                <w:bCs/>
                <w:lang w:val="en-US" w:eastAsia="zh-CN"/>
              </w:rPr>
              <w:t xml:space="preserve"> of 16 cells and complexity in configuring/storing quite some large RRC tables. </w:t>
            </w:r>
          </w:p>
          <w:p w14:paraId="53CD8ECE" w14:textId="77777777" w:rsidR="003D4C39" w:rsidRDefault="003601DF">
            <w:pPr>
              <w:numPr>
                <w:ilvl w:val="0"/>
                <w:numId w:val="34"/>
              </w:numPr>
              <w:wordWrap/>
              <w:jc w:val="left"/>
              <w:rPr>
                <w:rFonts w:eastAsia="MS Mincho"/>
                <w:lang w:eastAsia="ja-JP"/>
              </w:rPr>
            </w:pPr>
            <w:r>
              <w:rPr>
                <w:bCs/>
                <w:lang w:val="en-US" w:eastAsia="zh-CN"/>
              </w:rPr>
              <w:t xml:space="preserve">If the target is to choose 3 or 4 scheduled cells from a small number (e.g., &lt;=8) of cells, a bitmap method could be more attractive. </w:t>
            </w:r>
          </w:p>
        </w:tc>
      </w:tr>
      <w:tr w:rsidR="003D4C39" w14:paraId="5EA5F88B" w14:textId="77777777">
        <w:tc>
          <w:tcPr>
            <w:tcW w:w="2245" w:type="dxa"/>
          </w:tcPr>
          <w:p w14:paraId="7B954659" w14:textId="77777777" w:rsidR="003D4C39" w:rsidRDefault="003601DF">
            <w:pPr>
              <w:jc w:val="left"/>
              <w:rPr>
                <w:bCs/>
                <w:lang w:val="en-US" w:eastAsia="zh-CN"/>
              </w:rPr>
            </w:pPr>
            <w:r>
              <w:rPr>
                <w:bCs/>
                <w:lang w:val="en-US" w:eastAsia="zh-CN"/>
              </w:rPr>
              <w:lastRenderedPageBreak/>
              <w:t>Moderator2</w:t>
            </w:r>
          </w:p>
        </w:tc>
        <w:tc>
          <w:tcPr>
            <w:tcW w:w="7117" w:type="dxa"/>
          </w:tcPr>
          <w:p w14:paraId="28B8B6AD" w14:textId="77777777" w:rsidR="003D4C39" w:rsidRDefault="003601DF">
            <w:pPr>
              <w:jc w:val="left"/>
              <w:rPr>
                <w:bCs/>
                <w:lang w:val="en-US" w:eastAsia="zh-CN"/>
              </w:rPr>
            </w:pPr>
            <w:r>
              <w:rPr>
                <w:bCs/>
                <w:lang w:val="en-US" w:eastAsia="zh-CN"/>
              </w:rPr>
              <w:t>@Xiaomi: this proposal does not exclude the possibility of using CIF for indicating co-scheduled cells. Even naming it as CIF, it is not legacy CIF since the new CIF is associated with multiple cells which are co-scheduled by a single DCI.</w:t>
            </w:r>
          </w:p>
          <w:p w14:paraId="5144C584" w14:textId="77777777" w:rsidR="003D4C39" w:rsidRDefault="003D4C39">
            <w:pPr>
              <w:jc w:val="left"/>
              <w:rPr>
                <w:bCs/>
                <w:lang w:val="en-US" w:eastAsia="zh-CN"/>
              </w:rPr>
            </w:pPr>
          </w:p>
          <w:p w14:paraId="565A3B68" w14:textId="77777777" w:rsidR="003D4C39" w:rsidRDefault="003601DF">
            <w:pPr>
              <w:jc w:val="left"/>
              <w:rPr>
                <w:bCs/>
                <w:lang w:val="en-US" w:eastAsia="zh-CN"/>
              </w:rPr>
            </w:pPr>
            <w:r>
              <w:rPr>
                <w:bCs/>
                <w:lang w:val="en-US" w:eastAsia="zh-CN"/>
              </w:rPr>
              <w:t>@OPPO: The table size can be flexibly configured by gNB which can achieve the tradeoff as you mentioned. With bitmap, the size can’t be changed any more.</w:t>
            </w:r>
          </w:p>
        </w:tc>
      </w:tr>
      <w:tr w:rsidR="003D4C39" w14:paraId="2B8832DD" w14:textId="77777777">
        <w:tc>
          <w:tcPr>
            <w:tcW w:w="2245" w:type="dxa"/>
          </w:tcPr>
          <w:p w14:paraId="203CDEB0" w14:textId="77777777" w:rsidR="003D4C39" w:rsidRDefault="003601DF">
            <w:pPr>
              <w:jc w:val="left"/>
              <w:rPr>
                <w:bCs/>
                <w:lang w:val="en-US" w:eastAsia="zh-CN"/>
              </w:rPr>
            </w:pPr>
            <w:r>
              <w:rPr>
                <w:bCs/>
                <w:lang w:val="en-US" w:eastAsia="zh-CN"/>
              </w:rPr>
              <w:t>Intel</w:t>
            </w:r>
          </w:p>
        </w:tc>
        <w:tc>
          <w:tcPr>
            <w:tcW w:w="7117" w:type="dxa"/>
          </w:tcPr>
          <w:p w14:paraId="5A37D8E2" w14:textId="77777777" w:rsidR="003D4C39" w:rsidRDefault="003601DF">
            <w:pPr>
              <w:jc w:val="left"/>
              <w:rPr>
                <w:bCs/>
                <w:lang w:val="en-US" w:eastAsia="zh-CN"/>
              </w:rPr>
            </w:pPr>
            <w:r>
              <w:rPr>
                <w:bCs/>
                <w:lang w:val="en-US" w:eastAsia="zh-CN"/>
              </w:rPr>
              <w:t xml:space="preserve">Although our original preference is to consider a joint table for BWP + cell index indication, we can be flexible to consider </w:t>
            </w:r>
            <w:proofErr w:type="gramStart"/>
            <w:r>
              <w:rPr>
                <w:bCs/>
                <w:lang w:val="en-US" w:eastAsia="zh-CN"/>
              </w:rPr>
              <w:t>table based</w:t>
            </w:r>
            <w:proofErr w:type="gramEnd"/>
            <w:r>
              <w:rPr>
                <w:bCs/>
                <w:lang w:val="en-US" w:eastAsia="zh-CN"/>
              </w:rPr>
              <w:t xml:space="preserve"> solution to indicate the cell index for multi-cell scheduling. </w:t>
            </w:r>
          </w:p>
        </w:tc>
      </w:tr>
      <w:tr w:rsidR="003D4C39" w14:paraId="06EE38D9" w14:textId="77777777">
        <w:tc>
          <w:tcPr>
            <w:tcW w:w="2245" w:type="dxa"/>
          </w:tcPr>
          <w:p w14:paraId="23141D2E" w14:textId="77777777" w:rsidR="003D4C39" w:rsidRDefault="003601DF">
            <w:pPr>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117" w:type="dxa"/>
          </w:tcPr>
          <w:p w14:paraId="55B03FD5" w14:textId="77777777" w:rsidR="003D4C39" w:rsidRDefault="003601DF">
            <w:pPr>
              <w:jc w:val="left"/>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he concern is the DCI size increasing to indicate </w:t>
            </w:r>
            <w:r>
              <w:rPr>
                <w:rFonts w:eastAsia="等线"/>
                <w:iCs/>
                <w:color w:val="000000"/>
                <w:lang w:eastAsia="zh-CN"/>
              </w:rPr>
              <w:t xml:space="preserve">actual co-scheduled cells. </w:t>
            </w:r>
            <w:r>
              <w:rPr>
                <w:rFonts w:eastAsiaTheme="minorEastAsia"/>
                <w:bCs/>
                <w:lang w:val="en-US" w:eastAsia="zh-CN"/>
              </w:rPr>
              <w:t xml:space="preserve"> </w:t>
            </w:r>
          </w:p>
          <w:p w14:paraId="658DAB37" w14:textId="77777777" w:rsidR="003D4C39" w:rsidRDefault="003601DF">
            <w:pPr>
              <w:jc w:val="left"/>
              <w:rPr>
                <w:rFonts w:eastAsiaTheme="minorEastAsia"/>
                <w:bCs/>
                <w:lang w:val="en-US" w:eastAsia="zh-CN"/>
              </w:rPr>
            </w:pPr>
            <w:r>
              <w:rPr>
                <w:rFonts w:eastAsiaTheme="minorEastAsia"/>
                <w:bCs/>
                <w:lang w:val="en-US" w:eastAsia="zh-CN"/>
              </w:rPr>
              <w:t xml:space="preserve">Within the maximum number of cells that can be scheduled by the DCI, each could be scheduled 1 or 2 TBs, or 0 TB (not scheduled). </w:t>
            </w:r>
            <w:r>
              <w:rPr>
                <w:rFonts w:eastAsia="等线"/>
                <w:iCs/>
                <w:color w:val="000000"/>
                <w:lang w:eastAsia="zh-CN"/>
              </w:rPr>
              <w:t xml:space="preserve">In current specification if two code words transmission is enabled, one of the two transport blocks is disabled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w:t>
            </w:r>
            <w:r>
              <w:rPr>
                <w:rFonts w:eastAsia="等线"/>
                <w:iCs/>
                <w:color w:val="000000"/>
                <w:lang w:eastAsia="zh-CN"/>
              </w:rPr>
              <w:t xml:space="preserve"> for the corresponding transport block. If MCS and RV field can indicate separate information for each cell, current disabling TB mechanism can be considered for not scheduling a cell. That is, MCS and RV can disable all the TBs for a cell, meaning the cell is not scheduled. This method is from option 3 and not require additional DCI overhead. </w:t>
            </w:r>
            <w:r>
              <w:t xml:space="preserve">It’s earlier to just take this proposal </w:t>
            </w:r>
            <w:r>
              <w:rPr>
                <w:rFonts w:eastAsia="宋体"/>
                <w:snapToGrid/>
                <w:kern w:val="0"/>
                <w:szCs w:val="20"/>
                <w:lang w:eastAsia="zh-CN"/>
              </w:rPr>
              <w:t>3-3</w:t>
            </w:r>
            <w:r>
              <w:t>.</w:t>
            </w:r>
          </w:p>
        </w:tc>
      </w:tr>
      <w:tr w:rsidR="003D4C39" w14:paraId="4714451B" w14:textId="77777777">
        <w:tc>
          <w:tcPr>
            <w:tcW w:w="2245" w:type="dxa"/>
          </w:tcPr>
          <w:p w14:paraId="7C078477" w14:textId="77777777" w:rsidR="003D4C39" w:rsidRDefault="003601DF">
            <w:pPr>
              <w:wordWrap/>
              <w:jc w:val="left"/>
              <w:rPr>
                <w:rFonts w:eastAsiaTheme="minorEastAsia"/>
                <w:bCs/>
                <w:lang w:val="en-US" w:eastAsia="zh-CN"/>
              </w:rPr>
            </w:pPr>
            <w:r>
              <w:rPr>
                <w:rFonts w:eastAsiaTheme="minorEastAsia" w:hint="eastAsia"/>
                <w:bCs/>
                <w:lang w:eastAsia="zh-CN"/>
              </w:rPr>
              <w:t>C</w:t>
            </w:r>
            <w:r>
              <w:rPr>
                <w:rFonts w:eastAsiaTheme="minorEastAsia"/>
                <w:bCs/>
                <w:lang w:val="en-US" w:eastAsia="zh-CN"/>
              </w:rPr>
              <w:t>MCC</w:t>
            </w:r>
          </w:p>
        </w:tc>
        <w:tc>
          <w:tcPr>
            <w:tcW w:w="7117" w:type="dxa"/>
          </w:tcPr>
          <w:p w14:paraId="4771CCCE" w14:textId="77777777" w:rsidR="003D4C39" w:rsidRDefault="003601DF">
            <w:pPr>
              <w:wordWrap/>
              <w:rPr>
                <w:rFonts w:eastAsiaTheme="minorEastAsia"/>
                <w:bCs/>
                <w:lang w:eastAsia="zh-CN"/>
              </w:rPr>
            </w:pPr>
            <w:r>
              <w:rPr>
                <w:rFonts w:eastAsiaTheme="minorEastAsia" w:hint="eastAsia"/>
                <w:bCs/>
                <w:lang w:eastAsia="zh-CN"/>
              </w:rPr>
              <w:t>Support.</w:t>
            </w:r>
          </w:p>
          <w:p w14:paraId="73CAD32C" w14:textId="77777777" w:rsidR="003D4C39" w:rsidRDefault="003601DF">
            <w:pPr>
              <w:wordWrap/>
              <w:rPr>
                <w:rFonts w:eastAsiaTheme="minorEastAsia"/>
                <w:bCs/>
                <w:lang w:val="en-US" w:eastAsia="zh-CN"/>
              </w:rPr>
            </w:pPr>
            <w:r>
              <w:rPr>
                <w:rFonts w:eastAsiaTheme="minorEastAsia"/>
                <w:bCs/>
                <w:lang w:val="en-US" w:eastAsia="zh-CN"/>
              </w:rPr>
              <w:t xml:space="preserve">Considering the design of RRC </w:t>
            </w:r>
            <w:r>
              <w:rPr>
                <w:color w:val="000000"/>
                <w:szCs w:val="20"/>
              </w:rPr>
              <w:t xml:space="preserve">table </w:t>
            </w:r>
            <w:r>
              <w:rPr>
                <w:color w:val="000000"/>
                <w:szCs w:val="20"/>
                <w:lang w:val="en-US"/>
              </w:rPr>
              <w:t xml:space="preserve">and indicator of co-scheduled cells, the </w:t>
            </w:r>
            <w:proofErr w:type="spellStart"/>
            <w:r>
              <w:rPr>
                <w:color w:val="000000"/>
                <w:szCs w:val="20"/>
                <w:lang w:val="en-US"/>
              </w:rPr>
              <w:t>n_CI</w:t>
            </w:r>
            <w:proofErr w:type="spellEnd"/>
            <w:r>
              <w:rPr>
                <w:color w:val="000000"/>
                <w:szCs w:val="20"/>
                <w:lang w:val="en-US"/>
              </w:rPr>
              <w:t xml:space="preserve"> can be jointly used to determine the actual scheduled cells. For example, </w:t>
            </w:r>
            <w:r>
              <w:rPr>
                <w:color w:val="000000"/>
                <w:lang w:val="en-US"/>
              </w:rPr>
              <w:t xml:space="preserve">the same </w:t>
            </w:r>
            <w:proofErr w:type="spellStart"/>
            <w:r>
              <w:rPr>
                <w:color w:val="000000"/>
                <w:szCs w:val="20"/>
                <w:lang w:val="en-US"/>
              </w:rPr>
              <w:t>n_CI</w:t>
            </w:r>
            <w:proofErr w:type="spellEnd"/>
            <w:r>
              <w:rPr>
                <w:color w:val="000000"/>
                <w:lang w:val="en-US"/>
              </w:rPr>
              <w:t xml:space="preserve"> value can be share with some scheduled cells combinations, and the dynamic indication is used to further distinguish different combinations of scheduled cells corresponding to the same </w:t>
            </w:r>
            <w:proofErr w:type="spellStart"/>
            <w:r>
              <w:rPr>
                <w:color w:val="000000"/>
                <w:lang w:val="en-US"/>
              </w:rPr>
              <w:t>n_CI</w:t>
            </w:r>
            <w:proofErr w:type="spellEnd"/>
            <w:r>
              <w:rPr>
                <w:color w:val="000000"/>
                <w:lang w:val="en-US"/>
              </w:rPr>
              <w:t xml:space="preserve">. In this way, less </w:t>
            </w:r>
            <w:proofErr w:type="gramStart"/>
            <w:r>
              <w:rPr>
                <w:color w:val="000000"/>
                <w:lang w:val="en-US"/>
              </w:rPr>
              <w:t>bits</w:t>
            </w:r>
            <w:proofErr w:type="gramEnd"/>
            <w:r>
              <w:rPr>
                <w:color w:val="000000"/>
                <w:lang w:val="en-US"/>
              </w:rPr>
              <w:t xml:space="preserve"> number of the indication field in the DCI are required, therefore more control overhead will be saved.</w:t>
            </w:r>
          </w:p>
        </w:tc>
      </w:tr>
    </w:tbl>
    <w:p w14:paraId="6FABFC0A" w14:textId="77777777" w:rsidR="003D4C39" w:rsidRDefault="003D4C39">
      <w:pPr>
        <w:rPr>
          <w:lang w:eastAsia="en-US"/>
        </w:rPr>
      </w:pPr>
    </w:p>
    <w:p w14:paraId="33F106AB" w14:textId="77777777" w:rsidR="003D4C39" w:rsidRDefault="003D4C39">
      <w:pPr>
        <w:rPr>
          <w:lang w:eastAsia="en-US"/>
        </w:rPr>
      </w:pPr>
    </w:p>
    <w:p w14:paraId="40998B7D" w14:textId="77777777" w:rsidR="003D4C39" w:rsidRDefault="003D4C39">
      <w:pPr>
        <w:rPr>
          <w:lang w:eastAsia="en-US"/>
        </w:rPr>
      </w:pPr>
    </w:p>
    <w:p w14:paraId="5D890B2E"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D7EDC91" w14:textId="77777777" w:rsidR="003D4C39" w:rsidRDefault="003D4C39">
      <w:pPr>
        <w:rPr>
          <w:lang w:eastAsia="en-US"/>
        </w:rPr>
      </w:pPr>
    </w:p>
    <w:p w14:paraId="36E0A65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ins w:id="413" w:author="Haipeng HP1 Lei" w:date="2022-08-23T23:33:00Z">
        <w:r>
          <w:rPr>
            <w:rFonts w:eastAsia="宋体"/>
            <w:snapToGrid/>
            <w:kern w:val="0"/>
            <w:szCs w:val="20"/>
            <w:lang w:eastAsia="zh-CN"/>
          </w:rPr>
          <w:t>rev2</w:t>
        </w:r>
      </w:ins>
      <w:r>
        <w:rPr>
          <w:rFonts w:eastAsia="宋体"/>
          <w:snapToGrid/>
          <w:kern w:val="0"/>
          <w:szCs w:val="20"/>
          <w:lang w:eastAsia="zh-CN"/>
        </w:rPr>
        <w:t>:</w:t>
      </w:r>
    </w:p>
    <w:p w14:paraId="635AB850" w14:textId="77777777" w:rsidR="003D4C39" w:rsidRDefault="003601DF">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A5DCB4D" w14:textId="77777777" w:rsidR="003D4C39" w:rsidRDefault="003601DF">
      <w:pPr>
        <w:pStyle w:val="ListParagraph"/>
        <w:numPr>
          <w:ilvl w:val="0"/>
          <w:numId w:val="15"/>
        </w:numPr>
        <w:rPr>
          <w:rFonts w:eastAsia="楷体"/>
          <w:szCs w:val="20"/>
          <w:lang w:eastAsia="zh-CN"/>
        </w:rPr>
      </w:pPr>
      <w:r>
        <w:rPr>
          <w:rFonts w:eastAsia="楷体"/>
          <w:szCs w:val="20"/>
          <w:lang w:eastAsia="zh-CN"/>
        </w:rPr>
        <w:t>The table is configured by RRC signaling.</w:t>
      </w:r>
    </w:p>
    <w:p w14:paraId="6B4D1493" w14:textId="77777777" w:rsidR="003D4C39" w:rsidRDefault="003601DF">
      <w:pPr>
        <w:pStyle w:val="ListParagraph"/>
        <w:numPr>
          <w:ilvl w:val="0"/>
          <w:numId w:val="15"/>
        </w:numPr>
        <w:rPr>
          <w:ins w:id="414" w:author="Haipeng HP1 Lei" w:date="2022-08-23T23:34:00Z"/>
          <w:rFonts w:eastAsia="楷体"/>
          <w:szCs w:val="20"/>
          <w:lang w:eastAsia="zh-CN"/>
        </w:rPr>
      </w:pPr>
      <w:r>
        <w:rPr>
          <w:rFonts w:eastAsia="楷体"/>
          <w:szCs w:val="20"/>
          <w:lang w:eastAsia="zh-CN"/>
        </w:rPr>
        <w:t>FFS: Separate tables can be configured for multi-cell PDSCH scheduling and multi-cell PUSCH scheduling.</w:t>
      </w:r>
    </w:p>
    <w:p w14:paraId="071B2FCF" w14:textId="77777777" w:rsidR="003D4C39" w:rsidRDefault="003601DF">
      <w:pPr>
        <w:pStyle w:val="ListParagraph"/>
        <w:numPr>
          <w:ilvl w:val="0"/>
          <w:numId w:val="15"/>
        </w:numPr>
        <w:rPr>
          <w:rFonts w:eastAsia="楷体"/>
          <w:szCs w:val="20"/>
          <w:lang w:eastAsia="zh-CN"/>
        </w:rPr>
      </w:pPr>
      <w:ins w:id="415" w:author="Haipeng HP1 Lei" w:date="2022-08-23T23:34:00Z">
        <w:r>
          <w:rPr>
            <w:rFonts w:eastAsia="楷体"/>
            <w:szCs w:val="20"/>
            <w:lang w:eastAsia="zh-CN"/>
          </w:rPr>
          <w:t>FFS: reusing CIF field in the DCI as</w:t>
        </w:r>
      </w:ins>
      <w:ins w:id="416" w:author="Haipeng HP1 Lei" w:date="2022-08-23T23:35:00Z">
        <w:r>
          <w:rPr>
            <w:rFonts w:eastAsia="楷体"/>
            <w:szCs w:val="20"/>
            <w:lang w:eastAsia="zh-CN"/>
          </w:rPr>
          <w:t xml:space="preserve"> the indicator</w:t>
        </w:r>
      </w:ins>
    </w:p>
    <w:p w14:paraId="3905DAF6" w14:textId="77777777" w:rsidR="003D4C39" w:rsidRDefault="003D4C39">
      <w:pPr>
        <w:rPr>
          <w:lang w:eastAsia="en-US"/>
        </w:rPr>
      </w:pPr>
    </w:p>
    <w:p w14:paraId="30ADE323" w14:textId="77777777" w:rsidR="003D4C39" w:rsidRDefault="003D4C39">
      <w:pPr>
        <w:rPr>
          <w:lang w:eastAsia="en-US"/>
        </w:rPr>
      </w:pPr>
    </w:p>
    <w:p w14:paraId="19EF9267" w14:textId="77777777" w:rsidR="003D4C39" w:rsidRDefault="003601DF">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075"/>
        <w:gridCol w:w="8287"/>
      </w:tblGrid>
      <w:tr w:rsidR="003D4C39" w14:paraId="775FE113" w14:textId="77777777">
        <w:tc>
          <w:tcPr>
            <w:tcW w:w="1075" w:type="dxa"/>
            <w:tcBorders>
              <w:top w:val="single" w:sz="4" w:space="0" w:color="auto"/>
              <w:left w:val="single" w:sz="4" w:space="0" w:color="auto"/>
              <w:bottom w:val="single" w:sz="4" w:space="0" w:color="auto"/>
              <w:right w:val="single" w:sz="4" w:space="0" w:color="auto"/>
            </w:tcBorders>
          </w:tcPr>
          <w:p w14:paraId="16D04759" w14:textId="77777777" w:rsidR="003D4C39" w:rsidRDefault="003601DF">
            <w:pPr>
              <w:wordWrap/>
              <w:jc w:val="center"/>
              <w:rPr>
                <w:b/>
                <w:lang w:eastAsia="zh-CN"/>
              </w:rPr>
            </w:pPr>
            <w:r>
              <w:rPr>
                <w:b/>
                <w:lang w:eastAsia="zh-CN"/>
              </w:rPr>
              <w:t>Company</w:t>
            </w:r>
          </w:p>
        </w:tc>
        <w:tc>
          <w:tcPr>
            <w:tcW w:w="8287" w:type="dxa"/>
            <w:tcBorders>
              <w:top w:val="single" w:sz="4" w:space="0" w:color="auto"/>
              <w:left w:val="single" w:sz="4" w:space="0" w:color="auto"/>
              <w:bottom w:val="single" w:sz="4" w:space="0" w:color="auto"/>
              <w:right w:val="single" w:sz="4" w:space="0" w:color="auto"/>
            </w:tcBorders>
          </w:tcPr>
          <w:p w14:paraId="4F4DD136" w14:textId="77777777" w:rsidR="003D4C39" w:rsidRDefault="003601DF">
            <w:pPr>
              <w:wordWrap/>
              <w:jc w:val="center"/>
              <w:rPr>
                <w:b/>
                <w:lang w:eastAsia="zh-CN"/>
              </w:rPr>
            </w:pPr>
            <w:r>
              <w:rPr>
                <w:b/>
                <w:lang w:eastAsia="zh-CN"/>
              </w:rPr>
              <w:t>Comment</w:t>
            </w:r>
          </w:p>
        </w:tc>
      </w:tr>
      <w:tr w:rsidR="003D4C39" w14:paraId="5AB8D2DA" w14:textId="77777777">
        <w:tc>
          <w:tcPr>
            <w:tcW w:w="1075" w:type="dxa"/>
            <w:tcBorders>
              <w:top w:val="single" w:sz="4" w:space="0" w:color="auto"/>
              <w:left w:val="single" w:sz="4" w:space="0" w:color="auto"/>
              <w:bottom w:val="single" w:sz="4" w:space="0" w:color="auto"/>
              <w:right w:val="single" w:sz="4" w:space="0" w:color="auto"/>
            </w:tcBorders>
          </w:tcPr>
          <w:p w14:paraId="344A9BA6" w14:textId="77777777" w:rsidR="003D4C39" w:rsidRDefault="003601DF">
            <w:pPr>
              <w:wordWrap/>
              <w:jc w:val="left"/>
              <w:rPr>
                <w:rFonts w:eastAsiaTheme="minorEastAsia"/>
                <w:bCs/>
                <w:lang w:eastAsia="zh-CN"/>
              </w:rPr>
            </w:pPr>
            <w:r>
              <w:rPr>
                <w:rFonts w:eastAsiaTheme="minorEastAsia"/>
                <w:bCs/>
                <w:lang w:eastAsia="zh-CN"/>
              </w:rPr>
              <w:t>Apple</w:t>
            </w:r>
          </w:p>
        </w:tc>
        <w:tc>
          <w:tcPr>
            <w:tcW w:w="8287" w:type="dxa"/>
            <w:tcBorders>
              <w:top w:val="single" w:sz="4" w:space="0" w:color="auto"/>
              <w:left w:val="single" w:sz="4" w:space="0" w:color="auto"/>
              <w:bottom w:val="single" w:sz="4" w:space="0" w:color="auto"/>
              <w:right w:val="single" w:sz="4" w:space="0" w:color="auto"/>
            </w:tcBorders>
          </w:tcPr>
          <w:p w14:paraId="2D4211FD" w14:textId="77777777" w:rsidR="003D4C39" w:rsidRDefault="003601DF">
            <w:pPr>
              <w:wordWrap/>
              <w:jc w:val="left"/>
              <w:rPr>
                <w:bCs/>
                <w:lang w:eastAsia="zh-CN"/>
              </w:rPr>
            </w:pPr>
            <w:r>
              <w:rPr>
                <w:bCs/>
                <w:lang w:eastAsia="zh-CN"/>
              </w:rPr>
              <w:t xml:space="preserve">We share similar view as OPPO that such a scheme may be more attractive if </w:t>
            </w:r>
            <w:proofErr w:type="gramStart"/>
            <w:r>
              <w:rPr>
                <w:bCs/>
                <w:lang w:eastAsia="zh-CN"/>
              </w:rPr>
              <w:t>a large number of</w:t>
            </w:r>
            <w:proofErr w:type="gramEnd"/>
            <w:r>
              <w:rPr>
                <w:bCs/>
                <w:lang w:eastAsia="zh-CN"/>
              </w:rPr>
              <w:t xml:space="preserve"> cells can be configured. We wonder if we can discuss how many cells can be configured first. From our </w:t>
            </w:r>
            <w:r>
              <w:rPr>
                <w:bCs/>
                <w:lang w:eastAsia="zh-CN"/>
              </w:rPr>
              <w:lastRenderedPageBreak/>
              <w:t>perspective, this is very important from UE complexity point of view.</w:t>
            </w:r>
          </w:p>
        </w:tc>
      </w:tr>
      <w:tr w:rsidR="003D4C39" w14:paraId="3D842EF6" w14:textId="77777777">
        <w:tc>
          <w:tcPr>
            <w:tcW w:w="1075" w:type="dxa"/>
            <w:tcBorders>
              <w:top w:val="single" w:sz="4" w:space="0" w:color="auto"/>
              <w:left w:val="single" w:sz="4" w:space="0" w:color="auto"/>
              <w:bottom w:val="single" w:sz="4" w:space="0" w:color="auto"/>
              <w:right w:val="single" w:sz="4" w:space="0" w:color="auto"/>
            </w:tcBorders>
          </w:tcPr>
          <w:p w14:paraId="7F7DDB05" w14:textId="77777777" w:rsidR="003D4C39" w:rsidRDefault="003601DF">
            <w:pPr>
              <w:wordWrap/>
              <w:rPr>
                <w:rFonts w:eastAsiaTheme="minorEastAsia"/>
                <w:bCs/>
                <w:lang w:eastAsia="zh-CN"/>
              </w:rPr>
            </w:pPr>
            <w:r>
              <w:rPr>
                <w:rFonts w:eastAsiaTheme="minorEastAsia" w:hint="eastAsia"/>
                <w:bCs/>
                <w:lang w:eastAsia="zh-CN"/>
              </w:rPr>
              <w:lastRenderedPageBreak/>
              <w:t>CATT</w:t>
            </w:r>
          </w:p>
        </w:tc>
        <w:tc>
          <w:tcPr>
            <w:tcW w:w="8287" w:type="dxa"/>
            <w:tcBorders>
              <w:top w:val="single" w:sz="4" w:space="0" w:color="auto"/>
              <w:left w:val="single" w:sz="4" w:space="0" w:color="auto"/>
              <w:bottom w:val="single" w:sz="4" w:space="0" w:color="auto"/>
              <w:right w:val="single" w:sz="4" w:space="0" w:color="auto"/>
            </w:tcBorders>
          </w:tcPr>
          <w:p w14:paraId="1A484940" w14:textId="77777777" w:rsidR="003D4C39" w:rsidRDefault="003601DF">
            <w:pPr>
              <w:wordWrap/>
              <w:rPr>
                <w:rFonts w:eastAsiaTheme="minorEastAsia"/>
                <w:bCs/>
                <w:lang w:eastAsia="zh-CN"/>
              </w:rPr>
            </w:pPr>
            <w:r>
              <w:rPr>
                <w:rFonts w:eastAsiaTheme="minorEastAsia" w:hint="eastAsia"/>
                <w:bCs/>
                <w:lang w:eastAsia="zh-CN"/>
              </w:rPr>
              <w:t xml:space="preserve">We are OK with the proposal. </w:t>
            </w:r>
          </w:p>
          <w:p w14:paraId="622EEE98" w14:textId="77777777" w:rsidR="003D4C39" w:rsidRDefault="003601DF">
            <w:pPr>
              <w:wordWrap/>
              <w:rPr>
                <w:rFonts w:eastAsiaTheme="minorEastAsia"/>
                <w:bCs/>
                <w:lang w:eastAsia="zh-CN"/>
              </w:rPr>
            </w:pPr>
            <w:r>
              <w:rPr>
                <w:rFonts w:eastAsiaTheme="minorEastAsia" w:hint="eastAsia"/>
                <w:bCs/>
                <w:lang w:eastAsia="zh-CN"/>
              </w:rPr>
              <w:t xml:space="preserve">The </w:t>
            </w:r>
            <w:proofErr w:type="spellStart"/>
            <w:r>
              <w:rPr>
                <w:rFonts w:eastAsiaTheme="minorEastAsia" w:hint="eastAsia"/>
                <w:bCs/>
                <w:lang w:eastAsia="zh-CN"/>
              </w:rPr>
              <w:t>bitwidth</w:t>
            </w:r>
            <w:proofErr w:type="spellEnd"/>
            <w:r>
              <w:rPr>
                <w:rFonts w:eastAsiaTheme="minorEastAsia" w:hint="eastAsia"/>
                <w:bCs/>
                <w:lang w:eastAsia="zh-CN"/>
              </w:rPr>
              <w:t xml:space="preserve"> of CIF field is related to the number of combinations of co-scheduled cells within the set of cells, instead of the number of </w:t>
            </w:r>
            <w:proofErr w:type="gramStart"/>
            <w:r>
              <w:rPr>
                <w:rFonts w:eastAsiaTheme="minorEastAsia" w:hint="eastAsia"/>
                <w:bCs/>
                <w:lang w:eastAsia="zh-CN"/>
              </w:rPr>
              <w:t>cell</w:t>
            </w:r>
            <w:proofErr w:type="gramEnd"/>
            <w:r>
              <w:rPr>
                <w:rFonts w:eastAsiaTheme="minorEastAsia" w:hint="eastAsia"/>
                <w:bCs/>
                <w:lang w:eastAsia="zh-CN"/>
              </w:rPr>
              <w:t xml:space="preserve"> can be configured (namely, a set of cell for MC-DCI). Maybe the </w:t>
            </w:r>
            <w:proofErr w:type="spellStart"/>
            <w:r>
              <w:rPr>
                <w:rFonts w:eastAsiaTheme="minorEastAsia" w:hint="eastAsia"/>
                <w:bCs/>
                <w:lang w:eastAsia="zh-CN"/>
              </w:rPr>
              <w:t>bitwidth</w:t>
            </w:r>
            <w:proofErr w:type="spellEnd"/>
            <w:r>
              <w:rPr>
                <w:rFonts w:eastAsiaTheme="minorEastAsia" w:hint="eastAsia"/>
                <w:bCs/>
                <w:lang w:eastAsia="zh-CN"/>
              </w:rPr>
              <w:t xml:space="preserve"> of CIF field can reuse 3 </w:t>
            </w:r>
            <w:proofErr w:type="gramStart"/>
            <w:r>
              <w:rPr>
                <w:rFonts w:eastAsiaTheme="minorEastAsia" w:hint="eastAsia"/>
                <w:bCs/>
                <w:lang w:eastAsia="zh-CN"/>
              </w:rPr>
              <w:t>bit</w:t>
            </w:r>
            <w:proofErr w:type="gramEnd"/>
            <w:r>
              <w:rPr>
                <w:rFonts w:eastAsiaTheme="minorEastAsia" w:hint="eastAsia"/>
                <w:bCs/>
                <w:lang w:eastAsia="zh-CN"/>
              </w:rPr>
              <w:t xml:space="preserve">, similar to CIF field for cross-carrier scheduled. It also means the </w:t>
            </w:r>
            <w:r>
              <w:rPr>
                <w:rFonts w:eastAsiaTheme="minorEastAsia"/>
                <w:bCs/>
                <w:lang w:eastAsia="zh-CN"/>
              </w:rPr>
              <w:t>maximum</w:t>
            </w:r>
            <w:r>
              <w:rPr>
                <w:rFonts w:eastAsiaTheme="minorEastAsia" w:hint="eastAsia"/>
                <w:bCs/>
                <w:lang w:eastAsia="zh-CN"/>
              </w:rPr>
              <w:t xml:space="preserve"> number of combinations of co-scheduled cells configured for a MC-DCI fixed as 8.</w:t>
            </w:r>
          </w:p>
        </w:tc>
      </w:tr>
      <w:tr w:rsidR="003D4C39" w14:paraId="4E1BE9FB" w14:textId="77777777">
        <w:tc>
          <w:tcPr>
            <w:tcW w:w="1075" w:type="dxa"/>
            <w:tcBorders>
              <w:top w:val="single" w:sz="4" w:space="0" w:color="auto"/>
              <w:left w:val="single" w:sz="4" w:space="0" w:color="auto"/>
              <w:bottom w:val="single" w:sz="4" w:space="0" w:color="auto"/>
              <w:right w:val="single" w:sz="4" w:space="0" w:color="auto"/>
            </w:tcBorders>
          </w:tcPr>
          <w:p w14:paraId="130A62DF" w14:textId="77777777" w:rsidR="003D4C39" w:rsidRDefault="003601DF">
            <w:pPr>
              <w:wordWrap/>
              <w:jc w:val="left"/>
              <w:rPr>
                <w:bCs/>
                <w:lang w:eastAsia="zh-CN"/>
              </w:rPr>
            </w:pPr>
            <w:r>
              <w:rPr>
                <w:rFonts w:eastAsiaTheme="minorEastAsia" w:hint="eastAsia"/>
                <w:bCs/>
                <w:lang w:eastAsia="zh-CN"/>
              </w:rPr>
              <w:t>C</w:t>
            </w:r>
            <w:r>
              <w:rPr>
                <w:rFonts w:eastAsiaTheme="minorEastAsia"/>
                <w:bCs/>
                <w:lang w:eastAsia="zh-CN"/>
              </w:rPr>
              <w:t>hina Telecom</w:t>
            </w:r>
          </w:p>
        </w:tc>
        <w:tc>
          <w:tcPr>
            <w:tcW w:w="8287" w:type="dxa"/>
            <w:tcBorders>
              <w:top w:val="single" w:sz="4" w:space="0" w:color="auto"/>
              <w:left w:val="single" w:sz="4" w:space="0" w:color="auto"/>
              <w:bottom w:val="single" w:sz="4" w:space="0" w:color="auto"/>
              <w:right w:val="single" w:sz="4" w:space="0" w:color="auto"/>
            </w:tcBorders>
          </w:tcPr>
          <w:p w14:paraId="107FADC7" w14:textId="77777777" w:rsidR="003D4C39" w:rsidRDefault="003601DF">
            <w:pPr>
              <w:wordWrap/>
              <w:jc w:val="left"/>
              <w:rPr>
                <w:color w:val="000000"/>
                <w:szCs w:val="20"/>
              </w:rPr>
            </w:pPr>
            <w:r>
              <w:rPr>
                <w:rFonts w:eastAsiaTheme="minorEastAsia" w:hint="eastAsia"/>
                <w:bCs/>
                <w:lang w:eastAsia="zh-CN"/>
              </w:rPr>
              <w:t>W</w:t>
            </w:r>
            <w:r>
              <w:rPr>
                <w:rFonts w:eastAsiaTheme="minorEastAsia"/>
                <w:bCs/>
                <w:lang w:eastAsia="zh-CN"/>
              </w:rPr>
              <w:t xml:space="preserve">e are wondering whether this proposal precludes that all the TBs of an indicated cell can be disabled by for example the MCS and RV field. If disabling all the TBs of a cell is allowed, the </w:t>
            </w:r>
            <w:r>
              <w:rPr>
                <w:color w:val="000000"/>
                <w:szCs w:val="20"/>
              </w:rPr>
              <w:t xml:space="preserve">indicator can indicate the </w:t>
            </w:r>
            <w:r>
              <w:rPr>
                <w:lang w:eastAsia="en-US"/>
              </w:rPr>
              <w:t xml:space="preserve">maximum number </w:t>
            </w:r>
            <w:proofErr w:type="gramStart"/>
            <w:r>
              <w:rPr>
                <w:lang w:eastAsia="en-US"/>
              </w:rPr>
              <w:t>e.g.</w:t>
            </w:r>
            <w:proofErr w:type="gramEnd"/>
            <w:r>
              <w:rPr>
                <w:lang w:eastAsia="en-US"/>
              </w:rPr>
              <w:t xml:space="preserve">4 co-scheduled cells among RRC configured cells that can be co-scheduled, e.g. more than 4 cells. Then whether </w:t>
            </w:r>
            <w:proofErr w:type="gramStart"/>
            <w:r>
              <w:rPr>
                <w:lang w:eastAsia="en-US"/>
              </w:rPr>
              <w:t>actually one</w:t>
            </w:r>
            <w:proofErr w:type="gramEnd"/>
            <w:r>
              <w:rPr>
                <w:lang w:eastAsia="en-US"/>
              </w:rPr>
              <w:t xml:space="preserve">, two, three, four cells are scheduled depends on TB disabling for the indicated 4 cells. In this way, the RRC configured table only needs to define the </w:t>
            </w:r>
            <w:r>
              <w:rPr>
                <w:color w:val="000000"/>
                <w:szCs w:val="20"/>
              </w:rPr>
              <w:t xml:space="preserve">combinations of </w:t>
            </w:r>
            <w:r>
              <w:rPr>
                <w:lang w:eastAsia="en-US"/>
              </w:rPr>
              <w:t>maximum number</w:t>
            </w:r>
            <w:r>
              <w:rPr>
                <w:color w:val="000000"/>
                <w:szCs w:val="20"/>
              </w:rPr>
              <w:t xml:space="preserve"> co-scheduled cells, not requiring rows for </w:t>
            </w:r>
            <w:r>
              <w:rPr>
                <w:lang w:eastAsia="en-US"/>
              </w:rPr>
              <w:t xml:space="preserve">one, two, three </w:t>
            </w:r>
            <w:r>
              <w:rPr>
                <w:color w:val="000000"/>
                <w:szCs w:val="20"/>
              </w:rPr>
              <w:t xml:space="preserve">co-scheduled cells. This provides more flexibility or DCI bit saving. </w:t>
            </w:r>
          </w:p>
          <w:p w14:paraId="0D3A5794" w14:textId="77777777" w:rsidR="003D4C39" w:rsidRDefault="003601DF">
            <w:pPr>
              <w:wordWrap/>
              <w:jc w:val="left"/>
              <w:rPr>
                <w:color w:val="000000"/>
                <w:szCs w:val="20"/>
              </w:rPr>
            </w:pPr>
            <w:r>
              <w:rPr>
                <w:color w:val="000000"/>
                <w:szCs w:val="20"/>
              </w:rPr>
              <w:t xml:space="preserve">We suggest </w:t>
            </w:r>
            <w:proofErr w:type="gramStart"/>
            <w:r>
              <w:rPr>
                <w:color w:val="000000"/>
                <w:szCs w:val="20"/>
              </w:rPr>
              <w:t>to add</w:t>
            </w:r>
            <w:proofErr w:type="gramEnd"/>
            <w:r>
              <w:rPr>
                <w:color w:val="000000"/>
                <w:szCs w:val="20"/>
              </w:rPr>
              <w:t xml:space="preserve"> the FFS items for companies’ further consideration:</w:t>
            </w:r>
          </w:p>
          <w:p w14:paraId="123E89A8"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The table defines the </w:t>
            </w:r>
            <w:r>
              <w:rPr>
                <w:color w:val="000000"/>
                <w:szCs w:val="20"/>
              </w:rPr>
              <w:t xml:space="preserve">combinations of </w:t>
            </w:r>
            <w:r>
              <w:rPr>
                <w:lang w:eastAsia="en-US"/>
              </w:rPr>
              <w:t>maximum number</w:t>
            </w:r>
            <w:r>
              <w:rPr>
                <w:color w:val="000000"/>
                <w:szCs w:val="20"/>
              </w:rPr>
              <w:t xml:space="preserve"> co-scheduled cells and a cell indicated by the indicator is not scheduled when all the TBs are disabled for the cell.</w:t>
            </w:r>
          </w:p>
          <w:p w14:paraId="0433B10D" w14:textId="77777777" w:rsidR="003D4C39" w:rsidRDefault="003D4C39">
            <w:pPr>
              <w:wordWrap/>
              <w:jc w:val="left"/>
              <w:rPr>
                <w:bCs/>
                <w:lang w:eastAsia="zh-CN"/>
              </w:rPr>
            </w:pPr>
          </w:p>
        </w:tc>
      </w:tr>
      <w:tr w:rsidR="003D4C39" w14:paraId="74174AA7" w14:textId="77777777">
        <w:tc>
          <w:tcPr>
            <w:tcW w:w="1075" w:type="dxa"/>
            <w:tcBorders>
              <w:top w:val="single" w:sz="4" w:space="0" w:color="auto"/>
              <w:left w:val="single" w:sz="4" w:space="0" w:color="auto"/>
              <w:bottom w:val="single" w:sz="4" w:space="0" w:color="auto"/>
              <w:right w:val="single" w:sz="4" w:space="0" w:color="auto"/>
            </w:tcBorders>
          </w:tcPr>
          <w:p w14:paraId="1FEC2D1C"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8287" w:type="dxa"/>
            <w:tcBorders>
              <w:top w:val="single" w:sz="4" w:space="0" w:color="auto"/>
              <w:left w:val="single" w:sz="4" w:space="0" w:color="auto"/>
              <w:bottom w:val="single" w:sz="4" w:space="0" w:color="auto"/>
              <w:right w:val="single" w:sz="4" w:space="0" w:color="auto"/>
            </w:tcBorders>
          </w:tcPr>
          <w:p w14:paraId="428B465E" w14:textId="77777777" w:rsidR="003D4C39" w:rsidRDefault="003601DF">
            <w:pPr>
              <w:wordWrap/>
              <w:rPr>
                <w:rFonts w:eastAsia="PMingLiU"/>
                <w:bCs/>
                <w:lang w:eastAsia="zh-TW"/>
              </w:rPr>
            </w:pPr>
            <w:r>
              <w:rPr>
                <w:rFonts w:eastAsia="PMingLiU"/>
                <w:bCs/>
                <w:lang w:eastAsia="zh-TW"/>
              </w:rPr>
              <w:t>We are fine with the proposal.</w:t>
            </w:r>
          </w:p>
        </w:tc>
      </w:tr>
      <w:tr w:rsidR="003D4C39" w14:paraId="163FC80D" w14:textId="77777777">
        <w:tc>
          <w:tcPr>
            <w:tcW w:w="1075" w:type="dxa"/>
          </w:tcPr>
          <w:p w14:paraId="3C97E5F3" w14:textId="77777777" w:rsidR="003D4C39" w:rsidRDefault="003601DF">
            <w:pPr>
              <w:wordWrap/>
              <w:jc w:val="left"/>
              <w:rPr>
                <w:rFonts w:eastAsiaTheme="minorEastAsia"/>
                <w:bCs/>
                <w:lang w:eastAsia="zh-CN"/>
              </w:rPr>
            </w:pPr>
            <w:r>
              <w:rPr>
                <w:rFonts w:eastAsiaTheme="minorEastAsia"/>
                <w:bCs/>
                <w:lang w:eastAsia="zh-CN"/>
              </w:rPr>
              <w:t>Samsung3</w:t>
            </w:r>
          </w:p>
        </w:tc>
        <w:tc>
          <w:tcPr>
            <w:tcW w:w="8287" w:type="dxa"/>
          </w:tcPr>
          <w:p w14:paraId="2A5D69BB" w14:textId="77777777" w:rsidR="003D4C39" w:rsidRDefault="003601DF">
            <w:pPr>
              <w:wordWrap/>
              <w:rPr>
                <w:bCs/>
                <w:lang w:eastAsia="zh-CN"/>
              </w:rPr>
            </w:pPr>
            <w:r>
              <w:rPr>
                <w:bCs/>
                <w:lang w:eastAsia="zh-CN"/>
              </w:rPr>
              <w:t>OK with the proposal.</w:t>
            </w:r>
          </w:p>
          <w:p w14:paraId="5CADE53A" w14:textId="77777777" w:rsidR="003D4C39" w:rsidRDefault="003D4C39">
            <w:pPr>
              <w:wordWrap/>
              <w:jc w:val="left"/>
              <w:rPr>
                <w:rFonts w:eastAsiaTheme="minorEastAsia"/>
                <w:bCs/>
                <w:lang w:eastAsia="zh-CN"/>
              </w:rPr>
            </w:pPr>
          </w:p>
        </w:tc>
      </w:tr>
      <w:tr w:rsidR="003D4C39" w14:paraId="0BD955F5" w14:textId="77777777">
        <w:tc>
          <w:tcPr>
            <w:tcW w:w="1075" w:type="dxa"/>
          </w:tcPr>
          <w:p w14:paraId="27EA565E" w14:textId="77777777" w:rsidR="003D4C39" w:rsidRDefault="003601DF">
            <w:pPr>
              <w:wordWrap/>
              <w:jc w:val="left"/>
              <w:rPr>
                <w:rFonts w:eastAsiaTheme="minorEastAsia"/>
                <w:bCs/>
                <w:lang w:eastAsia="zh-CN"/>
              </w:rPr>
            </w:pPr>
            <w:r>
              <w:rPr>
                <w:rFonts w:eastAsiaTheme="minorEastAsia"/>
                <w:bCs/>
                <w:lang w:eastAsia="zh-CN"/>
              </w:rPr>
              <w:t>Moderator</w:t>
            </w:r>
          </w:p>
        </w:tc>
        <w:tc>
          <w:tcPr>
            <w:tcW w:w="8287" w:type="dxa"/>
          </w:tcPr>
          <w:p w14:paraId="64001E1A" w14:textId="77777777" w:rsidR="003D4C39" w:rsidRDefault="003601DF">
            <w:pPr>
              <w:wordWrap/>
              <w:jc w:val="left"/>
              <w:rPr>
                <w:bCs/>
                <w:lang w:eastAsia="zh-CN"/>
              </w:rPr>
            </w:pPr>
            <w:r>
              <w:rPr>
                <w:rFonts w:eastAsiaTheme="minorEastAsia"/>
                <w:bCs/>
                <w:lang w:eastAsia="zh-CN"/>
              </w:rPr>
              <w:t xml:space="preserve">@Apple: </w:t>
            </w:r>
            <w:r>
              <w:rPr>
                <w:bCs/>
                <w:lang w:eastAsia="zh-CN"/>
              </w:rPr>
              <w:t xml:space="preserve">If 4 cells are configured for co-scheduling, </w:t>
            </w:r>
            <w:proofErr w:type="gramStart"/>
            <w:r>
              <w:rPr>
                <w:bCs/>
                <w:lang w:eastAsia="zh-CN"/>
              </w:rPr>
              <w:t>bitmap based</w:t>
            </w:r>
            <w:proofErr w:type="gramEnd"/>
            <w:r>
              <w:rPr>
                <w:bCs/>
                <w:lang w:eastAsia="zh-CN"/>
              </w:rPr>
              <w:t xml:space="preserve"> indication requires 4 bits; via table based solution, the number of required bits can be smaller than 4.</w:t>
            </w:r>
          </w:p>
          <w:p w14:paraId="738FAFFF" w14:textId="77777777" w:rsidR="003D4C39" w:rsidRDefault="003D4C39">
            <w:pPr>
              <w:wordWrap/>
              <w:jc w:val="left"/>
              <w:rPr>
                <w:bCs/>
                <w:lang w:eastAsia="zh-CN"/>
              </w:rPr>
            </w:pPr>
          </w:p>
          <w:p w14:paraId="6A5FC0B2" w14:textId="77777777" w:rsidR="003D4C39" w:rsidRDefault="003601DF">
            <w:pPr>
              <w:wordWrap/>
              <w:jc w:val="left"/>
              <w:rPr>
                <w:bCs/>
                <w:lang w:eastAsia="zh-CN"/>
              </w:rPr>
            </w:pPr>
            <w:r>
              <w:rPr>
                <w:bCs/>
                <w:lang w:eastAsia="zh-CN"/>
              </w:rPr>
              <w:t>@CATT: We can further discuss the number of required bits for the indicator.</w:t>
            </w:r>
          </w:p>
          <w:p w14:paraId="76705EA1" w14:textId="77777777" w:rsidR="003D4C39" w:rsidRDefault="003D4C39">
            <w:pPr>
              <w:wordWrap/>
              <w:jc w:val="left"/>
              <w:rPr>
                <w:rFonts w:eastAsiaTheme="minorEastAsia"/>
                <w:bCs/>
                <w:lang w:eastAsia="zh-CN"/>
              </w:rPr>
            </w:pPr>
          </w:p>
          <w:p w14:paraId="4FEB2AE4" w14:textId="77777777" w:rsidR="003D4C39" w:rsidRDefault="003601DF">
            <w:pPr>
              <w:wordWrap/>
              <w:jc w:val="left"/>
              <w:rPr>
                <w:rFonts w:eastAsiaTheme="minorEastAsia"/>
                <w:bCs/>
                <w:lang w:eastAsia="zh-CN"/>
              </w:rPr>
            </w:pPr>
            <w:r>
              <w:rPr>
                <w:rFonts w:eastAsiaTheme="minorEastAsia"/>
                <w:bCs/>
                <w:lang w:eastAsia="zh-CN"/>
              </w:rPr>
              <w:t>@China Telecom: The possibility of using MCS/RV for disabling some cells is not excluded. Regarding the design of the table, it can be FFS details.</w:t>
            </w:r>
          </w:p>
        </w:tc>
      </w:tr>
      <w:tr w:rsidR="003D4C39" w14:paraId="34621E4E" w14:textId="77777777">
        <w:tc>
          <w:tcPr>
            <w:tcW w:w="1075" w:type="dxa"/>
          </w:tcPr>
          <w:p w14:paraId="2BC34569" w14:textId="77777777" w:rsidR="003D4C39" w:rsidRDefault="003D4C39">
            <w:pPr>
              <w:wordWrap/>
              <w:jc w:val="left"/>
              <w:rPr>
                <w:rFonts w:eastAsia="MS Mincho"/>
                <w:bCs/>
                <w:lang w:eastAsia="ja-JP"/>
              </w:rPr>
            </w:pPr>
          </w:p>
        </w:tc>
        <w:tc>
          <w:tcPr>
            <w:tcW w:w="8287" w:type="dxa"/>
          </w:tcPr>
          <w:p w14:paraId="7D4AA9D4" w14:textId="77777777" w:rsidR="003D4C39" w:rsidRDefault="003D4C39">
            <w:pPr>
              <w:wordWrap/>
              <w:rPr>
                <w:rFonts w:eastAsia="MS Mincho"/>
                <w:bCs/>
                <w:lang w:eastAsia="ja-JP"/>
              </w:rPr>
            </w:pPr>
          </w:p>
        </w:tc>
      </w:tr>
      <w:tr w:rsidR="003D4C39" w14:paraId="6CD5FE74" w14:textId="77777777">
        <w:tc>
          <w:tcPr>
            <w:tcW w:w="1075" w:type="dxa"/>
          </w:tcPr>
          <w:p w14:paraId="33316C94" w14:textId="77777777" w:rsidR="003D4C39" w:rsidRDefault="003D4C39">
            <w:pPr>
              <w:wordWrap/>
              <w:rPr>
                <w:rFonts w:eastAsia="Malgun Gothic"/>
                <w:bCs/>
              </w:rPr>
            </w:pPr>
          </w:p>
        </w:tc>
        <w:tc>
          <w:tcPr>
            <w:tcW w:w="8287" w:type="dxa"/>
          </w:tcPr>
          <w:p w14:paraId="0A1F463B" w14:textId="77777777" w:rsidR="003D4C39" w:rsidRDefault="003D4C39">
            <w:pPr>
              <w:wordWrap/>
              <w:rPr>
                <w:rFonts w:eastAsia="宋体"/>
                <w:snapToGrid/>
                <w:szCs w:val="20"/>
                <w:lang w:eastAsia="zh-CN"/>
              </w:rPr>
            </w:pPr>
          </w:p>
        </w:tc>
      </w:tr>
      <w:tr w:rsidR="003D4C39" w14:paraId="28EB4F28" w14:textId="77777777">
        <w:tc>
          <w:tcPr>
            <w:tcW w:w="1075" w:type="dxa"/>
          </w:tcPr>
          <w:p w14:paraId="688F8ABE" w14:textId="77777777" w:rsidR="003D4C39" w:rsidRDefault="003D4C39">
            <w:pPr>
              <w:wordWrap/>
              <w:rPr>
                <w:rFonts w:eastAsia="MS Mincho"/>
                <w:bCs/>
                <w:lang w:val="en-US" w:eastAsia="ja-JP"/>
              </w:rPr>
            </w:pPr>
          </w:p>
        </w:tc>
        <w:tc>
          <w:tcPr>
            <w:tcW w:w="8287" w:type="dxa"/>
          </w:tcPr>
          <w:p w14:paraId="65CA9CB9" w14:textId="77777777" w:rsidR="003D4C39" w:rsidRDefault="003D4C39">
            <w:pPr>
              <w:wordWrap/>
              <w:rPr>
                <w:rFonts w:eastAsia="MS Mincho"/>
                <w:bCs/>
                <w:lang w:eastAsia="ja-JP"/>
              </w:rPr>
            </w:pPr>
          </w:p>
        </w:tc>
      </w:tr>
    </w:tbl>
    <w:p w14:paraId="66488539" w14:textId="77777777" w:rsidR="003D4C39" w:rsidRDefault="003D4C39">
      <w:pPr>
        <w:rPr>
          <w:lang w:eastAsia="en-US"/>
        </w:rPr>
      </w:pPr>
    </w:p>
    <w:p w14:paraId="072BD7CB" w14:textId="77777777" w:rsidR="003D4C39" w:rsidRDefault="003D4C39">
      <w:pPr>
        <w:rPr>
          <w:lang w:eastAsia="en-US"/>
        </w:rPr>
      </w:pPr>
    </w:p>
    <w:p w14:paraId="3802326E" w14:textId="77777777" w:rsidR="003D4C39" w:rsidRDefault="003D4C39">
      <w:pPr>
        <w:rPr>
          <w:lang w:eastAsia="en-US"/>
        </w:rPr>
      </w:pPr>
    </w:p>
    <w:p w14:paraId="47557BD4" w14:textId="77777777" w:rsidR="003D4C39" w:rsidRDefault="003601DF">
      <w:pPr>
        <w:pStyle w:val="Heading2"/>
        <w:ind w:left="540"/>
      </w:pPr>
      <w:r>
        <w:t xml:space="preserve">Definition of DCI field types </w:t>
      </w:r>
    </w:p>
    <w:p w14:paraId="357C5400" w14:textId="77777777" w:rsidR="003D4C39" w:rsidRDefault="003D4C39">
      <w:pPr>
        <w:rPr>
          <w:lang w:eastAsia="en-US"/>
        </w:rPr>
      </w:pPr>
    </w:p>
    <w:p w14:paraId="7DAF519F"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49DB47DB" w14:textId="77777777" w:rsidR="003D4C39" w:rsidRDefault="003601DF">
      <w:pPr>
        <w:rPr>
          <w:lang w:eastAsia="zh-CN"/>
        </w:rPr>
      </w:pPr>
      <w:r>
        <w:rPr>
          <w:lang w:eastAsia="zh-CN"/>
        </w:rPr>
        <w:t>Update agreement made in RAN1#109e meeting as below:</w:t>
      </w:r>
    </w:p>
    <w:p w14:paraId="7C608993" w14:textId="77777777" w:rsidR="003D4C39" w:rsidRDefault="003D4C39">
      <w:pPr>
        <w:rPr>
          <w:b/>
          <w:bCs/>
          <w:highlight w:val="green"/>
          <w:lang w:eastAsia="zh-CN"/>
        </w:rPr>
      </w:pPr>
    </w:p>
    <w:p w14:paraId="1E8AD79F" w14:textId="77777777" w:rsidR="003D4C39" w:rsidRDefault="003601DF">
      <w:pPr>
        <w:rPr>
          <w:b/>
          <w:bCs/>
          <w:highlight w:val="green"/>
          <w:lang w:eastAsia="zh-CN"/>
        </w:rPr>
      </w:pPr>
      <w:r>
        <w:rPr>
          <w:b/>
          <w:bCs/>
          <w:highlight w:val="green"/>
          <w:lang w:eastAsia="zh-CN"/>
        </w:rPr>
        <w:t>Agreement</w:t>
      </w:r>
    </w:p>
    <w:p w14:paraId="4F7EB51E" w14:textId="77777777" w:rsidR="003D4C39" w:rsidRDefault="003601DF">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4AF72F3E"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07DC3438"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w:t>
      </w:r>
      <w:del w:id="417" w:author="Haipeng HP1 Lei" w:date="2022-08-24T22:55:00Z">
        <w:r>
          <w:rPr>
            <w:rFonts w:eastAsia="Times New Roman" w:cs="Times"/>
            <w:color w:val="000000"/>
            <w:szCs w:val="20"/>
          </w:rPr>
          <w:delText>, or each sub-group comprising one or more co-scheduled cells where a single field is commonly applied to the co-scheduled cells belonging to a same sub-group</w:delText>
        </w:r>
      </w:del>
    </w:p>
    <w:p w14:paraId="25CC01E4"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 xml:space="preserve">Type-3 field: </w:t>
      </w:r>
      <w:ins w:id="418" w:author="Haipeng HP1 Lei" w:date="2022-08-24T22:54:00Z">
        <w:r>
          <w:rPr>
            <w:rFonts w:eastAsia="Times New Roman" w:cs="Times"/>
            <w:color w:val="000000"/>
            <w:szCs w:val="20"/>
          </w:rPr>
          <w:t xml:space="preserve">Separate field for each </w:t>
        </w:r>
      </w:ins>
      <w:ins w:id="419" w:author="Haipeng HP1 Lei" w:date="2022-08-24T22:55:00Z">
        <w:r>
          <w:rPr>
            <w:rFonts w:eastAsia="Times New Roman" w:cs="Times"/>
            <w:color w:val="000000"/>
            <w:szCs w:val="20"/>
          </w:rPr>
          <w:t xml:space="preserve">sub-group which comprises </w:t>
        </w:r>
      </w:ins>
      <w:ins w:id="420" w:author="Haipeng HP1 Lei" w:date="2022-08-24T22:57:00Z">
        <w:r>
          <w:rPr>
            <w:rFonts w:eastAsia="Times New Roman" w:cs="Times"/>
            <w:color w:val="000000"/>
            <w:szCs w:val="20"/>
          </w:rPr>
          <w:t>a subset of</w:t>
        </w:r>
      </w:ins>
      <w:ins w:id="421" w:author="Haipeng HP1 Lei" w:date="2022-08-24T22:55:00Z">
        <w:r>
          <w:rPr>
            <w:rFonts w:eastAsia="Times New Roman" w:cs="Times"/>
            <w:color w:val="000000"/>
            <w:szCs w:val="20"/>
          </w:rPr>
          <w:t xml:space="preserve"> co-scheduled cells where a single field is commonly applied to the co-scheduled cells belonging to a same sub-group</w:t>
        </w:r>
      </w:ins>
      <w:del w:id="422" w:author="Haipeng HP1 Lei" w:date="2022-08-24T22:56:00Z">
        <w:r>
          <w:rPr>
            <w:rFonts w:eastAsia="Times New Roman" w:cs="Times"/>
            <w:color w:val="000000"/>
            <w:szCs w:val="20"/>
          </w:rPr>
          <w:delText>Common or separate to each of the co-scheduled cells or to each sub-group</w:delText>
        </w:r>
      </w:del>
      <w:r>
        <w:rPr>
          <w:rFonts w:eastAsia="Times New Roman" w:cs="Times"/>
          <w:color w:val="000000"/>
          <w:szCs w:val="20"/>
        </w:rPr>
        <w:t>.</w:t>
      </w:r>
    </w:p>
    <w:p w14:paraId="1E714E7D"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lastRenderedPageBreak/>
        <w:t xml:space="preserve">FFS: whether </w:t>
      </w:r>
      <w:del w:id="423" w:author="Haipeng HP1 Lei" w:date="2022-08-24T22:56:00Z">
        <w:r>
          <w:rPr>
            <w:rFonts w:eastAsia="Times New Roman" w:cs="Times"/>
            <w:color w:val="000000"/>
            <w:szCs w:val="20"/>
          </w:rPr>
          <w:delText xml:space="preserve">it </w:delText>
        </w:r>
      </w:del>
      <w:ins w:id="424" w:author="Haipeng HP1 Lei" w:date="2022-08-24T22:56:00Z">
        <w:r>
          <w:rPr>
            <w:rFonts w:eastAsia="Times New Roman" w:cs="Times"/>
            <w:color w:val="000000"/>
            <w:szCs w:val="20"/>
          </w:rPr>
          <w:t xml:space="preserve">the sub-grouping </w:t>
        </w:r>
      </w:ins>
      <w:r>
        <w:rPr>
          <w:rFonts w:eastAsia="Times New Roman" w:cs="Times"/>
          <w:color w:val="000000"/>
          <w:szCs w:val="20"/>
        </w:rPr>
        <w:t>is dependent on explicit configuration or implicit condition (e.g., intra or inter band CA, FR1 or FR2).</w:t>
      </w:r>
    </w:p>
    <w:p w14:paraId="7BDCCFE6"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61209720" w14:textId="77777777" w:rsidR="003D4C39" w:rsidRDefault="003D4C39">
      <w:pPr>
        <w:rPr>
          <w:lang w:eastAsia="en-US"/>
        </w:rPr>
      </w:pPr>
    </w:p>
    <w:p w14:paraId="3A52881B"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34A3AA9C" w14:textId="77777777">
        <w:tc>
          <w:tcPr>
            <w:tcW w:w="2009" w:type="dxa"/>
            <w:tcBorders>
              <w:top w:val="single" w:sz="4" w:space="0" w:color="auto"/>
              <w:left w:val="single" w:sz="4" w:space="0" w:color="auto"/>
              <w:bottom w:val="single" w:sz="4" w:space="0" w:color="auto"/>
              <w:right w:val="single" w:sz="4" w:space="0" w:color="auto"/>
            </w:tcBorders>
          </w:tcPr>
          <w:p w14:paraId="0B3C59B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54A7628" w14:textId="77777777" w:rsidR="003D4C39" w:rsidRDefault="003601DF">
            <w:pPr>
              <w:wordWrap/>
              <w:jc w:val="center"/>
              <w:rPr>
                <w:b/>
                <w:lang w:eastAsia="zh-CN"/>
              </w:rPr>
            </w:pPr>
            <w:r>
              <w:rPr>
                <w:b/>
                <w:lang w:eastAsia="zh-CN"/>
              </w:rPr>
              <w:t>Comment</w:t>
            </w:r>
          </w:p>
        </w:tc>
      </w:tr>
      <w:tr w:rsidR="003D4C39" w14:paraId="0259D3A0" w14:textId="77777777">
        <w:tc>
          <w:tcPr>
            <w:tcW w:w="2009" w:type="dxa"/>
            <w:tcBorders>
              <w:top w:val="single" w:sz="4" w:space="0" w:color="auto"/>
              <w:left w:val="single" w:sz="4" w:space="0" w:color="auto"/>
              <w:bottom w:val="single" w:sz="4" w:space="0" w:color="auto"/>
              <w:right w:val="single" w:sz="4" w:space="0" w:color="auto"/>
            </w:tcBorders>
          </w:tcPr>
          <w:p w14:paraId="05D4E07E"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2B4EFA1" w14:textId="77777777" w:rsidR="003D4C39" w:rsidRDefault="003601DF">
            <w:pPr>
              <w:wordWrap/>
              <w:jc w:val="left"/>
              <w:rPr>
                <w:bCs/>
                <w:lang w:val="en-US" w:eastAsia="zh-CN"/>
              </w:rPr>
            </w:pPr>
            <w:r>
              <w:rPr>
                <w:bCs/>
                <w:lang w:val="en-US" w:eastAsia="zh-CN"/>
              </w:rPr>
              <w:t>Based on online discussion, to make the definition of DCI field types clearer, I try to move the sub-group to Type-3 and only keep cell-specific fields in Type-2. Please kindly check whether it is OK to you.</w:t>
            </w:r>
          </w:p>
        </w:tc>
      </w:tr>
      <w:tr w:rsidR="003D4C39" w14:paraId="11FADFA6" w14:textId="77777777">
        <w:tc>
          <w:tcPr>
            <w:tcW w:w="2009" w:type="dxa"/>
            <w:tcBorders>
              <w:top w:val="single" w:sz="4" w:space="0" w:color="auto"/>
              <w:left w:val="single" w:sz="4" w:space="0" w:color="auto"/>
              <w:bottom w:val="single" w:sz="4" w:space="0" w:color="auto"/>
              <w:right w:val="single" w:sz="4" w:space="0" w:color="auto"/>
            </w:tcBorders>
          </w:tcPr>
          <w:p w14:paraId="4B185653" w14:textId="77777777" w:rsidR="003D4C39" w:rsidRDefault="003601DF">
            <w:pPr>
              <w:wordWrap/>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FB486A4" w14:textId="77777777" w:rsidR="003D4C39" w:rsidRDefault="003601DF">
            <w:pPr>
              <w:wordWrap/>
              <w:rPr>
                <w:bCs/>
                <w:lang w:eastAsia="zh-CN"/>
              </w:rPr>
            </w:pPr>
            <w:r>
              <w:rPr>
                <w:bCs/>
                <w:lang w:eastAsia="zh-CN"/>
              </w:rPr>
              <w:t xml:space="preserve">Type 3 definition: we don’t think there is a need to introduce sub-groups, but think common or separate for </w:t>
            </w:r>
            <w:proofErr w:type="gramStart"/>
            <w:r>
              <w:rPr>
                <w:bCs/>
                <w:lang w:eastAsia="zh-CN"/>
              </w:rPr>
              <w:t>each  co</w:t>
            </w:r>
            <w:proofErr w:type="gramEnd"/>
            <w:r>
              <w:rPr>
                <w:bCs/>
                <w:lang w:eastAsia="zh-CN"/>
              </w:rPr>
              <w:t xml:space="preserve">-scheduled cell to be sufficient. </w:t>
            </w:r>
          </w:p>
          <w:p w14:paraId="4B9E4647" w14:textId="77777777" w:rsidR="003D4C39" w:rsidRDefault="003601DF">
            <w:pPr>
              <w:wordWrap/>
              <w:rPr>
                <w:bCs/>
                <w:lang w:eastAsia="zh-CN"/>
              </w:rPr>
            </w:pPr>
            <w:r>
              <w:rPr>
                <w:bCs/>
                <w:lang w:eastAsia="zh-CN"/>
              </w:rPr>
              <w:t>And we think that explicit configuration between common &amp; separate should be applied (</w:t>
            </w:r>
            <w:proofErr w:type="gramStart"/>
            <w:r>
              <w:rPr>
                <w:bCs/>
                <w:lang w:eastAsia="zh-CN"/>
              </w:rPr>
              <w:t>i.e.</w:t>
            </w:r>
            <w:proofErr w:type="gramEnd"/>
            <w:r>
              <w:rPr>
                <w:bCs/>
                <w:lang w:eastAsia="zh-CN"/>
              </w:rPr>
              <w:t xml:space="preserve"> no need to define conditions / rules)</w:t>
            </w:r>
          </w:p>
        </w:tc>
      </w:tr>
      <w:tr w:rsidR="003D4C39" w14:paraId="13B640EB" w14:textId="77777777">
        <w:tc>
          <w:tcPr>
            <w:tcW w:w="2009" w:type="dxa"/>
            <w:tcBorders>
              <w:top w:val="single" w:sz="4" w:space="0" w:color="auto"/>
              <w:left w:val="single" w:sz="4" w:space="0" w:color="auto"/>
              <w:bottom w:val="single" w:sz="4" w:space="0" w:color="auto"/>
              <w:right w:val="single" w:sz="4" w:space="0" w:color="auto"/>
            </w:tcBorders>
          </w:tcPr>
          <w:p w14:paraId="60628C37" w14:textId="77777777" w:rsidR="003D4C39" w:rsidRDefault="003601DF">
            <w:pPr>
              <w:wordWrap/>
              <w:jc w:val="left"/>
              <w:rPr>
                <w:bCs/>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A9FA90" w14:textId="77777777" w:rsidR="003D4C39" w:rsidRDefault="003601DF">
            <w:pPr>
              <w:wordWrap/>
              <w:jc w:val="left"/>
              <w:rPr>
                <w:bCs/>
              </w:rPr>
            </w:pPr>
            <w:r>
              <w:rPr>
                <w:bCs/>
              </w:rPr>
              <w:t xml:space="preserve">Our understanding on the above update is that a sub-group for Type-3 field can consist of only one or part or </w:t>
            </w:r>
            <w:proofErr w:type="gramStart"/>
            <w:r>
              <w:rPr>
                <w:bCs/>
              </w:rPr>
              <w:t>all of</w:t>
            </w:r>
            <w:proofErr w:type="gramEnd"/>
            <w:r>
              <w:rPr>
                <w:bCs/>
              </w:rPr>
              <w:t xml:space="preserve"> the co-scheduled cells. Given that this understanding is correct, to avoid duplication between Type-2 field and Type-3 field, we are supportive to the above update from FL.</w:t>
            </w:r>
          </w:p>
          <w:p w14:paraId="76FE4552" w14:textId="77777777" w:rsidR="003D4C39" w:rsidRDefault="003601DF">
            <w:pPr>
              <w:wordWrap/>
              <w:jc w:val="left"/>
              <w:rPr>
                <w:bCs/>
              </w:rPr>
            </w:pPr>
            <w:r>
              <w:rPr>
                <w:bCs/>
              </w:rPr>
              <w:t>Regarding the FFS under Type-3 field, we share the same view with Nokia that the sub-grouping should be based on explicit configuration.</w:t>
            </w:r>
          </w:p>
        </w:tc>
      </w:tr>
      <w:tr w:rsidR="003D4C39" w14:paraId="5CBFB54E" w14:textId="77777777">
        <w:tc>
          <w:tcPr>
            <w:tcW w:w="2009" w:type="dxa"/>
            <w:tcBorders>
              <w:top w:val="single" w:sz="4" w:space="0" w:color="auto"/>
              <w:left w:val="single" w:sz="4" w:space="0" w:color="auto"/>
              <w:bottom w:val="single" w:sz="4" w:space="0" w:color="auto"/>
              <w:right w:val="single" w:sz="4" w:space="0" w:color="auto"/>
            </w:tcBorders>
          </w:tcPr>
          <w:p w14:paraId="51E54106" w14:textId="77777777" w:rsidR="003D4C39" w:rsidRDefault="003601DF">
            <w:pPr>
              <w:wordWrap/>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2FC7239" w14:textId="77777777" w:rsidR="003D4C39" w:rsidRDefault="003601DF">
            <w:pPr>
              <w:wordWrap/>
              <w:rPr>
                <w:rFonts w:eastAsiaTheme="minorEastAsia"/>
                <w:bCs/>
                <w:lang w:eastAsia="zh-CN"/>
              </w:rPr>
            </w:pPr>
            <w:r>
              <w:rPr>
                <w:rFonts w:eastAsiaTheme="minorEastAsia"/>
                <w:bCs/>
                <w:lang w:eastAsia="zh-CN"/>
              </w:rPr>
              <w:t>Comparing with the original agreement, when there is one subgroup in Type-3, it turns into Type-1; when each cell is a subgroup, it turns into Type-2</w:t>
            </w:r>
            <w:r>
              <w:rPr>
                <w:rFonts w:eastAsiaTheme="minorEastAsia" w:hint="eastAsia"/>
                <w:bCs/>
                <w:lang w:eastAsia="zh-CN"/>
              </w:rPr>
              <w:t>.</w:t>
            </w:r>
            <w:r>
              <w:rPr>
                <w:rFonts w:eastAsiaTheme="minorEastAsia"/>
                <w:bCs/>
                <w:lang w:eastAsia="zh-CN"/>
              </w:rPr>
              <w:t xml:space="preserve"> In order to avoid the overlapping with the definition of Type-1 and Type-2 fields, explicit configuration for subgroup is preferred, and the co-scheduled </w:t>
            </w:r>
            <w:proofErr w:type="gramStart"/>
            <w:r>
              <w:rPr>
                <w:rFonts w:eastAsiaTheme="minorEastAsia"/>
                <w:bCs/>
                <w:lang w:eastAsia="zh-CN"/>
              </w:rPr>
              <w:t>cells</w:t>
            </w:r>
            <w:proofErr w:type="gramEnd"/>
            <w:r>
              <w:rPr>
                <w:rFonts w:eastAsiaTheme="minorEastAsia"/>
                <w:bCs/>
                <w:lang w:eastAsia="zh-CN"/>
              </w:rPr>
              <w:t xml:space="preserve"> in the subgroups is </w:t>
            </w:r>
            <w:r>
              <w:rPr>
                <w:rFonts w:eastAsiaTheme="minorEastAsia"/>
                <w:bCs/>
                <w:color w:val="FF0000"/>
                <w:lang w:eastAsia="zh-CN"/>
              </w:rPr>
              <w:t>more than one</w:t>
            </w:r>
            <w:r>
              <w:rPr>
                <w:rFonts w:eastAsiaTheme="minorEastAsia"/>
                <w:bCs/>
                <w:lang w:eastAsia="zh-CN"/>
              </w:rPr>
              <w:t>.</w:t>
            </w:r>
          </w:p>
          <w:p w14:paraId="09B6D5E5" w14:textId="77777777" w:rsidR="003D4C39" w:rsidRDefault="003601DF">
            <w:pPr>
              <w:wordWrap/>
              <w:rPr>
                <w:rFonts w:eastAsiaTheme="minorEastAsia"/>
                <w:bCs/>
                <w:lang w:eastAsia="zh-CN"/>
              </w:rPr>
            </w:pPr>
            <w:r>
              <w:rPr>
                <w:rFonts w:eastAsiaTheme="minorEastAsia"/>
                <w:bCs/>
                <w:lang w:eastAsia="zh-CN"/>
              </w:rPr>
              <w:t xml:space="preserve">There are still two more questions towards subgroup: </w:t>
            </w:r>
          </w:p>
          <w:p w14:paraId="463855DB" w14:textId="77777777" w:rsidR="003D4C39" w:rsidRDefault="003601DF">
            <w:pPr>
              <w:pStyle w:val="ListParagraph"/>
              <w:numPr>
                <w:ilvl w:val="0"/>
                <w:numId w:val="35"/>
              </w:numPr>
              <w:rPr>
                <w:rFonts w:eastAsiaTheme="minorEastAsia"/>
                <w:bCs/>
                <w:lang w:eastAsia="zh-CN"/>
              </w:rPr>
            </w:pPr>
            <w:r>
              <w:rPr>
                <w:rFonts w:eastAsiaTheme="minorEastAsia"/>
                <w:bCs/>
                <w:lang w:eastAsia="zh-CN"/>
              </w:rPr>
              <w:t xml:space="preserve">For different fields of Type-3, the co-scheduled cell in subgroup </w:t>
            </w:r>
            <w:proofErr w:type="gramStart"/>
            <w:r>
              <w:rPr>
                <w:rFonts w:eastAsiaTheme="minorEastAsia"/>
                <w:bCs/>
                <w:lang w:eastAsia="zh-CN"/>
              </w:rPr>
              <w:t>are</w:t>
            </w:r>
            <w:proofErr w:type="gramEnd"/>
            <w:r>
              <w:rPr>
                <w:rFonts w:eastAsiaTheme="minorEastAsia"/>
                <w:bCs/>
                <w:lang w:eastAsia="zh-CN"/>
              </w:rPr>
              <w:t xml:space="preserve"> same or can be different</w:t>
            </w:r>
          </w:p>
          <w:p w14:paraId="7A429E14" w14:textId="77777777" w:rsidR="003D4C39" w:rsidRDefault="003601DF">
            <w:pPr>
              <w:pStyle w:val="ListParagraph"/>
              <w:numPr>
                <w:ilvl w:val="0"/>
                <w:numId w:val="35"/>
              </w:numPr>
              <w:rPr>
                <w:rFonts w:eastAsiaTheme="minorEastAsia"/>
                <w:bCs/>
                <w:lang w:eastAsia="zh-CN"/>
              </w:rPr>
            </w:pPr>
            <w:r>
              <w:rPr>
                <w:rFonts w:eastAsiaTheme="minorEastAsia"/>
                <w:bCs/>
                <w:lang w:eastAsia="zh-CN"/>
              </w:rPr>
              <w:t>The division of subgroup is defined per co-scheduled cell combination, or per all cells that can be scheduled by one DCI format</w:t>
            </w:r>
          </w:p>
          <w:p w14:paraId="68B75834" w14:textId="77777777" w:rsidR="003D4C39" w:rsidRDefault="003601DF">
            <w:pPr>
              <w:rPr>
                <w:rFonts w:eastAsiaTheme="minorEastAsia"/>
                <w:bCs/>
                <w:lang w:eastAsia="zh-CN"/>
              </w:rPr>
            </w:pPr>
            <w:r>
              <w:rPr>
                <w:rFonts w:eastAsiaTheme="minorEastAsia" w:hint="eastAsia"/>
                <w:bCs/>
                <w:lang w:eastAsia="zh-CN"/>
              </w:rPr>
              <w:t>B</w:t>
            </w:r>
            <w:r>
              <w:rPr>
                <w:rFonts w:eastAsiaTheme="minorEastAsia"/>
                <w:bCs/>
                <w:lang w:eastAsia="zh-CN"/>
              </w:rPr>
              <w:t xml:space="preserve">esides the new definition of Type-3, we wonder some </w:t>
            </w:r>
            <w:proofErr w:type="spellStart"/>
            <w:r>
              <w:rPr>
                <w:rFonts w:eastAsiaTheme="minorEastAsia"/>
                <w:bCs/>
                <w:lang w:eastAsia="zh-CN"/>
              </w:rPr>
              <w:t>fileds</w:t>
            </w:r>
            <w:proofErr w:type="spellEnd"/>
            <w:r>
              <w:rPr>
                <w:rFonts w:eastAsiaTheme="minorEastAsia"/>
                <w:bCs/>
                <w:lang w:eastAsia="zh-CN"/>
              </w:rPr>
              <w:t xml:space="preserve"> can still be Type-1 or Type-2 based on configurations, such as original Type-3 try to define. </w:t>
            </w:r>
          </w:p>
        </w:tc>
      </w:tr>
      <w:tr w:rsidR="003D4C39" w14:paraId="13A10C45" w14:textId="77777777">
        <w:tc>
          <w:tcPr>
            <w:tcW w:w="2009" w:type="dxa"/>
          </w:tcPr>
          <w:p w14:paraId="419B5930" w14:textId="77777777" w:rsidR="003D4C39" w:rsidRDefault="003601DF">
            <w:pPr>
              <w:wordWrap/>
              <w:jc w:val="left"/>
              <w:rPr>
                <w:rFonts w:eastAsiaTheme="minorEastAsia"/>
                <w:bCs/>
                <w:lang w:eastAsia="zh-CN"/>
              </w:rPr>
            </w:pPr>
            <w:r>
              <w:rPr>
                <w:rFonts w:eastAsiaTheme="minorEastAsia"/>
                <w:bCs/>
                <w:lang w:eastAsia="zh-CN"/>
              </w:rPr>
              <w:t>Samsung3</w:t>
            </w:r>
          </w:p>
        </w:tc>
        <w:tc>
          <w:tcPr>
            <w:tcW w:w="7353" w:type="dxa"/>
          </w:tcPr>
          <w:p w14:paraId="7FB956D5" w14:textId="77777777" w:rsidR="003D4C39" w:rsidRDefault="003601DF">
            <w:pPr>
              <w:wordWrap/>
              <w:rPr>
                <w:rFonts w:eastAsia="MS Mincho"/>
                <w:bCs/>
                <w:lang w:eastAsia="ja-JP"/>
              </w:rPr>
            </w:pPr>
            <w:r>
              <w:rPr>
                <w:rFonts w:eastAsia="MS Mincho"/>
                <w:bCs/>
                <w:lang w:eastAsia="ja-JP"/>
              </w:rPr>
              <w:t xml:space="preserve">We suggest </w:t>
            </w:r>
            <w:proofErr w:type="gramStart"/>
            <w:r>
              <w:rPr>
                <w:rFonts w:eastAsia="MS Mincho"/>
                <w:bCs/>
                <w:lang w:eastAsia="ja-JP"/>
              </w:rPr>
              <w:t>to add</w:t>
            </w:r>
            <w:proofErr w:type="gramEnd"/>
            <w:r>
              <w:rPr>
                <w:rFonts w:eastAsia="MS Mincho"/>
                <w:bCs/>
                <w:lang w:eastAsia="ja-JP"/>
              </w:rPr>
              <w:t xml:space="preserve"> Type-4 fields that are applicable to multi-cell scheduling, but without a value in the MC-DCI format, and the UE can use a reference/default value or an RRC-configured value. Potential examples include </w:t>
            </w:r>
            <w:r>
              <w:t xml:space="preserve">BWP indication field, UL/SUL indicator, DMRS sequence initialization, VRB-to-PRB bundling field, and so on. Type-4 fields are beneficial for DCI size reduction for DCI 0_X/1_X.  </w:t>
            </w:r>
          </w:p>
          <w:p w14:paraId="044525C4" w14:textId="77777777" w:rsidR="003D4C39" w:rsidRDefault="003601DF">
            <w:pPr>
              <w:wordWrap/>
              <w:rPr>
                <w:rFonts w:eastAsia="MS Mincho"/>
                <w:bCs/>
                <w:lang w:eastAsia="ja-JP"/>
              </w:rPr>
            </w:pPr>
            <w:r>
              <w:rPr>
                <w:rFonts w:eastAsia="MS Mincho"/>
                <w:bCs/>
                <w:lang w:eastAsia="ja-JP"/>
              </w:rPr>
              <w:t xml:space="preserve">So, we suggest </w:t>
            </w:r>
            <w:proofErr w:type="gramStart"/>
            <w:r>
              <w:rPr>
                <w:rFonts w:eastAsia="MS Mincho"/>
                <w:bCs/>
                <w:lang w:eastAsia="ja-JP"/>
              </w:rPr>
              <w:t>to add</w:t>
            </w:r>
            <w:proofErr w:type="gramEnd"/>
            <w:r>
              <w:rPr>
                <w:rFonts w:eastAsia="MS Mincho"/>
                <w:bCs/>
                <w:lang w:eastAsia="ja-JP"/>
              </w:rPr>
              <w:t xml:space="preserve"> the following:</w:t>
            </w:r>
          </w:p>
          <w:p w14:paraId="6BC67165" w14:textId="77777777" w:rsidR="003D4C39" w:rsidRDefault="003D4C39">
            <w:pPr>
              <w:wordWrap/>
              <w:rPr>
                <w:rFonts w:eastAsia="MS Mincho"/>
                <w:bCs/>
                <w:lang w:eastAsia="ja-JP"/>
              </w:rPr>
            </w:pPr>
          </w:p>
          <w:p w14:paraId="36F91B70" w14:textId="77777777" w:rsidR="003D4C39" w:rsidRDefault="003601DF">
            <w:pPr>
              <w:widowControl/>
              <w:numPr>
                <w:ilvl w:val="0"/>
                <w:numId w:val="15"/>
              </w:numPr>
              <w:kinsoku/>
              <w:adjustRightInd/>
              <w:snapToGrid w:val="0"/>
              <w:spacing w:after="0"/>
              <w:textAlignment w:val="auto"/>
              <w:rPr>
                <w:rFonts w:eastAsia="Times New Roman" w:cs="Times"/>
                <w:color w:val="00B050"/>
              </w:rPr>
            </w:pPr>
            <w:r>
              <w:rPr>
                <w:rFonts w:eastAsia="Times New Roman" w:cs="Times"/>
                <w:color w:val="00B050"/>
                <w:szCs w:val="20"/>
              </w:rPr>
              <w:t xml:space="preserve">Type-4 field: No field included in the multi-cell scheduling DCI, but the parameter is applicable to </w:t>
            </w:r>
            <w:r>
              <w:rPr>
                <w:rFonts w:eastAsia="MS Mincho"/>
                <w:bCs/>
                <w:color w:val="00B050"/>
                <w:lang w:eastAsia="ja-JP"/>
              </w:rPr>
              <w:t>multi-cell scheduling</w:t>
            </w:r>
            <w:r>
              <w:rPr>
                <w:rFonts w:eastAsia="MS Mincho"/>
                <w:bCs/>
                <w:color w:val="00B050"/>
              </w:rPr>
              <w:t xml:space="preserve">, and the UE uses a predetermined or RRC-configured value </w:t>
            </w:r>
            <w:r>
              <w:rPr>
                <w:rFonts w:eastAsia="Times New Roman" w:cs="Times"/>
                <w:color w:val="00B050"/>
                <w:szCs w:val="20"/>
              </w:rPr>
              <w:t xml:space="preserve">for the parameter, per co-scheduled cell or commonly for all co-scheduled cells </w:t>
            </w:r>
          </w:p>
          <w:p w14:paraId="0D9E7953" w14:textId="77777777" w:rsidR="003D4C39" w:rsidRDefault="003D4C39">
            <w:pPr>
              <w:wordWrap/>
              <w:jc w:val="left"/>
              <w:rPr>
                <w:rFonts w:eastAsiaTheme="minorEastAsia"/>
                <w:bCs/>
                <w:lang w:eastAsia="zh-CN"/>
              </w:rPr>
            </w:pPr>
          </w:p>
        </w:tc>
      </w:tr>
      <w:tr w:rsidR="003D4C39" w14:paraId="77E7EA9D" w14:textId="77777777">
        <w:tc>
          <w:tcPr>
            <w:tcW w:w="2009" w:type="dxa"/>
          </w:tcPr>
          <w:p w14:paraId="24605F80" w14:textId="77777777" w:rsidR="003D4C39" w:rsidRDefault="003601DF">
            <w:pPr>
              <w:wordWrap/>
              <w:jc w:val="left"/>
              <w:rPr>
                <w:rFonts w:eastAsiaTheme="minorEastAsia"/>
                <w:bCs/>
                <w:lang w:eastAsia="zh-CN"/>
              </w:rPr>
            </w:pPr>
            <w:r>
              <w:rPr>
                <w:rFonts w:eastAsiaTheme="minorEastAsia"/>
                <w:bCs/>
                <w:lang w:eastAsia="zh-CN"/>
              </w:rPr>
              <w:t>Moderator2</w:t>
            </w:r>
          </w:p>
        </w:tc>
        <w:tc>
          <w:tcPr>
            <w:tcW w:w="7353" w:type="dxa"/>
          </w:tcPr>
          <w:p w14:paraId="203C8054" w14:textId="77777777" w:rsidR="003D4C39" w:rsidRDefault="003601DF">
            <w:pPr>
              <w:wordWrap/>
              <w:jc w:val="left"/>
              <w:rPr>
                <w:rFonts w:eastAsiaTheme="minorEastAsia"/>
                <w:bCs/>
                <w:lang w:eastAsia="zh-CN"/>
              </w:rPr>
            </w:pPr>
            <w:r>
              <w:rPr>
                <w:rFonts w:eastAsiaTheme="minorEastAsia"/>
                <w:bCs/>
                <w:lang w:eastAsia="zh-CN"/>
              </w:rPr>
              <w:t>@All: based on the discussion, the definition is updated as below:</w:t>
            </w:r>
          </w:p>
          <w:p w14:paraId="4C13CD4A" w14:textId="77777777" w:rsidR="003D4C39" w:rsidRDefault="003601DF">
            <w:pPr>
              <w:pStyle w:val="xmsonormal"/>
              <w:numPr>
                <w:ilvl w:val="0"/>
                <w:numId w:val="36"/>
              </w:numPr>
              <w:spacing w:after="60"/>
              <w:jc w:val="both"/>
              <w:rPr>
                <w:rFonts w:eastAsia="Times New Roman"/>
              </w:rPr>
            </w:pPr>
            <w:r>
              <w:rPr>
                <w:rFonts w:ascii="Arial" w:eastAsia="Times New Roman" w:hAnsi="Arial" w:cs="Arial"/>
                <w:sz w:val="20"/>
                <w:szCs w:val="20"/>
                <w:lang w:val="en-GB"/>
              </w:rPr>
              <w:t>Type-1 field: A single field indicating common information to all the co-scheduled cells or separate information to each of co-scheduled cells via joint indication or an information to only one of co-scheduled cells</w:t>
            </w:r>
          </w:p>
          <w:p w14:paraId="2EB76142" w14:textId="77777777" w:rsidR="003D4C39" w:rsidRDefault="003601DF">
            <w:pPr>
              <w:pStyle w:val="xmsonormal"/>
              <w:numPr>
                <w:ilvl w:val="1"/>
                <w:numId w:val="36"/>
              </w:numPr>
              <w:spacing w:after="60"/>
              <w:jc w:val="both"/>
              <w:rPr>
                <w:rFonts w:eastAsia="Times New Roman"/>
              </w:rPr>
            </w:pPr>
            <w:r>
              <w:rPr>
                <w:rFonts w:eastAsia="Times New Roman"/>
                <w:sz w:val="20"/>
                <w:szCs w:val="20"/>
                <w:shd w:val="clear" w:color="auto" w:fill="FFFF00"/>
                <w:lang w:val="en-GB"/>
              </w:rPr>
              <w:t>Type-1A field: </w:t>
            </w:r>
            <w:r>
              <w:rPr>
                <w:rFonts w:eastAsia="Times New Roman"/>
                <w:sz w:val="20"/>
                <w:szCs w:val="20"/>
                <w:shd w:val="clear" w:color="auto" w:fill="FFFF00"/>
              </w:rPr>
              <w:t>A single field indicating common information to all the co-scheduled cells</w:t>
            </w:r>
          </w:p>
          <w:p w14:paraId="4C1ADE7E" w14:textId="77777777" w:rsidR="003D4C39" w:rsidRDefault="003601DF">
            <w:pPr>
              <w:pStyle w:val="xmsonormal"/>
              <w:numPr>
                <w:ilvl w:val="1"/>
                <w:numId w:val="36"/>
              </w:numPr>
              <w:spacing w:after="60"/>
              <w:jc w:val="both"/>
              <w:rPr>
                <w:rFonts w:eastAsia="Times New Roman"/>
              </w:rPr>
            </w:pPr>
            <w:r>
              <w:rPr>
                <w:rFonts w:eastAsia="Times New Roman"/>
                <w:sz w:val="20"/>
                <w:szCs w:val="20"/>
                <w:shd w:val="clear" w:color="auto" w:fill="FFFF00"/>
              </w:rPr>
              <w:t>Type-1B field: A single field indicating separate information to each of co-scheduled cells via joint indication</w:t>
            </w:r>
          </w:p>
          <w:p w14:paraId="3DD6667C" w14:textId="77777777" w:rsidR="003D4C39" w:rsidRDefault="003601DF">
            <w:pPr>
              <w:pStyle w:val="xmsonormal"/>
              <w:numPr>
                <w:ilvl w:val="1"/>
                <w:numId w:val="36"/>
              </w:numPr>
              <w:spacing w:after="60"/>
              <w:jc w:val="both"/>
              <w:rPr>
                <w:rFonts w:eastAsia="Times New Roman"/>
              </w:rPr>
            </w:pPr>
            <w:r>
              <w:rPr>
                <w:rFonts w:eastAsia="Times New Roman"/>
                <w:sz w:val="20"/>
                <w:szCs w:val="20"/>
                <w:shd w:val="clear" w:color="auto" w:fill="FFFF00"/>
              </w:rPr>
              <w:t>Type-1C field: A single field indicating an information to only one of co-scheduled cells</w:t>
            </w:r>
          </w:p>
          <w:p w14:paraId="65266D4D" w14:textId="77777777" w:rsidR="003D4C39" w:rsidRDefault="003601DF">
            <w:pPr>
              <w:pStyle w:val="xmsonormal"/>
              <w:numPr>
                <w:ilvl w:val="0"/>
                <w:numId w:val="36"/>
              </w:numPr>
              <w:spacing w:after="60"/>
              <w:jc w:val="both"/>
              <w:rPr>
                <w:rFonts w:eastAsia="Times New Roman"/>
              </w:rPr>
            </w:pPr>
            <w:r>
              <w:rPr>
                <w:rFonts w:ascii="Arial" w:eastAsia="Times New Roman" w:hAnsi="Arial" w:cs="Arial"/>
                <w:sz w:val="20"/>
                <w:szCs w:val="20"/>
                <w:lang w:val="en-GB"/>
              </w:rPr>
              <w:lastRenderedPageBreak/>
              <w:t>Type-2 field: Separate field for each of the co-scheduled cells</w:t>
            </w:r>
          </w:p>
          <w:p w14:paraId="0E3BFD0A" w14:textId="77777777" w:rsidR="003D4C39" w:rsidRDefault="003601DF">
            <w:pPr>
              <w:pStyle w:val="xmsonormal"/>
              <w:numPr>
                <w:ilvl w:val="0"/>
                <w:numId w:val="36"/>
              </w:numPr>
              <w:spacing w:after="60"/>
              <w:jc w:val="both"/>
              <w:rPr>
                <w:rFonts w:eastAsia="Times New Roman"/>
              </w:rPr>
            </w:pPr>
            <w:r>
              <w:rPr>
                <w:rFonts w:ascii="Arial" w:eastAsia="Times New Roman" w:hAnsi="Arial" w:cs="Arial"/>
                <w:color w:val="000000"/>
                <w:sz w:val="20"/>
                <w:szCs w:val="20"/>
                <w:shd w:val="clear" w:color="auto" w:fill="FFFF00"/>
                <w:lang w:val="en-GB"/>
              </w:rPr>
              <w:t>Type-3 field:</w:t>
            </w:r>
            <w:r>
              <w:rPr>
                <w:rStyle w:val="xapple-converted-space"/>
                <w:rFonts w:ascii="Arial" w:eastAsia="Times New Roman" w:hAnsi="Arial" w:cs="Arial"/>
                <w:color w:val="000000"/>
                <w:sz w:val="20"/>
                <w:szCs w:val="20"/>
                <w:shd w:val="clear" w:color="auto" w:fill="FFFF00"/>
                <w:lang w:val="en-GB"/>
              </w:rPr>
              <w:t> </w:t>
            </w:r>
            <w:r>
              <w:rPr>
                <w:rFonts w:ascii="Arial" w:eastAsia="Times New Roman" w:hAnsi="Arial" w:cs="Arial"/>
                <w:sz w:val="20"/>
                <w:szCs w:val="20"/>
                <w:lang w:val="en-GB"/>
              </w:rPr>
              <w:t>Common or separate to each of the co-scheduled cells</w:t>
            </w:r>
            <w:r>
              <w:rPr>
                <w:rStyle w:val="xapple-converted-space"/>
                <w:rFonts w:eastAsia="Times New Roman"/>
                <w:lang w:val="en-GB"/>
              </w:rPr>
              <w:t> </w:t>
            </w:r>
            <w:r>
              <w:rPr>
                <w:rFonts w:eastAsia="Times New Roman"/>
              </w:rPr>
              <w:t>dependent on explicit configuration</w:t>
            </w:r>
          </w:p>
          <w:p w14:paraId="2E6728D9" w14:textId="77777777" w:rsidR="003D4C39" w:rsidRDefault="003601DF">
            <w:pPr>
              <w:pStyle w:val="xmsonormal"/>
              <w:numPr>
                <w:ilvl w:val="0"/>
                <w:numId w:val="36"/>
              </w:numPr>
              <w:spacing w:after="60"/>
              <w:jc w:val="both"/>
              <w:rPr>
                <w:rFonts w:eastAsia="Times New Roman"/>
              </w:rPr>
            </w:pPr>
            <w:r>
              <w:rPr>
                <w:rFonts w:ascii="Arial" w:eastAsia="Times New Roman" w:hAnsi="Arial" w:cs="Arial"/>
                <w:color w:val="000000"/>
                <w:sz w:val="20"/>
                <w:szCs w:val="20"/>
                <w:shd w:val="clear" w:color="auto" w:fill="FFFF00"/>
                <w:lang w:val="en-GB"/>
              </w:rPr>
              <w:t>Type-4</w:t>
            </w:r>
            <w:r>
              <w:rPr>
                <w:rStyle w:val="xapple-converted-space"/>
                <w:rFonts w:ascii="Arial" w:eastAsia="Times New Roman" w:hAnsi="Arial" w:cs="Arial"/>
                <w:color w:val="000000"/>
                <w:sz w:val="20"/>
                <w:szCs w:val="20"/>
                <w:shd w:val="clear" w:color="auto" w:fill="FFFF00"/>
                <w:lang w:val="en-GB"/>
              </w:rPr>
              <w:t> </w:t>
            </w:r>
            <w:r>
              <w:rPr>
                <w:rFonts w:ascii="Arial" w:eastAsia="Times New Roman" w:hAnsi="Arial" w:cs="Arial"/>
                <w:color w:val="000000"/>
                <w:sz w:val="20"/>
                <w:szCs w:val="20"/>
                <w:shd w:val="clear" w:color="auto" w:fill="FFFF00"/>
                <w:lang w:val="en-GB"/>
              </w:rPr>
              <w:t>field</w:t>
            </w:r>
            <w:r>
              <w:rPr>
                <w:rFonts w:ascii="Arial" w:eastAsia="Times New Roman" w:hAnsi="Arial" w:cs="Arial"/>
                <w:sz w:val="20"/>
                <w:szCs w:val="20"/>
                <w:lang w:val="en-GB"/>
              </w:rPr>
              <w:t>: Separate field for each sub-group which comprises</w:t>
            </w:r>
            <w:r>
              <w:rPr>
                <w:rStyle w:val="xapple-converted-space"/>
                <w:rFonts w:ascii="Arial" w:eastAsia="Times New Roman" w:hAnsi="Arial" w:cs="Arial"/>
                <w:sz w:val="20"/>
                <w:szCs w:val="20"/>
                <w:lang w:val="en-GB"/>
              </w:rPr>
              <w:t> </w:t>
            </w:r>
            <w:r>
              <w:rPr>
                <w:rFonts w:ascii="Arial" w:eastAsia="Times New Roman" w:hAnsi="Arial" w:cs="Arial"/>
                <w:color w:val="000000"/>
                <w:sz w:val="20"/>
                <w:szCs w:val="20"/>
                <w:shd w:val="clear" w:color="auto" w:fill="FFFF00"/>
                <w:lang w:val="en-GB"/>
              </w:rPr>
              <w:t>a subset of</w:t>
            </w:r>
            <w:r>
              <w:rPr>
                <w:rStyle w:val="xapple-converted-space"/>
                <w:rFonts w:ascii="Arial" w:eastAsia="Times New Roman" w:hAnsi="Arial" w:cs="Arial"/>
                <w:sz w:val="20"/>
                <w:szCs w:val="20"/>
                <w:lang w:val="en-GB"/>
              </w:rPr>
              <w:t> </w:t>
            </w:r>
            <w:r>
              <w:rPr>
                <w:rFonts w:ascii="Arial" w:eastAsia="Times New Roman" w:hAnsi="Arial" w:cs="Arial"/>
                <w:sz w:val="20"/>
                <w:szCs w:val="20"/>
                <w:lang w:val="en-GB"/>
              </w:rPr>
              <w:t>co-scheduled cells where a single field is commonly applied to the co-scheduled cell(s) belonging to a same sub-group.</w:t>
            </w:r>
          </w:p>
          <w:p w14:paraId="4696D9DC" w14:textId="77777777" w:rsidR="003D4C39" w:rsidRDefault="003601DF">
            <w:pPr>
              <w:pStyle w:val="xmsonormal"/>
              <w:numPr>
                <w:ilvl w:val="1"/>
                <w:numId w:val="37"/>
              </w:numPr>
              <w:spacing w:after="60"/>
              <w:jc w:val="both"/>
              <w:rPr>
                <w:rFonts w:eastAsia="Times New Roman"/>
              </w:rPr>
            </w:pPr>
            <w:r>
              <w:rPr>
                <w:rFonts w:ascii="Arial" w:eastAsia="Times New Roman" w:hAnsi="Arial" w:cs="Arial"/>
                <w:sz w:val="20"/>
                <w:szCs w:val="20"/>
                <w:lang w:val="en-GB"/>
              </w:rPr>
              <w:t>The sub-grouping is dependent on explicit configuration.</w:t>
            </w:r>
          </w:p>
          <w:p w14:paraId="24309C46" w14:textId="77777777" w:rsidR="003D4C39" w:rsidRDefault="003D4C39">
            <w:pPr>
              <w:wordWrap/>
              <w:jc w:val="left"/>
              <w:rPr>
                <w:rFonts w:eastAsiaTheme="minorEastAsia"/>
                <w:bCs/>
                <w:lang w:eastAsia="zh-CN"/>
              </w:rPr>
            </w:pPr>
          </w:p>
        </w:tc>
      </w:tr>
      <w:tr w:rsidR="003D4C39" w14:paraId="2112011C" w14:textId="77777777">
        <w:tc>
          <w:tcPr>
            <w:tcW w:w="2009" w:type="dxa"/>
          </w:tcPr>
          <w:p w14:paraId="17208A4A" w14:textId="7803662F" w:rsidR="003D4C39" w:rsidRDefault="0049092C">
            <w:pPr>
              <w:wordWrap/>
              <w:jc w:val="left"/>
              <w:rPr>
                <w:rFonts w:eastAsia="MS Mincho"/>
                <w:bCs/>
                <w:lang w:eastAsia="ja-JP"/>
              </w:rPr>
            </w:pPr>
            <w:r>
              <w:rPr>
                <w:rFonts w:eastAsia="MS Mincho"/>
                <w:bCs/>
                <w:lang w:eastAsia="ja-JP"/>
              </w:rPr>
              <w:lastRenderedPageBreak/>
              <w:t>Moderator3</w:t>
            </w:r>
          </w:p>
        </w:tc>
        <w:tc>
          <w:tcPr>
            <w:tcW w:w="7353" w:type="dxa"/>
          </w:tcPr>
          <w:p w14:paraId="45E30C01" w14:textId="1FACCB9C" w:rsidR="0049092C" w:rsidRDefault="0049092C" w:rsidP="0049092C">
            <w:pPr>
              <w:wordWrap/>
              <w:jc w:val="left"/>
              <w:rPr>
                <w:rFonts w:eastAsiaTheme="minorEastAsia"/>
                <w:bCs/>
                <w:lang w:eastAsia="zh-CN"/>
              </w:rPr>
            </w:pPr>
            <w:r>
              <w:rPr>
                <w:rFonts w:eastAsiaTheme="minorEastAsia"/>
                <w:bCs/>
                <w:lang w:eastAsia="zh-CN"/>
              </w:rPr>
              <w:t>@All: based on the latest e-mail discussion, the definition is updated as below:</w:t>
            </w:r>
          </w:p>
          <w:p w14:paraId="5B116971" w14:textId="77777777" w:rsidR="0049092C" w:rsidRDefault="0049092C" w:rsidP="0049092C">
            <w:pPr>
              <w:widowControl/>
              <w:numPr>
                <w:ilvl w:val="0"/>
                <w:numId w:val="43"/>
              </w:numPr>
              <w:kinsoku/>
              <w:overflowPunct/>
              <w:autoSpaceDE/>
              <w:autoSpaceDN/>
              <w:adjustRightInd/>
              <w:ind w:left="1800"/>
              <w:textAlignment w:val="auto"/>
              <w:rPr>
                <w:snapToGrid/>
                <w:kern w:val="0"/>
                <w:lang w:val="en-US"/>
              </w:rPr>
            </w:pPr>
            <w:r>
              <w:rPr>
                <w:rFonts w:ascii="Arial" w:hAnsi="Arial" w:cs="Arial"/>
                <w:szCs w:val="20"/>
              </w:rPr>
              <w:t>Type-1 field: A single field indicating common information to all the co-scheduled cells or separate information to each of co-scheduled cells via joint indication or an information to only one of co-scheduled cells</w:t>
            </w:r>
          </w:p>
          <w:p w14:paraId="4606EFB0" w14:textId="77777777" w:rsidR="0049092C" w:rsidRDefault="0049092C" w:rsidP="0049092C">
            <w:pPr>
              <w:widowControl/>
              <w:numPr>
                <w:ilvl w:val="1"/>
                <w:numId w:val="43"/>
              </w:numPr>
              <w:kinsoku/>
              <w:overflowPunct/>
              <w:autoSpaceDE/>
              <w:autoSpaceDN/>
              <w:adjustRightInd/>
              <w:ind w:left="2520"/>
              <w:textAlignment w:val="auto"/>
              <w:rPr>
                <w:highlight w:val="yellow"/>
              </w:rPr>
            </w:pPr>
            <w:r>
              <w:rPr>
                <w:szCs w:val="20"/>
                <w:highlight w:val="yellow"/>
              </w:rPr>
              <w:t>Type-1A field: A single field indicating common information to all the co-scheduled cells</w:t>
            </w:r>
          </w:p>
          <w:p w14:paraId="13261266" w14:textId="77777777" w:rsidR="0049092C" w:rsidRDefault="0049092C" w:rsidP="0049092C">
            <w:pPr>
              <w:widowControl/>
              <w:numPr>
                <w:ilvl w:val="1"/>
                <w:numId w:val="43"/>
              </w:numPr>
              <w:kinsoku/>
              <w:overflowPunct/>
              <w:autoSpaceDE/>
              <w:autoSpaceDN/>
              <w:adjustRightInd/>
              <w:ind w:left="2520"/>
              <w:textAlignment w:val="auto"/>
              <w:rPr>
                <w:highlight w:val="yellow"/>
              </w:rPr>
            </w:pPr>
            <w:r>
              <w:rPr>
                <w:szCs w:val="20"/>
                <w:highlight w:val="yellow"/>
              </w:rPr>
              <w:t>Type-1B field: A single field indicating separate information to each of co-scheduled cells via joint indication</w:t>
            </w:r>
          </w:p>
          <w:p w14:paraId="369C9644" w14:textId="77777777" w:rsidR="0049092C" w:rsidRDefault="0049092C" w:rsidP="0049092C">
            <w:pPr>
              <w:widowControl/>
              <w:numPr>
                <w:ilvl w:val="1"/>
                <w:numId w:val="43"/>
              </w:numPr>
              <w:kinsoku/>
              <w:overflowPunct/>
              <w:autoSpaceDE/>
              <w:autoSpaceDN/>
              <w:adjustRightInd/>
              <w:ind w:left="2520"/>
              <w:textAlignment w:val="auto"/>
              <w:rPr>
                <w:highlight w:val="yellow"/>
              </w:rPr>
            </w:pPr>
            <w:r>
              <w:rPr>
                <w:szCs w:val="20"/>
                <w:highlight w:val="yellow"/>
              </w:rPr>
              <w:t>Type-1C field: A single field indicating an information to only one of co-scheduled cells</w:t>
            </w:r>
          </w:p>
          <w:p w14:paraId="303D85EC" w14:textId="77777777" w:rsidR="0049092C" w:rsidRDefault="0049092C" w:rsidP="0049092C">
            <w:pPr>
              <w:widowControl/>
              <w:numPr>
                <w:ilvl w:val="0"/>
                <w:numId w:val="43"/>
              </w:numPr>
              <w:kinsoku/>
              <w:overflowPunct/>
              <w:autoSpaceDE/>
              <w:autoSpaceDN/>
              <w:adjustRightInd/>
              <w:ind w:left="1800"/>
              <w:textAlignment w:val="auto"/>
            </w:pPr>
            <w:r>
              <w:rPr>
                <w:rFonts w:ascii="Arial" w:hAnsi="Arial" w:cs="Arial"/>
                <w:szCs w:val="20"/>
              </w:rPr>
              <w:t>Type-2 field: Separate field for each of the co-scheduled cells</w:t>
            </w:r>
          </w:p>
          <w:p w14:paraId="2707E6D7" w14:textId="77777777" w:rsidR="0049092C" w:rsidRDefault="0049092C" w:rsidP="0049092C">
            <w:pPr>
              <w:widowControl/>
              <w:numPr>
                <w:ilvl w:val="0"/>
                <w:numId w:val="44"/>
              </w:numPr>
              <w:kinsoku/>
              <w:overflowPunct/>
              <w:autoSpaceDE/>
              <w:autoSpaceDN/>
              <w:adjustRightInd/>
              <w:ind w:left="1800"/>
              <w:jc w:val="left"/>
              <w:textAlignment w:val="auto"/>
              <w:rPr>
                <w:rFonts w:ascii="Calibri" w:hAnsi="Calibri" w:cs="Calibri"/>
                <w:sz w:val="22"/>
              </w:rPr>
            </w:pPr>
            <w:r>
              <w:rPr>
                <w:rFonts w:ascii="Arial" w:hAnsi="Arial" w:cs="Arial"/>
                <w:color w:val="000000"/>
                <w:szCs w:val="20"/>
                <w:shd w:val="clear" w:color="auto" w:fill="FFFF00"/>
                <w:lang w:eastAsia="ja-JP"/>
              </w:rPr>
              <w:t>Type-3 field:</w:t>
            </w:r>
            <w:r>
              <w:rPr>
                <w:rStyle w:val="xapple-converted-space"/>
                <w:rFonts w:ascii="Arial" w:hAnsi="Arial" w:cs="Arial"/>
                <w:color w:val="000000"/>
                <w:szCs w:val="20"/>
                <w:shd w:val="clear" w:color="auto" w:fill="FFFF00"/>
                <w:lang w:eastAsia="ja-JP"/>
              </w:rPr>
              <w:t> </w:t>
            </w:r>
            <w:r>
              <w:rPr>
                <w:rFonts w:ascii="Arial" w:hAnsi="Arial" w:cs="Arial"/>
                <w:szCs w:val="20"/>
                <w:highlight w:val="yellow"/>
                <w:lang w:eastAsia="ja-JP"/>
              </w:rPr>
              <w:t>Common or separate to each of the co-scheduled cells</w:t>
            </w:r>
            <w:r>
              <w:rPr>
                <w:rFonts w:ascii="Arial" w:hAnsi="Arial" w:cs="Arial"/>
                <w:szCs w:val="20"/>
                <w:highlight w:val="yellow"/>
              </w:rPr>
              <w:t xml:space="preserve"> or </w:t>
            </w:r>
            <w:r>
              <w:rPr>
                <w:rFonts w:ascii="Arial" w:hAnsi="Arial" w:cs="Arial"/>
                <w:szCs w:val="20"/>
                <w:highlight w:val="yellow"/>
                <w:lang w:eastAsia="ja-JP"/>
              </w:rPr>
              <w:t>to each sub-group dependent</w:t>
            </w:r>
            <w:r>
              <w:rPr>
                <w:highlight w:val="yellow"/>
                <w:lang w:eastAsia="ja-JP"/>
              </w:rPr>
              <w:t xml:space="preserve"> on explicit configuration</w:t>
            </w:r>
            <w:r>
              <w:rPr>
                <w:lang w:eastAsia="ja-JP"/>
              </w:rPr>
              <w:t xml:space="preserve">. </w:t>
            </w:r>
          </w:p>
          <w:p w14:paraId="752F8737" w14:textId="77777777" w:rsidR="0049092C" w:rsidRDefault="0049092C" w:rsidP="0049092C">
            <w:pPr>
              <w:widowControl/>
              <w:numPr>
                <w:ilvl w:val="1"/>
                <w:numId w:val="44"/>
              </w:numPr>
              <w:kinsoku/>
              <w:overflowPunct/>
              <w:autoSpaceDE/>
              <w:autoSpaceDN/>
              <w:adjustRightInd/>
              <w:ind w:left="2520"/>
              <w:jc w:val="left"/>
              <w:textAlignment w:val="auto"/>
            </w:pPr>
            <w:r>
              <w:rPr>
                <w:lang w:eastAsia="ja-JP"/>
              </w:rPr>
              <w:t xml:space="preserve">Note: </w:t>
            </w:r>
            <w:r>
              <w:rPr>
                <w:rFonts w:ascii="Arial" w:hAnsi="Arial" w:cs="Arial"/>
                <w:szCs w:val="20"/>
                <w:lang w:eastAsia="ja-JP"/>
              </w:rPr>
              <w:t>One sub-group comprises</w:t>
            </w:r>
            <w:r>
              <w:rPr>
                <w:rStyle w:val="xapple-converted-space"/>
                <w:rFonts w:ascii="Arial" w:hAnsi="Arial" w:cs="Arial"/>
                <w:szCs w:val="20"/>
                <w:lang w:eastAsia="ja-JP"/>
              </w:rPr>
              <w:t> </w:t>
            </w:r>
            <w:r>
              <w:rPr>
                <w:rFonts w:ascii="Arial" w:hAnsi="Arial" w:cs="Arial"/>
                <w:color w:val="000000"/>
                <w:szCs w:val="20"/>
                <w:shd w:val="clear" w:color="auto" w:fill="FFFF00"/>
                <w:lang w:eastAsia="ja-JP"/>
              </w:rPr>
              <w:t>a subset of</w:t>
            </w:r>
            <w:r>
              <w:rPr>
                <w:rStyle w:val="xapple-converted-space"/>
                <w:rFonts w:ascii="Arial" w:hAnsi="Arial" w:cs="Arial"/>
                <w:szCs w:val="20"/>
                <w:lang w:eastAsia="ja-JP"/>
              </w:rPr>
              <w:t> </w:t>
            </w:r>
            <w:r>
              <w:rPr>
                <w:rFonts w:ascii="Arial" w:hAnsi="Arial" w:cs="Arial"/>
                <w:szCs w:val="20"/>
                <w:lang w:eastAsia="ja-JP"/>
              </w:rPr>
              <w:t>co-scheduled cells where a single field is commonly applied to the co-scheduled cell(s) belonging to a same sub-group.</w:t>
            </w:r>
          </w:p>
          <w:p w14:paraId="3BFFF8D1" w14:textId="77777777" w:rsidR="003D4C39" w:rsidRDefault="003D4C39">
            <w:pPr>
              <w:wordWrap/>
              <w:rPr>
                <w:rFonts w:eastAsia="MS Mincho"/>
                <w:bCs/>
                <w:lang w:eastAsia="ja-JP"/>
              </w:rPr>
            </w:pPr>
          </w:p>
          <w:p w14:paraId="25285935" w14:textId="77777777" w:rsidR="0049092C" w:rsidRDefault="0049092C">
            <w:pPr>
              <w:wordWrap/>
              <w:rPr>
                <w:rFonts w:eastAsia="MS Mincho"/>
                <w:bCs/>
                <w:lang w:eastAsia="ja-JP"/>
              </w:rPr>
            </w:pPr>
          </w:p>
          <w:p w14:paraId="5665F918" w14:textId="65F939B9" w:rsidR="0049092C" w:rsidRDefault="0049092C">
            <w:pPr>
              <w:wordWrap/>
              <w:rPr>
                <w:rFonts w:eastAsia="MS Mincho"/>
                <w:bCs/>
                <w:lang w:eastAsia="ja-JP"/>
              </w:rPr>
            </w:pPr>
          </w:p>
        </w:tc>
      </w:tr>
      <w:tr w:rsidR="003D4C39" w14:paraId="6BF24E89" w14:textId="77777777">
        <w:tc>
          <w:tcPr>
            <w:tcW w:w="2009" w:type="dxa"/>
          </w:tcPr>
          <w:p w14:paraId="4AC15E85" w14:textId="77777777" w:rsidR="003D4C39" w:rsidRDefault="003D4C39">
            <w:pPr>
              <w:wordWrap/>
              <w:rPr>
                <w:rFonts w:eastAsia="Malgun Gothic"/>
                <w:bCs/>
              </w:rPr>
            </w:pPr>
          </w:p>
        </w:tc>
        <w:tc>
          <w:tcPr>
            <w:tcW w:w="7353" w:type="dxa"/>
          </w:tcPr>
          <w:p w14:paraId="7753FBDD" w14:textId="77777777" w:rsidR="003D4C39" w:rsidRDefault="003D4C39">
            <w:pPr>
              <w:wordWrap/>
              <w:rPr>
                <w:rFonts w:eastAsia="宋体"/>
                <w:snapToGrid/>
                <w:szCs w:val="20"/>
                <w:lang w:eastAsia="zh-CN"/>
              </w:rPr>
            </w:pPr>
          </w:p>
        </w:tc>
      </w:tr>
      <w:tr w:rsidR="003D4C39" w14:paraId="14EF13A5" w14:textId="77777777">
        <w:tc>
          <w:tcPr>
            <w:tcW w:w="2009" w:type="dxa"/>
          </w:tcPr>
          <w:p w14:paraId="49BBC459" w14:textId="77777777" w:rsidR="003D4C39" w:rsidRDefault="003D4C39">
            <w:pPr>
              <w:wordWrap/>
              <w:rPr>
                <w:rFonts w:eastAsia="MS Mincho"/>
                <w:bCs/>
                <w:lang w:val="en-US" w:eastAsia="ja-JP"/>
              </w:rPr>
            </w:pPr>
          </w:p>
        </w:tc>
        <w:tc>
          <w:tcPr>
            <w:tcW w:w="7353" w:type="dxa"/>
          </w:tcPr>
          <w:p w14:paraId="4368576F" w14:textId="77777777" w:rsidR="003D4C39" w:rsidRDefault="003D4C39">
            <w:pPr>
              <w:wordWrap/>
              <w:rPr>
                <w:rFonts w:eastAsia="MS Mincho"/>
                <w:bCs/>
                <w:lang w:eastAsia="ja-JP"/>
              </w:rPr>
            </w:pPr>
          </w:p>
        </w:tc>
      </w:tr>
    </w:tbl>
    <w:p w14:paraId="32D15E02" w14:textId="77777777" w:rsidR="003D4C39" w:rsidRDefault="003D4C39">
      <w:pPr>
        <w:rPr>
          <w:lang w:eastAsia="en-US"/>
        </w:rPr>
      </w:pPr>
    </w:p>
    <w:p w14:paraId="25104DFE" w14:textId="77777777" w:rsidR="003D4C39" w:rsidRDefault="003D4C39">
      <w:pPr>
        <w:rPr>
          <w:lang w:eastAsia="en-US"/>
        </w:rPr>
      </w:pPr>
    </w:p>
    <w:p w14:paraId="7D8CC5E3" w14:textId="77777777" w:rsidR="003D4C39" w:rsidRDefault="003D4C39">
      <w:pPr>
        <w:rPr>
          <w:lang w:eastAsia="en-US"/>
        </w:rPr>
      </w:pPr>
    </w:p>
    <w:p w14:paraId="1C9093A6" w14:textId="77777777" w:rsidR="003D4C39" w:rsidRDefault="003601DF">
      <w:pPr>
        <w:pStyle w:val="Heading2"/>
        <w:ind w:left="540"/>
      </w:pPr>
      <w:r>
        <w:t>Other related issues</w:t>
      </w:r>
    </w:p>
    <w:p w14:paraId="717CF648" w14:textId="77777777" w:rsidR="003D4C39" w:rsidRDefault="003D4C39">
      <w:pPr>
        <w:rPr>
          <w:lang w:eastAsia="en-US"/>
        </w:rPr>
      </w:pPr>
    </w:p>
    <w:tbl>
      <w:tblPr>
        <w:tblStyle w:val="TableGrid"/>
        <w:tblW w:w="0" w:type="auto"/>
        <w:tblLook w:val="04A0" w:firstRow="1" w:lastRow="0" w:firstColumn="1" w:lastColumn="0" w:noHBand="0" w:noVBand="1"/>
      </w:tblPr>
      <w:tblGrid>
        <w:gridCol w:w="9362"/>
      </w:tblGrid>
      <w:tr w:rsidR="003D4C39" w14:paraId="6C753C59" w14:textId="77777777">
        <w:tc>
          <w:tcPr>
            <w:tcW w:w="9362" w:type="dxa"/>
          </w:tcPr>
          <w:p w14:paraId="62012416" w14:textId="77777777" w:rsidR="003D4C39" w:rsidRDefault="003601DF">
            <w:pPr>
              <w:pStyle w:val="ListParagraph"/>
              <w:numPr>
                <w:ilvl w:val="0"/>
                <w:numId w:val="14"/>
              </w:numPr>
              <w:wordWrap/>
              <w:ind w:left="338" w:hanging="270"/>
              <w:jc w:val="both"/>
              <w:rPr>
                <w:rFonts w:eastAsia="楷体"/>
                <w:b/>
                <w:bCs/>
                <w:szCs w:val="20"/>
                <w:lang w:eastAsia="zh-CN"/>
              </w:rPr>
            </w:pPr>
            <w:bookmarkStart w:id="425" w:name="_Hlk102720095"/>
            <w:r>
              <w:rPr>
                <w:rFonts w:eastAsia="楷体"/>
                <w:b/>
                <w:bCs/>
                <w:szCs w:val="20"/>
                <w:lang w:eastAsia="zh-CN"/>
              </w:rPr>
              <w:t>Intel:</w:t>
            </w:r>
          </w:p>
          <w:p w14:paraId="60D24A9D" w14:textId="77777777" w:rsidR="003D4C39" w:rsidRDefault="003601DF">
            <w:pPr>
              <w:wordWrap/>
              <w:spacing w:before="240" w:after="0"/>
              <w:ind w:left="68"/>
              <w:rPr>
                <w:b/>
                <w:i/>
                <w:iCs/>
              </w:rPr>
            </w:pPr>
            <w:r>
              <w:rPr>
                <w:b/>
                <w:i/>
                <w:iCs/>
              </w:rPr>
              <w:t>Proposal 18</w:t>
            </w:r>
          </w:p>
          <w:p w14:paraId="7E855514" w14:textId="77777777" w:rsidR="003D4C39" w:rsidRDefault="003601DF">
            <w:pPr>
              <w:widowControl/>
              <w:numPr>
                <w:ilvl w:val="0"/>
                <w:numId w:val="17"/>
              </w:numPr>
              <w:kinsoku/>
              <w:wordWrap/>
              <w:overflowPunct/>
              <w:autoSpaceDE/>
              <w:autoSpaceDN/>
              <w:adjustRightInd/>
              <w:spacing w:before="60" w:after="0"/>
              <w:ind w:left="428"/>
              <w:textAlignment w:val="auto"/>
              <w:rPr>
                <w:i/>
                <w:iCs/>
              </w:rPr>
            </w:pPr>
            <w:r>
              <w:rPr>
                <w:i/>
                <w:iCs/>
              </w:rPr>
              <w:t>Both Rel-15/16 TCI framework and Rel-17 unified TCI framework are supported for multi-cell scheduling.</w:t>
            </w:r>
          </w:p>
          <w:p w14:paraId="5C1DDD9F" w14:textId="77777777" w:rsidR="003D4C39" w:rsidRDefault="003601DF">
            <w:pPr>
              <w:widowControl/>
              <w:numPr>
                <w:ilvl w:val="0"/>
                <w:numId w:val="17"/>
              </w:numPr>
              <w:kinsoku/>
              <w:wordWrap/>
              <w:overflowPunct/>
              <w:autoSpaceDE/>
              <w:autoSpaceDN/>
              <w:adjustRightInd/>
              <w:spacing w:before="60" w:after="0"/>
              <w:ind w:left="428"/>
              <w:textAlignment w:val="auto"/>
              <w:rPr>
                <w:i/>
                <w:iCs/>
              </w:rPr>
            </w:pPr>
            <w:r>
              <w:rPr>
                <w:i/>
                <w:iCs/>
              </w:rPr>
              <w:t xml:space="preserve">With Rel-15/16 TCI framework, </w:t>
            </w:r>
            <w:r>
              <w:rPr>
                <w:i/>
                <w:iCs/>
                <w:lang w:eastAsia="zh-CN"/>
              </w:rPr>
              <w:t xml:space="preserve">different PDSCHs scheduled by a DCI may use default TCI state or DCI-indicated TCI state depending on the delay between DCI and scheduled PDSCH. </w:t>
            </w:r>
          </w:p>
          <w:p w14:paraId="00CBF242" w14:textId="77777777" w:rsidR="003D4C39" w:rsidRDefault="003601DF">
            <w:pPr>
              <w:widowControl/>
              <w:numPr>
                <w:ilvl w:val="0"/>
                <w:numId w:val="17"/>
              </w:numPr>
              <w:kinsoku/>
              <w:wordWrap/>
              <w:overflowPunct/>
              <w:autoSpaceDE/>
              <w:autoSpaceDN/>
              <w:adjustRightInd/>
              <w:spacing w:before="60" w:after="0"/>
              <w:ind w:left="428"/>
              <w:textAlignment w:val="auto"/>
              <w:rPr>
                <w:i/>
                <w:iCs/>
              </w:rPr>
            </w:pPr>
            <w:r>
              <w:rPr>
                <w:i/>
                <w:iCs/>
              </w:rPr>
              <w:t>With Rel-15/16 TCI framework,</w:t>
            </w:r>
            <w:r>
              <w:rPr>
                <w:i/>
                <w:iCs/>
                <w:lang w:eastAsia="zh-CN"/>
              </w:rPr>
              <w:t xml:space="preserve"> UE may also expect the activated TCI states are not changed in the span from first </w:t>
            </w:r>
            <w:r>
              <w:rPr>
                <w:rFonts w:hint="eastAsia"/>
                <w:i/>
                <w:iCs/>
                <w:lang w:eastAsia="zh-CN"/>
              </w:rPr>
              <w:t>PDSCH</w:t>
            </w:r>
            <w:r>
              <w:rPr>
                <w:i/>
                <w:iCs/>
                <w:lang w:eastAsia="zh-CN"/>
              </w:rPr>
              <w:t xml:space="preserve"> to last </w:t>
            </w:r>
            <w:r>
              <w:rPr>
                <w:rFonts w:hint="eastAsia"/>
                <w:i/>
                <w:iCs/>
                <w:lang w:eastAsia="zh-CN"/>
              </w:rPr>
              <w:t>PDSCH</w:t>
            </w:r>
            <w:r>
              <w:rPr>
                <w:i/>
                <w:iCs/>
                <w:lang w:eastAsia="zh-CN"/>
              </w:rPr>
              <w:t xml:space="preserve"> that are scheduled by the same </w:t>
            </w:r>
            <w:r>
              <w:rPr>
                <w:rFonts w:hint="eastAsia"/>
                <w:i/>
                <w:iCs/>
                <w:lang w:eastAsia="zh-CN"/>
              </w:rPr>
              <w:t>DCI</w:t>
            </w:r>
            <w:r>
              <w:rPr>
                <w:i/>
                <w:iCs/>
                <w:lang w:eastAsia="zh-CN"/>
              </w:rPr>
              <w:t>.</w:t>
            </w:r>
          </w:p>
          <w:p w14:paraId="2B198B1F" w14:textId="77777777" w:rsidR="003D4C39" w:rsidRDefault="003D4C39">
            <w:pPr>
              <w:pStyle w:val="ListParagraph"/>
              <w:wordWrap/>
              <w:ind w:left="360"/>
              <w:rPr>
                <w:rFonts w:eastAsia="楷体"/>
                <w:b/>
                <w:bCs/>
                <w:sz w:val="22"/>
                <w:lang w:eastAsia="zh-CN"/>
              </w:rPr>
            </w:pPr>
          </w:p>
          <w:p w14:paraId="0DFAE022" w14:textId="77777777" w:rsidR="003D4C39" w:rsidRDefault="003D4C39">
            <w:pPr>
              <w:pStyle w:val="ListParagraph"/>
              <w:kinsoku/>
              <w:overflowPunct/>
              <w:adjustRightInd/>
              <w:spacing w:afterLines="50" w:after="120"/>
              <w:ind w:left="1800"/>
              <w:jc w:val="both"/>
              <w:textAlignment w:val="auto"/>
              <w:rPr>
                <w:lang w:eastAsia="en-US"/>
              </w:rPr>
            </w:pPr>
          </w:p>
        </w:tc>
      </w:tr>
      <w:bookmarkEnd w:id="425"/>
    </w:tbl>
    <w:p w14:paraId="6899092B" w14:textId="77777777" w:rsidR="003D4C39" w:rsidRDefault="003D4C39">
      <w:pPr>
        <w:rPr>
          <w:lang w:eastAsia="en-US"/>
        </w:rPr>
      </w:pPr>
    </w:p>
    <w:p w14:paraId="5201AF54" w14:textId="77777777" w:rsidR="003D4C39" w:rsidRDefault="003D4C39">
      <w:pPr>
        <w:rPr>
          <w:rFonts w:eastAsia="楷体"/>
          <w:b/>
          <w:bCs/>
          <w:szCs w:val="20"/>
          <w:lang w:val="en-US" w:eastAsia="zh-CN"/>
        </w:rPr>
      </w:pPr>
    </w:p>
    <w:p w14:paraId="25B01B42" w14:textId="77777777" w:rsidR="003D4C39" w:rsidRDefault="003D4C39">
      <w:pPr>
        <w:rPr>
          <w:lang w:eastAsia="en-US"/>
        </w:rPr>
      </w:pPr>
    </w:p>
    <w:p w14:paraId="70128279" w14:textId="77777777" w:rsidR="003D4C39" w:rsidRDefault="003D4C39">
      <w:pPr>
        <w:rPr>
          <w:highlight w:val="yellow"/>
        </w:rPr>
      </w:pPr>
    </w:p>
    <w:p w14:paraId="11245173" w14:textId="77777777" w:rsidR="003D4C39" w:rsidRDefault="003601DF">
      <w:pPr>
        <w:pStyle w:val="Heading1"/>
      </w:pPr>
      <w:r>
        <w:t>HARQ enhancements</w:t>
      </w:r>
    </w:p>
    <w:p w14:paraId="39555510" w14:textId="77777777" w:rsidR="003D4C39" w:rsidRDefault="003D4C39">
      <w:pPr>
        <w:rPr>
          <w:lang w:eastAsia="en-US"/>
        </w:rPr>
      </w:pPr>
    </w:p>
    <w:p w14:paraId="19AD07B4"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0D4368" w14:textId="77777777" w:rsidR="003D4C39" w:rsidRDefault="003D4C39">
      <w:pPr>
        <w:rPr>
          <w:lang w:eastAsia="en-US"/>
        </w:rPr>
      </w:pPr>
    </w:p>
    <w:p w14:paraId="7DDFBD67" w14:textId="77777777" w:rsidR="003D4C39" w:rsidRDefault="003601DF">
      <w:pPr>
        <w:pStyle w:val="Heading2"/>
        <w:ind w:left="540"/>
      </w:pPr>
      <w:r>
        <w:t>Background and submitted proposals</w:t>
      </w:r>
    </w:p>
    <w:p w14:paraId="0B720358" w14:textId="77777777" w:rsidR="003D4C39" w:rsidRDefault="003601DF">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D4C39" w14:paraId="7FF8AD9E" w14:textId="77777777">
        <w:tc>
          <w:tcPr>
            <w:tcW w:w="9362" w:type="dxa"/>
          </w:tcPr>
          <w:p w14:paraId="2FF7023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321DABA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18</w:t>
            </w:r>
            <w:r>
              <w:rPr>
                <w:rFonts w:eastAsia="楷体" w:hint="eastAsia"/>
                <w:i/>
                <w:iCs/>
                <w:szCs w:val="20"/>
                <w:lang w:val="en-US" w:eastAsia="zh-CN"/>
              </w:rPr>
              <w:t>:</w:t>
            </w:r>
            <w:r>
              <w:rPr>
                <w:rFonts w:eastAsia="楷体"/>
                <w:i/>
                <w:iCs/>
                <w:szCs w:val="20"/>
                <w:lang w:val="en-US" w:eastAsia="zh-CN"/>
              </w:rPr>
              <w:t xml:space="preserve"> Reference PDSCH can be the last PDSCH of co-scheduled PDSCHs by multi-cell scheduling DCI. </w:t>
            </w:r>
          </w:p>
          <w:p w14:paraId="374E5F0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19</w:t>
            </w:r>
            <w:r>
              <w:rPr>
                <w:rFonts w:eastAsia="楷体" w:hint="eastAsia"/>
                <w:i/>
                <w:iCs/>
                <w:szCs w:val="20"/>
                <w:lang w:val="en-US" w:eastAsia="zh-CN"/>
              </w:rPr>
              <w:t>:</w:t>
            </w:r>
            <w:r>
              <w:rPr>
                <w:rFonts w:eastAsia="楷体"/>
                <w:i/>
                <w:iCs/>
                <w:szCs w:val="20"/>
                <w:lang w:val="en-US" w:eastAsia="zh-CN"/>
              </w:rPr>
              <w:t xml:space="preserve"> If the UE is provided </w:t>
            </w:r>
            <w:proofErr w:type="spellStart"/>
            <w:r>
              <w:rPr>
                <w:rFonts w:eastAsia="楷体"/>
                <w:i/>
                <w:iCs/>
                <w:szCs w:val="20"/>
                <w:lang w:val="en-US" w:eastAsia="zh-CN"/>
              </w:rPr>
              <w:t>subslotLengthForPUCCH</w:t>
            </w:r>
            <w:proofErr w:type="spellEnd"/>
            <w:r>
              <w:rPr>
                <w:rFonts w:eastAsia="楷体"/>
                <w:i/>
                <w:iCs/>
                <w:szCs w:val="20"/>
                <w:lang w:val="en-US" w:eastAsia="zh-CN"/>
              </w:rPr>
              <w:t xml:space="preserve"> for the HARQ-ACK codebook in multi-cell scheduling scenario, UE provides corresponding HARQ-ACK information in a PUCCH transmission within UL slot </w:t>
            </w:r>
            <m:oMath>
              <m:r>
                <w:rPr>
                  <w:rFonts w:ascii="Cambria Math" w:eastAsia="楷体" w:hAnsi="Cambria Math"/>
                  <w:szCs w:val="20"/>
                  <w:lang w:val="en-US" w:eastAsia="zh-CN"/>
                </w:rPr>
                <m:t>n+k</m:t>
              </m:r>
            </m:oMath>
            <w:r>
              <w:rPr>
                <w:rFonts w:eastAsia="楷体"/>
                <w:i/>
                <w:iCs/>
                <w:szCs w:val="20"/>
                <w:lang w:val="en-US" w:eastAsia="zh-CN"/>
              </w:rPr>
              <w:t xml:space="preserve">, where </w:t>
            </w:r>
            <m:oMath>
              <m:r>
                <w:rPr>
                  <w:rFonts w:ascii="Cambria Math" w:eastAsia="楷体" w:hAnsi="Cambria Math"/>
                  <w:szCs w:val="20"/>
                  <w:lang w:val="en-US" w:eastAsia="zh-CN"/>
                </w:rPr>
                <m:t>n</m:t>
              </m:r>
            </m:oMath>
            <w:r>
              <w:rPr>
                <w:rFonts w:eastAsia="楷体"/>
                <w:i/>
                <w:iCs/>
                <w:szCs w:val="20"/>
                <w:lang w:val="en-US" w:eastAsia="zh-CN"/>
              </w:rPr>
              <w:t xml:space="preserve"> is</w:t>
            </w:r>
            <w:r>
              <w:rPr>
                <w:rFonts w:eastAsia="楷体" w:hint="eastAsia"/>
                <w:i/>
                <w:iCs/>
                <w:szCs w:val="20"/>
                <w:lang w:val="en-US" w:eastAsia="zh-CN"/>
              </w:rPr>
              <w:t xml:space="preserve"> </w:t>
            </w:r>
            <w:r>
              <w:rPr>
                <w:rFonts w:eastAsia="楷体"/>
                <w:i/>
                <w:iCs/>
                <w:szCs w:val="20"/>
                <w:lang w:val="en-US" w:eastAsia="zh-CN"/>
              </w:rPr>
              <w:t xml:space="preserve">an UL slot overlapping with the end of the reference PDSCH reception in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w:t>
            </w:r>
          </w:p>
          <w:p w14:paraId="549FC4E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20</w:t>
            </w:r>
            <w:r>
              <w:rPr>
                <w:rFonts w:eastAsia="楷体" w:hint="eastAsia"/>
                <w:i/>
                <w:iCs/>
                <w:szCs w:val="20"/>
                <w:lang w:val="en-US" w:eastAsia="zh-CN"/>
              </w:rPr>
              <w:t>:</w:t>
            </w:r>
            <w:r>
              <w:rPr>
                <w:rFonts w:eastAsia="楷体"/>
                <w:i/>
                <w:iCs/>
                <w:szCs w:val="20"/>
                <w:lang w:val="en-US" w:eastAsia="zh-CN"/>
              </w:rPr>
              <w:t xml:space="preserve"> Two sub-codebooks can be generated for single-cell scheduling DCI and multi-cell scheduling DCI separately for Type-2 HARQ-ACK feedback.</w:t>
            </w:r>
          </w:p>
          <w:p w14:paraId="1052222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C-DAI/T-DAI is counted p</w:t>
            </w:r>
            <w:r>
              <w:rPr>
                <w:rFonts w:hint="eastAsia"/>
                <w:i/>
                <w:iCs/>
                <w:lang w:eastAsia="ja-JP"/>
              </w:rPr>
              <w:t>er</w:t>
            </w:r>
            <w:r>
              <w:rPr>
                <w:i/>
                <w:iCs/>
                <w:lang w:eastAsia="ja-JP"/>
              </w:rPr>
              <w:t xml:space="preserve"> DCI.</w:t>
            </w:r>
          </w:p>
          <w:p w14:paraId="39F4B6D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HARQ-ACK information bits for each DCI format 1_X is determined based on the maximum number of cells co-scheduled by a DCI format 1_X in the PUCCH-group for the UE.</w:t>
            </w:r>
          </w:p>
          <w:p w14:paraId="7C162D7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number of HARQ-ACK information bits for each single DCI will be 2N when the RRC parameter </w:t>
            </w:r>
            <w:proofErr w:type="spellStart"/>
            <w:r>
              <w:rPr>
                <w:rFonts w:hint="eastAsia"/>
                <w:i/>
                <w:iCs/>
                <w:lang w:eastAsia="ja-JP"/>
              </w:rPr>
              <w:t>maxNrofCodeWordsScheduledByDCI</w:t>
            </w:r>
            <w:proofErr w:type="spellEnd"/>
            <w:r>
              <w:rPr>
                <w:i/>
                <w:iCs/>
                <w:lang w:eastAsia="ja-JP"/>
              </w:rPr>
              <w:t xml:space="preserve"> is configured to 2, where N is the maximum number of co-scheduled cells.</w:t>
            </w:r>
          </w:p>
          <w:p w14:paraId="79DA26C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21</w:t>
            </w:r>
            <w:r>
              <w:rPr>
                <w:rFonts w:eastAsia="楷体" w:hint="eastAsia"/>
                <w:i/>
                <w:iCs/>
                <w:szCs w:val="20"/>
                <w:lang w:val="en-US" w:eastAsia="zh-CN"/>
              </w:rPr>
              <w:t>:</w:t>
            </w:r>
            <w:r>
              <w:rPr>
                <w:rFonts w:eastAsia="楷体"/>
                <w:i/>
                <w:iCs/>
                <w:szCs w:val="20"/>
                <w:lang w:val="en-US" w:eastAsia="zh-CN"/>
              </w:rPr>
              <w:t xml:space="preserve"> Multi-cell PDSCH/PUSCH scheduling and CBG-based PDSCH/PUSCH transmission on the same or different cell within a same PUCCH group are not expected to be configured simultaneously.</w:t>
            </w:r>
          </w:p>
          <w:p w14:paraId="410DD11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22</w:t>
            </w:r>
            <w:r>
              <w:rPr>
                <w:rFonts w:eastAsia="楷体" w:hint="eastAsia"/>
                <w:i/>
                <w:iCs/>
                <w:szCs w:val="20"/>
                <w:lang w:val="en-US" w:eastAsia="zh-CN"/>
              </w:rPr>
              <w:t>:</w:t>
            </w:r>
            <w:r>
              <w:rPr>
                <w:rFonts w:eastAsia="楷体"/>
                <w:i/>
                <w:iCs/>
                <w:szCs w:val="20"/>
                <w:lang w:val="en-US" w:eastAsia="zh-CN"/>
              </w:rPr>
              <w:t xml:space="preserve"> Multi-cell PDSCH/PUSCH scheduling and multi-PDSCH/PUSCH scheduling transmission on the same or different cell within a same PUCCH group are not expected to be configured simultaneously.</w:t>
            </w:r>
          </w:p>
          <w:p w14:paraId="4A1B5FDB" w14:textId="77777777" w:rsidR="003D4C39" w:rsidRDefault="003D4C39">
            <w:pPr>
              <w:wordWrap/>
              <w:rPr>
                <w:rFonts w:eastAsia="楷体"/>
                <w:b/>
                <w:bCs/>
                <w:szCs w:val="20"/>
                <w:lang w:eastAsia="zh-CN"/>
              </w:rPr>
            </w:pPr>
          </w:p>
          <w:p w14:paraId="1739421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0AA9CEB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8: One of the multiple PDSCH scheduled by MC-DCI and the corresponding k1 offset should be used to determine the PUCCH slot.</w:t>
            </w:r>
          </w:p>
          <w:p w14:paraId="2F6C123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9: The Type-2 codebook construction method defined in Rel-17 should be reused for the multi-cell scheduling.</w:t>
            </w:r>
          </w:p>
          <w:p w14:paraId="600338E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Type-2 codebook includes two sub-codebooks at most, where the first one is for the single scheduled PDSCH and the second one is for the multi-scheduled PDSCHs.</w:t>
            </w:r>
          </w:p>
          <w:p w14:paraId="76AB7C0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DAI is counted for the two sub-codebooks separately.</w:t>
            </w:r>
          </w:p>
          <w:p w14:paraId="2BC18DD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HARQ-ACK information bits should be generated based on the maximum number of PDSCHs that the network can schedule.</w:t>
            </w:r>
          </w:p>
          <w:p w14:paraId="3B6AD8E7" w14:textId="77777777" w:rsidR="003D4C39" w:rsidRDefault="003D4C39">
            <w:pPr>
              <w:wordWrap/>
              <w:rPr>
                <w:lang w:eastAsia="en-US"/>
              </w:rPr>
            </w:pPr>
          </w:p>
          <w:p w14:paraId="0D0FFC6C"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3953814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9: If </w:t>
            </w:r>
            <w:r>
              <w:rPr>
                <w:rFonts w:eastAsia="楷体" w:hint="eastAsia"/>
                <w:i/>
                <w:iCs/>
                <w:szCs w:val="20"/>
                <w:lang w:val="en-US" w:eastAsia="zh-CN"/>
              </w:rPr>
              <w:t>T</w:t>
            </w:r>
            <w:r>
              <w:rPr>
                <w:rFonts w:eastAsia="楷体"/>
                <w:i/>
                <w:iCs/>
                <w:szCs w:val="20"/>
                <w:lang w:val="en-US" w:eastAsia="zh-CN"/>
              </w:rPr>
              <w:t>ype-1B is used for Time domain resource allocation field of DCI 1_X, SLIV pruning and K1 set extension should be applied for Type-1 HARQ-ACK codebook</w:t>
            </w:r>
          </w:p>
          <w:p w14:paraId="5393EDB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20: We support Proposal 4-3rev2 and Proposal 4-4.</w:t>
            </w:r>
          </w:p>
          <w:p w14:paraId="6D136CA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21: Clarify whether eType2 and eType3 HARQ-ACK codebook are in the scope.</w:t>
            </w:r>
          </w:p>
          <w:p w14:paraId="1D3C477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22: The gap between PDCCH end symbol and the starting position of PDSCH defined in 38.214 should be applied for multi-cell scheduling with a single DCI when the SCS of scheduled cell is different from the scheduling cell.</w:t>
            </w:r>
          </w:p>
          <w:p w14:paraId="2C8D8ECC" w14:textId="77777777" w:rsidR="003D4C39" w:rsidRDefault="003D4C39">
            <w:pPr>
              <w:wordWrap/>
              <w:rPr>
                <w:rFonts w:eastAsia="楷体"/>
                <w:b/>
                <w:bCs/>
                <w:szCs w:val="20"/>
                <w:lang w:eastAsia="zh-CN"/>
              </w:rPr>
            </w:pPr>
          </w:p>
          <w:p w14:paraId="4DABEC4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5794DE53" w14:textId="77777777" w:rsidR="003D4C39" w:rsidRDefault="003601DF">
            <w:pPr>
              <w:pStyle w:val="ListParagraph"/>
              <w:numPr>
                <w:ilvl w:val="0"/>
                <w:numId w:val="15"/>
              </w:numPr>
              <w:wordWrap/>
              <w:rPr>
                <w:rFonts w:eastAsia="楷体"/>
                <w:i/>
                <w:iCs/>
                <w:szCs w:val="20"/>
                <w:lang w:val="en-US" w:eastAsia="zh-CN"/>
              </w:rPr>
            </w:pPr>
            <w:bookmarkStart w:id="426" w:name="_Ref11122370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16</w:t>
            </w:r>
            <w:r>
              <w:rPr>
                <w:rFonts w:eastAsia="楷体"/>
                <w:i/>
                <w:iCs/>
                <w:szCs w:val="20"/>
                <w:lang w:val="en-US" w:eastAsia="zh-CN"/>
              </w:rPr>
              <w:fldChar w:fldCharType="end"/>
            </w:r>
            <w:r>
              <w:rPr>
                <w:rFonts w:eastAsia="楷体"/>
                <w:i/>
                <w:iCs/>
                <w:szCs w:val="20"/>
                <w:lang w:val="en-US" w:eastAsia="zh-CN"/>
              </w:rPr>
              <w:t>. Confirm the working assumption that all HARQ-ACK codebook types (Type-1/2/3) are applicable when multi-carrier PDSCH scheduling is configured.</w:t>
            </w:r>
            <w:bookmarkEnd w:id="426"/>
          </w:p>
          <w:p w14:paraId="0521F145" w14:textId="77777777" w:rsidR="003D4C39" w:rsidRDefault="003601DF">
            <w:pPr>
              <w:pStyle w:val="ListParagraph"/>
              <w:numPr>
                <w:ilvl w:val="0"/>
                <w:numId w:val="15"/>
              </w:numPr>
              <w:wordWrap/>
              <w:rPr>
                <w:rFonts w:eastAsia="楷体"/>
                <w:i/>
                <w:iCs/>
                <w:szCs w:val="20"/>
                <w:lang w:val="en-US" w:eastAsia="zh-CN"/>
              </w:rPr>
            </w:pPr>
            <w:bookmarkStart w:id="427" w:name="_Ref11122370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K1 is the slot timing value between the last scheduled PDSCH and PUCCH with HARQ-ACK information.</w:t>
            </w:r>
            <w:bookmarkEnd w:id="427"/>
            <w:r>
              <w:rPr>
                <w:rFonts w:eastAsia="楷体"/>
                <w:i/>
                <w:iCs/>
                <w:szCs w:val="20"/>
                <w:lang w:val="en-US" w:eastAsia="zh-CN"/>
              </w:rPr>
              <w:t xml:space="preserve"> </w:t>
            </w:r>
          </w:p>
          <w:p w14:paraId="023192C0" w14:textId="77777777" w:rsidR="003D4C39" w:rsidRDefault="003601DF">
            <w:pPr>
              <w:pStyle w:val="ListParagraph"/>
              <w:numPr>
                <w:ilvl w:val="0"/>
                <w:numId w:val="15"/>
              </w:numPr>
              <w:wordWrap/>
              <w:rPr>
                <w:rFonts w:eastAsia="楷体"/>
                <w:i/>
                <w:iCs/>
                <w:szCs w:val="20"/>
                <w:lang w:val="en-US" w:eastAsia="zh-CN"/>
              </w:rPr>
            </w:pPr>
            <w:bookmarkStart w:id="428" w:name="_Ref11122371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type 1 HARQ-ACK codebook, further enhancement on K1 set extension is needed.</w:t>
            </w:r>
            <w:bookmarkEnd w:id="428"/>
          </w:p>
          <w:p w14:paraId="42D78972" w14:textId="77777777" w:rsidR="003D4C39" w:rsidRDefault="003601DF">
            <w:pPr>
              <w:pStyle w:val="ListParagraph"/>
              <w:numPr>
                <w:ilvl w:val="0"/>
                <w:numId w:val="15"/>
              </w:numPr>
              <w:wordWrap/>
              <w:rPr>
                <w:rFonts w:eastAsia="楷体"/>
                <w:i/>
                <w:iCs/>
                <w:szCs w:val="20"/>
                <w:lang w:val="en-US" w:eastAsia="zh-CN"/>
              </w:rPr>
            </w:pPr>
            <w:bookmarkStart w:id="429" w:name="_Ref11122371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multi-cell scheduling is not expected to be configured with CBG-based scheduling and multi-PDSCH scheduling simultaneously for any serving cell within a same PUCCH cell group.</w:t>
            </w:r>
            <w:bookmarkEnd w:id="429"/>
          </w:p>
          <w:p w14:paraId="61C0AF02" w14:textId="77777777" w:rsidR="003D4C39" w:rsidRDefault="003601DF">
            <w:pPr>
              <w:pStyle w:val="ListParagraph"/>
              <w:numPr>
                <w:ilvl w:val="0"/>
                <w:numId w:val="15"/>
              </w:numPr>
              <w:wordWrap/>
              <w:rPr>
                <w:rFonts w:eastAsia="楷体"/>
                <w:i/>
                <w:iCs/>
                <w:szCs w:val="20"/>
                <w:lang w:val="en-US" w:eastAsia="zh-CN"/>
              </w:rPr>
            </w:pPr>
            <w:bookmarkStart w:id="430" w:name="_Ref11122371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xml:space="preserve">. For the type 2 HARQ-ACK codebook, HARQ-ACK bits corresponding to mc-DCI should be contained in a separate sub-codebook apart from the sub-codebook for </w:t>
            </w:r>
            <w:proofErr w:type="spellStart"/>
            <w:r>
              <w:rPr>
                <w:rFonts w:eastAsia="楷体"/>
                <w:i/>
                <w:iCs/>
                <w:szCs w:val="20"/>
                <w:lang w:val="en-US" w:eastAsia="zh-CN"/>
              </w:rPr>
              <w:t>sc</w:t>
            </w:r>
            <w:proofErr w:type="spellEnd"/>
            <w:r>
              <w:rPr>
                <w:rFonts w:eastAsia="楷体"/>
                <w:i/>
                <w:iCs/>
                <w:szCs w:val="20"/>
                <w:lang w:val="en-US" w:eastAsia="zh-CN"/>
              </w:rPr>
              <w:t>-DCI.</w:t>
            </w:r>
            <w:bookmarkEnd w:id="430"/>
            <w:r>
              <w:rPr>
                <w:rFonts w:eastAsia="楷体"/>
                <w:i/>
                <w:iCs/>
                <w:szCs w:val="20"/>
                <w:lang w:val="en-US" w:eastAsia="zh-CN"/>
              </w:rPr>
              <w:t xml:space="preserve"> </w:t>
            </w:r>
          </w:p>
          <w:p w14:paraId="3806D357" w14:textId="77777777" w:rsidR="003D4C39" w:rsidRDefault="003601DF">
            <w:pPr>
              <w:pStyle w:val="ListParagraph"/>
              <w:numPr>
                <w:ilvl w:val="0"/>
                <w:numId w:val="15"/>
              </w:numPr>
              <w:wordWrap/>
              <w:rPr>
                <w:rFonts w:eastAsia="楷体"/>
                <w:i/>
                <w:iCs/>
                <w:szCs w:val="20"/>
                <w:lang w:val="en-US" w:eastAsia="zh-CN"/>
              </w:rPr>
            </w:pPr>
            <w:bookmarkStart w:id="431" w:name="_Ref11122373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For the type 2 HARQ-ACK sub-codebook, the C-DAI/T-DAI can be counted per mc-DCI.</w:t>
            </w:r>
            <w:bookmarkEnd w:id="431"/>
          </w:p>
          <w:p w14:paraId="78E694DB" w14:textId="77777777" w:rsidR="003D4C39" w:rsidRDefault="003601DF">
            <w:pPr>
              <w:pStyle w:val="ListParagraph"/>
              <w:numPr>
                <w:ilvl w:val="0"/>
                <w:numId w:val="15"/>
              </w:numPr>
              <w:wordWrap/>
              <w:rPr>
                <w:rFonts w:eastAsia="楷体"/>
                <w:i/>
                <w:iCs/>
                <w:szCs w:val="20"/>
                <w:lang w:val="en-US" w:eastAsia="zh-CN"/>
              </w:rPr>
            </w:pPr>
            <w:bookmarkStart w:id="432" w:name="_Ref11122373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xml:space="preserve">. For the type 2 HARQ sub-codebook, the maximum number of HARQ -ACK bits for each DAI depends on the maximum number of </w:t>
            </w:r>
            <w:proofErr w:type="spellStart"/>
            <w:r>
              <w:rPr>
                <w:rFonts w:eastAsia="楷体"/>
                <w:i/>
                <w:iCs/>
                <w:szCs w:val="20"/>
                <w:lang w:val="en-US" w:eastAsia="zh-CN"/>
              </w:rPr>
              <w:t>codedword</w:t>
            </w:r>
            <w:proofErr w:type="spellEnd"/>
            <w:r>
              <w:rPr>
                <w:rFonts w:eastAsia="楷体"/>
                <w:i/>
                <w:iCs/>
                <w:szCs w:val="20"/>
                <w:lang w:val="en-US" w:eastAsia="zh-CN"/>
              </w:rPr>
              <w:t xml:space="preserve"> and the maximum number of the schedulable cells.</w:t>
            </w:r>
            <w:bookmarkEnd w:id="432"/>
          </w:p>
          <w:p w14:paraId="40E9971C" w14:textId="77777777" w:rsidR="003D4C39" w:rsidRDefault="003D4C39">
            <w:pPr>
              <w:wordWrap/>
              <w:rPr>
                <w:lang w:eastAsia="en-US"/>
              </w:rPr>
            </w:pPr>
          </w:p>
          <w:p w14:paraId="5C56E942"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Lanbo</w:t>
            </w:r>
            <w:proofErr w:type="spellEnd"/>
            <w:r>
              <w:rPr>
                <w:rFonts w:eastAsia="楷体" w:hint="eastAsia"/>
                <w:b/>
                <w:bCs/>
                <w:szCs w:val="20"/>
                <w:lang w:eastAsia="zh-CN"/>
              </w:rPr>
              <w:t>：</w:t>
            </w:r>
          </w:p>
          <w:p w14:paraId="0D3F6BE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Confirm the working assumption that all HARQ-ACK codebook types (Type-1/2/3) are applicable when multi-carrier PDSCH scheduling is configured.</w:t>
            </w:r>
          </w:p>
          <w:p w14:paraId="551A8DF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A same PUCCH is used to transmit all HARQ-ACK bits for the co-scheduled PDSCHs.</w:t>
            </w:r>
          </w:p>
          <w:p w14:paraId="76C47CBD" w14:textId="77777777" w:rsidR="003D4C39" w:rsidRDefault="003D4C39">
            <w:pPr>
              <w:pStyle w:val="ListParagraph"/>
              <w:wordWrap/>
              <w:ind w:left="338"/>
              <w:jc w:val="both"/>
              <w:rPr>
                <w:rFonts w:eastAsia="楷体"/>
                <w:b/>
                <w:bCs/>
                <w:szCs w:val="20"/>
                <w:lang w:eastAsia="zh-CN"/>
              </w:rPr>
            </w:pPr>
          </w:p>
          <w:p w14:paraId="6AF25A3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6E7BDE0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6.1.1: The Priority indicator in DCI format 1_X defines the PHY priority of the HARQ-ACK information of all the scheduled PDSCHs / cells. </w:t>
            </w:r>
          </w:p>
          <w:p w14:paraId="21026C1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6.1.2: Adopt the following update to RAN1#109-e Proposal 4-1rev4, with changes in red: </w:t>
            </w:r>
          </w:p>
          <w:tbl>
            <w:tblPr>
              <w:tblStyle w:val="TableGrid"/>
              <w:tblW w:w="0" w:type="auto"/>
              <w:tblInd w:w="279" w:type="dxa"/>
              <w:tblLook w:val="04A0" w:firstRow="1" w:lastRow="0" w:firstColumn="1" w:lastColumn="0" w:noHBand="0" w:noVBand="1"/>
            </w:tblPr>
            <w:tblGrid>
              <w:gridCol w:w="8857"/>
            </w:tblGrid>
            <w:tr w:rsidR="003D4C39" w14:paraId="6C518BDB" w14:textId="77777777">
              <w:tc>
                <w:tcPr>
                  <w:tcW w:w="9350" w:type="dxa"/>
                </w:tcPr>
                <w:p w14:paraId="74FA9B2E" w14:textId="77777777" w:rsidR="003D4C39" w:rsidRDefault="003601DF">
                  <w:pPr>
                    <w:wordWrap/>
                    <w:spacing w:before="120" w:after="0"/>
                    <w:rPr>
                      <w:b/>
                      <w:highlight w:val="cyan"/>
                      <w:lang w:eastAsia="zh-CN"/>
                    </w:rPr>
                  </w:pPr>
                  <w:r>
                    <w:rPr>
                      <w:b/>
                      <w:highlight w:val="cyan"/>
                      <w:lang w:eastAsia="zh-CN"/>
                    </w:rPr>
                    <w:t>Proposal 4-1rev4:</w:t>
                  </w:r>
                </w:p>
                <w:p w14:paraId="4D201D36" w14:textId="77777777" w:rsidR="003D4C39" w:rsidRDefault="003601DF">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 xml:space="preserve">If </w:t>
                  </w:r>
                  <w:r>
                    <w:rPr>
                      <w:rFonts w:eastAsia="Times New Roman"/>
                      <w:strike/>
                      <w:color w:val="FF0000"/>
                      <w:lang w:eastAsia="ja-JP"/>
                    </w:rPr>
                    <w:t xml:space="preserve">a UE is NOT provided </w:t>
                  </w:r>
                  <w:proofErr w:type="spellStart"/>
                  <w:r>
                    <w:rPr>
                      <w:rFonts w:eastAsia="Times New Roman"/>
                      <w:i/>
                      <w:iCs/>
                      <w:strike/>
                      <w:color w:val="FF0000"/>
                      <w:lang w:eastAsia="ja-JP"/>
                    </w:rPr>
                    <w:t>subslotLengthForPUCCH</w:t>
                  </w:r>
                  <w:proofErr w:type="spellEnd"/>
                  <w:r>
                    <w:rPr>
                      <w:rFonts w:eastAsia="Times New Roman"/>
                      <w:strike/>
                      <w:color w:val="FF0000"/>
                      <w:lang w:eastAsia="ja-JP"/>
                    </w:rPr>
                    <w:t xml:space="preserve">, when </w:t>
                  </w:r>
                  <w:r>
                    <w:rPr>
                      <w:rFonts w:eastAsia="Times New Roman"/>
                      <w:lang w:eastAsia="ja-JP"/>
                    </w:rPr>
                    <w:t xml:space="preserve">the UE detects a DCI format 1_X scheduling a set of co-scheduled PDSCHs </w:t>
                  </w:r>
                  <w:r>
                    <w:rPr>
                      <w:rFonts w:eastAsia="Times New Roman"/>
                      <w:color w:val="FF0000"/>
                      <w:lang w:eastAsia="ja-JP"/>
                    </w:rPr>
                    <w:t xml:space="preserve">and the </w:t>
                  </w:r>
                  <w:r>
                    <w:rPr>
                      <w:rFonts w:eastAsia="Times New Roman"/>
                      <w:color w:val="FF0000"/>
                      <w:highlight w:val="yellow"/>
                      <w:lang w:eastAsia="ja-JP"/>
                    </w:rPr>
                    <w:t>reference PDSCH reception</w:t>
                  </w:r>
                  <w:r>
                    <w:rPr>
                      <w:rFonts w:eastAsia="Times New Roman"/>
                      <w:color w:val="FF0000"/>
                      <w:lang w:eastAsia="ja-JP"/>
                    </w:rPr>
                    <w:t xml:space="preserve"> is ending in DL slot </w:t>
                  </w:r>
                  <m:oMath>
                    <m:sSub>
                      <m:sSubPr>
                        <m:ctrlPr>
                          <w:rPr>
                            <w:rFonts w:ascii="Cambria Math" w:eastAsiaTheme="minorEastAsia" w:hAnsi="Cambria Math" w:cs="Calibri"/>
                            <w:i/>
                            <w:iCs/>
                            <w:color w:val="FF0000"/>
                            <w:sz w:val="22"/>
                            <w:lang w:eastAsia="ja-JP"/>
                          </w:rPr>
                        </m:ctrlPr>
                      </m:sSubPr>
                      <m:e>
                        <m:r>
                          <w:rPr>
                            <w:rFonts w:ascii="Cambria Math" w:eastAsia="Times New Roman" w:hAnsi="Cambria Math"/>
                            <w:color w:val="FF0000"/>
                            <w:lang w:val="zh-CN" w:eastAsia="ja-JP"/>
                          </w:rPr>
                          <m:t>n</m:t>
                        </m:r>
                      </m:e>
                      <m:sub>
                        <m:r>
                          <w:rPr>
                            <w:rFonts w:ascii="Cambria Math" w:eastAsia="Times New Roman" w:hAnsi="Cambria Math"/>
                            <w:color w:val="FF0000"/>
                            <w:lang w:val="zh-CN" w:eastAsia="ja-JP"/>
                          </w:rPr>
                          <m:t>D</m:t>
                        </m:r>
                      </m:sub>
                    </m:sSub>
                  </m:oMath>
                  <w:r>
                    <w:rPr>
                      <w:rFonts w:eastAsia="Times New Roman"/>
                      <w:lang w:eastAsia="ja-JP"/>
                    </w:rPr>
                    <w:t xml:space="preserve">, the UE provides corresponding HARQ-ACK information in a PUCCH transmission within UL slot </w:t>
                  </w:r>
                  <m:oMath>
                    <m:r>
                      <w:rPr>
                        <w:rFonts w:ascii="Cambria Math" w:eastAsia="Times New Roman" w:hAnsi="Cambria Math"/>
                        <w:lang w:eastAsia="ja-JP"/>
                      </w:rPr>
                      <m:t>n+k</m:t>
                    </m:r>
                  </m:oMath>
                  <w:r>
                    <w:rPr>
                      <w:rFonts w:eastAsia="Times New Roman"/>
                      <w:lang w:eastAsia="ja-JP"/>
                    </w:rPr>
                    <w:t xml:space="preserve">, where </w:t>
                  </w:r>
                  <m:oMath>
                    <m:r>
                      <w:rPr>
                        <w:rFonts w:ascii="Cambria Math" w:eastAsia="Times New Roman" w:hAnsi="Cambria Math"/>
                        <w:lang w:eastAsia="ja-JP"/>
                      </w:rPr>
                      <m:t>k</m:t>
                    </m:r>
                  </m:oMath>
                  <w:r>
                    <w:rPr>
                      <w:rFonts w:eastAsia="Times New Roman"/>
                      <w:lang w:eastAsia="ja-JP"/>
                    </w:rPr>
                    <w:t xml:space="preserve"> is a number of slots and is indicated by the PDSCH-to-HARQ_feedback timing indicator field in the DCI format </w:t>
                  </w:r>
                  <w:r>
                    <w:rPr>
                      <w:rFonts w:eastAsia="Times New Roman"/>
                      <w:strike/>
                      <w:color w:val="FF0000"/>
                      <w:lang w:eastAsia="ja-JP"/>
                    </w:rPr>
                    <w:t xml:space="preserve">and </w:t>
                  </w:r>
                  <m:oMath>
                    <m:r>
                      <w:rPr>
                        <w:rFonts w:ascii="Cambria Math" w:eastAsia="Times New Roman" w:hAnsi="Cambria Math"/>
                        <w:strike/>
                        <w:color w:val="FF0000"/>
                        <w:lang w:eastAsia="ja-JP"/>
                      </w:rPr>
                      <m:t>n</m:t>
                    </m:r>
                  </m:oMath>
                  <w:r>
                    <w:rPr>
                      <w:rFonts w:eastAsia="Times New Roman"/>
                      <w:strike/>
                      <w:color w:val="FF0000"/>
                      <w:lang w:eastAsia="ja-JP"/>
                    </w:rPr>
                    <w:t xml:space="preserve"> is the last UL slot that overlaps with the DL slot </w:t>
                  </w:r>
                  <m:oMath>
                    <m:sSub>
                      <m:sSubPr>
                        <m:ctrlPr>
                          <w:rPr>
                            <w:rFonts w:ascii="Cambria Math" w:eastAsiaTheme="minorEastAsia" w:hAnsi="Cambria Math" w:cs="Calibri"/>
                            <w:i/>
                            <w:iCs/>
                            <w:strike/>
                            <w:color w:val="FF0000"/>
                            <w:sz w:val="22"/>
                            <w:lang w:eastAsia="ja-JP"/>
                          </w:rPr>
                        </m:ctrlPr>
                      </m:sSubPr>
                      <m:e>
                        <m:r>
                          <w:rPr>
                            <w:rFonts w:ascii="Cambria Math" w:eastAsia="Times New Roman" w:hAnsi="Cambria Math"/>
                            <w:strike/>
                            <w:color w:val="FF0000"/>
                            <w:lang w:val="zh-CN" w:eastAsia="ja-JP"/>
                          </w:rPr>
                          <m:t>n</m:t>
                        </m:r>
                      </m:e>
                      <m:sub>
                        <m:r>
                          <w:rPr>
                            <w:rFonts w:ascii="Cambria Math" w:eastAsia="Times New Roman" w:hAnsi="Cambria Math"/>
                            <w:strike/>
                            <w:color w:val="FF0000"/>
                            <w:lang w:val="zh-CN" w:eastAsia="ja-JP"/>
                          </w:rPr>
                          <m:t>D</m:t>
                        </m:r>
                      </m:sub>
                    </m:sSub>
                  </m:oMath>
                  <w:r>
                    <w:rPr>
                      <w:rFonts w:eastAsia="Times New Roman"/>
                      <w:strike/>
                      <w:color w:val="FF0000"/>
                      <w:lang w:eastAsia="ja-JP"/>
                    </w:rPr>
                    <w:t xml:space="preserve"> for the reference PDSCH reception</w:t>
                  </w:r>
                  <w:r>
                    <w:rPr>
                      <w:rFonts w:eastAsia="Times New Roman"/>
                      <w:lang w:eastAsia="ja-JP"/>
                    </w:rPr>
                    <w:t>.</w:t>
                  </w:r>
                </w:p>
                <w:p w14:paraId="640D70DD" w14:textId="77777777" w:rsidR="003D4C39" w:rsidRDefault="003601DF">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If the UE is provided </w:t>
                  </w:r>
                  <w:proofErr w:type="spellStart"/>
                  <w:r>
                    <w:rPr>
                      <w:i/>
                      <w:iCs/>
                      <w:color w:val="FF0000"/>
                    </w:rPr>
                    <w:t>subslotLengthForPUCCH</w:t>
                  </w:r>
                  <w:proofErr w:type="spellEnd"/>
                  <w:r>
                    <w:rPr>
                      <w:color w:val="FF0000"/>
                    </w:rPr>
                    <w:t xml:space="preserve">, </w:t>
                  </w:r>
                  <m:oMath>
                    <m:r>
                      <w:rPr>
                        <w:rFonts w:ascii="Cambria Math" w:hAnsi="Cambria Math"/>
                        <w:color w:val="FF0000"/>
                      </w:rPr>
                      <m:t>n</m:t>
                    </m:r>
                  </m:oMath>
                  <w:r>
                    <w:rPr>
                      <w:color w:val="FF0000"/>
                    </w:rPr>
                    <w:t xml:space="preserve"> is the last UL slot for PUCCH transmission that overlaps with the </w:t>
                  </w:r>
                  <w:r>
                    <w:rPr>
                      <w:color w:val="FF0000"/>
                      <w:highlight w:val="yellow"/>
                    </w:rPr>
                    <w:t>reference PDSCH reception</w:t>
                  </w:r>
                  <w:r>
                    <w:rPr>
                      <w:color w:val="FF0000"/>
                    </w:rPr>
                    <w:t xml:space="preserve"> or with a PDCCH reception providing a DCI format having associated HARQ-ACK information without scheduling a PDSCH reception; otherwise, </w:t>
                  </w:r>
                  <m:oMath>
                    <m:r>
                      <w:rPr>
                        <w:rFonts w:ascii="Cambria Math" w:hAnsi="Cambria Math"/>
                        <w:color w:val="FF0000"/>
                      </w:rPr>
                      <m:t>n</m:t>
                    </m:r>
                  </m:oMath>
                  <w:r>
                    <w:rPr>
                      <w:color w:val="FF0000"/>
                    </w:rPr>
                    <w:t xml:space="preserve"> is the last UL slot for PUCCH transmission that overlaps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for the </w:t>
                  </w:r>
                  <w:r>
                    <w:rPr>
                      <w:color w:val="FF0000"/>
                      <w:highlight w:val="yellow"/>
                    </w:rPr>
                    <w:t>reference PDSCH reception</w:t>
                  </w:r>
                  <w:r>
                    <w:rPr>
                      <w:color w:val="FF0000"/>
                    </w:rPr>
                    <w:t xml:space="preserve"> or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r>
                      <w:rPr>
                        <w:rFonts w:ascii="Cambria Math" w:hAnsi="Cambria Math"/>
                        <w:color w:val="FF0000"/>
                      </w:rPr>
                      <m:t xml:space="preserve"> </m:t>
                    </m:r>
                  </m:oMath>
                  <w:r>
                    <w:rPr>
                      <w:color w:val="FF0000"/>
                    </w:rPr>
                    <w:t>for the PDCCH reception in case of a DCI format that triggers a HARQ-ACK information report and does not schedule a PDSCH reception.</w:t>
                  </w:r>
                </w:p>
                <w:p w14:paraId="72AFBCBA" w14:textId="77777777" w:rsidR="003D4C39" w:rsidRDefault="003601DF">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FFS: which </w:t>
                  </w:r>
                  <w:r>
                    <w:rPr>
                      <w:i/>
                      <w:iCs/>
                      <w:color w:val="FF0000"/>
                    </w:rPr>
                    <w:t>dl-</w:t>
                  </w:r>
                  <w:proofErr w:type="spellStart"/>
                  <w:r>
                    <w:rPr>
                      <w:i/>
                      <w:iCs/>
                      <w:color w:val="FF0000"/>
                    </w:rPr>
                    <w:t>DataToUL</w:t>
                  </w:r>
                  <w:proofErr w:type="spellEnd"/>
                  <w:r>
                    <w:rPr>
                      <w:i/>
                      <w:iCs/>
                      <w:color w:val="FF0000"/>
                    </w:rPr>
                    <w:t>-ACK</w:t>
                  </w:r>
                  <w:r>
                    <w:rPr>
                      <w:color w:val="FF0000"/>
                    </w:rPr>
                    <w:t xml:space="preserve"> is to be applied (</w:t>
                  </w:r>
                  <w:proofErr w:type="gramStart"/>
                  <w:r>
                    <w:rPr>
                      <w:color w:val="FF0000"/>
                    </w:rPr>
                    <w:t>i.e.</w:t>
                  </w:r>
                  <w:proofErr w:type="gramEnd"/>
                  <w:r>
                    <w:rPr>
                      <w:color w:val="FF0000"/>
                    </w:rPr>
                    <w:t xml:space="preserve"> </w:t>
                  </w:r>
                  <w:r>
                    <w:rPr>
                      <w:i/>
                      <w:color w:val="FF0000"/>
                    </w:rPr>
                    <w:t>dl-</w:t>
                  </w:r>
                  <w:proofErr w:type="spellStart"/>
                  <w:r>
                    <w:rPr>
                      <w:i/>
                      <w:color w:val="FF0000"/>
                    </w:rPr>
                    <w:t>DataToUL</w:t>
                  </w:r>
                  <w:proofErr w:type="spellEnd"/>
                  <w:r>
                    <w:rPr>
                      <w:i/>
                      <w:color w:val="FF0000"/>
                    </w:rPr>
                    <w:t xml:space="preserve">-ACK, </w:t>
                  </w:r>
                  <w:r>
                    <w:rPr>
                      <w:i/>
                      <w:iCs/>
                      <w:color w:val="FF0000"/>
                    </w:rPr>
                    <w:t>dl-DataToUL-ACK-DCI-1-2 or new configurable dl-DataToUL-ACK-DCI-1-X)</w:t>
                  </w:r>
                </w:p>
                <w:p w14:paraId="5AE821BB" w14:textId="77777777" w:rsidR="003D4C39" w:rsidRDefault="003601DF">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FFS details of reference PDSCH</w:t>
                  </w:r>
                </w:p>
                <w:p w14:paraId="1662EE02" w14:textId="77777777" w:rsidR="003D4C39" w:rsidRDefault="003601DF">
                  <w:pPr>
                    <w:widowControl/>
                    <w:numPr>
                      <w:ilvl w:val="0"/>
                      <w:numId w:val="17"/>
                    </w:numPr>
                    <w:kinsoku/>
                    <w:wordWrap/>
                    <w:adjustRightInd/>
                    <w:snapToGrid w:val="0"/>
                    <w:spacing w:after="0"/>
                    <w:textAlignment w:val="auto"/>
                    <w:rPr>
                      <w:rFonts w:ascii="Calibri" w:eastAsia="Times New Roman" w:hAnsi="Calibri" w:cs="Calibri"/>
                      <w:strike/>
                      <w:color w:val="FF0000"/>
                      <w:sz w:val="22"/>
                      <w:lang w:val="en-US" w:eastAsia="ja-JP"/>
                    </w:rPr>
                  </w:pPr>
                  <w:r>
                    <w:rPr>
                      <w:rFonts w:eastAsia="Times New Roman"/>
                      <w:strike/>
                      <w:color w:val="FF0000"/>
                    </w:rPr>
                    <w:t>FFS</w:t>
                  </w:r>
                  <w:r>
                    <w:rPr>
                      <w:rFonts w:eastAsia="Times New Roman"/>
                      <w:strike/>
                      <w:color w:val="FF0000"/>
                      <w:lang w:eastAsia="ja-JP"/>
                    </w:rPr>
                    <w:t>:</w:t>
                  </w:r>
                  <w:r>
                    <w:rPr>
                      <w:rStyle w:val="apple-converted-space"/>
                      <w:rFonts w:eastAsia="Times New Roman"/>
                      <w:strike/>
                      <w:color w:val="FF0000"/>
                      <w:lang w:eastAsia="ja-JP"/>
                    </w:rPr>
                    <w:t> </w:t>
                  </w:r>
                  <w:r>
                    <w:rPr>
                      <w:rFonts w:eastAsia="Times New Roman"/>
                      <w:strike/>
                      <w:color w:val="FF0000"/>
                      <w:lang w:eastAsia="ja-JP"/>
                    </w:rPr>
                    <w:t>PUCCH sub-slot determination</w:t>
                  </w:r>
                  <w:r>
                    <w:rPr>
                      <w:rStyle w:val="apple-converted-space"/>
                      <w:rFonts w:eastAsia="Times New Roman"/>
                      <w:strike/>
                      <w:color w:val="FF0000"/>
                      <w:lang w:eastAsia="ja-JP"/>
                    </w:rPr>
                    <w:t> </w:t>
                  </w:r>
                  <w:r>
                    <w:rPr>
                      <w:rFonts w:eastAsia="Times New Roman"/>
                      <w:strike/>
                      <w:color w:val="FF0000"/>
                      <w:lang w:eastAsia="ja-JP"/>
                    </w:rPr>
                    <w:t>if the UE is provided</w:t>
                  </w:r>
                  <w:r>
                    <w:rPr>
                      <w:rStyle w:val="apple-converted-space"/>
                      <w:rFonts w:eastAsia="Times New Roman"/>
                      <w:strike/>
                      <w:color w:val="FF0000"/>
                      <w:lang w:eastAsia="ja-JP"/>
                    </w:rPr>
                    <w:t> </w:t>
                  </w:r>
                  <w:proofErr w:type="spellStart"/>
                  <w:r>
                    <w:rPr>
                      <w:rFonts w:eastAsia="Times New Roman"/>
                      <w:i/>
                      <w:iCs/>
                      <w:strike/>
                      <w:color w:val="FF0000"/>
                      <w:lang w:eastAsia="ja-JP"/>
                    </w:rPr>
                    <w:t>subslotLengthForPUCCH</w:t>
                  </w:r>
                  <w:proofErr w:type="spellEnd"/>
                </w:p>
              </w:tc>
            </w:tr>
          </w:tbl>
          <w:p w14:paraId="0F6F3531" w14:textId="77777777" w:rsidR="003D4C39" w:rsidRDefault="003D4C39">
            <w:pPr>
              <w:wordWrap/>
              <w:rPr>
                <w:lang w:eastAsia="en-US"/>
              </w:rPr>
            </w:pPr>
          </w:p>
          <w:p w14:paraId="38584A2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6.1.3: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2E22951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6.1.4: The reference PDSCH is the PDSCH of the first cell in the table row of the indicated co-scheduled cells. </w:t>
            </w:r>
          </w:p>
          <w:p w14:paraId="7FBE46A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6.1.5: The same reference PDSCH and/or its associated cell is used for the last DCI format determination (for PRI) and DAI counting. </w:t>
            </w:r>
          </w:p>
          <w:p w14:paraId="41AA6B4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6.2.2: Replace the following RAN1#109-e working assumption</w:t>
            </w:r>
          </w:p>
          <w:tbl>
            <w:tblPr>
              <w:tblStyle w:val="TableGrid"/>
              <w:tblW w:w="0" w:type="auto"/>
              <w:tblInd w:w="846" w:type="dxa"/>
              <w:tblLook w:val="04A0" w:firstRow="1" w:lastRow="0" w:firstColumn="1" w:lastColumn="0" w:noHBand="0" w:noVBand="1"/>
            </w:tblPr>
            <w:tblGrid>
              <w:gridCol w:w="8290"/>
            </w:tblGrid>
            <w:tr w:rsidR="003D4C39" w14:paraId="290A26DB" w14:textId="77777777">
              <w:tc>
                <w:tcPr>
                  <w:tcW w:w="8783" w:type="dxa"/>
                </w:tcPr>
                <w:p w14:paraId="41E39755" w14:textId="77777777" w:rsidR="003D4C39" w:rsidRDefault="003601DF">
                  <w:pPr>
                    <w:wordWrap/>
                    <w:spacing w:before="120" w:after="0"/>
                    <w:rPr>
                      <w:bCs/>
                      <w:highlight w:val="darkYellow"/>
                      <w:lang w:eastAsia="zh-CN"/>
                    </w:rPr>
                  </w:pPr>
                  <w:r>
                    <w:rPr>
                      <w:bCs/>
                      <w:highlight w:val="darkYellow"/>
                      <w:lang w:eastAsia="zh-CN"/>
                    </w:rPr>
                    <w:t>Working Assumption</w:t>
                  </w:r>
                </w:p>
                <w:p w14:paraId="5331655B" w14:textId="77777777" w:rsidR="003D4C39" w:rsidRDefault="003601DF">
                  <w:pPr>
                    <w:widowControl/>
                    <w:numPr>
                      <w:ilvl w:val="0"/>
                      <w:numId w:val="19"/>
                    </w:numPr>
                    <w:kinsoku/>
                    <w:wordWrap/>
                    <w:overflowPunct/>
                    <w:autoSpaceDE/>
                    <w:autoSpaceDN/>
                    <w:adjustRightInd/>
                    <w:spacing w:after="120"/>
                    <w:ind w:left="714" w:hanging="357"/>
                    <w:jc w:val="left"/>
                    <w:textAlignment w:val="auto"/>
                    <w:rPr>
                      <w:b/>
                      <w:lang w:eastAsia="zh-CN"/>
                    </w:rPr>
                  </w:pPr>
                  <w:r>
                    <w:rPr>
                      <w:bCs/>
                      <w:lang w:eastAsia="zh-CN"/>
                    </w:rPr>
                    <w:t>All HARQ-ACK codebook types (Type-1/2/3) are applicable when multi-carrier PDSCH scheduling is configured.</w:t>
                  </w:r>
                </w:p>
              </w:tc>
            </w:tr>
          </w:tbl>
          <w:p w14:paraId="05816E6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with the following proposed agreement: </w:t>
            </w:r>
          </w:p>
          <w:tbl>
            <w:tblPr>
              <w:tblStyle w:val="TableGrid"/>
              <w:tblW w:w="0" w:type="auto"/>
              <w:tblInd w:w="846" w:type="dxa"/>
              <w:tblLook w:val="04A0" w:firstRow="1" w:lastRow="0" w:firstColumn="1" w:lastColumn="0" w:noHBand="0" w:noVBand="1"/>
            </w:tblPr>
            <w:tblGrid>
              <w:gridCol w:w="8290"/>
            </w:tblGrid>
            <w:tr w:rsidR="003D4C39" w14:paraId="0ACC3CCA" w14:textId="77777777">
              <w:tc>
                <w:tcPr>
                  <w:tcW w:w="8783" w:type="dxa"/>
                </w:tcPr>
                <w:p w14:paraId="517482BD" w14:textId="77777777" w:rsidR="003D4C39" w:rsidRDefault="003601DF">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 xml:space="preserve">Support at least the following HARQ-ACK codebooks for multi-carrier PDSCH scheduling with DCI format 1_X in Rel-18: (Rel-15) Type-2, (R16) Type-3 and (R17) Enhanced Type-3 </w:t>
                  </w:r>
                </w:p>
                <w:p w14:paraId="7DC85E07" w14:textId="77777777" w:rsidR="003D4C39" w:rsidRDefault="003601DF">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The Type-1 and (R16) Enhanced Type-2 HARQ-ACK codebook for multi-carrier PDSCH scheduling with DCI format 1_X support is handled with lower priority (if time permits)</w:t>
                  </w:r>
                </w:p>
              </w:tc>
            </w:tr>
          </w:tbl>
          <w:p w14:paraId="5844C9CD" w14:textId="77777777" w:rsidR="003D4C39" w:rsidRDefault="003D4C39">
            <w:pPr>
              <w:wordWrap/>
            </w:pPr>
          </w:p>
          <w:p w14:paraId="61FEB50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6.2.3: Support (Rel-16) Type-3 and (Rel-17) Enhanced Type-3 HARQ-ACK triggering using DCI format 1_X. </w:t>
            </w:r>
          </w:p>
          <w:p w14:paraId="0374D66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6.3.1: Adopt the following update to RAN1#109-e Proposal 4-1rev4, with changes in red: </w:t>
            </w:r>
          </w:p>
          <w:tbl>
            <w:tblPr>
              <w:tblStyle w:val="TableGrid"/>
              <w:tblW w:w="0" w:type="auto"/>
              <w:tblInd w:w="704" w:type="dxa"/>
              <w:tblLook w:val="04A0" w:firstRow="1" w:lastRow="0" w:firstColumn="1" w:lastColumn="0" w:noHBand="0" w:noVBand="1"/>
            </w:tblPr>
            <w:tblGrid>
              <w:gridCol w:w="8432"/>
            </w:tblGrid>
            <w:tr w:rsidR="003D4C39" w14:paraId="53D37197" w14:textId="77777777">
              <w:tc>
                <w:tcPr>
                  <w:tcW w:w="8925" w:type="dxa"/>
                </w:tcPr>
                <w:p w14:paraId="3451A148" w14:textId="77777777" w:rsidR="003D4C39" w:rsidRDefault="003601DF">
                  <w:pPr>
                    <w:wordWrap/>
                    <w:spacing w:before="120" w:after="0"/>
                    <w:rPr>
                      <w:b/>
                      <w:highlight w:val="cyan"/>
                      <w:lang w:eastAsia="zh-CN"/>
                    </w:rPr>
                  </w:pPr>
                  <w:r>
                    <w:rPr>
                      <w:b/>
                      <w:highlight w:val="cyan"/>
                      <w:lang w:eastAsia="zh-CN"/>
                    </w:rPr>
                    <w:t>Proposal 4-3rev2:</w:t>
                  </w:r>
                </w:p>
                <w:p w14:paraId="3AA510A9" w14:textId="77777777" w:rsidR="003D4C39" w:rsidRDefault="003601DF">
                  <w:pPr>
                    <w:widowControl/>
                    <w:numPr>
                      <w:ilvl w:val="0"/>
                      <w:numId w:val="17"/>
                    </w:numPr>
                    <w:kinsoku/>
                    <w:wordWrap/>
                    <w:adjustRightInd/>
                    <w:snapToGrid w:val="0"/>
                    <w:textAlignment w:val="auto"/>
                    <w:rPr>
                      <w:rFonts w:eastAsiaTheme="minorEastAsia"/>
                      <w:lang w:eastAsia="ja-JP"/>
                    </w:rPr>
                  </w:pPr>
                  <w:r>
                    <w:rPr>
                      <w:strike/>
                      <w:color w:val="FF0000"/>
                      <w:lang w:eastAsia="ja-JP"/>
                    </w:rPr>
                    <w:t>For Type-2 HARQ-ACK codebook,</w:t>
                  </w:r>
                  <w:r>
                    <w:rPr>
                      <w:color w:val="FF0000"/>
                      <w:lang w:eastAsia="ja-JP"/>
                    </w:rPr>
                    <w:t xml:space="preserve"> The </w:t>
                  </w:r>
                  <w:r>
                    <w:rPr>
                      <w:lang w:eastAsia="ja-JP"/>
                    </w:rPr>
                    <w:t xml:space="preserve">UE does not expect the multi-cell </w:t>
                  </w:r>
                  <w:r>
                    <w:t xml:space="preserve">PDSCH </w:t>
                  </w:r>
                  <w:r>
                    <w:rPr>
                      <w:lang w:eastAsia="ja-JP"/>
                    </w:rPr>
                    <w:t>scheduling and CBG-based PDSCH transmission are configured simultaneously on the same or different cell within a same PUCCH group.</w:t>
                  </w:r>
                </w:p>
                <w:p w14:paraId="697D0480" w14:textId="77777777" w:rsidR="003D4C39" w:rsidRDefault="003601DF">
                  <w:pPr>
                    <w:widowControl/>
                    <w:numPr>
                      <w:ilvl w:val="0"/>
                      <w:numId w:val="17"/>
                    </w:numPr>
                    <w:kinsoku/>
                    <w:wordWrap/>
                    <w:adjustRightInd/>
                    <w:snapToGrid w:val="0"/>
                    <w:textAlignment w:val="auto"/>
                    <w:rPr>
                      <w:strike/>
                      <w:color w:val="FF0000"/>
                      <w:lang w:eastAsia="ja-JP"/>
                    </w:rPr>
                  </w:pPr>
                  <w:r>
                    <w:rPr>
                      <w:strike/>
                      <w:color w:val="FF0000"/>
                      <w:lang w:eastAsia="ja-JP"/>
                    </w:rPr>
                    <w:t xml:space="preserve">FFS whether simultaneous configuration of multi-cell </w:t>
                  </w:r>
                  <w:r>
                    <w:rPr>
                      <w:strike/>
                      <w:color w:val="FF0000"/>
                    </w:rPr>
                    <w:t xml:space="preserve">PDSCH </w:t>
                  </w:r>
                  <w:r>
                    <w:rPr>
                      <w:strike/>
                      <w:color w:val="FF0000"/>
                      <w:lang w:eastAsia="ja-JP"/>
                    </w:rPr>
                    <w:t>scheduling and CBG-based PDSCH transmission on the same or different cell within a same PUCCH group is supported for Type-1 HARQ-ACK codebook.</w:t>
                  </w:r>
                </w:p>
                <w:p w14:paraId="7C228BEC" w14:textId="77777777" w:rsidR="003D4C39" w:rsidRDefault="003601DF">
                  <w:pPr>
                    <w:widowControl/>
                    <w:numPr>
                      <w:ilvl w:val="0"/>
                      <w:numId w:val="17"/>
                    </w:numPr>
                    <w:kinsoku/>
                    <w:wordWrap/>
                    <w:adjustRightInd/>
                    <w:snapToGrid w:val="0"/>
                    <w:textAlignment w:val="auto"/>
                    <w:rPr>
                      <w:strike/>
                      <w:color w:val="FF0000"/>
                      <w:sz w:val="24"/>
                      <w:szCs w:val="24"/>
                    </w:rPr>
                  </w:pPr>
                  <w:r>
                    <w:rPr>
                      <w:strike/>
                      <w:color w:val="FF0000"/>
                      <w:lang w:eastAsia="ja-JP"/>
                    </w:rPr>
                    <w:t xml:space="preserve">FFS whether simultaneous configuration of multi-cell </w:t>
                  </w:r>
                  <w:r>
                    <w:rPr>
                      <w:strike/>
                      <w:color w:val="FF0000"/>
                    </w:rPr>
                    <w:t xml:space="preserve">PUSCH </w:t>
                  </w:r>
                  <w:r>
                    <w:rPr>
                      <w:strike/>
                      <w:color w:val="FF0000"/>
                      <w:lang w:eastAsia="ja-JP"/>
                    </w:rPr>
                    <w:t>scheduling and CBG-based PUSCH transmission on the same or different cell within a same PUCCH group is supported.</w:t>
                  </w:r>
                </w:p>
                <w:p w14:paraId="545ECC60" w14:textId="77777777" w:rsidR="003D4C39" w:rsidRDefault="003601DF">
                  <w:pPr>
                    <w:widowControl/>
                    <w:numPr>
                      <w:ilvl w:val="0"/>
                      <w:numId w:val="17"/>
                    </w:numPr>
                    <w:kinsoku/>
                    <w:wordWrap/>
                    <w:adjustRightInd/>
                    <w:snapToGrid w:val="0"/>
                    <w:textAlignment w:val="auto"/>
                    <w:rPr>
                      <w:sz w:val="24"/>
                      <w:szCs w:val="24"/>
                      <w:lang w:val="en-US" w:eastAsia="ja-JP"/>
                    </w:rPr>
                  </w:pPr>
                  <w:r>
                    <w:rPr>
                      <w:strike/>
                      <w:color w:val="FF0000"/>
                      <w:lang w:eastAsia="ja-JP"/>
                    </w:rPr>
                    <w:t>FFS whether simultaneous configuration of multi-cell PDSCH/PUSCH scheduling and multi-PDSCH/PUSCH scheduling with different DCIs on a same or different cell(s) within a same PUCCH group is supported.</w:t>
                  </w:r>
                </w:p>
              </w:tc>
            </w:tr>
          </w:tbl>
          <w:p w14:paraId="71B98B3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6.3.2: Conditionally that for a scheduled cell the monitoring for DCI format 1_X and legacy DCI formats 1_0, 1_1 and/or 1_2 is supported, adopt the following update to RAN1#109-e Proposal 4-4 with changes in red: </w:t>
            </w:r>
          </w:p>
          <w:tbl>
            <w:tblPr>
              <w:tblStyle w:val="TableGrid"/>
              <w:tblW w:w="0" w:type="auto"/>
              <w:tblInd w:w="704" w:type="dxa"/>
              <w:tblLook w:val="04A0" w:firstRow="1" w:lastRow="0" w:firstColumn="1" w:lastColumn="0" w:noHBand="0" w:noVBand="1"/>
            </w:tblPr>
            <w:tblGrid>
              <w:gridCol w:w="8432"/>
            </w:tblGrid>
            <w:tr w:rsidR="003D4C39" w14:paraId="2DD9368B" w14:textId="77777777">
              <w:tc>
                <w:tcPr>
                  <w:tcW w:w="8925" w:type="dxa"/>
                </w:tcPr>
                <w:p w14:paraId="761EA341" w14:textId="77777777" w:rsidR="003D4C39" w:rsidRDefault="003601DF">
                  <w:pPr>
                    <w:wordWrap/>
                    <w:spacing w:before="120" w:after="0"/>
                    <w:rPr>
                      <w:b/>
                      <w:highlight w:val="cyan"/>
                      <w:lang w:eastAsia="zh-CN"/>
                    </w:rPr>
                  </w:pPr>
                  <w:r>
                    <w:rPr>
                      <w:b/>
                      <w:highlight w:val="cyan"/>
                      <w:lang w:eastAsia="zh-CN"/>
                    </w:rPr>
                    <w:t>Proposal 4-4:</w:t>
                  </w:r>
                </w:p>
                <w:p w14:paraId="1069F292" w14:textId="77777777" w:rsidR="003D4C39" w:rsidRDefault="003601DF">
                  <w:pPr>
                    <w:pStyle w:val="ListParagraph"/>
                    <w:numPr>
                      <w:ilvl w:val="0"/>
                      <w:numId w:val="17"/>
                    </w:numPr>
                    <w:wordWrap/>
                    <w:rPr>
                      <w:rFonts w:eastAsia="楷体"/>
                    </w:rPr>
                  </w:pPr>
                  <w:r>
                    <w:rPr>
                      <w:rFonts w:eastAsia="楷体"/>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B8B8B8D" w14:textId="77777777" w:rsidR="003D4C39" w:rsidRDefault="003601DF">
                  <w:pPr>
                    <w:pStyle w:val="ListParagraph"/>
                    <w:numPr>
                      <w:ilvl w:val="1"/>
                      <w:numId w:val="17"/>
                    </w:numPr>
                    <w:wordWrap/>
                    <w:rPr>
                      <w:rFonts w:eastAsia="楷体"/>
                    </w:rPr>
                  </w:pPr>
                  <w:r>
                    <w:rPr>
                      <w:rFonts w:eastAsia="楷体"/>
                    </w:rPr>
                    <w:t xml:space="preserve">Separate DAI counting for DCI(s) with each scheduling a single cell and DCI(s) with each scheduling more than one cell </w:t>
                  </w:r>
                </w:p>
                <w:p w14:paraId="4375891F" w14:textId="77777777" w:rsidR="003D4C39" w:rsidRDefault="003601DF">
                  <w:pPr>
                    <w:pStyle w:val="ListParagraph"/>
                    <w:numPr>
                      <w:ilvl w:val="2"/>
                      <w:numId w:val="17"/>
                    </w:numPr>
                    <w:wordWrap/>
                    <w:rPr>
                      <w:rFonts w:eastAsia="Malgun Gothic"/>
                      <w:strike/>
                      <w:color w:val="FF0000"/>
                    </w:rPr>
                  </w:pPr>
                  <w:r>
                    <w:rPr>
                      <w:rFonts w:eastAsia="Malgun Gothic" w:hint="eastAsia"/>
                      <w:strike/>
                      <w:color w:val="FF0000"/>
                    </w:rPr>
                    <w:t xml:space="preserve">FFS whether </w:t>
                  </w:r>
                  <w:proofErr w:type="spellStart"/>
                  <w:r>
                    <w:rPr>
                      <w:rFonts w:eastAsia="Malgun Gothic"/>
                      <w:strike/>
                      <w:color w:val="FF0000"/>
                    </w:rPr>
                    <w:t>t</w:t>
                  </w:r>
                  <w:r>
                    <w:rPr>
                      <w:rFonts w:eastAsia="Malgun Gothic"/>
                      <w:color w:val="FF0000"/>
                    </w:rPr>
                    <w:t>T</w:t>
                  </w:r>
                  <w:r>
                    <w:rPr>
                      <w:rFonts w:eastAsia="Malgun Gothic"/>
                    </w:rPr>
                    <w:t>he</w:t>
                  </w:r>
                  <w:proofErr w:type="spellEnd"/>
                  <w:r>
                    <w:rPr>
                      <w:rFonts w:eastAsia="Malgun Gothic"/>
                    </w:rPr>
                    <w:t xml:space="preserve"> DCI scheduling a single cell and the DCI scheduling more than one cell are determined based on the number of cells indicated by DCI </w:t>
                  </w:r>
                  <w:r>
                    <w:rPr>
                      <w:rFonts w:eastAsia="Malgun Gothic"/>
                      <w:color w:val="FF0000"/>
                    </w:rPr>
                    <w:t xml:space="preserve">1_X </w:t>
                  </w:r>
                  <w:r>
                    <w:rPr>
                      <w:rFonts w:eastAsia="Malgun Gothic"/>
                      <w:strike/>
                      <w:color w:val="FF0000"/>
                    </w:rPr>
                    <w:t>or the number of cells with actual PDSCH reception</w:t>
                  </w:r>
                </w:p>
                <w:p w14:paraId="0F1A4F7E" w14:textId="77777777" w:rsidR="003D4C39" w:rsidRDefault="003601DF">
                  <w:pPr>
                    <w:pStyle w:val="ListParagraph"/>
                    <w:numPr>
                      <w:ilvl w:val="1"/>
                      <w:numId w:val="17"/>
                    </w:numPr>
                    <w:wordWrap/>
                    <w:rPr>
                      <w:rFonts w:eastAsia="楷体"/>
                    </w:rPr>
                  </w:pPr>
                  <w:r>
                    <w:rPr>
                      <w:rFonts w:eastAsia="楷体"/>
                    </w:rPr>
                    <w:t>Type-2 HARQ-ACK codebook is generated by concatenating the first sub-codebook and the second sub-codebook.</w:t>
                  </w:r>
                </w:p>
                <w:p w14:paraId="7F685775" w14:textId="77777777" w:rsidR="003D4C39" w:rsidRDefault="003601DF">
                  <w:pPr>
                    <w:pStyle w:val="ListParagraph"/>
                    <w:numPr>
                      <w:ilvl w:val="1"/>
                      <w:numId w:val="17"/>
                    </w:numPr>
                    <w:wordWrap/>
                    <w:rPr>
                      <w:rFonts w:eastAsia="楷体"/>
                      <w:color w:val="FF0000"/>
                    </w:rPr>
                  </w:pPr>
                  <w:r>
                    <w:rPr>
                      <w:rFonts w:eastAsia="楷体"/>
                      <w:color w:val="FF0000"/>
                    </w:rPr>
                    <w:t xml:space="preserve">If at least one DL cell that can be scheduled by DCI format 1_X is configured with </w:t>
                  </w:r>
                  <w:r>
                    <w:rPr>
                      <w:rFonts w:eastAsia="Malgun Gothic"/>
                      <w:color w:val="FF0000"/>
                    </w:rPr>
                    <w:t xml:space="preserve">2-TB PDSCH scheduling without spatial bundling, </w:t>
                  </w:r>
                </w:p>
                <w:p w14:paraId="60F016AB" w14:textId="77777777" w:rsidR="003D4C39" w:rsidRDefault="003601DF">
                  <w:pPr>
                    <w:pStyle w:val="ListParagraph"/>
                    <w:numPr>
                      <w:ilvl w:val="2"/>
                      <w:numId w:val="17"/>
                    </w:numPr>
                    <w:wordWrap/>
                    <w:rPr>
                      <w:rFonts w:eastAsia="楷体"/>
                      <w:color w:val="FF0000"/>
                    </w:rPr>
                  </w:pPr>
                  <w:r>
                    <w:rPr>
                      <w:color w:val="FF0000"/>
                    </w:rPr>
                    <w:t xml:space="preserve">the </w:t>
                  </w:r>
                  <w:r>
                    <w:rPr>
                      <w:rFonts w:eastAsia="楷体"/>
                      <w:color w:val="FF0000"/>
                    </w:rPr>
                    <w:t>number of HARQ-ACK information bits for each DCI format 1_X that schedules more than one cell is determined based on 2 times the maximum number of cells co-scheduled by a DCI format 1_X in the PUCCH-group for the UE.</w:t>
                  </w:r>
                </w:p>
                <w:p w14:paraId="75A27F00" w14:textId="77777777" w:rsidR="003D4C39" w:rsidRDefault="003601DF">
                  <w:pPr>
                    <w:pStyle w:val="ListParagraph"/>
                    <w:numPr>
                      <w:ilvl w:val="1"/>
                      <w:numId w:val="17"/>
                    </w:numPr>
                    <w:wordWrap/>
                    <w:rPr>
                      <w:rFonts w:eastAsia="楷体"/>
                    </w:rPr>
                  </w:pPr>
                  <w:r>
                    <w:rPr>
                      <w:rFonts w:eastAsia="楷体"/>
                      <w:strike/>
                      <w:color w:val="FF0000"/>
                    </w:rPr>
                    <w:lastRenderedPageBreak/>
                    <w:t xml:space="preserve">At least following is supported </w:t>
                  </w:r>
                  <w:r>
                    <w:rPr>
                      <w:rFonts w:eastAsia="楷体"/>
                      <w:color w:val="FF0000"/>
                    </w:rPr>
                    <w:t xml:space="preserve">Otherwise: </w:t>
                  </w:r>
                  <w:r>
                    <w:rPr>
                      <w:rFonts w:eastAsia="楷体"/>
                    </w:rPr>
                    <w:t>Number of HARQ-ACK information bits for each DCI format 1_X that schedules more than one cell is determined based on the maximum number of cells co-scheduled by a DCI format 1_X in the PUCCH-group for the UE.</w:t>
                  </w:r>
                </w:p>
                <w:p w14:paraId="75EF1DE1" w14:textId="77777777" w:rsidR="003D4C39" w:rsidRDefault="003601DF">
                  <w:pPr>
                    <w:pStyle w:val="ListParagraph"/>
                    <w:numPr>
                      <w:ilvl w:val="2"/>
                      <w:numId w:val="17"/>
                    </w:numPr>
                    <w:wordWrap/>
                    <w:rPr>
                      <w:rFonts w:eastAsia="Malgun Gothic"/>
                      <w:strike/>
                      <w:color w:val="FF0000"/>
                    </w:rPr>
                  </w:pPr>
                  <w:r>
                    <w:rPr>
                      <w:rFonts w:eastAsia="Malgun Gothic" w:hint="eastAsia"/>
                      <w:strike/>
                      <w:color w:val="FF0000"/>
                    </w:rPr>
                    <w:t>FFS</w:t>
                  </w:r>
                  <w:r>
                    <w:rPr>
                      <w:rFonts w:eastAsia="Malgun Gothic"/>
                      <w:strike/>
                      <w:color w:val="FF0000"/>
                    </w:rPr>
                    <w:t xml:space="preserve"> for the case with 2-TB PDSCH scheduling without spatial bundling configuration</w:t>
                  </w:r>
                </w:p>
                <w:p w14:paraId="715A3CBE" w14:textId="77777777" w:rsidR="003D4C39" w:rsidRDefault="003601DF">
                  <w:pPr>
                    <w:pStyle w:val="ListParagraph"/>
                    <w:numPr>
                      <w:ilvl w:val="1"/>
                      <w:numId w:val="17"/>
                    </w:numPr>
                    <w:wordWrap/>
                    <w:rPr>
                      <w:rFonts w:eastAsia="楷体"/>
                    </w:rPr>
                  </w:pPr>
                  <w:r>
                    <w:rPr>
                      <w:rFonts w:eastAsia="楷体"/>
                    </w:rPr>
                    <w:t>HARQ-ACK information bits for co-scheduled PDSCHs by a DCI format 1_X is ordered based on serving cell indices associated with co-scheduled PDSCHs.</w:t>
                  </w:r>
                </w:p>
              </w:tc>
            </w:tr>
          </w:tbl>
          <w:p w14:paraId="010E2D2B" w14:textId="77777777" w:rsidR="003D4C39" w:rsidRDefault="003D4C39">
            <w:pPr>
              <w:wordWrap/>
              <w:rPr>
                <w:lang w:eastAsia="en-US"/>
              </w:rPr>
            </w:pPr>
          </w:p>
          <w:p w14:paraId="17E786B7" w14:textId="77777777" w:rsidR="003D4C39" w:rsidRDefault="003D4C39">
            <w:pPr>
              <w:wordWrap/>
              <w:rPr>
                <w:lang w:val="en-US" w:eastAsia="en-US"/>
              </w:rPr>
            </w:pPr>
          </w:p>
          <w:p w14:paraId="2827E7E2"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1DF7A06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15: The K1 can be defined as the slot offset between last PDSCH among co-scheduled cells by a DCI format 1_X and PUCCH.</w:t>
            </w:r>
          </w:p>
          <w:p w14:paraId="3FD27D8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w:t>
            </w:r>
            <w:r>
              <w:rPr>
                <w:rFonts w:eastAsia="楷体" w:hint="eastAsia"/>
                <w:i/>
                <w:iCs/>
                <w:szCs w:val="20"/>
                <w:lang w:val="en-US" w:eastAsia="zh-CN"/>
              </w:rPr>
              <w:t xml:space="preserve">For Type-2 CB of multi-cell scheduling, </w:t>
            </w:r>
            <w:r>
              <w:rPr>
                <w:rFonts w:eastAsia="楷体"/>
                <w:i/>
                <w:iCs/>
                <w:szCs w:val="20"/>
                <w:lang w:val="en-US" w:eastAsia="zh-CN"/>
              </w:rPr>
              <w:t>a reference serving cell index can be defined to count DAI</w:t>
            </w:r>
            <w:r>
              <w:rPr>
                <w:rFonts w:eastAsia="楷体" w:hint="eastAsia"/>
                <w:i/>
                <w:iCs/>
                <w:szCs w:val="20"/>
                <w:lang w:val="en-US" w:eastAsia="zh-CN"/>
              </w:rPr>
              <w:t xml:space="preserve"> or determine last DCI format</w:t>
            </w:r>
            <w:r>
              <w:rPr>
                <w:rFonts w:eastAsia="楷体"/>
                <w:i/>
                <w:iCs/>
                <w:szCs w:val="20"/>
                <w:lang w:val="en-US" w:eastAsia="zh-CN"/>
              </w:rPr>
              <w:t>, where the reference serving cell index can be the smallest serving cell index among the co-scheduled cells.</w:t>
            </w:r>
          </w:p>
          <w:p w14:paraId="09278DC3"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17: For Type-2 CB of multi-cell scheduling, </w:t>
            </w:r>
            <w:r>
              <w:rPr>
                <w:rFonts w:eastAsia="楷体"/>
                <w:i/>
                <w:iCs/>
                <w:szCs w:val="20"/>
                <w:lang w:val="en-US" w:eastAsia="zh-CN"/>
              </w:rPr>
              <w:t xml:space="preserve">the number of HARQ-ACK information bits for each DCI </w:t>
            </w:r>
            <w:r>
              <w:rPr>
                <w:rFonts w:eastAsia="楷体" w:hint="eastAsia"/>
                <w:i/>
                <w:iCs/>
                <w:szCs w:val="20"/>
                <w:lang w:val="en-US" w:eastAsia="zh-CN"/>
              </w:rPr>
              <w:t xml:space="preserve">1_X </w:t>
            </w:r>
            <w:r>
              <w:rPr>
                <w:rFonts w:eastAsia="楷体"/>
                <w:i/>
                <w:iCs/>
                <w:szCs w:val="20"/>
                <w:lang w:val="en-US" w:eastAsia="zh-CN"/>
              </w:rPr>
              <w:t xml:space="preserve">equals to the maximum number of co-scheduled cells </w:t>
            </w:r>
            <w:r>
              <w:rPr>
                <w:rFonts w:eastAsia="楷体" w:hint="eastAsia"/>
                <w:i/>
                <w:iCs/>
                <w:szCs w:val="20"/>
                <w:lang w:val="en-US" w:eastAsia="zh-CN"/>
              </w:rPr>
              <w:t xml:space="preserve">can be scheduled </w:t>
            </w:r>
            <w:r>
              <w:rPr>
                <w:rFonts w:eastAsia="楷体"/>
                <w:i/>
                <w:iCs/>
                <w:szCs w:val="20"/>
                <w:lang w:val="en-US" w:eastAsia="zh-CN"/>
              </w:rPr>
              <w:t>by a DCI format 1_X.</w:t>
            </w:r>
          </w:p>
          <w:p w14:paraId="4D76337A"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18: For Type-2 CB of multi-cell scheduling, </w:t>
            </w:r>
            <w:r>
              <w:rPr>
                <w:rFonts w:eastAsia="楷体"/>
                <w:i/>
                <w:iCs/>
                <w:szCs w:val="20"/>
                <w:lang w:val="en-US" w:eastAsia="zh-CN"/>
              </w:rPr>
              <w:t>the HARQ-ACK bits for DCI format 1_X can be ordered in an ascending order across serving cell index of co-scheduled cells by DCI format 1_X.</w:t>
            </w:r>
          </w:p>
          <w:p w14:paraId="4AA1ADA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19</w:t>
            </w:r>
            <w:r>
              <w:rPr>
                <w:rFonts w:eastAsia="楷体"/>
                <w:i/>
                <w:iCs/>
                <w:szCs w:val="20"/>
                <w:lang w:val="en-US" w:eastAsia="zh-CN"/>
              </w:rPr>
              <w:t xml:space="preserve">: </w:t>
            </w:r>
            <w:r>
              <w:rPr>
                <w:rFonts w:eastAsia="楷体" w:hint="eastAsia"/>
                <w:i/>
                <w:iCs/>
                <w:szCs w:val="20"/>
                <w:lang w:val="en-US" w:eastAsia="zh-CN"/>
              </w:rPr>
              <w:t>W</w:t>
            </w:r>
            <w:r>
              <w:rPr>
                <w:rFonts w:eastAsia="楷体"/>
                <w:i/>
                <w:iCs/>
                <w:szCs w:val="20"/>
                <w:lang w:val="en-US" w:eastAsia="zh-CN"/>
              </w:rPr>
              <w:t>hen Type-1 HARQ-ACK is configured</w:t>
            </w:r>
            <w:r>
              <w:rPr>
                <w:rFonts w:eastAsia="楷体" w:hint="eastAsia"/>
                <w:i/>
                <w:iCs/>
                <w:szCs w:val="20"/>
                <w:lang w:val="en-US" w:eastAsia="zh-CN"/>
              </w:rPr>
              <w:t xml:space="preserve"> for multi-cell scheduling</w:t>
            </w:r>
            <w:r>
              <w:rPr>
                <w:rFonts w:eastAsia="楷体"/>
                <w:i/>
                <w:iCs/>
                <w:szCs w:val="20"/>
                <w:lang w:val="en-US" w:eastAsia="zh-CN"/>
              </w:rPr>
              <w:t xml:space="preserve">, the K1 set extension procedure should be performed </w:t>
            </w:r>
            <w:r>
              <w:rPr>
                <w:rFonts w:eastAsia="楷体" w:hint="eastAsia"/>
                <w:i/>
                <w:iCs/>
                <w:szCs w:val="20"/>
                <w:lang w:val="en-US" w:eastAsia="zh-CN"/>
              </w:rPr>
              <w:t xml:space="preserve">for each cell </w:t>
            </w:r>
            <w:r>
              <w:rPr>
                <w:rFonts w:eastAsia="楷体"/>
                <w:i/>
                <w:iCs/>
                <w:szCs w:val="20"/>
                <w:lang w:val="en-US" w:eastAsia="zh-CN"/>
              </w:rPr>
              <w:t xml:space="preserve">based on the K1 set and TDRA table </w:t>
            </w:r>
            <w:r>
              <w:rPr>
                <w:rFonts w:eastAsia="楷体" w:hint="eastAsia"/>
                <w:i/>
                <w:iCs/>
                <w:szCs w:val="20"/>
                <w:lang w:val="en-US" w:eastAsia="zh-CN"/>
              </w:rPr>
              <w:t xml:space="preserve">configured </w:t>
            </w:r>
            <w:r>
              <w:rPr>
                <w:rFonts w:eastAsia="楷体"/>
                <w:i/>
                <w:iCs/>
                <w:szCs w:val="20"/>
                <w:lang w:val="en-US" w:eastAsia="zh-CN"/>
              </w:rPr>
              <w:t xml:space="preserve">for </w:t>
            </w:r>
            <w:r>
              <w:rPr>
                <w:rFonts w:eastAsia="楷体" w:hint="eastAsia"/>
                <w:i/>
                <w:iCs/>
                <w:szCs w:val="20"/>
                <w:lang w:val="en-US" w:eastAsia="zh-CN"/>
              </w:rPr>
              <w:t>multi-cell scheduling.</w:t>
            </w:r>
          </w:p>
          <w:p w14:paraId="378FD3C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20</w:t>
            </w:r>
            <w:r>
              <w:rPr>
                <w:rFonts w:eastAsia="楷体"/>
                <w:i/>
                <w:iCs/>
                <w:szCs w:val="20"/>
                <w:lang w:val="en-US" w:eastAsia="zh-CN"/>
              </w:rPr>
              <w:t xml:space="preserve">: </w:t>
            </w:r>
            <w:r>
              <w:rPr>
                <w:rFonts w:eastAsia="楷体" w:hint="eastAsia"/>
                <w:i/>
                <w:iCs/>
                <w:szCs w:val="20"/>
                <w:lang w:val="en-US" w:eastAsia="zh-CN"/>
              </w:rPr>
              <w:t xml:space="preserve">When </w:t>
            </w:r>
            <w:r>
              <w:rPr>
                <w:rFonts w:eastAsia="楷体"/>
                <w:i/>
                <w:iCs/>
                <w:szCs w:val="20"/>
                <w:lang w:val="en-US"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23BD748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21</w:t>
            </w:r>
            <w:r>
              <w:rPr>
                <w:rFonts w:eastAsia="楷体"/>
                <w:i/>
                <w:iCs/>
                <w:szCs w:val="20"/>
                <w:lang w:val="en-US" w:eastAsia="zh-CN"/>
              </w:rPr>
              <w:t xml:space="preserve">: </w:t>
            </w:r>
            <w:r>
              <w:rPr>
                <w:rFonts w:eastAsia="楷体" w:hint="eastAsia"/>
                <w:i/>
                <w:iCs/>
                <w:szCs w:val="20"/>
                <w:lang w:val="en-US" w:eastAsia="zh-CN"/>
              </w:rPr>
              <w:t>To</w:t>
            </w:r>
            <w:r>
              <w:rPr>
                <w:rFonts w:eastAsia="楷体"/>
                <w:i/>
                <w:iCs/>
                <w:szCs w:val="20"/>
                <w:lang w:val="en-US" w:eastAsia="zh-CN"/>
              </w:rPr>
              <w:t xml:space="preserve"> reduce overhead of type-1 HARQ-ACK, the b</w:t>
            </w:r>
            <w:r>
              <w:rPr>
                <w:rFonts w:eastAsia="楷体" w:hint="eastAsia"/>
                <w:i/>
                <w:iCs/>
                <w:szCs w:val="20"/>
                <w:lang w:val="en-US" w:eastAsia="zh-CN"/>
              </w:rPr>
              <w:t>u</w:t>
            </w:r>
            <w:r>
              <w:rPr>
                <w:rFonts w:eastAsia="楷体"/>
                <w:i/>
                <w:iCs/>
                <w:szCs w:val="20"/>
                <w:lang w:val="en-US" w:eastAsia="zh-CN"/>
              </w:rPr>
              <w:t>ndling mechanism can be applied</w:t>
            </w:r>
            <w:r>
              <w:rPr>
                <w:rFonts w:eastAsia="楷体" w:hint="eastAsia"/>
                <w:i/>
                <w:iCs/>
                <w:szCs w:val="20"/>
                <w:lang w:val="en-US" w:eastAsia="zh-CN"/>
              </w:rPr>
              <w:t xml:space="preserve"> to</w:t>
            </w:r>
            <w:r>
              <w:rPr>
                <w:rFonts w:eastAsia="楷体"/>
                <w:i/>
                <w:iCs/>
                <w:szCs w:val="20"/>
                <w:lang w:val="en-US" w:eastAsia="zh-CN"/>
              </w:rPr>
              <w:t xml:space="preserve"> multi-cell scheduling.</w:t>
            </w:r>
          </w:p>
          <w:p w14:paraId="362B5D91" w14:textId="77777777" w:rsidR="003D4C39" w:rsidRDefault="003D4C39">
            <w:pPr>
              <w:pStyle w:val="ListParagraph"/>
              <w:kinsoku/>
              <w:wordWrap/>
              <w:overflowPunct/>
              <w:adjustRightInd/>
              <w:spacing w:after="0" w:line="276" w:lineRule="auto"/>
              <w:ind w:left="1440"/>
              <w:jc w:val="both"/>
              <w:textAlignment w:val="auto"/>
              <w:rPr>
                <w:rFonts w:eastAsia="楷体"/>
                <w:b/>
                <w:bCs/>
                <w:szCs w:val="20"/>
                <w:lang w:eastAsia="zh-CN"/>
              </w:rPr>
            </w:pPr>
          </w:p>
          <w:p w14:paraId="38B16250"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08155A5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Simultaneous configuration of multi-cell scheduling and CBG-based transmission on the same or different cells within a same PUCCH group is not supported in Rel-18.</w:t>
            </w:r>
          </w:p>
          <w:p w14:paraId="3637E68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Simultaneous configuration of multi-cell scheduling by a single DCI and multi-PDSCH scheduling by multiple DCIs on a same cell within a same PUCCH group is not supported in Rel-18.</w:t>
            </w:r>
          </w:p>
          <w:p w14:paraId="19933C2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For Type-2 HARQ-ACK codebook, two sub-codebooks can be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40779B1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For Type-2 HARQ-ACK codebook determination, the number of HARQ-ACK information bits for each DCI format 1_X that schedules more than one cell is determined based on the maximum number of cells co-scheduled by a DCI format 1_X in a PUCCH-group. </w:t>
            </w:r>
          </w:p>
          <w:p w14:paraId="4785323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HARQ-ACK information bits for co-scheduled PDSCHs by a DCI format 1_X is ordered based on serving cell indices associated with the co-scheduled PDSCHs.</w:t>
            </w:r>
          </w:p>
          <w:p w14:paraId="5BE4740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HARQ-ACK bundling across co-scheduled cells is not supported.</w:t>
            </w:r>
          </w:p>
          <w:p w14:paraId="6643D05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The last PDSCH among the co-scheduled cells is used to determine the PUCCH slot for transmitting HARQ-ACK feedback for the co-scheduled cells.</w:t>
            </w:r>
          </w:p>
          <w:p w14:paraId="529B6780" w14:textId="77777777" w:rsidR="003D4C39" w:rsidRDefault="003D4C39">
            <w:pPr>
              <w:wordWrap/>
              <w:rPr>
                <w:lang w:val="en-US" w:eastAsia="en-US"/>
              </w:rPr>
            </w:pPr>
          </w:p>
          <w:p w14:paraId="2EDE7C8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285D325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Confirm the working assumption that all HARQ-ACK codebook types (Type-1/2/3) are applicable. Mechanism of codebook generation of a single DCI scheduling multiple PDSCH in a cell could be the baseline for scheduling multiple PDSCH across cell.</w:t>
            </w:r>
          </w:p>
          <w:p w14:paraId="1A6237BD" w14:textId="77777777" w:rsidR="003D4C39" w:rsidRDefault="003D4C39">
            <w:pPr>
              <w:wordWrap/>
              <w:rPr>
                <w:lang w:val="en-US" w:eastAsia="en-US"/>
              </w:rPr>
            </w:pPr>
          </w:p>
          <w:p w14:paraId="4500FD3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Intel:</w:t>
            </w:r>
          </w:p>
          <w:p w14:paraId="51FFF41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6344C60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a UE detects a DCI format 1_X scheduling a set of co-scheduled PDSCHs, the UE provides corresponding HARQ-ACK information in a PUCCH transmission within UL slot n + k, where k is a number of slots and is indicated by the PDSCH-to-</w:t>
            </w:r>
            <w:proofErr w:type="spellStart"/>
            <w:r>
              <w:rPr>
                <w:i/>
                <w:iCs/>
                <w:lang w:eastAsia="ja-JP"/>
              </w:rPr>
              <w:t>HARQ_feedback</w:t>
            </w:r>
            <w:proofErr w:type="spellEnd"/>
            <w:r>
              <w:rPr>
                <w:i/>
                <w:iCs/>
                <w:lang w:eastAsia="ja-JP"/>
              </w:rPr>
              <w:t xml:space="preserve"> timing indicator field in the DCI format and n is the last UL slot that overlaps with the DL slot or the last symbol for a reference PDSCH reception, for slot-based PUCCH and sub-slot based PUCCH respectively. </w:t>
            </w:r>
          </w:p>
          <w:p w14:paraId="606E4EB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the last PDSCH, i.e., with the last ending symbol in co-scheduled cells.</w:t>
            </w:r>
          </w:p>
          <w:p w14:paraId="02CF92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w:t>
            </w:r>
          </w:p>
          <w:p w14:paraId="70241F45"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Type-1 HARQ-ACK codebook generation, </w:t>
            </w:r>
          </w:p>
          <w:p w14:paraId="34D08CA3"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DL slots, RAN1 to decide whether to extend candidate DL slots according to extended K1 based on K1 for reference PDSCH and slot offset between reference PDSCH and PDSCHs in different CCs as Rel-17 multi-PDSCH </w:t>
            </w:r>
            <w:proofErr w:type="gramStart"/>
            <w:r>
              <w:rPr>
                <w:rFonts w:eastAsia="楷体"/>
                <w:i/>
                <w:iCs/>
                <w:szCs w:val="20"/>
                <w:lang w:val="en-US" w:eastAsia="zh-CN"/>
              </w:rPr>
              <w:t>scheduling, or</w:t>
            </w:r>
            <w:proofErr w:type="gramEnd"/>
            <w:r>
              <w:rPr>
                <w:rFonts w:eastAsia="楷体"/>
                <w:i/>
                <w:iCs/>
                <w:szCs w:val="20"/>
                <w:lang w:val="en-US" w:eastAsia="zh-CN"/>
              </w:rPr>
              <w:t xml:space="preserve"> determine candidate DL slots according to configured K1 values with the restriction that the extended K1 is always a subset of the configured K1 for corresponding CCs. </w:t>
            </w:r>
          </w:p>
          <w:p w14:paraId="3FB00947"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5F60CE3F"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Simultaneous configuration of multi-cell PDSCH scheduling and CBG-based PDSCH transmission by different DCIs on the different cell within a same PUCCH group is supported for Type-1 HARQ-ACK codebook</w:t>
            </w:r>
          </w:p>
          <w:p w14:paraId="1FD51E7B" w14:textId="77777777" w:rsidR="003D4C39" w:rsidRDefault="003601DF">
            <w:pPr>
              <w:pStyle w:val="ListParagraph"/>
              <w:numPr>
                <w:ilvl w:val="0"/>
                <w:numId w:val="15"/>
              </w:numPr>
              <w:wordWrap/>
              <w:rPr>
                <w:rFonts w:eastAsia="楷体"/>
                <w:i/>
                <w:iCs/>
                <w:szCs w:val="20"/>
                <w:lang w:val="en-US" w:eastAsia="zh-CN"/>
              </w:rPr>
            </w:pPr>
            <w:bookmarkStart w:id="433" w:name="_Hlk110455236"/>
            <w:r>
              <w:rPr>
                <w:rFonts w:eastAsia="楷体"/>
                <w:i/>
                <w:iCs/>
                <w:szCs w:val="20"/>
                <w:lang w:val="en-US" w:eastAsia="zh-CN"/>
              </w:rPr>
              <w:t>Proposal 16</w:t>
            </w:r>
          </w:p>
          <w:p w14:paraId="4DFF151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Type-2 HARQ-ACK codebook considers at least two sub-codebooks for single-cell PDSCH and multi-cell PDSCH scheduling.</w:t>
            </w:r>
          </w:p>
          <w:p w14:paraId="4DDA2831"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PDCCH scheduling single PDSCH is in 1</w:t>
            </w:r>
            <w:r>
              <w:rPr>
                <w:rFonts w:eastAsia="楷体"/>
                <w:i/>
                <w:iCs/>
                <w:szCs w:val="20"/>
                <w:vertAlign w:val="superscript"/>
                <w:lang w:val="en-US" w:eastAsia="zh-CN"/>
              </w:rPr>
              <w:t>st</w:t>
            </w:r>
            <w:r>
              <w:rPr>
                <w:rFonts w:eastAsia="楷体"/>
                <w:i/>
                <w:iCs/>
                <w:szCs w:val="20"/>
                <w:lang w:val="en-US" w:eastAsia="zh-CN"/>
              </w:rPr>
              <w:t xml:space="preserve"> sub-codebook and PDCCH scheduling PDSCHs in multiple cells is in 2</w:t>
            </w:r>
            <w:r>
              <w:rPr>
                <w:rFonts w:eastAsia="楷体"/>
                <w:i/>
                <w:iCs/>
                <w:szCs w:val="20"/>
                <w:vertAlign w:val="superscript"/>
                <w:lang w:val="en-US" w:eastAsia="zh-CN"/>
              </w:rPr>
              <w:t>nd</w:t>
            </w:r>
            <w:r>
              <w:rPr>
                <w:rFonts w:eastAsia="楷体"/>
                <w:i/>
                <w:iCs/>
                <w:szCs w:val="20"/>
                <w:lang w:val="en-US" w:eastAsia="zh-CN"/>
              </w:rPr>
              <w:t xml:space="preserve"> sub-codebook. </w:t>
            </w:r>
          </w:p>
          <w:p w14:paraId="4544C926"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 xml:space="preserve">DAI is separately counted within each sub-codebook. </w:t>
            </w:r>
          </w:p>
          <w:p w14:paraId="7AE59F7A" w14:textId="77777777" w:rsidR="003D4C39" w:rsidRDefault="003601DF">
            <w:pPr>
              <w:widowControl/>
              <w:numPr>
                <w:ilvl w:val="3"/>
                <w:numId w:val="38"/>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DAI ordering is based on the serving cell index of a reference PDSCH per PDCCH, which is determined by the PDSCH with smallest serving cell index. </w:t>
            </w:r>
          </w:p>
          <w:p w14:paraId="56240201" w14:textId="77777777" w:rsidR="003D4C39" w:rsidRDefault="003601DF">
            <w:pPr>
              <w:widowControl/>
              <w:numPr>
                <w:ilvl w:val="3"/>
                <w:numId w:val="38"/>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the number of HARQ-ACK bits per DAI value is determined by the maximum number of co-scheduled PDSCHs per PDCCH and the maximum number of TBs per PDSCH. The HARQ-ACK bits per PDCCH is ordered based on serving cell indices associated with each co-scheduled PDSCHs. </w:t>
            </w:r>
          </w:p>
          <w:p w14:paraId="3E6DD5C7"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UE does not expect the multi-cell PDSCH scheduling and CBG-based PDSCH transmission are configured simultaneously on the same or different cell within a same PUCCH group.</w:t>
            </w:r>
          </w:p>
          <w:p w14:paraId="16AEFEF9"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UE may expect simultaneous configuration of multi-cell PDSCH scheduling and multi-PDSCH transmission with different DCIs on the same or different cell(s) within a same PUCCH group.</w:t>
            </w:r>
          </w:p>
          <w:bookmarkEnd w:id="433"/>
          <w:p w14:paraId="52785B7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w:t>
            </w:r>
          </w:p>
          <w:p w14:paraId="6E59C93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CBG-based PUSCH transmission with different DCIs on the same or different cell. </w:t>
            </w:r>
          </w:p>
          <w:p w14:paraId="0589D6F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multi-PUSCH transmission with different DCIs on the same or different cell. </w:t>
            </w:r>
          </w:p>
          <w:p w14:paraId="1407B4CB" w14:textId="77777777" w:rsidR="003D4C39" w:rsidRDefault="003D4C39">
            <w:pPr>
              <w:wordWrap/>
              <w:rPr>
                <w:lang w:eastAsia="en-US"/>
              </w:rPr>
            </w:pPr>
          </w:p>
          <w:p w14:paraId="06AF900A"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18357D4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is the last co-scheduled PDSCH in time domain.</w:t>
            </w:r>
          </w:p>
          <w:p w14:paraId="571364E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The DAI value is updated per DCI.</w:t>
            </w:r>
          </w:p>
          <w:p w14:paraId="1E13E66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Simultaneous configuration of multi-cell PUSCH scheduling and CBG-based PUSCH transmission on the same or different cell within a same PUCCH group is not supported.</w:t>
            </w:r>
          </w:p>
          <w:p w14:paraId="7C7A3B5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16: For the Type 2 codebook construction, a first sub-codebook comprises HARQ-ACK information bits for PDSCHs scheduled by single-cell scheduling DCIs and a second sub-codebook comprise HARQ-ACK information bits for PDSCHs scheduled by multi-cell scheduling DCIs</w:t>
            </w:r>
          </w:p>
          <w:p w14:paraId="7842FDC6" w14:textId="77777777" w:rsidR="003D4C39" w:rsidRDefault="003D4C39">
            <w:pPr>
              <w:wordWrap/>
              <w:rPr>
                <w:lang w:eastAsia="en-US"/>
              </w:rPr>
            </w:pPr>
          </w:p>
          <w:p w14:paraId="3D0E834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70CFE9E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DCI format 1_X indicates the timing gap between the reference PDSCH and the UL time unit for HARQ-ACK feedback of the co-scheduled PDSCHs. The reference PDSCH is the last one among these PDSCHs.</w:t>
            </w:r>
          </w:p>
          <w:p w14:paraId="734C2C7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Simultaneous multi-cell PDSCH scheduling and CBG-based PDSCH transmission on the same or different cell within a same PUCCH group is not supported.</w:t>
            </w:r>
          </w:p>
          <w:p w14:paraId="4C528EE5" w14:textId="77777777" w:rsidR="003D4C39" w:rsidRDefault="003D4C39">
            <w:pPr>
              <w:wordWrap/>
              <w:rPr>
                <w:lang w:eastAsia="en-US"/>
              </w:rPr>
            </w:pPr>
          </w:p>
          <w:p w14:paraId="1640D3EA"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500E80F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 For determination of the PUCCH resource/slot with HARQ-ACK corresponding to multiple PDSCHs on multiple serving cells scheduled by an MC-DCI format, the reference PDSCH can be the PDSCH corresponding to the cell with the largest cell index.</w:t>
            </w:r>
          </w:p>
          <w:p w14:paraId="5777409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When </w:t>
            </w:r>
            <w:proofErr w:type="spellStart"/>
            <w:r>
              <w:rPr>
                <w:i/>
                <w:iCs/>
                <w:lang w:eastAsia="ja-JP"/>
              </w:rPr>
              <w:t>subslotLengthForPUCCH</w:t>
            </w:r>
            <w:proofErr w:type="spellEnd"/>
            <w:r>
              <w:rPr>
                <w:i/>
                <w:iCs/>
                <w:lang w:eastAsia="ja-JP"/>
              </w:rPr>
              <w:t xml:space="preserve"> is provided, PUCCH resource determination is based on an UL slot overlapping with the end of the reference PDSCH reception.</w:t>
            </w:r>
          </w:p>
          <w:p w14:paraId="14F633D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18: Consider requirements for supporting Type-1 HARQ-ACK codebook for co-scheduled PDSCHs on a set of co-scheduled cells with joint or separate TDRA tables.</w:t>
            </w:r>
          </w:p>
          <w:p w14:paraId="44301F3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19: Determine counter DAI definition and ordering of HARQ-ACK information bits in a Type-2 HARQ-ACK codebook for multi-cell scheduling.</w:t>
            </w:r>
          </w:p>
          <w:p w14:paraId="052A65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20: Do not support cell-domain HARQ-ACK bundling (regardless of single-cell or multi-cell scheduling).</w:t>
            </w:r>
          </w:p>
          <w:p w14:paraId="469188F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21: When a UE is configured with multi-cell scheduling, for Type-2 HARQ-ACK codebook:</w:t>
            </w:r>
          </w:p>
          <w:p w14:paraId="583FB3A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Selection of a first or second sub-codebook for HARQ-ACK information corresponding to PDSCHs scheduled by an MC-DCI format is based on </w:t>
            </w:r>
            <w:proofErr w:type="gramStart"/>
            <w:r>
              <w:rPr>
                <w:i/>
                <w:iCs/>
                <w:lang w:eastAsia="ja-JP"/>
              </w:rPr>
              <w:t>a number of</w:t>
            </w:r>
            <w:proofErr w:type="gramEnd"/>
            <w:r>
              <w:rPr>
                <w:i/>
                <w:iCs/>
                <w:lang w:eastAsia="ja-JP"/>
              </w:rPr>
              <w:t xml:space="preserve"> actually received PDSCHs.</w:t>
            </w:r>
          </w:p>
          <w:p w14:paraId="1EDD1F8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number of HARQ-ACK bits is two when the UE is configured with 2-TB PDSCH reception and is not configured with HARQ-ACK spatial bundling on at least one cell from the set of co-scheduled cells.</w:t>
            </w:r>
          </w:p>
          <w:p w14:paraId="240E9D6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22: CBG configuration for PDSCH reception is not supported for any cell in a PUCCH group that includes at least one set of co-scheduled cells. Support of CBG configuration for PUSCH transmission in a cell/PUCCH group that includes at least one set of co-scheduled cells can be deprioritized.</w:t>
            </w:r>
          </w:p>
          <w:p w14:paraId="5FB8ACAA" w14:textId="77777777" w:rsidR="003D4C39" w:rsidRDefault="003D4C39">
            <w:pPr>
              <w:wordWrap/>
              <w:rPr>
                <w:lang w:eastAsia="en-US"/>
              </w:rPr>
            </w:pPr>
          </w:p>
          <w:p w14:paraId="4AC4DD7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LG Electronics</w:t>
            </w:r>
          </w:p>
          <w:p w14:paraId="7D70BA5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Decide how to align HARQ-ACK timing corresponding to multiple PDSCH receptions on the cells scheduled by a same multi-cell DCI.</w:t>
            </w:r>
          </w:p>
          <w:p w14:paraId="68A906C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Consider </w:t>
            </w:r>
            <w:proofErr w:type="gramStart"/>
            <w:r>
              <w:rPr>
                <w:i/>
                <w:iCs/>
                <w:lang w:eastAsia="ja-JP"/>
              </w:rPr>
              <w:t>to apply</w:t>
            </w:r>
            <w:proofErr w:type="gramEnd"/>
            <w:r>
              <w:rPr>
                <w:i/>
                <w:iCs/>
                <w:lang w:eastAsia="ja-JP"/>
              </w:rPr>
              <w:t xml:space="preserve"> the K1 value indicated by multi-cell DCI to a reference PDSCH among the scheduled PDSCHs where the reference PDSCH needs to be determined with consideration of UE processing time as well as SCS for PDSCH.</w:t>
            </w:r>
          </w:p>
          <w:p w14:paraId="3775C74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Consider </w:t>
            </w:r>
            <w:proofErr w:type="gramStart"/>
            <w:r>
              <w:rPr>
                <w:rFonts w:eastAsia="楷体"/>
                <w:i/>
                <w:iCs/>
                <w:szCs w:val="20"/>
                <w:lang w:val="en-US" w:eastAsia="zh-CN"/>
              </w:rPr>
              <w:t>to support</w:t>
            </w:r>
            <w:proofErr w:type="gramEnd"/>
            <w:r>
              <w:rPr>
                <w:rFonts w:eastAsia="楷体"/>
                <w:i/>
                <w:iCs/>
                <w:szCs w:val="20"/>
                <w:lang w:val="en-US" w:eastAsia="zh-CN"/>
              </w:rPr>
              <w:t xml:space="preserve"> simultaneous configuration of multi-cell PDSCH/PUSCH scheduling and Rel-17 multi-slot PDSCH/PUSCH scheduling with different DCIs on a same or different cell(s) within a same PUCCH group.</w:t>
            </w:r>
          </w:p>
          <w:p w14:paraId="3C69BC9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 Discuss how to construct Type-1 HARQ-ACK codebook in case with multi-cell PDSCH scheduling, in terms of following two aspects.</w:t>
            </w:r>
          </w:p>
          <w:p w14:paraId="3F75AF1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SLIV pruning procedure for the cell schedulable by the multi-cell DCI</w:t>
            </w:r>
          </w:p>
          <w:p w14:paraId="20CC1B2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Determination of K1 set for the cell schedulable by the multi-cell DCI</w:t>
            </w:r>
          </w:p>
          <w:p w14:paraId="513B117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#18: Decide how to construct Type-2 HARQ-ACK codebook in case with multi-cell PDSCH scheduling, in terms of the following aspects.</w:t>
            </w:r>
          </w:p>
          <w:p w14:paraId="621A020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DAI counting (and corresponding sub-codebook construction) is performed separately between multi-cell scheduling case and </w:t>
            </w:r>
            <w:proofErr w:type="gramStart"/>
            <w:r>
              <w:rPr>
                <w:i/>
                <w:iCs/>
                <w:lang w:eastAsia="ja-JP"/>
              </w:rPr>
              <w:t>single-cell</w:t>
            </w:r>
            <w:proofErr w:type="gramEnd"/>
            <w:r>
              <w:rPr>
                <w:i/>
                <w:iCs/>
                <w:lang w:eastAsia="ja-JP"/>
              </w:rPr>
              <w:t xml:space="preserve"> scheduling case.</w:t>
            </w:r>
          </w:p>
          <w:p w14:paraId="1ACDCEA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Determination on the number of HARQ-ACK bits per DAI (and the ordering of HARQ-ACK bits within a DAI) for the multi-cell scheduling case needs to be considered.</w:t>
            </w:r>
          </w:p>
          <w:p w14:paraId="647D579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Counter-DAI value and the last DCI are determined based on a reference PDSCH among the scheduled cells where the reference PDSCH needs to be determined by the scheduled cell index and/or the PDSCH start timing.</w:t>
            </w:r>
          </w:p>
          <w:p w14:paraId="37956EC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#19: Consider </w:t>
            </w:r>
            <w:proofErr w:type="gramStart"/>
            <w:r>
              <w:rPr>
                <w:rFonts w:eastAsia="楷体"/>
                <w:i/>
                <w:iCs/>
                <w:szCs w:val="20"/>
                <w:lang w:val="en-US" w:eastAsia="zh-CN"/>
              </w:rPr>
              <w:t>to agree</w:t>
            </w:r>
            <w:proofErr w:type="gramEnd"/>
            <w:r>
              <w:rPr>
                <w:rFonts w:eastAsia="楷体"/>
                <w:i/>
                <w:iCs/>
                <w:szCs w:val="20"/>
                <w:lang w:val="en-US" w:eastAsia="zh-CN"/>
              </w:rPr>
              <w:t xml:space="preserve"> the following proposal made in RAN1#109-e, for large reuse of the design principles for Rel-17 multi-PDSCH scheduling.</w:t>
            </w:r>
          </w:p>
          <w:tbl>
            <w:tblPr>
              <w:tblStyle w:val="TableGrid"/>
              <w:tblW w:w="0" w:type="auto"/>
              <w:tblInd w:w="137" w:type="dxa"/>
              <w:tblLook w:val="04A0" w:firstRow="1" w:lastRow="0" w:firstColumn="1" w:lastColumn="0" w:noHBand="0" w:noVBand="1"/>
            </w:tblPr>
            <w:tblGrid>
              <w:gridCol w:w="8999"/>
            </w:tblGrid>
            <w:tr w:rsidR="003D4C39" w14:paraId="2EE5D97A" w14:textId="77777777">
              <w:tc>
                <w:tcPr>
                  <w:tcW w:w="9356" w:type="dxa"/>
                </w:tcPr>
                <w:p w14:paraId="7AC6BF78" w14:textId="77777777" w:rsidR="003D4C39" w:rsidRDefault="003601DF">
                  <w:pPr>
                    <w:widowControl/>
                    <w:wordWrap/>
                    <w:autoSpaceDE/>
                    <w:autoSpaceDN/>
                    <w:adjustRightInd/>
                    <w:spacing w:after="0"/>
                    <w:ind w:left="720" w:hanging="720"/>
                    <w:contextualSpacing/>
                    <w:textAlignment w:val="auto"/>
                    <w:rPr>
                      <w:rFonts w:eastAsia="MS Mincho"/>
                      <w:i/>
                      <w:iCs/>
                      <w:kern w:val="0"/>
                      <w:szCs w:val="20"/>
                      <w:highlight w:val="cyan"/>
                      <w:lang w:eastAsia="ja-JP"/>
                    </w:rPr>
                  </w:pPr>
                  <w:r>
                    <w:rPr>
                      <w:rFonts w:eastAsia="MS Mincho"/>
                      <w:i/>
                      <w:iCs/>
                      <w:kern w:val="0"/>
                      <w:szCs w:val="20"/>
                      <w:highlight w:val="cyan"/>
                      <w:lang w:eastAsia="ja-JP"/>
                    </w:rPr>
                    <w:t>Proposal in RAN1#109-e:</w:t>
                  </w:r>
                </w:p>
                <w:p w14:paraId="35AC6B3C" w14:textId="77777777" w:rsidR="003D4C39" w:rsidRDefault="003601DF">
                  <w:pPr>
                    <w:widowControl/>
                    <w:numPr>
                      <w:ilvl w:val="0"/>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29AB464"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Separate DAI counting for DCI(s) with each scheduling a single cell and DCI(s) with each scheduling more than one cell </w:t>
                  </w:r>
                </w:p>
                <w:p w14:paraId="740720C3"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 xml:space="preserve">FFS whether the DCI scheduling a single cell and the DCI scheduling more than one cell are determined based on the number of cells indicated by DCI or the number of cells with actual PDSCH reception </w:t>
                  </w:r>
                </w:p>
                <w:p w14:paraId="5080E122"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Type-2 HARQ-ACK codebook is generated by concatenating the first sub-codebook and the second sub-codebook. </w:t>
                  </w:r>
                </w:p>
                <w:p w14:paraId="7B49BEC6"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At least following is supported:</w:t>
                  </w:r>
                  <w:r>
                    <w:rPr>
                      <w:rFonts w:eastAsia="楷体"/>
                      <w:i/>
                      <w:iCs/>
                      <w:kern w:val="0"/>
                      <w:szCs w:val="20"/>
                      <w:u w:val="single"/>
                      <w:lang w:eastAsia="zh-CN"/>
                    </w:rPr>
                    <w:t xml:space="preserve"> </w:t>
                  </w:r>
                  <w:r>
                    <w:rPr>
                      <w:rFonts w:eastAsia="楷体"/>
                      <w:i/>
                      <w:iCs/>
                      <w:kern w:val="0"/>
                      <w:szCs w:val="20"/>
                      <w:lang w:eastAsia="zh-CN"/>
                    </w:rPr>
                    <w:t>Number of HARQ-ACK information bits for each DCI format 1_X that schedules more than one cell is determined based on the maximum number of cells co-scheduled by a DCI format 1_X in the PUCCH-group for the UE.</w:t>
                  </w:r>
                </w:p>
                <w:p w14:paraId="5728A192" w14:textId="77777777" w:rsidR="003D4C39" w:rsidRDefault="003601DF">
                  <w:pPr>
                    <w:widowControl/>
                    <w:numPr>
                      <w:ilvl w:val="2"/>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FFS for the case with 2-TB PDSCH scheduling without spatial bundling configuration</w:t>
                  </w:r>
                </w:p>
                <w:p w14:paraId="4CCB50C1"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HARQ-ACK information bits for co-scheduled PDSCHs by a DCI format 1_X is ordered based on serving cell indices associated with co-scheduled PDSCHs.</w:t>
                  </w:r>
                </w:p>
              </w:tc>
            </w:tr>
          </w:tbl>
          <w:p w14:paraId="42D4DD3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#20: Discuss some other aspects related to the multi-cell PDSCH/PUSCH scheduling, including the followings.</w:t>
            </w:r>
          </w:p>
          <w:p w14:paraId="7B381E4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indicate TB disabling for PDSCH</w:t>
            </w:r>
          </w:p>
          <w:p w14:paraId="32EFC2E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How to handle scheduled but deactivated </w:t>
            </w:r>
            <w:proofErr w:type="spellStart"/>
            <w:r>
              <w:rPr>
                <w:i/>
                <w:iCs/>
                <w:lang w:eastAsia="ja-JP"/>
              </w:rPr>
              <w:t>Scell</w:t>
            </w:r>
            <w:proofErr w:type="spellEnd"/>
          </w:p>
          <w:p w14:paraId="3314B15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handle the out-of-order HARQ issue</w:t>
            </w:r>
          </w:p>
          <w:p w14:paraId="3BE3605F" w14:textId="77777777" w:rsidR="003D4C39" w:rsidRDefault="003D4C39">
            <w:pPr>
              <w:wordWrap/>
              <w:rPr>
                <w:lang w:eastAsia="en-US"/>
              </w:rPr>
            </w:pPr>
          </w:p>
          <w:p w14:paraId="1CF4DE3A"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78FE160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p>
          <w:p w14:paraId="469F3AB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reference PDSCH is the PDSCH received in the </w:t>
            </w:r>
            <w:proofErr w:type="spellStart"/>
            <w:r>
              <w:rPr>
                <w:i/>
                <w:iCs/>
                <w:lang w:eastAsia="ja-JP"/>
              </w:rPr>
              <w:t>lastet</w:t>
            </w:r>
            <w:proofErr w:type="spellEnd"/>
            <w:r>
              <w:rPr>
                <w:i/>
                <w:iCs/>
                <w:lang w:eastAsia="ja-JP"/>
              </w:rPr>
              <w:t xml:space="preserve"> DL slot. If there are more than one PDSCHs received in the latest DL slot, the PDSCH received in the cell with the lowest serving cell index is determined as the reference PDSCH.</w:t>
            </w:r>
          </w:p>
          <w:p w14:paraId="659D7A2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used for PUCCH slot determination and DAI counting</w:t>
            </w:r>
          </w:p>
          <w:p w14:paraId="65639F3A" w14:textId="77777777" w:rsidR="003D4C39" w:rsidRDefault="003D4C39">
            <w:pPr>
              <w:wordWrap/>
              <w:rPr>
                <w:lang w:eastAsia="en-US"/>
              </w:rPr>
            </w:pPr>
          </w:p>
          <w:p w14:paraId="39E0605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6FDCD58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w:t>
            </w:r>
          </w:p>
          <w:p w14:paraId="05F77EE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Type-2, re-use HARQ-ACK codebook construction for multi-slot PDSCH scheduling</w:t>
            </w:r>
          </w:p>
          <w:p w14:paraId="02CCDB1C"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lastRenderedPageBreak/>
              <w:t>Concatenating two sub-codebooks</w:t>
            </w:r>
          </w:p>
          <w:p w14:paraId="07FE7D91" w14:textId="77777777" w:rsidR="003D4C39" w:rsidRDefault="003601DF">
            <w:pPr>
              <w:pStyle w:val="ListParagraph"/>
              <w:numPr>
                <w:ilvl w:val="5"/>
                <w:numId w:val="40"/>
              </w:numPr>
              <w:kinsoku/>
              <w:wordWrap/>
              <w:overflowPunct/>
              <w:adjustRightInd/>
              <w:spacing w:after="0" w:line="276" w:lineRule="auto"/>
              <w:jc w:val="both"/>
              <w:textAlignment w:val="auto"/>
              <w:rPr>
                <w:i/>
                <w:iCs/>
                <w:lang w:eastAsia="ja-JP"/>
              </w:rPr>
            </w:pPr>
            <w:r>
              <w:rPr>
                <w:i/>
                <w:iCs/>
                <w:lang w:eastAsia="ja-JP"/>
              </w:rPr>
              <w:t>1</w:t>
            </w:r>
            <w:r>
              <w:rPr>
                <w:i/>
                <w:iCs/>
                <w:vertAlign w:val="superscript"/>
                <w:lang w:eastAsia="ja-JP"/>
              </w:rPr>
              <w:t>st</w:t>
            </w:r>
            <w:r>
              <w:rPr>
                <w:i/>
                <w:iCs/>
                <w:lang w:eastAsia="ja-JP"/>
              </w:rPr>
              <w:t xml:space="preserve"> sub-codebook is for PDSCH(s) scheduled by DCI(s) for single-cell scheduling</w:t>
            </w:r>
          </w:p>
          <w:p w14:paraId="4923E697" w14:textId="77777777" w:rsidR="003D4C39" w:rsidRDefault="003601DF">
            <w:pPr>
              <w:pStyle w:val="ListParagraph"/>
              <w:numPr>
                <w:ilvl w:val="5"/>
                <w:numId w:val="40"/>
              </w:numPr>
              <w:kinsoku/>
              <w:wordWrap/>
              <w:overflowPunct/>
              <w:adjustRightInd/>
              <w:spacing w:after="0" w:line="276" w:lineRule="auto"/>
              <w:jc w:val="both"/>
              <w:textAlignment w:val="auto"/>
              <w:rPr>
                <w:i/>
                <w:iCs/>
                <w:lang w:eastAsia="ja-JP"/>
              </w:rPr>
            </w:pPr>
            <w:r>
              <w:rPr>
                <w:i/>
                <w:iCs/>
                <w:lang w:eastAsia="ja-JP"/>
              </w:rPr>
              <w:t>2</w:t>
            </w:r>
            <w:r>
              <w:rPr>
                <w:i/>
                <w:iCs/>
                <w:vertAlign w:val="superscript"/>
                <w:lang w:eastAsia="ja-JP"/>
              </w:rPr>
              <w:t>nd</w:t>
            </w:r>
            <w:r>
              <w:rPr>
                <w:i/>
                <w:iCs/>
                <w:lang w:eastAsia="ja-JP"/>
              </w:rPr>
              <w:t xml:space="preserve"> sub-codebook is for PDSCH(s) scheduled by DCI(s) for multi-cell scheduling</w:t>
            </w:r>
          </w:p>
          <w:p w14:paraId="01520132" w14:textId="77777777" w:rsidR="003D4C39" w:rsidRDefault="003601DF">
            <w:pPr>
              <w:pStyle w:val="ListParagraph"/>
              <w:numPr>
                <w:ilvl w:val="5"/>
                <w:numId w:val="40"/>
              </w:numPr>
              <w:kinsoku/>
              <w:wordWrap/>
              <w:overflowPunct/>
              <w:adjustRightInd/>
              <w:spacing w:after="0" w:line="276" w:lineRule="auto"/>
              <w:jc w:val="both"/>
              <w:textAlignment w:val="auto"/>
              <w:rPr>
                <w:i/>
                <w:iCs/>
                <w:lang w:eastAsia="ja-JP"/>
              </w:rPr>
            </w:pPr>
            <w:r>
              <w:rPr>
                <w:i/>
                <w:iCs/>
                <w:lang w:eastAsia="ja-JP"/>
              </w:rPr>
              <w:t xml:space="preserve">DAI counting is independent for the sets of </w:t>
            </w:r>
            <w:proofErr w:type="gramStart"/>
            <w:r>
              <w:rPr>
                <w:i/>
                <w:iCs/>
                <w:lang w:eastAsia="ja-JP"/>
              </w:rPr>
              <w:t>DCI</w:t>
            </w:r>
            <w:proofErr w:type="gramEnd"/>
            <w:r>
              <w:rPr>
                <w:i/>
                <w:iCs/>
                <w:lang w:eastAsia="ja-JP"/>
              </w:rPr>
              <w:t>(s) for single-cell scheduling and multi-cell scheduling</w:t>
            </w:r>
          </w:p>
          <w:p w14:paraId="4204974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CBG based re-transmission is not supported</w:t>
            </w:r>
          </w:p>
          <w:p w14:paraId="452B8C61" w14:textId="77777777" w:rsidR="003D4C39" w:rsidRDefault="003D4C39">
            <w:pPr>
              <w:wordWrap/>
              <w:rPr>
                <w:lang w:eastAsia="en-US"/>
              </w:rPr>
            </w:pPr>
          </w:p>
          <w:p w14:paraId="32B53C8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6DDFF85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UE does not expect multi-cell scheduling and CBG-based transmission are configured simultaneously for the same or different cell within a PUCCH group.</w:t>
            </w:r>
          </w:p>
          <w:p w14:paraId="4446C74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UE does not expect multi-cell scheduling and multi-slot scheduling are configured simultaneously for the same or different cell within a PUCCH group.</w:t>
            </w:r>
          </w:p>
          <w:p w14:paraId="6A58702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UE does not expect multi-cell scheduling and multi-TRP are configured simultaneously for a scheduled cell.</w:t>
            </w:r>
          </w:p>
          <w:p w14:paraId="5DD41F5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2DC3919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42B53C2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The HARQ-ACK feedback for the PDSCHs scheduled by a multi-cell scheduling DCI is transmitted in the same PUCCH.</w:t>
            </w:r>
          </w:p>
          <w:p w14:paraId="3DD16608" w14:textId="77777777" w:rsidR="003D4C39" w:rsidRDefault="003D4C39">
            <w:pPr>
              <w:wordWrap/>
              <w:rPr>
                <w:bCs/>
                <w:i/>
              </w:rPr>
            </w:pPr>
          </w:p>
          <w:p w14:paraId="25440DC9"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r>
              <w:rPr>
                <w:rFonts w:eastAsia="楷体"/>
                <w:b/>
                <w:bCs/>
                <w:szCs w:val="20"/>
                <w:lang w:eastAsia="zh-CN"/>
              </w:rPr>
              <w:tab/>
            </w:r>
          </w:p>
          <w:p w14:paraId="3ED1996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09F800C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CBG-based PDSCH transmission should not be configured simultaneously in the same PUCCH group for multi-cell scheduling for 480/960 kHz SCS (if supported for multi-cell scheduling) but can be configured for other SCSs when only one PUSCH is scheduled by multi-cell scheduling DCI.</w:t>
            </w:r>
          </w:p>
          <w:p w14:paraId="0A41C64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For Type-2 HARQ-ACK codebook, support following </w:t>
            </w:r>
            <w:proofErr w:type="gramStart"/>
            <w:r>
              <w:rPr>
                <w:rFonts w:eastAsia="楷体"/>
                <w:i/>
                <w:iCs/>
                <w:szCs w:val="20"/>
                <w:lang w:val="en-US" w:eastAsia="zh-CN"/>
              </w:rPr>
              <w:t>framework;</w:t>
            </w:r>
            <w:proofErr w:type="gramEnd"/>
          </w:p>
          <w:p w14:paraId="185F72C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Two sub-codebooks are generated.</w:t>
            </w:r>
          </w:p>
          <w:p w14:paraId="20C3C504"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t>1</w:t>
            </w:r>
            <w:r>
              <w:rPr>
                <w:rFonts w:eastAsia="等线"/>
                <w:i/>
                <w:iCs/>
                <w:snapToGrid/>
                <w:spacing w:val="2"/>
                <w:kern w:val="0"/>
                <w:szCs w:val="20"/>
                <w:vertAlign w:val="superscript"/>
                <w:lang w:val="en-US" w:eastAsia="en-US"/>
              </w:rPr>
              <w:t>st</w:t>
            </w:r>
            <w:r>
              <w:rPr>
                <w:rFonts w:eastAsia="等线"/>
                <w:i/>
                <w:iCs/>
                <w:snapToGrid/>
                <w:spacing w:val="2"/>
                <w:kern w:val="0"/>
                <w:szCs w:val="20"/>
                <w:lang w:val="en-US" w:eastAsia="en-US"/>
              </w:rPr>
              <w:t xml:space="preserve"> sub-codebook for single PDSCH scheduling via legacy DCI format, 2</w:t>
            </w:r>
            <w:r>
              <w:rPr>
                <w:rFonts w:eastAsia="等线"/>
                <w:i/>
                <w:iCs/>
                <w:snapToGrid/>
                <w:spacing w:val="2"/>
                <w:kern w:val="0"/>
                <w:szCs w:val="20"/>
                <w:vertAlign w:val="superscript"/>
                <w:lang w:val="en-US" w:eastAsia="en-US"/>
              </w:rPr>
              <w:t>nd</w:t>
            </w:r>
            <w:r>
              <w:rPr>
                <w:rFonts w:eastAsia="等线"/>
                <w:i/>
                <w:iCs/>
                <w:snapToGrid/>
                <w:spacing w:val="2"/>
                <w:kern w:val="0"/>
                <w:szCs w:val="20"/>
                <w:lang w:val="en-US" w:eastAsia="en-US"/>
              </w:rPr>
              <w:t xml:space="preserve"> sub-codebook for multiple PDSCHs scheduling via DCI format 1_X</w:t>
            </w:r>
          </w:p>
          <w:p w14:paraId="1169FA2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DAI is counted separately for each sub-codebook per DCI.</w:t>
            </w:r>
          </w:p>
          <w:p w14:paraId="29AF7461" w14:textId="77777777" w:rsidR="003D4C39" w:rsidRDefault="003D4C39">
            <w:pPr>
              <w:wordWrap/>
              <w:rPr>
                <w:rFonts w:eastAsia="楷体"/>
                <w:b/>
                <w:bCs/>
                <w:szCs w:val="20"/>
                <w:lang w:eastAsia="zh-CN"/>
              </w:rPr>
            </w:pPr>
          </w:p>
          <w:p w14:paraId="4B10738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512C9DB1" w14:textId="77777777" w:rsidR="003D4C39" w:rsidRDefault="003601DF">
            <w:pPr>
              <w:pStyle w:val="ListParagraph"/>
              <w:numPr>
                <w:ilvl w:val="0"/>
                <w:numId w:val="15"/>
              </w:numPr>
              <w:wordWrap/>
              <w:rPr>
                <w:rFonts w:eastAsia="楷体"/>
                <w:i/>
                <w:iCs/>
                <w:szCs w:val="20"/>
                <w:lang w:val="en-US" w:eastAsia="zh-CN"/>
              </w:rPr>
            </w:pPr>
            <w:bookmarkStart w:id="434" w:name="_Toc111160175"/>
            <w:bookmarkStart w:id="435" w:name="_Toc111213449"/>
            <w:bookmarkStart w:id="436" w:name="_Toc111209473"/>
            <w:r>
              <w:rPr>
                <w:rFonts w:eastAsia="楷体"/>
                <w:i/>
                <w:iCs/>
                <w:szCs w:val="20"/>
                <w:lang w:val="en-US" w:eastAsia="zh-CN"/>
              </w:rPr>
              <w:t xml:space="preserve">Proposal 14: (Updated Proposal 4-1 from RAN1#109e) When the UE detects a DCI format 1_X scheduling a set of scheduled PDSCHs, the UE provides corresponding HARQ-ACK information in a PUCCH transmission within UL slot </w:t>
            </w:r>
            <m:oMath>
              <m:r>
                <m:rPr>
                  <m:sty m:val="bi"/>
                </m:rPr>
                <w:rPr>
                  <w:rFonts w:ascii="Cambria Math" w:eastAsia="楷体" w:hAnsi="Cambria Math"/>
                  <w:szCs w:val="20"/>
                  <w:lang w:val="en-US" w:eastAsia="zh-CN"/>
                </w:rPr>
                <m:t>n</m:t>
              </m:r>
              <m:r>
                <w:rPr>
                  <w:rFonts w:ascii="Cambria Math" w:eastAsia="楷体" w:hAnsi="Cambria Math"/>
                  <w:szCs w:val="20"/>
                  <w:lang w:val="en-US" w:eastAsia="zh-CN"/>
                </w:rPr>
                <m:t>+</m:t>
              </m:r>
              <m:r>
                <m:rPr>
                  <m:sty m:val="bi"/>
                </m:rPr>
                <w:rPr>
                  <w:rFonts w:ascii="Cambria Math" w:eastAsia="楷体" w:hAnsi="Cambria Math"/>
                  <w:szCs w:val="20"/>
                  <w:lang w:val="en-US" w:eastAsia="zh-CN"/>
                </w:rPr>
                <m:t>k</m:t>
              </m:r>
            </m:oMath>
            <w:r>
              <w:rPr>
                <w:rFonts w:eastAsia="楷体"/>
                <w:i/>
                <w:iCs/>
                <w:szCs w:val="20"/>
                <w:lang w:val="en-US" w:eastAsia="zh-CN"/>
              </w:rPr>
              <w:t xml:space="preserve"> with reference to PUCCH transmission where </w:t>
            </w:r>
            <m:oMath>
              <m:r>
                <m:rPr>
                  <m:sty m:val="bi"/>
                </m:rPr>
                <w:rPr>
                  <w:rFonts w:ascii="Cambria Math" w:eastAsia="楷体" w:hAnsi="Cambria Math"/>
                  <w:szCs w:val="20"/>
                  <w:lang w:val="en-US" w:eastAsia="zh-CN"/>
                </w:rPr>
                <m:t>k</m:t>
              </m:r>
            </m:oMath>
            <w:r>
              <w:rPr>
                <w:rFonts w:eastAsia="楷体"/>
                <w:i/>
                <w:iCs/>
                <w:szCs w:val="20"/>
                <w:lang w:val="en-US" w:eastAsia="zh-CN"/>
              </w:rPr>
              <w:t xml:space="preserve"> and slot </w:t>
            </w:r>
            <m:oMath>
              <m:r>
                <m:rPr>
                  <m:sty m:val="bi"/>
                </m:rPr>
                <w:rPr>
                  <w:rFonts w:ascii="Cambria Math" w:eastAsia="楷体" w:hAnsi="Cambria Math"/>
                  <w:szCs w:val="20"/>
                  <w:lang w:val="en-US" w:eastAsia="zh-CN"/>
                </w:rPr>
                <m:t>n</m:t>
              </m:r>
            </m:oMath>
            <w:r>
              <w:rPr>
                <w:rFonts w:eastAsia="楷体"/>
                <w:i/>
                <w:iCs/>
                <w:szCs w:val="20"/>
                <w:lang w:val="en-US" w:eastAsia="zh-CN"/>
              </w:rPr>
              <w:t xml:space="preserve"> are determined as the following</w:t>
            </w:r>
            <w:bookmarkEnd w:id="434"/>
            <w:r>
              <w:rPr>
                <w:rFonts w:eastAsia="楷体"/>
                <w:i/>
                <w:iCs/>
                <w:szCs w:val="20"/>
                <w:lang w:val="en-US" w:eastAsia="zh-CN"/>
              </w:rPr>
              <w:t>:</w:t>
            </w:r>
            <w:bookmarkEnd w:id="435"/>
            <w:bookmarkEnd w:id="436"/>
          </w:p>
          <w:p w14:paraId="37AA6A1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 </w:t>
            </w:r>
            <w:bookmarkStart w:id="437" w:name="_Toc111209474"/>
            <w:bookmarkStart w:id="438" w:name="_Toc111160176"/>
            <w:bookmarkStart w:id="439" w:name="_Toc111213450"/>
            <m:oMath>
              <m:r>
                <m:rPr>
                  <m:sty m:val="bi"/>
                </m:rPr>
                <w:rPr>
                  <w:rFonts w:ascii="Cambria Math" w:hAnsi="Cambria Math"/>
                  <w:lang w:eastAsia="ja-JP"/>
                </w:rPr>
                <m:t>k</m:t>
              </m:r>
            </m:oMath>
            <w:r>
              <w:rPr>
                <w:i/>
                <w:iCs/>
                <w:lang w:eastAsia="ja-JP"/>
              </w:rPr>
              <w:t xml:space="preserve"> is a number of slots and is indicated by the PDSCH-to-HARQ_feedback timing indicator field in the DCI </w:t>
            </w:r>
            <w:proofErr w:type="gramStart"/>
            <w:r>
              <w:rPr>
                <w:i/>
                <w:iCs/>
                <w:lang w:eastAsia="ja-JP"/>
              </w:rPr>
              <w:t>format.</w:t>
            </w:r>
            <w:bookmarkEnd w:id="437"/>
            <w:bookmarkEnd w:id="438"/>
            <w:bookmarkEnd w:id="439"/>
            <w:proofErr w:type="gramEnd"/>
            <w:r>
              <w:rPr>
                <w:i/>
                <w:iCs/>
                <w:lang w:eastAsia="ja-JP"/>
              </w:rPr>
              <w:t xml:space="preserve"> </w:t>
            </w:r>
          </w:p>
          <w:p w14:paraId="1FB5BA1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bookmarkStart w:id="440" w:name="_Toc111213451"/>
            <w:bookmarkStart w:id="441" w:name="_Toc111209475"/>
            <w:bookmarkStart w:id="442" w:name="_Toc111160177"/>
            <w:r>
              <w:rPr>
                <w:i/>
                <w:iCs/>
                <w:lang w:eastAsia="ja-JP"/>
              </w:rPr>
              <w:t xml:space="preserve">For each PDSCH in the set, the last UL slot that overlaps with the DL slot corresponding to the PDSCH is determined. The earliest UL slot among these UL slots is determined as </w:t>
            </w:r>
            <w:proofErr w:type="gramStart"/>
            <w:r>
              <w:rPr>
                <w:i/>
                <w:iCs/>
                <w:lang w:eastAsia="ja-JP"/>
              </w:rPr>
              <w:t>slot  .</w:t>
            </w:r>
            <w:bookmarkEnd w:id="440"/>
            <w:bookmarkEnd w:id="441"/>
            <w:bookmarkEnd w:id="442"/>
            <w:proofErr w:type="gramEnd"/>
          </w:p>
          <w:p w14:paraId="19B00EB9" w14:textId="77777777" w:rsidR="003D4C39" w:rsidRDefault="003601DF">
            <w:pPr>
              <w:pStyle w:val="ListParagraph"/>
              <w:numPr>
                <w:ilvl w:val="0"/>
                <w:numId w:val="15"/>
              </w:numPr>
              <w:wordWrap/>
              <w:rPr>
                <w:rFonts w:eastAsia="楷体"/>
                <w:i/>
                <w:iCs/>
                <w:szCs w:val="20"/>
                <w:lang w:val="en-US" w:eastAsia="zh-CN"/>
              </w:rPr>
            </w:pPr>
            <w:bookmarkStart w:id="443" w:name="_Toc111209476"/>
            <w:bookmarkStart w:id="444" w:name="_Toc111213452"/>
            <w:r>
              <w:rPr>
                <w:rFonts w:eastAsia="楷体"/>
                <w:i/>
                <w:iCs/>
                <w:szCs w:val="20"/>
                <w:lang w:val="en-US" w:eastAsia="zh-CN"/>
              </w:rPr>
              <w:t>Proposal 15: Do not support a HARQ-ACK codebook based on sub-codebooks and concatenation of them as proposed by Proposal 4-4 in RAN1#109-e</w:t>
            </w:r>
            <w:bookmarkEnd w:id="443"/>
            <w:bookmarkEnd w:id="444"/>
          </w:p>
          <w:p w14:paraId="12317BF1" w14:textId="77777777" w:rsidR="003D4C39" w:rsidRDefault="003601DF">
            <w:pPr>
              <w:pStyle w:val="ListParagraph"/>
              <w:numPr>
                <w:ilvl w:val="0"/>
                <w:numId w:val="15"/>
              </w:numPr>
              <w:wordWrap/>
              <w:rPr>
                <w:rFonts w:eastAsia="楷体"/>
                <w:i/>
                <w:iCs/>
                <w:szCs w:val="20"/>
                <w:lang w:val="en-US" w:eastAsia="zh-CN"/>
              </w:rPr>
            </w:pPr>
            <w:bookmarkStart w:id="445" w:name="_Toc111213453"/>
            <w:bookmarkStart w:id="446" w:name="_Toc111209477"/>
            <w:r>
              <w:rPr>
                <w:rFonts w:eastAsia="楷体"/>
                <w:i/>
                <w:iCs/>
                <w:szCs w:val="20"/>
                <w:lang w:val="en-US" w:eastAsia="zh-CN"/>
              </w:rPr>
              <w:t>Proposal 16: For a set of PDSCHs scheduled by a DCI format 1_X, the UE determines the associated DAI values corresponding to each PDSCH in the set and then follows the legacy procedures for generation and multiplexing of a Type-1 or Type- 2 HARQ-ACK codebook that includes the HARQ-ACK information corresponding to the scheduled PDSCHs by the DCI format 1_X.</w:t>
            </w:r>
            <w:bookmarkEnd w:id="445"/>
            <w:bookmarkEnd w:id="446"/>
          </w:p>
          <w:p w14:paraId="0F6C90E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bookmarkStart w:id="447" w:name="_Toc111213454"/>
            <w:bookmarkStart w:id="448" w:name="_Toc111209478"/>
            <w:r>
              <w:rPr>
                <w:i/>
                <w:iCs/>
                <w:lang w:eastAsia="ja-JP"/>
              </w:rPr>
              <w:lastRenderedPageBreak/>
              <w:t>Association of DAI values to the co-scheduled PDSCH is based on reusing the existing PDSCH ordering mechanism for HARQ-ACK codebook generation.</w:t>
            </w:r>
            <w:bookmarkEnd w:id="447"/>
            <w:bookmarkEnd w:id="448"/>
          </w:p>
          <w:p w14:paraId="52FF211E" w14:textId="77777777" w:rsidR="003D4C39" w:rsidRDefault="003601DF">
            <w:pPr>
              <w:pStyle w:val="ListParagraph"/>
              <w:numPr>
                <w:ilvl w:val="0"/>
                <w:numId w:val="15"/>
              </w:numPr>
              <w:wordWrap/>
              <w:rPr>
                <w:rFonts w:eastAsia="楷体"/>
                <w:i/>
                <w:iCs/>
                <w:szCs w:val="20"/>
                <w:lang w:val="en-US" w:eastAsia="zh-CN"/>
              </w:rPr>
            </w:pPr>
            <w:bookmarkStart w:id="449" w:name="_Toc111209479"/>
            <w:bookmarkStart w:id="450" w:name="_Toc111213455"/>
            <w:r>
              <w:rPr>
                <w:rFonts w:eastAsia="楷体"/>
                <w:i/>
                <w:iCs/>
                <w:szCs w:val="20"/>
                <w:lang w:val="en-US" w:eastAsia="zh-CN"/>
              </w:rPr>
              <w:t>Proposal 17: For a set of PDSCHs by a DCI format 1_X, the UE determines the associated DAI values corresponding to each scheduled PDSCH in the set as the following:</w:t>
            </w:r>
            <w:bookmarkEnd w:id="449"/>
            <w:bookmarkEnd w:id="450"/>
          </w:p>
          <w:p w14:paraId="20A64EC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451" w:name="_Toc111209480"/>
            <w:bookmarkStart w:id="452" w:name="_Toc111213456"/>
            <w:r>
              <w:rPr>
                <w:i/>
                <w:iCs/>
                <w:szCs w:val="20"/>
                <w:lang w:eastAsia="ja-JP"/>
              </w:rPr>
              <w:t>Step 1: PDSCH ordering</w:t>
            </w:r>
            <w:bookmarkEnd w:id="451"/>
            <w:bookmarkEnd w:id="452"/>
          </w:p>
          <w:p w14:paraId="2728B15C"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53" w:name="_Toc111209481"/>
            <w:bookmarkStart w:id="454" w:name="_Toc111213457"/>
            <w:r>
              <w:rPr>
                <w:rFonts w:eastAsia="等线"/>
                <w:i/>
                <w:iCs/>
                <w:snapToGrid/>
                <w:spacing w:val="2"/>
                <w:kern w:val="0"/>
                <w:szCs w:val="20"/>
                <w:lang w:val="en-US" w:eastAsia="en-US"/>
              </w:rPr>
              <w:t xml:space="preserve">The set of PDSCHs are ordered based on the corresponding {scheduled cell index, PDSCH reception starting time}. The PDSCHs are ordered by </w:t>
            </w:r>
            <w:r>
              <w:rPr>
                <w:rFonts w:eastAsia="宋体"/>
                <w:i/>
                <w:iCs/>
                <w:snapToGrid/>
                <w:kern w:val="0"/>
                <w:szCs w:val="20"/>
                <w:lang w:val="en-US" w:eastAsia="zh-CN"/>
              </w:rPr>
              <w:t>first in ascending order of cell index and then in ascending order of PDSCH starting time</w:t>
            </w:r>
            <w:r>
              <w:rPr>
                <w:rFonts w:eastAsia="等线"/>
                <w:i/>
                <w:iCs/>
                <w:snapToGrid/>
                <w:spacing w:val="2"/>
                <w:kern w:val="0"/>
                <w:szCs w:val="20"/>
                <w:lang w:val="en-US" w:eastAsia="en-US"/>
              </w:rPr>
              <w:t>.</w:t>
            </w:r>
            <w:bookmarkEnd w:id="453"/>
            <w:bookmarkEnd w:id="454"/>
          </w:p>
          <w:p w14:paraId="5F28EF6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455" w:name="_Toc111209482"/>
            <w:bookmarkStart w:id="456" w:name="_Toc111213458"/>
            <w:r>
              <w:rPr>
                <w:i/>
                <w:iCs/>
                <w:szCs w:val="20"/>
                <w:lang w:eastAsia="ja-JP"/>
              </w:rPr>
              <w:t>Step 2: DAI association</w:t>
            </w:r>
            <w:bookmarkEnd w:id="455"/>
            <w:bookmarkEnd w:id="456"/>
          </w:p>
          <w:p w14:paraId="40766D6F"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57" w:name="_Toc111213459"/>
            <w:bookmarkStart w:id="458" w:name="_Toc111209483"/>
            <w:r>
              <w:rPr>
                <w:rFonts w:eastAsia="等线"/>
                <w:i/>
                <w:iCs/>
                <w:snapToGrid/>
                <w:spacing w:val="2"/>
                <w:kern w:val="0"/>
                <w:szCs w:val="20"/>
                <w:lang w:val="en-US" w:eastAsia="en-US"/>
              </w:rPr>
              <w:t>The UE determines the value of the counter DAI (c-DAI) from DCI format 1-X which is referred to as Vtemp1. The UE determines the value of the total DAI (t-DAI) from DCI format 1-X which is referred to as Vtemp2.</w:t>
            </w:r>
            <w:bookmarkEnd w:id="457"/>
            <w:bookmarkEnd w:id="458"/>
            <w:r>
              <w:rPr>
                <w:rFonts w:eastAsia="等线"/>
                <w:i/>
                <w:iCs/>
                <w:snapToGrid/>
                <w:spacing w:val="2"/>
                <w:kern w:val="0"/>
                <w:szCs w:val="20"/>
                <w:lang w:val="en-US" w:eastAsia="en-US"/>
              </w:rPr>
              <w:t xml:space="preserve"> </w:t>
            </w:r>
          </w:p>
          <w:p w14:paraId="1A511BAF"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59" w:name="_Toc111213460"/>
            <w:bookmarkStart w:id="460" w:name="_Toc111209484"/>
            <w:r>
              <w:rPr>
                <w:rFonts w:eastAsia="等线"/>
                <w:i/>
                <w:iCs/>
                <w:snapToGrid/>
                <w:spacing w:val="2"/>
                <w:kern w:val="0"/>
                <w:szCs w:val="20"/>
                <w:lang w:val="en-US" w:eastAsia="en-US"/>
              </w:rPr>
              <w:t>Counter DAI (c-DAI) association:</w:t>
            </w:r>
            <w:bookmarkEnd w:id="459"/>
            <w:bookmarkEnd w:id="460"/>
          </w:p>
          <w:p w14:paraId="349FD2AE" w14:textId="77777777" w:rsidR="003D4C39" w:rsidRDefault="003601DF">
            <w:pPr>
              <w:widowControl/>
              <w:numPr>
                <w:ilvl w:val="3"/>
                <w:numId w:val="41"/>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1" w:name="_Toc111213461"/>
            <w:bookmarkStart w:id="462" w:name="_Toc111209485"/>
            <w:r>
              <w:rPr>
                <w:rFonts w:eastAsia="等线"/>
                <w:i/>
                <w:iCs/>
                <w:snapToGrid/>
                <w:spacing w:val="2"/>
                <w:kern w:val="0"/>
                <w:szCs w:val="20"/>
                <w:lang w:val="en-US" w:eastAsia="en-US"/>
              </w:rPr>
              <w:t>c-DAI value for the first PDSCH in the set is initiated by Vtemp1.</w:t>
            </w:r>
            <w:bookmarkEnd w:id="461"/>
            <w:bookmarkEnd w:id="462"/>
          </w:p>
          <w:p w14:paraId="72622956" w14:textId="77777777" w:rsidR="003D4C39" w:rsidRDefault="003601DF">
            <w:pPr>
              <w:widowControl/>
              <w:numPr>
                <w:ilvl w:val="3"/>
                <w:numId w:val="41"/>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3" w:name="_Toc111209486"/>
            <w:bookmarkStart w:id="464" w:name="_Toc111213462"/>
            <w:r>
              <w:rPr>
                <w:rFonts w:eastAsia="等线"/>
                <w:i/>
                <w:iCs/>
                <w:snapToGrid/>
                <w:spacing w:val="2"/>
                <w:kern w:val="0"/>
                <w:szCs w:val="20"/>
                <w:lang w:val="en-US" w:eastAsia="en-US"/>
              </w:rPr>
              <w:t>The UE continues the following procedures until c-DAI value for all PDSCHs in the set is determined.</w:t>
            </w:r>
            <w:bookmarkEnd w:id="463"/>
            <w:bookmarkEnd w:id="464"/>
          </w:p>
          <w:p w14:paraId="3AD8B710" w14:textId="77777777" w:rsidR="003D4C39" w:rsidRDefault="003601DF">
            <w:pPr>
              <w:widowControl/>
              <w:numPr>
                <w:ilvl w:val="4"/>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5" w:name="_Toc111213463"/>
            <w:bookmarkStart w:id="466" w:name="_Toc111209487"/>
            <w:r>
              <w:rPr>
                <w:rFonts w:eastAsia="等线"/>
                <w:i/>
                <w:iCs/>
                <w:snapToGrid/>
                <w:spacing w:val="2"/>
                <w:kern w:val="0"/>
                <w:szCs w:val="20"/>
                <w:lang w:val="en-US" w:eastAsia="en-US"/>
              </w:rPr>
              <w:t>Vtemp1 is increased by one.</w:t>
            </w:r>
            <w:bookmarkEnd w:id="465"/>
            <w:bookmarkEnd w:id="466"/>
          </w:p>
          <w:p w14:paraId="26F3AD2B" w14:textId="77777777" w:rsidR="003D4C39" w:rsidRDefault="003601DF">
            <w:pPr>
              <w:widowControl/>
              <w:numPr>
                <w:ilvl w:val="4"/>
                <w:numId w:val="41"/>
              </w:numPr>
              <w:tabs>
                <w:tab w:val="left" w:pos="1701"/>
              </w:tabs>
              <w:kinsoku/>
              <w:wordWrap/>
              <w:overflowPunct/>
              <w:autoSpaceDE/>
              <w:autoSpaceDN/>
              <w:adjustRightInd/>
              <w:spacing w:after="120" w:line="259" w:lineRule="auto"/>
              <w:jc w:val="left"/>
              <w:textAlignment w:val="auto"/>
              <w:rPr>
                <w:rFonts w:eastAsia="等线"/>
                <w:i/>
                <w:iCs/>
                <w:spacing w:val="2"/>
                <w:kern w:val="0"/>
                <w:szCs w:val="20"/>
              </w:rPr>
            </w:pPr>
            <w:bookmarkStart w:id="467" w:name="_Toc111213464"/>
            <w:bookmarkStart w:id="468" w:name="_Toc111209488"/>
            <w:r>
              <w:rPr>
                <w:rFonts w:eastAsia="等线"/>
                <w:i/>
                <w:iCs/>
                <w:snapToGrid/>
                <w:spacing w:val="2"/>
                <w:kern w:val="0"/>
                <w:szCs w:val="20"/>
                <w:lang w:val="en-US" w:eastAsia="en-US"/>
              </w:rPr>
              <w:t xml:space="preserve">The UE associates Vtemp1 as the corresponding c-DAI value to the next PDSCH in the set following first </w:t>
            </w:r>
            <w:r>
              <w:rPr>
                <w:rFonts w:eastAsia="宋体"/>
                <w:i/>
                <w:iCs/>
                <w:snapToGrid/>
                <w:kern w:val="0"/>
                <w:szCs w:val="20"/>
                <w:lang w:val="en-US" w:eastAsia="zh-CN"/>
              </w:rPr>
              <w:t>ascending order of cell index and then in ascending order of PDSCH starting time</w:t>
            </w:r>
            <w:r>
              <w:rPr>
                <w:rFonts w:eastAsia="等线"/>
                <w:i/>
                <w:iCs/>
                <w:snapToGrid/>
                <w:spacing w:val="2"/>
                <w:kern w:val="0"/>
                <w:szCs w:val="20"/>
                <w:lang w:val="en-US" w:eastAsia="en-US"/>
              </w:rPr>
              <w:t>.</w:t>
            </w:r>
            <w:bookmarkEnd w:id="467"/>
            <w:bookmarkEnd w:id="468"/>
          </w:p>
          <w:p w14:paraId="6D47019E"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9" w:name="_Toc111213465"/>
            <w:bookmarkStart w:id="470" w:name="_Toc111209489"/>
            <w:r>
              <w:rPr>
                <w:rFonts w:eastAsia="等线"/>
                <w:i/>
                <w:iCs/>
                <w:snapToGrid/>
                <w:spacing w:val="2"/>
                <w:kern w:val="0"/>
                <w:szCs w:val="20"/>
                <w:lang w:val="en-US" w:eastAsia="en-US"/>
              </w:rPr>
              <w:t>Total DAI (t-DAI) association:</w:t>
            </w:r>
            <w:bookmarkEnd w:id="469"/>
            <w:bookmarkEnd w:id="470"/>
          </w:p>
          <w:p w14:paraId="5815F0AD" w14:textId="77777777" w:rsidR="003D4C39" w:rsidRDefault="003601DF">
            <w:pPr>
              <w:widowControl/>
              <w:numPr>
                <w:ilvl w:val="3"/>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1" w:name="_Toc111209490"/>
            <w:bookmarkStart w:id="472" w:name="_Toc111213466"/>
            <w:r>
              <w:rPr>
                <w:rFonts w:eastAsia="等线"/>
                <w:i/>
                <w:iCs/>
                <w:snapToGrid/>
                <w:spacing w:val="2"/>
                <w:kern w:val="0"/>
                <w:szCs w:val="20"/>
                <w:lang w:val="en-US" w:eastAsia="en-US"/>
              </w:rPr>
              <w:t>t-DAI value for the first PDSCH in the set is initiated by Vtemp2.</w:t>
            </w:r>
            <w:bookmarkEnd w:id="471"/>
            <w:bookmarkEnd w:id="472"/>
          </w:p>
          <w:p w14:paraId="5CBEF470" w14:textId="77777777" w:rsidR="003D4C39" w:rsidRDefault="003601DF">
            <w:pPr>
              <w:widowControl/>
              <w:numPr>
                <w:ilvl w:val="3"/>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3" w:name="_Toc111209491"/>
            <w:bookmarkStart w:id="474" w:name="_Toc111213467"/>
            <w:r>
              <w:rPr>
                <w:rFonts w:eastAsia="等线"/>
                <w:i/>
                <w:iCs/>
                <w:snapToGrid/>
                <w:spacing w:val="2"/>
                <w:kern w:val="0"/>
                <w:szCs w:val="20"/>
                <w:lang w:val="en-US" w:eastAsia="en-US"/>
              </w:rPr>
              <w:t>Vtemp2 is associated as the corresponding t-DAI value to the next PDSCHs in the set that have the same PDSCH reception starting time as the first PDSCH.</w:t>
            </w:r>
            <w:bookmarkEnd w:id="473"/>
            <w:bookmarkEnd w:id="474"/>
          </w:p>
          <w:p w14:paraId="24B4537E" w14:textId="77777777" w:rsidR="003D4C39" w:rsidRDefault="003601DF">
            <w:pPr>
              <w:widowControl/>
              <w:numPr>
                <w:ilvl w:val="3"/>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5" w:name="_Toc111209492"/>
            <w:bookmarkStart w:id="476" w:name="_Toc111213468"/>
            <w:r>
              <w:rPr>
                <w:rFonts w:eastAsia="等线"/>
                <w:i/>
                <w:iCs/>
                <w:snapToGrid/>
                <w:spacing w:val="2"/>
                <w:kern w:val="0"/>
                <w:szCs w:val="20"/>
                <w:lang w:val="en-US" w:eastAsia="en-US"/>
              </w:rPr>
              <w:t>The UE continues the following procedures until t-DAI value are determined for all PDSCHs in the set.</w:t>
            </w:r>
            <w:bookmarkEnd w:id="475"/>
            <w:bookmarkEnd w:id="476"/>
          </w:p>
          <w:p w14:paraId="34F3C458" w14:textId="77777777" w:rsidR="003D4C39" w:rsidRDefault="003601DF">
            <w:pPr>
              <w:widowControl/>
              <w:numPr>
                <w:ilvl w:val="4"/>
                <w:numId w:val="41"/>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7" w:name="_Toc111213469"/>
            <w:bookmarkStart w:id="478" w:name="_Toc111209493"/>
            <w:r>
              <w:rPr>
                <w:rFonts w:eastAsia="等线"/>
                <w:i/>
                <w:iCs/>
                <w:snapToGrid/>
                <w:spacing w:val="2"/>
                <w:kern w:val="0"/>
                <w:szCs w:val="20"/>
                <w:lang w:val="en-US" w:eastAsia="en-US"/>
              </w:rPr>
              <w:t>Vtemp2 is increased by one.</w:t>
            </w:r>
            <w:bookmarkEnd w:id="477"/>
            <w:bookmarkEnd w:id="478"/>
          </w:p>
          <w:p w14:paraId="06C026F5" w14:textId="77777777" w:rsidR="003D4C39" w:rsidRDefault="003601DF">
            <w:pPr>
              <w:widowControl/>
              <w:numPr>
                <w:ilvl w:val="4"/>
                <w:numId w:val="41"/>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9" w:name="_Toc111209494"/>
            <w:bookmarkStart w:id="480" w:name="_Toc111213470"/>
            <w:r>
              <w:rPr>
                <w:rFonts w:eastAsia="等线"/>
                <w:i/>
                <w:iCs/>
                <w:snapToGrid/>
                <w:spacing w:val="2"/>
                <w:kern w:val="0"/>
                <w:szCs w:val="20"/>
                <w:lang w:val="en-US" w:eastAsia="en-US"/>
              </w:rPr>
              <w:t>The UE associates Vtemp2 as the corresponding t-DAI value to the next PDSCHs in the set that have the same PDSCH reception starting time as the earliest PDSCH without t-DAI association, if any.</w:t>
            </w:r>
            <w:bookmarkEnd w:id="479"/>
            <w:bookmarkEnd w:id="480"/>
          </w:p>
          <w:p w14:paraId="14A34752" w14:textId="77777777" w:rsidR="003D4C39" w:rsidRDefault="003601DF">
            <w:pPr>
              <w:pStyle w:val="ListParagraph"/>
              <w:numPr>
                <w:ilvl w:val="0"/>
                <w:numId w:val="15"/>
              </w:numPr>
              <w:wordWrap/>
              <w:rPr>
                <w:rFonts w:eastAsia="楷体"/>
                <w:i/>
                <w:iCs/>
                <w:szCs w:val="20"/>
                <w:lang w:val="en-US" w:eastAsia="zh-CN"/>
              </w:rPr>
            </w:pPr>
            <w:bookmarkStart w:id="481" w:name="_Toc111213471"/>
            <w:bookmarkStart w:id="482" w:name="_Toc111209495"/>
            <w:r>
              <w:rPr>
                <w:rFonts w:eastAsia="楷体"/>
                <w:i/>
                <w:iCs/>
                <w:szCs w:val="20"/>
                <w:lang w:val="en-US" w:eastAsia="zh-CN"/>
              </w:rPr>
              <w:t>Proposal 18: The value of the DAI field in a DCI format 0_X is applicable for HARQ-ACK multiplexing in any of the PUSCHs when that PUSCH for HARQ-ACK multiplexing is determined following the existing procedures.</w:t>
            </w:r>
            <w:bookmarkEnd w:id="481"/>
            <w:bookmarkEnd w:id="482"/>
          </w:p>
          <w:p w14:paraId="56F3BEB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19 (Updated Proposal 4-3 from RAN#109-e) For Type-1 and Type-2 HARQ-ACK codebook, UE does not expect the multi-cell PDSCH scheduling and CBG-based PDSCH transmission are configured simultaneously on the same or different cell within a same PUCCH group.</w:t>
            </w:r>
          </w:p>
          <w:p w14:paraId="5FE99AC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20 (Updated Proposal 4-3 from RAN#109-e) UE does not expect the multi-cell PUSCH scheduling and CBG-based PUSCH transmission are configured simultaneously on the same or different cell within a same PUCCH group.</w:t>
            </w:r>
          </w:p>
          <w:p w14:paraId="1FE47627" w14:textId="77777777" w:rsidR="003D4C39" w:rsidRDefault="003D4C39">
            <w:pPr>
              <w:wordWrap/>
              <w:rPr>
                <w:lang w:eastAsia="en-US"/>
              </w:rPr>
            </w:pPr>
          </w:p>
          <w:p w14:paraId="1A957B2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73A3525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Support generating two sub-codebooks for multi-cell and single-cell scheduling (</w:t>
            </w:r>
            <w:proofErr w:type="gramStart"/>
            <w:r>
              <w:rPr>
                <w:rFonts w:eastAsia="楷体"/>
                <w:i/>
                <w:iCs/>
                <w:szCs w:val="20"/>
                <w:lang w:val="en-US" w:eastAsia="zh-CN"/>
              </w:rPr>
              <w:t>similar to</w:t>
            </w:r>
            <w:proofErr w:type="gramEnd"/>
            <w:r>
              <w:rPr>
                <w:rFonts w:eastAsia="楷体"/>
                <w:i/>
                <w:iCs/>
                <w:szCs w:val="20"/>
                <w:lang w:val="en-US" w:eastAsia="zh-CN"/>
              </w:rPr>
              <w:t xml:space="preserve"> legacy CBG) in a HARQ codebook. </w:t>
            </w:r>
          </w:p>
          <w:p w14:paraId="5B9B1AD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Multi-PDSCH scheduling is not supported with multi-cell scheduling DCI, TDRA field in the MC-DCI indicates a row in RRC configured table, where the row include only one value. </w:t>
            </w:r>
          </w:p>
          <w:p w14:paraId="68618358" w14:textId="77777777" w:rsidR="003D4C39" w:rsidRDefault="003D4C39">
            <w:pPr>
              <w:kinsoku/>
              <w:wordWrap/>
              <w:overflowPunct/>
              <w:adjustRightInd/>
              <w:spacing w:after="0" w:line="276" w:lineRule="auto"/>
              <w:textAlignment w:val="auto"/>
              <w:rPr>
                <w:lang w:eastAsia="en-US"/>
              </w:rPr>
            </w:pPr>
          </w:p>
        </w:tc>
      </w:tr>
    </w:tbl>
    <w:p w14:paraId="022980C3" w14:textId="77777777" w:rsidR="003D4C39" w:rsidRDefault="003D4C39">
      <w:pPr>
        <w:rPr>
          <w:lang w:eastAsia="en-US"/>
        </w:rPr>
      </w:pPr>
    </w:p>
    <w:p w14:paraId="0D3D5DC8" w14:textId="77777777" w:rsidR="003D4C39" w:rsidRDefault="003D4C39">
      <w:pPr>
        <w:rPr>
          <w:lang w:eastAsia="en-US"/>
        </w:rPr>
      </w:pPr>
    </w:p>
    <w:p w14:paraId="06438A31" w14:textId="77777777" w:rsidR="003D4C39" w:rsidRDefault="003D4C39">
      <w:pPr>
        <w:rPr>
          <w:lang w:eastAsia="en-US"/>
        </w:rPr>
      </w:pPr>
    </w:p>
    <w:p w14:paraId="68193DAD" w14:textId="77777777" w:rsidR="003D4C39" w:rsidRDefault="003D4C39">
      <w:pPr>
        <w:rPr>
          <w:highlight w:val="yellow"/>
        </w:rPr>
      </w:pPr>
    </w:p>
    <w:p w14:paraId="2B5FF629" w14:textId="77777777" w:rsidR="003D4C39" w:rsidRDefault="003601DF">
      <w:pPr>
        <w:pStyle w:val="Heading2"/>
        <w:ind w:left="540"/>
      </w:pPr>
      <w:r>
        <w:t>Moderator summary and proposals based on contributions</w:t>
      </w:r>
    </w:p>
    <w:p w14:paraId="1B734D73" w14:textId="77777777" w:rsidR="003D4C39" w:rsidRDefault="003D4C39"/>
    <w:p w14:paraId="316F045A" w14:textId="77777777" w:rsidR="003D4C39" w:rsidRDefault="003601DF">
      <w:pPr>
        <w:pStyle w:val="ListParagraph"/>
        <w:numPr>
          <w:ilvl w:val="0"/>
          <w:numId w:val="18"/>
        </w:numPr>
        <w:spacing w:after="120"/>
        <w:ind w:left="360"/>
        <w:rPr>
          <w:lang w:eastAsia="en-US"/>
        </w:rPr>
      </w:pPr>
      <w:r>
        <w:rPr>
          <w:lang w:eastAsia="en-US"/>
        </w:rPr>
        <w:t>On HARQ-ACK feedback timing determination</w:t>
      </w:r>
    </w:p>
    <w:p w14:paraId="0B06C6CB" w14:textId="77777777" w:rsidR="003D4C39" w:rsidRDefault="003D4C39">
      <w:pPr>
        <w:spacing w:after="120"/>
      </w:pPr>
    </w:p>
    <w:p w14:paraId="1E0501E9" w14:textId="77777777" w:rsidR="003D4C39" w:rsidRDefault="003601DF">
      <w:pPr>
        <w:spacing w:after="120"/>
        <w:rPr>
          <w:lang w:val="en-US"/>
        </w:rPr>
      </w:pPr>
      <w:r>
        <w:t>Regarding HARQ-ACK feedback timing determination, as agreed in RAN1#109e, all the co-scheduled cells by a DCI format 1_X and the scheduling cell are included in the same PUCCH group, thus a single PDSCH-to-</w:t>
      </w:r>
      <w:proofErr w:type="spellStart"/>
      <w:r>
        <w:t>HARQ_feedback</w:t>
      </w:r>
      <w:proofErr w:type="spellEnd"/>
      <w:r>
        <w:t xml:space="preserve"> timing indicator can be included in the DCI format 1_X for indicating a slot-level timing offset between a slot where a reference PDSCH is received and the PUCCH slot. Thus, the PUCCH slot is determined based on the reference PDSCH and the indicated K1 value. </w:t>
      </w:r>
    </w:p>
    <w:p w14:paraId="412708E8" w14:textId="77777777" w:rsidR="003D4C39" w:rsidRDefault="003601DF">
      <w:pPr>
        <w:spacing w:after="120"/>
      </w:pPr>
      <w:r>
        <w:t>Below proposal was extensively discussed in RAN1#109e meeting.</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3D4C39" w14:paraId="56AFDAB1" w14:textId="77777777">
        <w:tc>
          <w:tcPr>
            <w:tcW w:w="9362" w:type="dxa"/>
          </w:tcPr>
          <w:p w14:paraId="118D8E2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4-1rev4:</w:t>
            </w:r>
          </w:p>
          <w:p w14:paraId="7E92B718" w14:textId="77777777" w:rsidR="003D4C39" w:rsidRDefault="003601DF">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 UE is NOT provided </w:t>
            </w:r>
            <w:proofErr w:type="spellStart"/>
            <w:r>
              <w:rPr>
                <w:rFonts w:eastAsia="Times New Roman"/>
                <w:i/>
                <w:iCs/>
                <w:szCs w:val="20"/>
                <w:lang w:eastAsia="ja-JP"/>
              </w:rPr>
              <w:t>subslotLengthForPUCCH</w:t>
            </w:r>
            <w:proofErr w:type="spellEnd"/>
            <w:r>
              <w:rPr>
                <w:rFonts w:eastAsia="Times New Roman"/>
                <w:szCs w:val="20"/>
                <w:lang w:eastAsia="ja-JP"/>
              </w:rPr>
              <w:t xml:space="preserve">, when the UE detects a DCI format 1_X scheduling a set of co-scheduled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eastAsia="Times New Roman" w:hAnsi="Cambria Math"/>
                      <w:szCs w:val="20"/>
                      <w:lang w:val="zh-CN" w:eastAsia="ja-JP"/>
                    </w:rPr>
                    <m:t>n</m:t>
                  </m:r>
                </m:e>
                <m:sub>
                  <m:r>
                    <w:rPr>
                      <w:rFonts w:ascii="Cambria Math" w:eastAsia="Times New Roman" w:hAnsi="Cambria Math"/>
                      <w:szCs w:val="20"/>
                      <w:lang w:val="zh-CN" w:eastAsia="ja-JP"/>
                    </w:rPr>
                    <m:t>D</m:t>
                  </m:r>
                </m:sub>
              </m:sSub>
            </m:oMath>
            <w:r>
              <w:rPr>
                <w:rFonts w:eastAsia="Times New Roman"/>
                <w:szCs w:val="20"/>
                <w:lang w:eastAsia="ja-JP"/>
              </w:rPr>
              <w:t xml:space="preserve"> for </w:t>
            </w:r>
            <w:r>
              <w:rPr>
                <w:rFonts w:eastAsia="Times New Roman"/>
                <w:color w:val="FF0000"/>
                <w:szCs w:val="20"/>
                <w:lang w:eastAsia="ja-JP"/>
              </w:rPr>
              <w:t xml:space="preserve">the reference </w:t>
            </w:r>
            <w:r>
              <w:rPr>
                <w:rFonts w:eastAsia="Times New Roman"/>
                <w:szCs w:val="20"/>
                <w:lang w:eastAsia="ja-JP"/>
              </w:rPr>
              <w:t>PDSCH reception.</w:t>
            </w:r>
          </w:p>
          <w:p w14:paraId="5D870083" w14:textId="77777777" w:rsidR="003D4C39" w:rsidRDefault="003601DF">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1F2B97E7" w14:textId="77777777" w:rsidR="003D4C39" w:rsidRDefault="003601DF">
            <w:pPr>
              <w:widowControl/>
              <w:numPr>
                <w:ilvl w:val="0"/>
                <w:numId w:val="17"/>
              </w:numPr>
              <w:kinsoku/>
              <w:adjustRightInd/>
              <w:snapToGrid w:val="0"/>
              <w:textAlignment w:val="auto"/>
              <w:rPr>
                <w:rFonts w:ascii="Calibri" w:eastAsia="Times New Roman" w:hAnsi="Calibri" w:cs="Calibri"/>
                <w:sz w:val="22"/>
                <w:lang w:val="en-US" w:eastAsia="ja-JP"/>
              </w:rPr>
            </w:pPr>
            <w:r>
              <w:rPr>
                <w:rFonts w:eastAsia="Times New Roman"/>
                <w:color w:val="000000"/>
                <w:szCs w:val="20"/>
                <w:lang w:eastAsia="en-US"/>
              </w:rPr>
              <w:t>FFS</w:t>
            </w:r>
            <w:r>
              <w:rPr>
                <w:rFonts w:eastAsia="Times New Roman"/>
                <w:szCs w:val="20"/>
                <w:lang w:eastAsia="ja-JP"/>
              </w:rPr>
              <w:t>:</w:t>
            </w:r>
            <w:r>
              <w:rPr>
                <w:rStyle w:val="apple-converted-space"/>
                <w:rFonts w:eastAsia="Times New Roman"/>
                <w:szCs w:val="20"/>
                <w:lang w:eastAsia="ja-JP"/>
              </w:rPr>
              <w:t> </w:t>
            </w:r>
            <w:r>
              <w:rPr>
                <w:rFonts w:eastAsia="Times New Roman"/>
                <w:szCs w:val="20"/>
                <w:lang w:eastAsia="ja-JP"/>
              </w:rPr>
              <w:t xml:space="preserve">PUCCH </w:t>
            </w:r>
            <w:r>
              <w:rPr>
                <w:rFonts w:eastAsia="Times New Roman"/>
                <w:color w:val="FF0000"/>
                <w:szCs w:val="20"/>
                <w:lang w:eastAsia="ja-JP"/>
              </w:rPr>
              <w:t>sub-</w:t>
            </w:r>
            <w:r>
              <w:rPr>
                <w:rFonts w:eastAsia="Times New Roman"/>
                <w:szCs w:val="20"/>
                <w:lang w:eastAsia="ja-JP"/>
              </w:rPr>
              <w:t>slot determination</w:t>
            </w:r>
            <w:r>
              <w:rPr>
                <w:rStyle w:val="apple-converted-space"/>
                <w:rFonts w:eastAsia="Times New Roman"/>
                <w:szCs w:val="20"/>
                <w:lang w:eastAsia="ja-JP"/>
              </w:rPr>
              <w:t> </w:t>
            </w:r>
            <w:r>
              <w:rPr>
                <w:rFonts w:eastAsia="Times New Roman"/>
                <w:szCs w:val="20"/>
                <w:lang w:eastAsia="ja-JP"/>
              </w:rPr>
              <w:t>if the UE is provided</w:t>
            </w:r>
            <w:r>
              <w:rPr>
                <w:rStyle w:val="apple-converted-space"/>
                <w:rFonts w:eastAsia="Times New Roman"/>
                <w:szCs w:val="20"/>
                <w:lang w:eastAsia="ja-JP"/>
              </w:rPr>
              <w:t> </w:t>
            </w:r>
            <w:proofErr w:type="spellStart"/>
            <w:r>
              <w:rPr>
                <w:rFonts w:eastAsia="Times New Roman"/>
                <w:i/>
                <w:iCs/>
                <w:szCs w:val="20"/>
                <w:lang w:eastAsia="ja-JP"/>
              </w:rPr>
              <w:t>subslotLengthForPUCCH</w:t>
            </w:r>
            <w:proofErr w:type="spellEnd"/>
          </w:p>
          <w:p w14:paraId="666F4B7D" w14:textId="77777777" w:rsidR="003D4C39" w:rsidRDefault="003601DF">
            <w:pPr>
              <w:pStyle w:val="ListParagraph"/>
              <w:numPr>
                <w:ilvl w:val="0"/>
                <w:numId w:val="17"/>
              </w:numPr>
              <w:kinsoku/>
              <w:autoSpaceDE w:val="0"/>
              <w:autoSpaceDN w:val="0"/>
              <w:adjustRightInd/>
              <w:snapToGrid w:val="0"/>
              <w:spacing w:before="100" w:beforeAutospacing="1" w:after="100" w:afterAutospacing="1"/>
              <w:jc w:val="both"/>
              <w:textAlignment w:val="auto"/>
              <w:rPr>
                <w:rFonts w:eastAsia="宋体"/>
                <w:color w:val="FF0000"/>
                <w:szCs w:val="20"/>
                <w:lang w:eastAsia="ja-JP"/>
              </w:rPr>
            </w:pPr>
            <w:r>
              <w:rPr>
                <w:color w:val="FF0000"/>
                <w:szCs w:val="20"/>
                <w:lang w:eastAsia="ja-JP"/>
              </w:rPr>
              <w:t>Note: Companies are encouraged to investigate the possibility of reusing same reference PDSCH and/or its associated cell for last DCI format determination and DAI counting</w:t>
            </w:r>
          </w:p>
        </w:tc>
      </w:tr>
    </w:tbl>
    <w:p w14:paraId="3365A1CD" w14:textId="77777777" w:rsidR="003D4C39" w:rsidRDefault="003D4C39">
      <w:pPr>
        <w:spacing w:after="120"/>
      </w:pPr>
    </w:p>
    <w:p w14:paraId="5CFD05B8" w14:textId="77777777" w:rsidR="003D4C39" w:rsidRDefault="003601DF">
      <w:pPr>
        <w:spacing w:after="120"/>
      </w:pPr>
      <w:r>
        <w:t xml:space="preserve">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w:t>
      </w:r>
    </w:p>
    <w:p w14:paraId="71D15249" w14:textId="77777777" w:rsidR="003D4C39" w:rsidRDefault="003601DF">
      <w:pPr>
        <w:spacing w:after="120"/>
      </w:pPr>
      <w:r>
        <w:t>Regarding reference PDSCH determination, 8 companies [Huawei, vivo, CATT, Lenovo, Intel, CAICT, FGI, NTT DOCOMO] prefer the reference PDSCH can be the last PDSCH of co-scheduled PDSCHs. One company [Nokia] prefer the reference PDSCH is the PDSCH on the first cell of the co-scheduled PDSCHs and another company [Samsung] prefer the reference PDSCH is the PDSCH on the cell with largest cell index.</w:t>
      </w:r>
    </w:p>
    <w:p w14:paraId="064EB0AF" w14:textId="77777777" w:rsidR="003D4C39" w:rsidRDefault="003601DF">
      <w:pPr>
        <w:spacing w:after="120"/>
      </w:pPr>
      <w:r>
        <w:t xml:space="preserve">Moderator prefer updating the proposal to cover both </w:t>
      </w:r>
      <w:proofErr w:type="gramStart"/>
      <w:r>
        <w:t>slot-based</w:t>
      </w:r>
      <w:proofErr w:type="gramEnd"/>
      <w:r>
        <w:t xml:space="preserve"> PUCCH and sub-slot based PUCCH and keeping the essence of original proposal, then discuss how to define the reference PDSCH.</w:t>
      </w:r>
    </w:p>
    <w:p w14:paraId="13DCEE49" w14:textId="77777777" w:rsidR="003D4C39" w:rsidRDefault="003D4C39">
      <w:pPr>
        <w:widowControl/>
        <w:kinsoku/>
        <w:adjustRightInd/>
        <w:snapToGrid w:val="0"/>
        <w:ind w:left="360"/>
        <w:textAlignment w:val="auto"/>
        <w:rPr>
          <w:rFonts w:eastAsiaTheme="minorEastAsia"/>
          <w:lang w:eastAsia="zh-CN"/>
        </w:rPr>
      </w:pPr>
    </w:p>
    <w:p w14:paraId="1DAE2FA7" w14:textId="77777777" w:rsidR="003D4C39" w:rsidRDefault="003601DF">
      <w:pPr>
        <w:pStyle w:val="ListParagraph"/>
        <w:numPr>
          <w:ilvl w:val="0"/>
          <w:numId w:val="18"/>
        </w:numPr>
        <w:spacing w:after="120"/>
        <w:ind w:left="360"/>
        <w:rPr>
          <w:lang w:eastAsia="en-US"/>
        </w:rPr>
      </w:pPr>
      <w:r>
        <w:rPr>
          <w:lang w:eastAsia="en-US"/>
        </w:rPr>
        <w:t>On Type-1 HARQ-ACK codebook</w:t>
      </w:r>
    </w:p>
    <w:p w14:paraId="3E66D7EF" w14:textId="77777777" w:rsidR="003D4C39" w:rsidRDefault="003D4C39">
      <w:pPr>
        <w:spacing w:after="120"/>
      </w:pPr>
    </w:p>
    <w:p w14:paraId="0A76C37E" w14:textId="77777777" w:rsidR="003D4C39" w:rsidRDefault="003601DF">
      <w:pPr>
        <w:spacing w:after="120"/>
      </w:pPr>
      <w:r>
        <w:t>For Type-1 HARQ-ACK codebook, as mentioned by several companies,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0936802F" w14:textId="77777777" w:rsidR="003D4C39" w:rsidRDefault="003D4C39">
      <w:pPr>
        <w:spacing w:after="120"/>
      </w:pPr>
    </w:p>
    <w:p w14:paraId="0AE04286" w14:textId="77777777" w:rsidR="003D4C39" w:rsidRDefault="003D4C39">
      <w:pPr>
        <w:spacing w:after="120"/>
      </w:pPr>
    </w:p>
    <w:p w14:paraId="5864D20A" w14:textId="77777777" w:rsidR="003D4C39" w:rsidRDefault="003601DF">
      <w:pPr>
        <w:pStyle w:val="ListParagraph"/>
        <w:numPr>
          <w:ilvl w:val="0"/>
          <w:numId w:val="18"/>
        </w:numPr>
        <w:spacing w:after="120"/>
        <w:ind w:left="360"/>
        <w:rPr>
          <w:lang w:eastAsia="en-US"/>
        </w:rPr>
      </w:pPr>
      <w:r>
        <w:rPr>
          <w:lang w:eastAsia="en-US"/>
        </w:rPr>
        <w:lastRenderedPageBreak/>
        <w:t>On Type-2 HARQ-ACK codebook</w:t>
      </w:r>
    </w:p>
    <w:p w14:paraId="2EDAAECA" w14:textId="77777777" w:rsidR="003D4C39" w:rsidRDefault="003D4C39">
      <w:pPr>
        <w:spacing w:after="120"/>
      </w:pPr>
    </w:p>
    <w:p w14:paraId="1670371B" w14:textId="77777777" w:rsidR="003D4C39" w:rsidRDefault="003601DF">
      <w:pPr>
        <w:spacing w:after="120"/>
      </w:pPr>
      <w:r>
        <w:t>For Type 2 HARQ-ACK codebook, below proposal was extensively discussed in previous RAN1 meeting:</w:t>
      </w:r>
    </w:p>
    <w:p w14:paraId="69FEB15E" w14:textId="77777777" w:rsidR="003D4C39" w:rsidRDefault="003D4C39">
      <w:pPr>
        <w:spacing w:after="120"/>
      </w:pPr>
    </w:p>
    <w:tbl>
      <w:tblPr>
        <w:tblStyle w:val="TableGrid"/>
        <w:tblW w:w="0" w:type="auto"/>
        <w:tblLook w:val="04A0" w:firstRow="1" w:lastRow="0" w:firstColumn="1" w:lastColumn="0" w:noHBand="0" w:noVBand="1"/>
      </w:tblPr>
      <w:tblGrid>
        <w:gridCol w:w="9362"/>
      </w:tblGrid>
      <w:tr w:rsidR="003D4C39" w14:paraId="4889F7E5" w14:textId="77777777">
        <w:tc>
          <w:tcPr>
            <w:tcW w:w="9362" w:type="dxa"/>
          </w:tcPr>
          <w:p w14:paraId="6AE7439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p>
          <w:p w14:paraId="45187C34" w14:textId="77777777" w:rsidR="003D4C39" w:rsidRDefault="003601DF">
            <w:pPr>
              <w:pStyle w:val="ListParagraph"/>
              <w:numPr>
                <w:ilvl w:val="0"/>
                <w:numId w:val="17"/>
              </w:numPr>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483"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484"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57619F0C" w14:textId="77777777" w:rsidR="003D4C39" w:rsidRDefault="003601DF">
            <w:pPr>
              <w:pStyle w:val="ListParagraph"/>
              <w:numPr>
                <w:ilvl w:val="1"/>
                <w:numId w:val="17"/>
              </w:numPr>
              <w:rPr>
                <w:rFonts w:eastAsia="楷体"/>
                <w:szCs w:val="20"/>
                <w:lang w:eastAsia="zh-CN"/>
              </w:rPr>
            </w:pPr>
            <w:r>
              <w:rPr>
                <w:rFonts w:eastAsia="楷体"/>
                <w:szCs w:val="20"/>
                <w:lang w:eastAsia="zh-CN"/>
              </w:rPr>
              <w:t>Separate DAI counting for DCI(s) with each</w:t>
            </w:r>
            <w:del w:id="485"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486"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571F6620" w14:textId="77777777" w:rsidR="003D4C39" w:rsidRDefault="003601DF">
            <w:pPr>
              <w:pStyle w:val="ListParagraph"/>
              <w:numPr>
                <w:ilvl w:val="1"/>
                <w:numId w:val="17"/>
              </w:numPr>
              <w:rPr>
                <w:ins w:id="487" w:author="양석철/책임연구원/미래기술센터 C&amp;M표준(연)5G무선통신표준Task(suckchel.yang@lge.com)" w:date="2022-05-19T13:11:00Z"/>
                <w:rFonts w:eastAsia="楷体"/>
                <w:szCs w:val="20"/>
                <w:lang w:eastAsia="zh-CN"/>
              </w:rPr>
            </w:pPr>
            <w:ins w:id="488" w:author="양석철/책임연구원/미래기술센터 C&amp;M표준(연)5G무선통신표준Task(suckchel.yang@lge.com)" w:date="2022-05-19T13:11:00Z">
              <w:r>
                <w:rPr>
                  <w:rFonts w:eastAsia="Malgun Gothic" w:hint="eastAsia"/>
                  <w:szCs w:val="20"/>
                </w:rPr>
                <w:t xml:space="preserve">FFS whether </w:t>
              </w:r>
            </w:ins>
            <w:ins w:id="489" w:author="양석철/책임연구원/미래기술센터 C&amp;M표준(연)5G무선통신표준Task(suckchel.yang@lge.com)" w:date="2022-05-19T13:12:00Z">
              <w:r>
                <w:rPr>
                  <w:rFonts w:eastAsia="Malgun Gothic"/>
                  <w:szCs w:val="20"/>
                </w:rPr>
                <w:t xml:space="preserve">the DCI scheduling a single cell </w:t>
              </w:r>
            </w:ins>
            <w:ins w:id="490" w:author="양석철/책임연구원/미래기술센터 C&amp;M표준(연)5G무선통신표준Task(suckchel.yang@lge.com)" w:date="2022-05-19T13:14:00Z">
              <w:r>
                <w:rPr>
                  <w:rFonts w:eastAsia="Malgun Gothic"/>
                  <w:szCs w:val="20"/>
                </w:rPr>
                <w:t>and the DCI scheduling</w:t>
              </w:r>
            </w:ins>
            <w:ins w:id="491" w:author="양석철/책임연구원/미래기술센터 C&amp;M표준(연)5G무선통신표준Task(suckchel.yang@lge.com)" w:date="2022-05-19T13:12:00Z">
              <w:r>
                <w:rPr>
                  <w:rFonts w:eastAsia="Malgun Gothic"/>
                  <w:szCs w:val="20"/>
                </w:rPr>
                <w:t xml:space="preserve"> more than one cell </w:t>
              </w:r>
            </w:ins>
            <w:ins w:id="492" w:author="양석철/책임연구원/미래기술센터 C&amp;M표준(연)5G무선통신표준Task(suckchel.yang@lge.com)" w:date="2022-05-19T13:14:00Z">
              <w:r>
                <w:rPr>
                  <w:rFonts w:eastAsia="Malgun Gothic"/>
                  <w:szCs w:val="20"/>
                </w:rPr>
                <w:t>are</w:t>
              </w:r>
            </w:ins>
            <w:ins w:id="493"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6A9DC080" w14:textId="77777777" w:rsidR="003D4C39" w:rsidRDefault="003601DF">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40EED766" w14:textId="77777777" w:rsidR="003D4C39" w:rsidRDefault="003601DF">
            <w:pPr>
              <w:pStyle w:val="ListParagraph"/>
              <w:numPr>
                <w:ilvl w:val="1"/>
                <w:numId w:val="17"/>
              </w:numPr>
              <w:rPr>
                <w:ins w:id="494"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25CA4949" w14:textId="77777777" w:rsidR="003D4C39" w:rsidRDefault="003601DF">
            <w:pPr>
              <w:pStyle w:val="ListParagraph"/>
              <w:numPr>
                <w:ilvl w:val="2"/>
                <w:numId w:val="17"/>
              </w:numPr>
              <w:rPr>
                <w:rFonts w:eastAsia="楷体"/>
                <w:szCs w:val="20"/>
                <w:lang w:eastAsia="zh-CN"/>
              </w:rPr>
            </w:pPr>
            <w:ins w:id="495" w:author="양석철/책임연구원/미래기술센터 C&amp;M표준(연)5G무선통신표준Task(suckchel.yang@lge.com)" w:date="2022-05-19T13:02:00Z">
              <w:r>
                <w:rPr>
                  <w:rFonts w:eastAsia="Malgun Gothic" w:hint="eastAsia"/>
                  <w:szCs w:val="20"/>
                </w:rPr>
                <w:t>FFS</w:t>
              </w:r>
            </w:ins>
            <w:ins w:id="496"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5C6A3834" w14:textId="77777777" w:rsidR="003D4C39" w:rsidRDefault="003601DF">
            <w:pPr>
              <w:pStyle w:val="ListParagraph"/>
              <w:numPr>
                <w:ilvl w:val="1"/>
                <w:numId w:val="17"/>
              </w:numPr>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71FB160D" w14:textId="77777777" w:rsidR="003D4C39" w:rsidRDefault="003D4C39">
            <w:pPr>
              <w:rPr>
                <w:lang w:eastAsia="en-US"/>
              </w:rPr>
            </w:pPr>
          </w:p>
        </w:tc>
      </w:tr>
    </w:tbl>
    <w:p w14:paraId="6FF7D9BD" w14:textId="77777777" w:rsidR="003D4C39" w:rsidRDefault="003D4C39">
      <w:pPr>
        <w:rPr>
          <w:lang w:eastAsia="en-US"/>
        </w:rPr>
      </w:pPr>
    </w:p>
    <w:p w14:paraId="126927CA" w14:textId="77777777" w:rsidR="003D4C39" w:rsidRDefault="003601DF">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67283B3C" w14:textId="77777777" w:rsidR="003D4C39" w:rsidRDefault="003601DF">
      <w:pPr>
        <w:rPr>
          <w:lang w:eastAsia="en-US"/>
        </w:rPr>
      </w:pPr>
      <w:r>
        <w:t xml:space="preserve">In RAN1#100 meeting, for Type-2 HARQ-ACK codebook, 14 companies [Huawei, ZTE, </w:t>
      </w:r>
      <w:proofErr w:type="spellStart"/>
      <w:r>
        <w:t>Spreadtrum</w:t>
      </w:r>
      <w:proofErr w:type="spellEnd"/>
      <w:r>
        <w:t xml:space="preserve">, vivo, Nokia, Lenovo, Intel, </w:t>
      </w:r>
      <w:proofErr w:type="spellStart"/>
      <w:r>
        <w:t>xiaomi</w:t>
      </w:r>
      <w:proofErr w:type="spellEnd"/>
      <w:r>
        <w:t>, Samsung, LG, Qualcomm, Apple, NTT DOCOMO, Google] support two sub-codebooks for single-cell scheduling and multi-cell scheduling with separate DAIs for each sub-codebook. However, only one company [</w:t>
      </w:r>
      <w:r>
        <w:rPr>
          <w:lang w:val="en-US"/>
        </w:rPr>
        <w:t>Ericsson] don’t support two sub-</w:t>
      </w:r>
      <w:proofErr w:type="gramStart"/>
      <w:r>
        <w:rPr>
          <w:lang w:val="en-US"/>
        </w:rPr>
        <w:t>codebook based</w:t>
      </w:r>
      <w:proofErr w:type="gramEnd"/>
      <w:r>
        <w:rPr>
          <w:lang w:val="en-US"/>
        </w:rPr>
        <w:t xml:space="preserve"> solution. </w:t>
      </w:r>
      <w:r>
        <w:t>From moderator’s point of view, supporting two sub-</w:t>
      </w:r>
      <w:proofErr w:type="gramStart"/>
      <w:r>
        <w:t>codebook based</w:t>
      </w:r>
      <w:proofErr w:type="gramEnd"/>
      <w:r>
        <w:t xml:space="preserve"> solution has been widely used in NR since Rel-15 CBG-based transmission and Rel-17 multi-PDSCH scheduling are introduced. Considering significant time and effort are spent in Rel-17 multi-PDSCH scheduling and almost all the companies support reusing existing two sub-</w:t>
      </w:r>
      <w:proofErr w:type="gramStart"/>
      <w:r>
        <w:t>codebook based</w:t>
      </w:r>
      <w:proofErr w:type="gramEnd"/>
      <w:r>
        <w:t xml:space="preserve"> solution, moderator suggest similar proposal as previous meeting with minor update to cover two codeword case.</w:t>
      </w:r>
    </w:p>
    <w:p w14:paraId="0D75583F" w14:textId="77777777" w:rsidR="003D4C39" w:rsidRDefault="003601DF">
      <w:pPr>
        <w:spacing w:after="120"/>
      </w:pPr>
      <w:r>
        <w:t xml:space="preserve">Regarding number of HARQ-ACK information bits for each DCI format 1_X, 9 companies [Huawei, ZTE, </w:t>
      </w:r>
      <w:proofErr w:type="spellStart"/>
      <w:r>
        <w:t>Spreadtrum</w:t>
      </w:r>
      <w:proofErr w:type="spellEnd"/>
      <w:r>
        <w:t>, vivo, Nokia, CATT, Lenovo, Intel, LG] support it is determined based on the maximum number of cells co-scheduled by a DCI format 1_X in the PUCCH group for the UE. Two cases are split to consider maximum 2 codewords per PDSCH is configured and spatial bundling is configured or not.</w:t>
      </w:r>
    </w:p>
    <w:p w14:paraId="69C72E7E" w14:textId="77777777" w:rsidR="003D4C39" w:rsidRDefault="003601DF">
      <w:pPr>
        <w:spacing w:after="120"/>
      </w:pPr>
      <w:r>
        <w:t>Regarding bit ordering of HARQ-ACK information bits for each DCI format 1_X, 6 companies [</w:t>
      </w:r>
      <w:proofErr w:type="spellStart"/>
      <w:r>
        <w:t>Spreadtrum</w:t>
      </w:r>
      <w:proofErr w:type="spellEnd"/>
      <w:r>
        <w:t>, Nokia, CATT, Lenovo, Intel, LG] support HARQ-ACK information bits for co-scheduled PDSCHs by a DCI format 1_X is ordered based on serving cell indices associated with co-scheduled PDSCHs. This seems quite straightforward to adopt it.</w:t>
      </w:r>
    </w:p>
    <w:p w14:paraId="194F8E2A" w14:textId="77777777" w:rsidR="003D4C39" w:rsidRDefault="003601DF">
      <w:pPr>
        <w:spacing w:after="120"/>
      </w:pPr>
      <w:r>
        <w:t>Regarding HARQ-ACK bundling across co-scheduled cells, 2 companies [Lenovo, Samsung] do not support it due to less correlation among co-scheduled cells.</w:t>
      </w:r>
    </w:p>
    <w:p w14:paraId="1C0D9470" w14:textId="77777777" w:rsidR="003D4C39" w:rsidRDefault="003D4C39">
      <w:pPr>
        <w:rPr>
          <w:lang w:eastAsia="en-US"/>
        </w:rPr>
      </w:pPr>
    </w:p>
    <w:p w14:paraId="5004427C" w14:textId="77777777" w:rsidR="003D4C39" w:rsidRDefault="003D4C39">
      <w:pPr>
        <w:rPr>
          <w:lang w:eastAsia="en-US"/>
        </w:rPr>
      </w:pPr>
    </w:p>
    <w:p w14:paraId="4E7778EC" w14:textId="77777777" w:rsidR="003D4C39" w:rsidRDefault="003601DF">
      <w:pPr>
        <w:pStyle w:val="ListParagraph"/>
        <w:numPr>
          <w:ilvl w:val="0"/>
          <w:numId w:val="18"/>
        </w:numPr>
        <w:spacing w:after="120"/>
        <w:ind w:left="360"/>
        <w:rPr>
          <w:lang w:eastAsia="en-US"/>
        </w:rPr>
      </w:pPr>
      <w:r>
        <w:rPr>
          <w:lang w:eastAsia="en-US"/>
        </w:rPr>
        <w:t xml:space="preserve">On simultaneous configuration of </w:t>
      </w:r>
      <w:r>
        <w:t>multi-cell PDSCH/PUSCH scheduling and CBG-based PDSCH/PUSCH transmission as well as multi-PDSCH/PUSCH scheduling on a same cell via multiple DCIs</w:t>
      </w:r>
    </w:p>
    <w:p w14:paraId="5866C276" w14:textId="77777777" w:rsidR="003D4C39" w:rsidRDefault="003D4C39">
      <w:pPr>
        <w:rPr>
          <w:lang w:eastAsia="en-US"/>
        </w:rPr>
      </w:pPr>
    </w:p>
    <w:p w14:paraId="793F02B4" w14:textId="77777777" w:rsidR="003D4C39" w:rsidRDefault="003601DF">
      <w:pPr>
        <w:rPr>
          <w:lang w:eastAsia="en-US"/>
        </w:rPr>
      </w:pPr>
      <w:r>
        <w:rPr>
          <w:lang w:eastAsia="en-US"/>
        </w:rPr>
        <w:t>For this simultaneous configuration issue, below proposal was extensively discussed in previous RAN1 meeting:</w:t>
      </w:r>
    </w:p>
    <w:p w14:paraId="0157AB6E" w14:textId="77777777" w:rsidR="003D4C39" w:rsidRDefault="003D4C39">
      <w:pPr>
        <w:rPr>
          <w:lang w:eastAsia="en-US"/>
        </w:rPr>
      </w:pPr>
    </w:p>
    <w:tbl>
      <w:tblPr>
        <w:tblStyle w:val="TableGrid"/>
        <w:tblpPr w:leftFromText="180" w:rightFromText="180" w:vertAnchor="text" w:tblpY="95"/>
        <w:tblW w:w="0" w:type="auto"/>
        <w:tblLook w:val="04A0" w:firstRow="1" w:lastRow="0" w:firstColumn="1" w:lastColumn="0" w:noHBand="0" w:noVBand="1"/>
      </w:tblPr>
      <w:tblGrid>
        <w:gridCol w:w="9362"/>
      </w:tblGrid>
      <w:tr w:rsidR="003D4C39" w14:paraId="7F1BBF23" w14:textId="77777777">
        <w:tc>
          <w:tcPr>
            <w:tcW w:w="9362" w:type="dxa"/>
          </w:tcPr>
          <w:p w14:paraId="1B584E2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4-3rev2:</w:t>
            </w:r>
          </w:p>
          <w:p w14:paraId="25BA70E1" w14:textId="77777777" w:rsidR="003D4C39" w:rsidRDefault="003601DF">
            <w:pPr>
              <w:widowControl/>
              <w:numPr>
                <w:ilvl w:val="0"/>
                <w:numId w:val="17"/>
              </w:numPr>
              <w:kinsoku/>
              <w:adjustRightInd/>
              <w:snapToGrid w:val="0"/>
              <w:textAlignment w:val="auto"/>
              <w:rPr>
                <w:rFonts w:eastAsiaTheme="minorEastAsia"/>
                <w:szCs w:val="20"/>
                <w:lang w:eastAsia="ja-JP"/>
              </w:rPr>
            </w:pPr>
            <w:r>
              <w:rPr>
                <w:szCs w:val="20"/>
                <w:lang w:eastAsia="ja-JP"/>
              </w:rPr>
              <w:t xml:space="preserve">For Type-2 HARQ-ACK codebook, UE does not expect the multi-cell </w:t>
            </w:r>
            <w:r>
              <w:rPr>
                <w:color w:val="0000FF"/>
                <w:szCs w:val="20"/>
              </w:rPr>
              <w:t>PDSCH</w:t>
            </w:r>
            <w:r>
              <w:rPr>
                <w:szCs w:val="20"/>
              </w:rPr>
              <w:t xml:space="preserve"> </w:t>
            </w:r>
            <w:r>
              <w:rPr>
                <w:szCs w:val="20"/>
                <w:lang w:eastAsia="ja-JP"/>
              </w:rPr>
              <w:t xml:space="preserve">scheduling and CBG-based </w:t>
            </w:r>
            <w:r>
              <w:rPr>
                <w:color w:val="0000FF"/>
                <w:szCs w:val="20"/>
                <w:lang w:eastAsia="ja-JP"/>
              </w:rPr>
              <w:t>PDSCH</w:t>
            </w:r>
            <w:r>
              <w:rPr>
                <w:szCs w:val="20"/>
                <w:lang w:eastAsia="ja-JP"/>
              </w:rPr>
              <w:t xml:space="preserve"> transmission are configured simultaneously on the same or different cell within a same PUCCH group.</w:t>
            </w:r>
          </w:p>
          <w:p w14:paraId="7C8936BF" w14:textId="77777777" w:rsidR="003D4C39" w:rsidRDefault="003601DF">
            <w:pPr>
              <w:widowControl/>
              <w:numPr>
                <w:ilvl w:val="0"/>
                <w:numId w:val="17"/>
              </w:numPr>
              <w:kinsoku/>
              <w:adjustRightInd/>
              <w:snapToGrid w:val="0"/>
              <w:textAlignment w:val="auto"/>
              <w:rPr>
                <w:color w:val="0000FF"/>
                <w:szCs w:val="20"/>
                <w:lang w:eastAsia="ja-JP"/>
              </w:rPr>
            </w:pPr>
            <w:r>
              <w:rPr>
                <w:color w:val="0000FF"/>
                <w:szCs w:val="20"/>
                <w:lang w:eastAsia="ja-JP"/>
              </w:rPr>
              <w:t xml:space="preserve">FFS whether simultaneous configuration of multi-cell </w:t>
            </w:r>
            <w:r>
              <w:rPr>
                <w:color w:val="0000FF"/>
                <w:szCs w:val="20"/>
              </w:rPr>
              <w:t xml:space="preserve">PDSCH </w:t>
            </w:r>
            <w:r>
              <w:rPr>
                <w:color w:val="0000FF"/>
                <w:szCs w:val="20"/>
                <w:lang w:eastAsia="ja-JP"/>
              </w:rPr>
              <w:t>scheduling and CBG-based PDSCH transmission on the same or different cell within a same PUCCH group is supported for Type-1 HARQ-ACK codebook.</w:t>
            </w:r>
          </w:p>
          <w:p w14:paraId="37063F20" w14:textId="77777777" w:rsidR="003D4C39" w:rsidRDefault="003601DF">
            <w:pPr>
              <w:widowControl/>
              <w:numPr>
                <w:ilvl w:val="0"/>
                <w:numId w:val="17"/>
              </w:numPr>
              <w:kinsoku/>
              <w:adjustRightInd/>
              <w:snapToGrid w:val="0"/>
              <w:textAlignment w:val="auto"/>
              <w:rPr>
                <w:color w:val="0000FF"/>
                <w:sz w:val="24"/>
                <w:szCs w:val="24"/>
              </w:rPr>
            </w:pPr>
            <w:r>
              <w:rPr>
                <w:color w:val="0000FF"/>
                <w:szCs w:val="20"/>
                <w:lang w:eastAsia="ja-JP"/>
              </w:rPr>
              <w:t xml:space="preserve">FFS whether simultaneous configuration of multi-cell </w:t>
            </w:r>
            <w:r>
              <w:rPr>
                <w:color w:val="0000FF"/>
                <w:szCs w:val="20"/>
              </w:rPr>
              <w:t xml:space="preserve">PUSCH </w:t>
            </w:r>
            <w:r>
              <w:rPr>
                <w:color w:val="0000FF"/>
                <w:szCs w:val="20"/>
                <w:lang w:eastAsia="ja-JP"/>
              </w:rPr>
              <w:t>scheduling and CBG-based PUSCH transmission on the same or different cell within a same PUCCH group is supported.</w:t>
            </w:r>
          </w:p>
          <w:p w14:paraId="05B088EB" w14:textId="77777777" w:rsidR="003D4C39" w:rsidRDefault="003601DF">
            <w:pPr>
              <w:widowControl/>
              <w:numPr>
                <w:ilvl w:val="0"/>
                <w:numId w:val="17"/>
              </w:numPr>
              <w:kinsoku/>
              <w:adjustRightInd/>
              <w:snapToGrid w:val="0"/>
              <w:textAlignment w:val="auto"/>
              <w:rPr>
                <w:sz w:val="24"/>
                <w:szCs w:val="24"/>
                <w:lang w:val="en-US" w:eastAsia="ja-JP"/>
              </w:rPr>
            </w:pPr>
            <w:r>
              <w:rPr>
                <w:szCs w:val="20"/>
                <w:lang w:eastAsia="ja-JP"/>
              </w:rPr>
              <w:t xml:space="preserve">FFS whether simultaneous configuration of multi-cell </w:t>
            </w:r>
            <w:r>
              <w:rPr>
                <w:color w:val="0000FF"/>
                <w:szCs w:val="20"/>
                <w:lang w:eastAsia="ja-JP"/>
              </w:rPr>
              <w:t>PDSCH/PUSCH</w:t>
            </w:r>
            <w:r>
              <w:rPr>
                <w:szCs w:val="20"/>
                <w:lang w:eastAsia="ja-JP"/>
              </w:rPr>
              <w:t xml:space="preserve"> scheduling and multi-</w:t>
            </w:r>
            <w:proofErr w:type="spellStart"/>
            <w:r>
              <w:rPr>
                <w:strike/>
                <w:color w:val="FF0000"/>
                <w:szCs w:val="20"/>
                <w:lang w:eastAsia="ja-JP"/>
              </w:rPr>
              <w:t>slot</w:t>
            </w:r>
            <w:r>
              <w:rPr>
                <w:color w:val="FF0000"/>
                <w:szCs w:val="20"/>
                <w:lang w:eastAsia="ja-JP"/>
              </w:rPr>
              <w:t>PDSCH</w:t>
            </w:r>
            <w:proofErr w:type="spellEnd"/>
            <w:r>
              <w:rPr>
                <w:color w:val="FF0000"/>
                <w:szCs w:val="20"/>
                <w:lang w:eastAsia="ja-JP"/>
              </w:rPr>
              <w:t>/PUSCH</w:t>
            </w:r>
            <w:r>
              <w:rPr>
                <w:szCs w:val="20"/>
                <w:lang w:eastAsia="ja-JP"/>
              </w:rPr>
              <w:t xml:space="preserve"> scheduling </w:t>
            </w:r>
            <w:r>
              <w:rPr>
                <w:color w:val="FF0000"/>
                <w:szCs w:val="20"/>
                <w:lang w:eastAsia="ja-JP"/>
              </w:rPr>
              <w:t>with different DCIs</w:t>
            </w:r>
            <w:r>
              <w:rPr>
                <w:szCs w:val="20"/>
                <w:lang w:eastAsia="ja-JP"/>
              </w:rPr>
              <w:t xml:space="preserve"> on </w:t>
            </w:r>
            <w:r>
              <w:rPr>
                <w:color w:val="FF0000"/>
                <w:szCs w:val="20"/>
                <w:lang w:eastAsia="ja-JP"/>
              </w:rPr>
              <w:t>a same or</w:t>
            </w:r>
            <w:r>
              <w:rPr>
                <w:szCs w:val="20"/>
                <w:lang w:eastAsia="ja-JP"/>
              </w:rPr>
              <w:t xml:space="preserve"> different cell</w:t>
            </w:r>
            <w:r>
              <w:rPr>
                <w:color w:val="FF0000"/>
                <w:szCs w:val="20"/>
                <w:lang w:eastAsia="ja-JP"/>
              </w:rPr>
              <w:t>(</w:t>
            </w:r>
            <w:r>
              <w:rPr>
                <w:szCs w:val="20"/>
                <w:lang w:eastAsia="ja-JP"/>
              </w:rPr>
              <w:t>s</w:t>
            </w:r>
            <w:r>
              <w:rPr>
                <w:color w:val="FF0000"/>
                <w:szCs w:val="20"/>
                <w:lang w:eastAsia="ja-JP"/>
              </w:rPr>
              <w:t>)</w:t>
            </w:r>
            <w:r>
              <w:rPr>
                <w:szCs w:val="20"/>
                <w:lang w:eastAsia="ja-JP"/>
              </w:rPr>
              <w:t xml:space="preserve"> within a same PUCCH group is supported.</w:t>
            </w:r>
          </w:p>
          <w:p w14:paraId="60814E20" w14:textId="77777777" w:rsidR="003D4C39" w:rsidRDefault="003601DF">
            <w:pPr>
              <w:widowControl/>
              <w:numPr>
                <w:ilvl w:val="0"/>
                <w:numId w:val="17"/>
              </w:numPr>
              <w:kinsoku/>
              <w:adjustRightInd/>
              <w:snapToGrid w:val="0"/>
              <w:textAlignment w:val="auto"/>
              <w:rPr>
                <w:sz w:val="24"/>
                <w:szCs w:val="24"/>
                <w:lang w:eastAsia="ja-JP"/>
              </w:rPr>
            </w:pPr>
            <w:r>
              <w:rPr>
                <w:rStyle w:val="apple-converted-space"/>
                <w:sz w:val="14"/>
                <w:szCs w:val="14"/>
                <w:lang w:eastAsia="ja-JP"/>
              </w:rPr>
              <w:t> </w:t>
            </w:r>
            <w:r>
              <w:rPr>
                <w:strike/>
                <w:szCs w:val="20"/>
                <w:lang w:eastAsia="ja-JP"/>
              </w:rPr>
              <w:t>Note: simultaneous configuration of multi-cell scheduling and multi-slot scheduling in same cell within a same PUCCH group is not supported per WID.</w:t>
            </w:r>
          </w:p>
          <w:p w14:paraId="5B9F08A6" w14:textId="77777777" w:rsidR="003D4C39" w:rsidRDefault="003D4C39">
            <w:pPr>
              <w:rPr>
                <w:lang w:eastAsia="en-US"/>
              </w:rPr>
            </w:pPr>
          </w:p>
        </w:tc>
      </w:tr>
    </w:tbl>
    <w:p w14:paraId="6680A510" w14:textId="77777777" w:rsidR="003D4C39" w:rsidRDefault="003D4C39"/>
    <w:p w14:paraId="704940AF" w14:textId="77777777" w:rsidR="003D4C39" w:rsidRDefault="003601DF">
      <w:r>
        <w:t xml:space="preserve">Considering </w:t>
      </w:r>
      <w:r>
        <w:rPr>
          <w:lang w:val="en-US"/>
        </w:rPr>
        <w:t xml:space="preserve">large DCI payload size for indicating CBGTI per co-scheduled TBs and high complexity on HARQ-ACK codebook generation when multi-cell scheduling and CBG-based transmission are simultaneously configured for a UE, </w:t>
      </w:r>
      <w:r>
        <w:t xml:space="preserve">12 companies [Huawei, </w:t>
      </w:r>
      <w:proofErr w:type="spellStart"/>
      <w:r>
        <w:t>Spreadtrum</w:t>
      </w:r>
      <w:proofErr w:type="spellEnd"/>
      <w:r>
        <w:t xml:space="preserve">, vivo, Nokia, Lenovo, </w:t>
      </w:r>
      <w:proofErr w:type="spellStart"/>
      <w:r>
        <w:t>xiaomi</w:t>
      </w:r>
      <w:proofErr w:type="spellEnd"/>
      <w:r>
        <w:t xml:space="preserve">, CAICT, Samsung, Qualcomm, Apple, NTT DOCOMO, Ericsson] don’t support simultaneous configuration of multi-cell PDSCH/PUSCH scheduling and CBG-based PDSCH/PUSCH transmission within a same PUCCH group. Intel don’t support simultaneous configuration of multi-cell PDSCH scheduling and CBG-based PDSCH transmission within a same PUCCH group while support </w:t>
      </w:r>
      <w:r>
        <w:rPr>
          <w:lang w:eastAsia="ja-JP"/>
        </w:rPr>
        <w:t>simultaneous configuration of multi-cell PUSCH scheduling and CBG-based PUSCH transmission with different DCIs on the same or different cell</w:t>
      </w:r>
      <w:r>
        <w:t xml:space="preserve"> different DCIs on the same or different cell.</w:t>
      </w:r>
    </w:p>
    <w:p w14:paraId="45436CAA" w14:textId="77777777" w:rsidR="003D4C39" w:rsidRDefault="003601DF">
      <w:pPr>
        <w:rPr>
          <w:rFonts w:eastAsiaTheme="minorEastAsia"/>
          <w:lang w:val="en-US" w:eastAsia="zh-CN"/>
        </w:rPr>
      </w:pPr>
      <w:r>
        <w:t xml:space="preserve">Furthermore, 6 companies [Huawei, </w:t>
      </w:r>
      <w:proofErr w:type="spellStart"/>
      <w:r>
        <w:t>Spreadtrum</w:t>
      </w:r>
      <w:proofErr w:type="spellEnd"/>
      <w:r>
        <w:t xml:space="preserve">, Lenovo, </w:t>
      </w:r>
      <w:proofErr w:type="spellStart"/>
      <w:r>
        <w:t>xiaomi</w:t>
      </w:r>
      <w:proofErr w:type="spellEnd"/>
      <w:r>
        <w:t>, Apple, Google] don’t support simultaneous configuration of multi-cell PDSCH/PUSCH scheduling via a single DCI and multi-PDSCH/PUSCH scheduling via multiple DCIs on the same cell within a same PUCCH group. 2 companies [Intel, LG] propose UE may expect simultaneous configuration of multi-cell PDSCH scheduling and multi-PDSCH transmission with different DCIs on the same or different cell(s) within a same PUCCH group and support simultaneous configuration of multi-cell PUSCH scheduling and multi-PUSCH transmission with different DCIs on the same or different cell.</w:t>
      </w:r>
    </w:p>
    <w:p w14:paraId="46AC8F99" w14:textId="77777777" w:rsidR="003D4C39" w:rsidRDefault="003601DF">
      <w:pPr>
        <w:rPr>
          <w:lang w:eastAsia="en-US"/>
        </w:rPr>
      </w:pPr>
      <w:r>
        <w:rPr>
          <w:lang w:eastAsia="en-US"/>
        </w:rPr>
        <w:t xml:space="preserve">Based on above, to simplify HARQ-ACK codebook design and avoid the case where the number of sub-codebooks exceeds 2, moderator suggests Rel-18 don’t support simultaneous configuration of </w:t>
      </w:r>
      <w:r>
        <w:t xml:space="preserve">multi-cell PDSCH/PUSCH scheduling and CBG-based PDSCH/PUSCH transmission as well as multi-PDSCH/PUSCH scheduling on a same cell via multiple DCIs within a same PUCCH group. </w:t>
      </w:r>
    </w:p>
    <w:p w14:paraId="650DB240" w14:textId="77777777" w:rsidR="003D4C39" w:rsidRDefault="003D4C39">
      <w:pPr>
        <w:rPr>
          <w:lang w:eastAsia="en-US"/>
        </w:rPr>
      </w:pPr>
    </w:p>
    <w:p w14:paraId="597C4100" w14:textId="77777777" w:rsidR="003D4C39" w:rsidRDefault="003601DF">
      <w:pPr>
        <w:pStyle w:val="ListParagraph"/>
        <w:numPr>
          <w:ilvl w:val="0"/>
          <w:numId w:val="18"/>
        </w:numPr>
        <w:spacing w:after="120"/>
        <w:ind w:left="360"/>
        <w:rPr>
          <w:lang w:eastAsia="en-US"/>
        </w:rPr>
      </w:pPr>
      <w:r>
        <w:rPr>
          <w:lang w:eastAsia="en-US"/>
        </w:rPr>
        <w:t>On support of HARQ-ACK codebook types</w:t>
      </w:r>
    </w:p>
    <w:p w14:paraId="0ED69197" w14:textId="77777777" w:rsidR="003D4C39" w:rsidRDefault="003D4C39">
      <w:pPr>
        <w:rPr>
          <w:lang w:eastAsia="en-US"/>
        </w:rPr>
      </w:pPr>
    </w:p>
    <w:p w14:paraId="589C199B" w14:textId="77777777" w:rsidR="003D4C39" w:rsidRDefault="003601DF">
      <w:pPr>
        <w:rPr>
          <w:lang w:eastAsia="en-US"/>
        </w:rPr>
      </w:pPr>
      <w:r>
        <w:rPr>
          <w:lang w:eastAsia="en-US"/>
        </w:rPr>
        <w:t>In RAN1#109e meeting, below working assumption is made.</w:t>
      </w:r>
    </w:p>
    <w:tbl>
      <w:tblPr>
        <w:tblStyle w:val="TableGrid"/>
        <w:tblW w:w="0" w:type="auto"/>
        <w:tblLook w:val="04A0" w:firstRow="1" w:lastRow="0" w:firstColumn="1" w:lastColumn="0" w:noHBand="0" w:noVBand="1"/>
      </w:tblPr>
      <w:tblGrid>
        <w:gridCol w:w="9362"/>
      </w:tblGrid>
      <w:tr w:rsidR="003D4C39" w14:paraId="6CEE0B84" w14:textId="77777777">
        <w:tc>
          <w:tcPr>
            <w:tcW w:w="9362" w:type="dxa"/>
          </w:tcPr>
          <w:p w14:paraId="778F41A5" w14:textId="77777777" w:rsidR="003D4C39" w:rsidRDefault="003601DF">
            <w:pPr>
              <w:rPr>
                <w:b/>
                <w:highlight w:val="darkYellow"/>
                <w:lang w:eastAsia="zh-CN"/>
              </w:rPr>
            </w:pPr>
            <w:r>
              <w:rPr>
                <w:b/>
                <w:highlight w:val="darkYellow"/>
                <w:lang w:eastAsia="zh-CN"/>
              </w:rPr>
              <w:t>Working Assumption</w:t>
            </w:r>
          </w:p>
          <w:p w14:paraId="4DD65E3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33E82C08" w14:textId="77777777" w:rsidR="003D4C39" w:rsidRDefault="003D4C39">
            <w:pPr>
              <w:rPr>
                <w:lang w:eastAsia="en-US"/>
              </w:rPr>
            </w:pPr>
          </w:p>
        </w:tc>
      </w:tr>
    </w:tbl>
    <w:p w14:paraId="033CB447" w14:textId="77777777" w:rsidR="003D4C39" w:rsidRDefault="003D4C39">
      <w:pPr>
        <w:rPr>
          <w:rFonts w:eastAsia="楷体"/>
          <w:i/>
          <w:iCs/>
          <w:szCs w:val="20"/>
          <w:lang w:val="en-US" w:eastAsia="zh-CN"/>
        </w:rPr>
      </w:pPr>
    </w:p>
    <w:p w14:paraId="4ADCBBDE" w14:textId="77777777" w:rsidR="003D4C39" w:rsidRDefault="003601DF">
      <w:pPr>
        <w:rPr>
          <w:lang w:eastAsia="en-US"/>
        </w:rPr>
      </w:pPr>
      <w:r>
        <w:rPr>
          <w:lang w:eastAsia="en-US"/>
        </w:rPr>
        <w:t xml:space="preserve">In this meeting, 3 companies [vivo, </w:t>
      </w:r>
      <w:proofErr w:type="spellStart"/>
      <w:r>
        <w:rPr>
          <w:lang w:eastAsia="en-US"/>
        </w:rPr>
        <w:t>Langbo</w:t>
      </w:r>
      <w:proofErr w:type="spellEnd"/>
      <w:r>
        <w:rPr>
          <w:lang w:eastAsia="en-US"/>
        </w:rPr>
        <w:t>, NEC] propose confirming the working assumption as agreement. Since enhanced Type 2 and Type 3 are specified in Rel-16 and Rel-17, one company [</w:t>
      </w:r>
      <w:proofErr w:type="spellStart"/>
      <w:r>
        <w:rPr>
          <w:lang w:eastAsia="en-US"/>
        </w:rPr>
        <w:t>Spreadtrum</w:t>
      </w:r>
      <w:proofErr w:type="spellEnd"/>
      <w:r>
        <w:rPr>
          <w:lang w:eastAsia="en-US"/>
        </w:rPr>
        <w:t xml:space="preserve">] ask for clarification whether eType2 and eType3 HARQ-ACK codebook are in the scope of Rel-18 and another company [Nokia] propose replacing the working assumption with clearer proposal: Support at least the following HARQ-ACK codebooks for multi-carrier PDSCH scheduling with DCI format 1_X in Rel-18: (Rel-15) Type-2, (R16) Type-3 and (R17) Enhanced </w:t>
      </w:r>
      <w:r>
        <w:rPr>
          <w:lang w:eastAsia="en-US"/>
        </w:rPr>
        <w:lastRenderedPageBreak/>
        <w:t xml:space="preserve">Type-3. The Type-1 and (R16) Enhanced Type-2 HARQ-ACK codebook for multi-carrier PDSCH scheduling with DCI format 1_X support is handled with lower priority (if time permits). </w:t>
      </w:r>
    </w:p>
    <w:p w14:paraId="112016B6" w14:textId="77777777" w:rsidR="003D4C39" w:rsidRDefault="003601DF">
      <w:pPr>
        <w:rPr>
          <w:lang w:eastAsia="en-US"/>
        </w:rPr>
      </w:pPr>
      <w:r>
        <w:rPr>
          <w:lang w:eastAsia="en-US"/>
        </w:rPr>
        <w:t>As enhanced Type-2 or Type-3 is relevant to some DCI fields, e.g., group index, NFI, etc., moderator suggest discussing the codebook types in this section.</w:t>
      </w:r>
    </w:p>
    <w:p w14:paraId="1713ED2E" w14:textId="77777777" w:rsidR="003D4C39" w:rsidRDefault="003D4C39">
      <w:pPr>
        <w:rPr>
          <w:lang w:eastAsia="en-US"/>
        </w:rPr>
      </w:pPr>
    </w:p>
    <w:p w14:paraId="727EC5DD" w14:textId="77777777" w:rsidR="003D4C39" w:rsidRDefault="003D4C39">
      <w:pPr>
        <w:rPr>
          <w:lang w:eastAsia="en-US"/>
        </w:rPr>
      </w:pPr>
    </w:p>
    <w:p w14:paraId="0479AC6B" w14:textId="77777777" w:rsidR="003D4C39" w:rsidRDefault="003D4C39">
      <w:pPr>
        <w:rPr>
          <w:lang w:eastAsia="en-US"/>
        </w:rPr>
      </w:pPr>
    </w:p>
    <w:p w14:paraId="4AD84589" w14:textId="77777777" w:rsidR="003D4C39" w:rsidRDefault="003601DF">
      <w:pPr>
        <w:pStyle w:val="Heading2"/>
        <w:ind w:left="540"/>
      </w:pPr>
      <w:r>
        <w:t>1</w:t>
      </w:r>
      <w:r>
        <w:rPr>
          <w:vertAlign w:val="superscript"/>
        </w:rPr>
        <w:t>st</w:t>
      </w:r>
      <w:r>
        <w:t xml:space="preserve"> round of discussions</w:t>
      </w:r>
    </w:p>
    <w:p w14:paraId="65F0693E"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53024C82" w14:textId="77777777" w:rsidR="003D4C39" w:rsidRDefault="003601DF">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1A3E0107"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57BA2F4D" w14:textId="77777777" w:rsidR="003D4C39" w:rsidRDefault="003D4C39">
      <w:pPr>
        <w:rPr>
          <w:lang w:eastAsia="en-US"/>
        </w:rPr>
      </w:pPr>
    </w:p>
    <w:p w14:paraId="1CB57AEF" w14:textId="77777777" w:rsidR="003D4C39" w:rsidRDefault="003D4C39">
      <w:pPr>
        <w:rPr>
          <w:lang w:eastAsia="en-US"/>
        </w:rPr>
      </w:pPr>
    </w:p>
    <w:p w14:paraId="7939F41E"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41D643CE" w14:textId="77777777">
        <w:tc>
          <w:tcPr>
            <w:tcW w:w="2009" w:type="dxa"/>
            <w:tcBorders>
              <w:top w:val="single" w:sz="4" w:space="0" w:color="auto"/>
              <w:left w:val="single" w:sz="4" w:space="0" w:color="auto"/>
              <w:bottom w:val="single" w:sz="4" w:space="0" w:color="auto"/>
              <w:right w:val="single" w:sz="4" w:space="0" w:color="auto"/>
            </w:tcBorders>
          </w:tcPr>
          <w:p w14:paraId="3F57262C"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D6048D1" w14:textId="77777777" w:rsidR="003D4C39" w:rsidRDefault="003601DF">
            <w:pPr>
              <w:wordWrap/>
              <w:jc w:val="center"/>
              <w:rPr>
                <w:b/>
                <w:lang w:eastAsia="zh-CN"/>
              </w:rPr>
            </w:pPr>
            <w:r>
              <w:rPr>
                <w:b/>
                <w:lang w:eastAsia="zh-CN"/>
              </w:rPr>
              <w:t>Comment</w:t>
            </w:r>
          </w:p>
        </w:tc>
      </w:tr>
      <w:tr w:rsidR="003D4C39" w14:paraId="52AF5C1E" w14:textId="77777777">
        <w:tc>
          <w:tcPr>
            <w:tcW w:w="2009" w:type="dxa"/>
            <w:tcBorders>
              <w:top w:val="single" w:sz="4" w:space="0" w:color="auto"/>
              <w:left w:val="single" w:sz="4" w:space="0" w:color="auto"/>
              <w:bottom w:val="single" w:sz="4" w:space="0" w:color="auto"/>
              <w:right w:val="single" w:sz="4" w:space="0" w:color="auto"/>
            </w:tcBorders>
          </w:tcPr>
          <w:p w14:paraId="53F4136C"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599EB0D" w14:textId="77777777" w:rsidR="003D4C39" w:rsidRDefault="003601DF">
            <w:pPr>
              <w:wordWrap/>
              <w:jc w:val="left"/>
              <w:rPr>
                <w:bCs/>
                <w:lang w:eastAsia="zh-CN"/>
              </w:rPr>
            </w:pPr>
            <w:r>
              <w:rPr>
                <w:bCs/>
                <w:lang w:eastAsia="zh-CN"/>
              </w:rPr>
              <w:t>Support</w:t>
            </w:r>
          </w:p>
          <w:p w14:paraId="0CDB433E" w14:textId="77777777" w:rsidR="003D4C39" w:rsidRDefault="003601DF">
            <w:pPr>
              <w:wordWrap/>
              <w:jc w:val="left"/>
              <w:rPr>
                <w:bCs/>
                <w:lang w:eastAsia="zh-CN"/>
              </w:rPr>
            </w:pPr>
            <w:r>
              <w:rPr>
                <w:bCs/>
                <w:lang w:eastAsia="zh-CN"/>
              </w:rPr>
              <w:t xml:space="preserve">We think the reference PDSCH to be the first cell in the table row of scheduled cells. </w:t>
            </w:r>
          </w:p>
        </w:tc>
      </w:tr>
      <w:tr w:rsidR="003D4C39" w14:paraId="3653A7DD" w14:textId="77777777">
        <w:tc>
          <w:tcPr>
            <w:tcW w:w="2009" w:type="dxa"/>
            <w:tcBorders>
              <w:top w:val="single" w:sz="4" w:space="0" w:color="auto"/>
              <w:left w:val="single" w:sz="4" w:space="0" w:color="auto"/>
              <w:bottom w:val="single" w:sz="4" w:space="0" w:color="auto"/>
              <w:right w:val="single" w:sz="4" w:space="0" w:color="auto"/>
            </w:tcBorders>
          </w:tcPr>
          <w:p w14:paraId="2C6DC663"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A60957E" w14:textId="77777777" w:rsidR="003D4C39" w:rsidRDefault="003601DF">
            <w:pPr>
              <w:wordWrap/>
              <w:jc w:val="left"/>
              <w:rPr>
                <w:bCs/>
                <w:lang w:eastAsia="zh-CN"/>
              </w:rPr>
            </w:pPr>
            <w:r>
              <w:rPr>
                <w:rFonts w:eastAsia="PMingLiU" w:hint="eastAsia"/>
                <w:bCs/>
                <w:lang w:eastAsia="zh-TW"/>
              </w:rPr>
              <w:t>S</w:t>
            </w:r>
            <w:r>
              <w:rPr>
                <w:rFonts w:eastAsia="PMingLiU"/>
                <w:bCs/>
                <w:lang w:eastAsia="zh-TW"/>
              </w:rPr>
              <w:t>upport the proposal.</w:t>
            </w:r>
          </w:p>
        </w:tc>
      </w:tr>
      <w:tr w:rsidR="003D4C39" w14:paraId="09B5A3EC" w14:textId="77777777">
        <w:tc>
          <w:tcPr>
            <w:tcW w:w="2009" w:type="dxa"/>
            <w:tcBorders>
              <w:top w:val="single" w:sz="4" w:space="0" w:color="auto"/>
              <w:left w:val="single" w:sz="4" w:space="0" w:color="auto"/>
              <w:bottom w:val="single" w:sz="4" w:space="0" w:color="auto"/>
              <w:right w:val="single" w:sz="4" w:space="0" w:color="auto"/>
            </w:tcBorders>
          </w:tcPr>
          <w:p w14:paraId="425B9FC1" w14:textId="77777777" w:rsidR="003D4C39" w:rsidRDefault="003601DF">
            <w:pPr>
              <w:wordWrap/>
              <w:rPr>
                <w:rFonts w:eastAsia="Malgun Gothic"/>
                <w:bCs/>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00C7A1E" w14:textId="77777777" w:rsidR="003D4C39" w:rsidRDefault="003601DF">
            <w:pPr>
              <w:wordWrap/>
              <w:rPr>
                <w:rFonts w:eastAsia="Malgun Gothic"/>
                <w:bCs/>
              </w:rPr>
            </w:pPr>
            <w:r>
              <w:rPr>
                <w:rFonts w:eastAsia="Malgun Gothic" w:hint="eastAsia"/>
                <w:bCs/>
              </w:rPr>
              <w:t>Support.</w:t>
            </w:r>
          </w:p>
        </w:tc>
      </w:tr>
      <w:tr w:rsidR="003D4C39" w14:paraId="5DC3B6D7" w14:textId="77777777">
        <w:tc>
          <w:tcPr>
            <w:tcW w:w="2009" w:type="dxa"/>
            <w:tcBorders>
              <w:top w:val="single" w:sz="4" w:space="0" w:color="auto"/>
              <w:left w:val="single" w:sz="4" w:space="0" w:color="auto"/>
              <w:bottom w:val="single" w:sz="4" w:space="0" w:color="auto"/>
              <w:right w:val="single" w:sz="4" w:space="0" w:color="auto"/>
            </w:tcBorders>
          </w:tcPr>
          <w:p w14:paraId="185E521A" w14:textId="77777777" w:rsidR="003D4C39" w:rsidRDefault="003601DF">
            <w:pPr>
              <w:wordWrap/>
              <w:rPr>
                <w:rFonts w:eastAsia="MS Mincho"/>
                <w:bCs/>
                <w:lang w:eastAsia="ja-JP"/>
              </w:rPr>
            </w:pPr>
            <w:r>
              <w:rPr>
                <w:rFonts w:eastAsiaTheme="minorEastAsia"/>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5808037" w14:textId="77777777" w:rsidR="003D4C39" w:rsidRDefault="003601DF">
            <w:pPr>
              <w:wordWrap/>
              <w:rPr>
                <w:rFonts w:eastAsia="MS Mincho"/>
                <w:bCs/>
                <w:lang w:eastAsia="ja-JP"/>
              </w:rPr>
            </w:pPr>
            <w:r>
              <w:rPr>
                <w:rFonts w:eastAsiaTheme="minorEastAsia"/>
                <w:bCs/>
                <w:lang w:eastAsia="zh-CN"/>
              </w:rPr>
              <w:t>Support</w:t>
            </w:r>
          </w:p>
        </w:tc>
      </w:tr>
      <w:tr w:rsidR="003D4C39" w14:paraId="3761608A" w14:textId="77777777">
        <w:tc>
          <w:tcPr>
            <w:tcW w:w="2009" w:type="dxa"/>
          </w:tcPr>
          <w:p w14:paraId="384A2F7F"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110CE95D" w14:textId="77777777" w:rsidR="003D4C39" w:rsidRDefault="003601DF">
            <w:pPr>
              <w:wordWrap/>
              <w:jc w:val="left"/>
              <w:rPr>
                <w:bCs/>
                <w:lang w:eastAsia="zh-CN"/>
              </w:rPr>
            </w:pPr>
            <w:r>
              <w:rPr>
                <w:rFonts w:eastAsiaTheme="minorEastAsia" w:hint="eastAsia"/>
                <w:bCs/>
                <w:lang w:eastAsia="zh-CN"/>
              </w:rPr>
              <w:t>Support.</w:t>
            </w:r>
          </w:p>
        </w:tc>
      </w:tr>
      <w:tr w:rsidR="003D4C39" w14:paraId="4B567E9B" w14:textId="77777777">
        <w:tc>
          <w:tcPr>
            <w:tcW w:w="2009" w:type="dxa"/>
          </w:tcPr>
          <w:p w14:paraId="2DC15A1D"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6DAAC50D" w14:textId="77777777" w:rsidR="003D4C39" w:rsidRDefault="003601DF">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D4C39" w14:paraId="541BB8D5" w14:textId="77777777">
        <w:tc>
          <w:tcPr>
            <w:tcW w:w="2009" w:type="dxa"/>
          </w:tcPr>
          <w:p w14:paraId="5043D5F3" w14:textId="77777777" w:rsidR="003D4C39" w:rsidRDefault="003601DF">
            <w:pPr>
              <w:wordWrap/>
              <w:jc w:val="left"/>
              <w:rPr>
                <w:bCs/>
              </w:rPr>
            </w:pPr>
            <w:r>
              <w:rPr>
                <w:bCs/>
              </w:rPr>
              <w:t>Apple</w:t>
            </w:r>
          </w:p>
        </w:tc>
        <w:tc>
          <w:tcPr>
            <w:tcW w:w="7353" w:type="dxa"/>
          </w:tcPr>
          <w:p w14:paraId="5573BCB8" w14:textId="77777777" w:rsidR="003D4C39" w:rsidRDefault="003601DF">
            <w:pPr>
              <w:wordWrap/>
              <w:jc w:val="left"/>
              <w:rPr>
                <w:bCs/>
              </w:rPr>
            </w:pPr>
            <w:r>
              <w:rPr>
                <w:bCs/>
              </w:rPr>
              <w:t>Support</w:t>
            </w:r>
          </w:p>
        </w:tc>
      </w:tr>
      <w:tr w:rsidR="003D4C39" w14:paraId="15D62F6D" w14:textId="77777777">
        <w:tc>
          <w:tcPr>
            <w:tcW w:w="2009" w:type="dxa"/>
          </w:tcPr>
          <w:p w14:paraId="468EA2FD"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90F950E" w14:textId="77777777" w:rsidR="003D4C39" w:rsidRDefault="003601DF">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45AAC1A5" w14:textId="77777777">
        <w:tc>
          <w:tcPr>
            <w:tcW w:w="2009" w:type="dxa"/>
          </w:tcPr>
          <w:p w14:paraId="54E62D4E" w14:textId="77777777" w:rsidR="003D4C39" w:rsidRDefault="003601DF">
            <w:pPr>
              <w:wordWrap/>
              <w:jc w:val="left"/>
              <w:rPr>
                <w:bCs/>
                <w:lang w:val="en-US" w:eastAsia="zh-CN"/>
              </w:rPr>
            </w:pPr>
            <w:r>
              <w:rPr>
                <w:bCs/>
                <w:lang w:val="en-US" w:eastAsia="zh-CN"/>
              </w:rPr>
              <w:t>ZTE</w:t>
            </w:r>
          </w:p>
        </w:tc>
        <w:tc>
          <w:tcPr>
            <w:tcW w:w="7353" w:type="dxa"/>
          </w:tcPr>
          <w:p w14:paraId="1D64F8D5" w14:textId="77777777" w:rsidR="003D4C39" w:rsidRDefault="003601DF">
            <w:pPr>
              <w:wordWrap/>
              <w:jc w:val="left"/>
              <w:rPr>
                <w:bCs/>
                <w:lang w:val="en-US" w:eastAsia="zh-CN"/>
              </w:rPr>
            </w:pPr>
            <w:r>
              <w:rPr>
                <w:bCs/>
                <w:lang w:val="en-US" w:eastAsia="zh-CN"/>
              </w:rPr>
              <w:t>Support</w:t>
            </w:r>
          </w:p>
        </w:tc>
      </w:tr>
      <w:tr w:rsidR="003D4C39" w14:paraId="66CC0313" w14:textId="77777777">
        <w:tc>
          <w:tcPr>
            <w:tcW w:w="2009" w:type="dxa"/>
          </w:tcPr>
          <w:p w14:paraId="42D3AE9C" w14:textId="77777777" w:rsidR="003D4C39" w:rsidRDefault="003601DF">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4DDE5E14" w14:textId="77777777" w:rsidR="003D4C39" w:rsidRDefault="003601DF">
            <w:pPr>
              <w:tabs>
                <w:tab w:val="left" w:pos="1255"/>
              </w:tabs>
              <w:wordWrap/>
              <w:rPr>
                <w:rFonts w:eastAsia="PMingLiU"/>
                <w:bCs/>
                <w:lang w:eastAsia="zh-TW"/>
              </w:rPr>
            </w:pPr>
            <w:r>
              <w:rPr>
                <w:rFonts w:eastAsiaTheme="minorEastAsia"/>
                <w:bCs/>
                <w:lang w:eastAsia="zh-CN"/>
              </w:rPr>
              <w:t>Support</w:t>
            </w:r>
            <w:r>
              <w:rPr>
                <w:rFonts w:eastAsiaTheme="minorEastAsia"/>
                <w:bCs/>
                <w:lang w:eastAsia="zh-CN"/>
              </w:rPr>
              <w:tab/>
            </w:r>
          </w:p>
        </w:tc>
      </w:tr>
      <w:tr w:rsidR="003D4C39" w14:paraId="6D83E9DF" w14:textId="77777777">
        <w:tc>
          <w:tcPr>
            <w:tcW w:w="2009" w:type="dxa"/>
          </w:tcPr>
          <w:p w14:paraId="3B9ED9A0" w14:textId="77777777" w:rsidR="003D4C39" w:rsidRDefault="003601DF">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80FB447" w14:textId="77777777" w:rsidR="003D4C39" w:rsidRDefault="003601DF">
            <w:pPr>
              <w:tabs>
                <w:tab w:val="left" w:pos="1255"/>
              </w:tabs>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7D57AA24" w14:textId="77777777">
        <w:tc>
          <w:tcPr>
            <w:tcW w:w="2009" w:type="dxa"/>
          </w:tcPr>
          <w:p w14:paraId="78B0074B"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414CF0C" w14:textId="77777777" w:rsidR="003D4C39" w:rsidRDefault="003601DF">
            <w:pPr>
              <w:tabs>
                <w:tab w:val="left" w:pos="1255"/>
              </w:tabs>
              <w:rPr>
                <w:rFonts w:eastAsiaTheme="minorEastAsia"/>
                <w:bCs/>
                <w:lang w:eastAsia="zh-CN"/>
              </w:rPr>
            </w:pPr>
            <w:r>
              <w:rPr>
                <w:rFonts w:eastAsiaTheme="minorEastAsia"/>
                <w:bCs/>
                <w:lang w:eastAsia="zh-CN"/>
              </w:rPr>
              <w:t>Support</w:t>
            </w:r>
          </w:p>
        </w:tc>
      </w:tr>
      <w:tr w:rsidR="003D4C39" w14:paraId="3C6E5200" w14:textId="77777777">
        <w:tc>
          <w:tcPr>
            <w:tcW w:w="2009" w:type="dxa"/>
          </w:tcPr>
          <w:p w14:paraId="27271C6B" w14:textId="77777777" w:rsidR="003D4C39" w:rsidRDefault="003601DF">
            <w:pPr>
              <w:rPr>
                <w:rFonts w:eastAsiaTheme="minorEastAsia"/>
                <w:bCs/>
                <w:lang w:eastAsia="zh-CN"/>
              </w:rPr>
            </w:pPr>
            <w:r>
              <w:rPr>
                <w:rFonts w:eastAsiaTheme="minorEastAsia"/>
                <w:bCs/>
                <w:lang w:val="en-US" w:eastAsia="zh-CN"/>
              </w:rPr>
              <w:t>Lenovo</w:t>
            </w:r>
          </w:p>
        </w:tc>
        <w:tc>
          <w:tcPr>
            <w:tcW w:w="7353" w:type="dxa"/>
          </w:tcPr>
          <w:p w14:paraId="2279F9BB" w14:textId="77777777" w:rsidR="003D4C39" w:rsidRDefault="003601DF">
            <w:pPr>
              <w:tabs>
                <w:tab w:val="left" w:pos="1255"/>
              </w:tabs>
              <w:rPr>
                <w:rFonts w:eastAsiaTheme="minorEastAsia"/>
                <w:bCs/>
                <w:lang w:eastAsia="zh-CN"/>
              </w:rPr>
            </w:pPr>
            <w:r>
              <w:rPr>
                <w:rFonts w:eastAsiaTheme="minorEastAsia"/>
                <w:bCs/>
                <w:lang w:val="en-US" w:eastAsia="zh-CN"/>
              </w:rPr>
              <w:t>Support</w:t>
            </w:r>
          </w:p>
        </w:tc>
      </w:tr>
      <w:tr w:rsidR="003D4C39" w14:paraId="63B9FBF7" w14:textId="77777777">
        <w:tc>
          <w:tcPr>
            <w:tcW w:w="2009" w:type="dxa"/>
          </w:tcPr>
          <w:p w14:paraId="6F4CA662" w14:textId="77777777" w:rsidR="003D4C39" w:rsidRDefault="003601DF">
            <w:pPr>
              <w:rPr>
                <w:rFonts w:eastAsiaTheme="minorEastAsia"/>
                <w:bCs/>
                <w:lang w:val="en-US" w:eastAsia="zh-CN"/>
              </w:rPr>
            </w:pPr>
            <w:r>
              <w:rPr>
                <w:bCs/>
                <w:lang w:val="en-US" w:eastAsia="zh-CN"/>
              </w:rPr>
              <w:t>NEC</w:t>
            </w:r>
          </w:p>
        </w:tc>
        <w:tc>
          <w:tcPr>
            <w:tcW w:w="7353" w:type="dxa"/>
          </w:tcPr>
          <w:p w14:paraId="6A97FC61" w14:textId="77777777" w:rsidR="003D4C39" w:rsidRDefault="003601DF">
            <w:pPr>
              <w:tabs>
                <w:tab w:val="left" w:pos="1255"/>
              </w:tabs>
              <w:rPr>
                <w:rFonts w:eastAsiaTheme="minorEastAsia"/>
                <w:bCs/>
                <w:lang w:val="en-US" w:eastAsia="zh-CN"/>
              </w:rPr>
            </w:pPr>
            <w:r>
              <w:rPr>
                <w:bCs/>
                <w:lang w:val="en-US" w:eastAsia="zh-CN"/>
              </w:rPr>
              <w:t>Support</w:t>
            </w:r>
          </w:p>
        </w:tc>
      </w:tr>
      <w:tr w:rsidR="003D4C39" w14:paraId="405869F1" w14:textId="77777777">
        <w:tc>
          <w:tcPr>
            <w:tcW w:w="2009" w:type="dxa"/>
          </w:tcPr>
          <w:p w14:paraId="71040DB1" w14:textId="77777777" w:rsidR="003D4C39" w:rsidRDefault="003601DF">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438E2CC5" w14:textId="77777777" w:rsidR="003D4C39" w:rsidRDefault="003601DF">
            <w:pPr>
              <w:tabs>
                <w:tab w:val="left" w:pos="1255"/>
              </w:tabs>
              <w:rPr>
                <w:bCs/>
                <w:lang w:val="en-US" w:eastAsia="zh-CN"/>
              </w:rPr>
            </w:pPr>
            <w:r>
              <w:rPr>
                <w:rFonts w:eastAsia="MS Mincho"/>
                <w:lang w:eastAsia="ja-JP"/>
              </w:rPr>
              <w:t>Support.</w:t>
            </w:r>
          </w:p>
        </w:tc>
      </w:tr>
      <w:tr w:rsidR="003D4C39" w14:paraId="55DD0BF8" w14:textId="77777777">
        <w:tc>
          <w:tcPr>
            <w:tcW w:w="2009" w:type="dxa"/>
          </w:tcPr>
          <w:p w14:paraId="1AE51D5E" w14:textId="77777777" w:rsidR="003D4C39" w:rsidRDefault="003601DF">
            <w:pPr>
              <w:rPr>
                <w:rFonts w:eastAsia="MS Mincho"/>
                <w:bCs/>
                <w:lang w:val="en-US" w:eastAsia="ja-JP"/>
              </w:rPr>
            </w:pPr>
            <w:r>
              <w:rPr>
                <w:rFonts w:eastAsia="MS Mincho"/>
                <w:bCs/>
                <w:lang w:val="en-US" w:eastAsia="ja-JP"/>
              </w:rPr>
              <w:t>OPPO</w:t>
            </w:r>
          </w:p>
        </w:tc>
        <w:tc>
          <w:tcPr>
            <w:tcW w:w="7353" w:type="dxa"/>
          </w:tcPr>
          <w:p w14:paraId="62A45851" w14:textId="77777777" w:rsidR="003D4C39" w:rsidRDefault="003601DF">
            <w:pPr>
              <w:tabs>
                <w:tab w:val="left" w:pos="1255"/>
              </w:tabs>
              <w:rPr>
                <w:rFonts w:eastAsia="MS Mincho"/>
                <w:lang w:val="en-US" w:eastAsia="ja-JP"/>
              </w:rPr>
            </w:pPr>
            <w:r>
              <w:rPr>
                <w:rFonts w:eastAsia="MS Mincho"/>
                <w:lang w:val="en-US" w:eastAsia="ja-JP"/>
              </w:rPr>
              <w:t xml:space="preserve">Support </w:t>
            </w:r>
          </w:p>
        </w:tc>
      </w:tr>
      <w:tr w:rsidR="003D4C39" w14:paraId="338A60EF" w14:textId="77777777">
        <w:tc>
          <w:tcPr>
            <w:tcW w:w="2009" w:type="dxa"/>
          </w:tcPr>
          <w:p w14:paraId="1C20FC31" w14:textId="77777777" w:rsidR="003D4C39" w:rsidRDefault="003601DF">
            <w:pPr>
              <w:rPr>
                <w:rFonts w:eastAsia="MS Mincho"/>
                <w:bCs/>
                <w:lang w:val="en-US" w:eastAsia="ja-JP"/>
              </w:rPr>
            </w:pPr>
            <w:r>
              <w:rPr>
                <w:rFonts w:eastAsia="MS Mincho"/>
                <w:bCs/>
                <w:lang w:val="en-US" w:eastAsia="ja-JP"/>
              </w:rPr>
              <w:t>Ericsson</w:t>
            </w:r>
          </w:p>
        </w:tc>
        <w:tc>
          <w:tcPr>
            <w:tcW w:w="7353" w:type="dxa"/>
          </w:tcPr>
          <w:p w14:paraId="3877A823" w14:textId="77777777" w:rsidR="003D4C39" w:rsidRDefault="003601DF">
            <w:pPr>
              <w:tabs>
                <w:tab w:val="left" w:pos="1255"/>
              </w:tabs>
              <w:rPr>
                <w:rFonts w:eastAsia="MS Mincho"/>
                <w:lang w:val="en-US" w:eastAsia="ja-JP"/>
              </w:rPr>
            </w:pPr>
            <w:r>
              <w:rPr>
                <w:rFonts w:eastAsia="MS Mincho"/>
                <w:lang w:val="en-US" w:eastAsia="ja-JP"/>
              </w:rPr>
              <w:t>Not support.</w:t>
            </w:r>
          </w:p>
          <w:p w14:paraId="617A135D" w14:textId="77777777" w:rsidR="003D4C39" w:rsidRDefault="003601DF">
            <w:pPr>
              <w:tabs>
                <w:tab w:val="left" w:pos="1255"/>
              </w:tabs>
              <w:rPr>
                <w:rFonts w:eastAsia="MS Mincho"/>
                <w:lang w:val="en-US" w:eastAsia="ja-JP"/>
              </w:rPr>
            </w:pPr>
            <w:r>
              <w:rPr>
                <w:rFonts w:eastAsia="MS Mincho"/>
                <w:lang w:val="en-US" w:eastAsia="ja-JP"/>
              </w:rPr>
              <w:t>We discussed in our contribution. We think this proposal is unnecessary complicated.</w:t>
            </w:r>
          </w:p>
          <w:p w14:paraId="2345D005" w14:textId="77777777" w:rsidR="003D4C39" w:rsidRDefault="003601DF">
            <w:pPr>
              <w:tabs>
                <w:tab w:val="left" w:pos="1255"/>
              </w:tabs>
              <w:rPr>
                <w:rFonts w:eastAsia="MS Mincho"/>
                <w:lang w:val="en-US" w:eastAsia="ja-JP"/>
              </w:rPr>
            </w:pPr>
            <w:r>
              <w:rPr>
                <w:rFonts w:eastAsia="MS Mincho"/>
                <w:lang w:val="en-US" w:eastAsia="ja-JP"/>
              </w:rPr>
              <w:t xml:space="preserve">There is no need to define reference PDSCH. If it was single PDSCH, the UL slot for slot n would be the last slot overlapping with corresponding PDSCH. </w:t>
            </w:r>
          </w:p>
          <w:p w14:paraId="484A259C" w14:textId="77777777" w:rsidR="003D4C39" w:rsidRDefault="003601DF">
            <w:pPr>
              <w:tabs>
                <w:tab w:val="left" w:pos="1255"/>
              </w:tabs>
              <w:rPr>
                <w:rFonts w:eastAsia="MS Mincho"/>
                <w:lang w:val="en-US" w:eastAsia="ja-JP"/>
              </w:rPr>
            </w:pPr>
            <w:r>
              <w:rPr>
                <w:rFonts w:eastAsia="MS Mincho"/>
                <w:lang w:val="en-US" w:eastAsia="ja-JP"/>
              </w:rPr>
              <w:t>Now, we have multiple PDSCHs. The latest of these slots would be the slot n.</w:t>
            </w:r>
          </w:p>
          <w:p w14:paraId="5F91AAAF" w14:textId="77777777" w:rsidR="003D4C39" w:rsidRDefault="003601DF">
            <w:pPr>
              <w:tabs>
                <w:tab w:val="left" w:pos="1255"/>
              </w:tabs>
              <w:rPr>
                <w:rFonts w:eastAsia="MS Mincho"/>
                <w:lang w:val="en-US" w:eastAsia="ja-JP"/>
              </w:rPr>
            </w:pPr>
            <w:r>
              <w:rPr>
                <w:rFonts w:eastAsia="MS Mincho"/>
                <w:lang w:val="en-US" w:eastAsia="ja-JP"/>
              </w:rPr>
              <w:t>Why we need to complicate it and define reference PDSCH? I think eventually we would end to the same place.</w:t>
            </w:r>
          </w:p>
          <w:p w14:paraId="724DF3AE" w14:textId="77777777" w:rsidR="003D4C39" w:rsidRDefault="003601DF">
            <w:pPr>
              <w:tabs>
                <w:tab w:val="left" w:pos="1255"/>
              </w:tabs>
              <w:rPr>
                <w:rFonts w:eastAsia="MS Mincho"/>
                <w:lang w:val="en-US" w:eastAsia="ja-JP"/>
              </w:rPr>
            </w:pPr>
            <w:r>
              <w:rPr>
                <w:rFonts w:eastAsia="MS Mincho"/>
                <w:lang w:val="en-US" w:eastAsia="ja-JP"/>
              </w:rPr>
              <w:t>So, we request FL to also consider our proposal (with the correction of typo in the contribution to “earliest-&gt; latest” of the corresponding proposal.</w:t>
            </w:r>
          </w:p>
        </w:tc>
      </w:tr>
      <w:tr w:rsidR="003D4C39" w14:paraId="675DE517" w14:textId="77777777">
        <w:tc>
          <w:tcPr>
            <w:tcW w:w="2009" w:type="dxa"/>
          </w:tcPr>
          <w:p w14:paraId="5EB57B14" w14:textId="77777777" w:rsidR="003D4C39" w:rsidRDefault="003601DF">
            <w:pPr>
              <w:rPr>
                <w:rFonts w:eastAsia="MS Mincho"/>
                <w:bCs/>
                <w:lang w:val="en-US" w:eastAsia="ja-JP"/>
              </w:rPr>
            </w:pPr>
            <w:r>
              <w:rPr>
                <w:rFonts w:eastAsia="MS Mincho"/>
                <w:bCs/>
                <w:lang w:val="en-US" w:eastAsia="ja-JP"/>
              </w:rPr>
              <w:t>Intel</w:t>
            </w:r>
          </w:p>
        </w:tc>
        <w:tc>
          <w:tcPr>
            <w:tcW w:w="7353" w:type="dxa"/>
          </w:tcPr>
          <w:p w14:paraId="733F8854" w14:textId="77777777" w:rsidR="003D4C39" w:rsidRDefault="003601DF">
            <w:pPr>
              <w:tabs>
                <w:tab w:val="left" w:pos="1255"/>
              </w:tabs>
              <w:rPr>
                <w:rFonts w:eastAsia="MS Mincho"/>
                <w:lang w:val="en-US" w:eastAsia="ja-JP"/>
              </w:rPr>
            </w:pPr>
            <w:r>
              <w:rPr>
                <w:rFonts w:eastAsia="MS Mincho"/>
                <w:lang w:val="en-US" w:eastAsia="ja-JP"/>
              </w:rPr>
              <w:t>Support</w:t>
            </w:r>
          </w:p>
        </w:tc>
      </w:tr>
      <w:tr w:rsidR="003D4C39" w14:paraId="5E6776D2" w14:textId="77777777">
        <w:tc>
          <w:tcPr>
            <w:tcW w:w="2009" w:type="dxa"/>
          </w:tcPr>
          <w:p w14:paraId="182A96D3" w14:textId="77777777" w:rsidR="003D4C39" w:rsidRDefault="003601DF">
            <w:pPr>
              <w:rPr>
                <w:rFonts w:eastAsia="MS Mincho"/>
                <w:bCs/>
                <w:lang w:val="en-US" w:eastAsia="ja-JP"/>
              </w:rPr>
            </w:pPr>
            <w:r>
              <w:rPr>
                <w:rFonts w:eastAsia="MS Mincho"/>
                <w:bCs/>
                <w:lang w:val="en-US" w:eastAsia="ja-JP"/>
              </w:rPr>
              <w:t>Moderator</w:t>
            </w:r>
          </w:p>
        </w:tc>
        <w:tc>
          <w:tcPr>
            <w:tcW w:w="7353" w:type="dxa"/>
          </w:tcPr>
          <w:p w14:paraId="34E8CC9C" w14:textId="77777777" w:rsidR="003D4C39" w:rsidRDefault="003601DF">
            <w:pPr>
              <w:tabs>
                <w:tab w:val="left" w:pos="1255"/>
              </w:tabs>
              <w:rPr>
                <w:rFonts w:eastAsia="MS Mincho"/>
                <w:lang w:val="en-US" w:eastAsia="ja-JP"/>
              </w:rPr>
            </w:pPr>
            <w:r>
              <w:rPr>
                <w:rFonts w:eastAsia="MS Mincho"/>
                <w:lang w:val="en-US" w:eastAsia="ja-JP"/>
              </w:rPr>
              <w:t>@Ericsson: Your proposal has been considered when I prepared the 1</w:t>
            </w:r>
            <w:r>
              <w:rPr>
                <w:rFonts w:eastAsia="MS Mincho"/>
                <w:vertAlign w:val="superscript"/>
                <w:lang w:val="en-US" w:eastAsia="ja-JP"/>
              </w:rPr>
              <w:t>st</w:t>
            </w:r>
            <w:r>
              <w:rPr>
                <w:rFonts w:eastAsia="MS Mincho"/>
                <w:lang w:val="en-US" w:eastAsia="ja-JP"/>
              </w:rPr>
              <w:t xml:space="preserve"> version of the sum</w:t>
            </w:r>
            <w:r>
              <w:rPr>
                <w:rFonts w:eastAsia="MS Mincho"/>
                <w:lang w:val="en-US" w:eastAsia="ja-JP"/>
              </w:rPr>
              <w:lastRenderedPageBreak/>
              <w:t xml:space="preserve">mary. Here, I’d like to clarify the intention of this proposal again. </w:t>
            </w:r>
          </w:p>
          <w:p w14:paraId="61FE39BD" w14:textId="77777777" w:rsidR="003D4C39" w:rsidRDefault="003601DF">
            <w:pPr>
              <w:tabs>
                <w:tab w:val="left" w:pos="1255"/>
              </w:tabs>
              <w:rPr>
                <w:rFonts w:eastAsia="MS Mincho"/>
                <w:lang w:val="en-US" w:eastAsia="ja-JP"/>
              </w:rPr>
            </w:pPr>
            <w:r>
              <w:rPr>
                <w:rFonts w:eastAsia="MS Mincho"/>
                <w:lang w:val="en-US" w:eastAsia="ja-JP"/>
              </w:rPr>
              <w:t xml:space="preserve">The “reference” PDSCH here is not for introducing a new terminology. It is just for discussion which points out one PDSCH for determining HARQ feedback timing. Maybe we can call it “the PDSCH for determining HARQ-ACK timing”. </w:t>
            </w:r>
            <w:proofErr w:type="gramStart"/>
            <w:r>
              <w:rPr>
                <w:rFonts w:eastAsia="MS Mincho"/>
                <w:lang w:val="en-US" w:eastAsia="ja-JP"/>
              </w:rPr>
              <w:t>So</w:t>
            </w:r>
            <w:proofErr w:type="gramEnd"/>
            <w:r>
              <w:rPr>
                <w:rFonts w:eastAsia="MS Mincho"/>
                <w:lang w:val="en-US" w:eastAsia="ja-JP"/>
              </w:rPr>
              <w:t xml:space="preserve"> I don’t think it complicates the definition. </w:t>
            </w:r>
          </w:p>
          <w:p w14:paraId="70F9E2EC" w14:textId="77777777" w:rsidR="003D4C39" w:rsidRDefault="003601DF">
            <w:pPr>
              <w:tabs>
                <w:tab w:val="left" w:pos="1255"/>
              </w:tabs>
              <w:rPr>
                <w:rFonts w:eastAsia="MS Mincho"/>
                <w:lang w:val="en-US" w:eastAsia="ja-JP"/>
              </w:rPr>
            </w:pPr>
            <w:r>
              <w:rPr>
                <w:rFonts w:eastAsia="MS Mincho"/>
                <w:lang w:val="en-US" w:eastAsia="ja-JP"/>
              </w:rPr>
              <w:t>If the proposal is agreed, I think it is up to editor on how to capture “reference” in spec. E.g., if RAN1 finally agrees the last PDSCH is used as reference, the editor can directly capture using the last PDSCH for determining HARQ-ACK feedback timing. In that sense, there is no terminology of “reference PDSCH” in spec.</w:t>
            </w:r>
          </w:p>
          <w:p w14:paraId="3D835AB7" w14:textId="77777777" w:rsidR="003D4C39" w:rsidRDefault="003601DF">
            <w:pPr>
              <w:tabs>
                <w:tab w:val="left" w:pos="1255"/>
              </w:tabs>
              <w:rPr>
                <w:rFonts w:eastAsia="MS Mincho"/>
                <w:lang w:val="en-US" w:eastAsia="ja-JP"/>
              </w:rPr>
            </w:pPr>
            <w:r>
              <w:rPr>
                <w:rFonts w:eastAsia="MS Mincho"/>
                <w:lang w:val="en-US" w:eastAsia="ja-JP"/>
              </w:rPr>
              <w:t>As for details of which PDSCH is used to determine HARQ timing, it can be FFS, some companies prefer the last PDSCH, some prefer the first cell or the cell with largest cell index. For time being, we can leave it open.</w:t>
            </w:r>
          </w:p>
          <w:p w14:paraId="733BF65E" w14:textId="77777777" w:rsidR="003D4C39" w:rsidRDefault="003601DF">
            <w:pPr>
              <w:tabs>
                <w:tab w:val="left" w:pos="1255"/>
              </w:tabs>
              <w:rPr>
                <w:rFonts w:eastAsia="MS Mincho"/>
                <w:lang w:val="en-US" w:eastAsia="ja-JP"/>
              </w:rPr>
            </w:pPr>
            <w:r>
              <w:rPr>
                <w:rFonts w:eastAsia="MS Mincho"/>
                <w:lang w:val="en-US" w:eastAsia="ja-JP"/>
              </w:rPr>
              <w:t xml:space="preserve">Since all the companies except Ericsson support this proposal, could you be flexible? </w:t>
            </w:r>
          </w:p>
        </w:tc>
      </w:tr>
      <w:tr w:rsidR="003D4C39" w14:paraId="00EF643E" w14:textId="77777777">
        <w:tc>
          <w:tcPr>
            <w:tcW w:w="2009" w:type="dxa"/>
          </w:tcPr>
          <w:p w14:paraId="42464E19" w14:textId="77777777" w:rsidR="003D4C39" w:rsidRDefault="003601DF">
            <w:pPr>
              <w:rPr>
                <w:rFonts w:eastAsia="MS Mincho"/>
                <w:bCs/>
                <w:lang w:val="en-US" w:eastAsia="ja-JP"/>
              </w:rPr>
            </w:pPr>
            <w:r>
              <w:rPr>
                <w:rFonts w:eastAsia="MS Mincho"/>
                <w:bCs/>
                <w:lang w:val="en-US" w:eastAsia="ja-JP"/>
              </w:rPr>
              <w:lastRenderedPageBreak/>
              <w:t>Samsung3</w:t>
            </w:r>
          </w:p>
        </w:tc>
        <w:tc>
          <w:tcPr>
            <w:tcW w:w="7353" w:type="dxa"/>
          </w:tcPr>
          <w:p w14:paraId="1E2EFFEF" w14:textId="77777777" w:rsidR="003D4C39" w:rsidRDefault="003601DF">
            <w:pPr>
              <w:tabs>
                <w:tab w:val="left" w:pos="1255"/>
              </w:tabs>
              <w:rPr>
                <w:rFonts w:eastAsia="MS Mincho"/>
                <w:lang w:val="en-US" w:eastAsia="ja-JP"/>
              </w:rPr>
            </w:pPr>
            <w:r>
              <w:rPr>
                <w:rFonts w:eastAsia="MS Mincho"/>
                <w:lang w:val="en-US" w:eastAsia="ja-JP"/>
              </w:rPr>
              <w:t xml:space="preserve">We suggest </w:t>
            </w:r>
            <w:proofErr w:type="gramStart"/>
            <w:r>
              <w:rPr>
                <w:rFonts w:eastAsia="MS Mincho"/>
                <w:lang w:val="en-US" w:eastAsia="ja-JP"/>
              </w:rPr>
              <w:t>to add</w:t>
            </w:r>
            <w:proofErr w:type="gramEnd"/>
            <w:r>
              <w:rPr>
                <w:rFonts w:eastAsia="MS Mincho"/>
                <w:lang w:val="en-US" w:eastAsia="ja-JP"/>
              </w:rPr>
              <w:t xml:space="preserve"> the following note to the proposal, which was also included in the FL </w:t>
            </w:r>
            <w:r>
              <w:rPr>
                <w:rFonts w:eastAsia="宋体"/>
                <w:snapToGrid/>
                <w:kern w:val="0"/>
                <w:szCs w:val="20"/>
                <w:highlight w:val="cyan"/>
                <w:lang w:eastAsia="zh-CN"/>
              </w:rPr>
              <w:t>Proposal 4-1rev4</w:t>
            </w:r>
            <w:r>
              <w:rPr>
                <w:rFonts w:eastAsia="MS Mincho"/>
                <w:lang w:val="en-US" w:eastAsia="ja-JP"/>
              </w:rPr>
              <w:t xml:space="preserve"> in the previous meeting. </w:t>
            </w:r>
          </w:p>
          <w:p w14:paraId="0C1D280E" w14:textId="77777777" w:rsidR="003D4C39" w:rsidRDefault="003D4C39">
            <w:pPr>
              <w:tabs>
                <w:tab w:val="left" w:pos="1255"/>
              </w:tabs>
              <w:rPr>
                <w:rFonts w:eastAsia="MS Mincho"/>
                <w:lang w:val="en-US" w:eastAsia="ja-JP"/>
              </w:rPr>
            </w:pPr>
          </w:p>
          <w:p w14:paraId="5596455A" w14:textId="77777777" w:rsidR="003D4C39" w:rsidRDefault="003601DF">
            <w:pPr>
              <w:tabs>
                <w:tab w:val="left" w:pos="1255"/>
              </w:tabs>
              <w:rPr>
                <w:rFonts w:eastAsia="MS Mincho"/>
                <w:lang w:val="en-US" w:eastAsia="ja-JP"/>
              </w:rPr>
            </w:pPr>
            <w:r>
              <w:rPr>
                <w:color w:val="FF0000"/>
                <w:szCs w:val="20"/>
                <w:lang w:eastAsia="ja-JP"/>
              </w:rPr>
              <w:t>Note: Companies are encouraged to investigate the possibility of reusing same reference PDSCH and/or its associated cell for last DCI format determination and DAI counting</w:t>
            </w:r>
          </w:p>
        </w:tc>
      </w:tr>
    </w:tbl>
    <w:p w14:paraId="7AE54A21" w14:textId="77777777" w:rsidR="003D4C39" w:rsidRDefault="003D4C39">
      <w:pPr>
        <w:rPr>
          <w:lang w:eastAsia="en-US"/>
        </w:rPr>
      </w:pPr>
    </w:p>
    <w:p w14:paraId="4959C941" w14:textId="77777777" w:rsidR="003D4C39" w:rsidRDefault="003D4C39">
      <w:pPr>
        <w:rPr>
          <w:highlight w:val="yellow"/>
          <w:lang w:eastAsia="en-US"/>
        </w:rPr>
      </w:pPr>
    </w:p>
    <w:p w14:paraId="148A8BF9"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22287C44"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6340803"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1523FD43"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r>
        <w:rPr>
          <w:rFonts w:eastAsia="Times New Roman"/>
          <w:szCs w:val="20"/>
          <w:lang w:eastAsia="ja-JP"/>
        </w:rPr>
        <w:t>the DCI scheduling a single cell and the DCI scheduling more than one cell are determined based on the number of cells indicated by the DCI or the number of cells with actual PDSCH reception</w:t>
      </w:r>
    </w:p>
    <w:p w14:paraId="20B7A03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3F8A7CFB"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3EE96D98" w14:textId="77777777" w:rsidR="003D4C39" w:rsidRDefault="003601DF">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number of HARQ-ACK information bits for each DCI format 1_X that schedules more than one cell is equal to 2*</w:t>
      </w:r>
      <w:proofErr w:type="gramStart"/>
      <w:r>
        <w:rPr>
          <w:rFonts w:eastAsia="楷体"/>
          <w:color w:val="000000" w:themeColor="text1"/>
        </w:rPr>
        <w:t>N;</w:t>
      </w:r>
      <w:proofErr w:type="gramEnd"/>
    </w:p>
    <w:p w14:paraId="1C1E33D7"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DB78DDB"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15C9E0BB" w14:textId="77777777" w:rsidR="003D4C39" w:rsidRDefault="003D4C39">
      <w:pPr>
        <w:rPr>
          <w:lang w:eastAsia="en-US"/>
        </w:rPr>
      </w:pPr>
    </w:p>
    <w:p w14:paraId="7CBF150F" w14:textId="77777777" w:rsidR="003D4C39" w:rsidRDefault="003D4C39">
      <w:pPr>
        <w:rPr>
          <w:lang w:eastAsia="en-US"/>
        </w:rPr>
      </w:pPr>
    </w:p>
    <w:p w14:paraId="4997EA51"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4C08106" w14:textId="77777777">
        <w:tc>
          <w:tcPr>
            <w:tcW w:w="2009" w:type="dxa"/>
            <w:tcBorders>
              <w:top w:val="single" w:sz="4" w:space="0" w:color="auto"/>
              <w:left w:val="single" w:sz="4" w:space="0" w:color="auto"/>
              <w:bottom w:val="single" w:sz="4" w:space="0" w:color="auto"/>
              <w:right w:val="single" w:sz="4" w:space="0" w:color="auto"/>
            </w:tcBorders>
          </w:tcPr>
          <w:p w14:paraId="640507A8"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00396E4" w14:textId="77777777" w:rsidR="003D4C39" w:rsidRDefault="003601DF">
            <w:pPr>
              <w:wordWrap/>
              <w:jc w:val="center"/>
              <w:rPr>
                <w:b/>
                <w:lang w:eastAsia="zh-CN"/>
              </w:rPr>
            </w:pPr>
            <w:r>
              <w:rPr>
                <w:b/>
                <w:lang w:eastAsia="zh-CN"/>
              </w:rPr>
              <w:t>Comment</w:t>
            </w:r>
          </w:p>
        </w:tc>
      </w:tr>
      <w:tr w:rsidR="003D4C39" w14:paraId="12677C7B" w14:textId="77777777">
        <w:tc>
          <w:tcPr>
            <w:tcW w:w="2009" w:type="dxa"/>
            <w:tcBorders>
              <w:top w:val="single" w:sz="4" w:space="0" w:color="auto"/>
              <w:left w:val="single" w:sz="4" w:space="0" w:color="auto"/>
              <w:bottom w:val="single" w:sz="4" w:space="0" w:color="auto"/>
              <w:right w:val="single" w:sz="4" w:space="0" w:color="auto"/>
            </w:tcBorders>
          </w:tcPr>
          <w:p w14:paraId="38226EA4"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1BFB4A8B" w14:textId="77777777" w:rsidR="003D4C39" w:rsidRDefault="003601DF">
            <w:pPr>
              <w:wordWrap/>
              <w:jc w:val="left"/>
              <w:rPr>
                <w:bCs/>
                <w:lang w:eastAsia="zh-CN"/>
              </w:rPr>
            </w:pPr>
            <w:r>
              <w:rPr>
                <w:bCs/>
                <w:lang w:eastAsia="zh-CN"/>
              </w:rPr>
              <w:t>Support</w:t>
            </w:r>
          </w:p>
        </w:tc>
      </w:tr>
      <w:tr w:rsidR="003D4C39" w14:paraId="2FD9378C" w14:textId="77777777">
        <w:tc>
          <w:tcPr>
            <w:tcW w:w="2009" w:type="dxa"/>
            <w:tcBorders>
              <w:top w:val="single" w:sz="4" w:space="0" w:color="auto"/>
              <w:left w:val="single" w:sz="4" w:space="0" w:color="auto"/>
              <w:bottom w:val="single" w:sz="4" w:space="0" w:color="auto"/>
              <w:right w:val="single" w:sz="4" w:space="0" w:color="auto"/>
            </w:tcBorders>
          </w:tcPr>
          <w:p w14:paraId="271F4730"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5FAC15E" w14:textId="77777777" w:rsidR="003D4C39" w:rsidRDefault="003601DF">
            <w:pPr>
              <w:wordWrap/>
              <w:rPr>
                <w:bCs/>
                <w:lang w:eastAsia="zh-CN"/>
              </w:rPr>
            </w:pPr>
            <w:r>
              <w:rPr>
                <w:rFonts w:eastAsia="PMingLiU"/>
                <w:bCs/>
                <w:lang w:eastAsia="zh-TW"/>
              </w:rPr>
              <w:t>It seems the proposal is reusing the Rel-17 multi-PDSCH scheduling codebook construction. We are generally open to take the proposal but would want to hear more views from companies first.</w:t>
            </w:r>
          </w:p>
        </w:tc>
      </w:tr>
      <w:tr w:rsidR="003D4C39" w14:paraId="2F44C8FF" w14:textId="77777777">
        <w:tc>
          <w:tcPr>
            <w:tcW w:w="2009" w:type="dxa"/>
            <w:tcBorders>
              <w:top w:val="single" w:sz="4" w:space="0" w:color="auto"/>
              <w:left w:val="single" w:sz="4" w:space="0" w:color="auto"/>
              <w:bottom w:val="single" w:sz="4" w:space="0" w:color="auto"/>
              <w:right w:val="single" w:sz="4" w:space="0" w:color="auto"/>
            </w:tcBorders>
          </w:tcPr>
          <w:p w14:paraId="3B34CE33"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3D75A48" w14:textId="77777777" w:rsidR="003D4C39" w:rsidRDefault="003601DF">
            <w:pPr>
              <w:wordWrap/>
              <w:rPr>
                <w:bCs/>
              </w:rPr>
            </w:pPr>
            <w:r>
              <w:rPr>
                <w:bCs/>
              </w:rPr>
              <w:t>Support except for the 4</w:t>
            </w:r>
            <w:r>
              <w:rPr>
                <w:bCs/>
                <w:vertAlign w:val="superscript"/>
              </w:rPr>
              <w:t>th</w:t>
            </w:r>
            <w:r>
              <w:rPr>
                <w:bCs/>
              </w:rPr>
              <w:t xml:space="preserve"> sub-bullet on HARQ-ACK bit size in case with 2-TB PDSCH configuration.</w:t>
            </w:r>
          </w:p>
          <w:p w14:paraId="27AF819B" w14:textId="77777777" w:rsidR="003D4C39" w:rsidRDefault="003D4C39">
            <w:pPr>
              <w:wordWrap/>
              <w:rPr>
                <w:bCs/>
              </w:rPr>
            </w:pPr>
          </w:p>
          <w:p w14:paraId="130BDE1E" w14:textId="77777777" w:rsidR="003D4C39" w:rsidRDefault="003601DF">
            <w:pPr>
              <w:wordWrap/>
              <w:rPr>
                <w:bCs/>
              </w:rPr>
            </w:pPr>
            <w:r>
              <w:rPr>
                <w:bCs/>
              </w:rPr>
              <w:t>We don’t support the current 4</w:t>
            </w:r>
            <w:r>
              <w:rPr>
                <w:bCs/>
                <w:vertAlign w:val="superscript"/>
              </w:rPr>
              <w:t>th</w:t>
            </w:r>
            <w:r>
              <w:rPr>
                <w:bCs/>
              </w:rPr>
              <w:t xml:space="preserve"> sub-bullet since there is no reason to cause such </w:t>
            </w:r>
            <w:r>
              <w:rPr>
                <w:bCs/>
              </w:rPr>
              <w:lastRenderedPageBreak/>
              <w:t xml:space="preserve">unnecessary UCI overhead. For example, </w:t>
            </w:r>
            <w:proofErr w:type="gramStart"/>
            <w:r>
              <w:rPr>
                <w:bCs/>
              </w:rPr>
              <w:t>assuming that</w:t>
            </w:r>
            <w:proofErr w:type="gramEnd"/>
            <w:r>
              <w:rPr>
                <w:bCs/>
              </w:rPr>
              <w:t xml:space="preserve"> cell 1 is configured with max 2-TB and cell 2/3/4 is configured with max 1-TB and {cell 1} or {cell 1+2} or {cell 2+3+4} can be co-scheduled, according to the current 4</w:t>
            </w:r>
            <w:r>
              <w:rPr>
                <w:bCs/>
                <w:vertAlign w:val="superscript"/>
              </w:rPr>
              <w:t>th</w:t>
            </w:r>
            <w:r>
              <w:rPr>
                <w:bCs/>
              </w:rPr>
              <w:t xml:space="preserve"> sub-bullet, the HARQ-ACK bit size would be 6-bit even though actual maximum HARQ-ACK bit size among three co-scheduled cell combinations is 3-bit. Therefore, the sub-sub-bullet under the 4</w:t>
            </w:r>
            <w:r>
              <w:rPr>
                <w:bCs/>
                <w:vertAlign w:val="superscript"/>
              </w:rPr>
              <w:t>th</w:t>
            </w:r>
            <w:r>
              <w:rPr>
                <w:bCs/>
              </w:rPr>
              <w:t xml:space="preserve"> sub-bullet needs to be updated as the following (in </w:t>
            </w:r>
            <w:r>
              <w:rPr>
                <w:bCs/>
                <w:color w:val="FF0000"/>
                <w:highlight w:val="yellow"/>
              </w:rPr>
              <w:t>yellow</w:t>
            </w:r>
            <w:r>
              <w:rPr>
                <w:bCs/>
              </w:rPr>
              <w:t>).</w:t>
            </w:r>
          </w:p>
          <w:p w14:paraId="4954F153" w14:textId="77777777" w:rsidR="003D4C39" w:rsidRDefault="003D4C39">
            <w:pPr>
              <w:wordWrap/>
              <w:rPr>
                <w:bCs/>
              </w:rPr>
            </w:pPr>
          </w:p>
          <w:p w14:paraId="5ABAE17B" w14:textId="77777777" w:rsidR="003D4C39" w:rsidRDefault="003601DF">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 xml:space="preserve">number of HARQ-ACK information bits for each DCI format 1_X that schedules more than one cell is equal to </w:t>
            </w:r>
            <w:r>
              <w:rPr>
                <w:rFonts w:eastAsia="楷体"/>
                <w:strike/>
                <w:color w:val="FF0000"/>
                <w:highlight w:val="yellow"/>
              </w:rPr>
              <w:t>2*N</w:t>
            </w:r>
            <w:r>
              <w:rPr>
                <w:rFonts w:eastAsia="楷体"/>
                <w:color w:val="FF0000"/>
                <w:highlight w:val="yellow"/>
              </w:rPr>
              <w:t xml:space="preserve"> M, where M is the maximum number of TBs which can be co-scheduled by a DCI format 1_X in the PUCCH group for the </w:t>
            </w:r>
            <w:proofErr w:type="gramStart"/>
            <w:r>
              <w:rPr>
                <w:rFonts w:eastAsia="楷体"/>
                <w:color w:val="FF0000"/>
                <w:highlight w:val="yellow"/>
              </w:rPr>
              <w:t>UE</w:t>
            </w:r>
            <w:r>
              <w:rPr>
                <w:rFonts w:eastAsia="楷体"/>
                <w:color w:val="000000" w:themeColor="text1"/>
              </w:rPr>
              <w:t>;</w:t>
            </w:r>
            <w:proofErr w:type="gramEnd"/>
          </w:p>
          <w:p w14:paraId="4E690DD7" w14:textId="77777777" w:rsidR="003D4C39" w:rsidRDefault="003D4C39">
            <w:pPr>
              <w:wordWrap/>
              <w:rPr>
                <w:bCs/>
              </w:rPr>
            </w:pPr>
          </w:p>
        </w:tc>
      </w:tr>
      <w:tr w:rsidR="003D4C39" w14:paraId="795A4610" w14:textId="77777777">
        <w:tc>
          <w:tcPr>
            <w:tcW w:w="2009" w:type="dxa"/>
            <w:tcBorders>
              <w:top w:val="single" w:sz="4" w:space="0" w:color="auto"/>
              <w:left w:val="single" w:sz="4" w:space="0" w:color="auto"/>
              <w:bottom w:val="single" w:sz="4" w:space="0" w:color="auto"/>
              <w:right w:val="single" w:sz="4" w:space="0" w:color="auto"/>
            </w:tcBorders>
          </w:tcPr>
          <w:p w14:paraId="7CDFBAF2" w14:textId="77777777" w:rsidR="003D4C39" w:rsidRDefault="003601DF">
            <w:pPr>
              <w:wordWrap/>
              <w:rPr>
                <w:rFonts w:eastAsia="MS Mincho"/>
                <w:bCs/>
                <w:lang w:eastAsia="ja-JP"/>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E13CDBA" w14:textId="77777777" w:rsidR="003D4C39" w:rsidRDefault="003601DF">
            <w:pPr>
              <w:wordWrap/>
              <w:rPr>
                <w:bCs/>
                <w:lang w:eastAsia="zh-CN"/>
              </w:rPr>
            </w:pPr>
            <w:r>
              <w:rPr>
                <w:bCs/>
                <w:lang w:eastAsia="zh-CN"/>
              </w:rPr>
              <w:t>Support in principle.</w:t>
            </w:r>
          </w:p>
          <w:p w14:paraId="48C81D21" w14:textId="77777777" w:rsidR="003D4C39" w:rsidRDefault="003601DF">
            <w:pPr>
              <w:wordWrap/>
              <w:rPr>
                <w:bCs/>
                <w:lang w:eastAsia="zh-CN"/>
              </w:rPr>
            </w:pPr>
            <w:r>
              <w:rPr>
                <w:bCs/>
                <w:lang w:eastAsia="zh-CN"/>
              </w:rPr>
              <w:t>We note the FFS is related to the application of semi-static TDD DL/UL configuration, so it can be clarified as follows. We think a same rule as for multi-PDSCH scheduling in Rel-17 can apply.</w:t>
            </w:r>
          </w:p>
          <w:p w14:paraId="40125C8C" w14:textId="77777777" w:rsidR="003D4C39" w:rsidRDefault="003601DF">
            <w:pPr>
              <w:widowControl/>
              <w:numPr>
                <w:ilvl w:val="0"/>
                <w:numId w:val="15"/>
              </w:numPr>
              <w:kinsoku/>
              <w:adjustRightInd/>
              <w:snapToGrid w:val="0"/>
              <w:textAlignment w:val="auto"/>
              <w:rPr>
                <w:bCs/>
                <w:lang w:eastAsia="zh-CN"/>
              </w:rPr>
            </w:pPr>
            <w:r>
              <w:rPr>
                <w:rFonts w:eastAsia="Times New Roman" w:hint="eastAsia"/>
                <w:szCs w:val="20"/>
                <w:lang w:eastAsia="ja-JP"/>
              </w:rPr>
              <w:t xml:space="preserve">FFS whether </w:t>
            </w:r>
            <w:r>
              <w:rPr>
                <w:rFonts w:eastAsia="Times New Roman"/>
                <w:strike/>
                <w:color w:val="FF0000"/>
                <w:szCs w:val="20"/>
                <w:lang w:eastAsia="ja-JP"/>
              </w:rPr>
              <w:t xml:space="preserve">the DCI scheduling a single cell and </w:t>
            </w:r>
            <w:proofErr w:type="gramStart"/>
            <w:r>
              <w:rPr>
                <w:rFonts w:eastAsia="Times New Roman"/>
                <w:strike/>
                <w:color w:val="FF0000"/>
                <w:szCs w:val="20"/>
                <w:lang w:eastAsia="ja-JP"/>
              </w:rPr>
              <w:t>the</w:t>
            </w:r>
            <w:r>
              <w:rPr>
                <w:rFonts w:eastAsia="Times New Roman"/>
                <w:color w:val="FF0000"/>
                <w:szCs w:val="20"/>
                <w:lang w:eastAsia="ja-JP"/>
              </w:rPr>
              <w:t xml:space="preserve"> a</w:t>
            </w:r>
            <w:proofErr w:type="gramEnd"/>
            <w:r>
              <w:rPr>
                <w:rFonts w:eastAsia="Times New Roman"/>
                <w:color w:val="FF0000"/>
                <w:szCs w:val="20"/>
                <w:lang w:eastAsia="ja-JP"/>
              </w:rPr>
              <w:t xml:space="preserve"> </w:t>
            </w:r>
            <w:r>
              <w:rPr>
                <w:rFonts w:eastAsia="Times New Roman"/>
                <w:szCs w:val="20"/>
                <w:lang w:eastAsia="ja-JP"/>
              </w:rPr>
              <w:t xml:space="preserve">DCI scheduling more than one cell </w:t>
            </w:r>
            <w:r>
              <w:rPr>
                <w:rFonts w:eastAsia="Times New Roman"/>
                <w:color w:val="FF0000"/>
                <w:szCs w:val="20"/>
                <w:lang w:eastAsia="ja-JP"/>
              </w:rPr>
              <w:t>is associated with the first sub-codebook or the second sub-codebook when</w:t>
            </w:r>
            <w:r>
              <w:rPr>
                <w:rFonts w:eastAsia="Times New Roman"/>
                <w:szCs w:val="20"/>
                <w:lang w:eastAsia="ja-JP"/>
              </w:rPr>
              <w:t xml:space="preserve"> </w:t>
            </w:r>
            <w:r>
              <w:rPr>
                <w:rFonts w:eastAsia="Times New Roman"/>
                <w:strike/>
                <w:color w:val="FF0000"/>
                <w:szCs w:val="20"/>
                <w:lang w:eastAsia="ja-JP"/>
              </w:rPr>
              <w:t>are determined based on the number of cells indicated by the DCI or</w:t>
            </w:r>
            <w:r>
              <w:rPr>
                <w:rFonts w:eastAsia="Times New Roman"/>
                <w:color w:val="FF0000"/>
                <w:szCs w:val="20"/>
                <w:lang w:eastAsia="ja-JP"/>
              </w:rPr>
              <w:t xml:space="preserve"> </w:t>
            </w:r>
            <w:r>
              <w:rPr>
                <w:rFonts w:eastAsia="Times New Roman"/>
                <w:szCs w:val="20"/>
                <w:lang w:eastAsia="ja-JP"/>
              </w:rPr>
              <w:t xml:space="preserve">the number of cells with actual PDSCH reception, </w:t>
            </w:r>
            <w:r>
              <w:rPr>
                <w:rFonts w:eastAsia="Times New Roman"/>
                <w:color w:val="FF0000"/>
                <w:szCs w:val="20"/>
                <w:lang w:eastAsia="ja-JP"/>
              </w:rPr>
              <w:t>due to collision with semi-static TDD DL/UL configuration, is one.</w:t>
            </w:r>
          </w:p>
          <w:p w14:paraId="1B752D5F" w14:textId="77777777" w:rsidR="003D4C39" w:rsidRDefault="003D4C39">
            <w:pPr>
              <w:wordWrap/>
              <w:rPr>
                <w:rFonts w:eastAsia="MS Mincho"/>
                <w:bCs/>
                <w:lang w:eastAsia="ja-JP"/>
              </w:rPr>
            </w:pPr>
          </w:p>
        </w:tc>
      </w:tr>
      <w:tr w:rsidR="003D4C39" w14:paraId="41DFF881" w14:textId="77777777">
        <w:tc>
          <w:tcPr>
            <w:tcW w:w="2009" w:type="dxa"/>
          </w:tcPr>
          <w:p w14:paraId="173EC8A1"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5EA382DB" w14:textId="77777777" w:rsidR="003D4C39" w:rsidRDefault="003601DF">
            <w:pPr>
              <w:wordWrap/>
              <w:jc w:val="left"/>
              <w:rPr>
                <w:bCs/>
                <w:lang w:eastAsia="zh-CN"/>
              </w:rPr>
            </w:pPr>
            <w:r>
              <w:rPr>
                <w:rFonts w:eastAsiaTheme="minorEastAsia" w:hint="eastAsia"/>
                <w:bCs/>
                <w:lang w:eastAsia="zh-CN"/>
              </w:rPr>
              <w:t xml:space="preserve">We are ok with the proposal in principle. But we think whether support </w:t>
            </w:r>
            <w:r>
              <w:rPr>
                <w:rFonts w:eastAsiaTheme="minorEastAsia"/>
                <w:bCs/>
                <w:lang w:eastAsia="zh-CN"/>
              </w:rPr>
              <w:t>maximum</w:t>
            </w:r>
            <w:r>
              <w:rPr>
                <w:rFonts w:eastAsiaTheme="minorEastAsia" w:hint="eastAsia"/>
                <w:bCs/>
                <w:lang w:eastAsia="zh-CN"/>
              </w:rPr>
              <w:t xml:space="preserve"> 2 codewords per cell for MC-DCI requires further discuss. It will affect the fields of MC-DCI (MCS, RV and NDI of the second TB) and the </w:t>
            </w:r>
            <w:r>
              <w:rPr>
                <w:rFonts w:eastAsiaTheme="minorEastAsia"/>
                <w:bCs/>
                <w:lang w:eastAsia="zh-CN"/>
              </w:rPr>
              <w:t>maximum</w:t>
            </w:r>
            <w:r>
              <w:rPr>
                <w:rFonts w:eastAsiaTheme="minorEastAsia" w:hint="eastAsia"/>
                <w:bCs/>
                <w:lang w:eastAsia="zh-CN"/>
              </w:rPr>
              <w:t xml:space="preserve"> number of co-scheduled cells supported by MC-DCI. We prefer not to support </w:t>
            </w:r>
            <w:r>
              <w:rPr>
                <w:rFonts w:eastAsiaTheme="minorEastAsia"/>
                <w:bCs/>
                <w:lang w:eastAsia="zh-CN"/>
              </w:rPr>
              <w:t>maximum</w:t>
            </w:r>
            <w:r>
              <w:rPr>
                <w:rFonts w:eastAsiaTheme="minorEastAsia" w:hint="eastAsia"/>
                <w:bCs/>
                <w:lang w:eastAsia="zh-CN"/>
              </w:rPr>
              <w:t xml:space="preserve"> 2 codewords per cell for MC-DCI.</w:t>
            </w:r>
          </w:p>
        </w:tc>
      </w:tr>
      <w:tr w:rsidR="003D4C39" w14:paraId="2EDA4A4D" w14:textId="77777777">
        <w:tc>
          <w:tcPr>
            <w:tcW w:w="2009" w:type="dxa"/>
          </w:tcPr>
          <w:p w14:paraId="484D4AC0"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58397214" w14:textId="77777777" w:rsidR="003D4C39" w:rsidRDefault="003601DF">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D4C39" w14:paraId="14BCB699" w14:textId="77777777">
        <w:tc>
          <w:tcPr>
            <w:tcW w:w="2009" w:type="dxa"/>
          </w:tcPr>
          <w:p w14:paraId="07612812" w14:textId="77777777" w:rsidR="003D4C39" w:rsidRDefault="003601DF">
            <w:pPr>
              <w:wordWrap/>
              <w:jc w:val="left"/>
              <w:rPr>
                <w:bCs/>
                <w:lang w:eastAsia="zh-CN"/>
              </w:rPr>
            </w:pPr>
            <w:r>
              <w:rPr>
                <w:bCs/>
                <w:lang w:eastAsia="zh-CN"/>
              </w:rPr>
              <w:t>Apple</w:t>
            </w:r>
          </w:p>
        </w:tc>
        <w:tc>
          <w:tcPr>
            <w:tcW w:w="7353" w:type="dxa"/>
          </w:tcPr>
          <w:p w14:paraId="354AE194" w14:textId="77777777" w:rsidR="003D4C39" w:rsidRDefault="003601DF">
            <w:pPr>
              <w:wordWrap/>
              <w:jc w:val="left"/>
              <w:rPr>
                <w:bCs/>
                <w:lang w:eastAsia="zh-CN"/>
              </w:rPr>
            </w:pPr>
            <w:r>
              <w:rPr>
                <w:bCs/>
                <w:lang w:eastAsia="zh-CN"/>
              </w:rPr>
              <w:t>We support the proposal in principle. But the intention of the FFS is not clear to us. We tend to agree with LG’s point on the 2-TB case.</w:t>
            </w:r>
          </w:p>
        </w:tc>
      </w:tr>
      <w:tr w:rsidR="003D4C39" w14:paraId="1E7894B6" w14:textId="77777777">
        <w:tc>
          <w:tcPr>
            <w:tcW w:w="2009" w:type="dxa"/>
          </w:tcPr>
          <w:p w14:paraId="26B5B82B"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24670005" w14:textId="77777777" w:rsidR="003D4C39" w:rsidRDefault="003601DF">
            <w:pPr>
              <w:pStyle w:val="CommentText"/>
              <w:wordWrap/>
              <w:rPr>
                <w:rFonts w:eastAsia="PMingLiU"/>
                <w:bCs/>
                <w:lang w:val="en-US" w:eastAsia="zh-TW"/>
              </w:rPr>
            </w:pPr>
            <w:r>
              <w:rPr>
                <w:rFonts w:eastAsia="PMingLiU"/>
                <w:bCs/>
                <w:lang w:val="en-US" w:eastAsia="zh-TW"/>
              </w:rPr>
              <w:t>We are fine with the proposal.</w:t>
            </w:r>
          </w:p>
        </w:tc>
      </w:tr>
      <w:tr w:rsidR="003D4C39" w14:paraId="525ECE7F" w14:textId="77777777">
        <w:tc>
          <w:tcPr>
            <w:tcW w:w="2009" w:type="dxa"/>
          </w:tcPr>
          <w:p w14:paraId="12EDDC3E" w14:textId="77777777" w:rsidR="003D4C39" w:rsidRDefault="003601DF">
            <w:pPr>
              <w:wordWrap/>
              <w:jc w:val="left"/>
              <w:rPr>
                <w:bCs/>
                <w:lang w:val="en-US" w:eastAsia="zh-CN"/>
              </w:rPr>
            </w:pPr>
            <w:r>
              <w:rPr>
                <w:bCs/>
                <w:lang w:val="en-US" w:eastAsia="zh-CN"/>
              </w:rPr>
              <w:t>ZTE</w:t>
            </w:r>
          </w:p>
        </w:tc>
        <w:tc>
          <w:tcPr>
            <w:tcW w:w="7353" w:type="dxa"/>
          </w:tcPr>
          <w:p w14:paraId="4A26ECFF" w14:textId="77777777" w:rsidR="003D4C39" w:rsidRDefault="003601DF">
            <w:pPr>
              <w:wordWrap/>
              <w:jc w:val="left"/>
              <w:rPr>
                <w:bCs/>
                <w:lang w:val="en-US" w:eastAsia="zh-CN"/>
              </w:rPr>
            </w:pPr>
            <w:r>
              <w:rPr>
                <w:bCs/>
                <w:lang w:val="en-US" w:eastAsia="zh-CN"/>
              </w:rPr>
              <w:t>We support this proposal.</w:t>
            </w:r>
          </w:p>
        </w:tc>
      </w:tr>
      <w:tr w:rsidR="003D4C39" w14:paraId="1B60FF76" w14:textId="77777777">
        <w:tc>
          <w:tcPr>
            <w:tcW w:w="2009" w:type="dxa"/>
          </w:tcPr>
          <w:p w14:paraId="1A24D281" w14:textId="77777777" w:rsidR="003D4C39" w:rsidRDefault="003601DF">
            <w:pPr>
              <w:wordWrap/>
              <w:rPr>
                <w:rFonts w:eastAsia="PMingLiU"/>
                <w:bCs/>
                <w:lang w:eastAsia="zh-TW"/>
              </w:rPr>
            </w:pPr>
            <w:r>
              <w:rPr>
                <w:rFonts w:eastAsiaTheme="minorEastAsia"/>
                <w:bCs/>
                <w:lang w:eastAsia="zh-CN"/>
              </w:rPr>
              <w:t>Vivo</w:t>
            </w:r>
          </w:p>
        </w:tc>
        <w:tc>
          <w:tcPr>
            <w:tcW w:w="7353" w:type="dxa"/>
          </w:tcPr>
          <w:p w14:paraId="11AC55B7" w14:textId="77777777" w:rsidR="003D4C39" w:rsidRDefault="003601DF">
            <w:pPr>
              <w:pStyle w:val="CommentText"/>
              <w:wordWrap/>
              <w:rPr>
                <w:rFonts w:eastAsia="PMingLiU"/>
                <w:bCs/>
                <w:lang w:eastAsia="zh-TW"/>
              </w:rPr>
            </w:pPr>
            <w:r>
              <w:rPr>
                <w:rFonts w:eastAsiaTheme="minorEastAsia"/>
                <w:bCs/>
                <w:lang w:eastAsia="zh-CN"/>
              </w:rPr>
              <w:t>Support, we are also fine with updates from LG.</w:t>
            </w:r>
          </w:p>
        </w:tc>
      </w:tr>
      <w:tr w:rsidR="003D4C39" w14:paraId="2BCA6468" w14:textId="77777777">
        <w:tc>
          <w:tcPr>
            <w:tcW w:w="2009" w:type="dxa"/>
          </w:tcPr>
          <w:p w14:paraId="73350B42" w14:textId="77777777" w:rsidR="003D4C39" w:rsidRDefault="003601DF">
            <w:pPr>
              <w:wordWrap/>
              <w:jc w:val="left"/>
              <w:rPr>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4FDE86C" w14:textId="77777777" w:rsidR="003D4C39" w:rsidRDefault="003601DF">
            <w:pPr>
              <w:wordWrap/>
              <w:jc w:val="left"/>
              <w:rPr>
                <w:bCs/>
                <w:lang w:eastAsia="zh-CN"/>
              </w:rPr>
            </w:pPr>
            <w:r>
              <w:rPr>
                <w:rFonts w:eastAsiaTheme="minorEastAsia" w:hint="eastAsia"/>
                <w:bCs/>
                <w:lang w:val="en-US" w:eastAsia="zh-CN"/>
              </w:rPr>
              <w:t>W</w:t>
            </w:r>
            <w:r>
              <w:rPr>
                <w:rFonts w:eastAsiaTheme="minorEastAsia"/>
                <w:bCs/>
                <w:lang w:val="en-US" w:eastAsia="zh-CN"/>
              </w:rPr>
              <w:t>e support the proposal in principle. We share similar views as CATT that it may not be necessary to support 2 codewords per scheduled cell by MC-DCI.</w:t>
            </w:r>
          </w:p>
        </w:tc>
      </w:tr>
      <w:tr w:rsidR="003D4C39" w14:paraId="72E50C7A" w14:textId="77777777">
        <w:tc>
          <w:tcPr>
            <w:tcW w:w="2009" w:type="dxa"/>
          </w:tcPr>
          <w:p w14:paraId="0E7AB636" w14:textId="77777777" w:rsidR="003D4C39" w:rsidRDefault="003601DF">
            <w:pPr>
              <w:jc w:val="left"/>
              <w:rPr>
                <w:rFonts w:eastAsiaTheme="minorEastAsia"/>
                <w:bCs/>
                <w:lang w:val="en-US" w:eastAsia="zh-CN"/>
              </w:rPr>
            </w:pPr>
            <w:r>
              <w:rPr>
                <w:bCs/>
                <w:lang w:val="en-US" w:eastAsia="zh-CN"/>
              </w:rPr>
              <w:t>Moderator</w:t>
            </w:r>
          </w:p>
        </w:tc>
        <w:tc>
          <w:tcPr>
            <w:tcW w:w="7353" w:type="dxa"/>
          </w:tcPr>
          <w:p w14:paraId="14ACF396" w14:textId="77777777" w:rsidR="003D4C39" w:rsidRDefault="003601DF">
            <w:pPr>
              <w:pStyle w:val="CommentText"/>
              <w:wordWrap/>
              <w:rPr>
                <w:bCs/>
                <w:lang w:val="en-US" w:eastAsia="zh-CN"/>
              </w:rPr>
            </w:pPr>
            <w:r>
              <w:rPr>
                <w:bCs/>
                <w:lang w:val="en-US" w:eastAsia="zh-CN"/>
              </w:rPr>
              <w:t>@LG: I added one FFS to further study the case you mentioned.</w:t>
            </w:r>
          </w:p>
          <w:p w14:paraId="4A097D49" w14:textId="77777777" w:rsidR="003D4C39" w:rsidRDefault="003D4C39">
            <w:pPr>
              <w:pStyle w:val="CommentText"/>
              <w:wordWrap/>
              <w:rPr>
                <w:bCs/>
                <w:lang w:val="en-US" w:eastAsia="zh-CN"/>
              </w:rPr>
            </w:pPr>
          </w:p>
          <w:p w14:paraId="69183169" w14:textId="77777777" w:rsidR="003D4C39" w:rsidRDefault="003601DF">
            <w:pPr>
              <w:pStyle w:val="CommentText"/>
              <w:wordWrap/>
              <w:rPr>
                <w:bCs/>
                <w:lang w:val="en-US" w:eastAsia="zh-CN"/>
              </w:rPr>
            </w:pPr>
            <w:r>
              <w:rPr>
                <w:bCs/>
                <w:lang w:val="en-US" w:eastAsia="zh-CN"/>
              </w:rPr>
              <w:t>@Samsung: thanks for the revision. I adopted in the below update.</w:t>
            </w:r>
          </w:p>
          <w:p w14:paraId="602C6574" w14:textId="77777777" w:rsidR="003D4C39" w:rsidRDefault="003D4C39">
            <w:pPr>
              <w:pStyle w:val="CommentText"/>
              <w:wordWrap/>
              <w:rPr>
                <w:bCs/>
                <w:lang w:val="en-US" w:eastAsia="zh-CN"/>
              </w:rPr>
            </w:pPr>
          </w:p>
          <w:p w14:paraId="223D0AF4" w14:textId="77777777" w:rsidR="003D4C39" w:rsidRDefault="003601DF">
            <w:pPr>
              <w:pStyle w:val="CommentText"/>
              <w:wordWrap/>
              <w:rPr>
                <w:bCs/>
                <w:lang w:val="en-US" w:eastAsia="zh-CN"/>
              </w:rPr>
            </w:pPr>
            <w:r>
              <w:rPr>
                <w:bCs/>
                <w:lang w:val="en-US" w:eastAsia="zh-CN"/>
              </w:rPr>
              <w:t>@CATT: I think whether to adopt 2 codewords is dependent on spatial correlation instead of whether single-cell scheduling or multi-cell scheduling. We can’t exclude such 2 codewords case; otherwise, the peak data rate is reduced.</w:t>
            </w:r>
          </w:p>
          <w:p w14:paraId="1AD9F721" w14:textId="77777777" w:rsidR="003D4C39" w:rsidRDefault="003D4C39">
            <w:pPr>
              <w:pStyle w:val="CommentText"/>
              <w:wordWrap/>
              <w:rPr>
                <w:bCs/>
                <w:lang w:val="en-US" w:eastAsia="zh-CN"/>
              </w:rPr>
            </w:pPr>
          </w:p>
          <w:p w14:paraId="36EA6137" w14:textId="77777777" w:rsidR="003D4C39" w:rsidRDefault="003601DF">
            <w:pPr>
              <w:pStyle w:val="CommentText"/>
              <w:wordWrap/>
              <w:rPr>
                <w:bCs/>
                <w:lang w:val="en-US" w:eastAsia="zh-CN"/>
              </w:rPr>
            </w:pPr>
            <w:r>
              <w:rPr>
                <w:bCs/>
                <w:lang w:val="en-US" w:eastAsia="zh-CN"/>
              </w:rPr>
              <w:t xml:space="preserve">@Apple: The intention of FFS is how to determine the number of scheduled cells by a DCI format 1_X. E.g., if the DCI schedules 4 cells, when 3 of them are dropped due to collision with semi-static UL, then the number of </w:t>
            </w:r>
            <w:proofErr w:type="gramStart"/>
            <w:r>
              <w:rPr>
                <w:bCs/>
                <w:lang w:val="en-US" w:eastAsia="zh-CN"/>
              </w:rPr>
              <w:t>actually scheduled</w:t>
            </w:r>
            <w:proofErr w:type="gramEnd"/>
            <w:r>
              <w:rPr>
                <w:bCs/>
                <w:lang w:val="en-US" w:eastAsia="zh-CN"/>
              </w:rPr>
              <w:t xml:space="preserve"> cells is one. The one problem is whether the one cell </w:t>
            </w:r>
            <w:proofErr w:type="gramStart"/>
            <w:r>
              <w:rPr>
                <w:bCs/>
                <w:lang w:val="en-US" w:eastAsia="zh-CN"/>
              </w:rPr>
              <w:t>actually scheduled</w:t>
            </w:r>
            <w:proofErr w:type="gramEnd"/>
            <w:r>
              <w:rPr>
                <w:bCs/>
                <w:lang w:val="en-US" w:eastAsia="zh-CN"/>
              </w:rPr>
              <w:t xml:space="preserve"> is associate with 1</w:t>
            </w:r>
            <w:r>
              <w:rPr>
                <w:bCs/>
                <w:vertAlign w:val="superscript"/>
                <w:lang w:val="en-US" w:eastAsia="zh-CN"/>
              </w:rPr>
              <w:t>st</w:t>
            </w:r>
            <w:r>
              <w:rPr>
                <w:bCs/>
                <w:lang w:val="en-US" w:eastAsia="zh-CN"/>
              </w:rPr>
              <w:t xml:space="preserve"> sub-codebook or the 2</w:t>
            </w:r>
            <w:r>
              <w:rPr>
                <w:bCs/>
                <w:vertAlign w:val="superscript"/>
                <w:lang w:val="en-US" w:eastAsia="zh-CN"/>
              </w:rPr>
              <w:t>nd</w:t>
            </w:r>
            <w:r>
              <w:rPr>
                <w:bCs/>
                <w:lang w:val="en-US" w:eastAsia="zh-CN"/>
              </w:rPr>
              <w:t xml:space="preserve"> one, which is the intention of the FFS.</w:t>
            </w:r>
          </w:p>
          <w:p w14:paraId="58A0459C" w14:textId="77777777" w:rsidR="003D4C39" w:rsidRDefault="003D4C39">
            <w:pPr>
              <w:pStyle w:val="CommentText"/>
              <w:wordWrap/>
              <w:rPr>
                <w:bCs/>
                <w:lang w:val="en-US" w:eastAsia="zh-CN"/>
              </w:rPr>
            </w:pPr>
          </w:p>
          <w:p w14:paraId="179B4838" w14:textId="77777777" w:rsidR="003D4C39" w:rsidRDefault="003601DF">
            <w:pPr>
              <w:pStyle w:val="CommentText"/>
              <w:wordWrap/>
              <w:rPr>
                <w:bCs/>
                <w:lang w:val="en-US" w:eastAsia="zh-CN"/>
              </w:rPr>
            </w:pPr>
            <w:r>
              <w:rPr>
                <w:bCs/>
                <w:lang w:val="en-US" w:eastAsia="zh-CN"/>
              </w:rPr>
              <w:t>@All: The proposal is updated as below.</w:t>
            </w:r>
          </w:p>
          <w:p w14:paraId="3B2E37F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4-2</w:t>
            </w:r>
            <w:ins w:id="497" w:author="Haipeng HP1 Lei" w:date="2022-08-22T09:15:00Z">
              <w:r>
                <w:rPr>
                  <w:rFonts w:eastAsia="宋体"/>
                  <w:snapToGrid/>
                  <w:kern w:val="0"/>
                  <w:szCs w:val="20"/>
                  <w:lang w:eastAsia="zh-CN"/>
                </w:rPr>
                <w:t xml:space="preserve"> rev1</w:t>
              </w:r>
            </w:ins>
            <w:r>
              <w:rPr>
                <w:rFonts w:eastAsia="宋体"/>
                <w:snapToGrid/>
                <w:kern w:val="0"/>
                <w:szCs w:val="20"/>
                <w:lang w:eastAsia="zh-CN"/>
              </w:rPr>
              <w:t>:</w:t>
            </w:r>
          </w:p>
          <w:p w14:paraId="77255A89"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F0F443C"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37B9A56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del w:id="498" w:author="Haipeng HP1 Lei" w:date="2022-08-22T09:14:00Z">
              <w:r>
                <w:rPr>
                  <w:rFonts w:eastAsia="Times New Roman"/>
                  <w:szCs w:val="20"/>
                  <w:lang w:eastAsia="ja-JP"/>
                </w:rPr>
                <w:delText xml:space="preserve">the DCI scheduling a single cell and the </w:delText>
              </w:r>
            </w:del>
            <w:ins w:id="499"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500" w:author="Haipeng HP1 Lei" w:date="2022-08-22T09:19:00Z">
              <w:r>
                <w:rPr>
                  <w:rFonts w:eastAsia="Times New Roman"/>
                  <w:color w:val="FF0000"/>
                  <w:szCs w:val="20"/>
                  <w:lang w:eastAsia="ja-JP"/>
                </w:rPr>
                <w:t xml:space="preserve">is associated with the first sub-codebook or the second sub-codebook when </w:t>
              </w:r>
            </w:ins>
            <w:del w:id="501"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502" w:author="Haipeng HP1 Lei" w:date="2022-08-22T09:17:00Z">
              <w:r>
                <w:rPr>
                  <w:rFonts w:eastAsia="Times New Roman"/>
                  <w:color w:val="FF0000"/>
                  <w:szCs w:val="20"/>
                  <w:lang w:eastAsia="ja-JP"/>
                </w:rPr>
                <w:t xml:space="preserve"> due to collision with semi-static TDD DL/UL configuration</w:t>
              </w:r>
            </w:ins>
            <w:ins w:id="503" w:author="Haipeng HP1 Lei" w:date="2022-08-22T09:20:00Z">
              <w:r>
                <w:rPr>
                  <w:rFonts w:eastAsia="Times New Roman"/>
                  <w:color w:val="FF0000"/>
                  <w:szCs w:val="20"/>
                  <w:lang w:eastAsia="ja-JP"/>
                </w:rPr>
                <w:t xml:space="preserve"> is one.</w:t>
              </w:r>
            </w:ins>
          </w:p>
          <w:p w14:paraId="680B917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ED8B11E"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7A0F7D6C" w14:textId="77777777" w:rsidR="003D4C39" w:rsidRDefault="003601DF">
            <w:pPr>
              <w:pStyle w:val="ListParagraph"/>
              <w:numPr>
                <w:ilvl w:val="1"/>
                <w:numId w:val="15"/>
              </w:numPr>
              <w:rPr>
                <w:rFonts w:eastAsia="楷体"/>
                <w:color w:val="000000" w:themeColor="text1"/>
              </w:rPr>
            </w:pPr>
            <w:ins w:id="504"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505" w:author="Haipeng HP1 Lei" w:date="2022-08-22T09:13:00Z">
              <w:r>
                <w:rPr>
                  <w:rFonts w:eastAsia="楷体"/>
                  <w:color w:val="000000" w:themeColor="text1"/>
                </w:rPr>
                <w:delText xml:space="preserve"> is equal to 2*N</w:delText>
              </w:r>
            </w:del>
            <w:r>
              <w:rPr>
                <w:rFonts w:eastAsia="楷体"/>
                <w:color w:val="000000" w:themeColor="text1"/>
              </w:rPr>
              <w:t>;</w:t>
            </w:r>
          </w:p>
          <w:p w14:paraId="3F4B9AE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282AE17"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7A5D9333" w14:textId="77777777" w:rsidR="003D4C39" w:rsidRDefault="003D4C39">
            <w:pPr>
              <w:jc w:val="left"/>
              <w:rPr>
                <w:rFonts w:eastAsiaTheme="minorEastAsia"/>
                <w:bCs/>
                <w:lang w:val="en-US" w:eastAsia="zh-CN"/>
              </w:rPr>
            </w:pPr>
          </w:p>
        </w:tc>
      </w:tr>
      <w:tr w:rsidR="003D4C39" w14:paraId="0435FA0C" w14:textId="77777777">
        <w:tc>
          <w:tcPr>
            <w:tcW w:w="2009" w:type="dxa"/>
          </w:tcPr>
          <w:p w14:paraId="581C9563" w14:textId="77777777" w:rsidR="003D4C39" w:rsidRDefault="003601DF">
            <w:pPr>
              <w:jc w:val="left"/>
              <w:rPr>
                <w:bCs/>
                <w:lang w:val="en-US" w:eastAsia="zh-CN"/>
              </w:rPr>
            </w:pPr>
            <w:r>
              <w:rPr>
                <w:rFonts w:eastAsia="MS Mincho" w:hint="eastAsia"/>
                <w:bCs/>
                <w:lang w:eastAsia="ja-JP"/>
              </w:rPr>
              <w:lastRenderedPageBreak/>
              <w:t>N</w:t>
            </w:r>
            <w:r>
              <w:rPr>
                <w:rFonts w:eastAsia="MS Mincho"/>
                <w:bCs/>
                <w:lang w:eastAsia="ja-JP"/>
              </w:rPr>
              <w:t>TT DOCOMO</w:t>
            </w:r>
          </w:p>
        </w:tc>
        <w:tc>
          <w:tcPr>
            <w:tcW w:w="7353" w:type="dxa"/>
          </w:tcPr>
          <w:p w14:paraId="5B9BD48D" w14:textId="77777777" w:rsidR="003D4C39" w:rsidRDefault="003601DF">
            <w:pPr>
              <w:pStyle w:val="CommentText"/>
              <w:rPr>
                <w:bCs/>
                <w:lang w:val="en-US" w:eastAsia="zh-CN"/>
              </w:rPr>
            </w:pPr>
            <w:r>
              <w:rPr>
                <w:rFonts w:eastAsia="MS Mincho"/>
                <w:bCs/>
                <w:lang w:eastAsia="ja-JP"/>
              </w:rPr>
              <w:t xml:space="preserve">We Support this proposal in general. It may need clarification whether the DAIs </w:t>
            </w:r>
            <w:proofErr w:type="gramStart"/>
            <w:r>
              <w:rPr>
                <w:rFonts w:eastAsia="MS Mincho"/>
                <w:bCs/>
                <w:lang w:eastAsia="ja-JP"/>
              </w:rPr>
              <w:t>are</w:t>
            </w:r>
            <w:proofErr w:type="gramEnd"/>
            <w:r>
              <w:rPr>
                <w:rFonts w:eastAsia="MS Mincho"/>
                <w:bCs/>
                <w:lang w:eastAsia="ja-JP"/>
              </w:rPr>
              <w:t xml:space="preserve"> counted based on the cell index of PDCCH cell or reference PDSCH cell.</w:t>
            </w:r>
          </w:p>
        </w:tc>
      </w:tr>
      <w:tr w:rsidR="003D4C39" w14:paraId="37B6B954" w14:textId="77777777">
        <w:tc>
          <w:tcPr>
            <w:tcW w:w="2009" w:type="dxa"/>
          </w:tcPr>
          <w:p w14:paraId="25C64327" w14:textId="77777777" w:rsidR="003D4C39" w:rsidRDefault="003601DF">
            <w:pPr>
              <w:jc w:val="left"/>
              <w:rPr>
                <w:rFonts w:eastAsia="MS Mincho"/>
                <w:bCs/>
                <w:lang w:eastAsia="ja-JP"/>
              </w:rPr>
            </w:pPr>
            <w:r>
              <w:rPr>
                <w:rFonts w:eastAsia="MS Mincho"/>
                <w:bCs/>
                <w:lang w:eastAsia="ja-JP"/>
              </w:rPr>
              <w:t>Moderator2</w:t>
            </w:r>
          </w:p>
        </w:tc>
        <w:tc>
          <w:tcPr>
            <w:tcW w:w="7353" w:type="dxa"/>
          </w:tcPr>
          <w:p w14:paraId="420AE9C3" w14:textId="77777777" w:rsidR="003D4C39" w:rsidRDefault="003601DF">
            <w:pPr>
              <w:pStyle w:val="CommentText"/>
              <w:rPr>
                <w:rFonts w:eastAsia="MS Mincho"/>
                <w:bCs/>
                <w:lang w:eastAsia="ja-JP"/>
              </w:rPr>
            </w:pPr>
            <w:r>
              <w:rPr>
                <w:rFonts w:eastAsia="MS Mincho"/>
                <w:bCs/>
                <w:lang w:eastAsia="ja-JP"/>
              </w:rPr>
              <w:t>@NTT DOCOMO: it is relevant to proposal 4-1 on how to determine reference PDSCH or reference cell.</w:t>
            </w:r>
          </w:p>
        </w:tc>
      </w:tr>
      <w:tr w:rsidR="003D4C39" w14:paraId="4DBBF2EC" w14:textId="77777777">
        <w:tc>
          <w:tcPr>
            <w:tcW w:w="2009" w:type="dxa"/>
          </w:tcPr>
          <w:p w14:paraId="77F09D09" w14:textId="77777777" w:rsidR="003D4C39" w:rsidRDefault="003601DF">
            <w:pPr>
              <w:jc w:val="left"/>
              <w:rPr>
                <w:rFonts w:eastAsia="MS Mincho"/>
                <w:bCs/>
                <w:lang w:eastAsia="ja-JP"/>
              </w:rPr>
            </w:pPr>
            <w:r>
              <w:rPr>
                <w:rFonts w:eastAsia="MS Mincho"/>
                <w:bCs/>
                <w:lang w:eastAsia="ja-JP"/>
              </w:rPr>
              <w:t xml:space="preserve">Intel </w:t>
            </w:r>
            <w:r>
              <w:rPr>
                <w:rFonts w:eastAsia="MS Mincho"/>
                <w:bCs/>
                <w:lang w:eastAsia="ja-JP"/>
              </w:rPr>
              <w:tab/>
            </w:r>
          </w:p>
          <w:p w14:paraId="64C55415" w14:textId="77777777" w:rsidR="003D4C39" w:rsidRDefault="003D4C39">
            <w:pPr>
              <w:jc w:val="left"/>
              <w:rPr>
                <w:rFonts w:eastAsia="MS Mincho"/>
                <w:bCs/>
                <w:lang w:eastAsia="ja-JP"/>
              </w:rPr>
            </w:pPr>
          </w:p>
        </w:tc>
        <w:tc>
          <w:tcPr>
            <w:tcW w:w="7353" w:type="dxa"/>
          </w:tcPr>
          <w:p w14:paraId="0137A68A" w14:textId="77777777" w:rsidR="003D4C39" w:rsidRDefault="003601DF">
            <w:pPr>
              <w:jc w:val="left"/>
              <w:rPr>
                <w:rFonts w:eastAsia="MS Mincho"/>
                <w:bCs/>
                <w:lang w:eastAsia="ja-JP"/>
              </w:rPr>
            </w:pPr>
            <w:r>
              <w:rPr>
                <w:rFonts w:eastAsia="MS Mincho"/>
                <w:bCs/>
                <w:lang w:eastAsia="ja-JP"/>
              </w:rPr>
              <w:t>Generally fine with the proposal.</w:t>
            </w:r>
          </w:p>
          <w:p w14:paraId="4EFCA7BE" w14:textId="77777777" w:rsidR="003D4C39" w:rsidRDefault="003601DF">
            <w:pPr>
              <w:pStyle w:val="CommentText"/>
              <w:rPr>
                <w:rFonts w:eastAsia="MS Mincho"/>
                <w:bCs/>
                <w:lang w:eastAsia="ja-JP"/>
              </w:rPr>
            </w:pPr>
            <w:r>
              <w:rPr>
                <w:rFonts w:eastAsia="MS Mincho"/>
                <w:bCs/>
                <w:lang w:eastAsia="ja-JP"/>
              </w:rPr>
              <w:t>For FFS point, we prefer to reuse same rule as multi-PDSCH scheduling for A60, i.e., based on the number of cells indicated by the DCI.</w:t>
            </w:r>
          </w:p>
        </w:tc>
      </w:tr>
      <w:tr w:rsidR="003D4C39" w14:paraId="02D232DB" w14:textId="77777777">
        <w:tc>
          <w:tcPr>
            <w:tcW w:w="2009" w:type="dxa"/>
          </w:tcPr>
          <w:p w14:paraId="3E63374E" w14:textId="77777777" w:rsidR="003D4C39" w:rsidRDefault="003601DF">
            <w:pPr>
              <w:jc w:val="left"/>
              <w:rPr>
                <w:rFonts w:eastAsia="MS Mincho"/>
                <w:bCs/>
                <w:lang w:eastAsia="ja-JP"/>
              </w:rPr>
            </w:pPr>
            <w:r>
              <w:rPr>
                <w:rFonts w:eastAsia="MS Mincho"/>
                <w:bCs/>
                <w:lang w:eastAsia="ja-JP"/>
              </w:rPr>
              <w:t>Samsung2</w:t>
            </w:r>
          </w:p>
        </w:tc>
        <w:tc>
          <w:tcPr>
            <w:tcW w:w="7353" w:type="dxa"/>
          </w:tcPr>
          <w:p w14:paraId="7F4D7091" w14:textId="77777777" w:rsidR="003D4C39" w:rsidRDefault="003601DF">
            <w:pPr>
              <w:jc w:val="left"/>
              <w:rPr>
                <w:rFonts w:eastAsia="MS Mincho"/>
                <w:bCs/>
                <w:lang w:eastAsia="ja-JP"/>
              </w:rPr>
            </w:pPr>
            <w:r>
              <w:rPr>
                <w:rFonts w:eastAsia="MS Mincho"/>
                <w:bCs/>
                <w:lang w:eastAsia="ja-JP"/>
              </w:rPr>
              <w:t xml:space="preserve">Since the word “otherwise” in the next-to-last bullet may imply that “spatial bundling” (i.e., HARQ-ACK bundling across cells) may be supported, suggest </w:t>
            </w:r>
            <w:proofErr w:type="gramStart"/>
            <w:r>
              <w:rPr>
                <w:rFonts w:eastAsia="MS Mincho"/>
                <w:bCs/>
                <w:lang w:eastAsia="ja-JP"/>
              </w:rPr>
              <w:t>to add</w:t>
            </w:r>
            <w:proofErr w:type="gramEnd"/>
            <w:r>
              <w:rPr>
                <w:rFonts w:eastAsia="MS Mincho"/>
                <w:bCs/>
                <w:lang w:eastAsia="ja-JP"/>
              </w:rPr>
              <w:t xml:space="preserve"> a bullet to </w:t>
            </w:r>
            <w:r>
              <w:rPr>
                <w:rFonts w:eastAsia="MS Mincho"/>
                <w:bCs/>
                <w:color w:val="FF0000"/>
                <w:lang w:eastAsia="ja-JP"/>
              </w:rPr>
              <w:t xml:space="preserve">clarify </w:t>
            </w:r>
            <w:r>
              <w:rPr>
                <w:rFonts w:eastAsia="MS Mincho"/>
                <w:bCs/>
                <w:lang w:eastAsia="ja-JP"/>
              </w:rPr>
              <w:t>this point.</w:t>
            </w:r>
          </w:p>
          <w:p w14:paraId="58E46495" w14:textId="77777777" w:rsidR="003D4C39" w:rsidRDefault="003D4C39">
            <w:pPr>
              <w:jc w:val="left"/>
              <w:rPr>
                <w:rFonts w:eastAsia="MS Mincho"/>
                <w:bCs/>
                <w:lang w:eastAsia="ja-JP"/>
              </w:rPr>
            </w:pPr>
          </w:p>
          <w:p w14:paraId="4CF39659" w14:textId="77777777" w:rsidR="003D4C39" w:rsidRDefault="003601DF">
            <w:pPr>
              <w:pStyle w:val="ListParagraph"/>
              <w:numPr>
                <w:ilvl w:val="0"/>
                <w:numId w:val="41"/>
              </w:numPr>
              <w:rPr>
                <w:rFonts w:eastAsia="MS Mincho"/>
                <w:bCs/>
                <w:color w:val="FF0000"/>
                <w:lang w:eastAsia="ja-JP"/>
              </w:rPr>
            </w:pPr>
            <w:r>
              <w:rPr>
                <w:rFonts w:eastAsia="MS Mincho"/>
                <w:bCs/>
                <w:color w:val="FF0000"/>
                <w:lang w:eastAsia="ja-JP"/>
              </w:rPr>
              <w:t>Cell-domain HARQ-ACK bundling is not supported (regardless of single-cell or multi-cell scheduling)</w:t>
            </w:r>
          </w:p>
          <w:p w14:paraId="37DBB597" w14:textId="77777777" w:rsidR="003D4C39" w:rsidRDefault="003D4C39">
            <w:pPr>
              <w:jc w:val="left"/>
              <w:rPr>
                <w:rFonts w:eastAsia="MS Mincho"/>
                <w:bCs/>
                <w:lang w:eastAsia="ja-JP"/>
              </w:rPr>
            </w:pPr>
          </w:p>
        </w:tc>
      </w:tr>
      <w:tr w:rsidR="003D4C39" w14:paraId="39C01191" w14:textId="77777777">
        <w:tc>
          <w:tcPr>
            <w:tcW w:w="2009" w:type="dxa"/>
          </w:tcPr>
          <w:p w14:paraId="54F5BC98" w14:textId="77777777" w:rsidR="003D4C39" w:rsidRDefault="003601DF">
            <w:pPr>
              <w:jc w:val="left"/>
              <w:rPr>
                <w:rFonts w:eastAsia="MS Mincho"/>
                <w:bCs/>
                <w:lang w:eastAsia="ja-JP"/>
              </w:rPr>
            </w:pPr>
            <w:r>
              <w:rPr>
                <w:rFonts w:eastAsia="MS Mincho"/>
                <w:bCs/>
                <w:lang w:eastAsia="ja-JP"/>
              </w:rPr>
              <w:t>Moderator3</w:t>
            </w:r>
          </w:p>
        </w:tc>
        <w:tc>
          <w:tcPr>
            <w:tcW w:w="7353" w:type="dxa"/>
          </w:tcPr>
          <w:p w14:paraId="72510688" w14:textId="77777777" w:rsidR="003D4C39" w:rsidRDefault="003601DF">
            <w:pPr>
              <w:jc w:val="left"/>
              <w:rPr>
                <w:rFonts w:eastAsia="MS Mincho"/>
                <w:bCs/>
                <w:lang w:eastAsia="ja-JP"/>
              </w:rPr>
            </w:pPr>
            <w:r>
              <w:rPr>
                <w:rFonts w:eastAsia="MS Mincho"/>
                <w:bCs/>
                <w:lang w:eastAsia="ja-JP"/>
              </w:rPr>
              <w:t>@Samsung: your addition is fine with me. Some update is below:</w:t>
            </w:r>
          </w:p>
          <w:p w14:paraId="29749528" w14:textId="77777777" w:rsidR="003D4C39" w:rsidRDefault="003D4C39">
            <w:pPr>
              <w:jc w:val="left"/>
              <w:rPr>
                <w:rFonts w:eastAsia="MS Mincho"/>
                <w:bCs/>
                <w:lang w:eastAsia="ja-JP"/>
              </w:rPr>
            </w:pPr>
          </w:p>
          <w:p w14:paraId="788ADBD8" w14:textId="77777777" w:rsidR="003D4C39" w:rsidRDefault="003601DF">
            <w:pPr>
              <w:pStyle w:val="CommentText"/>
              <w:wordWrap/>
              <w:rPr>
                <w:bCs/>
                <w:lang w:val="en-US" w:eastAsia="zh-CN"/>
              </w:rPr>
            </w:pPr>
            <w:r>
              <w:rPr>
                <w:bCs/>
                <w:lang w:val="en-US" w:eastAsia="zh-CN"/>
              </w:rPr>
              <w:t>@All: The proposal is updated as below.</w:t>
            </w:r>
          </w:p>
          <w:p w14:paraId="0220F62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4-2</w:t>
            </w:r>
            <w:ins w:id="506" w:author="Haipeng HP1 Lei" w:date="2022-08-22T09:15:00Z">
              <w:r>
                <w:rPr>
                  <w:rFonts w:eastAsia="宋体"/>
                  <w:snapToGrid/>
                  <w:kern w:val="0"/>
                  <w:szCs w:val="20"/>
                  <w:lang w:eastAsia="zh-CN"/>
                </w:rPr>
                <w:t xml:space="preserve"> rev</w:t>
              </w:r>
            </w:ins>
            <w:ins w:id="507" w:author="Haipeng HP1 Lei" w:date="2022-08-23T19:52:00Z">
              <w:r>
                <w:rPr>
                  <w:rFonts w:eastAsia="宋体"/>
                  <w:snapToGrid/>
                  <w:kern w:val="0"/>
                  <w:szCs w:val="20"/>
                  <w:lang w:eastAsia="zh-CN"/>
                </w:rPr>
                <w:t>2</w:t>
              </w:r>
            </w:ins>
            <w:r>
              <w:rPr>
                <w:rFonts w:eastAsia="宋体"/>
                <w:snapToGrid/>
                <w:kern w:val="0"/>
                <w:szCs w:val="20"/>
                <w:lang w:eastAsia="zh-CN"/>
              </w:rPr>
              <w:t>:</w:t>
            </w:r>
          </w:p>
          <w:p w14:paraId="458F828B"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D8FE292"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3F3BDE1"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lastRenderedPageBreak/>
              <w:t xml:space="preserve">FFS whether </w:t>
            </w:r>
            <w:del w:id="508" w:author="Haipeng HP1 Lei" w:date="2022-08-22T09:14:00Z">
              <w:r>
                <w:rPr>
                  <w:rFonts w:eastAsia="Times New Roman"/>
                  <w:szCs w:val="20"/>
                  <w:lang w:eastAsia="ja-JP"/>
                </w:rPr>
                <w:delText xml:space="preserve">the DCI scheduling a single cell and the </w:delText>
              </w:r>
            </w:del>
            <w:ins w:id="509"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510" w:author="Haipeng HP1 Lei" w:date="2022-08-22T09:19:00Z">
              <w:r>
                <w:rPr>
                  <w:rFonts w:eastAsia="Times New Roman"/>
                  <w:color w:val="FF0000"/>
                  <w:szCs w:val="20"/>
                  <w:lang w:eastAsia="ja-JP"/>
                </w:rPr>
                <w:t xml:space="preserve">is associated with the first sub-codebook or the second sub-codebook when </w:t>
              </w:r>
            </w:ins>
            <w:del w:id="511"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512" w:author="Haipeng HP1 Lei" w:date="2022-08-22T09:17:00Z">
              <w:r>
                <w:rPr>
                  <w:rFonts w:eastAsia="Times New Roman"/>
                  <w:color w:val="FF0000"/>
                  <w:szCs w:val="20"/>
                  <w:lang w:eastAsia="ja-JP"/>
                </w:rPr>
                <w:t xml:space="preserve"> due to collision with semi-static TDD DL/UL configuration</w:t>
              </w:r>
            </w:ins>
            <w:ins w:id="513" w:author="Haipeng HP1 Lei" w:date="2022-08-22T09:20:00Z">
              <w:r>
                <w:rPr>
                  <w:rFonts w:eastAsia="Times New Roman"/>
                  <w:color w:val="FF0000"/>
                  <w:szCs w:val="20"/>
                  <w:lang w:eastAsia="ja-JP"/>
                </w:rPr>
                <w:t xml:space="preserve"> is one.</w:t>
              </w:r>
            </w:ins>
          </w:p>
          <w:p w14:paraId="38C8151D"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6EDED21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752EFDBE" w14:textId="77777777" w:rsidR="003D4C39" w:rsidRDefault="003601DF">
            <w:pPr>
              <w:pStyle w:val="ListParagraph"/>
              <w:numPr>
                <w:ilvl w:val="1"/>
                <w:numId w:val="15"/>
              </w:numPr>
              <w:rPr>
                <w:rFonts w:eastAsia="楷体"/>
                <w:color w:val="000000" w:themeColor="text1"/>
              </w:rPr>
            </w:pPr>
            <w:ins w:id="514"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515" w:author="Haipeng HP1 Lei" w:date="2022-08-22T09:13:00Z">
              <w:r>
                <w:rPr>
                  <w:rFonts w:eastAsia="楷体"/>
                  <w:color w:val="000000" w:themeColor="text1"/>
                </w:rPr>
                <w:delText xml:space="preserve"> is equal to 2*N</w:delText>
              </w:r>
            </w:del>
            <w:r>
              <w:rPr>
                <w:rFonts w:eastAsia="楷体"/>
                <w:color w:val="000000" w:themeColor="text1"/>
              </w:rPr>
              <w:t>;</w:t>
            </w:r>
          </w:p>
          <w:p w14:paraId="26C95B2F"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15BBE8FA" w14:textId="77777777" w:rsidR="003D4C39" w:rsidRDefault="003601DF">
            <w:pPr>
              <w:widowControl/>
              <w:numPr>
                <w:ilvl w:val="0"/>
                <w:numId w:val="15"/>
              </w:numPr>
              <w:kinsoku/>
              <w:adjustRightInd/>
              <w:snapToGrid w:val="0"/>
              <w:textAlignment w:val="auto"/>
              <w:rPr>
                <w:ins w:id="516" w:author="Haipeng HP1 Lei" w:date="2022-08-23T19:52:00Z"/>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64E57C8F" w14:textId="77777777" w:rsidR="003D4C39" w:rsidRDefault="003601DF">
            <w:pPr>
              <w:pStyle w:val="ListParagraph"/>
              <w:numPr>
                <w:ilvl w:val="0"/>
                <w:numId w:val="15"/>
              </w:numPr>
              <w:kinsoku/>
              <w:adjustRightInd/>
              <w:snapToGrid w:val="0"/>
              <w:textAlignment w:val="auto"/>
              <w:rPr>
                <w:rFonts w:eastAsia="Times New Roman"/>
                <w:szCs w:val="20"/>
                <w:lang w:eastAsia="ja-JP"/>
              </w:rPr>
            </w:pPr>
            <w:ins w:id="517" w:author="Haipeng HP1 Lei" w:date="2022-08-23T19:52:00Z">
              <w:r>
                <w:rPr>
                  <w:rFonts w:eastAsia="MS Mincho"/>
                  <w:bCs/>
                  <w:color w:val="FF0000"/>
                  <w:lang w:eastAsia="ja-JP"/>
                </w:rPr>
                <w:t>Cell-domain HARQ-ACK bundling is not supported for multi-cell scheduling.</w:t>
              </w:r>
            </w:ins>
          </w:p>
          <w:p w14:paraId="52E86D90" w14:textId="77777777" w:rsidR="003D4C39" w:rsidRDefault="003D4C39">
            <w:pPr>
              <w:jc w:val="left"/>
              <w:rPr>
                <w:rFonts w:eastAsia="MS Mincho"/>
                <w:bCs/>
                <w:lang w:eastAsia="ja-JP"/>
              </w:rPr>
            </w:pPr>
          </w:p>
        </w:tc>
      </w:tr>
    </w:tbl>
    <w:p w14:paraId="186EC2DE" w14:textId="77777777" w:rsidR="003D4C39" w:rsidRDefault="003D4C39">
      <w:pPr>
        <w:rPr>
          <w:lang w:eastAsia="en-US"/>
        </w:rPr>
      </w:pPr>
    </w:p>
    <w:p w14:paraId="6C36744B" w14:textId="77777777" w:rsidR="003D4C39" w:rsidRDefault="003D4C39">
      <w:pPr>
        <w:rPr>
          <w:lang w:eastAsia="en-US"/>
        </w:rPr>
      </w:pPr>
    </w:p>
    <w:p w14:paraId="0018638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42AFC6E7" w14:textId="77777777" w:rsidR="003D4C39" w:rsidRDefault="003601DF">
      <w:pPr>
        <w:pStyle w:val="ListParagraph"/>
        <w:numPr>
          <w:ilvl w:val="0"/>
          <w:numId w:val="17"/>
        </w:numPr>
        <w:rPr>
          <w:lang w:eastAsia="en-US"/>
        </w:rPr>
      </w:pPr>
      <w:r>
        <w:rPr>
          <w:lang w:eastAsia="en-US"/>
        </w:rPr>
        <w:t>UE does not expect CBG-based PDSCH/PUSCH transmission is configured simultaneously with the multi-cell PDSCH/PUSCH scheduling on the same or different cells within a same PUCCH cell group.</w:t>
      </w:r>
    </w:p>
    <w:p w14:paraId="6C6E6BFA" w14:textId="77777777" w:rsidR="003D4C39" w:rsidRDefault="003601DF">
      <w:pPr>
        <w:pStyle w:val="ListParagraph"/>
        <w:numPr>
          <w:ilvl w:val="0"/>
          <w:numId w:val="17"/>
        </w:numPr>
        <w:rPr>
          <w:lang w:eastAsia="en-US"/>
        </w:rPr>
      </w:pPr>
      <w:r>
        <w:rPr>
          <w:lang w:eastAsia="en-US"/>
        </w:rPr>
        <w:t>UE does not expect multi-PDSCH/PUSCH scheduling on a same cell with different DCIs is configured simultaneously with the multi-cell PDSCH/PUSCH scheduling within a same PUCCH cell group.</w:t>
      </w:r>
    </w:p>
    <w:p w14:paraId="6331380D" w14:textId="77777777" w:rsidR="003D4C39" w:rsidRDefault="003D4C39">
      <w:pPr>
        <w:rPr>
          <w:lang w:eastAsia="en-US"/>
        </w:rPr>
      </w:pPr>
    </w:p>
    <w:p w14:paraId="724029A7" w14:textId="77777777" w:rsidR="003D4C39" w:rsidRDefault="003D4C39">
      <w:pPr>
        <w:rPr>
          <w:lang w:val="en-US" w:eastAsia="en-US"/>
        </w:rPr>
      </w:pPr>
    </w:p>
    <w:p w14:paraId="228AF131"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2EAE2122" w14:textId="77777777">
        <w:tc>
          <w:tcPr>
            <w:tcW w:w="2009" w:type="dxa"/>
            <w:tcBorders>
              <w:top w:val="single" w:sz="4" w:space="0" w:color="auto"/>
              <w:left w:val="single" w:sz="4" w:space="0" w:color="auto"/>
              <w:bottom w:val="single" w:sz="4" w:space="0" w:color="auto"/>
              <w:right w:val="single" w:sz="4" w:space="0" w:color="auto"/>
            </w:tcBorders>
          </w:tcPr>
          <w:p w14:paraId="4753B2A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F97FF0" w14:textId="77777777" w:rsidR="003D4C39" w:rsidRDefault="003601DF">
            <w:pPr>
              <w:wordWrap/>
              <w:jc w:val="center"/>
              <w:rPr>
                <w:b/>
                <w:lang w:eastAsia="zh-CN"/>
              </w:rPr>
            </w:pPr>
            <w:r>
              <w:rPr>
                <w:b/>
                <w:lang w:eastAsia="zh-CN"/>
              </w:rPr>
              <w:t>Comment</w:t>
            </w:r>
          </w:p>
        </w:tc>
      </w:tr>
      <w:tr w:rsidR="003D4C39" w14:paraId="4BB87BB1" w14:textId="77777777">
        <w:tc>
          <w:tcPr>
            <w:tcW w:w="2009" w:type="dxa"/>
            <w:tcBorders>
              <w:top w:val="single" w:sz="4" w:space="0" w:color="auto"/>
              <w:left w:val="single" w:sz="4" w:space="0" w:color="auto"/>
              <w:bottom w:val="single" w:sz="4" w:space="0" w:color="auto"/>
              <w:right w:val="single" w:sz="4" w:space="0" w:color="auto"/>
            </w:tcBorders>
          </w:tcPr>
          <w:p w14:paraId="6939F46F"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6F63336B" w14:textId="77777777" w:rsidR="003D4C39" w:rsidRDefault="003601DF">
            <w:pPr>
              <w:wordWrap/>
              <w:jc w:val="left"/>
              <w:rPr>
                <w:bCs/>
                <w:lang w:eastAsia="zh-CN"/>
              </w:rPr>
            </w:pPr>
            <w:r>
              <w:rPr>
                <w:bCs/>
                <w:lang w:eastAsia="zh-CN"/>
              </w:rPr>
              <w:t>Support</w:t>
            </w:r>
          </w:p>
        </w:tc>
      </w:tr>
      <w:tr w:rsidR="003D4C39" w14:paraId="123116DD" w14:textId="77777777">
        <w:tc>
          <w:tcPr>
            <w:tcW w:w="2009" w:type="dxa"/>
            <w:tcBorders>
              <w:top w:val="single" w:sz="4" w:space="0" w:color="auto"/>
              <w:left w:val="single" w:sz="4" w:space="0" w:color="auto"/>
              <w:bottom w:val="single" w:sz="4" w:space="0" w:color="auto"/>
              <w:right w:val="single" w:sz="4" w:space="0" w:color="auto"/>
            </w:tcBorders>
          </w:tcPr>
          <w:p w14:paraId="7F6E1DD2"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E7B1067" w14:textId="77777777" w:rsidR="003D4C39" w:rsidRDefault="003601DF">
            <w:pPr>
              <w:wordWrap/>
              <w:jc w:val="left"/>
              <w:rPr>
                <w:bCs/>
                <w:lang w:eastAsia="zh-CN"/>
              </w:rPr>
            </w:pPr>
            <w:r>
              <w:rPr>
                <w:rFonts w:eastAsia="PMingLiU" w:hint="eastAsia"/>
                <w:bCs/>
                <w:lang w:eastAsia="zh-TW"/>
              </w:rPr>
              <w:t>S</w:t>
            </w:r>
            <w:r>
              <w:rPr>
                <w:rFonts w:eastAsia="PMingLiU"/>
                <w:bCs/>
                <w:lang w:eastAsia="zh-TW"/>
              </w:rPr>
              <w:t>upport the proposal.</w:t>
            </w:r>
          </w:p>
        </w:tc>
      </w:tr>
      <w:tr w:rsidR="003D4C39" w14:paraId="0CBA4368" w14:textId="77777777">
        <w:tc>
          <w:tcPr>
            <w:tcW w:w="2009" w:type="dxa"/>
            <w:tcBorders>
              <w:top w:val="single" w:sz="4" w:space="0" w:color="auto"/>
              <w:left w:val="single" w:sz="4" w:space="0" w:color="auto"/>
              <w:bottom w:val="single" w:sz="4" w:space="0" w:color="auto"/>
              <w:right w:val="single" w:sz="4" w:space="0" w:color="auto"/>
            </w:tcBorders>
          </w:tcPr>
          <w:p w14:paraId="0046CECB"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777DF32" w14:textId="77777777" w:rsidR="003D4C39" w:rsidRDefault="003601DF">
            <w:pPr>
              <w:wordWrap/>
              <w:rPr>
                <w:bCs/>
              </w:rPr>
            </w:pPr>
            <w:r>
              <w:rPr>
                <w:bCs/>
              </w:rPr>
              <w:t>W</w:t>
            </w:r>
            <w:r>
              <w:rPr>
                <w:rFonts w:hint="eastAsia"/>
                <w:bCs/>
              </w:rPr>
              <w:t xml:space="preserve">e </w:t>
            </w:r>
            <w:r>
              <w:rPr>
                <w:bCs/>
              </w:rPr>
              <w:t xml:space="preserve">are open to not support joint configuration of multi-cell DCI and </w:t>
            </w:r>
            <w:proofErr w:type="gramStart"/>
            <w:r>
              <w:rPr>
                <w:bCs/>
              </w:rPr>
              <w:t>CBG PDSCH, but</w:t>
            </w:r>
            <w:proofErr w:type="gramEnd"/>
            <w:r>
              <w:rPr>
                <w:bCs/>
              </w:rPr>
              <w:t xml:space="preserve"> prefer to support joint configuration of multi-cell DCI and multi-PDSCH DCI considering the FR1+FR2 CA case.</w:t>
            </w:r>
          </w:p>
        </w:tc>
      </w:tr>
      <w:tr w:rsidR="003D4C39" w14:paraId="60A585C1" w14:textId="77777777">
        <w:tc>
          <w:tcPr>
            <w:tcW w:w="2009" w:type="dxa"/>
            <w:tcBorders>
              <w:top w:val="single" w:sz="4" w:space="0" w:color="auto"/>
              <w:left w:val="single" w:sz="4" w:space="0" w:color="auto"/>
              <w:bottom w:val="single" w:sz="4" w:space="0" w:color="auto"/>
              <w:right w:val="single" w:sz="4" w:space="0" w:color="auto"/>
            </w:tcBorders>
          </w:tcPr>
          <w:p w14:paraId="60B89E28" w14:textId="77777777" w:rsidR="003D4C39" w:rsidRDefault="003601DF">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5985945" w14:textId="77777777" w:rsidR="003D4C39" w:rsidRDefault="003601DF">
            <w:pPr>
              <w:wordWrap/>
              <w:rPr>
                <w:rFonts w:eastAsia="MS Mincho"/>
                <w:bCs/>
                <w:lang w:eastAsia="ja-JP"/>
              </w:rPr>
            </w:pPr>
            <w:r>
              <w:rPr>
                <w:bCs/>
                <w:lang w:eastAsia="zh-CN"/>
              </w:rPr>
              <w:t>Support – rewording using “both” may read better than “</w:t>
            </w:r>
            <w:r>
              <w:rPr>
                <w:lang w:eastAsia="en-US"/>
              </w:rPr>
              <w:t>simultaneously</w:t>
            </w:r>
            <w:r>
              <w:rPr>
                <w:bCs/>
                <w:lang w:eastAsia="zh-CN"/>
              </w:rPr>
              <w:t xml:space="preserve">” (also can change “PUCCH cell group” </w:t>
            </w:r>
            <w:r>
              <w:rPr>
                <w:bCs/>
                <w:lang w:eastAsia="zh-CN"/>
              </w:rPr>
              <w:sym w:font="Wingdings" w:char="F0E0"/>
            </w:r>
            <w:r>
              <w:rPr>
                <w:bCs/>
                <w:lang w:eastAsia="zh-CN"/>
              </w:rPr>
              <w:t xml:space="preserve"> “PUCCH group”)</w:t>
            </w:r>
          </w:p>
        </w:tc>
      </w:tr>
      <w:tr w:rsidR="003D4C39" w14:paraId="41A578BA" w14:textId="77777777">
        <w:tc>
          <w:tcPr>
            <w:tcW w:w="2009" w:type="dxa"/>
          </w:tcPr>
          <w:p w14:paraId="49092736"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7F32243F" w14:textId="77777777" w:rsidR="003D4C39" w:rsidRDefault="003601DF">
            <w:pPr>
              <w:wordWrap/>
              <w:jc w:val="left"/>
              <w:rPr>
                <w:bCs/>
                <w:lang w:eastAsia="zh-CN"/>
              </w:rPr>
            </w:pPr>
            <w:r>
              <w:rPr>
                <w:rFonts w:eastAsiaTheme="minorEastAsia" w:hint="eastAsia"/>
                <w:bCs/>
                <w:lang w:eastAsia="zh-CN"/>
              </w:rPr>
              <w:t>Support.</w:t>
            </w:r>
          </w:p>
        </w:tc>
      </w:tr>
      <w:tr w:rsidR="003D4C39" w14:paraId="70B4EF5F" w14:textId="77777777">
        <w:tc>
          <w:tcPr>
            <w:tcW w:w="2009" w:type="dxa"/>
          </w:tcPr>
          <w:p w14:paraId="04154A85"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3FD886B7" w14:textId="77777777" w:rsidR="003D4C39" w:rsidRDefault="003601DF">
            <w:pPr>
              <w:wordWrap/>
              <w:jc w:val="left"/>
              <w:rPr>
                <w:bCs/>
                <w:lang w:eastAsia="zh-CN"/>
              </w:rPr>
            </w:pPr>
            <w:r>
              <w:rPr>
                <w:rFonts w:eastAsia="MS Mincho" w:hint="eastAsia"/>
                <w:bCs/>
                <w:lang w:eastAsia="ja-JP"/>
              </w:rPr>
              <w:t>W</w:t>
            </w:r>
            <w:r>
              <w:rPr>
                <w:rFonts w:eastAsia="MS Mincho"/>
                <w:bCs/>
                <w:lang w:eastAsia="ja-JP"/>
              </w:rPr>
              <w:t>e are OK with the 1</w:t>
            </w:r>
            <w:r>
              <w:rPr>
                <w:rFonts w:eastAsia="MS Mincho"/>
                <w:bCs/>
                <w:vertAlign w:val="superscript"/>
                <w:lang w:eastAsia="ja-JP"/>
              </w:rPr>
              <w:t>st</w:t>
            </w:r>
            <w:r>
              <w:rPr>
                <w:rFonts w:eastAsia="MS Mincho"/>
                <w:bCs/>
                <w:lang w:eastAsia="ja-JP"/>
              </w:rPr>
              <w:t xml:space="preserve"> bullet. We prefer to postpone the decision for the 2</w:t>
            </w:r>
            <w:r>
              <w:rPr>
                <w:rFonts w:eastAsia="MS Mincho"/>
                <w:bCs/>
                <w:vertAlign w:val="superscript"/>
                <w:lang w:eastAsia="ja-JP"/>
              </w:rPr>
              <w:t>nd</w:t>
            </w:r>
            <w:r>
              <w:rPr>
                <w:rFonts w:eastAsia="MS Mincho"/>
                <w:bCs/>
                <w:lang w:eastAsia="ja-JP"/>
              </w:rPr>
              <w:t xml:space="preserve"> bullet until basic framework of multi-cell scheduling is established.</w:t>
            </w:r>
          </w:p>
        </w:tc>
      </w:tr>
      <w:tr w:rsidR="003D4C39" w14:paraId="467F63D2" w14:textId="77777777">
        <w:tc>
          <w:tcPr>
            <w:tcW w:w="2009" w:type="dxa"/>
          </w:tcPr>
          <w:p w14:paraId="685007FF" w14:textId="77777777" w:rsidR="003D4C39" w:rsidRDefault="003601DF">
            <w:pPr>
              <w:wordWrap/>
              <w:rPr>
                <w:bCs/>
                <w:lang w:val="en-US" w:eastAsia="zh-CN"/>
              </w:rPr>
            </w:pPr>
            <w:r>
              <w:rPr>
                <w:bCs/>
                <w:lang w:val="en-US" w:eastAsia="zh-CN"/>
              </w:rPr>
              <w:t>Apple</w:t>
            </w:r>
          </w:p>
        </w:tc>
        <w:tc>
          <w:tcPr>
            <w:tcW w:w="7353" w:type="dxa"/>
          </w:tcPr>
          <w:p w14:paraId="614F9E79" w14:textId="77777777" w:rsidR="003D4C39" w:rsidRDefault="003601DF">
            <w:pPr>
              <w:wordWrap/>
              <w:rPr>
                <w:bCs/>
                <w:lang w:val="en-US" w:eastAsia="zh-CN"/>
              </w:rPr>
            </w:pPr>
            <w:r>
              <w:rPr>
                <w:bCs/>
                <w:lang w:val="en-US" w:eastAsia="zh-CN"/>
              </w:rPr>
              <w:t>Support</w:t>
            </w:r>
          </w:p>
        </w:tc>
      </w:tr>
      <w:tr w:rsidR="003D4C39" w14:paraId="3F41FA0F" w14:textId="77777777">
        <w:tc>
          <w:tcPr>
            <w:tcW w:w="2009" w:type="dxa"/>
          </w:tcPr>
          <w:p w14:paraId="20253D4B"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FAD1D18" w14:textId="77777777" w:rsidR="003D4C39" w:rsidRDefault="003601DF">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6E386410" w14:textId="77777777">
        <w:tc>
          <w:tcPr>
            <w:tcW w:w="2009" w:type="dxa"/>
          </w:tcPr>
          <w:p w14:paraId="6122F135" w14:textId="77777777" w:rsidR="003D4C39" w:rsidRDefault="003601DF">
            <w:pPr>
              <w:wordWrap/>
              <w:jc w:val="left"/>
              <w:rPr>
                <w:bCs/>
                <w:lang w:val="en-US" w:eastAsia="zh-TW"/>
              </w:rPr>
            </w:pPr>
            <w:r>
              <w:rPr>
                <w:bCs/>
                <w:lang w:val="en-US" w:eastAsia="zh-CN"/>
              </w:rPr>
              <w:t>ZTE</w:t>
            </w:r>
          </w:p>
        </w:tc>
        <w:tc>
          <w:tcPr>
            <w:tcW w:w="7353" w:type="dxa"/>
          </w:tcPr>
          <w:p w14:paraId="148C5D57" w14:textId="77777777" w:rsidR="003D4C39" w:rsidRDefault="003601DF">
            <w:pPr>
              <w:wordWrap/>
              <w:jc w:val="left"/>
              <w:rPr>
                <w:bCs/>
                <w:lang w:val="en-US" w:eastAsia="zh-CN"/>
              </w:rPr>
            </w:pPr>
            <w:r>
              <w:rPr>
                <w:bCs/>
                <w:lang w:val="en-US" w:eastAsia="zh-CN"/>
              </w:rPr>
              <w:t xml:space="preserve">We think CBG-based PDSCH transmission can be configured for single PDSCH transmission </w:t>
            </w:r>
            <w:proofErr w:type="gramStart"/>
            <w:r>
              <w:rPr>
                <w:bCs/>
                <w:lang w:val="en-US" w:eastAsia="zh-CN"/>
              </w:rPr>
              <w:t>as long as</w:t>
            </w:r>
            <w:proofErr w:type="gramEnd"/>
            <w:r>
              <w:rPr>
                <w:bCs/>
                <w:lang w:val="en-US" w:eastAsia="zh-CN"/>
              </w:rPr>
              <w:t xml:space="preserve"> the network can ensure two sub-codebooks for Type-2 codebook. For the PUSCH, the CBG based transmission can be supported to improve the transmission efficiency if the DCI size of format 0_X is smaller than 1_X.</w:t>
            </w:r>
          </w:p>
          <w:p w14:paraId="67E59956" w14:textId="77777777" w:rsidR="003D4C39" w:rsidRDefault="003601DF">
            <w:pPr>
              <w:wordWrap/>
              <w:jc w:val="left"/>
              <w:rPr>
                <w:bCs/>
                <w:lang w:val="en-US" w:eastAsia="zh-TW"/>
              </w:rPr>
            </w:pPr>
            <w:r>
              <w:rPr>
                <w:bCs/>
                <w:lang w:val="en-US" w:eastAsia="zh-CN"/>
              </w:rPr>
              <w:t xml:space="preserve">Similarly, we think the multi-PDSCH transmission can be configured with multi-cell scheduling simultaneously. For PUSCH, we don’t see any reason to exclude the simultaneous configuration of multi-PUSCH and multi-cell scheduling. </w:t>
            </w:r>
          </w:p>
        </w:tc>
      </w:tr>
      <w:tr w:rsidR="003D4C39" w14:paraId="38472E6B" w14:textId="77777777">
        <w:tc>
          <w:tcPr>
            <w:tcW w:w="2009" w:type="dxa"/>
          </w:tcPr>
          <w:p w14:paraId="0463A244" w14:textId="77777777" w:rsidR="003D4C39" w:rsidRDefault="003601DF">
            <w:pPr>
              <w:wordWrap/>
              <w:rPr>
                <w:rFonts w:eastAsiaTheme="minorEastAsia"/>
                <w:bCs/>
                <w:lang w:eastAsia="zh-CN"/>
              </w:rPr>
            </w:pPr>
            <w:r>
              <w:rPr>
                <w:rFonts w:eastAsiaTheme="minorEastAsia"/>
                <w:bCs/>
                <w:lang w:eastAsia="zh-CN"/>
              </w:rPr>
              <w:t>Vivo</w:t>
            </w:r>
          </w:p>
        </w:tc>
        <w:tc>
          <w:tcPr>
            <w:tcW w:w="7353" w:type="dxa"/>
          </w:tcPr>
          <w:p w14:paraId="7D54C645" w14:textId="77777777" w:rsidR="003D4C39" w:rsidRDefault="003601DF">
            <w:pPr>
              <w:wordWrap/>
              <w:rPr>
                <w:rFonts w:eastAsia="PMingLiU"/>
                <w:bCs/>
                <w:lang w:eastAsia="zh-TW"/>
              </w:rPr>
            </w:pPr>
            <w:r>
              <w:rPr>
                <w:rFonts w:eastAsiaTheme="minorEastAsia" w:hint="eastAsia"/>
                <w:bCs/>
                <w:lang w:eastAsia="zh-CN"/>
              </w:rPr>
              <w:t>s</w:t>
            </w:r>
            <w:r>
              <w:rPr>
                <w:rFonts w:eastAsiaTheme="minorEastAsia"/>
                <w:bCs/>
                <w:lang w:eastAsia="zh-CN"/>
              </w:rPr>
              <w:t>upport</w:t>
            </w:r>
          </w:p>
        </w:tc>
      </w:tr>
      <w:tr w:rsidR="003D4C39" w14:paraId="602FC3E2" w14:textId="77777777">
        <w:tc>
          <w:tcPr>
            <w:tcW w:w="2009" w:type="dxa"/>
          </w:tcPr>
          <w:p w14:paraId="1DCC8156" w14:textId="77777777" w:rsidR="003D4C39" w:rsidRDefault="003601DF">
            <w:pPr>
              <w:rPr>
                <w:rFonts w:eastAsiaTheme="minorEastAsia"/>
                <w:bCs/>
                <w:lang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498A7823" w14:textId="77777777" w:rsidR="003D4C39" w:rsidRDefault="003601DF">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7EE76ADE" w14:textId="77777777">
        <w:tc>
          <w:tcPr>
            <w:tcW w:w="2009" w:type="dxa"/>
          </w:tcPr>
          <w:p w14:paraId="237AA7E5" w14:textId="77777777" w:rsidR="003D4C39" w:rsidRDefault="003601DF">
            <w:pPr>
              <w:rPr>
                <w:rFonts w:eastAsiaTheme="minorEastAsia"/>
                <w:bCs/>
                <w:lang w:val="en-US" w:eastAsia="zh-CN"/>
              </w:rPr>
            </w:pPr>
            <w:r>
              <w:rPr>
                <w:bCs/>
                <w:lang w:val="en-US" w:eastAsia="zh-CN"/>
              </w:rPr>
              <w:t>Moderator</w:t>
            </w:r>
          </w:p>
        </w:tc>
        <w:tc>
          <w:tcPr>
            <w:tcW w:w="7353" w:type="dxa"/>
          </w:tcPr>
          <w:p w14:paraId="3387BA28" w14:textId="77777777" w:rsidR="003D4C39" w:rsidRDefault="003601DF">
            <w:pPr>
              <w:wordWrap/>
              <w:rPr>
                <w:bCs/>
              </w:rPr>
            </w:pPr>
            <w:r>
              <w:rPr>
                <w:bCs/>
              </w:rPr>
              <w:t>@LG: Support joint configuration of multi-cell DCI and multi-PDSCH scheduling may lead to more than 2 sub-codebooks and complicated HARQ-ACK codebook design. Since Rel-18 CA has very limited TU, it is simple not to discuss this case in this release.</w:t>
            </w:r>
          </w:p>
          <w:p w14:paraId="78FD72AF" w14:textId="77777777" w:rsidR="003D4C39" w:rsidRDefault="003D4C39">
            <w:pPr>
              <w:wordWrap/>
              <w:rPr>
                <w:bCs/>
                <w:lang w:val="en-US" w:eastAsia="zh-CN"/>
              </w:rPr>
            </w:pPr>
          </w:p>
          <w:p w14:paraId="2E25A1D4" w14:textId="77777777" w:rsidR="003D4C39" w:rsidRDefault="003601DF">
            <w:pPr>
              <w:wordWrap/>
              <w:rPr>
                <w:bCs/>
                <w:lang w:val="en-US" w:eastAsia="zh-CN"/>
              </w:rPr>
            </w:pPr>
            <w:r>
              <w:rPr>
                <w:bCs/>
                <w:lang w:val="en-US" w:eastAsia="zh-CN"/>
              </w:rPr>
              <w:t>@Samsung: The detailed wording can be left to editor. Thanks for pointing out the “PUCCH group”. That is one typo.</w:t>
            </w:r>
          </w:p>
          <w:p w14:paraId="74BE1E66" w14:textId="77777777" w:rsidR="003D4C39" w:rsidRDefault="003D4C39">
            <w:pPr>
              <w:wordWrap/>
              <w:rPr>
                <w:bCs/>
                <w:lang w:val="en-US" w:eastAsia="zh-CN"/>
              </w:rPr>
            </w:pPr>
          </w:p>
          <w:p w14:paraId="3CA12DD5" w14:textId="77777777" w:rsidR="003D4C39" w:rsidRDefault="003601DF">
            <w:pPr>
              <w:wordWrap/>
              <w:rPr>
                <w:bCs/>
              </w:rPr>
            </w:pPr>
            <w:r>
              <w:rPr>
                <w:bCs/>
                <w:lang w:val="en-US" w:eastAsia="zh-CN"/>
              </w:rPr>
              <w:t xml:space="preserve">@Qualcomm: The main intention of the two bullets is to avoid </w:t>
            </w:r>
            <w:r>
              <w:rPr>
                <w:bCs/>
              </w:rPr>
              <w:t>more than 2 sub-codebooks and complicated HARQ-ACK codebook design. In my understanding, it should not impact on basic framework of multi-cell scheduling.</w:t>
            </w:r>
          </w:p>
          <w:p w14:paraId="0E682B1C" w14:textId="77777777" w:rsidR="003D4C39" w:rsidRDefault="003D4C39">
            <w:pPr>
              <w:wordWrap/>
              <w:rPr>
                <w:bCs/>
              </w:rPr>
            </w:pPr>
          </w:p>
          <w:p w14:paraId="4D4A85C5" w14:textId="77777777" w:rsidR="003D4C39" w:rsidRDefault="003601DF">
            <w:pPr>
              <w:wordWrap/>
              <w:rPr>
                <w:bCs/>
              </w:rPr>
            </w:pPr>
            <w:r>
              <w:rPr>
                <w:bCs/>
              </w:rPr>
              <w:t>@ZTE: I am open to support CBG-based transmission for single PDSCH scheduling.</w:t>
            </w:r>
          </w:p>
          <w:p w14:paraId="3EFAC409" w14:textId="77777777" w:rsidR="003D4C39" w:rsidRDefault="003D4C39">
            <w:pPr>
              <w:wordWrap/>
              <w:rPr>
                <w:bCs/>
              </w:rPr>
            </w:pPr>
          </w:p>
          <w:p w14:paraId="353F7592" w14:textId="77777777" w:rsidR="003D4C39" w:rsidRDefault="003601DF">
            <w:pPr>
              <w:wordWrap/>
              <w:rPr>
                <w:rFonts w:eastAsiaTheme="minorEastAsia"/>
                <w:bCs/>
                <w:lang w:eastAsia="zh-CN"/>
              </w:rPr>
            </w:pPr>
            <w:r>
              <w:rPr>
                <w:bCs/>
              </w:rPr>
              <w:t>@All: The proposal is updated as below:</w:t>
            </w:r>
          </w:p>
          <w:p w14:paraId="5E8E35E2"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518" w:author="Haipeng HP1 Lei" w:date="2022-08-22T09:51:00Z">
              <w:r>
                <w:rPr>
                  <w:rFonts w:eastAsia="宋体"/>
                  <w:snapToGrid/>
                  <w:kern w:val="0"/>
                  <w:szCs w:val="20"/>
                  <w:lang w:eastAsia="zh-CN"/>
                </w:rPr>
                <w:t>rev1</w:t>
              </w:r>
            </w:ins>
            <w:r>
              <w:rPr>
                <w:rFonts w:eastAsia="宋体"/>
                <w:snapToGrid/>
                <w:kern w:val="0"/>
                <w:szCs w:val="20"/>
                <w:lang w:eastAsia="zh-CN"/>
              </w:rPr>
              <w:t>:</w:t>
            </w:r>
          </w:p>
          <w:p w14:paraId="10B602C2" w14:textId="77777777" w:rsidR="003D4C39" w:rsidRDefault="003601DF">
            <w:pPr>
              <w:pStyle w:val="ListParagraph"/>
              <w:numPr>
                <w:ilvl w:val="0"/>
                <w:numId w:val="17"/>
              </w:numPr>
              <w:rPr>
                <w:lang w:eastAsia="en-US"/>
              </w:rPr>
            </w:pPr>
            <w:r>
              <w:rPr>
                <w:lang w:eastAsia="en-US"/>
              </w:rPr>
              <w:t xml:space="preserve">UE does not expect CBG-based PDSCH/PUSCH transmission is configured simultaneously with the multi-cell PDSCH/PUSCH scheduling on the same or different cells within a same PUCCH </w:t>
            </w:r>
            <w:del w:id="519" w:author="Haipeng HP1 Lei" w:date="2022-08-22T09:57:00Z">
              <w:r>
                <w:rPr>
                  <w:lang w:eastAsia="en-US"/>
                </w:rPr>
                <w:delText xml:space="preserve">cell </w:delText>
              </w:r>
            </w:del>
            <w:r>
              <w:rPr>
                <w:lang w:eastAsia="en-US"/>
              </w:rPr>
              <w:t>group.</w:t>
            </w:r>
          </w:p>
          <w:p w14:paraId="31949648" w14:textId="77777777" w:rsidR="003D4C39" w:rsidRDefault="003601DF">
            <w:pPr>
              <w:pStyle w:val="ListParagraph"/>
              <w:numPr>
                <w:ilvl w:val="0"/>
                <w:numId w:val="17"/>
              </w:numPr>
              <w:rPr>
                <w:lang w:eastAsia="en-US"/>
              </w:rPr>
            </w:pPr>
            <w:r>
              <w:rPr>
                <w:lang w:eastAsia="en-US"/>
              </w:rPr>
              <w:t xml:space="preserve">UE does not expect multi-PDSCH/PUSCH scheduling on a same cell with different DCIs is configured simultaneously with the multi-cell PDSCH/PUSCH scheduling within a same PUCCH </w:t>
            </w:r>
            <w:del w:id="520" w:author="Haipeng HP1 Lei" w:date="2022-08-22T09:57:00Z">
              <w:r>
                <w:rPr>
                  <w:lang w:eastAsia="en-US"/>
                </w:rPr>
                <w:delText xml:space="preserve">cell </w:delText>
              </w:r>
            </w:del>
            <w:r>
              <w:rPr>
                <w:lang w:eastAsia="en-US"/>
              </w:rPr>
              <w:t>group.</w:t>
            </w:r>
          </w:p>
          <w:p w14:paraId="2C561EC6" w14:textId="77777777" w:rsidR="003D4C39" w:rsidRDefault="003D4C39">
            <w:pPr>
              <w:rPr>
                <w:rFonts w:eastAsiaTheme="minorEastAsia"/>
                <w:bCs/>
                <w:lang w:val="en-US" w:eastAsia="zh-CN"/>
              </w:rPr>
            </w:pPr>
          </w:p>
        </w:tc>
      </w:tr>
      <w:tr w:rsidR="003D4C39" w14:paraId="04B53BC3" w14:textId="77777777">
        <w:tc>
          <w:tcPr>
            <w:tcW w:w="2009" w:type="dxa"/>
          </w:tcPr>
          <w:p w14:paraId="0EFBB7CB" w14:textId="77777777" w:rsidR="003D4C39" w:rsidRDefault="003601DF">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69C6A502" w14:textId="77777777" w:rsidR="003D4C39" w:rsidRDefault="003601DF">
            <w:pPr>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599E4B5E" w14:textId="77777777">
        <w:tc>
          <w:tcPr>
            <w:tcW w:w="2009" w:type="dxa"/>
          </w:tcPr>
          <w:p w14:paraId="37C248E2" w14:textId="77777777" w:rsidR="003D4C39" w:rsidRDefault="003601DF">
            <w:pPr>
              <w:rPr>
                <w:rFonts w:eastAsiaTheme="minorEastAsia"/>
                <w:bCs/>
                <w:lang w:val="en-US" w:eastAsia="zh-CN"/>
              </w:rPr>
            </w:pPr>
            <w:r>
              <w:rPr>
                <w:bCs/>
                <w:lang w:val="en-US" w:eastAsia="zh-CN"/>
              </w:rPr>
              <w:t>NEC</w:t>
            </w:r>
          </w:p>
        </w:tc>
        <w:tc>
          <w:tcPr>
            <w:tcW w:w="7353" w:type="dxa"/>
          </w:tcPr>
          <w:p w14:paraId="3372E3EA" w14:textId="77777777" w:rsidR="003D4C39" w:rsidRDefault="003601DF">
            <w:pPr>
              <w:rPr>
                <w:rFonts w:eastAsiaTheme="minorEastAsia"/>
                <w:bCs/>
                <w:lang w:eastAsia="zh-CN"/>
              </w:rPr>
            </w:pPr>
            <w:r>
              <w:rPr>
                <w:bCs/>
                <w:lang w:val="en-US" w:eastAsia="zh-CN"/>
              </w:rPr>
              <w:t>Support</w:t>
            </w:r>
          </w:p>
        </w:tc>
      </w:tr>
      <w:tr w:rsidR="003D4C39" w14:paraId="3F241D29" w14:textId="77777777">
        <w:tc>
          <w:tcPr>
            <w:tcW w:w="2009" w:type="dxa"/>
          </w:tcPr>
          <w:p w14:paraId="28BE3A4E" w14:textId="77777777" w:rsidR="003D4C39" w:rsidRDefault="003601DF">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24CF7E0E" w14:textId="77777777" w:rsidR="003D4C39" w:rsidRDefault="003601DF">
            <w:pPr>
              <w:rPr>
                <w:rFonts w:eastAsia="MS Mincho"/>
                <w:bCs/>
                <w:lang w:eastAsia="ja-JP"/>
              </w:rPr>
            </w:pPr>
            <w:r>
              <w:rPr>
                <w:rFonts w:eastAsia="MS Mincho"/>
                <w:bCs/>
                <w:lang w:eastAsia="ja-JP"/>
              </w:rPr>
              <w:t>For the 1</w:t>
            </w:r>
            <w:r>
              <w:rPr>
                <w:rFonts w:eastAsia="MS Mincho"/>
                <w:bCs/>
                <w:vertAlign w:val="superscript"/>
                <w:lang w:eastAsia="ja-JP"/>
              </w:rPr>
              <w:t>st</w:t>
            </w:r>
            <w:r>
              <w:rPr>
                <w:rFonts w:eastAsia="MS Mincho"/>
                <w:bCs/>
                <w:lang w:eastAsia="ja-JP"/>
              </w:rPr>
              <w:t xml:space="preserve"> sub-bullet, CBG-based PUSCH transmission can be configured with DCI format 0_X without any specification impact when the number of scheduled </w:t>
            </w:r>
            <w:proofErr w:type="gramStart"/>
            <w:r>
              <w:rPr>
                <w:rFonts w:eastAsia="MS Mincho"/>
                <w:bCs/>
                <w:lang w:eastAsia="ja-JP"/>
              </w:rPr>
              <w:t>cell</w:t>
            </w:r>
            <w:proofErr w:type="gramEnd"/>
            <w:r>
              <w:rPr>
                <w:rFonts w:eastAsia="MS Mincho"/>
                <w:bCs/>
                <w:lang w:eastAsia="ja-JP"/>
              </w:rPr>
              <w:t xml:space="preserve"> is one, and hence we think it can be supported.</w:t>
            </w:r>
          </w:p>
          <w:p w14:paraId="4723B002" w14:textId="77777777" w:rsidR="003D4C39" w:rsidRDefault="003601DF">
            <w:pPr>
              <w:rPr>
                <w:bCs/>
                <w:lang w:val="en-US" w:eastAsia="zh-CN"/>
              </w:rPr>
            </w:pPr>
            <w:r>
              <w:rPr>
                <w:rFonts w:eastAsia="MS Mincho"/>
                <w:bCs/>
                <w:lang w:eastAsia="ja-JP"/>
              </w:rPr>
              <w:t>For the 2</w:t>
            </w:r>
            <w:r>
              <w:rPr>
                <w:rFonts w:eastAsia="MS Mincho"/>
                <w:bCs/>
                <w:vertAlign w:val="superscript"/>
                <w:lang w:eastAsia="ja-JP"/>
              </w:rPr>
              <w:t>nd</w:t>
            </w:r>
            <w:r>
              <w:rPr>
                <w:rFonts w:eastAsia="MS Mincho"/>
                <w:bCs/>
                <w:lang w:eastAsia="ja-JP"/>
              </w:rPr>
              <w:t xml:space="preserve"> sub-bullet, we have a similar view as Qualcomm and ZTE that we would like to discuss further.</w:t>
            </w:r>
          </w:p>
        </w:tc>
      </w:tr>
      <w:tr w:rsidR="003D4C39" w14:paraId="4B418646" w14:textId="77777777">
        <w:tc>
          <w:tcPr>
            <w:tcW w:w="2009" w:type="dxa"/>
          </w:tcPr>
          <w:p w14:paraId="677F7EF7" w14:textId="77777777" w:rsidR="003D4C39" w:rsidRDefault="003601DF">
            <w:pPr>
              <w:rPr>
                <w:rFonts w:eastAsia="MS Mincho"/>
                <w:bCs/>
                <w:lang w:val="en-US" w:eastAsia="ja-JP"/>
              </w:rPr>
            </w:pPr>
            <w:r>
              <w:rPr>
                <w:rFonts w:eastAsia="MS Mincho"/>
                <w:bCs/>
                <w:lang w:val="en-US" w:eastAsia="ja-JP"/>
              </w:rPr>
              <w:t>OPPO</w:t>
            </w:r>
          </w:p>
        </w:tc>
        <w:tc>
          <w:tcPr>
            <w:tcW w:w="7353" w:type="dxa"/>
          </w:tcPr>
          <w:p w14:paraId="2136B81A" w14:textId="77777777" w:rsidR="003D4C39" w:rsidRDefault="003601DF">
            <w:pPr>
              <w:rPr>
                <w:rFonts w:eastAsia="MS Mincho"/>
                <w:bCs/>
                <w:lang w:val="en-US" w:eastAsia="ja-JP"/>
              </w:rPr>
            </w:pPr>
            <w:r>
              <w:rPr>
                <w:rFonts w:eastAsia="MS Mincho"/>
                <w:bCs/>
                <w:lang w:val="en-US" w:eastAsia="ja-JP"/>
              </w:rPr>
              <w:t>Support</w:t>
            </w:r>
          </w:p>
        </w:tc>
      </w:tr>
      <w:tr w:rsidR="003D4C39" w14:paraId="79C03788" w14:textId="77777777">
        <w:tc>
          <w:tcPr>
            <w:tcW w:w="2009" w:type="dxa"/>
          </w:tcPr>
          <w:p w14:paraId="2BC91A8D" w14:textId="77777777" w:rsidR="003D4C39" w:rsidRDefault="003601DF">
            <w:pPr>
              <w:rPr>
                <w:rFonts w:eastAsia="MS Mincho"/>
                <w:bCs/>
                <w:lang w:val="en-US" w:eastAsia="ja-JP"/>
              </w:rPr>
            </w:pPr>
            <w:r>
              <w:rPr>
                <w:rFonts w:eastAsia="MS Mincho"/>
                <w:bCs/>
                <w:lang w:val="en-US" w:eastAsia="ja-JP"/>
              </w:rPr>
              <w:t>Intel</w:t>
            </w:r>
          </w:p>
        </w:tc>
        <w:tc>
          <w:tcPr>
            <w:tcW w:w="7353" w:type="dxa"/>
          </w:tcPr>
          <w:p w14:paraId="5D0C5502" w14:textId="77777777" w:rsidR="003D4C39" w:rsidRDefault="003601DF">
            <w:pPr>
              <w:rPr>
                <w:rFonts w:eastAsia="MS Mincho"/>
                <w:bCs/>
                <w:lang w:val="en-US" w:eastAsia="ja-JP"/>
              </w:rPr>
            </w:pPr>
            <w:r>
              <w:rPr>
                <w:rFonts w:eastAsia="MS Mincho"/>
                <w:bCs/>
                <w:lang w:val="en-US" w:eastAsia="ja-JP"/>
              </w:rPr>
              <w:t xml:space="preserve">We support 1st bullet, but object 2nd bullet. </w:t>
            </w:r>
          </w:p>
          <w:p w14:paraId="3D261A00" w14:textId="77777777" w:rsidR="003D4C39" w:rsidRDefault="003601DF">
            <w:pPr>
              <w:rPr>
                <w:rFonts w:eastAsia="MS Mincho"/>
                <w:bCs/>
                <w:lang w:val="en-US" w:eastAsia="ja-JP"/>
              </w:rPr>
            </w:pPr>
            <w:r>
              <w:rPr>
                <w:rFonts w:eastAsia="MS Mincho"/>
                <w:bCs/>
                <w:lang w:val="en-US" w:eastAsia="ja-JP"/>
              </w:rPr>
              <w:t>For FR2-2, due to multi-slot PDCCH monitoring, the efficiency would be extremely low without support of multi-PDSCH. Considering both multi-cell and multi-PDSCH scheduling target resource efficiency for PDCCH, these two features should be supported by different DCIs on same cell.</w:t>
            </w:r>
          </w:p>
        </w:tc>
      </w:tr>
      <w:tr w:rsidR="003D4C39" w14:paraId="1C52A877" w14:textId="77777777">
        <w:tc>
          <w:tcPr>
            <w:tcW w:w="2009" w:type="dxa"/>
          </w:tcPr>
          <w:p w14:paraId="5E1F4BD3" w14:textId="77777777" w:rsidR="003D4C39" w:rsidRDefault="003601DF">
            <w:pPr>
              <w:rPr>
                <w:rFonts w:eastAsia="MS Mincho"/>
                <w:bCs/>
                <w:lang w:eastAsia="ja-JP"/>
              </w:rPr>
            </w:pPr>
            <w:r>
              <w:rPr>
                <w:rFonts w:eastAsia="MS Mincho"/>
                <w:bCs/>
                <w:lang w:val="en-US" w:eastAsia="ja-JP"/>
              </w:rPr>
              <w:t>Moderator2</w:t>
            </w:r>
          </w:p>
        </w:tc>
        <w:tc>
          <w:tcPr>
            <w:tcW w:w="7353" w:type="dxa"/>
          </w:tcPr>
          <w:p w14:paraId="71ACBB63" w14:textId="77777777" w:rsidR="003D4C39" w:rsidRDefault="003601DF">
            <w:pPr>
              <w:rPr>
                <w:rFonts w:eastAsia="MS Mincho"/>
                <w:bCs/>
                <w:lang w:val="en-US" w:eastAsia="ja-JP"/>
              </w:rPr>
            </w:pPr>
            <w:r>
              <w:rPr>
                <w:rFonts w:eastAsia="MS Mincho"/>
                <w:bCs/>
                <w:lang w:val="en-US" w:eastAsia="ja-JP"/>
              </w:rPr>
              <w:t>@NTT DOCOMO: Regarding your 1</w:t>
            </w:r>
            <w:r>
              <w:rPr>
                <w:rFonts w:eastAsia="MS Mincho"/>
                <w:bCs/>
                <w:vertAlign w:val="superscript"/>
                <w:lang w:val="en-US" w:eastAsia="ja-JP"/>
              </w:rPr>
              <w:t>st</w:t>
            </w:r>
            <w:r>
              <w:rPr>
                <w:rFonts w:eastAsia="MS Mincho"/>
                <w:bCs/>
                <w:lang w:val="en-US" w:eastAsia="ja-JP"/>
              </w:rPr>
              <w:t xml:space="preserve"> comment, I think it can be captured in proposal 3-2. </w:t>
            </w:r>
          </w:p>
          <w:p w14:paraId="0A9DA7B9" w14:textId="77777777" w:rsidR="003D4C39" w:rsidRDefault="003601DF">
            <w:pPr>
              <w:rPr>
                <w:bCs/>
                <w:lang w:val="en-US" w:eastAsia="zh-CN"/>
              </w:rPr>
            </w:pPr>
            <w:r>
              <w:rPr>
                <w:rFonts w:eastAsia="MS Mincho"/>
                <w:bCs/>
                <w:lang w:val="en-US" w:eastAsia="ja-JP"/>
              </w:rPr>
              <w:t>@ZTE @NTT DOCOMO: For 2</w:t>
            </w:r>
            <w:r>
              <w:rPr>
                <w:rFonts w:eastAsia="MS Mincho"/>
                <w:bCs/>
                <w:vertAlign w:val="superscript"/>
                <w:lang w:val="en-US" w:eastAsia="ja-JP"/>
              </w:rPr>
              <w:t>nd</w:t>
            </w:r>
            <w:r>
              <w:rPr>
                <w:rFonts w:eastAsia="MS Mincho"/>
                <w:bCs/>
                <w:lang w:val="en-US" w:eastAsia="ja-JP"/>
              </w:rPr>
              <w:t xml:space="preserve"> comment, </w:t>
            </w:r>
            <w:r>
              <w:rPr>
                <w:bCs/>
                <w:lang w:val="en-US" w:eastAsia="zh-CN"/>
              </w:rPr>
              <w:t>CBG-based PDSCH transmission can’t be configured for single PDSCH transmission because there may be three sub-codebooks, a first one for single PDSCH scheduling without CBG-based feedback, a second one for single PDSCH with CBG-based feedback, a third one for multiple PDSCHs co-scheduled by a single DCI.</w:t>
            </w:r>
          </w:p>
          <w:p w14:paraId="5D382744" w14:textId="77777777" w:rsidR="003D4C39" w:rsidRDefault="003601DF">
            <w:pPr>
              <w:rPr>
                <w:rFonts w:eastAsia="MS Mincho"/>
                <w:bCs/>
                <w:lang w:val="en-US" w:eastAsia="ja-JP"/>
              </w:rPr>
            </w:pPr>
            <w:r>
              <w:rPr>
                <w:rFonts w:eastAsia="MS Mincho"/>
                <w:bCs/>
                <w:lang w:val="en-US" w:eastAsia="ja-JP"/>
              </w:rPr>
              <w:t xml:space="preserve">As clarified in Proposal 3-2, if CBG-based PUSCH is supported for multi-cell PUSCH scheduling, the CBGTI overhead is too large in the DCI 0_X. </w:t>
            </w:r>
          </w:p>
          <w:p w14:paraId="4E474B59" w14:textId="77777777" w:rsidR="003D4C39" w:rsidRDefault="003D4C39">
            <w:pPr>
              <w:rPr>
                <w:rFonts w:eastAsia="MS Mincho"/>
                <w:bCs/>
                <w:lang w:val="en-US" w:eastAsia="ja-JP"/>
              </w:rPr>
            </w:pPr>
          </w:p>
          <w:p w14:paraId="20226189" w14:textId="77777777" w:rsidR="003D4C39" w:rsidRDefault="003601DF">
            <w:pPr>
              <w:rPr>
                <w:bCs/>
                <w:lang w:val="en-US" w:eastAsia="zh-CN"/>
              </w:rPr>
            </w:pPr>
            <w:r>
              <w:rPr>
                <w:rFonts w:eastAsia="MS Mincho"/>
                <w:bCs/>
                <w:lang w:val="en-US" w:eastAsia="ja-JP"/>
              </w:rPr>
              <w:t xml:space="preserve">@Intel: I agree with multi-PDSCH scheduling is important for FR2-2. However, when configuring multi-cell scheduling and multi-PDSCH scheduling in same PUCCH group, I am afraid the number of sub-codebooks may be larger than 2, </w:t>
            </w:r>
            <w:r>
              <w:rPr>
                <w:bCs/>
                <w:lang w:val="en-US" w:eastAsia="zh-CN"/>
              </w:rPr>
              <w:t>a first one for single PDSCH scheduling, a second one for multiple PDSCHs on same cell co-scheduled by a DCI, a third one for multiple PDSCHs co-scheduled by a single DCI.</w:t>
            </w:r>
          </w:p>
          <w:p w14:paraId="62049431" w14:textId="77777777" w:rsidR="003D4C39" w:rsidRDefault="003601DF">
            <w:pPr>
              <w:rPr>
                <w:bCs/>
                <w:lang w:val="en-US" w:eastAsia="zh-CN"/>
              </w:rPr>
            </w:pPr>
            <w:r>
              <w:rPr>
                <w:bCs/>
                <w:lang w:val="en-US" w:eastAsia="zh-CN"/>
              </w:rPr>
              <w:t>To support the case you mentioned, maybe we can configure both features in different P</w:t>
            </w:r>
            <w:r>
              <w:rPr>
                <w:bCs/>
                <w:lang w:val="en-US" w:eastAsia="zh-CN"/>
              </w:rPr>
              <w:lastRenderedPageBreak/>
              <w:t>UCCH groups.</w:t>
            </w:r>
          </w:p>
          <w:p w14:paraId="64B60A51" w14:textId="77777777" w:rsidR="003D4C39" w:rsidRDefault="003D4C39">
            <w:pPr>
              <w:rPr>
                <w:rFonts w:eastAsia="MS Mincho"/>
                <w:bCs/>
                <w:lang w:val="en-US" w:eastAsia="ja-JP"/>
              </w:rPr>
            </w:pPr>
          </w:p>
          <w:p w14:paraId="36B6C28F" w14:textId="77777777" w:rsidR="003D4C39" w:rsidRDefault="003D4C39">
            <w:pPr>
              <w:rPr>
                <w:rFonts w:eastAsia="MS Mincho"/>
                <w:bCs/>
                <w:lang w:val="en-US" w:eastAsia="ja-JP"/>
              </w:rPr>
            </w:pPr>
          </w:p>
        </w:tc>
      </w:tr>
      <w:tr w:rsidR="003D4C39" w14:paraId="5AD518F7" w14:textId="77777777">
        <w:tc>
          <w:tcPr>
            <w:tcW w:w="2009" w:type="dxa"/>
          </w:tcPr>
          <w:p w14:paraId="2A159FC5" w14:textId="77777777" w:rsidR="003D4C39" w:rsidRDefault="003601DF">
            <w:pPr>
              <w:rPr>
                <w:rFonts w:eastAsia="MS Mincho"/>
                <w:bCs/>
                <w:lang w:val="en-US" w:eastAsia="ja-JP"/>
              </w:rPr>
            </w:pPr>
            <w:r>
              <w:rPr>
                <w:rFonts w:eastAsia="MS Mincho"/>
                <w:bCs/>
                <w:lang w:val="en-US" w:eastAsia="ja-JP"/>
              </w:rPr>
              <w:lastRenderedPageBreak/>
              <w:t>Samsung2</w:t>
            </w:r>
          </w:p>
        </w:tc>
        <w:tc>
          <w:tcPr>
            <w:tcW w:w="7353" w:type="dxa"/>
          </w:tcPr>
          <w:p w14:paraId="1A9F076F" w14:textId="77777777" w:rsidR="003D4C39" w:rsidRDefault="003601DF">
            <w:pPr>
              <w:rPr>
                <w:rFonts w:eastAsia="MS Mincho"/>
                <w:bCs/>
                <w:lang w:val="en-US" w:eastAsia="ja-JP"/>
              </w:rPr>
            </w:pPr>
            <w:r>
              <w:rPr>
                <w:rFonts w:eastAsia="MS Mincho"/>
                <w:bCs/>
                <w:lang w:val="en-US" w:eastAsia="ja-JP"/>
              </w:rPr>
              <w:t>Thanks to FL for response to our comment, but since “simultaneously” might be confused to be, e.g., on a “per-slot” basis, we suggest the following editorial suggestion for consideration.</w:t>
            </w:r>
          </w:p>
          <w:p w14:paraId="61ECF002" w14:textId="77777777" w:rsidR="003D4C39" w:rsidRDefault="003D4C39">
            <w:pPr>
              <w:rPr>
                <w:rFonts w:eastAsia="MS Mincho"/>
                <w:bCs/>
                <w:lang w:val="en-US" w:eastAsia="ja-JP"/>
              </w:rPr>
            </w:pPr>
          </w:p>
          <w:p w14:paraId="59C06FE4" w14:textId="77777777" w:rsidR="003D4C39" w:rsidRDefault="003601DF">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CBG-based PDSCH/PUSCH transmission </w:t>
            </w:r>
            <w:r>
              <w:rPr>
                <w:strike/>
                <w:color w:val="FF0000"/>
                <w:lang w:eastAsia="en-US"/>
              </w:rPr>
              <w:t>is configured simultaneously with</w:t>
            </w:r>
            <w:r>
              <w:rPr>
                <w:color w:val="FF0000"/>
                <w:lang w:eastAsia="en-US"/>
              </w:rPr>
              <w:t xml:space="preserve"> and </w:t>
            </w:r>
            <w:r>
              <w:rPr>
                <w:lang w:eastAsia="en-US"/>
              </w:rPr>
              <w:t>the multi-cell PDSCH/PUSCH scheduling on the same or different cells within a same PUCCH group.</w:t>
            </w:r>
          </w:p>
          <w:p w14:paraId="46915EA3" w14:textId="77777777" w:rsidR="003D4C39" w:rsidRDefault="003601DF">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multi-PDSCH/PUSCH scheduling </w:t>
            </w:r>
            <w:r>
              <w:rPr>
                <w:strike/>
                <w:color w:val="FF0000"/>
                <w:lang w:eastAsia="en-US"/>
              </w:rPr>
              <w:t>on a same cell with different DCIs is configured simultaneously with</w:t>
            </w:r>
            <w:r>
              <w:rPr>
                <w:color w:val="FF0000"/>
                <w:lang w:eastAsia="en-US"/>
              </w:rPr>
              <w:t xml:space="preserve"> and </w:t>
            </w:r>
            <w:r>
              <w:rPr>
                <w:lang w:eastAsia="en-US"/>
              </w:rPr>
              <w:t xml:space="preserve">the multi-cell PDSCH/PUSCH scheduling </w:t>
            </w:r>
            <w:r>
              <w:rPr>
                <w:color w:val="FF0000"/>
                <w:lang w:eastAsia="en-US"/>
              </w:rPr>
              <w:t xml:space="preserve">on a same cell with different DCIs </w:t>
            </w:r>
            <w:r>
              <w:rPr>
                <w:lang w:eastAsia="en-US"/>
              </w:rPr>
              <w:t>within a same PUCCH group.</w:t>
            </w:r>
          </w:p>
          <w:p w14:paraId="51E860C4" w14:textId="77777777" w:rsidR="003D4C39" w:rsidRDefault="003D4C39">
            <w:pPr>
              <w:rPr>
                <w:rFonts w:eastAsia="MS Mincho"/>
                <w:bCs/>
                <w:lang w:val="en-US" w:eastAsia="ja-JP"/>
              </w:rPr>
            </w:pPr>
          </w:p>
        </w:tc>
      </w:tr>
      <w:tr w:rsidR="003D4C39" w14:paraId="7093F75E" w14:textId="77777777">
        <w:tc>
          <w:tcPr>
            <w:tcW w:w="2009" w:type="dxa"/>
          </w:tcPr>
          <w:p w14:paraId="3C2BACCC" w14:textId="77777777" w:rsidR="003D4C39" w:rsidRDefault="003601DF">
            <w:pPr>
              <w:rPr>
                <w:rFonts w:eastAsia="MS Mincho"/>
                <w:bCs/>
                <w:lang w:val="en-US" w:eastAsia="ja-JP"/>
              </w:rPr>
            </w:pPr>
            <w:r>
              <w:rPr>
                <w:rFonts w:eastAsia="MS Mincho"/>
                <w:bCs/>
                <w:lang w:val="en-US" w:eastAsia="ja-JP"/>
              </w:rPr>
              <w:t>Moderator3</w:t>
            </w:r>
          </w:p>
        </w:tc>
        <w:tc>
          <w:tcPr>
            <w:tcW w:w="7353" w:type="dxa"/>
          </w:tcPr>
          <w:p w14:paraId="7290EB9E" w14:textId="77777777" w:rsidR="003D4C39" w:rsidRDefault="003601DF">
            <w:pPr>
              <w:rPr>
                <w:rFonts w:eastAsia="MS Mincho"/>
                <w:bCs/>
                <w:lang w:val="en-US" w:eastAsia="ja-JP"/>
              </w:rPr>
            </w:pPr>
            <w:r>
              <w:rPr>
                <w:rFonts w:eastAsia="MS Mincho"/>
                <w:bCs/>
                <w:lang w:val="en-US" w:eastAsia="ja-JP"/>
              </w:rPr>
              <w:t>@Samsung: Ok to replace it with “both”.</w:t>
            </w:r>
          </w:p>
          <w:p w14:paraId="3CAC009D" w14:textId="77777777" w:rsidR="003D4C39" w:rsidRDefault="003D4C39">
            <w:pPr>
              <w:rPr>
                <w:rFonts w:eastAsia="MS Mincho"/>
                <w:bCs/>
                <w:lang w:val="en-US" w:eastAsia="ja-JP"/>
              </w:rPr>
            </w:pPr>
          </w:p>
          <w:p w14:paraId="2DA05663" w14:textId="77777777" w:rsidR="003D4C39" w:rsidRDefault="003601DF">
            <w:pPr>
              <w:wordWrap/>
              <w:rPr>
                <w:rFonts w:eastAsiaTheme="minorEastAsia"/>
                <w:bCs/>
                <w:lang w:eastAsia="zh-CN"/>
              </w:rPr>
            </w:pPr>
            <w:r>
              <w:rPr>
                <w:bCs/>
              </w:rPr>
              <w:t>@All: The proposal is updated as below:</w:t>
            </w:r>
          </w:p>
          <w:p w14:paraId="7B1ED526"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521" w:author="Haipeng HP1 Lei" w:date="2022-08-22T09:51:00Z">
              <w:r>
                <w:rPr>
                  <w:rFonts w:eastAsia="宋体"/>
                  <w:snapToGrid/>
                  <w:kern w:val="0"/>
                  <w:szCs w:val="20"/>
                  <w:lang w:eastAsia="zh-CN"/>
                </w:rPr>
                <w:t>rev</w:t>
              </w:r>
            </w:ins>
            <w:ins w:id="522" w:author="Haipeng HP1 Lei" w:date="2022-08-23T19:54:00Z">
              <w:r>
                <w:rPr>
                  <w:rFonts w:eastAsia="宋体"/>
                  <w:snapToGrid/>
                  <w:kern w:val="0"/>
                  <w:szCs w:val="20"/>
                  <w:lang w:eastAsia="zh-CN"/>
                </w:rPr>
                <w:t>2</w:t>
              </w:r>
            </w:ins>
            <w:r>
              <w:rPr>
                <w:rFonts w:eastAsia="宋体"/>
                <w:snapToGrid/>
                <w:kern w:val="0"/>
                <w:szCs w:val="20"/>
                <w:lang w:eastAsia="zh-CN"/>
              </w:rPr>
              <w:t>:</w:t>
            </w:r>
          </w:p>
          <w:p w14:paraId="68E4140E" w14:textId="77777777" w:rsidR="003D4C39" w:rsidRDefault="003601DF">
            <w:pPr>
              <w:pStyle w:val="ListParagraph"/>
              <w:numPr>
                <w:ilvl w:val="0"/>
                <w:numId w:val="17"/>
              </w:numPr>
              <w:rPr>
                <w:lang w:eastAsia="en-US"/>
              </w:rPr>
            </w:pPr>
            <w:r>
              <w:rPr>
                <w:lang w:eastAsia="en-US"/>
              </w:rPr>
              <w:t xml:space="preserve">UE does not expect </w:t>
            </w:r>
            <w:ins w:id="523" w:author="Haipeng HP1 Lei" w:date="2022-08-23T19:54:00Z">
              <w:r>
                <w:rPr>
                  <w:lang w:eastAsia="en-US"/>
                </w:rPr>
                <w:t xml:space="preserve">to be configured both </w:t>
              </w:r>
            </w:ins>
            <w:r>
              <w:rPr>
                <w:lang w:eastAsia="en-US"/>
              </w:rPr>
              <w:t xml:space="preserve">CBG-based PDSCH/PUSCH transmission </w:t>
            </w:r>
            <w:del w:id="524" w:author="Haipeng HP1 Lei" w:date="2022-08-23T19:58:00Z">
              <w:r>
                <w:rPr>
                  <w:lang w:eastAsia="en-US"/>
                </w:rPr>
                <w:delText>is configured simultaneously with</w:delText>
              </w:r>
            </w:del>
            <w:ins w:id="525" w:author="Haipeng HP1 Lei" w:date="2022-08-23T19:54:00Z">
              <w:r>
                <w:rPr>
                  <w:lang w:eastAsia="en-US"/>
                </w:rPr>
                <w:t>and</w:t>
              </w:r>
            </w:ins>
            <w:r>
              <w:rPr>
                <w:lang w:eastAsia="en-US"/>
              </w:rPr>
              <w:t xml:space="preserve"> the multi-cell PDSCH/PUSCH scheduling on the same or different cells within a same PUCCH </w:t>
            </w:r>
            <w:del w:id="526" w:author="Haipeng HP1 Lei" w:date="2022-08-22T09:57:00Z">
              <w:r>
                <w:rPr>
                  <w:lang w:eastAsia="en-US"/>
                </w:rPr>
                <w:delText xml:space="preserve">cell </w:delText>
              </w:r>
            </w:del>
            <w:r>
              <w:rPr>
                <w:lang w:eastAsia="en-US"/>
              </w:rPr>
              <w:t>group.</w:t>
            </w:r>
          </w:p>
          <w:p w14:paraId="10E243AA" w14:textId="77777777" w:rsidR="003D4C39" w:rsidRDefault="003601DF">
            <w:pPr>
              <w:pStyle w:val="ListParagraph"/>
              <w:numPr>
                <w:ilvl w:val="0"/>
                <w:numId w:val="17"/>
              </w:numPr>
              <w:rPr>
                <w:lang w:eastAsia="en-US"/>
              </w:rPr>
            </w:pPr>
            <w:r>
              <w:rPr>
                <w:lang w:eastAsia="en-US"/>
              </w:rPr>
              <w:t xml:space="preserve">UE does not expect </w:t>
            </w:r>
            <w:ins w:id="527" w:author="Haipeng HP1 Lei" w:date="2022-08-23T19:54:00Z">
              <w:r>
                <w:rPr>
                  <w:lang w:eastAsia="en-US"/>
                </w:rPr>
                <w:t xml:space="preserve">to be configured both </w:t>
              </w:r>
            </w:ins>
            <w:r>
              <w:rPr>
                <w:lang w:eastAsia="en-US"/>
              </w:rPr>
              <w:t xml:space="preserve">multi-PDSCH/PUSCH scheduling on a same cell with different DCIs </w:t>
            </w:r>
            <w:del w:id="528" w:author="Haipeng HP1 Lei" w:date="2022-08-23T19:57:00Z">
              <w:r>
                <w:rPr>
                  <w:lang w:eastAsia="en-US"/>
                </w:rPr>
                <w:delText>is configured simultaneously with</w:delText>
              </w:r>
            </w:del>
            <w:ins w:id="529" w:author="Haipeng HP1 Lei" w:date="2022-08-23T19:55:00Z">
              <w:r>
                <w:rPr>
                  <w:lang w:eastAsia="en-US"/>
                </w:rPr>
                <w:t>and</w:t>
              </w:r>
            </w:ins>
            <w:r>
              <w:rPr>
                <w:lang w:eastAsia="en-US"/>
              </w:rPr>
              <w:t xml:space="preserve"> the multi-cell PDSCH/PUSCH scheduling within a same PUCCH </w:t>
            </w:r>
            <w:del w:id="530" w:author="Haipeng HP1 Lei" w:date="2022-08-22T09:57:00Z">
              <w:r>
                <w:rPr>
                  <w:lang w:eastAsia="en-US"/>
                </w:rPr>
                <w:delText xml:space="preserve">cell </w:delText>
              </w:r>
            </w:del>
            <w:r>
              <w:rPr>
                <w:lang w:eastAsia="en-US"/>
              </w:rPr>
              <w:t>group.</w:t>
            </w:r>
          </w:p>
          <w:p w14:paraId="534A9DC9" w14:textId="77777777" w:rsidR="003D4C39" w:rsidRDefault="003D4C39">
            <w:pPr>
              <w:rPr>
                <w:rFonts w:eastAsia="MS Mincho"/>
                <w:bCs/>
                <w:lang w:eastAsia="ja-JP"/>
              </w:rPr>
            </w:pPr>
          </w:p>
        </w:tc>
      </w:tr>
    </w:tbl>
    <w:p w14:paraId="7785B8B2" w14:textId="77777777" w:rsidR="003D4C39" w:rsidRDefault="003D4C39">
      <w:pPr>
        <w:rPr>
          <w:lang w:eastAsia="en-US"/>
        </w:rPr>
      </w:pPr>
    </w:p>
    <w:p w14:paraId="600B8610" w14:textId="77777777" w:rsidR="003D4C39" w:rsidRDefault="003D4C39">
      <w:pPr>
        <w:rPr>
          <w:lang w:eastAsia="en-US"/>
        </w:rPr>
      </w:pPr>
    </w:p>
    <w:p w14:paraId="35230854" w14:textId="77777777" w:rsidR="003D4C39" w:rsidRDefault="003D4C39">
      <w:pPr>
        <w:rPr>
          <w:highlight w:val="yellow"/>
          <w:lang w:eastAsia="en-US"/>
        </w:rPr>
      </w:pPr>
    </w:p>
    <w:p w14:paraId="1C03434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4439B112"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Updating below working assumption. </w:t>
      </w:r>
    </w:p>
    <w:p w14:paraId="744AE00B" w14:textId="77777777" w:rsidR="003D4C39" w:rsidRDefault="003601DF">
      <w:pPr>
        <w:spacing w:before="120" w:after="0"/>
        <w:ind w:left="720"/>
        <w:rPr>
          <w:bCs/>
          <w:highlight w:val="darkYellow"/>
          <w:lang w:eastAsia="zh-CN"/>
        </w:rPr>
      </w:pPr>
      <w:r>
        <w:rPr>
          <w:bCs/>
          <w:highlight w:val="darkYellow"/>
          <w:lang w:eastAsia="zh-CN"/>
        </w:rPr>
        <w:t>Working Assumption</w:t>
      </w:r>
    </w:p>
    <w:p w14:paraId="77820466" w14:textId="77777777" w:rsidR="003D4C39" w:rsidRDefault="003601DF">
      <w:pPr>
        <w:pStyle w:val="ListParagraph"/>
        <w:numPr>
          <w:ilvl w:val="1"/>
          <w:numId w:val="17"/>
        </w:numPr>
        <w:rPr>
          <w:ins w:id="531" w:author="Haipeng HP1 Lei" w:date="2022-08-18T18:10:00Z"/>
          <w:rFonts w:eastAsia="楷体"/>
          <w:szCs w:val="20"/>
          <w:lang w:eastAsia="zh-CN"/>
        </w:rPr>
      </w:pPr>
      <w:del w:id="532" w:author="Haipeng HP1 Lei" w:date="2022-08-18T18:09:00Z">
        <w:r>
          <w:rPr>
            <w:bCs/>
            <w:lang w:eastAsia="zh-CN"/>
          </w:rPr>
          <w:delText xml:space="preserve">All </w:delText>
        </w:r>
      </w:del>
      <w:r>
        <w:rPr>
          <w:bCs/>
          <w:lang w:eastAsia="zh-CN"/>
        </w:rPr>
        <w:t>HARQ-ACK codebook types (Type-1</w:t>
      </w:r>
      <w:ins w:id="533" w:author="Haipeng HP1 Lei" w:date="2022-08-18T18:09:00Z">
        <w:r>
          <w:rPr>
            <w:bCs/>
            <w:lang w:eastAsia="zh-CN"/>
          </w:rPr>
          <w:t>, Rel-15 Type-2, Rel-16 Type-3, Rel-17 Type-3</w:t>
        </w:r>
      </w:ins>
      <w:del w:id="534" w:author="Haipeng HP1 Lei" w:date="2022-08-18T18:09:00Z">
        <w:r>
          <w:rPr>
            <w:bCs/>
            <w:lang w:eastAsia="zh-CN"/>
          </w:rPr>
          <w:delText>/2/3</w:delText>
        </w:r>
      </w:del>
      <w:r>
        <w:rPr>
          <w:bCs/>
          <w:lang w:eastAsia="zh-CN"/>
        </w:rPr>
        <w:t>) are applicable when multi-</w:t>
      </w:r>
      <w:del w:id="535" w:author="Haipeng HP1 Lei" w:date="2022-08-18T18:10:00Z">
        <w:r>
          <w:rPr>
            <w:bCs/>
            <w:lang w:eastAsia="zh-CN"/>
          </w:rPr>
          <w:delText xml:space="preserve">carrier </w:delText>
        </w:r>
      </w:del>
      <w:ins w:id="536" w:author="Haipeng HP1 Lei" w:date="2022-08-18T18:10:00Z">
        <w:r>
          <w:rPr>
            <w:bCs/>
            <w:lang w:eastAsia="zh-CN"/>
          </w:rPr>
          <w:t xml:space="preserve">cell </w:t>
        </w:r>
      </w:ins>
      <w:r>
        <w:rPr>
          <w:bCs/>
          <w:lang w:eastAsia="zh-CN"/>
        </w:rPr>
        <w:t>PDSCH scheduling is configured.</w:t>
      </w:r>
    </w:p>
    <w:p w14:paraId="51EFA761" w14:textId="77777777" w:rsidR="003D4C39" w:rsidRDefault="003601DF">
      <w:pPr>
        <w:pStyle w:val="ListParagraph"/>
        <w:numPr>
          <w:ilvl w:val="1"/>
          <w:numId w:val="17"/>
        </w:numPr>
        <w:rPr>
          <w:rFonts w:eastAsia="楷体"/>
          <w:szCs w:val="20"/>
          <w:lang w:eastAsia="zh-CN"/>
        </w:rPr>
      </w:pPr>
      <w:ins w:id="537" w:author="Haipeng HP1 Lei" w:date="2022-08-18T18:10:00Z">
        <w:r>
          <w:rPr>
            <w:rFonts w:eastAsia="楷体"/>
            <w:szCs w:val="20"/>
            <w:lang w:eastAsia="zh-CN"/>
          </w:rPr>
          <w:t xml:space="preserve">Rel-16 Type-2 HARQ-ACK codebook is not </w:t>
        </w:r>
      </w:ins>
      <w:ins w:id="538" w:author="Haipeng HP1 Lei" w:date="2022-08-18T18:11:00Z">
        <w:r>
          <w:rPr>
            <w:rFonts w:eastAsia="楷体"/>
            <w:szCs w:val="20"/>
            <w:lang w:eastAsia="zh-CN"/>
          </w:rPr>
          <w:t>applicable when</w:t>
        </w:r>
      </w:ins>
      <w:ins w:id="539" w:author="Haipeng HP1 Lei" w:date="2022-08-18T18:10:00Z">
        <w:r>
          <w:rPr>
            <w:rFonts w:eastAsia="楷体"/>
            <w:szCs w:val="20"/>
            <w:lang w:eastAsia="zh-CN"/>
          </w:rPr>
          <w:t xml:space="preserve"> </w:t>
        </w:r>
      </w:ins>
      <w:ins w:id="540" w:author="Haipeng HP1 Lei" w:date="2022-08-18T18:11:00Z">
        <w:r>
          <w:rPr>
            <w:bCs/>
            <w:lang w:eastAsia="zh-CN"/>
          </w:rPr>
          <w:t>multi-cell PDSCH scheduling is configured.</w:t>
        </w:r>
      </w:ins>
    </w:p>
    <w:p w14:paraId="71F5047C" w14:textId="77777777" w:rsidR="003D4C39" w:rsidRDefault="003D4C39">
      <w:pPr>
        <w:rPr>
          <w:lang w:eastAsia="en-US"/>
        </w:rPr>
      </w:pPr>
    </w:p>
    <w:p w14:paraId="5FB9F77D" w14:textId="77777777" w:rsidR="003D4C39" w:rsidRDefault="003D4C39">
      <w:pPr>
        <w:rPr>
          <w:rFonts w:eastAsiaTheme="minorEastAsia"/>
          <w:lang w:eastAsia="zh-CN"/>
        </w:rPr>
      </w:pPr>
    </w:p>
    <w:p w14:paraId="7C586CB8"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4CA599A4" w14:textId="77777777">
        <w:tc>
          <w:tcPr>
            <w:tcW w:w="2009" w:type="dxa"/>
            <w:tcBorders>
              <w:top w:val="single" w:sz="4" w:space="0" w:color="auto"/>
              <w:left w:val="single" w:sz="4" w:space="0" w:color="auto"/>
              <w:bottom w:val="single" w:sz="4" w:space="0" w:color="auto"/>
              <w:right w:val="single" w:sz="4" w:space="0" w:color="auto"/>
            </w:tcBorders>
          </w:tcPr>
          <w:p w14:paraId="674FC7C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AAFFDB9" w14:textId="77777777" w:rsidR="003D4C39" w:rsidRDefault="003601DF">
            <w:pPr>
              <w:wordWrap/>
              <w:jc w:val="center"/>
              <w:rPr>
                <w:b/>
                <w:lang w:eastAsia="zh-CN"/>
              </w:rPr>
            </w:pPr>
            <w:r>
              <w:rPr>
                <w:b/>
                <w:lang w:eastAsia="zh-CN"/>
              </w:rPr>
              <w:t>Comment</w:t>
            </w:r>
          </w:p>
        </w:tc>
      </w:tr>
      <w:tr w:rsidR="003D4C39" w14:paraId="309C57A8" w14:textId="77777777">
        <w:tc>
          <w:tcPr>
            <w:tcW w:w="2009" w:type="dxa"/>
            <w:tcBorders>
              <w:top w:val="single" w:sz="4" w:space="0" w:color="auto"/>
              <w:left w:val="single" w:sz="4" w:space="0" w:color="auto"/>
              <w:bottom w:val="single" w:sz="4" w:space="0" w:color="auto"/>
              <w:right w:val="single" w:sz="4" w:space="0" w:color="auto"/>
            </w:tcBorders>
          </w:tcPr>
          <w:p w14:paraId="0804171A"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1FF6F0DA" w14:textId="77777777" w:rsidR="003D4C39" w:rsidRDefault="003601DF">
            <w:pPr>
              <w:wordWrap/>
              <w:jc w:val="left"/>
              <w:rPr>
                <w:bCs/>
                <w:lang w:eastAsia="zh-CN"/>
              </w:rPr>
            </w:pPr>
            <w:r>
              <w:rPr>
                <w:bCs/>
                <w:lang w:eastAsia="zh-CN"/>
              </w:rPr>
              <w:t xml:space="preserve">We are fine with the intention, but as noted in our contribution &amp; </w:t>
            </w:r>
            <w:proofErr w:type="spellStart"/>
            <w:r>
              <w:rPr>
                <w:bCs/>
                <w:lang w:eastAsia="zh-CN"/>
              </w:rPr>
              <w:t>as</w:t>
            </w:r>
            <w:proofErr w:type="spellEnd"/>
            <w:r>
              <w:rPr>
                <w:bCs/>
                <w:lang w:eastAsia="zh-CN"/>
              </w:rPr>
              <w:t xml:space="preserve"> also the moderator noted, there may be more decisions needed to decide on the Type 1 HARQ-ACK CB to be supported. </w:t>
            </w:r>
          </w:p>
          <w:p w14:paraId="5F829BB5" w14:textId="77777777" w:rsidR="003D4C39" w:rsidRDefault="003601DF">
            <w:pPr>
              <w:wordWrap/>
              <w:jc w:val="left"/>
              <w:rPr>
                <w:bCs/>
                <w:lang w:eastAsia="zh-CN"/>
              </w:rPr>
            </w:pPr>
            <w:proofErr w:type="gramStart"/>
            <w:r>
              <w:rPr>
                <w:bCs/>
                <w:lang w:eastAsia="zh-CN"/>
              </w:rPr>
              <w:t>So</w:t>
            </w:r>
            <w:proofErr w:type="gramEnd"/>
            <w:r>
              <w:rPr>
                <w:bCs/>
                <w:lang w:eastAsia="zh-CN"/>
              </w:rPr>
              <w:t xml:space="preserve"> we were thinking if we could try to agree on R15 Type 2, R16/17 Type 3 – and agree to not support R16 Type 2 – with keeping the support for Type 1 open. </w:t>
            </w:r>
          </w:p>
        </w:tc>
      </w:tr>
      <w:tr w:rsidR="003D4C39" w14:paraId="6E245F79" w14:textId="77777777">
        <w:tc>
          <w:tcPr>
            <w:tcW w:w="2009" w:type="dxa"/>
            <w:tcBorders>
              <w:top w:val="single" w:sz="4" w:space="0" w:color="auto"/>
              <w:left w:val="single" w:sz="4" w:space="0" w:color="auto"/>
              <w:bottom w:val="single" w:sz="4" w:space="0" w:color="auto"/>
              <w:right w:val="single" w:sz="4" w:space="0" w:color="auto"/>
            </w:tcBorders>
          </w:tcPr>
          <w:p w14:paraId="78DB86E5"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D2E83E" w14:textId="77777777" w:rsidR="003D4C39" w:rsidRDefault="003601DF">
            <w:pPr>
              <w:wordWrap/>
              <w:jc w:val="left"/>
              <w:rPr>
                <w:bCs/>
                <w:lang w:eastAsia="zh-CN"/>
              </w:rPr>
            </w:pPr>
            <w:r>
              <w:rPr>
                <w:rFonts w:eastAsia="PMingLiU"/>
                <w:bCs/>
                <w:lang w:eastAsia="zh-TW"/>
              </w:rPr>
              <w:t>Fine with the proposal.</w:t>
            </w:r>
          </w:p>
        </w:tc>
      </w:tr>
      <w:tr w:rsidR="003D4C39" w14:paraId="66F2DE48" w14:textId="77777777">
        <w:tc>
          <w:tcPr>
            <w:tcW w:w="2009" w:type="dxa"/>
            <w:tcBorders>
              <w:top w:val="single" w:sz="4" w:space="0" w:color="auto"/>
              <w:left w:val="single" w:sz="4" w:space="0" w:color="auto"/>
              <w:bottom w:val="single" w:sz="4" w:space="0" w:color="auto"/>
              <w:right w:val="single" w:sz="4" w:space="0" w:color="auto"/>
            </w:tcBorders>
          </w:tcPr>
          <w:p w14:paraId="046F93B4"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78225D9" w14:textId="77777777" w:rsidR="003D4C39" w:rsidRDefault="003601DF">
            <w:pPr>
              <w:wordWrap/>
              <w:rPr>
                <w:bCs/>
              </w:rPr>
            </w:pPr>
            <w:r>
              <w:rPr>
                <w:rFonts w:hint="eastAsia"/>
                <w:bCs/>
              </w:rPr>
              <w:t>Support.</w:t>
            </w:r>
          </w:p>
        </w:tc>
      </w:tr>
      <w:tr w:rsidR="003D4C39" w14:paraId="490EC180" w14:textId="77777777">
        <w:tc>
          <w:tcPr>
            <w:tcW w:w="2009" w:type="dxa"/>
            <w:tcBorders>
              <w:top w:val="single" w:sz="4" w:space="0" w:color="auto"/>
              <w:left w:val="single" w:sz="4" w:space="0" w:color="auto"/>
              <w:bottom w:val="single" w:sz="4" w:space="0" w:color="auto"/>
              <w:right w:val="single" w:sz="4" w:space="0" w:color="auto"/>
            </w:tcBorders>
          </w:tcPr>
          <w:p w14:paraId="0E4651F1" w14:textId="77777777" w:rsidR="003D4C39" w:rsidRDefault="003601DF">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AC23F9A" w14:textId="77777777" w:rsidR="003D4C39" w:rsidRDefault="003601DF">
            <w:pPr>
              <w:wordWrap/>
              <w:rPr>
                <w:rFonts w:eastAsia="MS Mincho"/>
                <w:bCs/>
                <w:lang w:eastAsia="ja-JP"/>
              </w:rPr>
            </w:pPr>
            <w:r>
              <w:rPr>
                <w:bCs/>
                <w:lang w:eastAsia="zh-CN"/>
              </w:rPr>
              <w:t xml:space="preserve">OK with the proposal. </w:t>
            </w:r>
          </w:p>
        </w:tc>
      </w:tr>
      <w:tr w:rsidR="003D4C39" w14:paraId="376F6E2A" w14:textId="77777777">
        <w:tc>
          <w:tcPr>
            <w:tcW w:w="2009" w:type="dxa"/>
          </w:tcPr>
          <w:p w14:paraId="56221B13"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75757DFE" w14:textId="77777777" w:rsidR="003D4C39" w:rsidRDefault="003601DF">
            <w:pPr>
              <w:wordWrap/>
              <w:jc w:val="left"/>
              <w:rPr>
                <w:bCs/>
                <w:lang w:eastAsia="zh-CN"/>
              </w:rPr>
            </w:pPr>
            <w:r>
              <w:rPr>
                <w:rFonts w:eastAsiaTheme="minorEastAsia" w:hint="eastAsia"/>
                <w:bCs/>
                <w:lang w:eastAsia="zh-CN"/>
              </w:rPr>
              <w:t>For the second bullet, the</w:t>
            </w:r>
            <w:r>
              <w:rPr>
                <w:rFonts w:eastAsiaTheme="minorEastAsia"/>
                <w:bCs/>
                <w:lang w:eastAsia="zh-CN"/>
              </w:rPr>
              <w:t>’</w:t>
            </w:r>
            <w:r>
              <w:rPr>
                <w:rFonts w:eastAsiaTheme="minorEastAsia" w:hint="eastAsia"/>
                <w:bCs/>
                <w:lang w:eastAsia="zh-CN"/>
              </w:rPr>
              <w:t xml:space="preserve"> Rel-16 Type-2 HARQ-ACK CB </w:t>
            </w:r>
            <w:r>
              <w:rPr>
                <w:rFonts w:eastAsiaTheme="minorEastAsia"/>
                <w:bCs/>
                <w:lang w:eastAsia="zh-CN"/>
              </w:rPr>
              <w:t>‘</w:t>
            </w:r>
            <w:r>
              <w:rPr>
                <w:rFonts w:eastAsiaTheme="minorEastAsia" w:hint="eastAsia"/>
                <w:bCs/>
                <w:lang w:eastAsia="zh-CN"/>
              </w:rPr>
              <w:t xml:space="preserve">can be changed to </w:t>
            </w:r>
            <w:r>
              <w:rPr>
                <w:rFonts w:eastAsiaTheme="minorEastAsia"/>
                <w:bCs/>
                <w:lang w:eastAsia="zh-CN"/>
              </w:rPr>
              <w:t>‘</w:t>
            </w:r>
            <w:r>
              <w:rPr>
                <w:rFonts w:eastAsiaTheme="minorEastAsia" w:hint="eastAsia"/>
                <w:bCs/>
                <w:lang w:eastAsia="zh-CN"/>
              </w:rPr>
              <w:t>enhance Type-2 HARQ-ACK CB</w:t>
            </w:r>
            <w:r>
              <w:rPr>
                <w:rFonts w:eastAsiaTheme="minorEastAsia"/>
                <w:bCs/>
                <w:lang w:eastAsia="zh-CN"/>
              </w:rPr>
              <w:t>’</w:t>
            </w:r>
            <w:r>
              <w:rPr>
                <w:rFonts w:eastAsiaTheme="minorEastAsia" w:hint="eastAsia"/>
                <w:bCs/>
                <w:lang w:eastAsia="zh-CN"/>
              </w:rPr>
              <w:t xml:space="preserve">. </w:t>
            </w:r>
          </w:p>
        </w:tc>
      </w:tr>
      <w:tr w:rsidR="003D4C39" w14:paraId="2F978895" w14:textId="77777777">
        <w:tc>
          <w:tcPr>
            <w:tcW w:w="2009" w:type="dxa"/>
          </w:tcPr>
          <w:p w14:paraId="48E20285" w14:textId="77777777" w:rsidR="003D4C39" w:rsidRDefault="003601DF">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21878A2D" w14:textId="77777777" w:rsidR="003D4C39" w:rsidRDefault="003601DF">
            <w:pPr>
              <w:wordWrap/>
              <w:jc w:val="left"/>
              <w:rPr>
                <w:rFonts w:eastAsia="MS Mincho"/>
                <w:bCs/>
                <w:lang w:eastAsia="ja-JP"/>
              </w:rPr>
            </w:pPr>
            <w:r>
              <w:rPr>
                <w:rFonts w:eastAsia="MS Mincho"/>
                <w:bCs/>
                <w:lang w:eastAsia="ja-JP"/>
              </w:rPr>
              <w:t>Our understanding is that the current working assumption covers all the HARQ-ACK codebook types named Type-1, Type-2 (R15, R16), Type-3 (R16, R17). Since it is not yet clear whether we can really specify all of them, this was a working assumption.</w:t>
            </w:r>
          </w:p>
          <w:p w14:paraId="67CC9C5D" w14:textId="77777777" w:rsidR="003D4C39" w:rsidRDefault="003601DF">
            <w:pPr>
              <w:wordWrap/>
              <w:jc w:val="left"/>
              <w:rPr>
                <w:bCs/>
                <w:lang w:eastAsia="zh-CN"/>
              </w:rPr>
            </w:pPr>
            <w:r>
              <w:rPr>
                <w:rFonts w:eastAsia="MS Mincho" w:hint="eastAsia"/>
                <w:bCs/>
                <w:lang w:eastAsia="ja-JP"/>
              </w:rPr>
              <w:t>I</w:t>
            </w:r>
            <w:r>
              <w:rPr>
                <w:rFonts w:eastAsia="MS Mincho"/>
                <w:bCs/>
                <w:lang w:eastAsia="ja-JP"/>
              </w:rPr>
              <w:t>n this sense, we prefer to keep the working assumption as it is and discuss details of each Type. If it turns out that one or some are difficult to support due to time limitation, that can be dropped.</w:t>
            </w:r>
          </w:p>
        </w:tc>
      </w:tr>
      <w:tr w:rsidR="003D4C39" w14:paraId="4D52CB06" w14:textId="77777777">
        <w:tc>
          <w:tcPr>
            <w:tcW w:w="2009" w:type="dxa"/>
          </w:tcPr>
          <w:p w14:paraId="635F8C13"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38DADD6" w14:textId="77777777" w:rsidR="003D4C39" w:rsidRDefault="003601DF">
            <w:pPr>
              <w:wordWrap/>
              <w:rPr>
                <w:rFonts w:eastAsia="PMingLiU"/>
                <w:bCs/>
                <w:lang w:val="en-US" w:eastAsia="zh-TW"/>
              </w:rPr>
            </w:pPr>
            <w:r>
              <w:rPr>
                <w:rFonts w:eastAsia="PMingLiU"/>
                <w:bCs/>
                <w:lang w:val="en-US" w:eastAsia="zh-TW"/>
              </w:rPr>
              <w:t>Fine with the proposal</w:t>
            </w:r>
          </w:p>
        </w:tc>
      </w:tr>
      <w:tr w:rsidR="003D4C39" w14:paraId="20D16C06" w14:textId="77777777">
        <w:tc>
          <w:tcPr>
            <w:tcW w:w="2009" w:type="dxa"/>
          </w:tcPr>
          <w:p w14:paraId="7C438EAD" w14:textId="77777777" w:rsidR="003D4C39" w:rsidRDefault="003601DF">
            <w:pPr>
              <w:wordWrap/>
              <w:jc w:val="left"/>
              <w:rPr>
                <w:bCs/>
                <w:lang w:val="en-US" w:eastAsia="zh-CN"/>
              </w:rPr>
            </w:pPr>
            <w:r>
              <w:rPr>
                <w:bCs/>
                <w:lang w:val="en-US" w:eastAsia="zh-CN"/>
              </w:rPr>
              <w:t>ZTE</w:t>
            </w:r>
          </w:p>
        </w:tc>
        <w:tc>
          <w:tcPr>
            <w:tcW w:w="7353" w:type="dxa"/>
          </w:tcPr>
          <w:p w14:paraId="46C57976" w14:textId="77777777" w:rsidR="003D4C39" w:rsidRDefault="003601DF">
            <w:pPr>
              <w:wordWrap/>
              <w:jc w:val="left"/>
              <w:rPr>
                <w:bCs/>
                <w:lang w:val="en-US" w:eastAsia="zh-CN"/>
              </w:rPr>
            </w:pPr>
            <w:r>
              <w:rPr>
                <w:bCs/>
                <w:lang w:val="en-US" w:eastAsia="zh-CN"/>
              </w:rPr>
              <w:t>We are fine with this proposal.</w:t>
            </w:r>
          </w:p>
        </w:tc>
      </w:tr>
      <w:tr w:rsidR="003D4C39" w14:paraId="324F2849" w14:textId="77777777">
        <w:tc>
          <w:tcPr>
            <w:tcW w:w="2009" w:type="dxa"/>
          </w:tcPr>
          <w:p w14:paraId="1D29F8F3" w14:textId="77777777" w:rsidR="003D4C39" w:rsidRDefault="003601DF">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E4042CA" w14:textId="77777777" w:rsidR="003D4C39" w:rsidRDefault="003601DF">
            <w:pPr>
              <w:wordWrap/>
              <w:rPr>
                <w:rFonts w:eastAsia="PMingLiU"/>
                <w:bCs/>
                <w:lang w:eastAsia="zh-TW"/>
              </w:rPr>
            </w:pPr>
            <w:r>
              <w:rPr>
                <w:rFonts w:eastAsiaTheme="minorEastAsia"/>
                <w:bCs/>
                <w:lang w:eastAsia="zh-CN"/>
              </w:rPr>
              <w:t>Ok with Nokia’s proposal to keep type1 FFS</w:t>
            </w:r>
          </w:p>
        </w:tc>
      </w:tr>
      <w:tr w:rsidR="003D4C39" w14:paraId="2A533A79" w14:textId="77777777">
        <w:tc>
          <w:tcPr>
            <w:tcW w:w="2009" w:type="dxa"/>
          </w:tcPr>
          <w:p w14:paraId="21C93763" w14:textId="77777777" w:rsidR="003D4C39" w:rsidRDefault="003601DF">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F5E93A7" w14:textId="77777777" w:rsidR="003D4C39" w:rsidRDefault="003601DF">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03F2ADDD" w14:textId="77777777">
        <w:tc>
          <w:tcPr>
            <w:tcW w:w="2009" w:type="dxa"/>
          </w:tcPr>
          <w:p w14:paraId="55F6EE66" w14:textId="77777777" w:rsidR="003D4C39" w:rsidRDefault="003601DF">
            <w:pPr>
              <w:rPr>
                <w:rFonts w:eastAsiaTheme="minorEastAsia"/>
                <w:bCs/>
                <w:lang w:val="en-US" w:eastAsia="zh-CN"/>
              </w:rPr>
            </w:pPr>
            <w:r>
              <w:rPr>
                <w:rFonts w:eastAsiaTheme="minorEastAsia"/>
                <w:bCs/>
                <w:lang w:val="en-US" w:eastAsia="zh-CN"/>
              </w:rPr>
              <w:t>Lenovo</w:t>
            </w:r>
          </w:p>
        </w:tc>
        <w:tc>
          <w:tcPr>
            <w:tcW w:w="7353" w:type="dxa"/>
          </w:tcPr>
          <w:p w14:paraId="7D24B2F7" w14:textId="77777777" w:rsidR="003D4C39" w:rsidRDefault="003601DF">
            <w:pPr>
              <w:rPr>
                <w:rFonts w:eastAsiaTheme="minorEastAsia"/>
                <w:bCs/>
                <w:lang w:eastAsia="zh-CN"/>
              </w:rPr>
            </w:pPr>
            <w:r>
              <w:rPr>
                <w:rFonts w:eastAsiaTheme="minorEastAsia"/>
                <w:bCs/>
                <w:lang w:val="en-US" w:eastAsia="zh-CN"/>
              </w:rPr>
              <w:t>Support</w:t>
            </w:r>
          </w:p>
        </w:tc>
      </w:tr>
      <w:tr w:rsidR="003D4C39" w14:paraId="6B0ADCD8" w14:textId="77777777">
        <w:tc>
          <w:tcPr>
            <w:tcW w:w="2009" w:type="dxa"/>
          </w:tcPr>
          <w:p w14:paraId="10049BC7" w14:textId="77777777" w:rsidR="003D4C39" w:rsidRDefault="003601DF">
            <w:pPr>
              <w:rPr>
                <w:rFonts w:eastAsiaTheme="minorEastAsia"/>
                <w:bCs/>
                <w:lang w:val="en-US" w:eastAsia="zh-CN"/>
              </w:rPr>
            </w:pPr>
            <w:r>
              <w:rPr>
                <w:bCs/>
                <w:lang w:val="en-US" w:eastAsia="zh-CN"/>
              </w:rPr>
              <w:t>NEC</w:t>
            </w:r>
          </w:p>
        </w:tc>
        <w:tc>
          <w:tcPr>
            <w:tcW w:w="7353" w:type="dxa"/>
          </w:tcPr>
          <w:p w14:paraId="1BD8E661" w14:textId="77777777" w:rsidR="003D4C39" w:rsidRDefault="003601DF">
            <w:pPr>
              <w:rPr>
                <w:rFonts w:eastAsiaTheme="minorEastAsia"/>
                <w:bCs/>
                <w:lang w:val="en-US" w:eastAsia="zh-CN"/>
              </w:rPr>
            </w:pPr>
            <w:r>
              <w:rPr>
                <w:bCs/>
                <w:lang w:val="en-US" w:eastAsia="zh-CN"/>
              </w:rPr>
              <w:t>Support</w:t>
            </w:r>
          </w:p>
        </w:tc>
      </w:tr>
      <w:tr w:rsidR="003D4C39" w14:paraId="22BAFA3F" w14:textId="77777777">
        <w:tc>
          <w:tcPr>
            <w:tcW w:w="2009" w:type="dxa"/>
          </w:tcPr>
          <w:p w14:paraId="1AC740DC" w14:textId="77777777" w:rsidR="003D4C39" w:rsidRDefault="003601DF">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690FEB19" w14:textId="77777777" w:rsidR="003D4C39" w:rsidRDefault="003601DF">
            <w:pPr>
              <w:rPr>
                <w:bCs/>
                <w:lang w:val="en-US" w:eastAsia="zh-CN"/>
              </w:rPr>
            </w:pPr>
            <w:r>
              <w:rPr>
                <w:rFonts w:eastAsia="MS Mincho"/>
                <w:bCs/>
                <w:lang w:eastAsia="ja-JP"/>
              </w:rPr>
              <w:t>It may depend on the discussion for Proposal 1-3, i.e., whether unlicensed spectrum operation is supported for multi-cell scheduling.</w:t>
            </w:r>
          </w:p>
        </w:tc>
      </w:tr>
      <w:tr w:rsidR="003D4C39" w14:paraId="6346297E" w14:textId="77777777">
        <w:tc>
          <w:tcPr>
            <w:tcW w:w="2009" w:type="dxa"/>
          </w:tcPr>
          <w:p w14:paraId="7A1F0665" w14:textId="77777777" w:rsidR="003D4C39" w:rsidRDefault="003601DF">
            <w:pPr>
              <w:rPr>
                <w:rFonts w:eastAsia="MS Mincho"/>
                <w:bCs/>
                <w:lang w:eastAsia="ja-JP"/>
              </w:rPr>
            </w:pPr>
            <w:r>
              <w:rPr>
                <w:rFonts w:eastAsia="MS Mincho"/>
                <w:bCs/>
                <w:lang w:eastAsia="ja-JP"/>
              </w:rPr>
              <w:t>Intel</w:t>
            </w:r>
          </w:p>
        </w:tc>
        <w:tc>
          <w:tcPr>
            <w:tcW w:w="7353" w:type="dxa"/>
          </w:tcPr>
          <w:p w14:paraId="134543C9" w14:textId="77777777" w:rsidR="003D4C39" w:rsidRDefault="003601DF">
            <w:pPr>
              <w:rPr>
                <w:rFonts w:eastAsia="MS Mincho"/>
                <w:bCs/>
                <w:lang w:eastAsia="ja-JP"/>
              </w:rPr>
            </w:pPr>
            <w:r>
              <w:rPr>
                <w:rFonts w:eastAsia="MS Mincho"/>
                <w:bCs/>
                <w:lang w:eastAsia="ja-JP"/>
              </w:rPr>
              <w:t xml:space="preserve">We are fine with the proposal. </w:t>
            </w:r>
          </w:p>
        </w:tc>
      </w:tr>
    </w:tbl>
    <w:p w14:paraId="15B2BED0" w14:textId="77777777" w:rsidR="003D4C39" w:rsidRDefault="003D4C39">
      <w:pPr>
        <w:rPr>
          <w:lang w:eastAsia="en-US"/>
        </w:rPr>
      </w:pPr>
    </w:p>
    <w:p w14:paraId="054EE498" w14:textId="77777777" w:rsidR="003D4C39" w:rsidRDefault="003D4C39">
      <w:pPr>
        <w:rPr>
          <w:lang w:eastAsia="en-US"/>
        </w:rPr>
      </w:pPr>
    </w:p>
    <w:p w14:paraId="3EA44315" w14:textId="472E3B6B" w:rsidR="003D4C39" w:rsidRDefault="00117F3E">
      <w:pPr>
        <w:pStyle w:val="Heading1"/>
        <w:rPr>
          <w:lang w:val="en-US"/>
        </w:rPr>
      </w:pPr>
      <w:r>
        <w:rPr>
          <w:lang w:val="en-US"/>
        </w:rPr>
        <w:t>FL observations</w:t>
      </w:r>
    </w:p>
    <w:p w14:paraId="4F80327D" w14:textId="77777777" w:rsidR="00117F3E" w:rsidRDefault="00117F3E" w:rsidP="00117F3E">
      <w:pPr>
        <w:rPr>
          <w:highlight w:val="yellow"/>
          <w:lang w:eastAsia="en-US"/>
        </w:rPr>
      </w:pPr>
    </w:p>
    <w:p w14:paraId="48162467" w14:textId="0314C96E" w:rsidR="00117F3E" w:rsidRDefault="00117F3E" w:rsidP="00117F3E">
      <w:pPr>
        <w:rPr>
          <w:rFonts w:eastAsiaTheme="minorEastAsia"/>
          <w:lang w:eastAsia="zh-CN"/>
        </w:rPr>
      </w:pPr>
      <w:r w:rsidRPr="00114B20">
        <w:rPr>
          <w:highlight w:val="yellow"/>
          <w:lang w:eastAsia="en-US"/>
        </w:rPr>
        <w:t>TO ALL Delegates:</w:t>
      </w:r>
      <w:r>
        <w:rPr>
          <w:lang w:eastAsia="en-US"/>
        </w:rPr>
        <w:t xml:space="preserve"> During the past week, I am really impressed by your expertise, knowledge, </w:t>
      </w:r>
      <w:proofErr w:type="gramStart"/>
      <w:r>
        <w:rPr>
          <w:rFonts w:eastAsiaTheme="minorEastAsia" w:hint="eastAsia"/>
          <w:lang w:eastAsia="zh-CN"/>
        </w:rPr>
        <w:t>dedication</w:t>
      </w:r>
      <w:proofErr w:type="gramEnd"/>
      <w:r>
        <w:rPr>
          <w:rFonts w:eastAsiaTheme="minorEastAsia"/>
          <w:lang w:eastAsia="zh-CN"/>
        </w:rPr>
        <w:t xml:space="preserve"> and cooperation and very appreciate your kind support on my work. </w:t>
      </w:r>
    </w:p>
    <w:p w14:paraId="147F5072" w14:textId="77777777" w:rsidR="00117F3E" w:rsidRDefault="00117F3E" w:rsidP="00117F3E">
      <w:pPr>
        <w:rPr>
          <w:rFonts w:eastAsiaTheme="minorEastAsia"/>
          <w:lang w:eastAsia="zh-CN"/>
        </w:rPr>
      </w:pPr>
    </w:p>
    <w:p w14:paraId="733DF4C3" w14:textId="61BD701C" w:rsidR="00117F3E" w:rsidRDefault="00117F3E" w:rsidP="00117F3E">
      <w:pPr>
        <w:rPr>
          <w:lang w:eastAsia="en-US"/>
        </w:rPr>
      </w:pPr>
      <w:r>
        <w:rPr>
          <w:lang w:eastAsia="en-US"/>
        </w:rPr>
        <w:t>Below proposals are extensively discussed in RAN1#1</w:t>
      </w:r>
      <w:r>
        <w:rPr>
          <w:lang w:eastAsia="en-US"/>
        </w:rPr>
        <w:t>10</w:t>
      </w:r>
      <w:r>
        <w:rPr>
          <w:lang w:eastAsia="en-US"/>
        </w:rPr>
        <w:t xml:space="preserve"> meeting and some of them are almost stable. Companies are encouraged to further investigate them. Hope we can reach consensus in </w:t>
      </w:r>
      <w:r>
        <w:rPr>
          <w:lang w:eastAsia="en-US"/>
        </w:rPr>
        <w:t>October</w:t>
      </w:r>
      <w:r>
        <w:rPr>
          <w:lang w:eastAsia="en-US"/>
        </w:rPr>
        <w:t xml:space="preserve"> meeting.</w:t>
      </w:r>
    </w:p>
    <w:p w14:paraId="53AA51EF" w14:textId="77777777" w:rsidR="00117F3E" w:rsidRPr="00117F3E" w:rsidRDefault="00117F3E" w:rsidP="00117F3E">
      <w:pPr>
        <w:rPr>
          <w:lang w:eastAsia="en-US"/>
        </w:rPr>
      </w:pPr>
    </w:p>
    <w:p w14:paraId="272496AD" w14:textId="77777777" w:rsidR="00117F3E" w:rsidRDefault="00117F3E" w:rsidP="00117F3E">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1-3rev1:</w:t>
      </w:r>
    </w:p>
    <w:p w14:paraId="41B5388C" w14:textId="77777777" w:rsidR="00117F3E" w:rsidRDefault="00117F3E" w:rsidP="00117F3E">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60473A8F" w14:textId="77777777" w:rsidR="00117F3E" w:rsidRDefault="00117F3E" w:rsidP="00117F3E">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279E68C7" w14:textId="77777777" w:rsidR="00117F3E" w:rsidRDefault="00117F3E" w:rsidP="00117F3E">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03265232" w14:textId="77777777" w:rsidR="00117F3E" w:rsidRDefault="00117F3E" w:rsidP="00117F3E">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702BE89B" w14:textId="77777777" w:rsidR="00117F3E" w:rsidRDefault="00117F3E" w:rsidP="00117F3E">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5F877519" w14:textId="77777777" w:rsidR="00117F3E" w:rsidRDefault="00117F3E" w:rsidP="00117F3E">
      <w:pPr>
        <w:widowControl/>
        <w:numPr>
          <w:ilvl w:val="0"/>
          <w:numId w:val="15"/>
        </w:numPr>
        <w:kinsoku/>
        <w:adjustRightInd/>
        <w:snapToGrid w:val="0"/>
        <w:spacing w:after="0"/>
        <w:textAlignment w:val="auto"/>
        <w:rPr>
          <w:ins w:id="541" w:author="Haipeng HP1 Lei" w:date="2022-08-22T11:17:00Z"/>
          <w:rFonts w:eastAsia="Times New Roman"/>
        </w:rPr>
      </w:pPr>
      <w:ins w:id="542" w:author="Haipeng HP1 Lei" w:date="2022-08-22T11:17:00Z">
        <w:r>
          <w:rPr>
            <w:rFonts w:eastAsia="Times New Roman"/>
            <w:color w:val="FF0000"/>
          </w:rPr>
          <w:t>Note: for Case 2-1, unlicensed cell operation is not prioritized</w:t>
        </w:r>
        <w:r>
          <w:rPr>
            <w:rFonts w:eastAsia="Times New Roman"/>
          </w:rPr>
          <w:t xml:space="preserve"> </w:t>
        </w:r>
      </w:ins>
    </w:p>
    <w:p w14:paraId="6AA43B7D" w14:textId="77777777" w:rsidR="00117F3E" w:rsidRDefault="00117F3E" w:rsidP="00117F3E">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3EAE4862" w14:textId="3C5E699E" w:rsidR="003D4C39" w:rsidRDefault="003D4C39">
      <w:pPr>
        <w:rPr>
          <w:highlight w:val="yellow"/>
          <w:lang w:eastAsia="en-US"/>
        </w:rPr>
      </w:pPr>
    </w:p>
    <w:p w14:paraId="0D06A619" w14:textId="77777777" w:rsidR="00601E79" w:rsidRDefault="00601E79">
      <w:pPr>
        <w:rPr>
          <w:highlight w:val="yellow"/>
          <w:lang w:eastAsia="en-US"/>
        </w:rPr>
      </w:pPr>
    </w:p>
    <w:p w14:paraId="0B192328" w14:textId="77777777" w:rsidR="00117F3E" w:rsidRDefault="00117F3E" w:rsidP="00117F3E">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2-3rev1:</w:t>
      </w:r>
    </w:p>
    <w:p w14:paraId="5E66791D" w14:textId="77777777" w:rsidR="00117F3E" w:rsidRPr="006D7F5A" w:rsidRDefault="00117F3E" w:rsidP="00117F3E">
      <w:pPr>
        <w:pStyle w:val="ListParagraph"/>
        <w:numPr>
          <w:ilvl w:val="0"/>
          <w:numId w:val="17"/>
        </w:numPr>
        <w:rPr>
          <w:rFonts w:eastAsia="楷体"/>
          <w:szCs w:val="20"/>
          <w:lang w:eastAsia="zh-CN"/>
        </w:rPr>
      </w:pPr>
      <w:r>
        <w:rPr>
          <w:lang w:eastAsia="en-US"/>
        </w:rPr>
        <w:t xml:space="preserve">For each scheduled cell, a UE monitors PDCCH for DCI format 0_X/1_X always on one scheduling cell per configuration. </w:t>
      </w:r>
    </w:p>
    <w:p w14:paraId="1C414799" w14:textId="77777777" w:rsidR="00117F3E" w:rsidRPr="00E524BD" w:rsidRDefault="00117F3E" w:rsidP="00117F3E">
      <w:pPr>
        <w:pStyle w:val="ListParagraph"/>
        <w:numPr>
          <w:ilvl w:val="0"/>
          <w:numId w:val="17"/>
        </w:numPr>
        <w:rPr>
          <w:rFonts w:eastAsia="楷体"/>
          <w:szCs w:val="20"/>
          <w:lang w:eastAsia="zh-CN"/>
        </w:rPr>
      </w:pPr>
      <w:r>
        <w:rPr>
          <w:lang w:eastAsia="en-US"/>
        </w:rPr>
        <w:t>FFS: whether a UE</w:t>
      </w:r>
      <w:r w:rsidRPr="00765021">
        <w:rPr>
          <w:lang w:eastAsia="en-US"/>
        </w:rPr>
        <w:t xml:space="preserve"> </w:t>
      </w:r>
      <w:r>
        <w:rPr>
          <w:lang w:eastAsia="en-US"/>
        </w:rPr>
        <w:t xml:space="preserve">monitors PDCCH for DCI format 0_X/1_X on one scheduling cell and the scheduling cell can be changed dynamically </w:t>
      </w:r>
    </w:p>
    <w:p w14:paraId="14A82362" w14:textId="3C333369" w:rsidR="00CE2FC0" w:rsidRDefault="00CE2FC0" w:rsidP="00CE2FC0">
      <w:pPr>
        <w:rPr>
          <w:lang w:eastAsia="en-US"/>
        </w:rPr>
      </w:pPr>
    </w:p>
    <w:p w14:paraId="1348247B" w14:textId="51AC3449" w:rsidR="00CE2FC0" w:rsidRDefault="00CE2FC0" w:rsidP="00CE2FC0">
      <w:pPr>
        <w:rPr>
          <w:lang w:eastAsia="en-US"/>
        </w:rPr>
      </w:pPr>
    </w:p>
    <w:p w14:paraId="4A300020" w14:textId="77777777" w:rsidR="00117F3E" w:rsidRPr="000860A6" w:rsidRDefault="00117F3E" w:rsidP="00117F3E">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(Merged)Proposal 2-6 and Proposal 2-7rev3:</w:t>
      </w:r>
    </w:p>
    <w:p w14:paraId="2E81AD08" w14:textId="77777777" w:rsidR="00117F3E" w:rsidRPr="00BD243A" w:rsidRDefault="00117F3E" w:rsidP="00117F3E">
      <w:pPr>
        <w:widowControl/>
        <w:numPr>
          <w:ilvl w:val="0"/>
          <w:numId w:val="17"/>
        </w:numPr>
        <w:kinsoku/>
        <w:autoSpaceDE/>
        <w:autoSpaceDN/>
        <w:adjustRightInd/>
        <w:snapToGrid w:val="0"/>
        <w:jc w:val="left"/>
        <w:textAlignment w:val="auto"/>
        <w:rPr>
          <w:snapToGrid/>
          <w:kern w:val="0"/>
          <w:lang w:val="en-US"/>
        </w:rPr>
      </w:pPr>
      <w:r w:rsidRPr="00BD243A">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sz w:val="22"/>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sz w:val="22"/>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i/>
                <w:iCs/>
                <w:sz w:val="24"/>
                <w:szCs w:val="24"/>
              </w:rPr>
            </m:ctrlPr>
          </m:sSubSupPr>
          <m:e>
            <m:r>
              <w:rPr>
                <w:rFonts w:ascii="Cambria Math" w:hAnsi="Cambria Math"/>
              </w:rPr>
              <m:t>M</m:t>
            </m:r>
          </m:e>
          <m:sub>
            <m:r>
              <m:rPr>
                <m:nor/>
              </m:rPr>
              <w:rPr>
                <w:rFonts w:ascii="Cambria Math" w:hAnsi="Cambria Math"/>
              </w:rPr>
              <m:t>PDCCH</m:t>
            </m:r>
            <m:ctrlPr>
              <w:rPr>
                <w:rFonts w:ascii="Cambria Math" w:eastAsiaTheme="minorEastAsia" w:hAnsi="Cambria Math" w:cs="Calibri"/>
                <w:sz w:val="24"/>
                <w:szCs w:val="24"/>
              </w:rPr>
            </m:ctrlPr>
          </m:sub>
          <m:sup>
            <w:proofErr w:type="spellStart"/>
            <m:r>
              <m:rPr>
                <m:nor/>
              </m:rPr>
              <w:rPr>
                <w:rFonts w:ascii="Cambria Math" w:hAnsi="Cambria Math"/>
              </w:rPr>
              <m:t>total,slot</m:t>
            </m:r>
            <w:proofErr w:type="spellEnd"/>
            <m:r>
              <m:rPr>
                <m:nor/>
              </m:rPr>
              <w:rPr>
                <w:rFonts w:ascii="Cambria Math" w:hAnsi="Cambria Math"/>
              </w:rPr>
              <m:t>,</m:t>
            </m:r>
            <m:r>
              <w:rPr>
                <w:rFonts w:ascii="Cambria Math" w:hAnsi="Cambria Math"/>
              </w:rPr>
              <m:t>μ</m:t>
            </m:r>
            <m:ctrlPr>
              <w:rPr>
                <w:rFonts w:ascii="Cambria Math" w:eastAsiaTheme="minorEastAsia" w:hAnsi="Cambria Math" w:cs="Calibri"/>
                <w:sz w:val="24"/>
                <w:szCs w:val="24"/>
              </w:rPr>
            </m:ctrlPr>
          </m:sup>
        </m:sSubSup>
      </m:oMath>
      <w:r w:rsidRPr="00BD243A">
        <w:t xml:space="preserve"> and</w:t>
      </w:r>
      <m:oMath>
        <m:sSubSup>
          <m:sSubSupPr>
            <m:ctrlPr>
              <w:rPr>
                <w:rFonts w:ascii="Cambria Math" w:eastAsiaTheme="minorEastAsia" w:hAnsi="Cambria Math" w:cs="Calibri"/>
                <w:i/>
                <w:iCs/>
                <w:sz w:val="24"/>
                <w:szCs w:val="24"/>
              </w:rPr>
            </m:ctrlPr>
          </m:sSubSupPr>
          <m:e>
            <m:r>
              <w:rPr>
                <w:rFonts w:ascii="Cambria Math" w:hAnsi="Cambria Math"/>
              </w:rPr>
              <m:t>C</m:t>
            </m:r>
          </m:e>
          <m:sub>
            <m:r>
              <m:rPr>
                <m:nor/>
              </m:rPr>
              <w:rPr>
                <w:rFonts w:ascii="Cambria Math" w:hAnsi="Cambria Math"/>
              </w:rPr>
              <m:t>PDCCH</m:t>
            </m:r>
            <m:ctrlPr>
              <w:rPr>
                <w:rFonts w:ascii="Cambria Math" w:eastAsiaTheme="minorEastAsia" w:hAnsi="Cambria Math" w:cs="Calibri"/>
                <w:sz w:val="24"/>
                <w:szCs w:val="24"/>
              </w:rPr>
            </m:ctrlPr>
          </m:sub>
          <m:sup>
            <w:proofErr w:type="spellStart"/>
            <m:r>
              <m:rPr>
                <m:nor/>
              </m:rPr>
              <w:rPr>
                <w:rFonts w:ascii="Cambria Math" w:hAnsi="Cambria Math"/>
              </w:rPr>
              <m:t>total,slot</m:t>
            </m:r>
            <w:proofErr w:type="spellEnd"/>
            <m:r>
              <m:rPr>
                <m:nor/>
              </m:rPr>
              <w:rPr>
                <w:rFonts w:ascii="Cambria Math" w:hAnsi="Cambria Math"/>
              </w:rPr>
              <m:t>,</m:t>
            </m:r>
            <m:r>
              <w:rPr>
                <w:rFonts w:ascii="Cambria Math" w:hAnsi="Cambria Math"/>
              </w:rPr>
              <m:t>μ</m:t>
            </m:r>
            <m:ctrlPr>
              <w:rPr>
                <w:rFonts w:ascii="Cambria Math" w:eastAsiaTheme="minorEastAsia" w:hAnsi="Cambria Math" w:cs="Calibri"/>
                <w:sz w:val="24"/>
                <w:szCs w:val="24"/>
              </w:rPr>
            </m:ctrlPr>
          </m:sup>
        </m:sSubSup>
      </m:oMath>
      <w:r w:rsidRPr="00BD243A">
        <w:t>)</w:t>
      </w:r>
      <w:r>
        <w:t xml:space="preserve"> in the case where there is only one scheduling cell per scheduled cell</w:t>
      </w:r>
      <w:r w:rsidRPr="00BD243A">
        <w:t xml:space="preserve"> is used for further discussion.</w:t>
      </w:r>
    </w:p>
    <w:p w14:paraId="3FD7EAD7" w14:textId="77777777" w:rsidR="00117F3E" w:rsidRDefault="00117F3E" w:rsidP="00117F3E">
      <w:pPr>
        <w:widowControl/>
        <w:numPr>
          <w:ilvl w:val="0"/>
          <w:numId w:val="17"/>
        </w:numPr>
        <w:kinsoku/>
        <w:autoSpaceDE/>
        <w:autoSpaceDN/>
        <w:adjustRightInd/>
        <w:snapToGrid w:val="0"/>
        <w:jc w:val="left"/>
        <w:textAlignment w:val="auto"/>
        <w:rPr>
          <w:color w:val="000000"/>
        </w:rPr>
      </w:pPr>
      <w:r>
        <w:rPr>
          <w:color w:val="000000"/>
        </w:rPr>
        <w:t xml:space="preserve">For further study DCI size budget and BD/CCE budget for multi-cell scheduling DCI, below Option 1 is considered: </w:t>
      </w:r>
    </w:p>
    <w:p w14:paraId="59591943" w14:textId="77777777" w:rsidR="00117F3E" w:rsidRPr="00FD12DC" w:rsidRDefault="00117F3E" w:rsidP="00117F3E">
      <w:pPr>
        <w:widowControl/>
        <w:numPr>
          <w:ilvl w:val="0"/>
          <w:numId w:val="15"/>
        </w:numPr>
        <w:kinsoku/>
        <w:autoSpaceDE/>
        <w:autoSpaceDN/>
        <w:adjustRightInd/>
        <w:snapToGrid w:val="0"/>
        <w:jc w:val="left"/>
        <w:textAlignment w:val="auto"/>
        <w:rPr>
          <w:szCs w:val="20"/>
        </w:rPr>
      </w:pPr>
      <w:r>
        <w:t>Option 1: Existing DCI size budget is maintained per scheduled cell.</w:t>
      </w:r>
    </w:p>
    <w:p w14:paraId="4A2B1367" w14:textId="77777777" w:rsidR="00117F3E" w:rsidRPr="00A450C9" w:rsidRDefault="00117F3E" w:rsidP="00117F3E">
      <w:pPr>
        <w:widowControl/>
        <w:numPr>
          <w:ilvl w:val="1"/>
          <w:numId w:val="15"/>
        </w:numPr>
        <w:kinsoku/>
        <w:autoSpaceDE/>
        <w:autoSpaceDN/>
        <w:adjustRightInd/>
        <w:snapToGrid w:val="0"/>
        <w:jc w:val="left"/>
        <w:textAlignment w:val="auto"/>
        <w:rPr>
          <w:rFonts w:ascii="Calibri" w:hAnsi="Calibri" w:cs="Calibri"/>
          <w:sz w:val="22"/>
          <w:lang w:eastAsia="en-US"/>
        </w:rPr>
      </w:pPr>
      <w:r>
        <w:rPr>
          <w:lang w:eastAsia="en-US"/>
        </w:rPr>
        <w:t xml:space="preserve">Alt 1: </w:t>
      </w:r>
      <w:r w:rsidRPr="00362CB6">
        <w:rPr>
          <w:lang w:eastAsia="en-US"/>
        </w:rPr>
        <w:t>Both DCI size and BD/CCE of DCI format 0_X/1_X are counted on each of the cells that can be potentially scheduled by DCI 0_X/1_X.</w:t>
      </w:r>
    </w:p>
    <w:p w14:paraId="71943E1E" w14:textId="77777777" w:rsidR="00117F3E" w:rsidRPr="00A450C9" w:rsidRDefault="00117F3E" w:rsidP="00117F3E">
      <w:pPr>
        <w:widowControl/>
        <w:numPr>
          <w:ilvl w:val="2"/>
          <w:numId w:val="15"/>
        </w:numPr>
        <w:kinsoku/>
        <w:autoSpaceDE/>
        <w:autoSpaceDN/>
        <w:adjustRightInd/>
        <w:snapToGrid w:val="0"/>
        <w:jc w:val="left"/>
        <w:textAlignment w:val="auto"/>
        <w:rPr>
          <w:rFonts w:ascii="Calibri" w:hAnsi="Calibri" w:cs="Calibri"/>
          <w:sz w:val="22"/>
          <w:lang w:eastAsia="en-US"/>
        </w:rPr>
      </w:pPr>
      <w:r>
        <w:rPr>
          <w:lang w:eastAsia="en-US"/>
        </w:rPr>
        <w:t>No scaling to each co-scheduled cell</w:t>
      </w:r>
    </w:p>
    <w:p w14:paraId="5F1FEDB9" w14:textId="77777777" w:rsidR="00117F3E" w:rsidRPr="00362CB6" w:rsidRDefault="00117F3E" w:rsidP="00117F3E">
      <w:pPr>
        <w:widowControl/>
        <w:numPr>
          <w:ilvl w:val="1"/>
          <w:numId w:val="15"/>
        </w:numPr>
        <w:kinsoku/>
        <w:autoSpaceDE/>
        <w:autoSpaceDN/>
        <w:adjustRightInd/>
        <w:snapToGrid w:val="0"/>
        <w:jc w:val="left"/>
        <w:textAlignment w:val="auto"/>
        <w:rPr>
          <w:lang w:eastAsia="en-US"/>
        </w:rPr>
      </w:pPr>
      <w:r w:rsidRPr="00362CB6">
        <w:rPr>
          <w:lang w:eastAsia="en-US"/>
        </w:rPr>
        <w:t>Alt 2: Both DCI size and BD/CCE of DCI format 0_X/1_X are counted only in a same cell among the cells that can be potentially scheduled by DCI 0_X/1_X.</w:t>
      </w:r>
    </w:p>
    <w:p w14:paraId="66EFB08A" w14:textId="77777777" w:rsidR="00117F3E" w:rsidRDefault="00117F3E" w:rsidP="00117F3E">
      <w:pPr>
        <w:widowControl/>
        <w:numPr>
          <w:ilvl w:val="1"/>
          <w:numId w:val="15"/>
        </w:numPr>
        <w:kinsoku/>
        <w:autoSpaceDE/>
        <w:autoSpaceDN/>
        <w:adjustRightInd/>
        <w:snapToGrid w:val="0"/>
        <w:jc w:val="left"/>
        <w:textAlignment w:val="auto"/>
      </w:pPr>
      <w:r w:rsidRPr="00362CB6">
        <w:t xml:space="preserve">Alt 3: Both DCI size </w:t>
      </w:r>
      <w:r w:rsidRPr="00362CB6">
        <w:rPr>
          <w:lang w:eastAsia="en-US"/>
        </w:rPr>
        <w:t xml:space="preserve">and BD/CCE </w:t>
      </w:r>
      <w:r w:rsidRPr="00362CB6">
        <w:t xml:space="preserve">of DCI format 0_X/1_X are counted for </w:t>
      </w:r>
      <w:r>
        <w:t xml:space="preserve">one or more </w:t>
      </w:r>
      <w:r w:rsidRPr="00362CB6">
        <w:t xml:space="preserve">cells configured with PDCCH candidates for multi-cell scheduling among the cells that can be potentially scheduled by DCI 0_X/1_X. </w:t>
      </w:r>
    </w:p>
    <w:p w14:paraId="14549246" w14:textId="77777777" w:rsidR="00117F3E" w:rsidRPr="00362CB6" w:rsidRDefault="00117F3E" w:rsidP="00117F3E">
      <w:pPr>
        <w:widowControl/>
        <w:numPr>
          <w:ilvl w:val="1"/>
          <w:numId w:val="15"/>
        </w:numPr>
        <w:kinsoku/>
        <w:autoSpaceDE/>
        <w:autoSpaceDN/>
        <w:adjustRightInd/>
        <w:snapToGrid w:val="0"/>
        <w:jc w:val="left"/>
        <w:textAlignment w:val="auto"/>
      </w:pPr>
      <w:r w:rsidRPr="00362CB6">
        <w:t xml:space="preserve">Alt 4: Both DCI size </w:t>
      </w:r>
      <w:r w:rsidRPr="00362CB6">
        <w:rPr>
          <w:lang w:eastAsia="en-US"/>
        </w:rPr>
        <w:t xml:space="preserve">and BD/CCE </w:t>
      </w:r>
      <w:r w:rsidRPr="00362CB6">
        <w:t>of DCI format 0_X/1_X are counted on the scheduling cell.</w:t>
      </w:r>
    </w:p>
    <w:p w14:paraId="0B7C4FBD" w14:textId="77777777" w:rsidR="00117F3E" w:rsidRDefault="00117F3E" w:rsidP="00117F3E">
      <w:pPr>
        <w:widowControl/>
        <w:numPr>
          <w:ilvl w:val="1"/>
          <w:numId w:val="15"/>
        </w:numPr>
        <w:kinsoku/>
        <w:autoSpaceDE/>
        <w:autoSpaceDN/>
        <w:adjustRightInd/>
        <w:snapToGrid w:val="0"/>
        <w:jc w:val="left"/>
        <w:textAlignment w:val="auto"/>
        <w:rPr>
          <w:lang w:eastAsia="en-US"/>
        </w:rPr>
      </w:pPr>
      <w:r>
        <w:rPr>
          <w:lang w:eastAsia="en-US"/>
        </w:rPr>
        <w:t>FFS details on how to maintain the DCI size budget, e.g., via DCI size alignment or configured size for the DCI format 0_X/1_X.</w:t>
      </w:r>
    </w:p>
    <w:p w14:paraId="3B0BC400" w14:textId="77777777" w:rsidR="00117F3E" w:rsidRDefault="00117F3E" w:rsidP="00117F3E">
      <w:pPr>
        <w:widowControl/>
        <w:numPr>
          <w:ilvl w:val="1"/>
          <w:numId w:val="15"/>
        </w:numPr>
        <w:kinsoku/>
        <w:autoSpaceDE/>
        <w:autoSpaceDN/>
        <w:adjustRightInd/>
        <w:snapToGrid w:val="0"/>
        <w:jc w:val="left"/>
        <w:textAlignment w:val="auto"/>
        <w:rPr>
          <w:lang w:eastAsia="en-US"/>
        </w:rPr>
      </w:pPr>
      <w:r>
        <w:rPr>
          <w:lang w:eastAsia="en-US"/>
        </w:rPr>
        <w:t>Other alternatives are not precluded.</w:t>
      </w:r>
    </w:p>
    <w:p w14:paraId="1FB6BA81" w14:textId="51E6CB42" w:rsidR="00117F3E" w:rsidRDefault="00117F3E" w:rsidP="00117F3E">
      <w:pPr>
        <w:rPr>
          <w:lang w:eastAsia="en-US"/>
        </w:rPr>
      </w:pPr>
    </w:p>
    <w:p w14:paraId="1E107507" w14:textId="77777777" w:rsidR="00117F3E" w:rsidRDefault="00117F3E" w:rsidP="00117F3E">
      <w:pPr>
        <w:rPr>
          <w:lang w:eastAsia="en-US"/>
        </w:rPr>
      </w:pPr>
    </w:p>
    <w:p w14:paraId="66CFC0F1" w14:textId="77777777" w:rsidR="00117F3E" w:rsidRDefault="00117F3E" w:rsidP="00117F3E">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3-3rev2:</w:t>
      </w:r>
    </w:p>
    <w:p w14:paraId="4B29CCE5" w14:textId="77777777" w:rsidR="00117F3E" w:rsidRDefault="00117F3E" w:rsidP="00117F3E">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1DA643E3" w14:textId="77777777" w:rsidR="00117F3E" w:rsidRDefault="00117F3E" w:rsidP="00117F3E">
      <w:pPr>
        <w:pStyle w:val="ListParagraph"/>
        <w:numPr>
          <w:ilvl w:val="0"/>
          <w:numId w:val="15"/>
        </w:numPr>
        <w:rPr>
          <w:rFonts w:eastAsia="楷体"/>
          <w:szCs w:val="20"/>
          <w:lang w:eastAsia="zh-CN"/>
        </w:rPr>
      </w:pPr>
      <w:r>
        <w:rPr>
          <w:rFonts w:eastAsia="楷体"/>
          <w:szCs w:val="20"/>
          <w:lang w:eastAsia="zh-CN"/>
        </w:rPr>
        <w:t>The table is configured by RRC signaling.</w:t>
      </w:r>
    </w:p>
    <w:p w14:paraId="0E871503" w14:textId="77777777" w:rsidR="00117F3E" w:rsidRDefault="00117F3E" w:rsidP="00117F3E">
      <w:pPr>
        <w:pStyle w:val="ListParagraph"/>
        <w:numPr>
          <w:ilvl w:val="0"/>
          <w:numId w:val="15"/>
        </w:numPr>
        <w:rPr>
          <w:rFonts w:eastAsia="楷体"/>
          <w:szCs w:val="20"/>
          <w:lang w:eastAsia="zh-CN"/>
        </w:rPr>
      </w:pPr>
      <w:r>
        <w:rPr>
          <w:rFonts w:eastAsia="楷体"/>
          <w:szCs w:val="20"/>
          <w:lang w:eastAsia="zh-CN"/>
        </w:rPr>
        <w:t>FFS: Separate tables can be configured for multi-cell PDSCH scheduling and multi-cell PUSCH scheduling.</w:t>
      </w:r>
    </w:p>
    <w:p w14:paraId="6F3DDABF" w14:textId="77777777" w:rsidR="00117F3E" w:rsidRDefault="00117F3E" w:rsidP="00117F3E">
      <w:pPr>
        <w:pStyle w:val="ListParagraph"/>
        <w:numPr>
          <w:ilvl w:val="0"/>
          <w:numId w:val="15"/>
        </w:numPr>
        <w:rPr>
          <w:rFonts w:eastAsia="楷体"/>
          <w:szCs w:val="20"/>
          <w:lang w:eastAsia="zh-CN"/>
        </w:rPr>
      </w:pPr>
      <w:r>
        <w:rPr>
          <w:rFonts w:eastAsia="楷体"/>
          <w:szCs w:val="20"/>
          <w:lang w:eastAsia="zh-CN"/>
        </w:rPr>
        <w:t>FFS: reusing CIF field in the DCI as the indicator</w:t>
      </w:r>
    </w:p>
    <w:p w14:paraId="33DA1F12" w14:textId="78663D0B" w:rsidR="00117F3E" w:rsidRDefault="00117F3E" w:rsidP="00117F3E">
      <w:pPr>
        <w:rPr>
          <w:lang w:eastAsia="en-US"/>
        </w:rPr>
      </w:pPr>
    </w:p>
    <w:p w14:paraId="0540D559" w14:textId="77777777" w:rsidR="00117F3E" w:rsidRDefault="00117F3E" w:rsidP="00117F3E">
      <w:pPr>
        <w:rPr>
          <w:lang w:eastAsia="en-US"/>
        </w:rPr>
      </w:pPr>
    </w:p>
    <w:p w14:paraId="4A452EE1" w14:textId="77777777" w:rsidR="00117F3E" w:rsidRDefault="00117F3E" w:rsidP="00117F3E">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2-8rev2:</w:t>
      </w:r>
    </w:p>
    <w:p w14:paraId="5B245D15" w14:textId="77777777" w:rsidR="00117F3E" w:rsidRDefault="00117F3E" w:rsidP="00117F3E">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1D13C553" w14:textId="77777777" w:rsidR="00117F3E" w:rsidRDefault="00117F3E" w:rsidP="00117F3E">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1A85BAB3" w14:textId="77777777" w:rsidR="00117F3E" w:rsidRDefault="00117F3E" w:rsidP="00117F3E">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17582BB0" w14:textId="77777777" w:rsidR="00117F3E" w:rsidRDefault="00117F3E" w:rsidP="00117F3E">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2C90BD6E" w14:textId="77777777" w:rsidR="00117F3E" w:rsidRPr="00362CB6" w:rsidRDefault="00117F3E" w:rsidP="00117F3E">
      <w:pPr>
        <w:numPr>
          <w:ilvl w:val="0"/>
          <w:numId w:val="15"/>
        </w:numPr>
        <w:rPr>
          <w:rFonts w:eastAsiaTheme="minorEastAsia"/>
          <w:bCs/>
          <w:lang w:eastAsia="zh-CN"/>
        </w:rPr>
      </w:pPr>
      <w:r w:rsidRPr="00362CB6">
        <w:rPr>
          <w:rFonts w:eastAsia="楷体"/>
          <w:szCs w:val="20"/>
          <w:lang w:eastAsia="zh-CN"/>
        </w:rPr>
        <w:t>Alt 4: Search space of the DCI format 0_X/1_X is configured only on the scheduling cell and linked with the set of cells configured by explicit RRC signaling.</w:t>
      </w:r>
    </w:p>
    <w:p w14:paraId="47BFEB2B" w14:textId="77777777" w:rsidR="00117F3E" w:rsidRDefault="00117F3E" w:rsidP="00117F3E">
      <w:pPr>
        <w:numPr>
          <w:ilvl w:val="0"/>
          <w:numId w:val="15"/>
        </w:numPr>
        <w:rPr>
          <w:rFonts w:eastAsiaTheme="minorEastAsia"/>
          <w:bCs/>
          <w:lang w:eastAsia="zh-CN"/>
        </w:rPr>
      </w:pPr>
      <w:r>
        <w:rPr>
          <w:rFonts w:eastAsiaTheme="minorEastAsia"/>
          <w:bCs/>
          <w:lang w:eastAsia="zh-CN"/>
        </w:rPr>
        <w:t>Other alternatives are not precluded.</w:t>
      </w:r>
    </w:p>
    <w:p w14:paraId="28ADB208" w14:textId="23455EAC" w:rsidR="00117F3E" w:rsidRDefault="00117F3E" w:rsidP="00117F3E">
      <w:pPr>
        <w:pStyle w:val="ListParagraph"/>
        <w:ind w:left="360"/>
        <w:rPr>
          <w:rFonts w:eastAsia="楷体"/>
          <w:b/>
          <w:bCs/>
          <w:sz w:val="22"/>
          <w:lang w:eastAsia="zh-CN"/>
        </w:rPr>
      </w:pPr>
    </w:p>
    <w:p w14:paraId="374DADD3" w14:textId="77777777" w:rsidR="00117F3E" w:rsidRDefault="00117F3E" w:rsidP="00117F3E">
      <w:pPr>
        <w:pStyle w:val="ListParagraph"/>
        <w:ind w:left="360"/>
        <w:rPr>
          <w:rFonts w:eastAsia="楷体"/>
          <w:b/>
          <w:bCs/>
          <w:sz w:val="22"/>
          <w:lang w:eastAsia="zh-CN"/>
        </w:rPr>
      </w:pPr>
    </w:p>
    <w:p w14:paraId="2A93957B" w14:textId="77777777" w:rsidR="00117F3E" w:rsidRDefault="00117F3E" w:rsidP="00117F3E">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7ADA487A" w14:textId="77777777" w:rsidR="00117F3E" w:rsidRDefault="00117F3E" w:rsidP="00117F3E">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231B6463" w14:textId="77777777" w:rsidR="00117F3E" w:rsidRDefault="00117F3E" w:rsidP="00117F3E">
      <w:pPr>
        <w:pStyle w:val="ListParagraph"/>
        <w:numPr>
          <w:ilvl w:val="0"/>
          <w:numId w:val="15"/>
        </w:numPr>
        <w:rPr>
          <w:rFonts w:eastAsia="楷体"/>
          <w:szCs w:val="20"/>
          <w:lang w:eastAsia="zh-CN"/>
        </w:rPr>
      </w:pPr>
      <w:r>
        <w:rPr>
          <w:rFonts w:eastAsia="楷体"/>
          <w:szCs w:val="20"/>
          <w:lang w:eastAsia="zh-CN"/>
        </w:rPr>
        <w:lastRenderedPageBreak/>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6CE6EB60" w14:textId="77777777" w:rsidR="00117F3E" w:rsidRDefault="00117F3E" w:rsidP="00117F3E">
      <w:pPr>
        <w:pStyle w:val="ListParagraph"/>
        <w:numPr>
          <w:ilvl w:val="0"/>
          <w:numId w:val="15"/>
        </w:numPr>
        <w:rPr>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71E0B1AA" w14:textId="77777777" w:rsidR="00117F3E" w:rsidRPr="00362CB6" w:rsidRDefault="00117F3E" w:rsidP="00117F3E">
      <w:pPr>
        <w:pStyle w:val="ListParagraph"/>
        <w:numPr>
          <w:ilvl w:val="0"/>
          <w:numId w:val="15"/>
        </w:numPr>
        <w:rPr>
          <w:rFonts w:eastAsia="楷体"/>
          <w:szCs w:val="20"/>
          <w:lang w:eastAsia="zh-CN"/>
        </w:rPr>
      </w:pPr>
      <w:r w:rsidRPr="00362CB6">
        <w:rPr>
          <w:rFonts w:eastAsia="楷体"/>
          <w:szCs w:val="20"/>
          <w:lang w:eastAsia="zh-CN"/>
        </w:rPr>
        <w:t xml:space="preserve">Alt 3: </w:t>
      </w:r>
      <w:r w:rsidRPr="00362CB6">
        <w:rPr>
          <w:lang w:eastAsia="zh-CN"/>
        </w:rPr>
        <w:t xml:space="preserve">the </w:t>
      </w:r>
      <w:proofErr w:type="spellStart"/>
      <w:r w:rsidRPr="00362CB6">
        <w:rPr>
          <w:lang w:eastAsia="zh-CN"/>
        </w:rPr>
        <w:t>n_CI</w:t>
      </w:r>
      <w:proofErr w:type="spellEnd"/>
      <w:r w:rsidRPr="00362CB6">
        <w:rPr>
          <w:lang w:eastAsia="zh-CN"/>
        </w:rPr>
        <w:t xml:space="preserve"> in the search space equation is determined by a value configured for </w:t>
      </w:r>
      <w:r w:rsidRPr="00362CB6">
        <w:rPr>
          <w:lang w:val="en-US" w:eastAsia="zh-CN"/>
        </w:rPr>
        <w:t>one or more</w:t>
      </w:r>
      <w:r w:rsidRPr="00362CB6">
        <w:rPr>
          <w:lang w:eastAsia="zh-CN"/>
        </w:rPr>
        <w:t xml:space="preserve"> combinations of co-scheduled cells within the set of cells.</w:t>
      </w:r>
    </w:p>
    <w:p w14:paraId="540CC742" w14:textId="77777777" w:rsidR="00117F3E" w:rsidRDefault="00117F3E" w:rsidP="00117F3E">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565EB7CC" w14:textId="0ABE00CD" w:rsidR="00CE2FC0" w:rsidRDefault="00CE2FC0" w:rsidP="00CE2FC0">
      <w:pPr>
        <w:rPr>
          <w:lang w:eastAsia="en-US"/>
        </w:rPr>
      </w:pPr>
    </w:p>
    <w:p w14:paraId="36317D55" w14:textId="23A1FCF3" w:rsidR="00CE2FC0" w:rsidRDefault="00CE2FC0" w:rsidP="00CE2FC0">
      <w:pPr>
        <w:rPr>
          <w:lang w:eastAsia="en-US"/>
        </w:rPr>
      </w:pPr>
    </w:p>
    <w:p w14:paraId="0ECAAA39" w14:textId="77777777" w:rsidR="00465DEB" w:rsidRDefault="00465DEB">
      <w:pPr>
        <w:rPr>
          <w:highlight w:val="yellow"/>
          <w:lang w:eastAsia="en-US"/>
        </w:rPr>
      </w:pPr>
    </w:p>
    <w:p w14:paraId="0113FAC5" w14:textId="77777777" w:rsidR="003D4C39" w:rsidRDefault="003D4C39">
      <w:pPr>
        <w:rPr>
          <w:lang w:eastAsia="en-US"/>
        </w:rPr>
      </w:pPr>
    </w:p>
    <w:p w14:paraId="76880DD0" w14:textId="77777777" w:rsidR="003D4C39" w:rsidRDefault="003601DF">
      <w:pPr>
        <w:pStyle w:val="Heading1"/>
      </w:pPr>
      <w:r>
        <w:t>References</w:t>
      </w:r>
    </w:p>
    <w:p w14:paraId="5C86D1E2" w14:textId="77777777" w:rsidR="003D4C39" w:rsidRDefault="00BA0876">
      <w:pPr>
        <w:pStyle w:val="ListParagraph"/>
        <w:numPr>
          <w:ilvl w:val="0"/>
          <w:numId w:val="42"/>
        </w:numPr>
        <w:rPr>
          <w:lang w:eastAsia="zh-CN"/>
        </w:rPr>
      </w:pPr>
      <w:hyperlink r:id="rId8" w:history="1">
        <w:r w:rsidR="003601DF">
          <w:rPr>
            <w:rStyle w:val="Hyperlink"/>
          </w:rPr>
          <w:t>R1-2205862</w:t>
        </w:r>
      </w:hyperlink>
      <w:r w:rsidR="003601DF">
        <w:rPr>
          <w:lang w:eastAsia="zh-CN"/>
        </w:rPr>
        <w:tab/>
        <w:t>Discussion on multi-cell scheduling with a single DCI</w:t>
      </w:r>
      <w:r w:rsidR="003601DF">
        <w:rPr>
          <w:lang w:eastAsia="zh-CN"/>
        </w:rPr>
        <w:tab/>
        <w:t xml:space="preserve">Huawei, </w:t>
      </w:r>
      <w:proofErr w:type="spellStart"/>
      <w:r w:rsidR="003601DF">
        <w:rPr>
          <w:lang w:eastAsia="zh-CN"/>
        </w:rPr>
        <w:t>HiSilicon</w:t>
      </w:r>
      <w:proofErr w:type="spellEnd"/>
    </w:p>
    <w:p w14:paraId="3B2EB114" w14:textId="77777777" w:rsidR="003D4C39" w:rsidRDefault="00BA0876">
      <w:pPr>
        <w:pStyle w:val="ListParagraph"/>
        <w:numPr>
          <w:ilvl w:val="0"/>
          <w:numId w:val="42"/>
        </w:numPr>
        <w:rPr>
          <w:lang w:eastAsia="zh-CN"/>
        </w:rPr>
      </w:pPr>
      <w:hyperlink r:id="rId9" w:history="1">
        <w:r w:rsidR="003601DF">
          <w:rPr>
            <w:rStyle w:val="Hyperlink"/>
          </w:rPr>
          <w:t>R1-2205962</w:t>
        </w:r>
      </w:hyperlink>
      <w:r w:rsidR="003601DF">
        <w:rPr>
          <w:lang w:eastAsia="zh-CN"/>
        </w:rPr>
        <w:tab/>
        <w:t>Discussion on Multi-cell PUSCH/PDSCH scheduling with a single DCI</w:t>
      </w:r>
      <w:r w:rsidR="003601DF">
        <w:rPr>
          <w:lang w:eastAsia="zh-CN"/>
        </w:rPr>
        <w:tab/>
        <w:t>ZTE</w:t>
      </w:r>
    </w:p>
    <w:p w14:paraId="094C2E47" w14:textId="77777777" w:rsidR="003D4C39" w:rsidRDefault="00BA0876">
      <w:pPr>
        <w:pStyle w:val="ListParagraph"/>
        <w:numPr>
          <w:ilvl w:val="0"/>
          <w:numId w:val="42"/>
        </w:numPr>
        <w:rPr>
          <w:lang w:eastAsia="zh-CN"/>
        </w:rPr>
      </w:pPr>
      <w:hyperlink r:id="rId10" w:history="1">
        <w:r w:rsidR="003601DF">
          <w:rPr>
            <w:rStyle w:val="Hyperlink"/>
          </w:rPr>
          <w:t>R1-2206059</w:t>
        </w:r>
      </w:hyperlink>
      <w:r w:rsidR="003601DF">
        <w:rPr>
          <w:lang w:eastAsia="zh-CN"/>
        </w:rPr>
        <w:tab/>
        <w:t>Discussion on multi-cell scheduling</w:t>
      </w:r>
      <w:r w:rsidR="003601DF">
        <w:rPr>
          <w:lang w:eastAsia="zh-CN"/>
        </w:rPr>
        <w:tab/>
        <w:t>vivo</w:t>
      </w:r>
    </w:p>
    <w:p w14:paraId="4A97FD62" w14:textId="77777777" w:rsidR="003D4C39" w:rsidRDefault="00BA0876">
      <w:pPr>
        <w:pStyle w:val="ListParagraph"/>
        <w:numPr>
          <w:ilvl w:val="0"/>
          <w:numId w:val="42"/>
        </w:numPr>
        <w:rPr>
          <w:lang w:eastAsia="zh-CN"/>
        </w:rPr>
      </w:pPr>
      <w:hyperlink r:id="rId11" w:history="1">
        <w:r w:rsidR="003601DF">
          <w:rPr>
            <w:rStyle w:val="Hyperlink"/>
          </w:rPr>
          <w:t>R1-2206103</w:t>
        </w:r>
      </w:hyperlink>
      <w:r w:rsidR="003601DF">
        <w:rPr>
          <w:lang w:eastAsia="zh-CN"/>
        </w:rPr>
        <w:tab/>
        <w:t>Discussions on multi-cell PUSCH/PDSCH scheduling with a single DCI</w:t>
      </w:r>
      <w:r w:rsidR="003601DF">
        <w:rPr>
          <w:lang w:eastAsia="zh-CN"/>
        </w:rPr>
        <w:tab/>
      </w:r>
      <w:proofErr w:type="spellStart"/>
      <w:r w:rsidR="003601DF">
        <w:rPr>
          <w:lang w:eastAsia="zh-CN"/>
        </w:rPr>
        <w:t>Langbo</w:t>
      </w:r>
      <w:proofErr w:type="spellEnd"/>
    </w:p>
    <w:p w14:paraId="43E07D28" w14:textId="77777777" w:rsidR="003D4C39" w:rsidRDefault="00BA0876">
      <w:pPr>
        <w:pStyle w:val="ListParagraph"/>
        <w:numPr>
          <w:ilvl w:val="0"/>
          <w:numId w:val="42"/>
        </w:numPr>
        <w:rPr>
          <w:lang w:eastAsia="zh-CN"/>
        </w:rPr>
      </w:pPr>
      <w:hyperlink r:id="rId12" w:history="1">
        <w:r w:rsidR="003601DF">
          <w:rPr>
            <w:rStyle w:val="Hyperlink"/>
          </w:rPr>
          <w:t>R1-2206155</w:t>
        </w:r>
      </w:hyperlink>
      <w:r w:rsidR="003601DF">
        <w:rPr>
          <w:lang w:eastAsia="zh-CN"/>
        </w:rPr>
        <w:tab/>
        <w:t>On multi-cell PUSCH/PDSCH scheduling with a single DCI</w:t>
      </w:r>
      <w:r w:rsidR="003601DF">
        <w:rPr>
          <w:lang w:eastAsia="zh-CN"/>
        </w:rPr>
        <w:tab/>
        <w:t>Nokia, Nokia Shanghai Bell</w:t>
      </w:r>
    </w:p>
    <w:p w14:paraId="162E383B" w14:textId="77777777" w:rsidR="003D4C39" w:rsidRDefault="00BA0876">
      <w:pPr>
        <w:pStyle w:val="ListParagraph"/>
        <w:numPr>
          <w:ilvl w:val="0"/>
          <w:numId w:val="42"/>
        </w:numPr>
        <w:rPr>
          <w:lang w:eastAsia="zh-CN"/>
        </w:rPr>
      </w:pPr>
      <w:hyperlink r:id="rId13" w:history="1">
        <w:r w:rsidR="003601DF">
          <w:rPr>
            <w:rStyle w:val="Hyperlink"/>
          </w:rPr>
          <w:t>R1-2206176</w:t>
        </w:r>
      </w:hyperlink>
      <w:r w:rsidR="003601DF">
        <w:rPr>
          <w:lang w:eastAsia="zh-CN"/>
        </w:rPr>
        <w:tab/>
        <w:t>Consideration on multi-cell PUSCH/PDSCH scheduling with a single DCI</w:t>
      </w:r>
      <w:r w:rsidR="003601DF">
        <w:rPr>
          <w:lang w:eastAsia="zh-CN"/>
        </w:rPr>
        <w:tab/>
        <w:t>Fujitsu</w:t>
      </w:r>
    </w:p>
    <w:p w14:paraId="062FFAF7" w14:textId="77777777" w:rsidR="003D4C39" w:rsidRDefault="00BA0876">
      <w:pPr>
        <w:pStyle w:val="ListParagraph"/>
        <w:numPr>
          <w:ilvl w:val="0"/>
          <w:numId w:val="42"/>
        </w:numPr>
        <w:rPr>
          <w:lang w:eastAsia="zh-CN"/>
        </w:rPr>
      </w:pPr>
      <w:hyperlink r:id="rId14" w:history="1">
        <w:r w:rsidR="003601DF">
          <w:rPr>
            <w:rStyle w:val="Hyperlink"/>
          </w:rPr>
          <w:t>R1-2206326</w:t>
        </w:r>
      </w:hyperlink>
      <w:r w:rsidR="003601DF">
        <w:rPr>
          <w:lang w:eastAsia="zh-CN"/>
        </w:rPr>
        <w:tab/>
        <w:t>Discussion on multi-cell PUSCH/PDSCH scheduling with a single DCI</w:t>
      </w:r>
      <w:r w:rsidR="003601DF">
        <w:rPr>
          <w:lang w:eastAsia="zh-CN"/>
        </w:rPr>
        <w:tab/>
        <w:t>OPPO</w:t>
      </w:r>
    </w:p>
    <w:p w14:paraId="79BB8CCD" w14:textId="77777777" w:rsidR="003D4C39" w:rsidRDefault="00BA0876">
      <w:pPr>
        <w:pStyle w:val="ListParagraph"/>
        <w:numPr>
          <w:ilvl w:val="0"/>
          <w:numId w:val="42"/>
        </w:numPr>
        <w:rPr>
          <w:lang w:eastAsia="zh-CN"/>
        </w:rPr>
      </w:pPr>
      <w:hyperlink r:id="rId15" w:history="1">
        <w:r w:rsidR="003601DF">
          <w:rPr>
            <w:rStyle w:val="Hyperlink"/>
          </w:rPr>
          <w:t>R1-2206382</w:t>
        </w:r>
      </w:hyperlink>
      <w:r w:rsidR="003601DF">
        <w:rPr>
          <w:lang w:eastAsia="zh-CN"/>
        </w:rPr>
        <w:tab/>
        <w:t>Discussion on multi-cell PUSCH/PDSCH scheduling with a single DCI</w:t>
      </w:r>
      <w:r w:rsidR="003601DF">
        <w:rPr>
          <w:lang w:eastAsia="zh-CN"/>
        </w:rPr>
        <w:tab/>
        <w:t>CATT</w:t>
      </w:r>
    </w:p>
    <w:p w14:paraId="2B1581B8" w14:textId="77777777" w:rsidR="003D4C39" w:rsidRDefault="00BA0876">
      <w:pPr>
        <w:pStyle w:val="ListParagraph"/>
        <w:numPr>
          <w:ilvl w:val="0"/>
          <w:numId w:val="42"/>
        </w:numPr>
        <w:rPr>
          <w:lang w:eastAsia="zh-CN"/>
        </w:rPr>
      </w:pPr>
      <w:hyperlink r:id="rId16" w:history="1">
        <w:r w:rsidR="003601DF">
          <w:rPr>
            <w:rStyle w:val="Hyperlink"/>
          </w:rPr>
          <w:t>R1-2206451</w:t>
        </w:r>
      </w:hyperlink>
      <w:r w:rsidR="003601DF">
        <w:rPr>
          <w:lang w:eastAsia="zh-CN"/>
        </w:rPr>
        <w:tab/>
        <w:t>Discussion on multi-cell scheduling via a single DCI</w:t>
      </w:r>
      <w:r w:rsidR="003601DF">
        <w:rPr>
          <w:lang w:eastAsia="zh-CN"/>
        </w:rPr>
        <w:tab/>
        <w:t>Lenovo</w:t>
      </w:r>
    </w:p>
    <w:p w14:paraId="731E4363" w14:textId="77777777" w:rsidR="003D4C39" w:rsidRDefault="00BA0876">
      <w:pPr>
        <w:pStyle w:val="ListParagraph"/>
        <w:numPr>
          <w:ilvl w:val="0"/>
          <w:numId w:val="42"/>
        </w:numPr>
        <w:rPr>
          <w:lang w:eastAsia="zh-CN"/>
        </w:rPr>
      </w:pPr>
      <w:hyperlink r:id="rId17" w:history="1">
        <w:r w:rsidR="003601DF">
          <w:rPr>
            <w:rStyle w:val="Hyperlink"/>
          </w:rPr>
          <w:t>R1-2206467</w:t>
        </w:r>
      </w:hyperlink>
      <w:r w:rsidR="003601DF">
        <w:rPr>
          <w:lang w:eastAsia="zh-CN"/>
        </w:rPr>
        <w:tab/>
        <w:t>Discussion on Multi-cell PXSCH scheduling with a single DCI</w:t>
      </w:r>
      <w:r w:rsidR="003601DF">
        <w:rPr>
          <w:lang w:eastAsia="zh-CN"/>
        </w:rPr>
        <w:tab/>
        <w:t>NEC</w:t>
      </w:r>
    </w:p>
    <w:p w14:paraId="6B0C1B1B" w14:textId="77777777" w:rsidR="003D4C39" w:rsidRDefault="00BA0876">
      <w:pPr>
        <w:pStyle w:val="ListParagraph"/>
        <w:numPr>
          <w:ilvl w:val="0"/>
          <w:numId w:val="42"/>
        </w:numPr>
        <w:rPr>
          <w:lang w:eastAsia="zh-CN"/>
        </w:rPr>
      </w:pPr>
      <w:hyperlink r:id="rId18" w:history="1">
        <w:r w:rsidR="003601DF">
          <w:rPr>
            <w:rStyle w:val="Hyperlink"/>
          </w:rPr>
          <w:t>R1-2206599</w:t>
        </w:r>
      </w:hyperlink>
      <w:r w:rsidR="003601DF">
        <w:rPr>
          <w:lang w:eastAsia="zh-CN"/>
        </w:rPr>
        <w:tab/>
        <w:t>Discussions on multi-cell scheduling with a single DCI</w:t>
      </w:r>
      <w:r w:rsidR="003601DF">
        <w:rPr>
          <w:lang w:eastAsia="zh-CN"/>
        </w:rPr>
        <w:tab/>
        <w:t>Intel Corporation</w:t>
      </w:r>
    </w:p>
    <w:p w14:paraId="4A78DB9C" w14:textId="77777777" w:rsidR="003D4C39" w:rsidRDefault="00BA0876">
      <w:pPr>
        <w:pStyle w:val="ListParagraph"/>
        <w:numPr>
          <w:ilvl w:val="0"/>
          <w:numId w:val="42"/>
        </w:numPr>
        <w:rPr>
          <w:lang w:eastAsia="zh-CN"/>
        </w:rPr>
      </w:pPr>
      <w:hyperlink r:id="rId19" w:history="1">
        <w:r w:rsidR="003601DF">
          <w:rPr>
            <w:rStyle w:val="Hyperlink"/>
          </w:rPr>
          <w:t>R1-2206627</w:t>
        </w:r>
      </w:hyperlink>
      <w:r w:rsidR="003601DF">
        <w:rPr>
          <w:lang w:eastAsia="zh-CN"/>
        </w:rPr>
        <w:tab/>
        <w:t>Discussion on the design of multi-cell scheduling with a single DCI</w:t>
      </w:r>
      <w:r w:rsidR="003601DF">
        <w:rPr>
          <w:lang w:eastAsia="zh-CN"/>
        </w:rPr>
        <w:tab/>
        <w:t>Xiaomi</w:t>
      </w:r>
    </w:p>
    <w:p w14:paraId="198DD2CE" w14:textId="77777777" w:rsidR="003D4C39" w:rsidRDefault="00BA0876">
      <w:pPr>
        <w:pStyle w:val="ListParagraph"/>
        <w:numPr>
          <w:ilvl w:val="0"/>
          <w:numId w:val="42"/>
        </w:numPr>
        <w:rPr>
          <w:lang w:eastAsia="zh-CN"/>
        </w:rPr>
      </w:pPr>
      <w:hyperlink r:id="rId20" w:history="1">
        <w:r w:rsidR="003601DF">
          <w:rPr>
            <w:rStyle w:val="Hyperlink"/>
          </w:rPr>
          <w:t>R1-2206663</w:t>
        </w:r>
      </w:hyperlink>
      <w:r w:rsidR="003601DF">
        <w:rPr>
          <w:lang w:eastAsia="zh-CN"/>
        </w:rPr>
        <w:tab/>
      </w:r>
      <w:proofErr w:type="gramStart"/>
      <w:r w:rsidR="003601DF">
        <w:rPr>
          <w:lang w:eastAsia="zh-CN"/>
        </w:rPr>
        <w:t>Multi-cell</w:t>
      </w:r>
      <w:proofErr w:type="gramEnd"/>
      <w:r w:rsidR="003601DF">
        <w:rPr>
          <w:lang w:eastAsia="zh-CN"/>
        </w:rPr>
        <w:t xml:space="preserve"> scheduling with a single DCI</w:t>
      </w:r>
      <w:r w:rsidR="003601DF">
        <w:rPr>
          <w:lang w:eastAsia="zh-CN"/>
        </w:rPr>
        <w:tab/>
      </w:r>
      <w:proofErr w:type="spellStart"/>
      <w:r w:rsidR="003601DF">
        <w:rPr>
          <w:lang w:eastAsia="zh-CN"/>
        </w:rPr>
        <w:t>InterDigital</w:t>
      </w:r>
      <w:proofErr w:type="spellEnd"/>
      <w:r w:rsidR="003601DF">
        <w:rPr>
          <w:lang w:eastAsia="zh-CN"/>
        </w:rPr>
        <w:t>, Inc.</w:t>
      </w:r>
    </w:p>
    <w:p w14:paraId="70DCE839" w14:textId="77777777" w:rsidR="003D4C39" w:rsidRDefault="00BA0876">
      <w:pPr>
        <w:pStyle w:val="ListParagraph"/>
        <w:numPr>
          <w:ilvl w:val="0"/>
          <w:numId w:val="42"/>
        </w:numPr>
        <w:rPr>
          <w:lang w:eastAsia="zh-CN"/>
        </w:rPr>
      </w:pPr>
      <w:hyperlink r:id="rId21" w:history="1">
        <w:r w:rsidR="003601DF">
          <w:rPr>
            <w:rStyle w:val="Hyperlink"/>
          </w:rPr>
          <w:t>R1-2206682</w:t>
        </w:r>
      </w:hyperlink>
      <w:r w:rsidR="003601DF">
        <w:rPr>
          <w:lang w:eastAsia="zh-CN"/>
        </w:rPr>
        <w:tab/>
        <w:t>Discussions on multi-cell PUSCH/PDSCH scheduling with a single DCI</w:t>
      </w:r>
      <w:r w:rsidR="003601DF">
        <w:rPr>
          <w:lang w:eastAsia="zh-CN"/>
        </w:rPr>
        <w:tab/>
        <w:t>CAICT</w:t>
      </w:r>
    </w:p>
    <w:p w14:paraId="65C5C62B" w14:textId="77777777" w:rsidR="003D4C39" w:rsidRDefault="00BA0876">
      <w:pPr>
        <w:pStyle w:val="ListParagraph"/>
        <w:numPr>
          <w:ilvl w:val="0"/>
          <w:numId w:val="42"/>
        </w:numPr>
        <w:rPr>
          <w:lang w:eastAsia="zh-CN"/>
        </w:rPr>
      </w:pPr>
      <w:hyperlink r:id="rId22" w:history="1">
        <w:r w:rsidR="003601DF">
          <w:rPr>
            <w:rStyle w:val="Hyperlink"/>
          </w:rPr>
          <w:t>R1-2206700</w:t>
        </w:r>
      </w:hyperlink>
      <w:r w:rsidR="003601DF">
        <w:rPr>
          <w:lang w:eastAsia="zh-CN"/>
        </w:rPr>
        <w:tab/>
        <w:t>Discussion on multi-cell scheduling with a single DCI</w:t>
      </w:r>
      <w:r w:rsidR="003601DF">
        <w:rPr>
          <w:lang w:eastAsia="zh-CN"/>
        </w:rPr>
        <w:tab/>
        <w:t>China Telecom</w:t>
      </w:r>
    </w:p>
    <w:p w14:paraId="6F505C60" w14:textId="77777777" w:rsidR="003D4C39" w:rsidRDefault="00BA0876">
      <w:pPr>
        <w:pStyle w:val="ListParagraph"/>
        <w:numPr>
          <w:ilvl w:val="0"/>
          <w:numId w:val="42"/>
        </w:numPr>
        <w:rPr>
          <w:lang w:eastAsia="zh-CN"/>
        </w:rPr>
      </w:pPr>
      <w:hyperlink r:id="rId23" w:history="1">
        <w:r w:rsidR="003601DF">
          <w:rPr>
            <w:rStyle w:val="Hyperlink"/>
          </w:rPr>
          <w:t>R1-2206844</w:t>
        </w:r>
      </w:hyperlink>
      <w:r w:rsidR="003601DF">
        <w:rPr>
          <w:lang w:eastAsia="zh-CN"/>
        </w:rPr>
        <w:tab/>
        <w:t>Multi-cell PUSCH/PDSCH scheduling with a single DCI</w:t>
      </w:r>
      <w:r w:rsidR="003601DF">
        <w:rPr>
          <w:lang w:eastAsia="zh-CN"/>
        </w:rPr>
        <w:tab/>
        <w:t>Samsung</w:t>
      </w:r>
    </w:p>
    <w:p w14:paraId="78F4B945" w14:textId="77777777" w:rsidR="003D4C39" w:rsidRDefault="00BA0876">
      <w:pPr>
        <w:pStyle w:val="ListParagraph"/>
        <w:numPr>
          <w:ilvl w:val="0"/>
          <w:numId w:val="42"/>
        </w:numPr>
        <w:rPr>
          <w:lang w:eastAsia="zh-CN"/>
        </w:rPr>
      </w:pPr>
      <w:hyperlink r:id="rId24" w:history="1">
        <w:r w:rsidR="003601DF">
          <w:rPr>
            <w:rStyle w:val="Hyperlink"/>
          </w:rPr>
          <w:t>R1-2206929</w:t>
        </w:r>
      </w:hyperlink>
      <w:r w:rsidR="003601DF">
        <w:rPr>
          <w:lang w:eastAsia="zh-CN"/>
        </w:rPr>
        <w:tab/>
        <w:t>Discussion on multi-cell PUSCH/PDSCH scheduling with a single DCI</w:t>
      </w:r>
      <w:r w:rsidR="003601DF">
        <w:rPr>
          <w:lang w:eastAsia="zh-CN"/>
        </w:rPr>
        <w:tab/>
        <w:t>CMCC</w:t>
      </w:r>
    </w:p>
    <w:p w14:paraId="5F748992" w14:textId="77777777" w:rsidR="003D4C39" w:rsidRDefault="00BA0876">
      <w:pPr>
        <w:pStyle w:val="ListParagraph"/>
        <w:numPr>
          <w:ilvl w:val="0"/>
          <w:numId w:val="42"/>
        </w:numPr>
        <w:rPr>
          <w:lang w:eastAsia="zh-CN"/>
        </w:rPr>
      </w:pPr>
      <w:hyperlink r:id="rId25" w:history="1">
        <w:r w:rsidR="003601DF">
          <w:rPr>
            <w:rStyle w:val="Hyperlink"/>
          </w:rPr>
          <w:t>R1-2207007</w:t>
        </w:r>
      </w:hyperlink>
      <w:r w:rsidR="003601DF">
        <w:rPr>
          <w:lang w:eastAsia="zh-CN"/>
        </w:rPr>
        <w:tab/>
        <w:t>On multi-cell PUSCH/PDSCH scheduling with a single DCI</w:t>
      </w:r>
      <w:r w:rsidR="003601DF">
        <w:rPr>
          <w:lang w:eastAsia="zh-CN"/>
        </w:rPr>
        <w:tab/>
        <w:t>MediaTek Inc.</w:t>
      </w:r>
    </w:p>
    <w:p w14:paraId="14CE8979" w14:textId="77777777" w:rsidR="003D4C39" w:rsidRDefault="00BA0876">
      <w:pPr>
        <w:pStyle w:val="ListParagraph"/>
        <w:numPr>
          <w:ilvl w:val="0"/>
          <w:numId w:val="42"/>
        </w:numPr>
        <w:rPr>
          <w:lang w:eastAsia="zh-CN"/>
        </w:rPr>
      </w:pPr>
      <w:hyperlink r:id="rId26" w:history="1">
        <w:r w:rsidR="003601DF">
          <w:rPr>
            <w:rStyle w:val="Hyperlink"/>
          </w:rPr>
          <w:t>R1-2207040</w:t>
        </w:r>
      </w:hyperlink>
      <w:r w:rsidR="003601DF">
        <w:rPr>
          <w:lang w:eastAsia="zh-CN"/>
        </w:rPr>
        <w:tab/>
        <w:t>Discussion on Multi-cell PUSCH/PDSCH scheduling with a single DCI</w:t>
      </w:r>
      <w:r w:rsidR="003601DF">
        <w:rPr>
          <w:lang w:eastAsia="zh-CN"/>
        </w:rPr>
        <w:tab/>
        <w:t>LG Electronics</w:t>
      </w:r>
    </w:p>
    <w:p w14:paraId="527C9BDB" w14:textId="77777777" w:rsidR="003D4C39" w:rsidRDefault="00BA0876">
      <w:pPr>
        <w:pStyle w:val="ListParagraph"/>
        <w:numPr>
          <w:ilvl w:val="0"/>
          <w:numId w:val="42"/>
        </w:numPr>
        <w:rPr>
          <w:lang w:eastAsia="zh-CN"/>
        </w:rPr>
      </w:pPr>
      <w:hyperlink r:id="rId27" w:history="1">
        <w:r w:rsidR="003601DF">
          <w:rPr>
            <w:rStyle w:val="Hyperlink"/>
          </w:rPr>
          <w:t>R1-2207097</w:t>
        </w:r>
      </w:hyperlink>
      <w:r w:rsidR="003601DF">
        <w:rPr>
          <w:lang w:eastAsia="zh-CN"/>
        </w:rPr>
        <w:tab/>
        <w:t>Discussion on Multicarrier scheduling with a single DCI</w:t>
      </w:r>
      <w:r w:rsidR="003601DF">
        <w:rPr>
          <w:lang w:eastAsia="zh-CN"/>
        </w:rPr>
        <w:tab/>
        <w:t>FGI</w:t>
      </w:r>
    </w:p>
    <w:p w14:paraId="1174038B" w14:textId="77777777" w:rsidR="003D4C39" w:rsidRDefault="00BA0876">
      <w:pPr>
        <w:pStyle w:val="ListParagraph"/>
        <w:numPr>
          <w:ilvl w:val="0"/>
          <w:numId w:val="42"/>
        </w:numPr>
        <w:rPr>
          <w:lang w:eastAsia="zh-CN"/>
        </w:rPr>
      </w:pPr>
      <w:hyperlink r:id="rId28" w:history="1">
        <w:r w:rsidR="003601DF">
          <w:rPr>
            <w:rStyle w:val="Hyperlink"/>
          </w:rPr>
          <w:t>R1-2207143</w:t>
        </w:r>
      </w:hyperlink>
      <w:r w:rsidR="003601DF">
        <w:rPr>
          <w:lang w:eastAsia="zh-CN"/>
        </w:rPr>
        <w:tab/>
        <w:t>Discussions on multi-cell scheduling with a single DCI</w:t>
      </w:r>
      <w:r w:rsidR="003601DF">
        <w:rPr>
          <w:lang w:eastAsia="zh-CN"/>
        </w:rPr>
        <w:tab/>
        <w:t>Sharp</w:t>
      </w:r>
    </w:p>
    <w:p w14:paraId="2AB89CF3" w14:textId="77777777" w:rsidR="003D4C39" w:rsidRDefault="00BA0876">
      <w:pPr>
        <w:pStyle w:val="ListParagraph"/>
        <w:numPr>
          <w:ilvl w:val="0"/>
          <w:numId w:val="42"/>
        </w:numPr>
        <w:rPr>
          <w:lang w:eastAsia="zh-CN"/>
        </w:rPr>
      </w:pPr>
      <w:hyperlink r:id="rId29" w:history="1">
        <w:r w:rsidR="003601DF">
          <w:rPr>
            <w:rStyle w:val="Hyperlink"/>
          </w:rPr>
          <w:t>R1-2207251</w:t>
        </w:r>
      </w:hyperlink>
      <w:r w:rsidR="003601DF">
        <w:rPr>
          <w:lang w:eastAsia="zh-CN"/>
        </w:rPr>
        <w:tab/>
        <w:t>Multi-cell PUSCH/PDSCH scheduling with a single DCI</w:t>
      </w:r>
      <w:r w:rsidR="003601DF">
        <w:rPr>
          <w:lang w:eastAsia="zh-CN"/>
        </w:rPr>
        <w:tab/>
        <w:t>Qualcomm Incorporated</w:t>
      </w:r>
    </w:p>
    <w:p w14:paraId="0769EBA0" w14:textId="77777777" w:rsidR="003D4C39" w:rsidRDefault="00BA0876">
      <w:pPr>
        <w:pStyle w:val="ListParagraph"/>
        <w:numPr>
          <w:ilvl w:val="0"/>
          <w:numId w:val="42"/>
        </w:numPr>
        <w:rPr>
          <w:lang w:eastAsia="zh-CN"/>
        </w:rPr>
      </w:pPr>
      <w:hyperlink r:id="rId30" w:history="1">
        <w:r w:rsidR="003601DF">
          <w:rPr>
            <w:rStyle w:val="Hyperlink"/>
          </w:rPr>
          <w:t>R1-2207349</w:t>
        </w:r>
      </w:hyperlink>
      <w:r w:rsidR="003601DF">
        <w:rPr>
          <w:lang w:eastAsia="zh-CN"/>
        </w:rPr>
        <w:tab/>
        <w:t>On multi-cell PUSCH/PDSCH scheduling with a single DCI</w:t>
      </w:r>
      <w:r w:rsidR="003601DF">
        <w:rPr>
          <w:lang w:eastAsia="zh-CN"/>
        </w:rPr>
        <w:tab/>
        <w:t>Apple</w:t>
      </w:r>
    </w:p>
    <w:p w14:paraId="05810855" w14:textId="77777777" w:rsidR="003D4C39" w:rsidRDefault="00BA0876">
      <w:pPr>
        <w:pStyle w:val="ListParagraph"/>
        <w:numPr>
          <w:ilvl w:val="0"/>
          <w:numId w:val="42"/>
        </w:numPr>
        <w:rPr>
          <w:lang w:eastAsia="zh-CN"/>
        </w:rPr>
      </w:pPr>
      <w:hyperlink r:id="rId31" w:history="1">
        <w:r w:rsidR="003601DF">
          <w:rPr>
            <w:rStyle w:val="Hyperlink"/>
          </w:rPr>
          <w:t>R1-2207424</w:t>
        </w:r>
      </w:hyperlink>
      <w:r w:rsidR="003601DF">
        <w:rPr>
          <w:lang w:eastAsia="zh-CN"/>
        </w:rPr>
        <w:tab/>
        <w:t>Discussion on multi-cell PUSCH/PDSCH scheduling with a single DCI</w:t>
      </w:r>
      <w:r w:rsidR="003601DF">
        <w:rPr>
          <w:lang w:eastAsia="zh-CN"/>
        </w:rPr>
        <w:tab/>
        <w:t>NTT DOCOMO, INC.</w:t>
      </w:r>
    </w:p>
    <w:p w14:paraId="422968FD" w14:textId="77777777" w:rsidR="003D4C39" w:rsidRDefault="00BA0876">
      <w:pPr>
        <w:pStyle w:val="ListParagraph"/>
        <w:numPr>
          <w:ilvl w:val="0"/>
          <w:numId w:val="42"/>
        </w:numPr>
        <w:rPr>
          <w:lang w:eastAsia="zh-CN"/>
        </w:rPr>
      </w:pPr>
      <w:hyperlink r:id="rId32" w:history="1">
        <w:r w:rsidR="003601DF">
          <w:rPr>
            <w:rStyle w:val="Hyperlink"/>
          </w:rPr>
          <w:t>R1-2207441</w:t>
        </w:r>
      </w:hyperlink>
      <w:r w:rsidR="003601DF">
        <w:rPr>
          <w:lang w:eastAsia="zh-CN"/>
        </w:rPr>
        <w:tab/>
        <w:t>Multi-cell PUSCH/PDSCH scheduling with a single DCI</w:t>
      </w:r>
      <w:r w:rsidR="003601DF">
        <w:rPr>
          <w:lang w:eastAsia="zh-CN"/>
        </w:rPr>
        <w:tab/>
        <w:t>Ericsson</w:t>
      </w:r>
    </w:p>
    <w:p w14:paraId="49AD9005" w14:textId="77777777" w:rsidR="003D4C39" w:rsidRDefault="00BA0876">
      <w:pPr>
        <w:pStyle w:val="ListParagraph"/>
        <w:numPr>
          <w:ilvl w:val="0"/>
          <w:numId w:val="42"/>
        </w:numPr>
        <w:rPr>
          <w:lang w:eastAsia="zh-CN"/>
        </w:rPr>
      </w:pPr>
      <w:hyperlink r:id="rId33" w:history="1">
        <w:r w:rsidR="003601DF">
          <w:rPr>
            <w:rStyle w:val="Hyperlink"/>
          </w:rPr>
          <w:t>R1-2207447</w:t>
        </w:r>
      </w:hyperlink>
      <w:r w:rsidR="003601DF">
        <w:rPr>
          <w:lang w:eastAsia="zh-CN"/>
        </w:rPr>
        <w:tab/>
        <w:t>Discussion on multi-cell scheduling with a single DCI</w:t>
      </w:r>
      <w:r w:rsidR="003601DF">
        <w:rPr>
          <w:lang w:eastAsia="zh-CN"/>
        </w:rPr>
        <w:tab/>
        <w:t>ITRI</w:t>
      </w:r>
    </w:p>
    <w:p w14:paraId="227AEF0D" w14:textId="77777777" w:rsidR="003D4C39" w:rsidRDefault="00BA0876">
      <w:pPr>
        <w:pStyle w:val="ListParagraph"/>
        <w:numPr>
          <w:ilvl w:val="0"/>
          <w:numId w:val="42"/>
        </w:numPr>
        <w:rPr>
          <w:lang w:eastAsia="zh-CN"/>
        </w:rPr>
      </w:pPr>
      <w:hyperlink r:id="rId34" w:history="1">
        <w:r w:rsidR="003601DF">
          <w:rPr>
            <w:rStyle w:val="Hyperlink"/>
          </w:rPr>
          <w:t>R1-2207553</w:t>
        </w:r>
      </w:hyperlink>
      <w:r w:rsidR="003601DF">
        <w:rPr>
          <w:lang w:eastAsia="zh-CN"/>
        </w:rPr>
        <w:tab/>
        <w:t>Discussion on multi-cell PUSCH/PDSCH scheduling with a single DCI</w:t>
      </w:r>
      <w:r w:rsidR="003601DF">
        <w:rPr>
          <w:lang w:eastAsia="zh-CN"/>
        </w:rPr>
        <w:tab/>
        <w:t>Google Inc.</w:t>
      </w:r>
    </w:p>
    <w:p w14:paraId="61319A64" w14:textId="77777777" w:rsidR="003D4C39" w:rsidRDefault="003601DF">
      <w:pPr>
        <w:pStyle w:val="ListParagraph"/>
        <w:numPr>
          <w:ilvl w:val="0"/>
          <w:numId w:val="42"/>
        </w:numPr>
        <w:rPr>
          <w:lang w:eastAsia="zh-CN"/>
        </w:rPr>
      </w:pPr>
      <w:r>
        <w:rPr>
          <w:rStyle w:val="Hyperlink"/>
        </w:rPr>
        <w:t>R1-2207695</w:t>
      </w:r>
      <w:r>
        <w:rPr>
          <w:lang w:eastAsia="zh-CN"/>
        </w:rPr>
        <w:tab/>
        <w:t>Discussion on multi-cell PUSCH/PDSCH scheduling with a single DCI</w:t>
      </w:r>
      <w:r>
        <w:rPr>
          <w:lang w:eastAsia="zh-CN"/>
        </w:rPr>
        <w:tab/>
      </w:r>
      <w:proofErr w:type="spellStart"/>
      <w:r>
        <w:rPr>
          <w:lang w:eastAsia="zh-CN"/>
        </w:rPr>
        <w:t>Spreadtrum</w:t>
      </w:r>
      <w:proofErr w:type="spellEnd"/>
      <w:r>
        <w:rPr>
          <w:lang w:eastAsia="zh-CN"/>
        </w:rPr>
        <w:t xml:space="preserve"> Communications</w:t>
      </w:r>
    </w:p>
    <w:p w14:paraId="46FCD1E8" w14:textId="77777777" w:rsidR="003D4C39" w:rsidRDefault="003D4C39">
      <w:pPr>
        <w:kinsoku/>
        <w:overflowPunct/>
        <w:adjustRightInd/>
        <w:spacing w:after="0"/>
        <w:contextualSpacing/>
        <w:textAlignment w:val="auto"/>
        <w:rPr>
          <w:rFonts w:ascii="Arial" w:hAnsi="Arial" w:cs="Arial"/>
          <w:szCs w:val="20"/>
          <w:lang w:eastAsia="zh-CN"/>
        </w:rPr>
      </w:pPr>
    </w:p>
    <w:p w14:paraId="6C0D9A7A" w14:textId="77777777" w:rsidR="003D4C39" w:rsidRDefault="003D4C39">
      <w:pPr>
        <w:snapToGrid w:val="0"/>
        <w:rPr>
          <w:szCs w:val="20"/>
        </w:rPr>
      </w:pPr>
    </w:p>
    <w:p w14:paraId="60EC3B6C" w14:textId="77777777" w:rsidR="003D4C39" w:rsidRDefault="003601DF">
      <w:pPr>
        <w:pStyle w:val="Heading1"/>
      </w:pPr>
      <w:r>
        <w:lastRenderedPageBreak/>
        <w:t>List of agreements:</w:t>
      </w:r>
    </w:p>
    <w:p w14:paraId="61B076DF" w14:textId="77777777" w:rsidR="003D4C39" w:rsidRDefault="003D4C39">
      <w:pPr>
        <w:rPr>
          <w:szCs w:val="20"/>
          <w:highlight w:val="green"/>
        </w:rPr>
      </w:pPr>
    </w:p>
    <w:p w14:paraId="49CD44A5" w14:textId="77777777" w:rsidR="003D4C39" w:rsidRDefault="003601DF">
      <w:pPr>
        <w:pStyle w:val="Heading2"/>
        <w:ind w:left="540"/>
      </w:pPr>
      <w:r>
        <w:t>Agreements made in RAN1#109-e</w:t>
      </w:r>
    </w:p>
    <w:p w14:paraId="62CF3C8A" w14:textId="77777777" w:rsidR="003D4C39" w:rsidRDefault="003601DF">
      <w:pPr>
        <w:rPr>
          <w:b/>
          <w:bCs/>
          <w:highlight w:val="green"/>
          <w:lang w:eastAsia="zh-CN"/>
        </w:rPr>
      </w:pPr>
      <w:r>
        <w:rPr>
          <w:b/>
          <w:bCs/>
          <w:highlight w:val="green"/>
          <w:lang w:eastAsia="zh-CN"/>
        </w:rPr>
        <w:t>Agreement</w:t>
      </w:r>
    </w:p>
    <w:p w14:paraId="435268BA" w14:textId="77777777" w:rsidR="003D4C39" w:rsidRDefault="003601DF">
      <w:pPr>
        <w:rPr>
          <w:lang w:eastAsia="zh-CN"/>
        </w:rPr>
      </w:pPr>
      <w:r>
        <w:rPr>
          <w:lang w:eastAsia="zh-CN"/>
        </w:rPr>
        <w:t>Agree the following terminologies ONLY for convenience of discussion:</w:t>
      </w:r>
    </w:p>
    <w:p w14:paraId="4B88854E"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4F6EE41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C312FA1" w14:textId="77777777" w:rsidR="003D4C39" w:rsidRDefault="003601DF">
      <w:pPr>
        <w:rPr>
          <w:lang w:eastAsia="zh-CN"/>
        </w:rPr>
      </w:pPr>
      <w:r>
        <w:rPr>
          <w:lang w:eastAsia="zh-CN"/>
        </w:rPr>
        <w:t>The above does not imply introducing new DCI format(s) at this point.</w:t>
      </w:r>
    </w:p>
    <w:p w14:paraId="35FD1532" w14:textId="77777777" w:rsidR="003D4C39" w:rsidRDefault="003D4C39">
      <w:pPr>
        <w:rPr>
          <w:lang w:eastAsia="zh-CN"/>
        </w:rPr>
      </w:pPr>
    </w:p>
    <w:p w14:paraId="4922F39C" w14:textId="77777777" w:rsidR="003D4C39" w:rsidRDefault="003601DF">
      <w:pPr>
        <w:rPr>
          <w:b/>
          <w:bCs/>
          <w:highlight w:val="green"/>
          <w:lang w:eastAsia="zh-CN"/>
        </w:rPr>
      </w:pPr>
      <w:r>
        <w:rPr>
          <w:b/>
          <w:bCs/>
          <w:highlight w:val="green"/>
          <w:lang w:eastAsia="zh-CN"/>
        </w:rPr>
        <w:t>Agreement</w:t>
      </w:r>
    </w:p>
    <w:p w14:paraId="5CE8765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5D11038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70C15205" w14:textId="77777777" w:rsidR="003D4C39" w:rsidRDefault="003D4C39">
      <w:pPr>
        <w:rPr>
          <w:lang w:eastAsia="zh-CN"/>
        </w:rPr>
      </w:pPr>
    </w:p>
    <w:p w14:paraId="43746CF2" w14:textId="77777777" w:rsidR="003D4C39" w:rsidRDefault="003601DF">
      <w:pPr>
        <w:rPr>
          <w:b/>
          <w:bCs/>
          <w:highlight w:val="green"/>
          <w:lang w:eastAsia="zh-CN"/>
        </w:rPr>
      </w:pPr>
      <w:r>
        <w:rPr>
          <w:b/>
          <w:bCs/>
          <w:highlight w:val="green"/>
          <w:lang w:eastAsia="zh-CN"/>
        </w:rPr>
        <w:t>Agreement</w:t>
      </w:r>
    </w:p>
    <w:p w14:paraId="648465BD" w14:textId="77777777" w:rsidR="003D4C39" w:rsidRDefault="003601DF">
      <w:pPr>
        <w:rPr>
          <w:lang w:eastAsia="zh-CN"/>
        </w:rPr>
      </w:pPr>
      <w:r>
        <w:rPr>
          <w:lang w:eastAsia="zh-CN"/>
        </w:rPr>
        <w:t>Fallback DCI (i.e., DCI formats 0_0 and 1_0) does not support multi-cell scheduling.</w:t>
      </w:r>
    </w:p>
    <w:p w14:paraId="463FFE18" w14:textId="77777777" w:rsidR="003D4C39" w:rsidRDefault="003D4C39">
      <w:pPr>
        <w:rPr>
          <w:lang w:eastAsia="zh-CN"/>
        </w:rPr>
      </w:pPr>
    </w:p>
    <w:p w14:paraId="2003B0EB" w14:textId="77777777" w:rsidR="003D4C39" w:rsidRDefault="003D4C39">
      <w:pPr>
        <w:rPr>
          <w:sz w:val="6"/>
          <w:szCs w:val="10"/>
        </w:rPr>
      </w:pPr>
    </w:p>
    <w:p w14:paraId="48A6E4D0" w14:textId="77777777" w:rsidR="003D4C39" w:rsidRDefault="003601DF">
      <w:pPr>
        <w:rPr>
          <w:b/>
          <w:bCs/>
          <w:highlight w:val="green"/>
          <w:lang w:eastAsia="zh-CN"/>
        </w:rPr>
      </w:pPr>
      <w:r>
        <w:rPr>
          <w:b/>
          <w:bCs/>
          <w:highlight w:val="green"/>
          <w:lang w:eastAsia="zh-CN"/>
        </w:rPr>
        <w:t>Agreement</w:t>
      </w:r>
    </w:p>
    <w:p w14:paraId="45A4D74E" w14:textId="77777777" w:rsidR="003D4C39" w:rsidRDefault="003601DF">
      <w:pPr>
        <w:rPr>
          <w:lang w:eastAsia="zh-CN"/>
        </w:rPr>
      </w:pPr>
      <w:r>
        <w:rPr>
          <w:lang w:eastAsia="zh-CN"/>
        </w:rPr>
        <w:t>The DCI for multi-cell scheduling is monitored only in USS set.</w:t>
      </w:r>
    </w:p>
    <w:p w14:paraId="5FE499B6" w14:textId="77777777" w:rsidR="003D4C39" w:rsidRDefault="003D4C39">
      <w:pPr>
        <w:rPr>
          <w:lang w:eastAsia="zh-CN"/>
        </w:rPr>
      </w:pPr>
    </w:p>
    <w:p w14:paraId="5FE9B4CE" w14:textId="77777777" w:rsidR="003D4C39" w:rsidRDefault="003601DF">
      <w:pPr>
        <w:rPr>
          <w:b/>
          <w:bCs/>
          <w:highlight w:val="green"/>
          <w:lang w:eastAsia="zh-CN"/>
        </w:rPr>
      </w:pPr>
      <w:r>
        <w:rPr>
          <w:b/>
          <w:bCs/>
          <w:highlight w:val="green"/>
          <w:lang w:eastAsia="zh-CN"/>
        </w:rPr>
        <w:t>Agreement</w:t>
      </w:r>
    </w:p>
    <w:p w14:paraId="23CA2CF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E2AAE75" w14:textId="77777777" w:rsidR="003D4C39" w:rsidRDefault="003601DF">
      <w:pPr>
        <w:widowControl/>
        <w:numPr>
          <w:ilvl w:val="0"/>
          <w:numId w:val="19"/>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6738BFA" w14:textId="77777777" w:rsidR="003D4C39" w:rsidRDefault="003D4C39">
      <w:pPr>
        <w:rPr>
          <w:lang w:eastAsia="zh-CN"/>
        </w:rPr>
      </w:pPr>
    </w:p>
    <w:p w14:paraId="79CDEEFA" w14:textId="77777777" w:rsidR="003D4C39" w:rsidRDefault="003601DF">
      <w:pPr>
        <w:rPr>
          <w:b/>
          <w:bCs/>
          <w:highlight w:val="green"/>
          <w:lang w:eastAsia="zh-CN"/>
        </w:rPr>
      </w:pPr>
      <w:r>
        <w:rPr>
          <w:b/>
          <w:bCs/>
          <w:highlight w:val="green"/>
          <w:lang w:eastAsia="zh-CN"/>
        </w:rPr>
        <w:t>Agreement</w:t>
      </w:r>
    </w:p>
    <w:p w14:paraId="6C55E201"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35CC43D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785446BB" w14:textId="77777777" w:rsidR="003D4C39" w:rsidRDefault="003D4C39">
      <w:pPr>
        <w:rPr>
          <w:lang w:eastAsia="en-US"/>
        </w:rPr>
      </w:pPr>
    </w:p>
    <w:p w14:paraId="542A5EC8" w14:textId="77777777" w:rsidR="003D4C39" w:rsidRDefault="003601DF">
      <w:pPr>
        <w:rPr>
          <w:b/>
          <w:bCs/>
          <w:highlight w:val="green"/>
          <w:lang w:eastAsia="zh-CN"/>
        </w:rPr>
      </w:pPr>
      <w:r>
        <w:rPr>
          <w:b/>
          <w:bCs/>
          <w:highlight w:val="green"/>
          <w:lang w:eastAsia="zh-CN"/>
        </w:rPr>
        <w:t>Agreement</w:t>
      </w:r>
    </w:p>
    <w:p w14:paraId="7882F964"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53A67041"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332D626D" w14:textId="77777777" w:rsidR="003D4C39" w:rsidRDefault="003D4C39">
      <w:pPr>
        <w:rPr>
          <w:lang w:eastAsia="zh-CN"/>
        </w:rPr>
      </w:pPr>
    </w:p>
    <w:p w14:paraId="6F25D041" w14:textId="77777777" w:rsidR="003D4C39" w:rsidRDefault="003601DF">
      <w:pPr>
        <w:rPr>
          <w:b/>
          <w:bCs/>
          <w:highlight w:val="green"/>
          <w:lang w:eastAsia="zh-CN"/>
        </w:rPr>
      </w:pPr>
      <w:r>
        <w:rPr>
          <w:b/>
          <w:bCs/>
          <w:highlight w:val="green"/>
          <w:lang w:eastAsia="zh-CN"/>
        </w:rPr>
        <w:t>Agreement</w:t>
      </w:r>
    </w:p>
    <w:p w14:paraId="18B3339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2DCF09F0" w14:textId="77777777" w:rsidR="003D4C39" w:rsidRDefault="003D4C39">
      <w:pPr>
        <w:rPr>
          <w:lang w:eastAsia="zh-CN"/>
        </w:rPr>
      </w:pPr>
    </w:p>
    <w:p w14:paraId="7ABD0D1B" w14:textId="77777777" w:rsidR="003D4C39" w:rsidRDefault="003601DF">
      <w:pPr>
        <w:rPr>
          <w:b/>
          <w:highlight w:val="darkYellow"/>
          <w:lang w:eastAsia="zh-CN"/>
        </w:rPr>
      </w:pPr>
      <w:r>
        <w:rPr>
          <w:b/>
          <w:highlight w:val="darkYellow"/>
          <w:lang w:eastAsia="zh-CN"/>
        </w:rPr>
        <w:t>Working Assumption</w:t>
      </w:r>
    </w:p>
    <w:p w14:paraId="41ACCB9B"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1D0BCA75" w14:textId="77777777" w:rsidR="003D4C39" w:rsidRDefault="003D4C39">
      <w:pPr>
        <w:rPr>
          <w:lang w:eastAsia="en-US"/>
        </w:rPr>
      </w:pPr>
    </w:p>
    <w:p w14:paraId="6862B97A" w14:textId="77777777" w:rsidR="003D4C39" w:rsidRDefault="003601DF">
      <w:pPr>
        <w:rPr>
          <w:b/>
          <w:bCs/>
          <w:highlight w:val="green"/>
          <w:lang w:eastAsia="zh-CN"/>
        </w:rPr>
      </w:pPr>
      <w:r>
        <w:rPr>
          <w:b/>
          <w:bCs/>
          <w:highlight w:val="green"/>
          <w:lang w:eastAsia="zh-CN"/>
        </w:rPr>
        <w:t>Agreement</w:t>
      </w:r>
    </w:p>
    <w:p w14:paraId="2E726865" w14:textId="77777777" w:rsidR="003D4C39" w:rsidRDefault="003601DF">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761BB3D2" w14:textId="77777777" w:rsidR="003D4C39" w:rsidRDefault="003601DF">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FCE63EC" w14:textId="77777777" w:rsidR="003D4C39" w:rsidRDefault="003D4C39">
      <w:pPr>
        <w:rPr>
          <w:lang w:eastAsia="zh-CN"/>
        </w:rPr>
      </w:pPr>
    </w:p>
    <w:p w14:paraId="4BDC061D" w14:textId="77777777" w:rsidR="003D4C39" w:rsidRDefault="003601DF">
      <w:pPr>
        <w:rPr>
          <w:b/>
          <w:bCs/>
          <w:highlight w:val="green"/>
          <w:lang w:eastAsia="zh-CN"/>
        </w:rPr>
      </w:pPr>
      <w:r>
        <w:rPr>
          <w:b/>
          <w:bCs/>
          <w:highlight w:val="green"/>
          <w:lang w:eastAsia="zh-CN"/>
        </w:rPr>
        <w:t>Agreement</w:t>
      </w:r>
    </w:p>
    <w:p w14:paraId="52E354E9" w14:textId="77777777" w:rsidR="003D4C39" w:rsidRDefault="003601DF">
      <w:pPr>
        <w:pStyle w:val="ListParagraph"/>
        <w:numPr>
          <w:ilvl w:val="0"/>
          <w:numId w:val="17"/>
        </w:numPr>
        <w:rPr>
          <w:lang w:eastAsia="en-US"/>
        </w:rPr>
      </w:pPr>
      <w:r>
        <w:rPr>
          <w:lang w:eastAsia="en-US"/>
        </w:rPr>
        <w:t>One value for the maximum number of co-scheduled cells by a DCI format 1_X in Rel-18 is selected from {3, 4, 8}.</w:t>
      </w:r>
    </w:p>
    <w:p w14:paraId="763D4855" w14:textId="77777777" w:rsidR="003D4C39" w:rsidRDefault="003601DF">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280CCEFB" w14:textId="77777777" w:rsidR="003D4C39" w:rsidRDefault="003D4C39">
      <w:pPr>
        <w:rPr>
          <w:lang w:eastAsia="zh-CN"/>
        </w:rPr>
      </w:pPr>
    </w:p>
    <w:p w14:paraId="0E6D2E75" w14:textId="77777777" w:rsidR="003D4C39" w:rsidRDefault="003601DF">
      <w:pPr>
        <w:rPr>
          <w:b/>
          <w:bCs/>
          <w:highlight w:val="green"/>
          <w:lang w:eastAsia="zh-CN"/>
        </w:rPr>
      </w:pPr>
      <w:r>
        <w:rPr>
          <w:b/>
          <w:bCs/>
          <w:highlight w:val="green"/>
          <w:lang w:eastAsia="zh-CN"/>
        </w:rPr>
        <w:t>Agreement</w:t>
      </w:r>
    </w:p>
    <w:p w14:paraId="0D9BE59F" w14:textId="77777777" w:rsidR="003D4C39" w:rsidRDefault="003601DF">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0C4B132"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04CE99FE"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4F65C0D" w14:textId="77777777" w:rsidR="003D4C39" w:rsidRDefault="003601DF">
      <w:pPr>
        <w:pStyle w:val="ListParagraph"/>
        <w:numPr>
          <w:ilvl w:val="0"/>
          <w:numId w:val="17"/>
        </w:numPr>
        <w:rPr>
          <w:lang w:eastAsia="en-US"/>
        </w:rPr>
      </w:pPr>
      <w:r>
        <w:rPr>
          <w:lang w:eastAsia="en-US"/>
        </w:rPr>
        <w:t>FFS: UE monitors one of or both multi-cell scheduling DCI and legacy single cell scheduling DCI for a scheduled cell.</w:t>
      </w:r>
    </w:p>
    <w:p w14:paraId="7A3609BA" w14:textId="77777777" w:rsidR="003D4C39" w:rsidRDefault="003D4C39">
      <w:pPr>
        <w:rPr>
          <w:lang w:eastAsia="en-US"/>
        </w:rPr>
      </w:pPr>
    </w:p>
    <w:p w14:paraId="06202ED1" w14:textId="77777777" w:rsidR="003D4C39" w:rsidRDefault="003601DF">
      <w:pPr>
        <w:rPr>
          <w:b/>
          <w:bCs/>
          <w:highlight w:val="green"/>
          <w:lang w:eastAsia="zh-CN"/>
        </w:rPr>
      </w:pPr>
      <w:r>
        <w:rPr>
          <w:b/>
          <w:bCs/>
          <w:highlight w:val="green"/>
          <w:lang w:eastAsia="zh-CN"/>
        </w:rPr>
        <w:t>Agreement</w:t>
      </w:r>
    </w:p>
    <w:p w14:paraId="1BB0C059"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66CFE78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50F3088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169B09FF" w14:textId="77777777" w:rsidR="003D4C39" w:rsidRDefault="003D4C39">
      <w:pPr>
        <w:rPr>
          <w:color w:val="000000"/>
        </w:rPr>
      </w:pPr>
    </w:p>
    <w:p w14:paraId="54DB4524" w14:textId="77777777" w:rsidR="003D4C39" w:rsidRDefault="003601DF">
      <w:pPr>
        <w:rPr>
          <w:b/>
          <w:bCs/>
          <w:highlight w:val="green"/>
          <w:lang w:eastAsia="zh-CN"/>
        </w:rPr>
      </w:pPr>
      <w:r>
        <w:rPr>
          <w:b/>
          <w:bCs/>
          <w:highlight w:val="green"/>
          <w:lang w:eastAsia="zh-CN"/>
        </w:rPr>
        <w:t>Agreement</w:t>
      </w:r>
    </w:p>
    <w:p w14:paraId="7AF8572F" w14:textId="77777777" w:rsidR="003D4C39" w:rsidRDefault="003601DF">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24358F8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35CEEADB"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5E14A6BA"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94D1F3C"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7EB42FB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1966C8B"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62CF0934"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BA101A2"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2AC8735A"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66FE12D1"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3C24D4EF"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6C09BC13" w14:textId="77777777" w:rsidR="003D4C39" w:rsidRDefault="003D4C39">
      <w:pPr>
        <w:rPr>
          <w:color w:val="000000"/>
        </w:rPr>
      </w:pPr>
    </w:p>
    <w:p w14:paraId="4C810A48" w14:textId="77777777" w:rsidR="003D4C39" w:rsidRDefault="003601DF">
      <w:pPr>
        <w:rPr>
          <w:b/>
          <w:bCs/>
          <w:highlight w:val="green"/>
          <w:lang w:eastAsia="zh-CN"/>
        </w:rPr>
      </w:pPr>
      <w:r>
        <w:rPr>
          <w:b/>
          <w:bCs/>
          <w:highlight w:val="green"/>
          <w:lang w:eastAsia="zh-CN"/>
        </w:rPr>
        <w:t>Agreement</w:t>
      </w:r>
    </w:p>
    <w:p w14:paraId="0D743CDC" w14:textId="77777777" w:rsidR="003D4C39" w:rsidRDefault="003601DF">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3F4F6916"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647F4E6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02F098D9"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632469D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06FE238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5EA4924E"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6A8DAC0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Other alternatives could be considered.</w:t>
      </w:r>
    </w:p>
    <w:p w14:paraId="580C6AE5" w14:textId="77777777" w:rsidR="003D4C39" w:rsidRDefault="003D4C39">
      <w:pPr>
        <w:rPr>
          <w:rFonts w:eastAsia="Malgun Gothic"/>
          <w:color w:val="000000"/>
        </w:rPr>
      </w:pPr>
    </w:p>
    <w:p w14:paraId="6F6DA66F" w14:textId="77777777" w:rsidR="003D4C39" w:rsidRDefault="003601DF">
      <w:pPr>
        <w:rPr>
          <w:b/>
          <w:bCs/>
          <w:highlight w:val="green"/>
          <w:lang w:eastAsia="zh-CN"/>
        </w:rPr>
      </w:pPr>
      <w:r>
        <w:rPr>
          <w:b/>
          <w:bCs/>
          <w:highlight w:val="green"/>
          <w:lang w:eastAsia="zh-CN"/>
        </w:rPr>
        <w:t>Agreement</w:t>
      </w:r>
    </w:p>
    <w:p w14:paraId="5C96E8F5" w14:textId="77777777" w:rsidR="003D4C39" w:rsidRDefault="003601DF">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2473E9EE" w14:textId="77777777" w:rsidR="003D4C39" w:rsidRDefault="003601DF">
      <w:pPr>
        <w:widowControl/>
        <w:numPr>
          <w:ilvl w:val="0"/>
          <w:numId w:val="15"/>
        </w:numPr>
        <w:kinsoku/>
        <w:adjustRightInd/>
        <w:snapToGrid w:val="0"/>
        <w:spacing w:after="0"/>
        <w:textAlignment w:val="auto"/>
        <w:rPr>
          <w:color w:val="000000"/>
        </w:rPr>
      </w:pPr>
      <w:r>
        <w:rPr>
          <w:color w:val="000000"/>
          <w:szCs w:val="20"/>
        </w:rPr>
        <w:lastRenderedPageBreak/>
        <w:t xml:space="preserve">Option 1: An indicator in the DCI points to one row of a table defining combinations of scheduled cells. </w:t>
      </w:r>
    </w:p>
    <w:p w14:paraId="0DE20AA8" w14:textId="77777777" w:rsidR="003D4C39" w:rsidRDefault="003601DF">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33BF958A"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57D8A60C"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D670F2D"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5BDEBA4" w14:textId="77777777" w:rsidR="003D4C39" w:rsidRDefault="003601DF">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4205D88E" w14:textId="77777777" w:rsidR="003D4C39" w:rsidRDefault="003601DF">
      <w:pPr>
        <w:widowControl/>
        <w:numPr>
          <w:ilvl w:val="0"/>
          <w:numId w:val="15"/>
        </w:numPr>
        <w:kinsoku/>
        <w:adjustRightInd/>
        <w:snapToGrid w:val="0"/>
        <w:spacing w:after="0"/>
        <w:textAlignment w:val="auto"/>
        <w:rPr>
          <w:color w:val="000000"/>
        </w:rPr>
      </w:pPr>
      <w:r>
        <w:rPr>
          <w:color w:val="000000"/>
          <w:szCs w:val="20"/>
        </w:rPr>
        <w:t>Other options are not precluded.</w:t>
      </w:r>
    </w:p>
    <w:p w14:paraId="7551A197" w14:textId="77777777" w:rsidR="003D4C39" w:rsidRDefault="003601DF">
      <w:pPr>
        <w:widowControl/>
        <w:numPr>
          <w:ilvl w:val="0"/>
          <w:numId w:val="15"/>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57B10E2C" w14:textId="77777777" w:rsidR="003D4C39" w:rsidRDefault="003D4C39">
      <w:pPr>
        <w:rPr>
          <w:lang w:eastAsia="zh-CN"/>
        </w:rPr>
      </w:pPr>
    </w:p>
    <w:p w14:paraId="3E79929D" w14:textId="77777777" w:rsidR="003D4C39" w:rsidRDefault="003601DF">
      <w:pPr>
        <w:rPr>
          <w:b/>
          <w:bCs/>
          <w:highlight w:val="green"/>
          <w:lang w:eastAsia="zh-CN"/>
        </w:rPr>
      </w:pPr>
      <w:r>
        <w:rPr>
          <w:b/>
          <w:bCs/>
          <w:highlight w:val="green"/>
          <w:lang w:eastAsia="zh-CN"/>
        </w:rPr>
        <w:t>Agreement</w:t>
      </w:r>
    </w:p>
    <w:p w14:paraId="58FA68B3" w14:textId="77777777" w:rsidR="003D4C39" w:rsidRDefault="003601DF">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198F88CD"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327FD7EC"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6D8B3C18"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118D49E0"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7457D23D"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68297361" w14:textId="77777777" w:rsidR="003D4C39" w:rsidRDefault="003D4C39">
      <w:pPr>
        <w:rPr>
          <w:lang w:eastAsia="en-US"/>
        </w:rPr>
      </w:pPr>
    </w:p>
    <w:p w14:paraId="193C4EF2" w14:textId="77777777" w:rsidR="003D4C39" w:rsidRDefault="003D4C39">
      <w:pPr>
        <w:rPr>
          <w:lang w:eastAsia="en-US"/>
        </w:rPr>
      </w:pPr>
    </w:p>
    <w:p w14:paraId="39AD534F" w14:textId="77777777" w:rsidR="003D4C39" w:rsidRDefault="003601DF">
      <w:pPr>
        <w:pStyle w:val="Heading2"/>
        <w:ind w:left="540"/>
      </w:pPr>
      <w:r>
        <w:t>Agreements made in RAN1#110</w:t>
      </w:r>
    </w:p>
    <w:p w14:paraId="4961DCC8" w14:textId="77777777" w:rsidR="003D4C39" w:rsidRDefault="003D4C39">
      <w:pPr>
        <w:rPr>
          <w:highlight w:val="green"/>
          <w:lang w:eastAsia="zh-CN"/>
        </w:rPr>
      </w:pPr>
    </w:p>
    <w:p w14:paraId="3D192B94" w14:textId="77777777" w:rsidR="0065690F" w:rsidRDefault="0065690F" w:rsidP="0065690F">
      <w:pPr>
        <w:rPr>
          <w:b/>
          <w:bCs/>
          <w:highlight w:val="green"/>
          <w:lang w:eastAsia="x-none"/>
        </w:rPr>
      </w:pPr>
      <w:r>
        <w:rPr>
          <w:b/>
          <w:bCs/>
          <w:highlight w:val="green"/>
          <w:lang w:eastAsia="x-none"/>
        </w:rPr>
        <w:t>Agreement</w:t>
      </w:r>
    </w:p>
    <w:p w14:paraId="09A9B286" w14:textId="77777777" w:rsidR="0065690F" w:rsidRDefault="0065690F" w:rsidP="0065690F">
      <w:pPr>
        <w:pStyle w:val="ListParagraph"/>
        <w:rPr>
          <w:rFonts w:eastAsia="楷体"/>
          <w:szCs w:val="20"/>
          <w:lang w:eastAsia="zh-CN"/>
        </w:rPr>
      </w:pPr>
      <w:r>
        <w:rPr>
          <w:rFonts w:eastAsia="楷体"/>
          <w:szCs w:val="20"/>
          <w:lang w:eastAsia="zh-CN"/>
        </w:rPr>
        <w:t>All the co-scheduled cells by a DCI format 0_X and the scheduling cell are included in the same PUCCH group.</w:t>
      </w:r>
    </w:p>
    <w:p w14:paraId="4E32656B" w14:textId="77777777" w:rsidR="0065690F" w:rsidRDefault="0065690F" w:rsidP="0065690F">
      <w:pPr>
        <w:rPr>
          <w:szCs w:val="24"/>
          <w:lang w:eastAsia="x-none"/>
        </w:rPr>
      </w:pPr>
    </w:p>
    <w:p w14:paraId="7E69902F" w14:textId="77777777" w:rsidR="0065690F" w:rsidRDefault="0065690F" w:rsidP="0065690F">
      <w:pPr>
        <w:rPr>
          <w:b/>
          <w:bCs/>
          <w:highlight w:val="green"/>
          <w:lang w:eastAsia="x-none"/>
        </w:rPr>
      </w:pPr>
      <w:r>
        <w:rPr>
          <w:b/>
          <w:bCs/>
          <w:highlight w:val="green"/>
          <w:lang w:eastAsia="x-none"/>
        </w:rPr>
        <w:t>Agreement</w:t>
      </w:r>
    </w:p>
    <w:p w14:paraId="32CD64DE" w14:textId="77777777" w:rsidR="0065690F" w:rsidRDefault="0065690F" w:rsidP="0065690F">
      <w:pPr>
        <w:pStyle w:val="ListParagraph"/>
        <w:rPr>
          <w:rFonts w:eastAsia="楷体"/>
          <w:szCs w:val="20"/>
          <w:lang w:eastAsia="zh-CN"/>
        </w:rPr>
      </w:pPr>
      <w:r>
        <w:rPr>
          <w:lang w:eastAsia="en-US"/>
        </w:rPr>
        <w:t xml:space="preserve">Confirm below working assumption reached in RAN1#109e meeting. </w:t>
      </w:r>
    </w:p>
    <w:p w14:paraId="0CA373FD" w14:textId="77777777" w:rsidR="0065690F" w:rsidRDefault="0065690F" w:rsidP="00B81454">
      <w:pPr>
        <w:pStyle w:val="ListParagraph"/>
        <w:numPr>
          <w:ilvl w:val="0"/>
          <w:numId w:val="45"/>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75A5747E" w14:textId="77777777" w:rsidR="0065690F" w:rsidRDefault="0065690F" w:rsidP="0065690F">
      <w:pPr>
        <w:rPr>
          <w:sz w:val="14"/>
          <w:szCs w:val="18"/>
          <w:lang w:eastAsia="x-none"/>
        </w:rPr>
      </w:pPr>
    </w:p>
    <w:p w14:paraId="7F88C4FF" w14:textId="77777777" w:rsidR="0065690F" w:rsidRDefault="0065690F" w:rsidP="0065690F">
      <w:pPr>
        <w:rPr>
          <w:b/>
          <w:bCs/>
          <w:szCs w:val="20"/>
          <w:highlight w:val="darkYellow"/>
          <w:lang w:eastAsia="x-none"/>
        </w:rPr>
      </w:pPr>
      <w:r>
        <w:rPr>
          <w:b/>
          <w:bCs/>
          <w:szCs w:val="20"/>
          <w:highlight w:val="darkYellow"/>
          <w:lang w:eastAsia="x-none"/>
        </w:rPr>
        <w:t>Working Assumption</w:t>
      </w:r>
    </w:p>
    <w:p w14:paraId="3CFA62BF" w14:textId="77777777" w:rsidR="0065690F" w:rsidRDefault="0065690F" w:rsidP="0065690F">
      <w:pPr>
        <w:pStyle w:val="ListParagraph"/>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6CAB19D1" w14:textId="77777777" w:rsidR="0065690F" w:rsidRDefault="0065690F" w:rsidP="00B81454">
      <w:pPr>
        <w:pStyle w:val="ListParagraph"/>
        <w:numPr>
          <w:ilvl w:val="0"/>
          <w:numId w:val="45"/>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7B0A5E5C" w14:textId="77777777" w:rsidR="0065690F" w:rsidRDefault="0065690F" w:rsidP="00B81454">
      <w:pPr>
        <w:pStyle w:val="ListParagraph"/>
        <w:numPr>
          <w:ilvl w:val="1"/>
          <w:numId w:val="45"/>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D2DDF1" w14:textId="77777777" w:rsidR="0065690F" w:rsidRDefault="0065690F" w:rsidP="00B81454">
      <w:pPr>
        <w:pStyle w:val="ListParagraph"/>
        <w:numPr>
          <w:ilvl w:val="0"/>
          <w:numId w:val="45"/>
        </w:numPr>
        <w:spacing w:after="0"/>
        <w:rPr>
          <w:rFonts w:eastAsia="楷体"/>
          <w:szCs w:val="20"/>
          <w:lang w:eastAsia="zh-CN"/>
        </w:rPr>
      </w:pPr>
      <w:r>
        <w:rPr>
          <w:rFonts w:eastAsia="楷体"/>
          <w:szCs w:val="20"/>
          <w:lang w:eastAsia="zh-CN"/>
        </w:rPr>
        <w:t>FFS: number of different DCI sizes for 0_X/1_X and for legacy DCI formats</w:t>
      </w:r>
    </w:p>
    <w:p w14:paraId="4F993D64" w14:textId="77777777" w:rsidR="0065690F" w:rsidRDefault="0065690F" w:rsidP="00B81454">
      <w:pPr>
        <w:pStyle w:val="ListParagraph"/>
        <w:numPr>
          <w:ilvl w:val="0"/>
          <w:numId w:val="45"/>
        </w:numPr>
        <w:spacing w:after="0"/>
        <w:rPr>
          <w:rFonts w:eastAsia="楷体"/>
          <w:szCs w:val="20"/>
          <w:lang w:eastAsia="zh-CN"/>
        </w:rPr>
      </w:pPr>
      <w:r>
        <w:rPr>
          <w:rFonts w:eastAsia="楷体"/>
          <w:szCs w:val="20"/>
          <w:lang w:eastAsia="zh-CN"/>
        </w:rPr>
        <w:t>FFS: whether to support a subset or all legacy DCI format(s) to be monitored with DCI 0_X/1_X</w:t>
      </w:r>
    </w:p>
    <w:p w14:paraId="44D5132C" w14:textId="77777777" w:rsidR="0065690F" w:rsidRDefault="0065690F" w:rsidP="0065690F">
      <w:pPr>
        <w:rPr>
          <w:szCs w:val="24"/>
          <w:lang w:eastAsia="x-none"/>
        </w:rPr>
      </w:pPr>
    </w:p>
    <w:p w14:paraId="3D4D63C3" w14:textId="77777777" w:rsidR="0065690F" w:rsidRDefault="0065690F" w:rsidP="0065690F">
      <w:pPr>
        <w:rPr>
          <w:b/>
          <w:bCs/>
          <w:szCs w:val="20"/>
          <w:highlight w:val="darkYellow"/>
          <w:lang w:eastAsia="x-none"/>
        </w:rPr>
      </w:pPr>
      <w:r>
        <w:rPr>
          <w:b/>
          <w:bCs/>
          <w:szCs w:val="20"/>
          <w:highlight w:val="darkYellow"/>
          <w:lang w:eastAsia="x-none"/>
        </w:rPr>
        <w:t>Working Assumption</w:t>
      </w:r>
    </w:p>
    <w:p w14:paraId="5CF91571" w14:textId="77777777" w:rsidR="0065690F" w:rsidRDefault="0065690F" w:rsidP="00B81454">
      <w:pPr>
        <w:pStyle w:val="ListParagraph"/>
        <w:numPr>
          <w:ilvl w:val="0"/>
          <w:numId w:val="46"/>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AB87594" w14:textId="77777777" w:rsidR="0065690F" w:rsidRDefault="0065690F" w:rsidP="00B81454">
      <w:pPr>
        <w:pStyle w:val="ListParagraph"/>
        <w:numPr>
          <w:ilvl w:val="0"/>
          <w:numId w:val="46"/>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71838D53" w14:textId="77777777" w:rsidR="0065690F" w:rsidRPr="00C03F78" w:rsidRDefault="0065690F" w:rsidP="00C03F78">
      <w:pPr>
        <w:pStyle w:val="ListParagraph"/>
        <w:numPr>
          <w:ilvl w:val="0"/>
          <w:numId w:val="46"/>
        </w:numPr>
        <w:spacing w:after="0"/>
        <w:rPr>
          <w:szCs w:val="20"/>
          <w:lang w:eastAsia="en-US"/>
        </w:rPr>
      </w:pPr>
      <w:r w:rsidRPr="00C03F78">
        <w:rPr>
          <w:szCs w:val="20"/>
          <w:lang w:eastAsia="en-US"/>
        </w:rPr>
        <w:t>FFS: The maximum number of configurable cells for co-scheduling</w:t>
      </w:r>
    </w:p>
    <w:p w14:paraId="5ED18BD5" w14:textId="77777777" w:rsidR="0065690F" w:rsidRDefault="0065690F" w:rsidP="0065690F">
      <w:pPr>
        <w:pStyle w:val="ListParagraph"/>
        <w:rPr>
          <w:rFonts w:eastAsia="楷体"/>
          <w:szCs w:val="20"/>
          <w:lang w:eastAsia="zh-CN"/>
        </w:rPr>
      </w:pPr>
    </w:p>
    <w:p w14:paraId="6DEF505A" w14:textId="77777777" w:rsidR="0065690F" w:rsidRDefault="0065690F" w:rsidP="0065690F">
      <w:pPr>
        <w:rPr>
          <w:b/>
          <w:bCs/>
          <w:highlight w:val="green"/>
          <w:lang w:eastAsia="x-none"/>
        </w:rPr>
      </w:pPr>
      <w:r>
        <w:rPr>
          <w:b/>
          <w:bCs/>
          <w:highlight w:val="green"/>
          <w:lang w:eastAsia="x-none"/>
        </w:rPr>
        <w:t>Agreement</w:t>
      </w:r>
    </w:p>
    <w:p w14:paraId="10EA7214" w14:textId="77777777" w:rsidR="0065690F" w:rsidRDefault="0065690F" w:rsidP="0065690F">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0D27139B"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rPr>
      </w:pPr>
      <w:r>
        <w:rPr>
          <w:rFonts w:eastAsia="Times New Roman" w:cs="Times"/>
          <w:color w:val="000000"/>
          <w:szCs w:val="20"/>
        </w:rPr>
        <w:lastRenderedPageBreak/>
        <w:t xml:space="preserve">Type-1 field: </w:t>
      </w:r>
    </w:p>
    <w:p w14:paraId="2F27C679" w14:textId="77777777" w:rsidR="0065690F" w:rsidRDefault="0065690F" w:rsidP="00B81454">
      <w:pPr>
        <w:widowControl/>
        <w:numPr>
          <w:ilvl w:val="1"/>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23F5ED65" w14:textId="77777777" w:rsidR="0065690F" w:rsidRDefault="0065690F" w:rsidP="00B81454">
      <w:pPr>
        <w:widowControl/>
        <w:numPr>
          <w:ilvl w:val="1"/>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2CA10293" w14:textId="77777777" w:rsidR="0065690F" w:rsidRDefault="0065690F" w:rsidP="00B81454">
      <w:pPr>
        <w:widowControl/>
        <w:numPr>
          <w:ilvl w:val="1"/>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37EC94CC"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0A153652"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6AD1A3F4" w14:textId="77777777" w:rsidR="0065690F" w:rsidRDefault="0065690F" w:rsidP="00B81454">
      <w:pPr>
        <w:widowControl/>
        <w:numPr>
          <w:ilvl w:val="1"/>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078BC260"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7ACA4BC" w14:textId="77777777" w:rsidR="0065690F" w:rsidRDefault="0065690F" w:rsidP="0065690F">
      <w:pPr>
        <w:rPr>
          <w:szCs w:val="24"/>
          <w:lang w:eastAsia="x-none"/>
        </w:rPr>
      </w:pPr>
    </w:p>
    <w:p w14:paraId="55387B31" w14:textId="77777777" w:rsidR="0065690F" w:rsidRDefault="0065690F" w:rsidP="0065690F">
      <w:pPr>
        <w:rPr>
          <w:b/>
          <w:bCs/>
          <w:highlight w:val="green"/>
          <w:lang w:eastAsia="x-none"/>
        </w:rPr>
      </w:pPr>
      <w:r>
        <w:rPr>
          <w:b/>
          <w:bCs/>
          <w:highlight w:val="green"/>
          <w:lang w:eastAsia="x-none"/>
        </w:rPr>
        <w:t>Agreement</w:t>
      </w:r>
    </w:p>
    <w:p w14:paraId="72DAD7CC" w14:textId="77777777" w:rsidR="0065690F" w:rsidRDefault="0065690F" w:rsidP="00B81454">
      <w:pPr>
        <w:widowControl/>
        <w:numPr>
          <w:ilvl w:val="0"/>
          <w:numId w:val="47"/>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50959482" w14:textId="77777777" w:rsidR="0065690F" w:rsidRDefault="0065690F" w:rsidP="00B81454">
      <w:pPr>
        <w:widowControl/>
        <w:numPr>
          <w:ilvl w:val="0"/>
          <w:numId w:val="45"/>
        </w:numPr>
        <w:kinsoku/>
        <w:adjustRightInd/>
        <w:snapToGrid w:val="0"/>
        <w:textAlignment w:val="auto"/>
        <w:rPr>
          <w:rFonts w:ascii="Times" w:hAnsi="Times"/>
          <w:szCs w:val="20"/>
        </w:rPr>
      </w:pPr>
      <w:r>
        <w:rPr>
          <w:szCs w:val="20"/>
        </w:rPr>
        <w:t>Type-1 fields at least include below:</w:t>
      </w:r>
    </w:p>
    <w:p w14:paraId="156F328B" w14:textId="77777777" w:rsidR="0065690F" w:rsidRDefault="0065690F" w:rsidP="00B81454">
      <w:pPr>
        <w:widowControl/>
        <w:numPr>
          <w:ilvl w:val="1"/>
          <w:numId w:val="45"/>
        </w:numPr>
        <w:kinsoku/>
        <w:adjustRightInd/>
        <w:snapToGrid w:val="0"/>
        <w:textAlignment w:val="auto"/>
        <w:rPr>
          <w:rFonts w:eastAsia="Times New Roman"/>
          <w:szCs w:val="20"/>
        </w:rPr>
      </w:pPr>
      <w:r>
        <w:rPr>
          <w:rFonts w:eastAsia="Times New Roman"/>
          <w:szCs w:val="20"/>
        </w:rPr>
        <w:t>Type-1A:</w:t>
      </w:r>
    </w:p>
    <w:p w14:paraId="65F2C6E0"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Identifier for DCI formats</w:t>
      </w:r>
    </w:p>
    <w:p w14:paraId="2DC46B0C"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Downlink assignment index</w:t>
      </w:r>
    </w:p>
    <w:p w14:paraId="634B85DF"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TPC for scheduled PUCCH</w:t>
      </w:r>
    </w:p>
    <w:p w14:paraId="635BA609"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PUCCH resource indicator</w:t>
      </w:r>
    </w:p>
    <w:p w14:paraId="4DFD81EF"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PDSCH-to-HARQ timing indicator</w:t>
      </w:r>
    </w:p>
    <w:p w14:paraId="116E7F6D" w14:textId="77777777" w:rsidR="0065690F" w:rsidRDefault="0065690F" w:rsidP="00B81454">
      <w:pPr>
        <w:widowControl/>
        <w:numPr>
          <w:ilvl w:val="2"/>
          <w:numId w:val="45"/>
        </w:numPr>
        <w:kinsoku/>
        <w:adjustRightInd/>
        <w:snapToGrid w:val="0"/>
        <w:textAlignment w:val="auto"/>
        <w:rPr>
          <w:rFonts w:eastAsia="Times New Roman"/>
          <w:szCs w:val="20"/>
        </w:rPr>
      </w:pPr>
      <w:r>
        <w:rPr>
          <w:rFonts w:eastAsia="Times New Roman"/>
          <w:szCs w:val="20"/>
        </w:rPr>
        <w:t>One-shot HARQ-ACK request</w:t>
      </w:r>
    </w:p>
    <w:p w14:paraId="571B24A8" w14:textId="77777777" w:rsidR="0065690F" w:rsidRDefault="0065690F" w:rsidP="00B81454">
      <w:pPr>
        <w:widowControl/>
        <w:numPr>
          <w:ilvl w:val="0"/>
          <w:numId w:val="45"/>
        </w:numPr>
        <w:kinsoku/>
        <w:adjustRightInd/>
        <w:snapToGrid w:val="0"/>
        <w:textAlignment w:val="auto"/>
        <w:rPr>
          <w:szCs w:val="20"/>
        </w:rPr>
      </w:pPr>
      <w:r>
        <w:rPr>
          <w:szCs w:val="20"/>
        </w:rPr>
        <w:t>Type-2 fields at least include below:</w:t>
      </w:r>
    </w:p>
    <w:p w14:paraId="475A1361" w14:textId="77777777" w:rsidR="0065690F" w:rsidRDefault="0065690F" w:rsidP="00B81454">
      <w:pPr>
        <w:widowControl/>
        <w:numPr>
          <w:ilvl w:val="1"/>
          <w:numId w:val="48"/>
        </w:numPr>
        <w:kinsoku/>
        <w:adjustRightInd/>
        <w:snapToGrid w:val="0"/>
        <w:textAlignment w:val="auto"/>
        <w:rPr>
          <w:szCs w:val="20"/>
        </w:rPr>
      </w:pPr>
      <w:r>
        <w:rPr>
          <w:szCs w:val="20"/>
        </w:rPr>
        <w:t>New data indicator per TB</w:t>
      </w:r>
    </w:p>
    <w:p w14:paraId="65A63B9D" w14:textId="77777777" w:rsidR="0065690F" w:rsidRDefault="0065690F" w:rsidP="00B81454">
      <w:pPr>
        <w:widowControl/>
        <w:numPr>
          <w:ilvl w:val="1"/>
          <w:numId w:val="48"/>
        </w:numPr>
        <w:kinsoku/>
        <w:adjustRightInd/>
        <w:snapToGrid w:val="0"/>
        <w:textAlignment w:val="auto"/>
        <w:rPr>
          <w:szCs w:val="20"/>
        </w:rPr>
      </w:pPr>
      <w:r>
        <w:rPr>
          <w:szCs w:val="20"/>
        </w:rPr>
        <w:t>Redundancy version per TB</w:t>
      </w:r>
    </w:p>
    <w:p w14:paraId="3549EBE6" w14:textId="77777777" w:rsidR="0065690F" w:rsidRDefault="0065690F" w:rsidP="00B81454">
      <w:pPr>
        <w:widowControl/>
        <w:numPr>
          <w:ilvl w:val="0"/>
          <w:numId w:val="45"/>
        </w:numPr>
        <w:kinsoku/>
        <w:adjustRightInd/>
        <w:snapToGrid w:val="0"/>
        <w:textAlignment w:val="auto"/>
        <w:rPr>
          <w:szCs w:val="20"/>
        </w:rPr>
      </w:pPr>
      <w:r>
        <w:rPr>
          <w:szCs w:val="20"/>
        </w:rPr>
        <w:t>FFS: Other fields to be included in DCI format 1_X/0_X and which type of the fields belongs to.</w:t>
      </w:r>
    </w:p>
    <w:p w14:paraId="6FEBA5AD" w14:textId="77777777" w:rsidR="0065690F" w:rsidRDefault="0065690F" w:rsidP="00B81454">
      <w:pPr>
        <w:widowControl/>
        <w:numPr>
          <w:ilvl w:val="0"/>
          <w:numId w:val="45"/>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3E3FD6DB" w14:textId="77777777" w:rsidR="0065690F" w:rsidRDefault="0065690F" w:rsidP="0065690F">
      <w:pPr>
        <w:rPr>
          <w:rFonts w:ascii="Calibri" w:hAnsi="Calibri" w:cs="Calibri"/>
          <w:color w:val="000000"/>
          <w:sz w:val="22"/>
          <w:szCs w:val="24"/>
          <w:lang w:eastAsia="zh-CN"/>
        </w:rPr>
      </w:pPr>
    </w:p>
    <w:p w14:paraId="322276E3" w14:textId="77777777" w:rsidR="0065690F" w:rsidRDefault="0065690F" w:rsidP="0065690F">
      <w:pPr>
        <w:rPr>
          <w:rFonts w:ascii="Times" w:hAnsi="Times"/>
          <w:lang w:eastAsia="x-none"/>
        </w:rPr>
      </w:pPr>
    </w:p>
    <w:p w14:paraId="6F37A872" w14:textId="77777777" w:rsidR="0065690F" w:rsidRDefault="0065690F" w:rsidP="0065690F">
      <w:pPr>
        <w:rPr>
          <w:b/>
          <w:bCs/>
          <w:highlight w:val="green"/>
          <w:lang w:eastAsia="x-none"/>
        </w:rPr>
      </w:pPr>
      <w:r>
        <w:rPr>
          <w:b/>
          <w:bCs/>
          <w:highlight w:val="green"/>
          <w:lang w:eastAsia="x-none"/>
        </w:rPr>
        <w:t>Agreement</w:t>
      </w:r>
    </w:p>
    <w:p w14:paraId="45461047" w14:textId="77777777" w:rsidR="0065690F" w:rsidRDefault="0065690F" w:rsidP="00B81454">
      <w:pPr>
        <w:pStyle w:val="ListParagraph"/>
        <w:numPr>
          <w:ilvl w:val="0"/>
          <w:numId w:val="4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F91EF1">
        <w:rPr>
          <w:position w:val="-5"/>
        </w:rPr>
        <w:pict w14:anchorId="687FC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2pt" equationxml="&lt;">
            <v:imagedata r:id="rId35"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F91EF1">
        <w:rPr>
          <w:position w:val="-5"/>
        </w:rPr>
        <w:pict w14:anchorId="09DB4438">
          <v:shape id="_x0000_i1026" type="#_x0000_t75" style="width:23.55pt;height:12pt" equationxml="&lt;">
            <v:imagedata r:id="rId35"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BA0876">
        <w:rPr>
          <w:position w:val="-5"/>
        </w:rPr>
        <w:pict w14:anchorId="3BD4BD22">
          <v:shape id="_x0000_i1027" type="#_x0000_t75" style="width:6pt;height:12pt" equationxml="&lt;">
            <v:imagedata r:id="rId36"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A0876">
        <w:rPr>
          <w:position w:val="-5"/>
        </w:rPr>
        <w:pict w14:anchorId="6B68A24E">
          <v:shape id="_x0000_i1028" type="#_x0000_t75" style="width:6pt;height:12pt" equationxml="&lt;">
            <v:imagedata r:id="rId36"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BA0876">
        <w:rPr>
          <w:position w:val="-5"/>
        </w:rPr>
        <w:pict w14:anchorId="28278C30">
          <v:shape id="_x0000_i1029" type="#_x0000_t75" style="width:6pt;height:12pt" equationxml="&lt;">
            <v:imagedata r:id="rId37"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A0876">
        <w:rPr>
          <w:position w:val="-5"/>
        </w:rPr>
        <w:pict w14:anchorId="1039DF0A">
          <v:shape id="_x0000_i1030" type="#_x0000_t75" style="width:6pt;height:12pt" equationxml="&lt;">
            <v:imagedata r:id="rId37"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F91EF1">
        <w:rPr>
          <w:position w:val="-5"/>
        </w:rPr>
        <w:pict w14:anchorId="172E2EB2">
          <v:shape id="_x0000_i1031" type="#_x0000_t75" style="width:10.7pt;height:12.45pt" equationxml="&lt;">
            <v:imagedata r:id="rId38"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F91EF1">
        <w:rPr>
          <w:position w:val="-5"/>
        </w:rPr>
        <w:pict w14:anchorId="61C20EA5">
          <v:shape id="_x0000_i1032" type="#_x0000_t75" style="width:10.7pt;height:12.45pt" equationxml="&lt;">
            <v:imagedata r:id="rId38"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F91EF1">
        <w:rPr>
          <w:position w:val="-5"/>
        </w:rPr>
        <w:pict w14:anchorId="6CB8C1AE">
          <v:shape id="_x0000_i1033" type="#_x0000_t75" style="width:11.55pt;height:12pt" equationxml="&lt;">
            <v:imagedata r:id="rId3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F91EF1">
        <w:rPr>
          <w:position w:val="-5"/>
        </w:rPr>
        <w:pict w14:anchorId="06EB2614">
          <v:shape id="_x0000_i1034" type="#_x0000_t75" style="width:11.55pt;height:12pt" equationxml="&lt;">
            <v:imagedata r:id="rId39"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2BEB5F2B"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7FAEB342" w14:textId="77777777" w:rsidR="0065690F" w:rsidRDefault="0065690F" w:rsidP="0065690F">
      <w:pPr>
        <w:rPr>
          <w:szCs w:val="24"/>
          <w:lang w:eastAsia="x-none"/>
        </w:rPr>
      </w:pPr>
    </w:p>
    <w:p w14:paraId="6C1FE57B" w14:textId="77777777" w:rsidR="0065690F" w:rsidRDefault="0065690F" w:rsidP="0065690F">
      <w:pPr>
        <w:rPr>
          <w:lang w:eastAsia="x-none"/>
        </w:rPr>
      </w:pPr>
    </w:p>
    <w:p w14:paraId="1EB39F4A" w14:textId="77777777" w:rsidR="0065690F" w:rsidRDefault="0065690F" w:rsidP="0065690F">
      <w:pPr>
        <w:rPr>
          <w:b/>
          <w:bCs/>
          <w:highlight w:val="green"/>
          <w:lang w:eastAsia="x-none"/>
        </w:rPr>
      </w:pPr>
      <w:r>
        <w:rPr>
          <w:b/>
          <w:bCs/>
          <w:highlight w:val="green"/>
          <w:lang w:eastAsia="x-none"/>
        </w:rPr>
        <w:t>Agreement</w:t>
      </w:r>
    </w:p>
    <w:p w14:paraId="6BF29A3E" w14:textId="77777777" w:rsidR="0065690F" w:rsidRDefault="0065690F" w:rsidP="00B81454">
      <w:pPr>
        <w:pStyle w:val="ListParagraph"/>
        <w:numPr>
          <w:ilvl w:val="0"/>
          <w:numId w:val="4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5143DD9"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4959B75"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7A798103"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257420F"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lastRenderedPageBreak/>
        <w:t xml:space="preserve">If at least one cell of the set of cells which can be co-scheduled by a DCI format 1_X is configured with maximum 2 codewords per PDSCH without spatial bundling, </w:t>
      </w:r>
    </w:p>
    <w:p w14:paraId="088DF792" w14:textId="77777777" w:rsidR="0065690F" w:rsidRDefault="0065690F" w:rsidP="00B81454">
      <w:pPr>
        <w:pStyle w:val="ListParagraph"/>
        <w:numPr>
          <w:ilvl w:val="1"/>
          <w:numId w:val="45"/>
        </w:numPr>
        <w:rPr>
          <w:rFonts w:eastAsia="楷体"/>
          <w:color w:val="000000"/>
          <w:szCs w:val="24"/>
          <w:lang w:eastAsia="x-none"/>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495F3F68"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6610486E" w14:textId="77777777" w:rsidR="0065690F" w:rsidRDefault="0065690F" w:rsidP="00B81454">
      <w:pPr>
        <w:widowControl/>
        <w:numPr>
          <w:ilvl w:val="0"/>
          <w:numId w:val="4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19B78106" w14:textId="77777777" w:rsidR="0065690F" w:rsidRDefault="0065690F" w:rsidP="00B81454">
      <w:pPr>
        <w:pStyle w:val="ListParagraph"/>
        <w:numPr>
          <w:ilvl w:val="0"/>
          <w:numId w:val="45"/>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2FDD8D96" w14:textId="77777777" w:rsidR="0065690F" w:rsidRDefault="0065690F" w:rsidP="0065690F">
      <w:pPr>
        <w:rPr>
          <w:szCs w:val="24"/>
          <w:lang w:eastAsia="x-none"/>
        </w:rPr>
      </w:pPr>
    </w:p>
    <w:p w14:paraId="618D7521" w14:textId="77777777" w:rsidR="0065690F" w:rsidRDefault="0065690F" w:rsidP="0065690F">
      <w:pPr>
        <w:rPr>
          <w:b/>
          <w:bCs/>
          <w:highlight w:val="green"/>
          <w:lang w:eastAsia="x-none"/>
        </w:rPr>
      </w:pPr>
      <w:r>
        <w:rPr>
          <w:b/>
          <w:bCs/>
          <w:highlight w:val="green"/>
          <w:lang w:eastAsia="x-none"/>
        </w:rPr>
        <w:t>Agreement</w:t>
      </w:r>
    </w:p>
    <w:p w14:paraId="0AD35154" w14:textId="77777777" w:rsidR="0065690F" w:rsidRDefault="0065690F" w:rsidP="0065690F">
      <w:pPr>
        <w:pStyle w:val="ListParagraph"/>
        <w:rPr>
          <w:lang w:eastAsia="en-US"/>
        </w:rPr>
      </w:pPr>
      <w:r>
        <w:rPr>
          <w:lang w:eastAsia="en-US"/>
        </w:rPr>
        <w:t>UE does not expect to be configured both CBG-based PDSCH/PUSCH transmission and the multi-cell PDSCH/PUSCH scheduling on the same or different cells within a same PUCCH group.</w:t>
      </w:r>
    </w:p>
    <w:p w14:paraId="67E3AAED" w14:textId="77777777" w:rsidR="0065690F" w:rsidRDefault="0065690F" w:rsidP="0065690F">
      <w:pPr>
        <w:rPr>
          <w:lang w:eastAsia="x-none"/>
        </w:rPr>
      </w:pPr>
    </w:p>
    <w:p w14:paraId="242134C5" w14:textId="77777777" w:rsidR="0065690F" w:rsidRDefault="0065690F" w:rsidP="0065690F">
      <w:pPr>
        <w:rPr>
          <w:b/>
          <w:bCs/>
          <w:highlight w:val="green"/>
          <w:lang w:eastAsia="x-none"/>
        </w:rPr>
      </w:pPr>
      <w:r>
        <w:rPr>
          <w:b/>
          <w:bCs/>
          <w:highlight w:val="green"/>
          <w:lang w:eastAsia="x-none"/>
        </w:rPr>
        <w:t>Agreement</w:t>
      </w:r>
    </w:p>
    <w:p w14:paraId="28F227E9" w14:textId="77777777" w:rsidR="0065690F" w:rsidRDefault="0065690F" w:rsidP="00B81454">
      <w:pPr>
        <w:widowControl/>
        <w:numPr>
          <w:ilvl w:val="0"/>
          <w:numId w:val="47"/>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6CF1CDEA"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137573A9"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1BE2D25E"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67AD2DEC"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79C7A566" w14:textId="77777777" w:rsidR="0065690F" w:rsidRDefault="0065690F" w:rsidP="00B81454">
      <w:pPr>
        <w:widowControl/>
        <w:numPr>
          <w:ilvl w:val="0"/>
          <w:numId w:val="45"/>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48B487D" w14:textId="77777777" w:rsidR="0065690F" w:rsidRDefault="0065690F">
      <w:pPr>
        <w:rPr>
          <w:lang w:eastAsia="en-US"/>
        </w:rPr>
      </w:pPr>
    </w:p>
    <w:sectPr w:rsidR="0065690F">
      <w:footerReference w:type="even" r:id="rId40"/>
      <w:footerReference w:type="default" r:id="rId41"/>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7E327" w14:textId="77777777" w:rsidR="00BA0876" w:rsidRDefault="00BA0876">
      <w:pPr>
        <w:spacing w:after="0"/>
      </w:pPr>
      <w:r>
        <w:separator/>
      </w:r>
    </w:p>
  </w:endnote>
  <w:endnote w:type="continuationSeparator" w:id="0">
    <w:p w14:paraId="710ED8DD" w14:textId="77777777" w:rsidR="00BA0876" w:rsidRDefault="00BA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EB070" w14:textId="77777777" w:rsidR="003D4C39" w:rsidRDefault="003601D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D438724" w14:textId="77777777" w:rsidR="003D4C39" w:rsidRDefault="003D4C39">
    <w:pPr>
      <w:pStyle w:val="Footer"/>
    </w:pPr>
  </w:p>
  <w:p w14:paraId="42A435D6" w14:textId="77777777" w:rsidR="003D4C39" w:rsidRDefault="003D4C39"/>
  <w:p w14:paraId="30B230B4" w14:textId="77777777" w:rsidR="003D4C39" w:rsidRDefault="003D4C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F4ED8" w14:textId="77777777" w:rsidR="003D4C39" w:rsidRDefault="003601D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D4704A">
      <w:rPr>
        <w:rStyle w:val="PageNumber"/>
        <w:noProof/>
      </w:rPr>
      <w:t>26</w:t>
    </w:r>
    <w:r>
      <w:rPr>
        <w:rStyle w:val="PageNumber"/>
      </w:rPr>
      <w:fldChar w:fldCharType="end"/>
    </w:r>
  </w:p>
  <w:p w14:paraId="6CB0BDA9" w14:textId="77777777" w:rsidR="003D4C39" w:rsidRDefault="003D4C39">
    <w:pPr>
      <w:pStyle w:val="Footer"/>
    </w:pPr>
  </w:p>
  <w:p w14:paraId="5368ECB6" w14:textId="77777777" w:rsidR="003D4C39" w:rsidRDefault="003D4C39"/>
  <w:p w14:paraId="7B4DE6BE" w14:textId="77777777" w:rsidR="003D4C39" w:rsidRDefault="003D4C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DBDB7" w14:textId="77777777" w:rsidR="00BA0876" w:rsidRDefault="00BA0876">
      <w:pPr>
        <w:spacing w:after="0"/>
      </w:pPr>
      <w:r>
        <w:separator/>
      </w:r>
    </w:p>
  </w:footnote>
  <w:footnote w:type="continuationSeparator" w:id="0">
    <w:p w14:paraId="2D9C277B" w14:textId="77777777" w:rsidR="00BA0876" w:rsidRDefault="00BA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FC32FF"/>
    <w:multiLevelType w:val="singleLevel"/>
    <w:tmpl w:val="EEFC32F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4A97BC1"/>
    <w:multiLevelType w:val="multilevel"/>
    <w:tmpl w:val="04A97BC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F63D6"/>
    <w:multiLevelType w:val="multilevel"/>
    <w:tmpl w:val="07BF63D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470BFA"/>
    <w:multiLevelType w:val="multilevel"/>
    <w:tmpl w:val="F14C9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F04C2D"/>
    <w:multiLevelType w:val="multilevel"/>
    <w:tmpl w:val="11F04C2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E334AB"/>
    <w:multiLevelType w:val="multilevel"/>
    <w:tmpl w:val="1DE334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0483F"/>
    <w:multiLevelType w:val="multilevel"/>
    <w:tmpl w:val="22D0483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985F8C"/>
    <w:multiLevelType w:val="multilevel"/>
    <w:tmpl w:val="25985F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749529D"/>
    <w:multiLevelType w:val="multilevel"/>
    <w:tmpl w:val="2749529D"/>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6"/>
      <w:numFmt w:val="bullet"/>
      <w:lvlText w:val="-"/>
      <w:lvlJc w:val="left"/>
      <w:pPr>
        <w:ind w:left="2520" w:hanging="420"/>
      </w:pPr>
      <w:rPr>
        <w:rFonts w:ascii="Times New Roman" w:eastAsia="宋体"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52406A"/>
    <w:multiLevelType w:val="multilevel"/>
    <w:tmpl w:val="2A52406A"/>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141459C"/>
    <w:multiLevelType w:val="multilevel"/>
    <w:tmpl w:val="3141459C"/>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2860D52"/>
    <w:multiLevelType w:val="multilevel"/>
    <w:tmpl w:val="32860D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B65CCD"/>
    <w:multiLevelType w:val="multilevel"/>
    <w:tmpl w:val="38B65CCD"/>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B72CF1"/>
    <w:multiLevelType w:val="multilevel"/>
    <w:tmpl w:val="3AB72C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81F0EB6"/>
    <w:multiLevelType w:val="multilevel"/>
    <w:tmpl w:val="06C61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67A4552"/>
    <w:multiLevelType w:val="multilevel"/>
    <w:tmpl w:val="567A455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B85802"/>
    <w:multiLevelType w:val="multilevel"/>
    <w:tmpl w:val="58B8580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E4834E1"/>
    <w:multiLevelType w:val="multilevel"/>
    <w:tmpl w:val="5E4834E1"/>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FFEA7D1"/>
    <w:multiLevelType w:val="singleLevel"/>
    <w:tmpl w:val="5FFEA7D1"/>
    <w:lvl w:ilvl="0">
      <w:start w:val="1"/>
      <w:numFmt w:val="bullet"/>
      <w:lvlText w:val=""/>
      <w:lvlJc w:val="left"/>
      <w:pPr>
        <w:tabs>
          <w:tab w:val="left" w:pos="420"/>
        </w:tabs>
        <w:ind w:left="420" w:hanging="420"/>
      </w:pPr>
      <w:rPr>
        <w:rFonts w:ascii="Wingdings" w:hAnsi="Wingdings" w:hint="default"/>
      </w:rPr>
    </w:lvl>
  </w:abstractNum>
  <w:abstractNum w:abstractNumId="4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297559E"/>
    <w:multiLevelType w:val="multilevel"/>
    <w:tmpl w:val="7297559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3"/>
  </w:num>
  <w:num w:numId="2">
    <w:abstractNumId w:val="44"/>
  </w:num>
  <w:num w:numId="3">
    <w:abstractNumId w:val="16"/>
  </w:num>
  <w:num w:numId="4">
    <w:abstractNumId w:val="43"/>
  </w:num>
  <w:num w:numId="5">
    <w:abstractNumId w:val="29"/>
  </w:num>
  <w:num w:numId="6">
    <w:abstractNumId w:val="17"/>
  </w:num>
  <w:num w:numId="7">
    <w:abstractNumId w:val="31"/>
  </w:num>
  <w:num w:numId="8">
    <w:abstractNumId w:val="34"/>
  </w:num>
  <w:num w:numId="9">
    <w:abstractNumId w:val="22"/>
  </w:num>
  <w:num w:numId="10">
    <w:abstractNumId w:val="25"/>
  </w:num>
  <w:num w:numId="11">
    <w:abstractNumId w:val="28"/>
  </w:num>
  <w:num w:numId="12">
    <w:abstractNumId w:val="36"/>
  </w:num>
  <w:num w:numId="13">
    <w:abstractNumId w:val="35"/>
  </w:num>
  <w:num w:numId="14">
    <w:abstractNumId w:val="1"/>
  </w:num>
  <w:num w:numId="15">
    <w:abstractNumId w:val="8"/>
  </w:num>
  <w:num w:numId="16">
    <w:abstractNumId w:val="2"/>
  </w:num>
  <w:num w:numId="17">
    <w:abstractNumId w:val="21"/>
  </w:num>
  <w:num w:numId="18">
    <w:abstractNumId w:val="14"/>
  </w:num>
  <w:num w:numId="19">
    <w:abstractNumId w:val="32"/>
  </w:num>
  <w:num w:numId="20">
    <w:abstractNumId w:val="10"/>
  </w:num>
  <w:num w:numId="21">
    <w:abstractNumId w:val="0"/>
  </w:num>
  <w:num w:numId="22">
    <w:abstractNumId w:val="4"/>
  </w:num>
  <w:num w:numId="23">
    <w:abstractNumId w:val="5"/>
  </w:num>
  <w:num w:numId="24">
    <w:abstractNumId w:val="9"/>
  </w:num>
  <w:num w:numId="25">
    <w:abstractNumId w:val="11"/>
  </w:num>
  <w:num w:numId="26">
    <w:abstractNumId w:val="42"/>
  </w:num>
  <w:num w:numId="27">
    <w:abstractNumId w:val="15"/>
  </w:num>
  <w:num w:numId="28">
    <w:abstractNumId w:val="19"/>
  </w:num>
  <w:num w:numId="29">
    <w:abstractNumId w:val="39"/>
  </w:num>
  <w:num w:numId="30">
    <w:abstractNumId w:val="24"/>
  </w:num>
  <w:num w:numId="31">
    <w:abstractNumId w:val="27"/>
  </w:num>
  <w:num w:numId="32">
    <w:abstractNumId w:val="7"/>
  </w:num>
  <w:num w:numId="33">
    <w:abstractNumId w:val="20"/>
  </w:num>
  <w:num w:numId="34">
    <w:abstractNumId w:val="40"/>
  </w:num>
  <w:num w:numId="35">
    <w:abstractNumId w:val="6"/>
  </w:num>
  <w:num w:numId="36">
    <w:abstractNumId w:val="12"/>
  </w:num>
  <w:num w:numId="37">
    <w:abstractNumId w:val="26"/>
  </w:num>
  <w:num w:numId="38">
    <w:abstractNumId w:val="30"/>
  </w:num>
  <w:num w:numId="39">
    <w:abstractNumId w:val="38"/>
  </w:num>
  <w:num w:numId="40">
    <w:abstractNumId w:val="13"/>
  </w:num>
  <w:num w:numId="41">
    <w:abstractNumId w:val="37"/>
  </w:num>
  <w:num w:numId="42">
    <w:abstractNumId w:val="41"/>
  </w:num>
  <w:num w:numId="43">
    <w:abstractNumId w:val="3"/>
  </w:num>
  <w:num w:numId="44">
    <w:abstractNumId w:val="33"/>
  </w:num>
  <w:num w:numId="45">
    <w:abstractNumId w:val="8"/>
  </w:num>
  <w:num w:numId="46">
    <w:abstractNumId w:val="18"/>
  </w:num>
  <w:num w:numId="47">
    <w:abstractNumId w:val="21"/>
  </w:num>
  <w:num w:numId="48">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8E6"/>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953"/>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0D"/>
    <w:rsid w:val="000432B1"/>
    <w:rsid w:val="0004330F"/>
    <w:rsid w:val="000438EE"/>
    <w:rsid w:val="000439C8"/>
    <w:rsid w:val="00043C57"/>
    <w:rsid w:val="00043D24"/>
    <w:rsid w:val="00043DD1"/>
    <w:rsid w:val="0004446F"/>
    <w:rsid w:val="0004449F"/>
    <w:rsid w:val="00044911"/>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AE2"/>
    <w:rsid w:val="00085E0B"/>
    <w:rsid w:val="00085EF4"/>
    <w:rsid w:val="00086022"/>
    <w:rsid w:val="000860A6"/>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67B"/>
    <w:rsid w:val="000A77A0"/>
    <w:rsid w:val="000A7885"/>
    <w:rsid w:val="000A7ABF"/>
    <w:rsid w:val="000A7D17"/>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B84"/>
    <w:rsid w:val="000B5C84"/>
    <w:rsid w:val="000B5E17"/>
    <w:rsid w:val="000B5E5A"/>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254"/>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74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87AFF"/>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3A0"/>
    <w:rsid w:val="001A45EA"/>
    <w:rsid w:val="001A45F5"/>
    <w:rsid w:val="001A48F1"/>
    <w:rsid w:val="001A5050"/>
    <w:rsid w:val="001A51A4"/>
    <w:rsid w:val="001A51D3"/>
    <w:rsid w:val="001A5537"/>
    <w:rsid w:val="001A556C"/>
    <w:rsid w:val="001A5853"/>
    <w:rsid w:val="001A5A52"/>
    <w:rsid w:val="001A5BB4"/>
    <w:rsid w:val="001A5BD8"/>
    <w:rsid w:val="001A5FF5"/>
    <w:rsid w:val="001A6306"/>
    <w:rsid w:val="001A64A6"/>
    <w:rsid w:val="001A6817"/>
    <w:rsid w:val="001A6BFE"/>
    <w:rsid w:val="001A7009"/>
    <w:rsid w:val="001A70BA"/>
    <w:rsid w:val="001A7435"/>
    <w:rsid w:val="001A7537"/>
    <w:rsid w:val="001A76B9"/>
    <w:rsid w:val="001A7A11"/>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C83"/>
    <w:rsid w:val="001C3CEE"/>
    <w:rsid w:val="001C3F39"/>
    <w:rsid w:val="001C4124"/>
    <w:rsid w:val="001C478F"/>
    <w:rsid w:val="001C48AC"/>
    <w:rsid w:val="001C49F0"/>
    <w:rsid w:val="001C4D1D"/>
    <w:rsid w:val="001C4D5F"/>
    <w:rsid w:val="001C4D91"/>
    <w:rsid w:val="001C4F65"/>
    <w:rsid w:val="001C515A"/>
    <w:rsid w:val="001C55B2"/>
    <w:rsid w:val="001C55D5"/>
    <w:rsid w:val="001C5723"/>
    <w:rsid w:val="001C5796"/>
    <w:rsid w:val="001C5A11"/>
    <w:rsid w:val="001C5DD9"/>
    <w:rsid w:val="001C5DEF"/>
    <w:rsid w:val="001C5E11"/>
    <w:rsid w:val="001C5EF0"/>
    <w:rsid w:val="001C6056"/>
    <w:rsid w:val="001C63EF"/>
    <w:rsid w:val="001C67A5"/>
    <w:rsid w:val="001C68F1"/>
    <w:rsid w:val="001C6A20"/>
    <w:rsid w:val="001C6E8F"/>
    <w:rsid w:val="001C6EDF"/>
    <w:rsid w:val="001C6EFD"/>
    <w:rsid w:val="001C710F"/>
    <w:rsid w:val="001C7142"/>
    <w:rsid w:val="001C71CB"/>
    <w:rsid w:val="001C7209"/>
    <w:rsid w:val="001C770D"/>
    <w:rsid w:val="001C7CC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86D"/>
    <w:rsid w:val="001D3BE2"/>
    <w:rsid w:val="001D3F9A"/>
    <w:rsid w:val="001D3FF4"/>
    <w:rsid w:val="001D4439"/>
    <w:rsid w:val="001D48E4"/>
    <w:rsid w:val="001D4A55"/>
    <w:rsid w:val="001D4C63"/>
    <w:rsid w:val="001D4DE4"/>
    <w:rsid w:val="001D5001"/>
    <w:rsid w:val="001D51C4"/>
    <w:rsid w:val="001D5B1E"/>
    <w:rsid w:val="001D5D77"/>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B4E"/>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B0C"/>
    <w:rsid w:val="001F1C7A"/>
    <w:rsid w:val="001F1C7F"/>
    <w:rsid w:val="001F1E43"/>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C94"/>
    <w:rsid w:val="001F6D85"/>
    <w:rsid w:val="001F6F06"/>
    <w:rsid w:val="001F6F95"/>
    <w:rsid w:val="001F72D6"/>
    <w:rsid w:val="001F73A0"/>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88"/>
    <w:rsid w:val="002212FF"/>
    <w:rsid w:val="002215F5"/>
    <w:rsid w:val="00221659"/>
    <w:rsid w:val="0022168B"/>
    <w:rsid w:val="00221729"/>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B9A"/>
    <w:rsid w:val="00252D7F"/>
    <w:rsid w:val="00252E28"/>
    <w:rsid w:val="0025323D"/>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9D7"/>
    <w:rsid w:val="00255A8C"/>
    <w:rsid w:val="00255A94"/>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A1C"/>
    <w:rsid w:val="00267BAA"/>
    <w:rsid w:val="00267BDB"/>
    <w:rsid w:val="00267D29"/>
    <w:rsid w:val="00267DE3"/>
    <w:rsid w:val="00267E65"/>
    <w:rsid w:val="00267E80"/>
    <w:rsid w:val="00267ECB"/>
    <w:rsid w:val="0027000D"/>
    <w:rsid w:val="002700CE"/>
    <w:rsid w:val="002701D5"/>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3C4"/>
    <w:rsid w:val="002844D9"/>
    <w:rsid w:val="00284575"/>
    <w:rsid w:val="00284672"/>
    <w:rsid w:val="00284918"/>
    <w:rsid w:val="0028494A"/>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C85"/>
    <w:rsid w:val="002A1C9E"/>
    <w:rsid w:val="002A1DEF"/>
    <w:rsid w:val="002A1ECE"/>
    <w:rsid w:val="002A1F0D"/>
    <w:rsid w:val="002A1F88"/>
    <w:rsid w:val="002A2181"/>
    <w:rsid w:val="002A2264"/>
    <w:rsid w:val="002A2420"/>
    <w:rsid w:val="002A24C0"/>
    <w:rsid w:val="002A25D6"/>
    <w:rsid w:val="002A2653"/>
    <w:rsid w:val="002A2742"/>
    <w:rsid w:val="002A2765"/>
    <w:rsid w:val="002A2984"/>
    <w:rsid w:val="002A2D0B"/>
    <w:rsid w:val="002A2FBB"/>
    <w:rsid w:val="002A2FD9"/>
    <w:rsid w:val="002A31A9"/>
    <w:rsid w:val="002A31DD"/>
    <w:rsid w:val="002A3253"/>
    <w:rsid w:val="002A32BF"/>
    <w:rsid w:val="002A3874"/>
    <w:rsid w:val="002A39D9"/>
    <w:rsid w:val="002A3B00"/>
    <w:rsid w:val="002A3CD8"/>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54A"/>
    <w:rsid w:val="002B788B"/>
    <w:rsid w:val="002B7C1D"/>
    <w:rsid w:val="002B7D07"/>
    <w:rsid w:val="002C01EB"/>
    <w:rsid w:val="002C0375"/>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1EA"/>
    <w:rsid w:val="002E35FA"/>
    <w:rsid w:val="002E3804"/>
    <w:rsid w:val="002E391E"/>
    <w:rsid w:val="002E3DA8"/>
    <w:rsid w:val="002E3F8A"/>
    <w:rsid w:val="002E3F8B"/>
    <w:rsid w:val="002E4207"/>
    <w:rsid w:val="002E43E9"/>
    <w:rsid w:val="002E4D45"/>
    <w:rsid w:val="002E4F69"/>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8"/>
    <w:rsid w:val="00301B3D"/>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07"/>
    <w:rsid w:val="00315825"/>
    <w:rsid w:val="00315954"/>
    <w:rsid w:val="00315A1F"/>
    <w:rsid w:val="00315A60"/>
    <w:rsid w:val="00315C36"/>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C73"/>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FE8"/>
    <w:rsid w:val="003D6060"/>
    <w:rsid w:val="003D668C"/>
    <w:rsid w:val="003D693E"/>
    <w:rsid w:val="003D6BFC"/>
    <w:rsid w:val="003D6D42"/>
    <w:rsid w:val="003D6EAD"/>
    <w:rsid w:val="003D731B"/>
    <w:rsid w:val="003D758E"/>
    <w:rsid w:val="003D77F1"/>
    <w:rsid w:val="003D7B4A"/>
    <w:rsid w:val="003D7BF5"/>
    <w:rsid w:val="003D7DB4"/>
    <w:rsid w:val="003D7DCB"/>
    <w:rsid w:val="003E047D"/>
    <w:rsid w:val="003E096D"/>
    <w:rsid w:val="003E0C92"/>
    <w:rsid w:val="003E0CA5"/>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46"/>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351"/>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969"/>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434"/>
    <w:rsid w:val="004504BD"/>
    <w:rsid w:val="004507CB"/>
    <w:rsid w:val="00450859"/>
    <w:rsid w:val="0045096E"/>
    <w:rsid w:val="00450CB9"/>
    <w:rsid w:val="00450E84"/>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431"/>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713"/>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F6C"/>
    <w:rsid w:val="004C03C7"/>
    <w:rsid w:val="004C0427"/>
    <w:rsid w:val="004C06AD"/>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48B"/>
    <w:rsid w:val="004F75C4"/>
    <w:rsid w:val="004F76FD"/>
    <w:rsid w:val="004F7705"/>
    <w:rsid w:val="004F77E2"/>
    <w:rsid w:val="00500075"/>
    <w:rsid w:val="00500203"/>
    <w:rsid w:val="005002B9"/>
    <w:rsid w:val="00500B56"/>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A1"/>
    <w:rsid w:val="00503236"/>
    <w:rsid w:val="005033E9"/>
    <w:rsid w:val="005034DF"/>
    <w:rsid w:val="00503552"/>
    <w:rsid w:val="0050356F"/>
    <w:rsid w:val="005035FF"/>
    <w:rsid w:val="00503652"/>
    <w:rsid w:val="00503691"/>
    <w:rsid w:val="00503C70"/>
    <w:rsid w:val="00503CF9"/>
    <w:rsid w:val="00503E28"/>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953"/>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A2F"/>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41A"/>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2C3"/>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72"/>
    <w:rsid w:val="00554BAD"/>
    <w:rsid w:val="00554E43"/>
    <w:rsid w:val="00554FEB"/>
    <w:rsid w:val="00555005"/>
    <w:rsid w:val="00555145"/>
    <w:rsid w:val="0055518F"/>
    <w:rsid w:val="005552CB"/>
    <w:rsid w:val="005555C7"/>
    <w:rsid w:val="00555729"/>
    <w:rsid w:val="00555848"/>
    <w:rsid w:val="00555C06"/>
    <w:rsid w:val="00555E6C"/>
    <w:rsid w:val="005560E9"/>
    <w:rsid w:val="0055616D"/>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25C"/>
    <w:rsid w:val="00573374"/>
    <w:rsid w:val="00573384"/>
    <w:rsid w:val="0057356D"/>
    <w:rsid w:val="00573699"/>
    <w:rsid w:val="005736FA"/>
    <w:rsid w:val="00573C33"/>
    <w:rsid w:val="00573D17"/>
    <w:rsid w:val="00573F06"/>
    <w:rsid w:val="0057449C"/>
    <w:rsid w:val="0057453C"/>
    <w:rsid w:val="00574C2F"/>
    <w:rsid w:val="00575073"/>
    <w:rsid w:val="00575158"/>
    <w:rsid w:val="00575873"/>
    <w:rsid w:val="00575AB1"/>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77EB1"/>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40F9"/>
    <w:rsid w:val="00584366"/>
    <w:rsid w:val="00584812"/>
    <w:rsid w:val="0058482A"/>
    <w:rsid w:val="005849D5"/>
    <w:rsid w:val="00584A9B"/>
    <w:rsid w:val="00584AAB"/>
    <w:rsid w:val="00584B18"/>
    <w:rsid w:val="00584CA7"/>
    <w:rsid w:val="00584E08"/>
    <w:rsid w:val="005850D4"/>
    <w:rsid w:val="00585123"/>
    <w:rsid w:val="005851FC"/>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48"/>
    <w:rsid w:val="005D1388"/>
    <w:rsid w:val="005D13B4"/>
    <w:rsid w:val="005D13FC"/>
    <w:rsid w:val="005D1712"/>
    <w:rsid w:val="005D193D"/>
    <w:rsid w:val="005D1B80"/>
    <w:rsid w:val="005D1C24"/>
    <w:rsid w:val="005D1DE8"/>
    <w:rsid w:val="005D1F8C"/>
    <w:rsid w:val="005D1FDC"/>
    <w:rsid w:val="005D21F6"/>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D91"/>
    <w:rsid w:val="00613EA0"/>
    <w:rsid w:val="006141F4"/>
    <w:rsid w:val="006143EB"/>
    <w:rsid w:val="006144E0"/>
    <w:rsid w:val="006149D6"/>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7A2"/>
    <w:rsid w:val="006428BB"/>
    <w:rsid w:val="00642979"/>
    <w:rsid w:val="006429D4"/>
    <w:rsid w:val="00642F88"/>
    <w:rsid w:val="00642F96"/>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249"/>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18"/>
    <w:rsid w:val="006B6AB4"/>
    <w:rsid w:val="006B6DB8"/>
    <w:rsid w:val="006B6F79"/>
    <w:rsid w:val="006B7012"/>
    <w:rsid w:val="006B7084"/>
    <w:rsid w:val="006B74A4"/>
    <w:rsid w:val="006B7570"/>
    <w:rsid w:val="006B75ED"/>
    <w:rsid w:val="006B7781"/>
    <w:rsid w:val="006B77F4"/>
    <w:rsid w:val="006B7A13"/>
    <w:rsid w:val="006B7BCF"/>
    <w:rsid w:val="006B7CFA"/>
    <w:rsid w:val="006C01AF"/>
    <w:rsid w:val="006C0A6F"/>
    <w:rsid w:val="006C0B5C"/>
    <w:rsid w:val="006C0CEA"/>
    <w:rsid w:val="006C0EC1"/>
    <w:rsid w:val="006C10E8"/>
    <w:rsid w:val="006C155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2C0"/>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47F1A"/>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180"/>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2EC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223"/>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6027"/>
    <w:rsid w:val="007760BB"/>
    <w:rsid w:val="0077629C"/>
    <w:rsid w:val="007765D2"/>
    <w:rsid w:val="00776908"/>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2"/>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033"/>
    <w:rsid w:val="007D6972"/>
    <w:rsid w:val="007D6A69"/>
    <w:rsid w:val="007D71F3"/>
    <w:rsid w:val="007D7735"/>
    <w:rsid w:val="007D7791"/>
    <w:rsid w:val="007D7BC9"/>
    <w:rsid w:val="007D7E79"/>
    <w:rsid w:val="007E0209"/>
    <w:rsid w:val="007E031D"/>
    <w:rsid w:val="007E04BD"/>
    <w:rsid w:val="007E06DB"/>
    <w:rsid w:val="007E0851"/>
    <w:rsid w:val="007E0CE5"/>
    <w:rsid w:val="007E0D7B"/>
    <w:rsid w:val="007E0F81"/>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BB6"/>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99E"/>
    <w:rsid w:val="00831A2E"/>
    <w:rsid w:val="008324E0"/>
    <w:rsid w:val="00832849"/>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137"/>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08E"/>
    <w:rsid w:val="008865DB"/>
    <w:rsid w:val="008868D8"/>
    <w:rsid w:val="00886950"/>
    <w:rsid w:val="008869B5"/>
    <w:rsid w:val="00886DB9"/>
    <w:rsid w:val="00886DE5"/>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A68"/>
    <w:rsid w:val="008A4B6D"/>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BE5"/>
    <w:rsid w:val="008B4CB7"/>
    <w:rsid w:val="008B4DB3"/>
    <w:rsid w:val="008B4E54"/>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4BA"/>
    <w:rsid w:val="008C556C"/>
    <w:rsid w:val="008C55BD"/>
    <w:rsid w:val="008C5A46"/>
    <w:rsid w:val="008C5EF0"/>
    <w:rsid w:val="008C61BD"/>
    <w:rsid w:val="008C6495"/>
    <w:rsid w:val="008C666F"/>
    <w:rsid w:val="008C67FB"/>
    <w:rsid w:val="008C6A20"/>
    <w:rsid w:val="008C6DE2"/>
    <w:rsid w:val="008C724C"/>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D49"/>
    <w:rsid w:val="008F2E56"/>
    <w:rsid w:val="008F3112"/>
    <w:rsid w:val="008F3263"/>
    <w:rsid w:val="008F32F0"/>
    <w:rsid w:val="008F333B"/>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1F9E"/>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614"/>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185"/>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3D"/>
    <w:rsid w:val="00956AEB"/>
    <w:rsid w:val="00956DB9"/>
    <w:rsid w:val="00957086"/>
    <w:rsid w:val="009573DA"/>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FC"/>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CF5"/>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766"/>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1F"/>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67F"/>
    <w:rsid w:val="009C3865"/>
    <w:rsid w:val="009C3987"/>
    <w:rsid w:val="009C3ABD"/>
    <w:rsid w:val="009C3D91"/>
    <w:rsid w:val="009C3F37"/>
    <w:rsid w:val="009C40B9"/>
    <w:rsid w:val="009C4847"/>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5AC"/>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ABE"/>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85C"/>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74C"/>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304"/>
    <w:rsid w:val="00A043F9"/>
    <w:rsid w:val="00A043FC"/>
    <w:rsid w:val="00A04B42"/>
    <w:rsid w:val="00A04CCE"/>
    <w:rsid w:val="00A04CD0"/>
    <w:rsid w:val="00A04D7B"/>
    <w:rsid w:val="00A04E1A"/>
    <w:rsid w:val="00A04E7D"/>
    <w:rsid w:val="00A05048"/>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250"/>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077B"/>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9D2"/>
    <w:rsid w:val="00A44BAF"/>
    <w:rsid w:val="00A44E91"/>
    <w:rsid w:val="00A44FCD"/>
    <w:rsid w:val="00A44FDB"/>
    <w:rsid w:val="00A450C9"/>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695"/>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2C3"/>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7C"/>
    <w:rsid w:val="00A905FF"/>
    <w:rsid w:val="00A9073E"/>
    <w:rsid w:val="00A90A3C"/>
    <w:rsid w:val="00A90B51"/>
    <w:rsid w:val="00A90BCC"/>
    <w:rsid w:val="00A90BCF"/>
    <w:rsid w:val="00A90E8F"/>
    <w:rsid w:val="00A90E92"/>
    <w:rsid w:val="00A90E93"/>
    <w:rsid w:val="00A91018"/>
    <w:rsid w:val="00A915DA"/>
    <w:rsid w:val="00A91776"/>
    <w:rsid w:val="00A9180E"/>
    <w:rsid w:val="00A91A5D"/>
    <w:rsid w:val="00A92126"/>
    <w:rsid w:val="00A921A5"/>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5F7"/>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6F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7C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B53"/>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06"/>
    <w:rsid w:val="00AE5480"/>
    <w:rsid w:val="00AE5B98"/>
    <w:rsid w:val="00AE5CF5"/>
    <w:rsid w:val="00AE6228"/>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3E5"/>
    <w:rsid w:val="00B1375A"/>
    <w:rsid w:val="00B13880"/>
    <w:rsid w:val="00B13CD0"/>
    <w:rsid w:val="00B14073"/>
    <w:rsid w:val="00B14139"/>
    <w:rsid w:val="00B1454C"/>
    <w:rsid w:val="00B1473A"/>
    <w:rsid w:val="00B149FA"/>
    <w:rsid w:val="00B14CAD"/>
    <w:rsid w:val="00B15703"/>
    <w:rsid w:val="00B1572E"/>
    <w:rsid w:val="00B15989"/>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210"/>
    <w:rsid w:val="00B304AB"/>
    <w:rsid w:val="00B3061D"/>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5AC"/>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8C4"/>
    <w:rsid w:val="00B97E07"/>
    <w:rsid w:val="00B97E60"/>
    <w:rsid w:val="00BA0199"/>
    <w:rsid w:val="00BA0325"/>
    <w:rsid w:val="00BA0525"/>
    <w:rsid w:val="00BA0551"/>
    <w:rsid w:val="00BA07A7"/>
    <w:rsid w:val="00BA0876"/>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8A9"/>
    <w:rsid w:val="00BB58BF"/>
    <w:rsid w:val="00BB5CCD"/>
    <w:rsid w:val="00BB60D9"/>
    <w:rsid w:val="00BB6484"/>
    <w:rsid w:val="00BB64E7"/>
    <w:rsid w:val="00BB6528"/>
    <w:rsid w:val="00BB68BB"/>
    <w:rsid w:val="00BB6C1B"/>
    <w:rsid w:val="00BB744C"/>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18A"/>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C0B"/>
    <w:rsid w:val="00BD1D5C"/>
    <w:rsid w:val="00BD20AA"/>
    <w:rsid w:val="00BD2411"/>
    <w:rsid w:val="00BD243A"/>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B7"/>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1EB0"/>
    <w:rsid w:val="00BF21FC"/>
    <w:rsid w:val="00BF25C8"/>
    <w:rsid w:val="00BF29C1"/>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3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17"/>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CC5"/>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01F"/>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125"/>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456"/>
    <w:rsid w:val="00C839C0"/>
    <w:rsid w:val="00C83A1B"/>
    <w:rsid w:val="00C83BD5"/>
    <w:rsid w:val="00C83C48"/>
    <w:rsid w:val="00C83CF2"/>
    <w:rsid w:val="00C84154"/>
    <w:rsid w:val="00C844FC"/>
    <w:rsid w:val="00C848D6"/>
    <w:rsid w:val="00C84A36"/>
    <w:rsid w:val="00C84A37"/>
    <w:rsid w:val="00C84B3B"/>
    <w:rsid w:val="00C84C80"/>
    <w:rsid w:val="00C854F4"/>
    <w:rsid w:val="00C85617"/>
    <w:rsid w:val="00C857EE"/>
    <w:rsid w:val="00C85AAD"/>
    <w:rsid w:val="00C85BBD"/>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01D"/>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77B"/>
    <w:rsid w:val="00CA2DE8"/>
    <w:rsid w:val="00CA338F"/>
    <w:rsid w:val="00CA37A2"/>
    <w:rsid w:val="00CA3824"/>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022"/>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7DE"/>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E91"/>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321"/>
    <w:rsid w:val="00CE74A2"/>
    <w:rsid w:val="00CE784F"/>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70F"/>
    <w:rsid w:val="00D4778F"/>
    <w:rsid w:val="00D47DF5"/>
    <w:rsid w:val="00D47F92"/>
    <w:rsid w:val="00D500E1"/>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7CB"/>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6FF"/>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B7"/>
    <w:rsid w:val="00DC2C37"/>
    <w:rsid w:val="00DC2C61"/>
    <w:rsid w:val="00DC2CB6"/>
    <w:rsid w:val="00DC2D2B"/>
    <w:rsid w:val="00DC2E6D"/>
    <w:rsid w:val="00DC2ECA"/>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4F78"/>
    <w:rsid w:val="00DD514B"/>
    <w:rsid w:val="00DD51DE"/>
    <w:rsid w:val="00DD58EA"/>
    <w:rsid w:val="00DD59F7"/>
    <w:rsid w:val="00DD5A4D"/>
    <w:rsid w:val="00DD5EC0"/>
    <w:rsid w:val="00DD6312"/>
    <w:rsid w:val="00DD64F6"/>
    <w:rsid w:val="00DD656B"/>
    <w:rsid w:val="00DD6810"/>
    <w:rsid w:val="00DD68CF"/>
    <w:rsid w:val="00DD695D"/>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393"/>
    <w:rsid w:val="00DE54BE"/>
    <w:rsid w:val="00DE552C"/>
    <w:rsid w:val="00DE5903"/>
    <w:rsid w:val="00DE5977"/>
    <w:rsid w:val="00DE5CBE"/>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B01"/>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D0F"/>
    <w:rsid w:val="00E43DD5"/>
    <w:rsid w:val="00E444DC"/>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08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2A"/>
    <w:rsid w:val="00E83343"/>
    <w:rsid w:val="00E834AE"/>
    <w:rsid w:val="00E834C0"/>
    <w:rsid w:val="00E836A6"/>
    <w:rsid w:val="00E839A4"/>
    <w:rsid w:val="00E83BCB"/>
    <w:rsid w:val="00E83CF8"/>
    <w:rsid w:val="00E83DD1"/>
    <w:rsid w:val="00E8402B"/>
    <w:rsid w:val="00E84255"/>
    <w:rsid w:val="00E8434C"/>
    <w:rsid w:val="00E843E3"/>
    <w:rsid w:val="00E84FC1"/>
    <w:rsid w:val="00E8505D"/>
    <w:rsid w:val="00E85335"/>
    <w:rsid w:val="00E853D0"/>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F9F"/>
    <w:rsid w:val="00E96058"/>
    <w:rsid w:val="00E960CD"/>
    <w:rsid w:val="00E96327"/>
    <w:rsid w:val="00E966B6"/>
    <w:rsid w:val="00E96C9E"/>
    <w:rsid w:val="00E96DB5"/>
    <w:rsid w:val="00E96F04"/>
    <w:rsid w:val="00E96FFD"/>
    <w:rsid w:val="00E973DA"/>
    <w:rsid w:val="00E97476"/>
    <w:rsid w:val="00E97501"/>
    <w:rsid w:val="00E9762F"/>
    <w:rsid w:val="00E97A8C"/>
    <w:rsid w:val="00E97BB1"/>
    <w:rsid w:val="00E97F53"/>
    <w:rsid w:val="00EA0194"/>
    <w:rsid w:val="00EA0306"/>
    <w:rsid w:val="00EA048C"/>
    <w:rsid w:val="00EA1205"/>
    <w:rsid w:val="00EA1249"/>
    <w:rsid w:val="00EA15C0"/>
    <w:rsid w:val="00EA18A1"/>
    <w:rsid w:val="00EA1A46"/>
    <w:rsid w:val="00EA1EF7"/>
    <w:rsid w:val="00EA2032"/>
    <w:rsid w:val="00EA2273"/>
    <w:rsid w:val="00EA232A"/>
    <w:rsid w:val="00EA24E8"/>
    <w:rsid w:val="00EA2946"/>
    <w:rsid w:val="00EA2A5F"/>
    <w:rsid w:val="00EA2AA1"/>
    <w:rsid w:val="00EA2C9C"/>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06"/>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27FA0"/>
    <w:rsid w:val="00F3028C"/>
    <w:rsid w:val="00F3030A"/>
    <w:rsid w:val="00F304A0"/>
    <w:rsid w:val="00F3066C"/>
    <w:rsid w:val="00F30DFA"/>
    <w:rsid w:val="00F30E98"/>
    <w:rsid w:val="00F310E4"/>
    <w:rsid w:val="00F310EF"/>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0A1"/>
    <w:rsid w:val="00F651E9"/>
    <w:rsid w:val="00F652D4"/>
    <w:rsid w:val="00F6584E"/>
    <w:rsid w:val="00F65CCA"/>
    <w:rsid w:val="00F6610C"/>
    <w:rsid w:val="00F664A0"/>
    <w:rsid w:val="00F66547"/>
    <w:rsid w:val="00F66672"/>
    <w:rsid w:val="00F669ED"/>
    <w:rsid w:val="00F66CE7"/>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AD4"/>
    <w:rsid w:val="00F75D11"/>
    <w:rsid w:val="00F75EED"/>
    <w:rsid w:val="00F75F80"/>
    <w:rsid w:val="00F767DF"/>
    <w:rsid w:val="00F76BB0"/>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EF1"/>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6E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8F9"/>
    <w:rsid w:val="00FC4A17"/>
    <w:rsid w:val="00FC4C4A"/>
    <w:rsid w:val="00FC4C90"/>
    <w:rsid w:val="00FC4E91"/>
    <w:rsid w:val="00FC508F"/>
    <w:rsid w:val="00FC512E"/>
    <w:rsid w:val="00FC52A8"/>
    <w:rsid w:val="00FC541B"/>
    <w:rsid w:val="00FC56C9"/>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39"/>
    <w:rsid w:val="00FD0AD2"/>
    <w:rsid w:val="00FD0D01"/>
    <w:rsid w:val="00FD0D04"/>
    <w:rsid w:val="00FD0FA9"/>
    <w:rsid w:val="00FD112F"/>
    <w:rsid w:val="00FD12DC"/>
    <w:rsid w:val="00FD147C"/>
    <w:rsid w:val="00FD1566"/>
    <w:rsid w:val="00FD1688"/>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12D"/>
    <w:rsid w:val="00FD52DD"/>
    <w:rsid w:val="00FD5704"/>
    <w:rsid w:val="00FD5744"/>
    <w:rsid w:val="00FD5920"/>
    <w:rsid w:val="00FD5ACF"/>
    <w:rsid w:val="00FD5FCD"/>
    <w:rsid w:val="00FD6020"/>
    <w:rsid w:val="00FD64D2"/>
    <w:rsid w:val="00FD65A2"/>
    <w:rsid w:val="00FD6846"/>
    <w:rsid w:val="00FD6BEE"/>
    <w:rsid w:val="00FD715F"/>
    <w:rsid w:val="00FD7495"/>
    <w:rsid w:val="00FD7737"/>
    <w:rsid w:val="00FD77BF"/>
    <w:rsid w:val="00FD7E41"/>
    <w:rsid w:val="00FD7E5E"/>
    <w:rsid w:val="00FD7FEA"/>
    <w:rsid w:val="00FE018D"/>
    <w:rsid w:val="00FE02C0"/>
    <w:rsid w:val="00FE043D"/>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31C"/>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8CD0D96"/>
    <w:rsid w:val="0F1E2B17"/>
    <w:rsid w:val="0F46008A"/>
    <w:rsid w:val="11B836BA"/>
    <w:rsid w:val="1A253987"/>
    <w:rsid w:val="1B214259"/>
    <w:rsid w:val="1B4422D4"/>
    <w:rsid w:val="1C56667E"/>
    <w:rsid w:val="1D5767C3"/>
    <w:rsid w:val="1D6F2402"/>
    <w:rsid w:val="1D942984"/>
    <w:rsid w:val="1DAF5542"/>
    <w:rsid w:val="21B8427D"/>
    <w:rsid w:val="26E93009"/>
    <w:rsid w:val="2965515D"/>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5B4973"/>
    <w:rsid w:val="4F212C12"/>
    <w:rsid w:val="4FF345C9"/>
    <w:rsid w:val="52A22E3C"/>
    <w:rsid w:val="532E61DA"/>
    <w:rsid w:val="54625D6C"/>
    <w:rsid w:val="56C77124"/>
    <w:rsid w:val="57E31CAC"/>
    <w:rsid w:val="595D53E6"/>
    <w:rsid w:val="59A87F35"/>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B5D304A"/>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D4D82"/>
  <w15:docId w15:val="{98CE5244-656A-4400-80A4-1B0E8965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1570">
      <w:bodyDiv w:val="1"/>
      <w:marLeft w:val="0"/>
      <w:marRight w:val="0"/>
      <w:marTop w:val="0"/>
      <w:marBottom w:val="0"/>
      <w:divBdr>
        <w:top w:val="none" w:sz="0" w:space="0" w:color="auto"/>
        <w:left w:val="none" w:sz="0" w:space="0" w:color="auto"/>
        <w:bottom w:val="none" w:sz="0" w:space="0" w:color="auto"/>
        <w:right w:val="none" w:sz="0" w:space="0" w:color="auto"/>
      </w:divBdr>
    </w:div>
    <w:div w:id="236289978">
      <w:bodyDiv w:val="1"/>
      <w:marLeft w:val="0"/>
      <w:marRight w:val="0"/>
      <w:marTop w:val="0"/>
      <w:marBottom w:val="0"/>
      <w:divBdr>
        <w:top w:val="none" w:sz="0" w:space="0" w:color="auto"/>
        <w:left w:val="none" w:sz="0" w:space="0" w:color="auto"/>
        <w:bottom w:val="none" w:sz="0" w:space="0" w:color="auto"/>
        <w:right w:val="none" w:sz="0" w:space="0" w:color="auto"/>
      </w:divBdr>
    </w:div>
    <w:div w:id="561525179">
      <w:bodyDiv w:val="1"/>
      <w:marLeft w:val="0"/>
      <w:marRight w:val="0"/>
      <w:marTop w:val="0"/>
      <w:marBottom w:val="0"/>
      <w:divBdr>
        <w:top w:val="none" w:sz="0" w:space="0" w:color="auto"/>
        <w:left w:val="none" w:sz="0" w:space="0" w:color="auto"/>
        <w:bottom w:val="none" w:sz="0" w:space="0" w:color="auto"/>
        <w:right w:val="none" w:sz="0" w:space="0" w:color="auto"/>
      </w:divBdr>
    </w:div>
    <w:div w:id="1051803101">
      <w:bodyDiv w:val="1"/>
      <w:marLeft w:val="0"/>
      <w:marRight w:val="0"/>
      <w:marTop w:val="0"/>
      <w:marBottom w:val="0"/>
      <w:divBdr>
        <w:top w:val="none" w:sz="0" w:space="0" w:color="auto"/>
        <w:left w:val="none" w:sz="0" w:space="0" w:color="auto"/>
        <w:bottom w:val="none" w:sz="0" w:space="0" w:color="auto"/>
        <w:right w:val="none" w:sz="0" w:space="0" w:color="auto"/>
      </w:divBdr>
    </w:div>
    <w:div w:id="180342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6176.zip" TargetMode="External"/><Relationship Id="rId18" Type="http://schemas.openxmlformats.org/officeDocument/2006/relationships/hyperlink" Target="file:///C:\Users\younsun\Documents\3GPP%20documents\RAN1%20tdocs\TSGR1_110\Docs\R1-2206599.zip" TargetMode="External"/><Relationship Id="rId26" Type="http://schemas.openxmlformats.org/officeDocument/2006/relationships/hyperlink" Target="file:///C:\Users\younsun\Documents\3GPP%20documents\RAN1%20tdocs\TSGR1_110\Docs\R1-2207040.zip" TargetMode="External"/><Relationship Id="rId39" Type="http://schemas.openxmlformats.org/officeDocument/2006/relationships/image" Target="media/image6.png"/><Relationship Id="rId21" Type="http://schemas.openxmlformats.org/officeDocument/2006/relationships/hyperlink" Target="file:///C:\Users\younsun\Documents\3GPP%20documents\RAN1%20tdocs\TSGR1_110\Docs\R1-2206682.zip" TargetMode="External"/><Relationship Id="rId34" Type="http://schemas.openxmlformats.org/officeDocument/2006/relationships/hyperlink" Target="file:///C:\Users\younsun\Documents\3GPP%20documents\RAN1%20tdocs\TSGR1_110\Docs\R1-2207553.zip" TargetMode="External"/><Relationship Id="rId42"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file:///C:\Users\younsun\Documents\3GPP%20documents\RAN1%20tdocs\TSGR1_110\Docs\R1-2206451.zip" TargetMode="External"/><Relationship Id="rId20" Type="http://schemas.openxmlformats.org/officeDocument/2006/relationships/hyperlink" Target="file:///C:\Users\younsun\Documents\3GPP%20documents\RAN1%20tdocs\TSGR1_110\Docs\R1-2206663.zip" TargetMode="External"/><Relationship Id="rId29" Type="http://schemas.openxmlformats.org/officeDocument/2006/relationships/hyperlink" Target="file:///C:\Users\younsun\Documents\3GPP%20documents\RAN1%20tdocs\TSGR1_110\Docs\R1-2207251.zip"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un\Documents\3GPP%20documents\RAN1%20tdocs\TSGR1_110\Docs\R1-2206103.zip" TargetMode="External"/><Relationship Id="rId24" Type="http://schemas.openxmlformats.org/officeDocument/2006/relationships/hyperlink" Target="file:///C:\Users\younsun\Documents\3GPP%20documents\RAN1%20tdocs\TSGR1_110\Docs\R1-2206929.zip" TargetMode="External"/><Relationship Id="rId32" Type="http://schemas.openxmlformats.org/officeDocument/2006/relationships/hyperlink" Target="file:///C:\Users\younsun\Documents\3GPP%20documents\RAN1%20tdocs\TSGR1_110\Docs\R1-2207441.zip" TargetMode="External"/><Relationship Id="rId37" Type="http://schemas.openxmlformats.org/officeDocument/2006/relationships/image" Target="media/image4.pn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younsun\Documents\3GPP%20documents\RAN1%20tdocs\TSGR1_110\Docs\R1-2206382.zip" TargetMode="External"/><Relationship Id="rId23" Type="http://schemas.openxmlformats.org/officeDocument/2006/relationships/hyperlink" Target="file:///C:\Users\younsun\Documents\3GPP%20documents\RAN1%20tdocs\TSGR1_110\Docs\R1-2206844.zip" TargetMode="External"/><Relationship Id="rId28" Type="http://schemas.openxmlformats.org/officeDocument/2006/relationships/hyperlink" Target="file:///C:\Users\younsun\Documents\3GPP%20documents\RAN1%20tdocs\TSGR1_110\Docs\R1-2207143.zip" TargetMode="External"/><Relationship Id="rId36" Type="http://schemas.openxmlformats.org/officeDocument/2006/relationships/image" Target="media/image3.png"/><Relationship Id="rId10" Type="http://schemas.openxmlformats.org/officeDocument/2006/relationships/hyperlink" Target="file:///C:\Users\younsun\Documents\3GPP%20documents\RAN1%20tdocs\TSGR1_110\Docs\R1-2206059.zip" TargetMode="External"/><Relationship Id="rId19" Type="http://schemas.openxmlformats.org/officeDocument/2006/relationships/hyperlink" Target="file:///C:\Users\younsun\Documents\3GPP%20documents\RAN1%20tdocs\TSGR1_110\Docs\R1-2206627.zip" TargetMode="External"/><Relationship Id="rId31" Type="http://schemas.openxmlformats.org/officeDocument/2006/relationships/hyperlink" Target="file:///C:\Users\younsun\Documents\3GPP%20documents\RAN1%20tdocs\TSGR1_110\Docs\R1-2207424.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younsun\Documents\3GPP%20documents\RAN1%20tdocs\TSGR1_110\Docs\R1-2205962.zip" TargetMode="External"/><Relationship Id="rId14" Type="http://schemas.openxmlformats.org/officeDocument/2006/relationships/hyperlink" Target="file:///C:\Users\younsun\Documents\3GPP%20documents\RAN1%20tdocs\TSGR1_110\Docs\R1-2206326.zip" TargetMode="External"/><Relationship Id="rId22" Type="http://schemas.openxmlformats.org/officeDocument/2006/relationships/hyperlink" Target="file:///C:\Users\younsun\Documents\3GPP%20documents\RAN1%20tdocs\TSGR1_110\Docs\R1-2206700.ZIP" TargetMode="External"/><Relationship Id="rId27" Type="http://schemas.openxmlformats.org/officeDocument/2006/relationships/hyperlink" Target="file:///C:\Users\younsun\Documents\3GPP%20documents\RAN1%20tdocs\TSGR1_110\Docs\R1-2207097.zip" TargetMode="External"/><Relationship Id="rId30" Type="http://schemas.openxmlformats.org/officeDocument/2006/relationships/hyperlink" Target="file:///C:\Users\younsun\Documents\3GPP%20documents\RAN1%20tdocs\TSGR1_110\Docs\R1-2207349.zip" TargetMode="External"/><Relationship Id="rId35" Type="http://schemas.openxmlformats.org/officeDocument/2006/relationships/image" Target="media/image2.png"/><Relationship Id="rId43" Type="http://schemas.microsoft.com/office/2011/relationships/people" Target="people.xml"/><Relationship Id="rId8" Type="http://schemas.openxmlformats.org/officeDocument/2006/relationships/hyperlink" Target="file:///C:\Users\younsun\Documents\3GPP%20documents\RAN1%20tdocs\TSGR1_110\Docs\R1-2205862.zip" TargetMode="External"/><Relationship Id="rId3" Type="http://schemas.openxmlformats.org/officeDocument/2006/relationships/settings" Target="settings.xml"/><Relationship Id="rId12" Type="http://schemas.openxmlformats.org/officeDocument/2006/relationships/hyperlink" Target="file:///C:\Users\younsun\Documents\3GPP%20documents\RAN1%20tdocs\TSGR1_110\Docs\R1-2206155.zip" TargetMode="External"/><Relationship Id="rId17" Type="http://schemas.openxmlformats.org/officeDocument/2006/relationships/hyperlink" Target="file:///C:\Users\younsun\Documents\3GPP%20documents\RAN1%20tdocs\TSGR1_110\Docs\R1-2206467.zip" TargetMode="External"/><Relationship Id="rId25" Type="http://schemas.openxmlformats.org/officeDocument/2006/relationships/hyperlink" Target="file:///C:\Users\younsun\Documents\3GPP%20documents\RAN1%20tdocs\TSGR1_110\Docs\R1-2207007.zip" TargetMode="External"/><Relationship Id="rId33" Type="http://schemas.openxmlformats.org/officeDocument/2006/relationships/hyperlink" Target="file:///C:\Users\younsun\Documents\3GPP%20documents\RAN1%20tdocs\TSGR1_110\Docs\R1-2207447.zip" TargetMode="External"/><Relationship Id="rId3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121</Pages>
  <Words>49547</Words>
  <Characters>282422</Characters>
  <Application>Microsoft Office Word</Application>
  <DocSecurity>0</DocSecurity>
  <Lines>2353</Lines>
  <Paragraphs>662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331307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5</cp:revision>
  <cp:lastPrinted>2019-01-10T03:30:00Z</cp:lastPrinted>
  <dcterms:created xsi:type="dcterms:W3CDTF">2022-08-29T10:11:00Z</dcterms:created>
  <dcterms:modified xsi:type="dcterms:W3CDTF">2022-08-29T10:24:00Z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