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129B2585"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6F6EB9">
        <w:rPr>
          <w:lang w:val="de-DE"/>
        </w:rPr>
        <w:tab/>
      </w:r>
      <w:r w:rsidR="006F6EB9">
        <w:rPr>
          <w:rFonts w:eastAsia="MS Mincho"/>
          <w:b/>
          <w:bCs/>
          <w:lang w:val="de-DE"/>
        </w:rPr>
        <w:t xml:space="preserve">  </w:t>
      </w:r>
      <w:r w:rsidR="0018420C">
        <w:rPr>
          <w:rFonts w:eastAsia="MS Mincho"/>
          <w:b/>
          <w:bCs/>
          <w:lang w:val="de-DE"/>
        </w:rPr>
        <w:tab/>
      </w:r>
      <w:r w:rsidR="0018420C" w:rsidRPr="0018420C">
        <w:rPr>
          <w:rFonts w:eastAsia="MS Mincho"/>
          <w:b/>
          <w:bCs/>
          <w:lang w:val="de-DE"/>
        </w:rPr>
        <w:t>R1-2208031</w:t>
      </w:r>
    </w:p>
    <w:p w14:paraId="2C19F385" w14:textId="4C135C62" w:rsidR="005700E0" w:rsidRDefault="00B96EE1">
      <w:pPr>
        <w:tabs>
          <w:tab w:val="left" w:pos="1701"/>
          <w:tab w:val="right" w:pos="9923"/>
        </w:tabs>
        <w:spacing w:after="120"/>
        <w:rPr>
          <w:rFonts w:eastAsia="MS Mincho"/>
          <w:b/>
          <w:bCs/>
        </w:rPr>
      </w:pPr>
      <w:r w:rsidRPr="00B96EE1">
        <w:rPr>
          <w:rFonts w:eastAsia="MS Mincho"/>
          <w:b/>
          <w:bCs/>
        </w:rPr>
        <w:t>Toulouse, France, August 22nd – 26th, 2022</w:t>
      </w:r>
    </w:p>
    <w:p w14:paraId="7AA00ACE" w14:textId="77777777" w:rsidR="005700E0" w:rsidRDefault="005700E0">
      <w:pPr>
        <w:rPr>
          <w:rFonts w:eastAsia="MS Mincho"/>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6EC143E"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4A0F5527"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B651A7" w:rsidRPr="00B651A7">
        <w:rPr>
          <w:rFonts w:eastAsia="等线"/>
        </w:rPr>
        <w:t>Summary#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77777777" w:rsidR="005700E0" w:rsidRPr="007205BB" w:rsidRDefault="006F6EB9">
      <w:pPr>
        <w:spacing w:after="120"/>
      </w:pPr>
      <w:r w:rsidRPr="007205BB">
        <w:t xml:space="preserve">The SI Study on evolution of NR duplex operation was approved in RAN plenary #94-e meeting </w:t>
      </w:r>
      <w:r w:rsidRPr="007205BB">
        <w:fldChar w:fldCharType="begin"/>
      </w:r>
      <w:r w:rsidRPr="007205BB">
        <w:instrText xml:space="preserve"> REF _Ref102202366 \n \h </w:instrText>
      </w:r>
      <w:r w:rsidRPr="007205BB">
        <w:fldChar w:fldCharType="separate"/>
      </w:r>
      <w:r w:rsidRPr="007205BB">
        <w:t>[1]</w:t>
      </w:r>
      <w:r w:rsidRPr="007205BB">
        <w:fldChar w:fldCharType="end"/>
      </w:r>
      <w:r w:rsidRPr="007205BB">
        <w:t xml:space="preserve">, and the SID was revised in RAN plenary #95 e-meeting </w:t>
      </w:r>
      <w:r w:rsidRPr="007205BB">
        <w:fldChar w:fldCharType="begin"/>
      </w:r>
      <w:r w:rsidRPr="007205BB">
        <w:instrText xml:space="preserve"> REF _Ref102202373 \n \h </w:instrText>
      </w:r>
      <w:r w:rsidRPr="007205BB">
        <w:fldChar w:fldCharType="separate"/>
      </w:r>
      <w:r w:rsidRPr="007205BB">
        <w:t>[2]</w:t>
      </w:r>
      <w:r w:rsidRPr="007205BB">
        <w:fldChar w:fldCharType="end"/>
      </w:r>
      <w:r w:rsidRPr="007205BB">
        <w:t xml:space="preserve">. </w:t>
      </w:r>
    </w:p>
    <w:p w14:paraId="0F08671A" w14:textId="6BFA31AA"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Pr="007205BB">
        <w:t xml:space="preserve"> under the agenda item 9.3.1 </w:t>
      </w:r>
      <w:r w:rsidRPr="007205BB">
        <w:fldChar w:fldCharType="begin"/>
      </w:r>
      <w:r w:rsidRPr="007205BB">
        <w:instrText xml:space="preserve"> REF _Ref102202669 \n \h </w:instrText>
      </w:r>
      <w:r w:rsidRPr="007205BB">
        <w:fldChar w:fldCharType="separate"/>
      </w:r>
      <w:r w:rsidRPr="007205BB">
        <w:t>[3]</w:t>
      </w:r>
      <w:r w:rsidRPr="007205BB">
        <w:fldChar w:fldCharType="end"/>
      </w:r>
      <w:r w:rsidRPr="007205BB">
        <w:t>-</w:t>
      </w:r>
      <w:bookmarkEnd w:id="2"/>
      <w:r w:rsidRPr="007205BB">
        <w:fldChar w:fldCharType="begin"/>
      </w:r>
      <w:r w:rsidRPr="007205BB">
        <w:instrText xml:space="preserve"> REF _Ref102202677 \n \h </w:instrText>
      </w:r>
      <w:r w:rsidRPr="007205BB">
        <w:fldChar w:fldCharType="separate"/>
      </w:r>
      <w:r w:rsidRPr="007205BB">
        <w:t>[2</w:t>
      </w:r>
      <w:r w:rsidR="007205BB">
        <w:t>8</w:t>
      </w:r>
      <w:r w:rsidRPr="007205BB">
        <w:t>]</w:t>
      </w:r>
      <w:r w:rsidRPr="007205BB">
        <w:fldChar w:fldCharType="end"/>
      </w:r>
      <w:r w:rsidRPr="007205BB">
        <w:t>.</w:t>
      </w:r>
    </w:p>
    <w:p w14:paraId="506814A1" w14:textId="0A352ACB"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background and related proposals, the summary of the proposals,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4B38773" w:rsidR="00E9768D" w:rsidRDefault="00E9768D" w:rsidP="000B6680">
      <w:pPr>
        <w:pStyle w:val="Heading3"/>
      </w:pPr>
      <w:r>
        <w:t>Submitted proposal</w:t>
      </w:r>
    </w:p>
    <w:p w14:paraId="6D0AF526" w14:textId="77777777" w:rsidR="00FA7C3C" w:rsidRDefault="00FA7C3C" w:rsidP="00FA7C3C">
      <w:pPr>
        <w:pStyle w:val="Heading3"/>
      </w:pPr>
      <w:r>
        <w:t>Summary</w:t>
      </w:r>
    </w:p>
    <w:p w14:paraId="685D8067" w14:textId="72D31A0B" w:rsidR="00E835BC" w:rsidRPr="00B91B82" w:rsidRDefault="00B91B82" w:rsidP="00E835BC">
      <w:pPr>
        <w:spacing w:after="120"/>
        <w:rPr>
          <w:b/>
          <w:u w:val="single"/>
        </w:rPr>
      </w:pPr>
      <w:r w:rsidRPr="00B91B82">
        <w:rPr>
          <w:b/>
          <w:u w:val="single"/>
        </w:rPr>
        <w:t>SBFD Deployment Case 1</w:t>
      </w:r>
    </w:p>
    <w:p w14:paraId="14AAD979" w14:textId="4550E8A3" w:rsidR="007142F2" w:rsidRDefault="005837A0" w:rsidP="00E835BC">
      <w:pPr>
        <w:spacing w:after="120"/>
      </w:pPr>
      <w:r>
        <w:rPr>
          <w:rFonts w:hint="eastAsia"/>
        </w:rPr>
        <w:t>R</w:t>
      </w:r>
      <w:r>
        <w:t xml:space="preserve">egarding </w:t>
      </w:r>
      <w:r w:rsidRPr="00AA2F4A">
        <w:t>Rural</w:t>
      </w:r>
      <w:r w:rsidR="009A68F3">
        <w:t xml:space="preserve"> </w:t>
      </w:r>
      <w:r w:rsidR="00437459">
        <w:t xml:space="preserve">for FR1, </w:t>
      </w:r>
      <w:r w:rsidR="007142F2">
        <w:t xml:space="preserve">4 companies </w:t>
      </w:r>
      <w:r w:rsidR="00503C5E">
        <w:t>[</w:t>
      </w:r>
      <w:r w:rsidR="007142F2">
        <w:t xml:space="preserve">Samsung, </w:t>
      </w:r>
      <w:r w:rsidR="007142F2" w:rsidRPr="00DD690D">
        <w:t>Nokia,</w:t>
      </w:r>
      <w:r w:rsidR="007142F2">
        <w:t xml:space="preserve"> </w:t>
      </w:r>
      <w:r w:rsidR="007142F2" w:rsidRPr="00DD690D">
        <w:rPr>
          <w:rFonts w:hint="eastAsia"/>
        </w:rPr>
        <w:t>L</w:t>
      </w:r>
      <w:r w:rsidR="007142F2" w:rsidRPr="00DD690D">
        <w:t>G</w:t>
      </w:r>
      <w:r w:rsidR="007142F2">
        <w:t xml:space="preserve">, </w:t>
      </w:r>
      <w:r w:rsidR="007142F2" w:rsidRPr="00DD690D">
        <w:t>Xiaomi</w:t>
      </w:r>
      <w:r w:rsidR="00503C5E">
        <w:t>]</w:t>
      </w:r>
      <w:r w:rsidR="007142F2">
        <w:t xml:space="preserve"> suggest to d</w:t>
      </w:r>
      <w:r w:rsidR="007142F2" w:rsidRPr="00DD690D">
        <w:t>eprioritiz</w:t>
      </w:r>
      <w:r w:rsidR="007142F2">
        <w:t xml:space="preserve">e or not </w:t>
      </w:r>
      <w:r w:rsidR="007142F2" w:rsidRPr="00DD690D">
        <w:t>consider</w:t>
      </w:r>
      <w:r w:rsidR="007142F2">
        <w:t xml:space="preserve"> R</w:t>
      </w:r>
      <w:r w:rsidR="007142F2" w:rsidRPr="00DD690D">
        <w:t>ural scenario</w:t>
      </w:r>
      <w:r w:rsidR="007142F2">
        <w:t xml:space="preserve"> </w:t>
      </w:r>
      <w:r w:rsidR="007142F2" w:rsidRPr="00DD690D">
        <w:t>as mandatory</w:t>
      </w:r>
      <w:r w:rsidR="007142F2">
        <w:t xml:space="preserve"> </w:t>
      </w:r>
      <w:r w:rsidR="007142F2" w:rsidRPr="00A63104">
        <w:t>for Rel-18 NR duplex evolution study phase</w:t>
      </w:r>
      <w:r w:rsidR="00AF7123">
        <w:t>.</w:t>
      </w:r>
    </w:p>
    <w:p w14:paraId="2ABD7522" w14:textId="443C413F" w:rsidR="00DD35A6" w:rsidRDefault="00DD35A6" w:rsidP="00DD35A6">
      <w:pPr>
        <w:spacing w:after="120"/>
      </w:pPr>
      <w:r>
        <w:rPr>
          <w:rFonts w:hint="eastAsia"/>
        </w:rPr>
        <w:t>R</w:t>
      </w:r>
      <w:r>
        <w:t xml:space="preserve">egarding </w:t>
      </w:r>
      <w:r w:rsidR="00755DCB" w:rsidRPr="00AA2F4A">
        <w:rPr>
          <w:bCs/>
          <w:iCs/>
        </w:rPr>
        <w:t>FR2-2</w:t>
      </w:r>
      <w:r w:rsidRPr="00AF7123">
        <w:t>,</w:t>
      </w:r>
      <w:r>
        <w:t xml:space="preserve"> </w:t>
      </w:r>
      <w:r w:rsidR="00D0793F">
        <w:t xml:space="preserve">Qualcomm </w:t>
      </w:r>
      <w:r w:rsidR="00B95591">
        <w:t xml:space="preserve">suggests to consider </w:t>
      </w:r>
      <w:proofErr w:type="spellStart"/>
      <w:r w:rsidR="00B95591">
        <w:t>InH</w:t>
      </w:r>
      <w:proofErr w:type="spellEnd"/>
      <w:r w:rsidR="00B95591">
        <w:t xml:space="preserve"> for FR2-2 as optional scenario, </w:t>
      </w:r>
      <w:r w:rsidR="00AF7123">
        <w:t>7</w:t>
      </w:r>
      <w:r w:rsidR="00B95591">
        <w:t xml:space="preserve"> companies </w:t>
      </w:r>
      <w:r w:rsidR="00C1269F">
        <w:t>[</w:t>
      </w:r>
      <w:r w:rsidR="00B95591">
        <w:t xml:space="preserve">Samsung, </w:t>
      </w:r>
      <w:r w:rsidR="00B95591" w:rsidRPr="00DD690D">
        <w:t>Nokia</w:t>
      </w:r>
      <w:r w:rsidR="00B95591">
        <w:t xml:space="preserve">, </w:t>
      </w:r>
      <w:r w:rsidR="00B95591" w:rsidRPr="00DD690D">
        <w:rPr>
          <w:rFonts w:hint="eastAsia"/>
        </w:rPr>
        <w:t>L</w:t>
      </w:r>
      <w:r w:rsidR="00B95591" w:rsidRPr="00DD690D">
        <w:t>G</w:t>
      </w:r>
      <w:r w:rsidR="00B95591">
        <w:t xml:space="preserve">, </w:t>
      </w:r>
      <w:r w:rsidR="00B95591" w:rsidRPr="00DD690D">
        <w:t>Xiaomi</w:t>
      </w:r>
      <w:r w:rsidR="00B95591">
        <w:t xml:space="preserve">, </w:t>
      </w:r>
      <w:r w:rsidR="00B95591" w:rsidRPr="00DD690D">
        <w:rPr>
          <w:rFonts w:hint="eastAsia"/>
        </w:rPr>
        <w:t>CATT</w:t>
      </w:r>
      <w:r w:rsidR="005E21F6">
        <w:t xml:space="preserve">, </w:t>
      </w:r>
      <w:r w:rsidR="005E21F6" w:rsidRPr="00DD690D">
        <w:t>New H3C</w:t>
      </w:r>
      <w:r w:rsidR="005E21F6">
        <w:t xml:space="preserve">, </w:t>
      </w:r>
      <w:r w:rsidR="005E21F6" w:rsidRPr="00DD690D">
        <w:t>Intel</w:t>
      </w:r>
      <w:r w:rsidR="00C1269F">
        <w:t>]</w:t>
      </w:r>
      <w:r w:rsidR="00B95591">
        <w:t xml:space="preserve"> </w:t>
      </w:r>
      <w:r>
        <w:t xml:space="preserve">suggest to </w:t>
      </w:r>
      <w:r w:rsidR="00051134">
        <w:t>d</w:t>
      </w:r>
      <w:r w:rsidR="00051134" w:rsidRPr="00DD690D">
        <w:t>eprioritiz</w:t>
      </w:r>
      <w:r w:rsidR="00051134">
        <w:t xml:space="preserve">e or not </w:t>
      </w:r>
      <w:r w:rsidR="00051134" w:rsidRPr="00DD690D">
        <w:t>consider</w:t>
      </w:r>
      <w:r w:rsidR="00051134">
        <w:t xml:space="preserve"> </w:t>
      </w:r>
      <w:r w:rsidR="00BD3E15">
        <w:t>FR2-2</w:t>
      </w:r>
      <w:r w:rsidR="004A2BA8">
        <w:t xml:space="preserve"> in Rel-18</w:t>
      </w:r>
      <w:r w:rsidR="00612E0B">
        <w:t>, with the following consideration:</w:t>
      </w:r>
    </w:p>
    <w:p w14:paraId="3FBDA37B" w14:textId="2B7DB33E" w:rsidR="003D1615" w:rsidRPr="00C964BE" w:rsidRDefault="003D1615" w:rsidP="005C4A83">
      <w:pPr>
        <w:pStyle w:val="ListParagraph"/>
        <w:numPr>
          <w:ilvl w:val="0"/>
          <w:numId w:val="71"/>
        </w:numPr>
        <w:spacing w:after="120"/>
        <w:ind w:firstLineChars="0"/>
      </w:pPr>
      <w:r w:rsidRPr="004F4B0D">
        <w:t xml:space="preserve">FR2-2 is defined </w:t>
      </w:r>
      <w:r w:rsidRPr="00C964BE">
        <w:t>for unlicensed technique [</w:t>
      </w:r>
      <w:r w:rsidR="00B21242" w:rsidRPr="00C964BE">
        <w:t>Xiaomi, LG</w:t>
      </w:r>
      <w:r w:rsidRPr="00C964BE">
        <w:t>]</w:t>
      </w:r>
    </w:p>
    <w:p w14:paraId="10520E72" w14:textId="3CCF4FD5" w:rsidR="00A570A8" w:rsidRPr="00C964BE" w:rsidRDefault="00A570A8" w:rsidP="005C4A83">
      <w:pPr>
        <w:pStyle w:val="ListParagraph"/>
        <w:numPr>
          <w:ilvl w:val="0"/>
          <w:numId w:val="71"/>
        </w:numPr>
        <w:spacing w:after="120"/>
        <w:ind w:firstLineChars="0"/>
      </w:pPr>
      <w:r>
        <w:rPr>
          <w:rFonts w:hint="eastAsia"/>
        </w:rPr>
        <w:t xml:space="preserve">FR2-2 is </w:t>
      </w:r>
      <w:r w:rsidRPr="005D55C9">
        <w:t>not a target scenario in terms of latency, coverage and capacity</w:t>
      </w:r>
      <w:r>
        <w:t xml:space="preserve"> [</w:t>
      </w:r>
      <w:r w:rsidR="00E61B5A">
        <w:t>CATT, Samsung</w:t>
      </w:r>
      <w:r>
        <w:t>]</w:t>
      </w:r>
    </w:p>
    <w:p w14:paraId="27C60A0E" w14:textId="77777777" w:rsidR="00E61B5A" w:rsidRPr="00C964BE" w:rsidRDefault="00E61B5A" w:rsidP="005C4A83">
      <w:pPr>
        <w:pStyle w:val="ListParagraph"/>
        <w:numPr>
          <w:ilvl w:val="0"/>
          <w:numId w:val="71"/>
        </w:numPr>
        <w:spacing w:after="120"/>
        <w:ind w:firstLineChars="0"/>
      </w:pPr>
      <w:r w:rsidRPr="00C964BE">
        <w:t>FR2-2 has uncertain market rollout for the current moment [Nokia]</w:t>
      </w:r>
    </w:p>
    <w:p w14:paraId="29B94DAD" w14:textId="76A2CB0D" w:rsidR="00887573" w:rsidRPr="00063093" w:rsidRDefault="00F6423C" w:rsidP="00AA2F4A">
      <w:pPr>
        <w:spacing w:after="120"/>
      </w:pPr>
      <w:r>
        <w:t>In addition</w:t>
      </w:r>
      <w:r w:rsidR="00CF4FAA">
        <w:t>,</w:t>
      </w:r>
      <w:r>
        <w:t xml:space="preserve"> </w:t>
      </w:r>
      <w:r w:rsidR="00887573">
        <w:t>Qualcomm</w:t>
      </w:r>
      <w:r w:rsidR="00CF4FAA">
        <w:t xml:space="preserve"> proposes to </w:t>
      </w:r>
      <w:r w:rsidR="00CF4FAA" w:rsidRPr="00DD690D">
        <w:t>support HetNet with Urban Macro and Indoor as an optional deployment scenario</w:t>
      </w:r>
      <w:r w:rsidR="00CF4FAA">
        <w:t xml:space="preserve"> </w:t>
      </w:r>
      <w:r w:rsidR="003D48E5">
        <w:t>f</w:t>
      </w:r>
      <w:r w:rsidR="003D48E5" w:rsidRPr="00DD690D">
        <w:t>or Deployment case 1</w:t>
      </w:r>
      <w:r w:rsidR="003D48E5">
        <w:t xml:space="preserve"> </w:t>
      </w:r>
      <w:r w:rsidR="00887573" w:rsidRPr="00DD690D">
        <w:t>for FR1</w:t>
      </w:r>
      <w:r w:rsidR="00CF4FAA">
        <w:t>.</w:t>
      </w:r>
    </w:p>
    <w:p w14:paraId="399AD1EA" w14:textId="226A206A" w:rsidR="00295811" w:rsidRDefault="00295811" w:rsidP="00295811">
      <w:pPr>
        <w:spacing w:after="120"/>
        <w:rPr>
          <w:b/>
          <w:bCs/>
        </w:rPr>
      </w:pPr>
      <w:r>
        <w:t xml:space="preserve">Moderator suggests </w:t>
      </w:r>
      <w:r>
        <w:rPr>
          <w:b/>
          <w:bCs/>
        </w:rPr>
        <w:t>Initial proposal 1-1</w:t>
      </w:r>
      <w:r w:rsidR="00DF1CB9">
        <w:rPr>
          <w:b/>
          <w:bCs/>
        </w:rPr>
        <w:t>-</w:t>
      </w:r>
      <w:r w:rsidR="00CF2863">
        <w:rPr>
          <w:b/>
          <w:bCs/>
        </w:rPr>
        <w:t>1</w:t>
      </w:r>
      <w:r w:rsidR="00D045AB">
        <w:rPr>
          <w:b/>
          <w:bCs/>
        </w:rPr>
        <w:t xml:space="preserve"> and </w:t>
      </w:r>
      <w:r>
        <w:rPr>
          <w:b/>
          <w:bCs/>
        </w:rPr>
        <w:t>1-</w:t>
      </w:r>
      <w:r w:rsidR="007C4D20">
        <w:rPr>
          <w:b/>
          <w:bCs/>
        </w:rPr>
        <w:t>1-</w:t>
      </w:r>
      <w:r>
        <w:rPr>
          <w:b/>
          <w:bCs/>
        </w:rPr>
        <w:t>2.</w:t>
      </w:r>
    </w:p>
    <w:p w14:paraId="5C8AECF0" w14:textId="31726B87" w:rsidR="00E835BC" w:rsidRDefault="00E835BC" w:rsidP="00FA7C3C">
      <w:pPr>
        <w:spacing w:after="120"/>
      </w:pPr>
    </w:p>
    <w:p w14:paraId="319D8E4D" w14:textId="753ACCF6" w:rsidR="00DF59D9" w:rsidRPr="00B91B82" w:rsidRDefault="00DF59D9" w:rsidP="00DF59D9">
      <w:pPr>
        <w:spacing w:after="120"/>
        <w:rPr>
          <w:b/>
          <w:u w:val="single"/>
        </w:rPr>
      </w:pPr>
      <w:r w:rsidRPr="00B91B82">
        <w:rPr>
          <w:b/>
          <w:u w:val="single"/>
        </w:rPr>
        <w:t xml:space="preserve">SBFD Deployment Case </w:t>
      </w:r>
      <w:r>
        <w:rPr>
          <w:b/>
          <w:u w:val="single"/>
        </w:rPr>
        <w:t>2</w:t>
      </w:r>
    </w:p>
    <w:p w14:paraId="1237C27B" w14:textId="1EA2DBB8" w:rsidR="00C142BD" w:rsidRDefault="00F3596F" w:rsidP="00C142BD">
      <w:pPr>
        <w:spacing w:after="120"/>
      </w:pPr>
      <w:r w:rsidRPr="00EC3418">
        <w:t xml:space="preserve">There was a discussion in RAN1#109-e on the </w:t>
      </w:r>
      <w:r w:rsidR="00692499" w:rsidRPr="00EC3418">
        <w:t xml:space="preserve">evaluation scenarios and </w:t>
      </w:r>
      <w:r w:rsidRPr="00EC3418">
        <w:t xml:space="preserve">priority for SBFD Deployment Case 2, </w:t>
      </w:r>
      <w:r w:rsidR="00A96CBE" w:rsidRPr="00EC3418">
        <w:t>but</w:t>
      </w:r>
      <w:r w:rsidRPr="00EC3418">
        <w:t xml:space="preserve"> no </w:t>
      </w:r>
      <w:r w:rsidRPr="00EC3418">
        <w:lastRenderedPageBreak/>
        <w:t>consensus was achieved.</w:t>
      </w:r>
      <w:r w:rsidR="00EC3418">
        <w:t xml:space="preserve"> </w:t>
      </w:r>
      <w:r w:rsidR="00CF4FAA" w:rsidRPr="00EC3418">
        <w:t xml:space="preserve">In this meeting, </w:t>
      </w:r>
      <w:r w:rsidR="00773643" w:rsidRPr="00EC3418">
        <w:t>companies</w:t>
      </w:r>
      <w:r w:rsidR="000B2E73" w:rsidRPr="00EC3418">
        <w:t>’ views</w:t>
      </w:r>
      <w:r w:rsidR="00773643" w:rsidRPr="00EC3418">
        <w:t xml:space="preserve"> are still </w:t>
      </w:r>
      <w:r w:rsidR="000B2E73" w:rsidRPr="00EC3418">
        <w:t>divergent.</w:t>
      </w:r>
      <w:r w:rsidR="00EC3418">
        <w:t xml:space="preserve"> </w:t>
      </w:r>
      <w:r w:rsidR="00C142BD">
        <w:t>Several</w:t>
      </w:r>
      <w:r w:rsidR="00D12D0E" w:rsidRPr="00EC3418">
        <w:t xml:space="preserve"> companies [Huawei, </w:t>
      </w:r>
      <w:r w:rsidR="00C142BD">
        <w:t xml:space="preserve">Samsung, </w:t>
      </w:r>
      <w:r w:rsidR="00D12D0E" w:rsidRPr="00EC3418">
        <w:t xml:space="preserve">Xiaomi, </w:t>
      </w:r>
      <w:proofErr w:type="spellStart"/>
      <w:r w:rsidR="00D12D0E" w:rsidRPr="00EC3418">
        <w:t>Spreadtrum</w:t>
      </w:r>
      <w:proofErr w:type="spellEnd"/>
      <w:r w:rsidR="00C142BD">
        <w:t>, Docomo</w:t>
      </w:r>
      <w:r w:rsidR="00D12D0E" w:rsidRPr="00EC3418">
        <w:t>] suggest to deprioritize SBFD Deployment Case 2.</w:t>
      </w:r>
      <w:r w:rsidR="00C142BD">
        <w:t xml:space="preserve"> </w:t>
      </w:r>
      <w:r w:rsidR="00282C71">
        <w:t>Two</w:t>
      </w:r>
      <w:r w:rsidR="00C52CEC">
        <w:t xml:space="preserve"> companies</w:t>
      </w:r>
      <w:r w:rsidR="00C82AAC">
        <w:t xml:space="preserve"> [</w:t>
      </w:r>
      <w:r w:rsidR="00C82AAC" w:rsidRPr="00DD690D">
        <w:t>Nokia</w:t>
      </w:r>
      <w:r w:rsidR="00C82AAC">
        <w:t xml:space="preserve">, </w:t>
      </w:r>
      <w:r w:rsidR="00C82AAC" w:rsidRPr="00DD690D">
        <w:t>Intel</w:t>
      </w:r>
      <w:r w:rsidR="00C82AAC">
        <w:t>]</w:t>
      </w:r>
      <w:r w:rsidR="00C52CEC">
        <w:t xml:space="preserve"> suggest </w:t>
      </w:r>
      <w:r w:rsidR="00282C71">
        <w:t xml:space="preserve">to </w:t>
      </w:r>
      <w:r w:rsidR="00282C71">
        <w:rPr>
          <w:bCs/>
        </w:rPr>
        <w:t>r</w:t>
      </w:r>
      <w:r w:rsidR="00282C71" w:rsidRPr="00DD690D">
        <w:rPr>
          <w:bCs/>
        </w:rPr>
        <w:t>euse the scenarios agreed for Deployment Case 1</w:t>
      </w:r>
      <w:r w:rsidR="00282C71">
        <w:rPr>
          <w:bCs/>
        </w:rPr>
        <w:t xml:space="preserve"> for </w:t>
      </w:r>
      <w:r w:rsidR="00282C71" w:rsidRPr="00DD690D">
        <w:rPr>
          <w:bCs/>
        </w:rPr>
        <w:t xml:space="preserve">Deployment Case </w:t>
      </w:r>
      <w:r w:rsidR="00282C71">
        <w:rPr>
          <w:bCs/>
        </w:rPr>
        <w:t>2.</w:t>
      </w:r>
      <w:r w:rsidR="00C142BD" w:rsidRPr="00C142BD">
        <w:t xml:space="preserve"> </w:t>
      </w:r>
      <w:r w:rsidR="00C142BD">
        <w:t xml:space="preserve">ZTE suggests a subset of the scenarios </w:t>
      </w:r>
      <w:r w:rsidR="002D7C94">
        <w:t xml:space="preserve">of </w:t>
      </w:r>
      <w:r w:rsidR="00C142BD">
        <w:t>Deployment case 1</w:t>
      </w:r>
      <w:r w:rsidR="002D7C94">
        <w:t xml:space="preserve"> for Deployment case 2</w:t>
      </w:r>
      <w:r w:rsidR="00C142BD">
        <w:t xml:space="preserve">. </w:t>
      </w:r>
      <w:r w:rsidR="00C142BD" w:rsidRPr="00DD690D">
        <w:t>MediaTek</w:t>
      </w:r>
      <w:r w:rsidR="00C142BD">
        <w:t xml:space="preserve"> suggests that n</w:t>
      </w:r>
      <w:r w:rsidR="00C142BD" w:rsidRPr="00DD690D">
        <w:t>o further prioritization between the deployment cases for SBFD is pursued in RAN1.</w:t>
      </w:r>
    </w:p>
    <w:p w14:paraId="2CE4FC43" w14:textId="31436F5A" w:rsidR="00513F77" w:rsidRDefault="00513F77" w:rsidP="00513F77">
      <w:pPr>
        <w:spacing w:after="120"/>
        <w:rPr>
          <w:b/>
          <w:bCs/>
        </w:rPr>
      </w:pPr>
      <w:r>
        <w:t xml:space="preserve">Moderator suggests </w:t>
      </w:r>
      <w:r>
        <w:rPr>
          <w:b/>
          <w:bCs/>
        </w:rPr>
        <w:t>Initial proposal 1-1-</w:t>
      </w:r>
      <w:r w:rsidR="00D045AB">
        <w:rPr>
          <w:b/>
          <w:bCs/>
        </w:rPr>
        <w:t>3</w:t>
      </w:r>
      <w:r>
        <w:rPr>
          <w:b/>
          <w:bCs/>
        </w:rPr>
        <w:t>.</w:t>
      </w:r>
    </w:p>
    <w:p w14:paraId="1F30929F" w14:textId="77777777" w:rsidR="00513F77" w:rsidRPr="00513F77" w:rsidRDefault="00513F77" w:rsidP="00F3596F">
      <w:pPr>
        <w:spacing w:after="120"/>
      </w:pPr>
    </w:p>
    <w:p w14:paraId="50B792D2" w14:textId="224DB61C" w:rsidR="00F764A5" w:rsidRPr="00B91B82" w:rsidRDefault="00F764A5" w:rsidP="00F764A5">
      <w:pPr>
        <w:spacing w:after="120"/>
        <w:rPr>
          <w:b/>
          <w:u w:val="single"/>
        </w:rPr>
      </w:pPr>
      <w:r w:rsidRPr="00B91B82">
        <w:rPr>
          <w:b/>
          <w:u w:val="single"/>
        </w:rPr>
        <w:t xml:space="preserve">SBFD Deployment Case </w:t>
      </w:r>
      <w:r>
        <w:rPr>
          <w:b/>
          <w:u w:val="single"/>
        </w:rPr>
        <w:t>3</w:t>
      </w:r>
    </w:p>
    <w:p w14:paraId="1289BB74" w14:textId="4CD2AE8A" w:rsidR="00E14A30" w:rsidRDefault="00E14A30" w:rsidP="00F3596F">
      <w:pPr>
        <w:spacing w:after="120"/>
      </w:pPr>
      <w:r>
        <w:rPr>
          <w:rFonts w:hint="eastAsia"/>
        </w:rPr>
        <w:t>F</w:t>
      </w:r>
      <w:r>
        <w:t>or SBFD Deployment</w:t>
      </w:r>
      <w:r w:rsidR="005F028B" w:rsidRPr="005F028B">
        <w:t xml:space="preserve"> </w:t>
      </w:r>
      <w:r w:rsidR="005F028B" w:rsidRPr="007623B9">
        <w:t>Case 3-1</w:t>
      </w:r>
      <w:r>
        <w:t xml:space="preserve">, </w:t>
      </w:r>
    </w:p>
    <w:p w14:paraId="497EB461" w14:textId="63C7D913" w:rsidR="005F028B" w:rsidRDefault="00D13505" w:rsidP="005C4A83">
      <w:pPr>
        <w:pStyle w:val="ListParagraph"/>
        <w:numPr>
          <w:ilvl w:val="0"/>
          <w:numId w:val="71"/>
        </w:numPr>
        <w:spacing w:after="120"/>
        <w:ind w:firstLineChars="0"/>
      </w:pPr>
      <w:r w:rsidRPr="00DD690D">
        <w:rPr>
          <w:rFonts w:hint="eastAsia"/>
        </w:rPr>
        <w:t>S</w:t>
      </w:r>
      <w:r w:rsidRPr="00DD690D">
        <w:t>amsung</w:t>
      </w:r>
      <w:r>
        <w:t xml:space="preserve"> suggests not </w:t>
      </w:r>
      <w:r w:rsidR="00630D9A">
        <w:t xml:space="preserve">to </w:t>
      </w:r>
      <w:r>
        <w:t>evaluate</w:t>
      </w:r>
      <w:r w:rsidR="00265087">
        <w:t xml:space="preserve"> </w:t>
      </w:r>
      <w:r w:rsidR="00860B65" w:rsidRPr="00860B65">
        <w:t>Indoor Hotspot/Office, Dense Urban (1-layer) and Urban Macro</w:t>
      </w:r>
      <w:r>
        <w:t xml:space="preserve"> </w:t>
      </w:r>
      <w:r w:rsidR="00962635">
        <w:t xml:space="preserve">for </w:t>
      </w:r>
      <w:r w:rsidRPr="00D13505">
        <w:t>as mandatory</w:t>
      </w:r>
      <w:r>
        <w:t xml:space="preserve"> </w:t>
      </w:r>
    </w:p>
    <w:p w14:paraId="5FD8F517" w14:textId="5FD51103" w:rsidR="00D13505" w:rsidRPr="00ED00D2" w:rsidRDefault="00630D9A" w:rsidP="005C4A83">
      <w:pPr>
        <w:pStyle w:val="ListParagraph"/>
        <w:numPr>
          <w:ilvl w:val="0"/>
          <w:numId w:val="71"/>
        </w:numPr>
        <w:spacing w:after="120"/>
        <w:ind w:firstLineChars="0"/>
      </w:pPr>
      <w:r w:rsidRPr="00DD690D">
        <w:t>Intel</w:t>
      </w:r>
      <w:r>
        <w:t xml:space="preserve"> suggests to </w:t>
      </w:r>
      <w:r w:rsidR="00ED00D2">
        <w:rPr>
          <w:bCs/>
        </w:rPr>
        <w:t>r</w:t>
      </w:r>
      <w:r w:rsidR="00ED00D2" w:rsidRPr="00DD690D">
        <w:rPr>
          <w:bCs/>
        </w:rPr>
        <w:t xml:space="preserve">euse the scenarios agreed for </w:t>
      </w:r>
      <w:r w:rsidR="00AE66AD">
        <w:rPr>
          <w:bCs/>
        </w:rPr>
        <w:t xml:space="preserve">SBFD </w:t>
      </w:r>
      <w:r w:rsidR="00ED00D2" w:rsidRPr="00DD690D">
        <w:rPr>
          <w:bCs/>
        </w:rPr>
        <w:t>Deployment Case 1</w:t>
      </w:r>
    </w:p>
    <w:p w14:paraId="01C12221" w14:textId="7895A206" w:rsidR="00771DD0" w:rsidRPr="00771DD0" w:rsidRDefault="002D7C94" w:rsidP="005C4A83">
      <w:pPr>
        <w:pStyle w:val="ListParagraph"/>
        <w:numPr>
          <w:ilvl w:val="0"/>
          <w:numId w:val="71"/>
        </w:numPr>
        <w:spacing w:after="120"/>
        <w:ind w:firstLineChars="0"/>
      </w:pPr>
      <w:r>
        <w:rPr>
          <w:rFonts w:eastAsia="MS Mincho" w:cstheme="minorHAnsi"/>
          <w:bCs/>
          <w:iCs/>
        </w:rPr>
        <w:t>T</w:t>
      </w:r>
      <w:r w:rsidR="00771DD0">
        <w:rPr>
          <w:rFonts w:eastAsia="MS Mincho" w:cstheme="minorHAnsi"/>
          <w:bCs/>
          <w:iCs/>
        </w:rPr>
        <w:t>he following scenarios</w:t>
      </w:r>
      <w:r w:rsidR="00505102">
        <w:rPr>
          <w:rFonts w:eastAsia="MS Mincho" w:cstheme="minorHAnsi"/>
          <w:bCs/>
          <w:iCs/>
        </w:rPr>
        <w:t xml:space="preserve"> are considered by </w:t>
      </w:r>
      <w:r>
        <w:rPr>
          <w:rFonts w:eastAsia="MS Mincho" w:cstheme="minorHAnsi"/>
          <w:bCs/>
          <w:iCs/>
        </w:rPr>
        <w:t xml:space="preserve">some </w:t>
      </w:r>
      <w:r w:rsidR="00505102">
        <w:rPr>
          <w:rFonts w:eastAsia="MS Mincho" w:cstheme="minorHAnsi"/>
          <w:bCs/>
          <w:iCs/>
        </w:rPr>
        <w:t>companies</w:t>
      </w:r>
      <w:r w:rsidR="00771DD0">
        <w:rPr>
          <w:rFonts w:eastAsia="MS Mincho" w:cstheme="minorHAnsi"/>
          <w:bCs/>
          <w:iCs/>
        </w:rPr>
        <w:t xml:space="preserve">: </w:t>
      </w:r>
    </w:p>
    <w:p w14:paraId="0D907B7A" w14:textId="75CF8A5C" w:rsidR="00771DD0" w:rsidRPr="00771DD0" w:rsidRDefault="00A421E4" w:rsidP="005C4A83">
      <w:pPr>
        <w:pStyle w:val="ListParagraph"/>
        <w:numPr>
          <w:ilvl w:val="1"/>
          <w:numId w:val="71"/>
        </w:numPr>
        <w:spacing w:after="120"/>
        <w:ind w:firstLineChars="0"/>
      </w:pPr>
      <w:r w:rsidRPr="00A421E4">
        <w:rPr>
          <w:rFonts w:eastAsia="MS Mincho" w:cstheme="minorHAnsi"/>
          <w:bCs/>
          <w:iCs/>
        </w:rPr>
        <w:t>Urban Macro</w:t>
      </w:r>
      <w:r w:rsidR="000D018C">
        <w:rPr>
          <w:rFonts w:eastAsia="MS Mincho" w:cstheme="minorHAnsi"/>
          <w:bCs/>
          <w:iCs/>
        </w:rPr>
        <w:t xml:space="preserve"> [ZTE</w:t>
      </w:r>
      <w:r w:rsidR="00102F3E">
        <w:rPr>
          <w:rFonts w:eastAsia="MS Mincho" w:cstheme="minorHAnsi"/>
          <w:bCs/>
          <w:iCs/>
        </w:rPr>
        <w:t xml:space="preserve"> (FR1)</w:t>
      </w:r>
      <w:r w:rsidR="000D018C">
        <w:rPr>
          <w:rFonts w:eastAsia="MS Mincho" w:cstheme="minorHAnsi"/>
          <w:bCs/>
          <w:iCs/>
        </w:rPr>
        <w:t>, Xiaomi]</w:t>
      </w:r>
    </w:p>
    <w:p w14:paraId="515DF32B" w14:textId="1A1F5305" w:rsidR="00771DD0" w:rsidRDefault="00A421E4" w:rsidP="005C4A83">
      <w:pPr>
        <w:pStyle w:val="ListParagraph"/>
        <w:numPr>
          <w:ilvl w:val="1"/>
          <w:numId w:val="71"/>
        </w:numPr>
        <w:spacing w:after="120"/>
        <w:ind w:firstLineChars="0"/>
      </w:pPr>
      <w:r w:rsidRPr="00A421E4">
        <w:t>Dense Urban Macro layer</w:t>
      </w:r>
      <w:r w:rsidR="00AC46C2">
        <w:rPr>
          <w:rFonts w:eastAsia="MS Mincho" w:cstheme="minorHAnsi"/>
          <w:bCs/>
          <w:iCs/>
        </w:rPr>
        <w:t xml:space="preserve"> [ZTE</w:t>
      </w:r>
      <w:r w:rsidR="00102F3E">
        <w:rPr>
          <w:rFonts w:eastAsia="MS Mincho" w:cstheme="minorHAnsi"/>
          <w:bCs/>
          <w:iCs/>
        </w:rPr>
        <w:t xml:space="preserve"> (FR2-1)</w:t>
      </w:r>
      <w:r w:rsidR="00AC46C2">
        <w:rPr>
          <w:rFonts w:eastAsia="MS Mincho" w:cstheme="minorHAnsi"/>
          <w:bCs/>
          <w:iCs/>
        </w:rPr>
        <w:t>, Xiaomi]</w:t>
      </w:r>
    </w:p>
    <w:p w14:paraId="47C91DE5" w14:textId="76CA9241" w:rsidR="003F7C8B" w:rsidRDefault="00A421E4" w:rsidP="005C4A83">
      <w:pPr>
        <w:pStyle w:val="ListParagraph"/>
        <w:numPr>
          <w:ilvl w:val="1"/>
          <w:numId w:val="71"/>
        </w:numPr>
        <w:spacing w:after="120"/>
        <w:ind w:firstLineChars="0"/>
      </w:pPr>
      <w:r w:rsidRPr="00A421E4">
        <w:t>Dense Urban Micro layer</w:t>
      </w:r>
      <w:r w:rsidR="00AC46C2">
        <w:rPr>
          <w:rFonts w:eastAsia="MS Mincho" w:cstheme="minorHAnsi"/>
          <w:bCs/>
          <w:iCs/>
        </w:rPr>
        <w:t xml:space="preserve"> [ZTE</w:t>
      </w:r>
      <w:r w:rsidR="00102F3E">
        <w:rPr>
          <w:rFonts w:eastAsia="MS Mincho" w:cstheme="minorHAnsi"/>
          <w:bCs/>
          <w:iCs/>
        </w:rPr>
        <w:t>(FR2-1)</w:t>
      </w:r>
      <w:r w:rsidR="00AC46C2">
        <w:rPr>
          <w:rFonts w:eastAsia="MS Mincho" w:cstheme="minorHAnsi"/>
          <w:bCs/>
          <w:iCs/>
        </w:rPr>
        <w:t>]</w:t>
      </w:r>
    </w:p>
    <w:p w14:paraId="061F2807" w14:textId="2FDC6687" w:rsidR="00D045AB" w:rsidRDefault="00D045AB" w:rsidP="00272F2D">
      <w:pPr>
        <w:spacing w:after="120"/>
      </w:pPr>
      <w:r w:rsidRPr="00D045AB">
        <w:t xml:space="preserve">Moderator suggests </w:t>
      </w:r>
      <w:r w:rsidRPr="00AA2F4A">
        <w:rPr>
          <w:b/>
          <w:bCs/>
        </w:rPr>
        <w:t>Initial proposal 1-1-</w:t>
      </w:r>
      <w:r>
        <w:rPr>
          <w:b/>
          <w:bCs/>
        </w:rPr>
        <w:t>3</w:t>
      </w:r>
      <w:r w:rsidRPr="00D045AB">
        <w:t>.</w:t>
      </w:r>
    </w:p>
    <w:p w14:paraId="6ED2CDFE" w14:textId="77777777" w:rsidR="00D045AB" w:rsidRDefault="00D045AB" w:rsidP="00272F2D">
      <w:pPr>
        <w:spacing w:after="120"/>
      </w:pPr>
    </w:p>
    <w:p w14:paraId="3157F3CE" w14:textId="7119CECB" w:rsidR="00272F2D" w:rsidRDefault="00272F2D" w:rsidP="00272F2D">
      <w:pPr>
        <w:spacing w:after="120"/>
      </w:pPr>
      <w:r>
        <w:rPr>
          <w:rFonts w:hint="eastAsia"/>
        </w:rPr>
        <w:t>F</w:t>
      </w:r>
      <w:r>
        <w:t>or SBFD Deployment</w:t>
      </w:r>
      <w:r w:rsidRPr="005F028B">
        <w:t xml:space="preserve"> </w:t>
      </w:r>
      <w:r w:rsidRPr="007623B9">
        <w:t>Case 3-</w:t>
      </w:r>
      <w:r>
        <w:t xml:space="preserve">2, </w:t>
      </w:r>
    </w:p>
    <w:p w14:paraId="6E0FDABC" w14:textId="1F75A6E9" w:rsidR="0036015E" w:rsidRPr="008C1D17" w:rsidRDefault="0036015E" w:rsidP="005C4A83">
      <w:pPr>
        <w:pStyle w:val="ListParagraph"/>
        <w:numPr>
          <w:ilvl w:val="0"/>
          <w:numId w:val="71"/>
        </w:numPr>
        <w:spacing w:after="120"/>
        <w:ind w:firstLineChars="0"/>
      </w:pPr>
      <w:r w:rsidRPr="00DD690D">
        <w:rPr>
          <w:rFonts w:hint="eastAsia"/>
        </w:rPr>
        <w:t>E</w:t>
      </w:r>
      <w:r w:rsidRPr="00DD690D">
        <w:t>ricsson</w:t>
      </w:r>
      <w:r>
        <w:t xml:space="preserve"> suggests </w:t>
      </w:r>
      <w:r w:rsidR="002D7C94">
        <w:t xml:space="preserve">it can </w:t>
      </w:r>
      <w:r>
        <w:t xml:space="preserve">be done </w:t>
      </w:r>
      <w:r w:rsidRPr="00DD690D">
        <w:t>on a best effort basis.</w:t>
      </w:r>
    </w:p>
    <w:p w14:paraId="564FAA82" w14:textId="7F90ED51" w:rsidR="00F60BCD" w:rsidRPr="00771DD0" w:rsidRDefault="002D7C94" w:rsidP="005C4A83">
      <w:pPr>
        <w:pStyle w:val="ListParagraph"/>
        <w:numPr>
          <w:ilvl w:val="0"/>
          <w:numId w:val="71"/>
        </w:numPr>
        <w:spacing w:after="120"/>
        <w:ind w:firstLineChars="0"/>
      </w:pPr>
      <w:r>
        <w:rPr>
          <w:rFonts w:eastAsia="MS Mincho" w:cstheme="minorHAnsi"/>
          <w:bCs/>
          <w:iCs/>
        </w:rPr>
        <w:t>T</w:t>
      </w:r>
      <w:r w:rsidR="00F60BCD">
        <w:rPr>
          <w:rFonts w:eastAsia="MS Mincho" w:cstheme="minorHAnsi"/>
          <w:bCs/>
          <w:iCs/>
        </w:rPr>
        <w:t xml:space="preserve">he following scenarios are considered by </w:t>
      </w:r>
      <w:r>
        <w:rPr>
          <w:rFonts w:eastAsia="MS Mincho" w:cstheme="minorHAnsi"/>
          <w:bCs/>
          <w:iCs/>
        </w:rPr>
        <w:t xml:space="preserve">some </w:t>
      </w:r>
      <w:r w:rsidR="00F60BCD">
        <w:rPr>
          <w:rFonts w:eastAsia="MS Mincho" w:cstheme="minorHAnsi"/>
          <w:bCs/>
          <w:iCs/>
        </w:rPr>
        <w:t xml:space="preserve">companies: </w:t>
      </w:r>
    </w:p>
    <w:p w14:paraId="1240B563" w14:textId="5D29196B" w:rsidR="00A0125A" w:rsidRPr="00AA2F4A" w:rsidRDefault="00A0125A" w:rsidP="005C4A83">
      <w:pPr>
        <w:pStyle w:val="ListParagraph"/>
        <w:numPr>
          <w:ilvl w:val="1"/>
          <w:numId w:val="71"/>
        </w:numPr>
        <w:spacing w:after="120"/>
        <w:ind w:firstLineChars="0"/>
        <w:rPr>
          <w:rFonts w:cstheme="minorHAnsi"/>
        </w:rPr>
      </w:pPr>
      <w:r w:rsidRPr="00F2138C">
        <w:rPr>
          <w:rFonts w:eastAsia="MS Mincho" w:cstheme="minorHAnsi"/>
          <w:bCs/>
          <w:iCs/>
        </w:rPr>
        <w:t>HetNet with Urban Macro and Indoor office</w:t>
      </w:r>
      <w:r w:rsidR="00311484">
        <w:rPr>
          <w:rFonts w:eastAsia="MS Mincho" w:cstheme="minorHAnsi"/>
          <w:bCs/>
          <w:iCs/>
        </w:rPr>
        <w:t xml:space="preserve"> [</w:t>
      </w:r>
      <w:r w:rsidR="00311484" w:rsidRPr="00311484">
        <w:rPr>
          <w:rFonts w:eastAsia="MS Mincho" w:cstheme="minorHAnsi"/>
          <w:bCs/>
          <w:iCs/>
        </w:rPr>
        <w:t>Huawei (FR1), Nokia</w:t>
      </w:r>
      <w:r w:rsidR="00E917D2">
        <w:rPr>
          <w:rFonts w:eastAsia="MS Mincho" w:cstheme="minorHAnsi"/>
          <w:bCs/>
          <w:iCs/>
        </w:rPr>
        <w:t xml:space="preserve">, </w:t>
      </w:r>
      <w:r w:rsidR="00E917D2" w:rsidRPr="00311484">
        <w:rPr>
          <w:rFonts w:eastAsia="MS Mincho" w:cstheme="minorHAnsi"/>
          <w:bCs/>
          <w:iCs/>
        </w:rPr>
        <w:t>CMCC (FR1)</w:t>
      </w:r>
      <w:r w:rsidR="00311484">
        <w:rPr>
          <w:rFonts w:eastAsia="MS Mincho" w:cstheme="minorHAnsi"/>
          <w:bCs/>
          <w:iCs/>
        </w:rPr>
        <w:t>]</w:t>
      </w:r>
    </w:p>
    <w:p w14:paraId="04E80F84" w14:textId="0CC0FD55" w:rsidR="00164ABC" w:rsidRPr="00A0125A" w:rsidRDefault="00164ABC" w:rsidP="005C4A83">
      <w:pPr>
        <w:pStyle w:val="ListParagraph"/>
        <w:numPr>
          <w:ilvl w:val="1"/>
          <w:numId w:val="71"/>
        </w:numPr>
        <w:spacing w:after="120"/>
        <w:ind w:firstLineChars="0"/>
        <w:rPr>
          <w:rFonts w:cstheme="minorHAnsi"/>
          <w:i/>
        </w:rPr>
      </w:pPr>
      <w:r w:rsidRPr="00A0125A">
        <w:rPr>
          <w:rFonts w:eastAsia="MS Mincho" w:cstheme="minorHAnsi"/>
          <w:bCs/>
          <w:iCs/>
        </w:rPr>
        <w:t>Dense Urban with 2-layer [ZTE (FR1), Xiaomi</w:t>
      </w:r>
      <w:r w:rsidR="00E917D2">
        <w:rPr>
          <w:rFonts w:eastAsia="MS Mincho" w:cstheme="minorHAnsi"/>
          <w:bCs/>
          <w:iCs/>
        </w:rPr>
        <w:t xml:space="preserve">, </w:t>
      </w:r>
      <w:r w:rsidR="00E917D2" w:rsidRPr="00A0125A">
        <w:rPr>
          <w:rFonts w:eastAsia="MS Mincho" w:cstheme="minorHAnsi"/>
          <w:bCs/>
          <w:iCs/>
        </w:rPr>
        <w:t>CMCC (FR1)</w:t>
      </w:r>
      <w:r w:rsidRPr="00A0125A">
        <w:rPr>
          <w:rFonts w:eastAsia="MS Mincho" w:cstheme="minorHAnsi"/>
          <w:bCs/>
          <w:iCs/>
        </w:rPr>
        <w:t>]</w:t>
      </w:r>
    </w:p>
    <w:p w14:paraId="7F759A2E" w14:textId="5E2911E1" w:rsidR="004B6F7D" w:rsidRDefault="001A7BF2" w:rsidP="00FA7C3C">
      <w:pPr>
        <w:spacing w:after="120"/>
      </w:pPr>
      <w:r w:rsidRPr="00D045AB">
        <w:t xml:space="preserve">Moderator suggests </w:t>
      </w:r>
      <w:r w:rsidRPr="00CE7015">
        <w:rPr>
          <w:b/>
          <w:bCs/>
        </w:rPr>
        <w:t>Initial proposal 1-1-</w:t>
      </w:r>
      <w:r>
        <w:rPr>
          <w:b/>
          <w:bCs/>
        </w:rPr>
        <w:t>4</w:t>
      </w:r>
      <w:r w:rsidRPr="00D045AB">
        <w:t>.</w:t>
      </w:r>
    </w:p>
    <w:p w14:paraId="4B3C2BE6" w14:textId="77777777" w:rsidR="001A7BF2" w:rsidRPr="004B6F7D" w:rsidRDefault="001A7BF2" w:rsidP="00FA7C3C">
      <w:pPr>
        <w:spacing w:after="120"/>
      </w:pPr>
    </w:p>
    <w:p w14:paraId="271C5B40" w14:textId="0D0F1178" w:rsidR="0042752E" w:rsidRPr="00B91B82" w:rsidRDefault="0042752E" w:rsidP="0042752E">
      <w:pPr>
        <w:spacing w:after="120"/>
        <w:rPr>
          <w:b/>
          <w:u w:val="single"/>
        </w:rPr>
      </w:pPr>
      <w:r w:rsidRPr="00B91B82">
        <w:rPr>
          <w:b/>
          <w:u w:val="single"/>
        </w:rPr>
        <w:t xml:space="preserve">SBFD Deployment Case </w:t>
      </w:r>
      <w:r>
        <w:rPr>
          <w:b/>
          <w:u w:val="single"/>
        </w:rPr>
        <w:t>4</w:t>
      </w:r>
    </w:p>
    <w:p w14:paraId="26F1330B" w14:textId="3C08AD91" w:rsidR="00CE068A" w:rsidRDefault="002D7C94" w:rsidP="00FA7C3C">
      <w:pPr>
        <w:spacing w:after="120"/>
      </w:pPr>
      <w:r>
        <w:t>There are f</w:t>
      </w:r>
      <w:r w:rsidR="00B537FA">
        <w:t xml:space="preserve">ew </w:t>
      </w:r>
      <w:r w:rsidR="004657EE">
        <w:t>inputs</w:t>
      </w:r>
      <w:r w:rsidR="003F2665">
        <w:t xml:space="preserve"> on the scenarios for </w:t>
      </w:r>
      <w:r w:rsidR="003F2665" w:rsidRPr="003F2665">
        <w:t>SBFD Deployment Case 4</w:t>
      </w:r>
      <w:r w:rsidR="003F2665">
        <w:t xml:space="preserve">, and no </w:t>
      </w:r>
      <w:r w:rsidR="00FE20D2">
        <w:t>company show</w:t>
      </w:r>
      <w:r w:rsidR="00045CE3">
        <w:t>s</w:t>
      </w:r>
      <w:r w:rsidR="00FE20D2">
        <w:t xml:space="preserve"> strong opinion to </w:t>
      </w:r>
      <w:r w:rsidR="00C05AA4">
        <w:t>support</w:t>
      </w:r>
      <w:r w:rsidR="00FE20D2">
        <w:t xml:space="preserve"> </w:t>
      </w:r>
      <w:r w:rsidR="00FE20D2">
        <w:rPr>
          <w:rFonts w:hint="eastAsia"/>
        </w:rPr>
        <w:t>Indoor hotspot</w:t>
      </w:r>
      <w:r w:rsidR="00D423C5">
        <w:t xml:space="preserve"> and</w:t>
      </w:r>
      <w:r w:rsidR="00FE20D2">
        <w:rPr>
          <w:rFonts w:hint="eastAsia"/>
        </w:rPr>
        <w:t xml:space="preserve"> Dense Urban Micro layer</w:t>
      </w:r>
      <w:r w:rsidR="00037976">
        <w:t>.</w:t>
      </w:r>
      <w:r w:rsidR="00E84C9B">
        <w:t xml:space="preserve"> </w:t>
      </w:r>
    </w:p>
    <w:p w14:paraId="312B90BE" w14:textId="77777777" w:rsidR="00A16984" w:rsidRPr="00A16984" w:rsidRDefault="00A16984" w:rsidP="00FA7C3C">
      <w:pPr>
        <w:spacing w:after="120"/>
      </w:pPr>
    </w:p>
    <w:p w14:paraId="3CDDAA1A" w14:textId="77777777" w:rsidR="00FA7C3C" w:rsidRDefault="00FA7C3C" w:rsidP="00FA7C3C">
      <w:pPr>
        <w:pStyle w:val="Heading3"/>
      </w:pPr>
      <w:r>
        <w:t>1st Round Proposals</w:t>
      </w:r>
    </w:p>
    <w:p w14:paraId="1ED3711A" w14:textId="5DB53E3D" w:rsidR="00FA7C3C" w:rsidRPr="00394EBD" w:rsidRDefault="00FA7C3C" w:rsidP="00981C83">
      <w:pPr>
        <w:pStyle w:val="Heading4"/>
        <w:numPr>
          <w:ilvl w:val="0"/>
          <w:numId w:val="0"/>
        </w:numPr>
        <w:rPr>
          <w:b/>
          <w:i/>
          <w:u w:val="single"/>
        </w:rPr>
      </w:pPr>
      <w:r w:rsidRPr="00394EBD">
        <w:rPr>
          <w:b/>
          <w:i/>
          <w:u w:val="single"/>
        </w:rPr>
        <w:t>Initial proposal 1-1</w:t>
      </w:r>
      <w:r w:rsidR="00DF1CB9" w:rsidRPr="00394EBD">
        <w:rPr>
          <w:b/>
          <w:i/>
          <w:u w:val="single"/>
        </w:rPr>
        <w:t>-</w:t>
      </w:r>
      <w:r w:rsidR="00610924" w:rsidRPr="00394EBD">
        <w:rPr>
          <w:b/>
          <w:i/>
          <w:u w:val="single"/>
        </w:rPr>
        <w:t>1</w:t>
      </w:r>
      <w:r w:rsidR="00C40852">
        <w:rPr>
          <w:b/>
          <w:i/>
          <w:u w:val="single"/>
        </w:rPr>
        <w:t>(</w:t>
      </w:r>
      <w:r w:rsidR="00E86F80">
        <w:rPr>
          <w:b/>
          <w:i/>
          <w:u w:val="single"/>
        </w:rPr>
        <w:t>Closed</w:t>
      </w:r>
      <w:r w:rsidR="00C40852">
        <w:rPr>
          <w:b/>
          <w:i/>
          <w:u w:val="single"/>
        </w:rPr>
        <w:t>)</w:t>
      </w:r>
      <w:r w:rsidRPr="00394EBD">
        <w:rPr>
          <w:b/>
          <w:i/>
          <w:u w:val="single"/>
        </w:rPr>
        <w:t>:</w:t>
      </w:r>
    </w:p>
    <w:p w14:paraId="07659BD0" w14:textId="7341B599" w:rsidR="00FA7C3C" w:rsidRPr="001128D3" w:rsidRDefault="00AF7123" w:rsidP="00FA7C3C">
      <w:pPr>
        <w:spacing w:after="120"/>
      </w:pPr>
      <w:r w:rsidRPr="00AF7123">
        <w:t>For NR duplex evolution evaluation, Rural scenario is not considered in Rel-18.</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6C406B">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1A184E41" w:rsidR="00FA7C3C" w:rsidRDefault="008416C8" w:rsidP="006C406B">
            <w:pPr>
              <w:spacing w:line="240" w:lineRule="auto"/>
              <w:rPr>
                <w:bCs/>
              </w:rPr>
            </w:pPr>
            <w:r>
              <w:rPr>
                <w:bCs/>
              </w:rPr>
              <w:lastRenderedPageBreak/>
              <w:t>Sony</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217DEFAD" w:rsidR="00FA7C3C" w:rsidRDefault="008416C8" w:rsidP="006C406B">
            <w:pPr>
              <w:spacing w:line="240" w:lineRule="auto"/>
              <w:rPr>
                <w:bCs/>
              </w:rPr>
            </w:pPr>
            <w:r>
              <w:rPr>
                <w:bCs/>
              </w:rPr>
              <w:t>We expect Rural CLI is not as challenging as than for Urban.  Whatever schemes we come up with to manage CLI in Urban would be sufficient (or more than enough) for Rural.  Hence, we agree with the proposal.</w:t>
            </w:r>
          </w:p>
        </w:tc>
      </w:tr>
      <w:tr w:rsidR="00D93DC6" w14:paraId="00B3B78F"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31623231" w14:textId="2BEEBD83" w:rsidR="00D93DC6" w:rsidRDefault="00D93DC6" w:rsidP="00D93D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F2C4730" w14:textId="00E90377" w:rsidR="00D93DC6" w:rsidRDefault="00D93DC6" w:rsidP="00D93DC6">
            <w:pPr>
              <w:spacing w:line="240" w:lineRule="auto"/>
              <w:rPr>
                <w:bCs/>
              </w:rPr>
            </w:pPr>
            <w:r>
              <w:rPr>
                <w:bCs/>
              </w:rPr>
              <w:t xml:space="preserve">We are OK with FL’s proposal. The list of scenarios to simulate is already quite long, and we do not expect the rural scenario to bring any additional insights.  </w:t>
            </w:r>
          </w:p>
        </w:tc>
      </w:tr>
      <w:tr w:rsidR="00FA7C3C" w14:paraId="01647B5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995A87E" w14:textId="3668DDAD" w:rsidR="00FA7C3C" w:rsidRDefault="0043321E" w:rsidP="006C406B">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D6D9E73" w14:textId="688B7AA7" w:rsidR="00FA7C3C" w:rsidRDefault="0043321E" w:rsidP="006C406B">
            <w:pPr>
              <w:spacing w:line="240" w:lineRule="auto"/>
              <w:rPr>
                <w:bCs/>
              </w:rPr>
            </w:pPr>
            <w:r>
              <w:rPr>
                <w:rFonts w:hint="eastAsia"/>
                <w:bCs/>
              </w:rPr>
              <w:t>W</w:t>
            </w:r>
            <w:r>
              <w:rPr>
                <w:bCs/>
              </w:rPr>
              <w:t>e agree with the proposal.</w:t>
            </w:r>
          </w:p>
        </w:tc>
      </w:tr>
      <w:tr w:rsidR="00CF3F63" w:rsidRPr="00BA1E72" w14:paraId="0A4659A7" w14:textId="77777777" w:rsidTr="00CF3F63">
        <w:tc>
          <w:tcPr>
            <w:tcW w:w="1555" w:type="dxa"/>
          </w:tcPr>
          <w:p w14:paraId="6BAB322B" w14:textId="77777777" w:rsidR="00CF3F63" w:rsidRPr="00BA1E72" w:rsidRDefault="00CF3F63" w:rsidP="00574536">
            <w:pPr>
              <w:spacing w:line="240" w:lineRule="auto"/>
            </w:pPr>
            <w:r>
              <w:t>Ericsson</w:t>
            </w:r>
          </w:p>
        </w:tc>
        <w:tc>
          <w:tcPr>
            <w:tcW w:w="8407" w:type="dxa"/>
          </w:tcPr>
          <w:p w14:paraId="21B07A08" w14:textId="77777777" w:rsidR="00CF3F63" w:rsidRPr="00BA1E72" w:rsidRDefault="00CF3F63" w:rsidP="00574536">
            <w:pPr>
              <w:spacing w:line="240" w:lineRule="auto"/>
            </w:pPr>
            <w:r>
              <w:t>We support the proposal</w:t>
            </w:r>
          </w:p>
        </w:tc>
      </w:tr>
      <w:tr w:rsidR="00574536" w:rsidRPr="00BA1E72" w14:paraId="0BA409CD" w14:textId="77777777" w:rsidTr="00CF3F63">
        <w:tc>
          <w:tcPr>
            <w:tcW w:w="1555" w:type="dxa"/>
          </w:tcPr>
          <w:p w14:paraId="3179FDB4" w14:textId="624BE04F" w:rsidR="00574536" w:rsidRDefault="00574536" w:rsidP="00574536">
            <w:pPr>
              <w:spacing w:line="240" w:lineRule="auto"/>
            </w:pPr>
            <w:r>
              <w:t>New H3C</w:t>
            </w:r>
          </w:p>
        </w:tc>
        <w:tc>
          <w:tcPr>
            <w:tcW w:w="8407" w:type="dxa"/>
          </w:tcPr>
          <w:p w14:paraId="3006B03E" w14:textId="737614F6" w:rsidR="00574536" w:rsidRDefault="00574536" w:rsidP="00574536">
            <w:pPr>
              <w:spacing w:line="240" w:lineRule="auto"/>
            </w:pPr>
            <w:r>
              <w:t>We are fine with the proposal</w:t>
            </w:r>
          </w:p>
        </w:tc>
      </w:tr>
      <w:tr w:rsidR="009D685A" w14:paraId="30A4F59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1B80113" w14:textId="77777777" w:rsidR="009D685A" w:rsidRDefault="009D685A"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B0DEF60" w14:textId="77777777" w:rsidR="009D685A" w:rsidRDefault="009D685A" w:rsidP="004C3DE1">
            <w:pPr>
              <w:spacing w:line="240" w:lineRule="auto"/>
              <w:rPr>
                <w:bCs/>
              </w:rPr>
            </w:pPr>
            <w:r>
              <w:rPr>
                <w:rFonts w:hint="eastAsia"/>
                <w:bCs/>
              </w:rPr>
              <w:t>F</w:t>
            </w:r>
            <w:r>
              <w:rPr>
                <w:bCs/>
              </w:rPr>
              <w:t>ine with the FL proposal.</w:t>
            </w:r>
          </w:p>
        </w:tc>
      </w:tr>
      <w:tr w:rsidR="00CF2BAC" w14:paraId="7CAE3C8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9D8A299" w14:textId="3602A730" w:rsidR="00CF2BAC" w:rsidRDefault="00CF2BAC" w:rsidP="004C3DE1">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6E28FAA" w14:textId="500B2249" w:rsidR="00CF2BAC" w:rsidRDefault="00CF2BAC" w:rsidP="004C3DE1">
            <w:pPr>
              <w:rPr>
                <w:bCs/>
              </w:rPr>
            </w:pPr>
            <w:r>
              <w:rPr>
                <w:bCs/>
              </w:rPr>
              <w:t>Support FL’s proposal</w:t>
            </w:r>
          </w:p>
        </w:tc>
      </w:tr>
      <w:tr w:rsidR="008D6443" w:rsidRPr="008D6443" w14:paraId="084B046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A0BF884" w14:textId="2FADC945"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8498A4B" w14:textId="04DF477F" w:rsidR="008D6443" w:rsidRPr="008D6443" w:rsidRDefault="008D6443" w:rsidP="008D6443">
            <w:pPr>
              <w:rPr>
                <w:bCs/>
                <w:color w:val="000000" w:themeColor="text1"/>
              </w:rPr>
            </w:pPr>
            <w:r w:rsidRPr="008D6443">
              <w:rPr>
                <w:bCs/>
                <w:color w:val="000000" w:themeColor="text1"/>
              </w:rPr>
              <w:t>We support FL initial proposal 1-1-1.</w:t>
            </w:r>
          </w:p>
        </w:tc>
      </w:tr>
      <w:tr w:rsidR="004C3DE1" w:rsidRPr="008D6443" w14:paraId="41A63E8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5145DE1" w14:textId="21BAC7DF" w:rsidR="004C3DE1" w:rsidRPr="008D6443" w:rsidRDefault="004C3DE1" w:rsidP="008D6443">
            <w:pPr>
              <w:rPr>
                <w:bCs/>
                <w:color w:val="000000" w:themeColor="text1"/>
              </w:rPr>
            </w:pPr>
            <w:r>
              <w:rPr>
                <w:bCs/>
                <w:color w:val="000000" w:themeColor="text1"/>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962781A" w14:textId="17FB7884" w:rsidR="004C3DE1" w:rsidRPr="008D6443" w:rsidRDefault="004C3DE1" w:rsidP="008D6443">
            <w:pPr>
              <w:rPr>
                <w:bCs/>
                <w:color w:val="000000" w:themeColor="text1"/>
              </w:rPr>
            </w:pPr>
            <w:r>
              <w:rPr>
                <w:rFonts w:hint="eastAsia"/>
                <w:bCs/>
                <w:color w:val="000000" w:themeColor="text1"/>
              </w:rPr>
              <w:t>I</w:t>
            </w:r>
            <w:r>
              <w:rPr>
                <w:bCs/>
                <w:color w:val="000000" w:themeColor="text1"/>
              </w:rPr>
              <w:t xml:space="preserve">f no operator is interested in Rural scenario, we are ok with this proposal. </w:t>
            </w:r>
          </w:p>
        </w:tc>
      </w:tr>
      <w:tr w:rsidR="006D0AF0" w:rsidRPr="008D6443" w14:paraId="66823C77"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D939488" w14:textId="009DD477"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1B5CCE4" w14:textId="41EC7B8C" w:rsidR="006D0AF0" w:rsidRDefault="006D0AF0" w:rsidP="006D0AF0">
            <w:pPr>
              <w:rPr>
                <w:bCs/>
                <w:color w:val="000000" w:themeColor="text1"/>
              </w:rPr>
            </w:pPr>
            <w:r>
              <w:rPr>
                <w:bCs/>
                <w:color w:val="000000" w:themeColor="text1"/>
              </w:rPr>
              <w:t>Agree</w:t>
            </w:r>
          </w:p>
        </w:tc>
      </w:tr>
      <w:tr w:rsidR="00096497" w:rsidRPr="008D6443" w14:paraId="360931C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12EDE8D" w14:textId="4EB277DB"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E1C7D8C" w14:textId="08801352" w:rsidR="00096497" w:rsidRDefault="00096497" w:rsidP="006D0AF0">
            <w:pPr>
              <w:rPr>
                <w:bCs/>
                <w:color w:val="000000" w:themeColor="text1"/>
              </w:rPr>
            </w:pPr>
            <w:r>
              <w:t>We support the proposal</w:t>
            </w:r>
          </w:p>
        </w:tc>
      </w:tr>
      <w:tr w:rsidR="00A12D1E" w:rsidRPr="008D6443" w14:paraId="55DA392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092F01B" w14:textId="62B1025D" w:rsidR="00A12D1E" w:rsidRDefault="00A12D1E" w:rsidP="006D0AF0">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0123725" w14:textId="1444E6FD" w:rsidR="00A12D1E" w:rsidRDefault="00A12D1E" w:rsidP="006D0AF0">
            <w:r>
              <w:t>support</w:t>
            </w:r>
          </w:p>
        </w:tc>
      </w:tr>
      <w:tr w:rsidR="00C70855" w:rsidRPr="008D6443" w14:paraId="6597C5CC"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B57D26" w14:textId="6B0DFC1D" w:rsidR="00C70855" w:rsidRDefault="00C70855" w:rsidP="006D0AF0">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3F8ED540" w14:textId="4E1D1C32" w:rsidR="00C70855" w:rsidRPr="00C70855" w:rsidRDefault="00C70855" w:rsidP="006D0AF0">
            <w:pPr>
              <w:rPr>
                <w:rFonts w:eastAsia="MS Mincho"/>
              </w:rPr>
            </w:pPr>
            <w:r>
              <w:rPr>
                <w:rFonts w:eastAsia="MS Mincho"/>
              </w:rPr>
              <w:t>We are fine for SLS. If we perform LLS for coverage performance and follow 38.830, it covers Rural scenario and we can consider this aspect.</w:t>
            </w:r>
          </w:p>
        </w:tc>
      </w:tr>
      <w:tr w:rsidR="00A03659" w:rsidRPr="008D6443" w14:paraId="234774D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AA383D9" w14:textId="7422C9B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E05E5A3" w14:textId="3A76B46F" w:rsidR="00A03659" w:rsidRDefault="00A03659" w:rsidP="00A03659">
            <w:pPr>
              <w:rPr>
                <w:rFonts w:eastAsia="MS Mincho"/>
              </w:rPr>
            </w:pPr>
            <w:r>
              <w:rPr>
                <w:bCs/>
                <w:color w:val="000000" w:themeColor="text1"/>
              </w:rPr>
              <w:t>Support</w:t>
            </w:r>
          </w:p>
        </w:tc>
      </w:tr>
      <w:tr w:rsidR="00C01EFB" w:rsidRPr="00970DE1" w14:paraId="36FF9833" w14:textId="77777777" w:rsidTr="00C01EFB">
        <w:tc>
          <w:tcPr>
            <w:tcW w:w="1555" w:type="dxa"/>
          </w:tcPr>
          <w:p w14:paraId="3B1A64D9" w14:textId="77777777" w:rsidR="00C01EFB" w:rsidRPr="00970DE1" w:rsidRDefault="00C01EFB" w:rsidP="008F1E89">
            <w:pPr>
              <w:rPr>
                <w:bCs/>
              </w:rPr>
            </w:pPr>
            <w:r w:rsidRPr="00970DE1">
              <w:rPr>
                <w:bCs/>
                <w:color w:val="000000" w:themeColor="text1"/>
              </w:rPr>
              <w:t>LG Electronics</w:t>
            </w:r>
          </w:p>
        </w:tc>
        <w:tc>
          <w:tcPr>
            <w:tcW w:w="8407" w:type="dxa"/>
          </w:tcPr>
          <w:p w14:paraId="7E9BB870" w14:textId="77777777" w:rsidR="00C01EFB" w:rsidRPr="00970DE1" w:rsidRDefault="00C01EFB" w:rsidP="008F1E89">
            <w:pPr>
              <w:rPr>
                <w:rFonts w:eastAsia="MS Mincho"/>
              </w:rPr>
            </w:pPr>
            <w:r w:rsidRPr="00970DE1">
              <w:rPr>
                <w:rFonts w:eastAsia="Malgun Gothic" w:hint="eastAsia"/>
                <w:bCs/>
                <w:color w:val="000000" w:themeColor="text1"/>
              </w:rPr>
              <w:t xml:space="preserve">We are </w:t>
            </w:r>
            <w:r w:rsidRPr="00970DE1">
              <w:rPr>
                <w:rFonts w:eastAsia="Malgun Gothic"/>
                <w:bCs/>
                <w:color w:val="000000" w:themeColor="text1"/>
              </w:rPr>
              <w:t>fine with FL’s proposal 1-1-1.</w:t>
            </w:r>
          </w:p>
        </w:tc>
      </w:tr>
      <w:tr w:rsidR="00E86F80" w:rsidRPr="00970DE1" w14:paraId="2D84AF44" w14:textId="77777777" w:rsidTr="00C01EFB">
        <w:tc>
          <w:tcPr>
            <w:tcW w:w="1555" w:type="dxa"/>
          </w:tcPr>
          <w:p w14:paraId="02BA1E99" w14:textId="27020C04" w:rsidR="00E86F80" w:rsidRPr="00E86F80" w:rsidRDefault="00E86F80" w:rsidP="008F1E89">
            <w:pPr>
              <w:rPr>
                <w:bCs/>
                <w:color w:val="FF0000"/>
              </w:rPr>
            </w:pPr>
            <w:r w:rsidRPr="00E86F80">
              <w:rPr>
                <w:rFonts w:hint="eastAsia"/>
                <w:bCs/>
                <w:color w:val="FF0000"/>
              </w:rPr>
              <w:t>M</w:t>
            </w:r>
            <w:r w:rsidRPr="00E86F80">
              <w:rPr>
                <w:bCs/>
                <w:color w:val="FF0000"/>
              </w:rPr>
              <w:t>oderator</w:t>
            </w:r>
          </w:p>
        </w:tc>
        <w:tc>
          <w:tcPr>
            <w:tcW w:w="8407" w:type="dxa"/>
          </w:tcPr>
          <w:p w14:paraId="39347BF8" w14:textId="4780EBE6" w:rsidR="00E86F80" w:rsidRPr="00E86F80" w:rsidRDefault="00E86F80" w:rsidP="008F1E89">
            <w:pPr>
              <w:rPr>
                <w:bCs/>
                <w:color w:val="FF0000"/>
              </w:rPr>
            </w:pPr>
            <w:r w:rsidRPr="00E86F80">
              <w:rPr>
                <w:rFonts w:hint="eastAsia"/>
                <w:bCs/>
                <w:color w:val="FF0000"/>
              </w:rPr>
              <w:t>B</w:t>
            </w:r>
            <w:r w:rsidRPr="00E86F80">
              <w:rPr>
                <w:bCs/>
                <w:color w:val="FF0000"/>
              </w:rPr>
              <w:t>ased on comments, the proposal was updated.</w:t>
            </w:r>
          </w:p>
        </w:tc>
      </w:tr>
      <w:tr w:rsidR="002E689E" w:rsidRPr="00970DE1" w14:paraId="13AAF7CC" w14:textId="77777777" w:rsidTr="00C01EFB">
        <w:tc>
          <w:tcPr>
            <w:tcW w:w="1555" w:type="dxa"/>
          </w:tcPr>
          <w:p w14:paraId="77D52ADB" w14:textId="688C0FD2" w:rsidR="002E689E" w:rsidRPr="00E86F80" w:rsidRDefault="002E689E" w:rsidP="002E689E">
            <w:pPr>
              <w:rPr>
                <w:bCs/>
                <w:color w:val="FF0000"/>
              </w:rPr>
            </w:pPr>
            <w:r>
              <w:rPr>
                <w:rFonts w:hint="eastAsia"/>
                <w:bCs/>
              </w:rPr>
              <w:t>Xiaomi</w:t>
            </w:r>
          </w:p>
        </w:tc>
        <w:tc>
          <w:tcPr>
            <w:tcW w:w="8407" w:type="dxa"/>
          </w:tcPr>
          <w:p w14:paraId="47DA102A" w14:textId="6047D2EA" w:rsidR="002E689E" w:rsidRPr="00E86F80" w:rsidRDefault="002E689E" w:rsidP="002E689E">
            <w:pPr>
              <w:rPr>
                <w:bCs/>
                <w:color w:val="FF0000"/>
              </w:rPr>
            </w:pPr>
            <w:r>
              <w:rPr>
                <w:rFonts w:hint="eastAsia"/>
              </w:rPr>
              <w:t>Support</w:t>
            </w:r>
          </w:p>
        </w:tc>
      </w:tr>
    </w:tbl>
    <w:p w14:paraId="6BE75F60" w14:textId="77777777" w:rsidR="00FA7C3C" w:rsidRPr="00C01EFB" w:rsidRDefault="00FA7C3C" w:rsidP="00FA7C3C">
      <w:pPr>
        <w:spacing w:after="120"/>
      </w:pPr>
    </w:p>
    <w:p w14:paraId="2642D389" w14:textId="4E33826D" w:rsidR="00FA7C3C" w:rsidRPr="009051EE" w:rsidRDefault="00FA7C3C" w:rsidP="009051EE">
      <w:pPr>
        <w:pStyle w:val="Heading4"/>
        <w:numPr>
          <w:ilvl w:val="0"/>
          <w:numId w:val="0"/>
        </w:numPr>
        <w:rPr>
          <w:b/>
          <w:i/>
          <w:u w:val="single"/>
        </w:rPr>
      </w:pPr>
      <w:r w:rsidRPr="009051EE">
        <w:rPr>
          <w:b/>
          <w:i/>
          <w:u w:val="single"/>
        </w:rPr>
        <w:t>Initial proposal 1-</w:t>
      </w:r>
      <w:r w:rsidR="008A268C">
        <w:rPr>
          <w:b/>
          <w:i/>
          <w:u w:val="single"/>
        </w:rPr>
        <w:t>1-</w:t>
      </w:r>
      <w:r w:rsidRPr="009051EE">
        <w:rPr>
          <w:b/>
          <w:i/>
          <w:u w:val="single"/>
        </w:rPr>
        <w:t>2</w:t>
      </w:r>
      <w:r w:rsidR="00C40852">
        <w:rPr>
          <w:b/>
          <w:i/>
          <w:u w:val="single"/>
        </w:rPr>
        <w:t>(</w:t>
      </w:r>
      <w:r w:rsidR="0040774E">
        <w:rPr>
          <w:b/>
          <w:i/>
          <w:u w:val="single"/>
        </w:rPr>
        <w:t>Closed</w:t>
      </w:r>
      <w:r w:rsidR="00C40852">
        <w:rPr>
          <w:b/>
          <w:i/>
          <w:u w:val="single"/>
        </w:rPr>
        <w:t>)</w:t>
      </w:r>
      <w:r w:rsidRPr="009051EE">
        <w:rPr>
          <w:b/>
          <w:i/>
          <w:u w:val="single"/>
        </w:rPr>
        <w:t>:</w:t>
      </w:r>
    </w:p>
    <w:p w14:paraId="23D392DB" w14:textId="78BEB882" w:rsidR="00D45797" w:rsidRDefault="00D45797" w:rsidP="00A164B7">
      <w:pPr>
        <w:spacing w:after="120"/>
      </w:pPr>
      <w:r w:rsidRPr="00DD690D">
        <w:t>For NR duplex evolution evaluation, FR2-2 is not considered</w:t>
      </w:r>
      <w:r>
        <w:t xml:space="preserve"> in Rel-18.</w:t>
      </w:r>
    </w:p>
    <w:p w14:paraId="42256D56" w14:textId="77777777" w:rsidR="00A164B7" w:rsidRPr="003D425B" w:rsidRDefault="00A164B7" w:rsidP="00A164B7">
      <w:pPr>
        <w:spacing w:after="120"/>
      </w:pPr>
    </w:p>
    <w:p w14:paraId="30E061C5" w14:textId="77777777" w:rsidR="00A164B7" w:rsidRDefault="00A164B7" w:rsidP="00A164B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164B7" w14:paraId="7F9F31A3"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3A121" w14:textId="77777777" w:rsidR="00A164B7" w:rsidRDefault="00A164B7"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92B4F" w14:textId="77777777" w:rsidR="00A164B7" w:rsidRDefault="00A164B7" w:rsidP="006D7F70">
            <w:pPr>
              <w:spacing w:line="240" w:lineRule="auto"/>
              <w:jc w:val="center"/>
              <w:rPr>
                <w:b/>
              </w:rPr>
            </w:pPr>
            <w:r>
              <w:rPr>
                <w:b/>
              </w:rPr>
              <w:t>Comment</w:t>
            </w:r>
          </w:p>
        </w:tc>
      </w:tr>
      <w:tr w:rsidR="001A78B4" w14:paraId="2D3D7844"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9404669" w14:textId="7803E90E" w:rsidR="001A78B4" w:rsidRDefault="001A78B4" w:rsidP="001A78B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1D9D7ED" w14:textId="4910A87C" w:rsidR="001A78B4" w:rsidRDefault="001A78B4" w:rsidP="001A78B4">
            <w:pPr>
              <w:spacing w:line="240" w:lineRule="auto"/>
              <w:rPr>
                <w:bCs/>
              </w:rPr>
            </w:pPr>
            <w:r>
              <w:rPr>
                <w:bCs/>
              </w:rPr>
              <w:t xml:space="preserve">We are Ok with the proposal. </w:t>
            </w:r>
            <w:proofErr w:type="spellStart"/>
            <w:r>
              <w:rPr>
                <w:bCs/>
              </w:rPr>
              <w:t>Considerig</w:t>
            </w:r>
            <w:proofErr w:type="spellEnd"/>
            <w:r>
              <w:rPr>
                <w:bCs/>
              </w:rPr>
              <w:t xml:space="preserve"> the current workload in the SI, and additional consideration that RAN1 may need to discuss to enable operation in FR2-2, it may be indeed recommended to postpone enabling operation in FR2-2 to a later release or to resume discussion later on along this SI depending on progress.</w:t>
            </w:r>
          </w:p>
        </w:tc>
      </w:tr>
      <w:tr w:rsidR="0043321E" w14:paraId="0EFD467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A3B8206" w14:textId="4D676F9A" w:rsidR="0043321E" w:rsidRDefault="0043321E" w:rsidP="0043321E">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7F7F84C" w14:textId="45E30A03" w:rsidR="0043321E" w:rsidRDefault="0043321E" w:rsidP="0043321E">
            <w:pPr>
              <w:spacing w:line="240" w:lineRule="auto"/>
              <w:rPr>
                <w:bCs/>
              </w:rPr>
            </w:pPr>
            <w:r>
              <w:rPr>
                <w:rFonts w:hint="eastAsia"/>
                <w:bCs/>
              </w:rPr>
              <w:t>W</w:t>
            </w:r>
            <w:r>
              <w:rPr>
                <w:bCs/>
              </w:rPr>
              <w:t>e agree with the proposal.</w:t>
            </w:r>
          </w:p>
        </w:tc>
      </w:tr>
      <w:tr w:rsidR="00CF3F63" w14:paraId="4A0C164B"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5850851" w14:textId="0CFC9247" w:rsidR="00CF3F63" w:rsidRDefault="00CF3F63" w:rsidP="00CF3F63">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B9CD108" w14:textId="508458A7" w:rsidR="00CF3F63" w:rsidRDefault="00CF3F63" w:rsidP="00CF3F63">
            <w:pPr>
              <w:spacing w:line="240" w:lineRule="auto"/>
              <w:rPr>
                <w:bCs/>
              </w:rPr>
            </w:pPr>
            <w:r>
              <w:t>We support the proposal</w:t>
            </w:r>
          </w:p>
        </w:tc>
      </w:tr>
      <w:tr w:rsidR="00574536" w14:paraId="409EBA48" w14:textId="77777777" w:rsidTr="00574536">
        <w:tc>
          <w:tcPr>
            <w:tcW w:w="1555" w:type="dxa"/>
            <w:tcBorders>
              <w:top w:val="single" w:sz="4" w:space="0" w:color="auto"/>
              <w:left w:val="single" w:sz="4" w:space="0" w:color="auto"/>
              <w:bottom w:val="single" w:sz="4" w:space="0" w:color="auto"/>
              <w:right w:val="single" w:sz="4" w:space="0" w:color="auto"/>
            </w:tcBorders>
          </w:tcPr>
          <w:p w14:paraId="3F501060" w14:textId="43F10D55" w:rsidR="00574536" w:rsidRDefault="00574536" w:rsidP="00574536">
            <w:pPr>
              <w:spacing w:line="240" w:lineRule="auto"/>
            </w:pPr>
            <w:r>
              <w:t>New H3C</w:t>
            </w:r>
          </w:p>
        </w:tc>
        <w:tc>
          <w:tcPr>
            <w:tcW w:w="8407" w:type="dxa"/>
            <w:tcBorders>
              <w:top w:val="single" w:sz="4" w:space="0" w:color="auto"/>
              <w:left w:val="single" w:sz="4" w:space="0" w:color="auto"/>
              <w:bottom w:val="single" w:sz="4" w:space="0" w:color="auto"/>
              <w:right w:val="single" w:sz="4" w:space="0" w:color="auto"/>
            </w:tcBorders>
          </w:tcPr>
          <w:p w14:paraId="7D910CA3" w14:textId="11995E68" w:rsidR="00574536" w:rsidRDefault="00574536" w:rsidP="00574536">
            <w:pPr>
              <w:spacing w:line="240" w:lineRule="auto"/>
            </w:pPr>
            <w:r>
              <w:t>We are fine with the proposal</w:t>
            </w:r>
          </w:p>
        </w:tc>
      </w:tr>
      <w:tr w:rsidR="00D17943" w14:paraId="3C37CEB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5892AD7" w14:textId="77777777" w:rsidR="00D17943" w:rsidRDefault="00D17943"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A3D4975" w14:textId="77777777" w:rsidR="00D17943" w:rsidRDefault="00D17943" w:rsidP="004C3DE1">
            <w:pPr>
              <w:spacing w:line="240" w:lineRule="auto"/>
              <w:rPr>
                <w:bCs/>
              </w:rPr>
            </w:pPr>
            <w:r>
              <w:rPr>
                <w:rFonts w:hint="eastAsia"/>
                <w:bCs/>
              </w:rPr>
              <w:t>F</w:t>
            </w:r>
            <w:r>
              <w:rPr>
                <w:bCs/>
              </w:rPr>
              <w:t>ine with the FL proposal.</w:t>
            </w:r>
          </w:p>
        </w:tc>
      </w:tr>
      <w:tr w:rsidR="00CF2BAC" w14:paraId="3E9B00C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522DE411" w14:textId="55B8A08E" w:rsidR="00CF2BAC" w:rsidRDefault="00CF2BAC" w:rsidP="00CF2BAC">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5934A6D" w14:textId="0FE96443" w:rsidR="00CF2BAC" w:rsidRDefault="00CF2BAC" w:rsidP="00CF2BAC">
            <w:pPr>
              <w:rPr>
                <w:bCs/>
              </w:rPr>
            </w:pPr>
            <w:r>
              <w:rPr>
                <w:bCs/>
              </w:rPr>
              <w:t>Support FL’s proposal</w:t>
            </w:r>
          </w:p>
        </w:tc>
      </w:tr>
      <w:tr w:rsidR="008D6443" w:rsidRPr="008D6443" w14:paraId="0FF2BC0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14BDA96" w14:textId="45E48F13"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60D86A2" w14:textId="0F914DCF" w:rsidR="008D6443" w:rsidRPr="008D6443" w:rsidRDefault="008D6443" w:rsidP="008D6443">
            <w:pPr>
              <w:rPr>
                <w:bCs/>
                <w:color w:val="000000" w:themeColor="text1"/>
              </w:rPr>
            </w:pPr>
            <w:r w:rsidRPr="008D6443">
              <w:rPr>
                <w:bCs/>
                <w:color w:val="000000" w:themeColor="text1"/>
              </w:rPr>
              <w:t>We support FL initial proposal 1-1-2.</w:t>
            </w:r>
          </w:p>
        </w:tc>
      </w:tr>
      <w:tr w:rsidR="006D0AF0" w:rsidRPr="008D6443" w14:paraId="676D07A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15DB50" w14:textId="4AC6DD07" w:rsidR="006D0AF0" w:rsidRPr="008D6443" w:rsidRDefault="006D0AF0" w:rsidP="006D0AF0">
            <w:pPr>
              <w:rPr>
                <w:bCs/>
                <w:color w:val="000000" w:themeColor="text1"/>
              </w:rPr>
            </w:pPr>
            <w:r>
              <w:rPr>
                <w:bCs/>
                <w:color w:val="000000" w:themeColor="text1"/>
              </w:rPr>
              <w:lastRenderedPageBreak/>
              <w:t>NEC</w:t>
            </w:r>
          </w:p>
        </w:tc>
        <w:tc>
          <w:tcPr>
            <w:tcW w:w="8407" w:type="dxa"/>
            <w:tcBorders>
              <w:top w:val="single" w:sz="4" w:space="0" w:color="auto"/>
              <w:left w:val="single" w:sz="4" w:space="0" w:color="auto"/>
              <w:bottom w:val="single" w:sz="4" w:space="0" w:color="auto"/>
              <w:right w:val="single" w:sz="4" w:space="0" w:color="auto"/>
            </w:tcBorders>
            <w:vAlign w:val="center"/>
          </w:tcPr>
          <w:p w14:paraId="5C8B4F46" w14:textId="4A1A3D78" w:rsidR="006D0AF0" w:rsidRPr="008D6443" w:rsidRDefault="006D0AF0" w:rsidP="006D0AF0">
            <w:pPr>
              <w:rPr>
                <w:bCs/>
                <w:color w:val="000000" w:themeColor="text1"/>
              </w:rPr>
            </w:pPr>
            <w:r>
              <w:rPr>
                <w:bCs/>
                <w:color w:val="000000" w:themeColor="text1"/>
              </w:rPr>
              <w:t>Agree</w:t>
            </w:r>
          </w:p>
        </w:tc>
      </w:tr>
      <w:tr w:rsidR="00096497" w:rsidRPr="008D6443" w14:paraId="5AF63BB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25ABC37" w14:textId="480507DB" w:rsidR="00096497" w:rsidRDefault="00096497" w:rsidP="006D0AF0">
            <w:pPr>
              <w:rPr>
                <w:bCs/>
                <w:color w:val="000000" w:themeColor="text1"/>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DF3544F" w14:textId="040B386D" w:rsidR="00096497" w:rsidRDefault="00096497" w:rsidP="006D0AF0">
            <w:pPr>
              <w:rPr>
                <w:bCs/>
                <w:color w:val="000000" w:themeColor="text1"/>
              </w:rPr>
            </w:pPr>
            <w:r>
              <w:t>We support the proposal</w:t>
            </w:r>
          </w:p>
        </w:tc>
      </w:tr>
      <w:tr w:rsidR="00A12D1E" w:rsidRPr="008D6443" w14:paraId="77D3D49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FFB94CA" w14:textId="531813F2"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187F522" w14:textId="6A0C9970" w:rsidR="00A12D1E" w:rsidRDefault="00A03659" w:rsidP="00A12D1E">
            <w:r>
              <w:t>S</w:t>
            </w:r>
            <w:r w:rsidR="00A12D1E">
              <w:t>upport</w:t>
            </w:r>
          </w:p>
        </w:tc>
      </w:tr>
      <w:tr w:rsidR="00A03659" w:rsidRPr="008D6443" w14:paraId="7D827B9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DC4A92D" w14:textId="418483B7"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C9AE651" w14:textId="13BDD8FA" w:rsidR="00A03659" w:rsidRDefault="00A03659" w:rsidP="00A03659">
            <w:r>
              <w:rPr>
                <w:bCs/>
              </w:rPr>
              <w:t xml:space="preserve">We prefer to have it as optional, interested companies can submit results. </w:t>
            </w:r>
          </w:p>
        </w:tc>
      </w:tr>
      <w:tr w:rsidR="00C01EFB" w:rsidRPr="00970DE1" w14:paraId="2D892156" w14:textId="77777777" w:rsidTr="00C01EFB">
        <w:tc>
          <w:tcPr>
            <w:tcW w:w="1555" w:type="dxa"/>
          </w:tcPr>
          <w:p w14:paraId="796DDE4D" w14:textId="77777777" w:rsidR="00C01EFB" w:rsidRPr="00970DE1" w:rsidRDefault="00C01EFB" w:rsidP="008F1E89">
            <w:pPr>
              <w:rPr>
                <w:bCs/>
              </w:rPr>
            </w:pPr>
            <w:r w:rsidRPr="00970DE1">
              <w:rPr>
                <w:bCs/>
                <w:color w:val="000000" w:themeColor="text1"/>
              </w:rPr>
              <w:t>LG Electronics</w:t>
            </w:r>
          </w:p>
        </w:tc>
        <w:tc>
          <w:tcPr>
            <w:tcW w:w="8407" w:type="dxa"/>
          </w:tcPr>
          <w:p w14:paraId="06F62F81" w14:textId="77777777" w:rsidR="00C01EFB" w:rsidRPr="00970DE1" w:rsidRDefault="00C01EFB" w:rsidP="008F1E89">
            <w:r w:rsidRPr="00970DE1">
              <w:rPr>
                <w:rFonts w:eastAsia="Malgun Gothic" w:hint="eastAsia"/>
                <w:bCs/>
                <w:color w:val="000000" w:themeColor="text1"/>
              </w:rPr>
              <w:t xml:space="preserve">We are </w:t>
            </w:r>
            <w:r w:rsidRPr="00970DE1">
              <w:rPr>
                <w:rFonts w:eastAsia="Malgun Gothic"/>
                <w:bCs/>
                <w:color w:val="000000" w:themeColor="text1"/>
              </w:rPr>
              <w:t>fine with FL’s proposal 1-1-2.</w:t>
            </w:r>
          </w:p>
        </w:tc>
      </w:tr>
      <w:tr w:rsidR="00F37F12" w:rsidRPr="00970DE1" w14:paraId="669D91B9" w14:textId="77777777" w:rsidTr="00C01EFB">
        <w:tc>
          <w:tcPr>
            <w:tcW w:w="1555" w:type="dxa"/>
          </w:tcPr>
          <w:p w14:paraId="2CE79B8E" w14:textId="77F86681" w:rsidR="00F37F12" w:rsidRPr="00F37F12" w:rsidRDefault="00F37F12" w:rsidP="008F1E89">
            <w:pPr>
              <w:rPr>
                <w:bCs/>
                <w:color w:val="FF0000"/>
              </w:rPr>
            </w:pPr>
            <w:r w:rsidRPr="00F37F12">
              <w:rPr>
                <w:rFonts w:hint="eastAsia"/>
                <w:bCs/>
                <w:color w:val="FF0000"/>
              </w:rPr>
              <w:t>M</w:t>
            </w:r>
            <w:r w:rsidRPr="00F37F12">
              <w:rPr>
                <w:bCs/>
                <w:color w:val="FF0000"/>
              </w:rPr>
              <w:t>oderator</w:t>
            </w:r>
          </w:p>
        </w:tc>
        <w:tc>
          <w:tcPr>
            <w:tcW w:w="8407" w:type="dxa"/>
          </w:tcPr>
          <w:p w14:paraId="4C474E8F" w14:textId="0D6EDDB2" w:rsidR="00F37F12" w:rsidRPr="00F37F12" w:rsidRDefault="00F37F12" w:rsidP="008F1E89">
            <w:pPr>
              <w:rPr>
                <w:bCs/>
                <w:color w:val="FF0000"/>
              </w:rPr>
            </w:pPr>
            <w:r w:rsidRPr="00F37F12">
              <w:rPr>
                <w:rFonts w:hint="eastAsia"/>
                <w:bCs/>
                <w:color w:val="FF0000"/>
              </w:rPr>
              <w:t>B</w:t>
            </w:r>
            <w:r w:rsidRPr="00F37F12">
              <w:rPr>
                <w:bCs/>
                <w:color w:val="FF0000"/>
              </w:rPr>
              <w:t>ased on comments, I feel current proposal is still the way forward. Please continue comments here</w:t>
            </w:r>
          </w:p>
        </w:tc>
      </w:tr>
      <w:tr w:rsidR="00C822EE" w:rsidRPr="00970DE1" w14:paraId="670F8403" w14:textId="77777777" w:rsidTr="00C01EFB">
        <w:tc>
          <w:tcPr>
            <w:tcW w:w="1555" w:type="dxa"/>
          </w:tcPr>
          <w:p w14:paraId="58CE00EA" w14:textId="6B1BB940" w:rsidR="00C822EE" w:rsidRPr="00F37F12" w:rsidRDefault="00C822EE" w:rsidP="00C822EE">
            <w:pPr>
              <w:rPr>
                <w:bCs/>
                <w:color w:val="FF0000"/>
              </w:rPr>
            </w:pPr>
            <w:r w:rsidRPr="00CC2BAE">
              <w:rPr>
                <w:rFonts w:eastAsia="MS Mincho" w:hint="eastAsia"/>
                <w:bCs/>
              </w:rPr>
              <w:t>F</w:t>
            </w:r>
            <w:r w:rsidRPr="00CC2BAE">
              <w:rPr>
                <w:rFonts w:eastAsia="MS Mincho"/>
                <w:bCs/>
              </w:rPr>
              <w:t>ujitsu</w:t>
            </w:r>
          </w:p>
        </w:tc>
        <w:tc>
          <w:tcPr>
            <w:tcW w:w="8407" w:type="dxa"/>
          </w:tcPr>
          <w:p w14:paraId="7205E42D" w14:textId="219EB1C8" w:rsidR="00C822EE" w:rsidRPr="00F37F12" w:rsidRDefault="00C822EE" w:rsidP="00C822EE">
            <w:pPr>
              <w:rPr>
                <w:bCs/>
                <w:color w:val="FF0000"/>
              </w:rPr>
            </w:pPr>
            <w:r w:rsidRPr="00CC2BAE">
              <w:rPr>
                <w:rFonts w:eastAsia="MS Mincho" w:hint="eastAsia"/>
                <w:bCs/>
              </w:rPr>
              <w:t>W</w:t>
            </w:r>
            <w:r w:rsidRPr="00CC2BAE">
              <w:rPr>
                <w:rFonts w:eastAsia="MS Mincho"/>
                <w:bCs/>
              </w:rPr>
              <w:t xml:space="preserve">e support </w:t>
            </w:r>
            <w:r>
              <w:rPr>
                <w:rFonts w:eastAsia="MS Mincho"/>
                <w:bCs/>
              </w:rPr>
              <w:t>the proposal.</w:t>
            </w:r>
          </w:p>
        </w:tc>
      </w:tr>
      <w:tr w:rsidR="00C822EE" w:rsidRPr="00970DE1" w14:paraId="42433432" w14:textId="77777777" w:rsidTr="00C01EFB">
        <w:tc>
          <w:tcPr>
            <w:tcW w:w="1555" w:type="dxa"/>
          </w:tcPr>
          <w:p w14:paraId="265F952F" w14:textId="085445A6" w:rsidR="00C822EE" w:rsidRPr="002E689E" w:rsidRDefault="002E689E" w:rsidP="00C822EE">
            <w:pPr>
              <w:rPr>
                <w:bCs/>
              </w:rPr>
            </w:pPr>
            <w:r>
              <w:rPr>
                <w:rFonts w:hint="eastAsia"/>
                <w:bCs/>
              </w:rPr>
              <w:t>Xiaomi</w:t>
            </w:r>
          </w:p>
        </w:tc>
        <w:tc>
          <w:tcPr>
            <w:tcW w:w="8407" w:type="dxa"/>
          </w:tcPr>
          <w:p w14:paraId="3BEB059D" w14:textId="0F3F2710" w:rsidR="00C822EE" w:rsidRPr="002E689E" w:rsidRDefault="002E689E" w:rsidP="00C822EE">
            <w:pPr>
              <w:rPr>
                <w:bCs/>
              </w:rPr>
            </w:pPr>
            <w:r>
              <w:rPr>
                <w:rFonts w:hint="eastAsia"/>
                <w:bCs/>
              </w:rPr>
              <w:t>Support</w:t>
            </w:r>
          </w:p>
        </w:tc>
      </w:tr>
      <w:tr w:rsidR="00FB0170" w:rsidRPr="00970DE1" w14:paraId="142CC8BE" w14:textId="77777777" w:rsidTr="00C01EFB">
        <w:tc>
          <w:tcPr>
            <w:tcW w:w="1555" w:type="dxa"/>
          </w:tcPr>
          <w:p w14:paraId="31D4B823" w14:textId="15DEE6BC" w:rsidR="00FB0170" w:rsidRDefault="00FB0170" w:rsidP="00FB0170">
            <w:pPr>
              <w:rPr>
                <w:bCs/>
              </w:rPr>
            </w:pPr>
            <w:proofErr w:type="spellStart"/>
            <w:r>
              <w:rPr>
                <w:bCs/>
              </w:rPr>
              <w:t>InterDigital</w:t>
            </w:r>
            <w:proofErr w:type="spellEnd"/>
          </w:p>
        </w:tc>
        <w:tc>
          <w:tcPr>
            <w:tcW w:w="8407" w:type="dxa"/>
          </w:tcPr>
          <w:p w14:paraId="48A8F0DA" w14:textId="23466EC0" w:rsidR="00FB0170" w:rsidRDefault="00FB0170" w:rsidP="00FB0170">
            <w:pPr>
              <w:rPr>
                <w:bCs/>
              </w:rPr>
            </w:pPr>
            <w:r>
              <w:rPr>
                <w:bCs/>
              </w:rPr>
              <w:t>Support</w:t>
            </w:r>
          </w:p>
        </w:tc>
      </w:tr>
    </w:tbl>
    <w:p w14:paraId="4CC014C9" w14:textId="77777777" w:rsidR="00A164B7" w:rsidRPr="00C01EFB" w:rsidRDefault="00A164B7" w:rsidP="00A164B7">
      <w:pPr>
        <w:spacing w:after="120"/>
      </w:pPr>
    </w:p>
    <w:p w14:paraId="373D114F" w14:textId="77777777" w:rsidR="00556348" w:rsidRDefault="00556348" w:rsidP="00556348">
      <w:pPr>
        <w:spacing w:after="120"/>
      </w:pPr>
    </w:p>
    <w:p w14:paraId="3CCDCE8E" w14:textId="21643356" w:rsidR="00556348" w:rsidRPr="009051EE" w:rsidRDefault="00556348" w:rsidP="00556348">
      <w:pPr>
        <w:pStyle w:val="Heading4"/>
        <w:numPr>
          <w:ilvl w:val="0"/>
          <w:numId w:val="0"/>
        </w:numPr>
        <w:rPr>
          <w:b/>
          <w:i/>
          <w:u w:val="single"/>
        </w:rPr>
      </w:pPr>
      <w:r w:rsidRPr="009051EE">
        <w:rPr>
          <w:b/>
          <w:i/>
          <w:u w:val="single"/>
        </w:rPr>
        <w:t>Initial proposal 1-</w:t>
      </w:r>
      <w:r>
        <w:rPr>
          <w:b/>
          <w:i/>
          <w:u w:val="single"/>
        </w:rPr>
        <w:t>1-3</w:t>
      </w:r>
      <w:r w:rsidR="00C40852">
        <w:rPr>
          <w:b/>
          <w:i/>
          <w:u w:val="single"/>
        </w:rPr>
        <w:t>(</w:t>
      </w:r>
      <w:r w:rsidR="00475DF3">
        <w:rPr>
          <w:b/>
          <w:i/>
          <w:u w:val="single"/>
        </w:rPr>
        <w:t>Closed</w:t>
      </w:r>
      <w:r w:rsidR="00C40852">
        <w:rPr>
          <w:b/>
          <w:i/>
          <w:u w:val="single"/>
        </w:rPr>
        <w:t>)</w:t>
      </w:r>
      <w:r w:rsidRPr="009051EE">
        <w:rPr>
          <w:b/>
          <w:i/>
          <w:u w:val="single"/>
        </w:rPr>
        <w:t>:</w:t>
      </w:r>
    </w:p>
    <w:p w14:paraId="5BC77CC3" w14:textId="7759AD44" w:rsidR="0091742E" w:rsidRDefault="00AF7123" w:rsidP="00556348">
      <w:pPr>
        <w:spacing w:after="120"/>
      </w:pPr>
      <w:r w:rsidRPr="00B71A7C">
        <w:t xml:space="preserve">For SBFD evaluation from RAN1 perspective, the evaluation assumptions that are specific for Deployment Case 2 and Case 3-1 can be discussed with </w:t>
      </w:r>
      <w:r w:rsidR="00D045AB" w:rsidRPr="00B71A7C">
        <w:t>low</w:t>
      </w:r>
      <w:r w:rsidRPr="00B71A7C">
        <w:t xml:space="preserve"> priority (i.e., it can be discussed after the evaluation assumptions for Deployment case 1/4/3-2 are determined).</w:t>
      </w:r>
    </w:p>
    <w:p w14:paraId="5FF558E5" w14:textId="77777777" w:rsidR="00AF7123" w:rsidRPr="0068693F" w:rsidRDefault="00AF7123" w:rsidP="00556348">
      <w:pPr>
        <w:spacing w:after="120"/>
      </w:pPr>
    </w:p>
    <w:p w14:paraId="5865B6BE" w14:textId="77777777" w:rsidR="00556348" w:rsidRDefault="00556348" w:rsidP="0055634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56348" w14:paraId="4869ABD5"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207090" w14:textId="77777777" w:rsidR="00556348" w:rsidRDefault="00556348"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8B2079" w14:textId="77777777" w:rsidR="00556348" w:rsidRDefault="00556348" w:rsidP="006D7F70">
            <w:pPr>
              <w:spacing w:line="240" w:lineRule="auto"/>
              <w:jc w:val="center"/>
              <w:rPr>
                <w:b/>
              </w:rPr>
            </w:pPr>
            <w:r>
              <w:rPr>
                <w:b/>
              </w:rPr>
              <w:t>Comment</w:t>
            </w:r>
          </w:p>
        </w:tc>
      </w:tr>
      <w:tr w:rsidR="00556348" w14:paraId="7CE3B1F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8F1D71C" w14:textId="6CF2A0BE" w:rsidR="00556348" w:rsidRDefault="00440139" w:rsidP="006D7F70">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0D600A7" w14:textId="37C347D2" w:rsidR="00556348" w:rsidRDefault="00440139" w:rsidP="006D7F70">
            <w:pPr>
              <w:spacing w:line="240" w:lineRule="auto"/>
              <w:rPr>
                <w:bCs/>
              </w:rPr>
            </w:pPr>
            <w:r>
              <w:rPr>
                <w:bCs/>
              </w:rPr>
              <w:t>Fine with the proposal.</w:t>
            </w:r>
          </w:p>
        </w:tc>
      </w:tr>
      <w:tr w:rsidR="004E03A4" w14:paraId="7110801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462F9D36" w14:textId="1500B1FB" w:rsidR="004E03A4" w:rsidRDefault="004E03A4" w:rsidP="004E03A4">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2BAEEEEB" w14:textId="56B8A3F4" w:rsidR="004E03A4" w:rsidRDefault="004E03A4" w:rsidP="004E03A4">
            <w:pPr>
              <w:spacing w:line="240" w:lineRule="auto"/>
              <w:rPr>
                <w:bCs/>
              </w:rPr>
            </w:pPr>
            <w:r>
              <w:rPr>
                <w:bCs/>
              </w:rPr>
              <w:t xml:space="preserve">We are generally OK to </w:t>
            </w:r>
            <w:proofErr w:type="spellStart"/>
            <w:r>
              <w:rPr>
                <w:bCs/>
              </w:rPr>
              <w:t>deprioritze</w:t>
            </w:r>
            <w:proofErr w:type="spellEnd"/>
            <w:r>
              <w:rPr>
                <w:bCs/>
              </w:rPr>
              <w:t xml:space="preserve"> some of the cases, and we believe that Case 4 and 3-2 should be also among them, considering that co-existence study was already performed in other release with similar assumptions RAN1 is taking for this SI, and also considering this type of evaluations have been handled in the past by RAN4 and are in RAN4’s domain of expertise.  If we were to prioritize the agreed cases, our preference is as follows: case 1 &gt; case 2/3-1 &gt; case 4&gt; case 3-2. </w:t>
            </w:r>
          </w:p>
        </w:tc>
      </w:tr>
      <w:tr w:rsidR="00556348" w14:paraId="35552C43"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10EE094" w14:textId="2C72B08B" w:rsidR="00556348" w:rsidRDefault="0043321E" w:rsidP="006D7F70">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2CA48BC" w14:textId="048B5223" w:rsidR="00556348" w:rsidRDefault="0043321E" w:rsidP="0043321E">
            <w:pPr>
              <w:spacing w:line="240" w:lineRule="auto"/>
              <w:rPr>
                <w:bCs/>
              </w:rPr>
            </w:pPr>
            <w:r>
              <w:rPr>
                <w:rFonts w:hint="eastAsia"/>
                <w:bCs/>
              </w:rPr>
              <w:t>C</w:t>
            </w:r>
            <w:r>
              <w:rPr>
                <w:bCs/>
              </w:rPr>
              <w:t xml:space="preserve">onsidering the </w:t>
            </w:r>
            <w:r w:rsidR="00CD2AC3">
              <w:rPr>
                <w:bCs/>
              </w:rPr>
              <w:t xml:space="preserve">heavy </w:t>
            </w:r>
            <w:r>
              <w:rPr>
                <w:bCs/>
              </w:rPr>
              <w:t xml:space="preserve">workload of 4 deployment cases, we are OK to </w:t>
            </w:r>
            <w:proofErr w:type="spellStart"/>
            <w:r>
              <w:rPr>
                <w:bCs/>
              </w:rPr>
              <w:t>deprioritze</w:t>
            </w:r>
            <w:proofErr w:type="spellEnd"/>
            <w:r>
              <w:rPr>
                <w:bCs/>
              </w:rPr>
              <w:t xml:space="preserve"> case 2 and case3-1. </w:t>
            </w:r>
            <w:r w:rsidR="00CD2AC3">
              <w:rPr>
                <w:bCs/>
              </w:rPr>
              <w:t xml:space="preserve"> </w:t>
            </w:r>
          </w:p>
        </w:tc>
      </w:tr>
      <w:tr w:rsidR="004A2F17" w:rsidRPr="00BA1E72" w14:paraId="47A1F00A" w14:textId="77777777" w:rsidTr="004A2F17">
        <w:tc>
          <w:tcPr>
            <w:tcW w:w="1555" w:type="dxa"/>
          </w:tcPr>
          <w:p w14:paraId="305E8E36" w14:textId="77777777" w:rsidR="004A2F17" w:rsidRPr="00BA1E72" w:rsidRDefault="004A2F17" w:rsidP="00574536">
            <w:pPr>
              <w:spacing w:line="240" w:lineRule="auto"/>
            </w:pPr>
            <w:r>
              <w:t>Ericsson</w:t>
            </w:r>
          </w:p>
        </w:tc>
        <w:tc>
          <w:tcPr>
            <w:tcW w:w="8407" w:type="dxa"/>
          </w:tcPr>
          <w:p w14:paraId="3682812A" w14:textId="63C8DDE8" w:rsidR="004A2F17" w:rsidRPr="004A2F17" w:rsidRDefault="004A2F17" w:rsidP="00574536">
            <w:pPr>
              <w:spacing w:line="240" w:lineRule="auto"/>
            </w:pPr>
            <w:r>
              <w:t xml:space="preserve">We support the proposal. </w:t>
            </w:r>
          </w:p>
        </w:tc>
      </w:tr>
      <w:tr w:rsidR="00574536" w:rsidRPr="00BA1E72" w14:paraId="14311C04" w14:textId="77777777" w:rsidTr="004A2F17">
        <w:tc>
          <w:tcPr>
            <w:tcW w:w="1555" w:type="dxa"/>
          </w:tcPr>
          <w:p w14:paraId="4F88F1EF" w14:textId="7BC0CA82" w:rsidR="00574536" w:rsidRDefault="00574536" w:rsidP="00574536">
            <w:pPr>
              <w:spacing w:line="240" w:lineRule="auto"/>
            </w:pPr>
            <w:r>
              <w:t>New H3C</w:t>
            </w:r>
          </w:p>
        </w:tc>
        <w:tc>
          <w:tcPr>
            <w:tcW w:w="8407" w:type="dxa"/>
          </w:tcPr>
          <w:p w14:paraId="53B6503D" w14:textId="2E25CEBF" w:rsidR="00574536" w:rsidRDefault="00574536" w:rsidP="00574536">
            <w:pPr>
              <w:spacing w:line="240" w:lineRule="auto"/>
            </w:pPr>
            <w:r>
              <w:t>We are fine with the proposal</w:t>
            </w:r>
          </w:p>
        </w:tc>
      </w:tr>
      <w:tr w:rsidR="005C2009" w14:paraId="4A789046" w14:textId="77777777" w:rsidTr="005C2009">
        <w:tc>
          <w:tcPr>
            <w:tcW w:w="1555" w:type="dxa"/>
          </w:tcPr>
          <w:p w14:paraId="5F1FE5D8" w14:textId="77777777" w:rsidR="005C2009" w:rsidRDefault="005C200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65C17A2A" w14:textId="77777777" w:rsidR="005C2009" w:rsidRDefault="005C2009" w:rsidP="004C3DE1">
            <w:pPr>
              <w:spacing w:line="240" w:lineRule="auto"/>
              <w:rPr>
                <w:bCs/>
              </w:rPr>
            </w:pPr>
            <w:r>
              <w:rPr>
                <w:rFonts w:hint="eastAsia"/>
                <w:bCs/>
              </w:rPr>
              <w:t>F</w:t>
            </w:r>
            <w:r>
              <w:rPr>
                <w:bCs/>
              </w:rPr>
              <w:t>ine with the FL proposal.</w:t>
            </w:r>
          </w:p>
        </w:tc>
      </w:tr>
      <w:tr w:rsidR="00CF2BAC" w14:paraId="4F8CAD0A" w14:textId="77777777" w:rsidTr="00CF2BAC">
        <w:tc>
          <w:tcPr>
            <w:tcW w:w="1555" w:type="dxa"/>
          </w:tcPr>
          <w:p w14:paraId="07B81E1C" w14:textId="77777777" w:rsidR="00CF2BAC" w:rsidRDefault="00CF2BAC" w:rsidP="004C3DE1">
            <w:pPr>
              <w:rPr>
                <w:bCs/>
              </w:rPr>
            </w:pPr>
            <w:r>
              <w:rPr>
                <w:bCs/>
              </w:rPr>
              <w:t>Apple</w:t>
            </w:r>
          </w:p>
        </w:tc>
        <w:tc>
          <w:tcPr>
            <w:tcW w:w="8407" w:type="dxa"/>
          </w:tcPr>
          <w:p w14:paraId="3D67BB63" w14:textId="77777777" w:rsidR="00CF2BAC" w:rsidRDefault="00CF2BAC" w:rsidP="004C3DE1">
            <w:pPr>
              <w:rPr>
                <w:bCs/>
              </w:rPr>
            </w:pPr>
            <w:r>
              <w:rPr>
                <w:bCs/>
              </w:rPr>
              <w:t>Support FL’s proposal</w:t>
            </w:r>
          </w:p>
        </w:tc>
      </w:tr>
      <w:tr w:rsidR="008D6443" w:rsidRPr="008D6443" w14:paraId="020E5898" w14:textId="77777777" w:rsidTr="004C3DE1">
        <w:tc>
          <w:tcPr>
            <w:tcW w:w="1555" w:type="dxa"/>
            <w:vAlign w:val="center"/>
          </w:tcPr>
          <w:p w14:paraId="6016A249" w14:textId="62A1F0A0"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919E16B"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1-1-3.</w:t>
            </w:r>
          </w:p>
          <w:p w14:paraId="5F5CB165" w14:textId="00E9935A" w:rsidR="008D6443" w:rsidRPr="008D6443" w:rsidRDefault="008D6443" w:rsidP="008D6443">
            <w:pPr>
              <w:rPr>
                <w:bCs/>
                <w:color w:val="000000" w:themeColor="text1"/>
              </w:rPr>
            </w:pPr>
            <w:r w:rsidRPr="008D6443">
              <w:rPr>
                <w:rFonts w:eastAsia="Malgun Gothic"/>
                <w:bCs/>
                <w:color w:val="000000" w:themeColor="text1"/>
              </w:rPr>
              <w:t xml:space="preserve">In this meeting, RAN1 makes a </w:t>
            </w:r>
            <w:proofErr w:type="spellStart"/>
            <w:r w:rsidRPr="008D6443">
              <w:rPr>
                <w:rFonts w:eastAsia="Malgun Gothic"/>
                <w:bCs/>
                <w:color w:val="000000" w:themeColor="text1"/>
              </w:rPr>
              <w:t>progess</w:t>
            </w:r>
            <w:proofErr w:type="spellEnd"/>
            <w:r w:rsidRPr="008D6443">
              <w:rPr>
                <w:rFonts w:eastAsia="Malgun Gothic"/>
                <w:bCs/>
                <w:color w:val="000000" w:themeColor="text1"/>
              </w:rPr>
              <w:t xml:space="preserve"> on details for the agreed cases, 1 and 4. With this, RAN1 will carry out SLS calibration in the future meeting. For case 2 and 3, we see its necessity is not so urgent that we can discuss and reused the details for the agreed case. </w:t>
            </w:r>
          </w:p>
        </w:tc>
      </w:tr>
      <w:tr w:rsidR="006D0AF0" w:rsidRPr="008D6443" w14:paraId="1E3E9110" w14:textId="77777777" w:rsidTr="004C3DE1">
        <w:tc>
          <w:tcPr>
            <w:tcW w:w="1555" w:type="dxa"/>
            <w:vAlign w:val="center"/>
          </w:tcPr>
          <w:p w14:paraId="0BD9235C" w14:textId="5B87DF01" w:rsidR="006D0AF0" w:rsidRPr="008D6443" w:rsidRDefault="006D0AF0" w:rsidP="006D0AF0">
            <w:pPr>
              <w:rPr>
                <w:bCs/>
                <w:color w:val="000000" w:themeColor="text1"/>
              </w:rPr>
            </w:pPr>
            <w:r>
              <w:rPr>
                <w:bCs/>
              </w:rPr>
              <w:t>NEC</w:t>
            </w:r>
          </w:p>
        </w:tc>
        <w:tc>
          <w:tcPr>
            <w:tcW w:w="8407" w:type="dxa"/>
            <w:vAlign w:val="center"/>
          </w:tcPr>
          <w:p w14:paraId="242E45F5" w14:textId="0683139E" w:rsidR="006D0AF0" w:rsidRPr="008D6443" w:rsidRDefault="006D0AF0" w:rsidP="006D0AF0">
            <w:pPr>
              <w:spacing w:line="240" w:lineRule="auto"/>
              <w:rPr>
                <w:bCs/>
                <w:color w:val="000000" w:themeColor="text1"/>
              </w:rPr>
            </w:pPr>
            <w:r>
              <w:rPr>
                <w:bCs/>
              </w:rPr>
              <w:t xml:space="preserve">We can agree to the proposal to reduce evaluation workload. However, we would like to point out that if we want to evaluate UE-UE interference, then Scenario-2 and 3 are expected to show more serious performance issues as compared to Scenario-1. So, it would be better that we can </w:t>
            </w:r>
            <w:proofErr w:type="spellStart"/>
            <w:r>
              <w:rPr>
                <w:bCs/>
              </w:rPr>
              <w:t>atleast</w:t>
            </w:r>
            <w:proofErr w:type="spellEnd"/>
            <w:r>
              <w:rPr>
                <w:bCs/>
              </w:rPr>
              <w:t xml:space="preserve"> agree to a general evaluation assumption framework (having much commonality with the </w:t>
            </w:r>
            <w:r>
              <w:rPr>
                <w:bCs/>
              </w:rPr>
              <w:lastRenderedPageBreak/>
              <w:t>evaluation assumptions of Scenario-1 and Scenario-3a) so that concerned companies can at least begin to evaluate these scenarios.</w:t>
            </w:r>
          </w:p>
        </w:tc>
      </w:tr>
      <w:tr w:rsidR="00096497" w:rsidRPr="008D6443" w14:paraId="59D027C7" w14:textId="77777777" w:rsidTr="004C3DE1">
        <w:tc>
          <w:tcPr>
            <w:tcW w:w="1555" w:type="dxa"/>
            <w:vAlign w:val="center"/>
          </w:tcPr>
          <w:p w14:paraId="24037112" w14:textId="7DEE8FFD" w:rsidR="00096497" w:rsidRDefault="00096497" w:rsidP="006D0AF0">
            <w:pPr>
              <w:rPr>
                <w:bCs/>
              </w:rPr>
            </w:pPr>
            <w:r>
              <w:rPr>
                <w:rFonts w:hint="eastAsia"/>
                <w:bCs/>
              </w:rPr>
              <w:lastRenderedPageBreak/>
              <w:t>CATT</w:t>
            </w:r>
          </w:p>
        </w:tc>
        <w:tc>
          <w:tcPr>
            <w:tcW w:w="8407" w:type="dxa"/>
            <w:vAlign w:val="center"/>
          </w:tcPr>
          <w:p w14:paraId="33157903" w14:textId="4416E295" w:rsidR="00096497" w:rsidRDefault="00096497" w:rsidP="006D0AF0">
            <w:pPr>
              <w:rPr>
                <w:bCs/>
              </w:rPr>
            </w:pPr>
            <w:r>
              <w:t>We support the proposal</w:t>
            </w:r>
          </w:p>
        </w:tc>
      </w:tr>
      <w:tr w:rsidR="00A12D1E" w:rsidRPr="008D6443" w14:paraId="1FE6F5D5" w14:textId="77777777" w:rsidTr="004C3DE1">
        <w:tc>
          <w:tcPr>
            <w:tcW w:w="1555" w:type="dxa"/>
            <w:vAlign w:val="center"/>
          </w:tcPr>
          <w:p w14:paraId="39ADA38E" w14:textId="1EB14FEE" w:rsidR="00A12D1E" w:rsidRDefault="00A12D1E" w:rsidP="00A12D1E">
            <w:pPr>
              <w:rPr>
                <w:bCs/>
              </w:rPr>
            </w:pPr>
            <w:r>
              <w:rPr>
                <w:bCs/>
              </w:rPr>
              <w:t>Nokia, NSB</w:t>
            </w:r>
          </w:p>
        </w:tc>
        <w:tc>
          <w:tcPr>
            <w:tcW w:w="8407" w:type="dxa"/>
            <w:vAlign w:val="center"/>
          </w:tcPr>
          <w:p w14:paraId="55685DE5" w14:textId="13541AD5" w:rsidR="00A12D1E" w:rsidRDefault="00A12D1E" w:rsidP="00A12D1E">
            <w:r>
              <w:t>support</w:t>
            </w:r>
          </w:p>
        </w:tc>
      </w:tr>
      <w:tr w:rsidR="00C70855" w:rsidRPr="008D6443" w14:paraId="7D0BF7DF" w14:textId="77777777" w:rsidTr="004C3DE1">
        <w:tc>
          <w:tcPr>
            <w:tcW w:w="1555" w:type="dxa"/>
            <w:vAlign w:val="center"/>
          </w:tcPr>
          <w:p w14:paraId="72638469" w14:textId="45477EAD"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6EDBB06B" w14:textId="4AF5013E" w:rsidR="00C70855" w:rsidRPr="00C70855" w:rsidRDefault="00C70855" w:rsidP="00A12D1E">
            <w:pPr>
              <w:rPr>
                <w:rFonts w:eastAsia="MS Mincho"/>
              </w:rPr>
            </w:pPr>
            <w:r>
              <w:rPr>
                <w:rFonts w:eastAsia="MS Mincho" w:hint="eastAsia"/>
              </w:rPr>
              <w:t>W</w:t>
            </w:r>
            <w:r>
              <w:rPr>
                <w:rFonts w:eastAsia="MS Mincho"/>
              </w:rPr>
              <w:t>e are fine with the proposal.</w:t>
            </w:r>
          </w:p>
        </w:tc>
      </w:tr>
      <w:tr w:rsidR="00A03659" w:rsidRPr="008D6443" w14:paraId="2A8A824C" w14:textId="77777777" w:rsidTr="004C3DE1">
        <w:tc>
          <w:tcPr>
            <w:tcW w:w="1555" w:type="dxa"/>
            <w:vAlign w:val="center"/>
          </w:tcPr>
          <w:p w14:paraId="5FE34CF6" w14:textId="02F3818A" w:rsidR="00A03659" w:rsidRDefault="00A03659" w:rsidP="00A03659">
            <w:pPr>
              <w:rPr>
                <w:rFonts w:eastAsia="MS Mincho"/>
                <w:bCs/>
              </w:rPr>
            </w:pPr>
            <w:r>
              <w:rPr>
                <w:bCs/>
              </w:rPr>
              <w:t>QC</w:t>
            </w:r>
          </w:p>
        </w:tc>
        <w:tc>
          <w:tcPr>
            <w:tcW w:w="8407" w:type="dxa"/>
            <w:vAlign w:val="center"/>
          </w:tcPr>
          <w:p w14:paraId="2E0C57A1" w14:textId="52BD3637" w:rsidR="00A03659" w:rsidRDefault="00A03659" w:rsidP="00A03659">
            <w:pPr>
              <w:rPr>
                <w:rFonts w:eastAsia="MS Mincho"/>
              </w:rPr>
            </w:pPr>
            <w:r>
              <w:rPr>
                <w:bCs/>
              </w:rPr>
              <w:t>Support</w:t>
            </w:r>
          </w:p>
        </w:tc>
      </w:tr>
      <w:tr w:rsidR="00C01EFB" w:rsidRPr="00970DE1" w14:paraId="39C0400D" w14:textId="77777777" w:rsidTr="00C01EFB">
        <w:tc>
          <w:tcPr>
            <w:tcW w:w="1555" w:type="dxa"/>
          </w:tcPr>
          <w:p w14:paraId="0E51306B" w14:textId="77777777" w:rsidR="00C01EFB" w:rsidRPr="00970DE1" w:rsidRDefault="00C01EFB" w:rsidP="008F1E89">
            <w:pPr>
              <w:rPr>
                <w:rFonts w:eastAsia="MS Mincho"/>
                <w:bCs/>
              </w:rPr>
            </w:pPr>
            <w:r w:rsidRPr="00970DE1">
              <w:rPr>
                <w:rFonts w:eastAsia="Malgun Gothic" w:hint="eastAsia"/>
                <w:bCs/>
                <w:color w:val="000000" w:themeColor="text1"/>
              </w:rPr>
              <w:t>LG Electronics</w:t>
            </w:r>
          </w:p>
        </w:tc>
        <w:tc>
          <w:tcPr>
            <w:tcW w:w="8407" w:type="dxa"/>
          </w:tcPr>
          <w:p w14:paraId="5BBB412D" w14:textId="77777777" w:rsidR="00C01EFB" w:rsidRPr="00970DE1" w:rsidRDefault="00C01EFB" w:rsidP="008F1E89">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1-1-3.</w:t>
            </w:r>
          </w:p>
        </w:tc>
      </w:tr>
      <w:tr w:rsidR="009C3749" w:rsidRPr="00970DE1" w14:paraId="2B35DF7A" w14:textId="77777777" w:rsidTr="00C01EFB">
        <w:tc>
          <w:tcPr>
            <w:tcW w:w="1555" w:type="dxa"/>
          </w:tcPr>
          <w:p w14:paraId="194A7720" w14:textId="33A4417B" w:rsidR="009C3749" w:rsidRPr="009C3749" w:rsidRDefault="009C3749" w:rsidP="008F1E89">
            <w:pPr>
              <w:rPr>
                <w:bCs/>
                <w:color w:val="FF0000"/>
              </w:rPr>
            </w:pPr>
            <w:r w:rsidRPr="009C3749">
              <w:rPr>
                <w:rFonts w:hint="eastAsia"/>
                <w:bCs/>
                <w:color w:val="FF0000"/>
              </w:rPr>
              <w:t>M</w:t>
            </w:r>
            <w:r w:rsidRPr="009C3749">
              <w:rPr>
                <w:bCs/>
                <w:color w:val="FF0000"/>
              </w:rPr>
              <w:t>oderator</w:t>
            </w:r>
          </w:p>
        </w:tc>
        <w:tc>
          <w:tcPr>
            <w:tcW w:w="8407" w:type="dxa"/>
          </w:tcPr>
          <w:p w14:paraId="58C8D23A" w14:textId="2F5FA7D8" w:rsidR="009C3749" w:rsidRPr="009C3749" w:rsidRDefault="009C3749" w:rsidP="008F1E89">
            <w:pPr>
              <w:rPr>
                <w:bCs/>
                <w:color w:val="FF0000"/>
              </w:rPr>
            </w:pPr>
            <w:r w:rsidRPr="009C3749">
              <w:rPr>
                <w:rFonts w:hint="eastAsia"/>
                <w:bCs/>
                <w:color w:val="FF0000"/>
              </w:rPr>
              <w:t>B</w:t>
            </w:r>
            <w:r w:rsidRPr="009C3749">
              <w:rPr>
                <w:bCs/>
                <w:color w:val="FF0000"/>
              </w:rPr>
              <w:t xml:space="preserve">ased on comments, I still think the current proposal is the </w:t>
            </w:r>
            <w:bookmarkStart w:id="3" w:name="OLE_LINK1"/>
            <w:r w:rsidRPr="009C3749">
              <w:rPr>
                <w:bCs/>
                <w:color w:val="FF0000"/>
              </w:rPr>
              <w:t>way forward</w:t>
            </w:r>
            <w:bookmarkEnd w:id="3"/>
            <w:r w:rsidRPr="009C3749">
              <w:rPr>
                <w:bCs/>
                <w:color w:val="FF0000"/>
              </w:rPr>
              <w:t>. Please continue comment</w:t>
            </w:r>
            <w:r>
              <w:rPr>
                <w:bCs/>
                <w:color w:val="FF0000"/>
              </w:rPr>
              <w:t xml:space="preserve"> here</w:t>
            </w:r>
            <w:r w:rsidRPr="009C3749">
              <w:rPr>
                <w:bCs/>
                <w:color w:val="FF0000"/>
              </w:rPr>
              <w:t>, if any</w:t>
            </w:r>
          </w:p>
        </w:tc>
      </w:tr>
      <w:tr w:rsidR="00C822EE" w:rsidRPr="00970DE1" w14:paraId="428660EC" w14:textId="77777777" w:rsidTr="00C01EFB">
        <w:tc>
          <w:tcPr>
            <w:tcW w:w="1555" w:type="dxa"/>
          </w:tcPr>
          <w:p w14:paraId="59F83864" w14:textId="295078EC" w:rsidR="00C822EE" w:rsidRPr="009C3749" w:rsidRDefault="00C822EE" w:rsidP="00C822EE">
            <w:pPr>
              <w:rPr>
                <w:bCs/>
                <w:color w:val="FF0000"/>
              </w:rPr>
            </w:pPr>
            <w:r>
              <w:rPr>
                <w:rFonts w:eastAsia="MS Mincho" w:hint="eastAsia"/>
                <w:bCs/>
              </w:rPr>
              <w:t>F</w:t>
            </w:r>
            <w:r>
              <w:rPr>
                <w:rFonts w:eastAsia="MS Mincho"/>
                <w:bCs/>
              </w:rPr>
              <w:t>ujitsu</w:t>
            </w:r>
          </w:p>
        </w:tc>
        <w:tc>
          <w:tcPr>
            <w:tcW w:w="8407" w:type="dxa"/>
          </w:tcPr>
          <w:p w14:paraId="229829C0" w14:textId="0F3BB1E8" w:rsidR="00C822EE" w:rsidRPr="009C3749" w:rsidRDefault="00C822EE" w:rsidP="00C822EE">
            <w:pPr>
              <w:rPr>
                <w:bCs/>
                <w:color w:val="FF0000"/>
              </w:rPr>
            </w:pPr>
            <w:r>
              <w:rPr>
                <w:rFonts w:eastAsia="MS Mincho" w:hint="eastAsia"/>
                <w:bCs/>
              </w:rPr>
              <w:t>W</w:t>
            </w:r>
            <w:r>
              <w:rPr>
                <w:rFonts w:eastAsia="MS Mincho"/>
                <w:bCs/>
              </w:rPr>
              <w:t>e support the proposal.</w:t>
            </w:r>
          </w:p>
        </w:tc>
      </w:tr>
      <w:tr w:rsidR="00C822EE" w:rsidRPr="00970DE1" w14:paraId="18D3BB7B" w14:textId="77777777" w:rsidTr="00C01EFB">
        <w:tc>
          <w:tcPr>
            <w:tcW w:w="1555" w:type="dxa"/>
          </w:tcPr>
          <w:p w14:paraId="2251EB43" w14:textId="1A59B6FF" w:rsidR="00C822EE" w:rsidRPr="002E689E" w:rsidRDefault="002E689E" w:rsidP="00C822EE">
            <w:pPr>
              <w:rPr>
                <w:bCs/>
              </w:rPr>
            </w:pPr>
            <w:r>
              <w:rPr>
                <w:rFonts w:hint="eastAsia"/>
                <w:bCs/>
              </w:rPr>
              <w:t>Xiaomi</w:t>
            </w:r>
          </w:p>
        </w:tc>
        <w:tc>
          <w:tcPr>
            <w:tcW w:w="8407" w:type="dxa"/>
          </w:tcPr>
          <w:p w14:paraId="3BBB3B03" w14:textId="4348C917" w:rsidR="00C822EE" w:rsidRPr="002E689E" w:rsidRDefault="002E689E" w:rsidP="00C822EE">
            <w:pPr>
              <w:rPr>
                <w:bCs/>
              </w:rPr>
            </w:pPr>
            <w:r>
              <w:rPr>
                <w:rFonts w:hint="eastAsia"/>
                <w:bCs/>
              </w:rPr>
              <w:t>Support</w:t>
            </w:r>
          </w:p>
        </w:tc>
      </w:tr>
      <w:tr w:rsidR="00FB0170" w:rsidRPr="00970DE1" w14:paraId="2CDAE08A" w14:textId="77777777" w:rsidTr="00C01EFB">
        <w:tc>
          <w:tcPr>
            <w:tcW w:w="1555" w:type="dxa"/>
          </w:tcPr>
          <w:p w14:paraId="636310A6" w14:textId="1A25542A" w:rsidR="00FB0170" w:rsidRDefault="00FB0170" w:rsidP="00FB0170">
            <w:pPr>
              <w:rPr>
                <w:bCs/>
              </w:rPr>
            </w:pPr>
            <w:proofErr w:type="spellStart"/>
            <w:r>
              <w:rPr>
                <w:bCs/>
              </w:rPr>
              <w:t>InterDigital</w:t>
            </w:r>
            <w:proofErr w:type="spellEnd"/>
          </w:p>
        </w:tc>
        <w:tc>
          <w:tcPr>
            <w:tcW w:w="8407" w:type="dxa"/>
          </w:tcPr>
          <w:p w14:paraId="6A828951" w14:textId="251A7F4A" w:rsidR="00FB0170" w:rsidRDefault="00FB0170" w:rsidP="00FB0170">
            <w:pPr>
              <w:rPr>
                <w:bCs/>
              </w:rPr>
            </w:pPr>
            <w:r>
              <w:rPr>
                <w:bCs/>
              </w:rPr>
              <w:t>Share similar view with NEC</w:t>
            </w:r>
          </w:p>
        </w:tc>
      </w:tr>
    </w:tbl>
    <w:p w14:paraId="1F8FE99F" w14:textId="77777777" w:rsidR="00556348" w:rsidRPr="00C01EFB" w:rsidRDefault="00556348" w:rsidP="00556348">
      <w:pPr>
        <w:spacing w:after="120"/>
      </w:pPr>
    </w:p>
    <w:p w14:paraId="475B88FF" w14:textId="0CA1A1A6" w:rsidR="00545F29" w:rsidRPr="009051EE" w:rsidRDefault="00545F29" w:rsidP="00545F29">
      <w:pPr>
        <w:pStyle w:val="Heading4"/>
        <w:numPr>
          <w:ilvl w:val="0"/>
          <w:numId w:val="0"/>
        </w:numPr>
        <w:rPr>
          <w:b/>
          <w:i/>
          <w:u w:val="single"/>
        </w:rPr>
      </w:pPr>
      <w:r w:rsidRPr="009051EE">
        <w:rPr>
          <w:b/>
          <w:i/>
          <w:u w:val="single"/>
        </w:rPr>
        <w:t>Initial proposal 1-</w:t>
      </w:r>
      <w:r>
        <w:rPr>
          <w:b/>
          <w:i/>
          <w:u w:val="single"/>
        </w:rPr>
        <w:t>1-</w:t>
      </w:r>
      <w:r w:rsidR="006739D5">
        <w:rPr>
          <w:b/>
          <w:i/>
          <w:u w:val="single"/>
        </w:rPr>
        <w:t>4</w:t>
      </w:r>
      <w:r w:rsidR="00C40852">
        <w:rPr>
          <w:b/>
          <w:i/>
          <w:u w:val="single"/>
        </w:rPr>
        <w:t>(</w:t>
      </w:r>
      <w:r w:rsidR="00624B37">
        <w:rPr>
          <w:b/>
          <w:i/>
          <w:u w:val="single"/>
        </w:rPr>
        <w:t>Closed</w:t>
      </w:r>
      <w:r w:rsidR="00C40852">
        <w:rPr>
          <w:b/>
          <w:i/>
          <w:u w:val="single"/>
        </w:rPr>
        <w:t>)</w:t>
      </w:r>
      <w:r w:rsidRPr="009051EE">
        <w:rPr>
          <w:b/>
          <w:i/>
          <w:u w:val="single"/>
        </w:rPr>
        <w:t>:</w:t>
      </w:r>
    </w:p>
    <w:p w14:paraId="1DA37F39" w14:textId="4900FB4C" w:rsidR="00545F29" w:rsidRDefault="00545F29" w:rsidP="00545F29">
      <w:pPr>
        <w:spacing w:after="120"/>
      </w:pPr>
      <w:r w:rsidRPr="00676280">
        <w:rPr>
          <w:bCs/>
          <w:iCs/>
        </w:rPr>
        <w:t>For</w:t>
      </w:r>
      <w:r w:rsidR="00CC7D07" w:rsidRPr="00CC7D07">
        <w:rPr>
          <w:bCs/>
          <w:iCs/>
        </w:rPr>
        <w:t xml:space="preserve"> </w:t>
      </w:r>
      <w:r w:rsidR="00CC7D07" w:rsidRPr="00676280">
        <w:rPr>
          <w:bCs/>
          <w:iCs/>
        </w:rPr>
        <w:t>evaluation</w:t>
      </w:r>
      <w:r w:rsidR="00CC7D07">
        <w:rPr>
          <w:bCs/>
          <w:iCs/>
        </w:rPr>
        <w:t xml:space="preserve"> of</w:t>
      </w:r>
      <w:r w:rsidRPr="00676280">
        <w:rPr>
          <w:bCs/>
          <w:iCs/>
        </w:rPr>
        <w:t xml:space="preserve"> SBFD Deployment Case </w:t>
      </w:r>
      <w:r w:rsidR="001A7BF2">
        <w:rPr>
          <w:bCs/>
          <w:iCs/>
        </w:rPr>
        <w:t>3-</w:t>
      </w:r>
      <w:r w:rsidR="006739D5">
        <w:rPr>
          <w:bCs/>
          <w:iCs/>
        </w:rPr>
        <w:t>2</w:t>
      </w:r>
      <w:r w:rsidRPr="00676280">
        <w:rPr>
          <w:bCs/>
          <w:iCs/>
        </w:rPr>
        <w:t xml:space="preserve">, </w:t>
      </w:r>
      <w:r w:rsidR="006739D5" w:rsidRPr="00676280">
        <w:rPr>
          <w:bCs/>
          <w:iCs/>
        </w:rPr>
        <w:t xml:space="preserve">consider the following scenarios </w:t>
      </w:r>
      <w:r w:rsidR="008C032D">
        <w:rPr>
          <w:bCs/>
          <w:iCs/>
        </w:rPr>
        <w:t>for FR1</w:t>
      </w:r>
      <w:r w:rsidR="006739D5" w:rsidRPr="00676280">
        <w:rPr>
          <w:bCs/>
          <w:iCs/>
        </w:rPr>
        <w:t>:</w:t>
      </w:r>
    </w:p>
    <w:p w14:paraId="441FDEA4" w14:textId="651EBF80" w:rsidR="006739D5" w:rsidRDefault="008C032D"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p>
    <w:p w14:paraId="2119E663" w14:textId="7FA193D7" w:rsidR="008A0A46" w:rsidRPr="008A0A46" w:rsidRDefault="008A0A46"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5A2AC5CC" w14:textId="60822F36" w:rsidR="00164ABC" w:rsidRDefault="00164ABC"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35F2F96D" w14:textId="77777777" w:rsidR="00164ABC" w:rsidRPr="008A0A46" w:rsidRDefault="00164ABC"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7B308DB2" w14:textId="77777777" w:rsidR="008A0A46" w:rsidRPr="008A0A46" w:rsidRDefault="008A0A46" w:rsidP="00AA2F4A">
      <w:pPr>
        <w:overflowPunct w:val="0"/>
        <w:contextualSpacing/>
        <w:textAlignment w:val="baseline"/>
        <w:rPr>
          <w:bCs/>
          <w:iCs/>
        </w:rPr>
      </w:pPr>
    </w:p>
    <w:p w14:paraId="54E770D2" w14:textId="77777777" w:rsidR="00545F29" w:rsidRPr="0068693F" w:rsidRDefault="00545F29" w:rsidP="00545F29">
      <w:pPr>
        <w:spacing w:after="120"/>
      </w:pPr>
    </w:p>
    <w:p w14:paraId="4DE0183B" w14:textId="77777777" w:rsidR="00545F29" w:rsidRDefault="00545F29" w:rsidP="00545F2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45F29" w14:paraId="775A7A0F"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0E7783" w14:textId="77777777" w:rsidR="00545F29" w:rsidRDefault="00545F29"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B9B88" w14:textId="77777777" w:rsidR="00545F29" w:rsidRDefault="00545F29" w:rsidP="006D7F70">
            <w:pPr>
              <w:spacing w:line="240" w:lineRule="auto"/>
              <w:jc w:val="center"/>
              <w:rPr>
                <w:b/>
              </w:rPr>
            </w:pPr>
            <w:r>
              <w:rPr>
                <w:b/>
              </w:rPr>
              <w:t>Comment</w:t>
            </w:r>
          </w:p>
        </w:tc>
      </w:tr>
      <w:tr w:rsidR="00795072" w14:paraId="04823A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6509807E" w14:textId="71D90DAF" w:rsidR="00795072" w:rsidRDefault="00795072" w:rsidP="00795072">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93431B" w14:textId="2EEEF40D" w:rsidR="00795072" w:rsidRDefault="00795072" w:rsidP="00795072">
            <w:pPr>
              <w:spacing w:line="240" w:lineRule="auto"/>
              <w:rPr>
                <w:bCs/>
              </w:rPr>
            </w:pPr>
            <w:r>
              <w:rPr>
                <w:bCs/>
              </w:rPr>
              <w:t>We are OK with the proposal, even though as indicated above it is our preference to deprioritize this case.</w:t>
            </w:r>
          </w:p>
        </w:tc>
      </w:tr>
      <w:tr w:rsidR="00545F29" w14:paraId="1E7845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315A136" w14:textId="66ECA794" w:rsidR="00545F29" w:rsidRDefault="002F7854" w:rsidP="006D7F70">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FD661F2" w14:textId="7807F038" w:rsidR="00545F29" w:rsidRDefault="002F7854" w:rsidP="00F43BD5">
            <w:pPr>
              <w:spacing w:line="240" w:lineRule="auto"/>
              <w:rPr>
                <w:bCs/>
              </w:rPr>
            </w:pPr>
            <w:r>
              <w:rPr>
                <w:rFonts w:hint="eastAsia"/>
                <w:bCs/>
              </w:rPr>
              <w:t>W</w:t>
            </w:r>
            <w:r>
              <w:rPr>
                <w:bCs/>
              </w:rPr>
              <w:t xml:space="preserve">e agree with this proposal. It is a </w:t>
            </w:r>
            <w:r w:rsidR="00F43BD5">
              <w:rPr>
                <w:bCs/>
              </w:rPr>
              <w:t>good</w:t>
            </w:r>
            <w:r>
              <w:rPr>
                <w:bCs/>
              </w:rPr>
              <w:t xml:space="preserve"> way to evaluate SBFD performance in indoor scenario of case 1, and at </w:t>
            </w:r>
            <w:r w:rsidR="00345EAB">
              <w:rPr>
                <w:bCs/>
              </w:rPr>
              <w:t xml:space="preserve">the </w:t>
            </w:r>
            <w:r>
              <w:rPr>
                <w:bCs/>
              </w:rPr>
              <w:t xml:space="preserve">same time to </w:t>
            </w:r>
            <w:r w:rsidR="009965AB">
              <w:rPr>
                <w:bCs/>
              </w:rPr>
              <w:t>make sure indoor office is practicable in</w:t>
            </w:r>
            <w:r>
              <w:rPr>
                <w:bCs/>
              </w:rPr>
              <w:t xml:space="preserve"> the co-existence case </w:t>
            </w:r>
            <w:r w:rsidR="00ED0F89">
              <w:rPr>
                <w:bCs/>
              </w:rPr>
              <w:t>in</w:t>
            </w:r>
            <w:r>
              <w:rPr>
                <w:bCs/>
              </w:rPr>
              <w:t xml:space="preserve"> HetNet </w:t>
            </w:r>
            <w:r w:rsidR="000B0B53">
              <w:rPr>
                <w:bCs/>
              </w:rPr>
              <w:t>of</w:t>
            </w:r>
            <w:r>
              <w:rPr>
                <w:bCs/>
              </w:rPr>
              <w:t xml:space="preserve"> case 3-2.</w:t>
            </w:r>
          </w:p>
        </w:tc>
      </w:tr>
      <w:tr w:rsidR="00090F37" w14:paraId="3309109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07199400" w14:textId="3450B8FC" w:rsidR="00090F37" w:rsidRDefault="00090F37" w:rsidP="00090F37">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1AA07B3" w14:textId="14F60D13" w:rsidR="00090F37" w:rsidRPr="00A37031" w:rsidRDefault="00090F37" w:rsidP="00090F37">
            <w:pPr>
              <w:spacing w:line="240" w:lineRule="auto"/>
              <w:rPr>
                <w:bCs/>
              </w:rPr>
            </w:pPr>
            <w:r>
              <w:t>We cannot support this proposal in</w:t>
            </w:r>
            <w:r w:rsidR="00EB7B8A">
              <w:t xml:space="preserve"> its</w:t>
            </w:r>
            <w:r>
              <w:t xml:space="preserve"> current form. We need to have all the details about </w:t>
            </w:r>
            <w:proofErr w:type="spellStart"/>
            <w:r>
              <w:t>HetNets</w:t>
            </w:r>
            <w:proofErr w:type="spellEnd"/>
            <w:r>
              <w:t xml:space="preserve"> scenario before we can agree to this proposal. For example, what </w:t>
            </w:r>
            <w:r w:rsidR="003F1F03">
              <w:t>is the association method to be used including</w:t>
            </w:r>
            <w:r w:rsidR="00555352">
              <w:t xml:space="preserve"> </w:t>
            </w:r>
            <w:r>
              <w:t xml:space="preserve">the cell-range </w:t>
            </w:r>
            <w:r w:rsidR="00036D01">
              <w:t>extension?</w:t>
            </w:r>
            <w:r>
              <w:t xml:space="preserve"> </w:t>
            </w:r>
            <w:r w:rsidR="00036D01">
              <w:t xml:space="preserve">Is </w:t>
            </w:r>
            <w:proofErr w:type="spellStart"/>
            <w:r w:rsidR="00036D01">
              <w:t>CoMP</w:t>
            </w:r>
            <w:proofErr w:type="spellEnd"/>
            <w:r w:rsidR="00036D01">
              <w:t xml:space="preserve"> </w:t>
            </w:r>
            <w:r w:rsidR="00C159C6">
              <w:t xml:space="preserve">scenario </w:t>
            </w:r>
            <w:r w:rsidR="00036D01">
              <w:t>deployed</w:t>
            </w:r>
            <w:r w:rsidR="00A37031">
              <w:t>?</w:t>
            </w:r>
            <w:r w:rsidR="00A37031">
              <w:br/>
            </w:r>
            <w:r w:rsidR="00F42B7C">
              <w:t>Moreover, we think that</w:t>
            </w:r>
            <w:r w:rsidR="00C159C6">
              <w:t xml:space="preserve"> the 2-layer scenario must be the same for </w:t>
            </w:r>
            <w:r w:rsidR="00A37031">
              <w:t>both dynamic TDD and SBFD.</w:t>
            </w:r>
            <w:r w:rsidR="00F42B7C">
              <w:t xml:space="preserve"> </w:t>
            </w:r>
            <w:r>
              <w:t xml:space="preserve">However, Dense Urban </w:t>
            </w:r>
            <w:r w:rsidR="00A37031">
              <w:t xml:space="preserve">with 2-layer </w:t>
            </w:r>
            <w:r>
              <w:t>has already been studied in the T</w:t>
            </w:r>
            <w:r w:rsidRPr="00573B89">
              <w:t>R</w:t>
            </w:r>
            <w:r>
              <w:t xml:space="preserve"> 38.828, therefore we think that could be the baseline. </w:t>
            </w:r>
          </w:p>
          <w:p w14:paraId="52F64D72" w14:textId="77777777" w:rsidR="00090F37" w:rsidRPr="000501A8" w:rsidRDefault="00090F37" w:rsidP="00090F37">
            <w:pPr>
              <w:pStyle w:val="Heading4"/>
              <w:numPr>
                <w:ilvl w:val="0"/>
                <w:numId w:val="0"/>
              </w:numPr>
              <w:outlineLvl w:val="3"/>
              <w:rPr>
                <w:b/>
                <w:i/>
                <w:u w:val="single"/>
              </w:rPr>
            </w:pPr>
            <w:r w:rsidRPr="009051EE">
              <w:rPr>
                <w:b/>
                <w:i/>
                <w:u w:val="single"/>
              </w:rPr>
              <w:t>Initial proposal 1-</w:t>
            </w:r>
            <w:r>
              <w:rPr>
                <w:b/>
                <w:i/>
                <w:u w:val="single"/>
              </w:rPr>
              <w:t>1-4 (Modified by Ericsson)</w:t>
            </w:r>
            <w:r w:rsidRPr="009051EE">
              <w:rPr>
                <w:b/>
                <w:i/>
                <w:u w:val="single"/>
              </w:rPr>
              <w:t>:</w:t>
            </w:r>
          </w:p>
          <w:p w14:paraId="4E05EC13" w14:textId="77777777" w:rsidR="00090F37" w:rsidRDefault="00090F37" w:rsidP="00090F37">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43E70B0"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strike/>
                <w:color w:val="FF0000"/>
              </w:rPr>
              <w:t>(Optional)</w:t>
            </w:r>
            <w:r w:rsidRPr="006F0185">
              <w:rPr>
                <w:color w:val="FF0000"/>
              </w:rPr>
              <w:t xml:space="preserve"> </w:t>
            </w:r>
            <w:r w:rsidRPr="00676280">
              <w:rPr>
                <w:bCs/>
                <w:iCs/>
              </w:rPr>
              <w:t xml:space="preserve">Dense Urban </w:t>
            </w:r>
            <w:r>
              <w:rPr>
                <w:bCs/>
                <w:iCs/>
              </w:rPr>
              <w:t xml:space="preserve">with </w:t>
            </w:r>
            <w:r w:rsidRPr="00676280">
              <w:rPr>
                <w:bCs/>
                <w:iCs/>
              </w:rPr>
              <w:t>2-layer</w:t>
            </w:r>
          </w:p>
          <w:p w14:paraId="7A75FD54" w14:textId="77777777" w:rsidR="00090F37" w:rsidRDefault="00090F37" w:rsidP="005C4A83">
            <w:pPr>
              <w:pStyle w:val="ListParagraph"/>
              <w:widowControl/>
              <w:numPr>
                <w:ilvl w:val="1"/>
                <w:numId w:val="71"/>
              </w:numPr>
              <w:ind w:firstLineChars="0"/>
              <w:rPr>
                <w:bCs/>
                <w:iCs/>
              </w:rPr>
            </w:pPr>
            <w:r w:rsidRPr="008A0A46">
              <w:rPr>
                <w:bCs/>
                <w:iCs/>
              </w:rPr>
              <w:lastRenderedPageBreak/>
              <w:t>Dense Urban Macro layer uses legacy static TDD operation,</w:t>
            </w:r>
            <w:r>
              <w:rPr>
                <w:bCs/>
                <w:iCs/>
              </w:rPr>
              <w:t xml:space="preserve"> </w:t>
            </w:r>
            <w:r w:rsidRPr="008A0A46">
              <w:rPr>
                <w:bCs/>
                <w:iCs/>
              </w:rPr>
              <w:t>Dense Urban Micro layer uses SBFD operation</w:t>
            </w:r>
          </w:p>
          <w:p w14:paraId="1B848737"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color w:val="FF0000"/>
              </w:rPr>
              <w:t xml:space="preserve">(Optional) </w:t>
            </w:r>
            <w:r w:rsidRPr="00401B25">
              <w:rPr>
                <w:rFonts w:hint="eastAsia"/>
                <w:bCs/>
                <w:iCs/>
              </w:rPr>
              <w:t>H</w:t>
            </w:r>
            <w:r w:rsidRPr="00401B25">
              <w:rPr>
                <w:bCs/>
                <w:iCs/>
              </w:rPr>
              <w:t>etNet with Urban Macro and Indoor office</w:t>
            </w:r>
          </w:p>
          <w:p w14:paraId="4643FAA8" w14:textId="77777777" w:rsidR="00090F37" w:rsidRDefault="00090F37" w:rsidP="005C4A83">
            <w:pPr>
              <w:pStyle w:val="ListParagraph"/>
              <w:widowControl/>
              <w:numPr>
                <w:ilvl w:val="1"/>
                <w:numId w:val="71"/>
              </w:numPr>
              <w:autoSpaceDE/>
              <w:autoSpaceDN/>
              <w:adjustRightInd/>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8F3E948" w14:textId="2C1D891F" w:rsidR="00090F37" w:rsidRPr="0062353F" w:rsidRDefault="00090F37" w:rsidP="005C4A83">
            <w:pPr>
              <w:pStyle w:val="ListParagraph"/>
              <w:widowControl/>
              <w:numPr>
                <w:ilvl w:val="1"/>
                <w:numId w:val="71"/>
              </w:numPr>
              <w:autoSpaceDE/>
              <w:autoSpaceDN/>
              <w:adjustRightInd/>
              <w:ind w:firstLineChars="0"/>
              <w:rPr>
                <w:color w:val="FF0000"/>
              </w:rPr>
            </w:pPr>
            <w:r w:rsidRPr="204A5546">
              <w:rPr>
                <w:color w:val="FF0000"/>
              </w:rPr>
              <w:t xml:space="preserve">FFS details on </w:t>
            </w:r>
            <w:proofErr w:type="spellStart"/>
            <w:r w:rsidRPr="204A5546">
              <w:rPr>
                <w:color w:val="FF0000"/>
              </w:rPr>
              <w:t>HetNets</w:t>
            </w:r>
            <w:proofErr w:type="spellEnd"/>
            <w:r w:rsidRPr="204A5546">
              <w:rPr>
                <w:color w:val="FF0000"/>
              </w:rPr>
              <w:t xml:space="preserve"> scenario, e.g., cell range extension,</w:t>
            </w:r>
            <w:r w:rsidR="008C5A13">
              <w:rPr>
                <w:color w:val="FF0000"/>
              </w:rPr>
              <w:t xml:space="preserve"> </w:t>
            </w:r>
            <w:proofErr w:type="spellStart"/>
            <w:r w:rsidR="008C5A13">
              <w:rPr>
                <w:color w:val="FF0000"/>
              </w:rPr>
              <w:t>CoMP</w:t>
            </w:r>
            <w:proofErr w:type="spellEnd"/>
            <w:r w:rsidR="008C5A13">
              <w:rPr>
                <w:color w:val="FF0000"/>
              </w:rPr>
              <w:t xml:space="preserve"> deployment scenario,</w:t>
            </w:r>
            <w:r w:rsidRPr="204A5546">
              <w:rPr>
                <w:color w:val="FF0000"/>
              </w:rPr>
              <w:t xml:space="preserve"> number of users se</w:t>
            </w:r>
            <w:r w:rsidR="008C5A13">
              <w:rPr>
                <w:color w:val="FF0000"/>
              </w:rPr>
              <w:t>r</w:t>
            </w:r>
            <w:r w:rsidRPr="204A5546">
              <w:rPr>
                <w:color w:val="FF0000"/>
              </w:rPr>
              <w:t>ved by the small cells etc.</w:t>
            </w:r>
          </w:p>
          <w:p w14:paraId="0049385E" w14:textId="77777777" w:rsidR="00090F37" w:rsidRPr="000B18B1" w:rsidRDefault="00090F37" w:rsidP="00090F37">
            <w:pPr>
              <w:rPr>
                <w:bCs/>
                <w:iCs/>
              </w:rPr>
            </w:pPr>
          </w:p>
          <w:p w14:paraId="7B4F7A05" w14:textId="77777777" w:rsidR="00090F37" w:rsidRDefault="00090F37" w:rsidP="00090F37">
            <w:pPr>
              <w:spacing w:line="240" w:lineRule="auto"/>
              <w:rPr>
                <w:bCs/>
              </w:rPr>
            </w:pPr>
          </w:p>
        </w:tc>
      </w:tr>
      <w:tr w:rsidR="00574536" w14:paraId="48B00D33" w14:textId="77777777" w:rsidTr="00574536">
        <w:tc>
          <w:tcPr>
            <w:tcW w:w="1555" w:type="dxa"/>
            <w:tcBorders>
              <w:top w:val="single" w:sz="4" w:space="0" w:color="auto"/>
              <w:left w:val="single" w:sz="4" w:space="0" w:color="auto"/>
              <w:bottom w:val="single" w:sz="4" w:space="0" w:color="auto"/>
              <w:right w:val="single" w:sz="4" w:space="0" w:color="auto"/>
            </w:tcBorders>
          </w:tcPr>
          <w:p w14:paraId="636B810C" w14:textId="086A4861" w:rsidR="00574536" w:rsidRDefault="00574536" w:rsidP="00574536">
            <w:pPr>
              <w:spacing w:line="240" w:lineRule="auto"/>
            </w:pPr>
            <w:r>
              <w:lastRenderedPageBreak/>
              <w:t>New H3C</w:t>
            </w:r>
          </w:p>
        </w:tc>
        <w:tc>
          <w:tcPr>
            <w:tcW w:w="8407" w:type="dxa"/>
            <w:tcBorders>
              <w:top w:val="single" w:sz="4" w:space="0" w:color="auto"/>
              <w:left w:val="single" w:sz="4" w:space="0" w:color="auto"/>
              <w:bottom w:val="single" w:sz="4" w:space="0" w:color="auto"/>
              <w:right w:val="single" w:sz="4" w:space="0" w:color="auto"/>
            </w:tcBorders>
          </w:tcPr>
          <w:p w14:paraId="2E428333" w14:textId="70676D54" w:rsidR="00574536" w:rsidRDefault="00574536" w:rsidP="00574536">
            <w:pPr>
              <w:spacing w:line="240" w:lineRule="auto"/>
            </w:pPr>
            <w:r>
              <w:t>We are fine with the proposal</w:t>
            </w:r>
          </w:p>
        </w:tc>
      </w:tr>
      <w:tr w:rsidR="005C2009" w14:paraId="1EF09CB1" w14:textId="77777777" w:rsidTr="005C2009">
        <w:tc>
          <w:tcPr>
            <w:tcW w:w="1555" w:type="dxa"/>
          </w:tcPr>
          <w:p w14:paraId="082CC697" w14:textId="77777777" w:rsidR="005C2009" w:rsidRDefault="005C200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38CB4208" w14:textId="77777777" w:rsidR="005C2009" w:rsidRDefault="005C2009" w:rsidP="004C3DE1">
            <w:pPr>
              <w:spacing w:line="240" w:lineRule="auto"/>
              <w:rPr>
                <w:bCs/>
              </w:rPr>
            </w:pPr>
            <w:r>
              <w:rPr>
                <w:bCs/>
              </w:rPr>
              <w:t>We are supportive of the proposal, just one minor modification to include the indoor factory use case.</w:t>
            </w:r>
          </w:p>
          <w:p w14:paraId="68B10911" w14:textId="77777777" w:rsidR="005C2009" w:rsidRPr="0052282B" w:rsidRDefault="005C2009" w:rsidP="004C3DE1">
            <w:pPr>
              <w:spacing w:line="240" w:lineRule="auto"/>
              <w:rPr>
                <w:bCs/>
              </w:rPr>
            </w:pPr>
          </w:p>
          <w:p w14:paraId="6AB5BB0C" w14:textId="77777777" w:rsidR="005C2009" w:rsidRDefault="005C2009" w:rsidP="004C3DE1">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8D5AE73" w14:textId="77777777" w:rsidR="005C2009" w:rsidRDefault="005C2009"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r w:rsidRPr="0052282B">
              <w:rPr>
                <w:bCs/>
                <w:iCs/>
                <w:color w:val="FF0000"/>
              </w:rPr>
              <w:t>/factory</w:t>
            </w:r>
          </w:p>
          <w:p w14:paraId="18924B9E" w14:textId="77777777" w:rsidR="005C2009" w:rsidRPr="008A0A46" w:rsidRDefault="005C2009"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F6BBE12" w14:textId="77777777" w:rsidR="005C2009" w:rsidRDefault="005C2009"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236791EE" w14:textId="77777777" w:rsidR="005C2009" w:rsidRPr="008A0A46" w:rsidRDefault="005C2009"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575625AF" w14:textId="77777777" w:rsidR="005C2009" w:rsidRPr="0052282B" w:rsidRDefault="005C2009" w:rsidP="004C3DE1">
            <w:pPr>
              <w:spacing w:line="240" w:lineRule="auto"/>
              <w:rPr>
                <w:bCs/>
              </w:rPr>
            </w:pPr>
          </w:p>
        </w:tc>
      </w:tr>
      <w:tr w:rsidR="00CF2BAC" w14:paraId="4119A9AE" w14:textId="77777777" w:rsidTr="005C2009">
        <w:tc>
          <w:tcPr>
            <w:tcW w:w="1555" w:type="dxa"/>
          </w:tcPr>
          <w:p w14:paraId="3E6ACC26" w14:textId="12A386CF" w:rsidR="00CF2BAC" w:rsidRDefault="00CF2BAC" w:rsidP="004C3DE1">
            <w:pPr>
              <w:rPr>
                <w:bCs/>
              </w:rPr>
            </w:pPr>
            <w:r>
              <w:rPr>
                <w:bCs/>
              </w:rPr>
              <w:t>Apple</w:t>
            </w:r>
          </w:p>
        </w:tc>
        <w:tc>
          <w:tcPr>
            <w:tcW w:w="8407" w:type="dxa"/>
          </w:tcPr>
          <w:p w14:paraId="2226AF24" w14:textId="31DD2440" w:rsidR="00CF2BAC" w:rsidRDefault="00CF2BAC" w:rsidP="004C3DE1">
            <w:pPr>
              <w:rPr>
                <w:bCs/>
              </w:rPr>
            </w:pPr>
            <w:r>
              <w:rPr>
                <w:bCs/>
              </w:rPr>
              <w:t>We prefer to deprioritize this case</w:t>
            </w:r>
          </w:p>
        </w:tc>
      </w:tr>
      <w:tr w:rsidR="008D6443" w:rsidRPr="008D6443" w14:paraId="044C9B29" w14:textId="77777777" w:rsidTr="004C3DE1">
        <w:tc>
          <w:tcPr>
            <w:tcW w:w="1555" w:type="dxa"/>
            <w:vAlign w:val="center"/>
          </w:tcPr>
          <w:p w14:paraId="458EA78C" w14:textId="7B062E62"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1DFE3156" w14:textId="77777777" w:rsidR="008D6443" w:rsidRPr="008D6443" w:rsidRDefault="008D6443" w:rsidP="008D6443">
            <w:pPr>
              <w:spacing w:line="240" w:lineRule="auto"/>
              <w:rPr>
                <w:bCs/>
                <w:color w:val="000000" w:themeColor="text1"/>
              </w:rPr>
            </w:pPr>
            <w:r w:rsidRPr="008D6443">
              <w:rPr>
                <w:bCs/>
                <w:color w:val="000000" w:themeColor="text1"/>
              </w:rPr>
              <w:t xml:space="preserve">We support FL initial proposal 1-1-4 in principle. </w:t>
            </w:r>
          </w:p>
          <w:p w14:paraId="0CBE86F8" w14:textId="3BB77E2B" w:rsidR="008D6443" w:rsidRPr="008D6443" w:rsidRDefault="008D6443" w:rsidP="008D6443">
            <w:pPr>
              <w:rPr>
                <w:bCs/>
                <w:color w:val="000000" w:themeColor="text1"/>
              </w:rPr>
            </w:pPr>
            <w:r w:rsidRPr="008D6443">
              <w:rPr>
                <w:bCs/>
                <w:color w:val="000000" w:themeColor="text1"/>
              </w:rPr>
              <w:t>However, for 2</w:t>
            </w:r>
            <w:r w:rsidRPr="008D6443">
              <w:rPr>
                <w:bCs/>
                <w:color w:val="000000" w:themeColor="text1"/>
                <w:vertAlign w:val="superscript"/>
              </w:rPr>
              <w:t>nd</w:t>
            </w:r>
            <w:r w:rsidRPr="008D6443">
              <w:rPr>
                <w:bCs/>
                <w:color w:val="000000" w:themeColor="text1"/>
              </w:rPr>
              <w:t xml:space="preserve"> round discussions we see need to then discuss for the (optional) Dense Urban 2-layer case if the different layers can or cannot use different SBFD configurations. Since the case 2 is deprioritized (if agreed) all </w:t>
            </w:r>
            <w:proofErr w:type="spellStart"/>
            <w:r w:rsidRPr="008D6443">
              <w:rPr>
                <w:bCs/>
                <w:color w:val="000000" w:themeColor="text1"/>
              </w:rPr>
              <w:t>gNB</w:t>
            </w:r>
            <w:proofErr w:type="spellEnd"/>
            <w:r w:rsidRPr="008D6443">
              <w:rPr>
                <w:bCs/>
                <w:color w:val="000000" w:themeColor="text1"/>
              </w:rPr>
              <w:t xml:space="preserve"> use the same SBFD configuration.</w:t>
            </w:r>
          </w:p>
        </w:tc>
      </w:tr>
      <w:tr w:rsidR="006D0AF0" w:rsidRPr="008D6443" w14:paraId="7141B154" w14:textId="77777777" w:rsidTr="004C3DE1">
        <w:tc>
          <w:tcPr>
            <w:tcW w:w="1555" w:type="dxa"/>
            <w:vAlign w:val="center"/>
          </w:tcPr>
          <w:p w14:paraId="75156AD4" w14:textId="006AB6CD" w:rsidR="006D0AF0" w:rsidRPr="008D6443" w:rsidRDefault="006D0AF0" w:rsidP="006D0AF0">
            <w:pPr>
              <w:rPr>
                <w:bCs/>
                <w:color w:val="000000" w:themeColor="text1"/>
              </w:rPr>
            </w:pPr>
            <w:r>
              <w:rPr>
                <w:bCs/>
                <w:color w:val="000000" w:themeColor="text1"/>
              </w:rPr>
              <w:t>NEC</w:t>
            </w:r>
          </w:p>
        </w:tc>
        <w:tc>
          <w:tcPr>
            <w:tcW w:w="8407" w:type="dxa"/>
            <w:vAlign w:val="center"/>
          </w:tcPr>
          <w:p w14:paraId="51B03DDA" w14:textId="18F377AB" w:rsidR="006D0AF0" w:rsidRPr="008D6443" w:rsidRDefault="006D0AF0" w:rsidP="006D0AF0">
            <w:pPr>
              <w:spacing w:line="240" w:lineRule="auto"/>
              <w:rPr>
                <w:bCs/>
                <w:color w:val="000000" w:themeColor="text1"/>
              </w:rPr>
            </w:pPr>
            <w:r>
              <w:rPr>
                <w:bCs/>
                <w:color w:val="000000" w:themeColor="text1"/>
              </w:rPr>
              <w:t>Agree</w:t>
            </w:r>
          </w:p>
        </w:tc>
      </w:tr>
      <w:tr w:rsidR="00096497" w:rsidRPr="008D6443" w14:paraId="7CC70905" w14:textId="77777777" w:rsidTr="004C3DE1">
        <w:tc>
          <w:tcPr>
            <w:tcW w:w="1555" w:type="dxa"/>
            <w:vAlign w:val="center"/>
          </w:tcPr>
          <w:p w14:paraId="130813F9" w14:textId="1E094E13" w:rsidR="00096497" w:rsidRDefault="00096497" w:rsidP="006D0AF0">
            <w:pPr>
              <w:rPr>
                <w:bCs/>
                <w:color w:val="000000" w:themeColor="text1"/>
              </w:rPr>
            </w:pPr>
            <w:r>
              <w:rPr>
                <w:rFonts w:hint="eastAsia"/>
                <w:bCs/>
              </w:rPr>
              <w:t>CATT</w:t>
            </w:r>
          </w:p>
        </w:tc>
        <w:tc>
          <w:tcPr>
            <w:tcW w:w="8407" w:type="dxa"/>
            <w:vAlign w:val="center"/>
          </w:tcPr>
          <w:p w14:paraId="37F2E850" w14:textId="6604DFE7" w:rsidR="00096497" w:rsidRDefault="00096497" w:rsidP="006D0AF0">
            <w:pPr>
              <w:rPr>
                <w:bCs/>
                <w:color w:val="000000" w:themeColor="text1"/>
              </w:rPr>
            </w:pPr>
            <w:r>
              <w:t>We support the proposal</w:t>
            </w:r>
          </w:p>
        </w:tc>
      </w:tr>
      <w:tr w:rsidR="00A12D1E" w:rsidRPr="008D6443" w14:paraId="467A62D8" w14:textId="77777777" w:rsidTr="004C3DE1">
        <w:tc>
          <w:tcPr>
            <w:tcW w:w="1555" w:type="dxa"/>
            <w:vAlign w:val="center"/>
          </w:tcPr>
          <w:p w14:paraId="4D366B0D" w14:textId="6B2ED1F4" w:rsidR="00A12D1E" w:rsidRDefault="00A12D1E" w:rsidP="00A12D1E">
            <w:pPr>
              <w:rPr>
                <w:bCs/>
              </w:rPr>
            </w:pPr>
            <w:r>
              <w:rPr>
                <w:bCs/>
              </w:rPr>
              <w:t>Nokia, NSB</w:t>
            </w:r>
          </w:p>
        </w:tc>
        <w:tc>
          <w:tcPr>
            <w:tcW w:w="8407" w:type="dxa"/>
            <w:vAlign w:val="center"/>
          </w:tcPr>
          <w:p w14:paraId="3BB5BF58" w14:textId="7E396DCE" w:rsidR="00A12D1E" w:rsidRDefault="00A12D1E" w:rsidP="00A12D1E">
            <w:r>
              <w:t>support</w:t>
            </w:r>
          </w:p>
        </w:tc>
      </w:tr>
      <w:tr w:rsidR="00C70855" w:rsidRPr="008D6443" w14:paraId="0F8D21C5" w14:textId="77777777" w:rsidTr="004C3DE1">
        <w:tc>
          <w:tcPr>
            <w:tcW w:w="1555" w:type="dxa"/>
            <w:vAlign w:val="center"/>
          </w:tcPr>
          <w:p w14:paraId="18A77E0A" w14:textId="46F128B1" w:rsidR="00C70855" w:rsidRDefault="00C70855" w:rsidP="00C70855">
            <w:pPr>
              <w:rPr>
                <w:bCs/>
              </w:rPr>
            </w:pPr>
            <w:r>
              <w:rPr>
                <w:rFonts w:eastAsia="MS Mincho" w:hint="eastAsia"/>
                <w:bCs/>
              </w:rPr>
              <w:t>N</w:t>
            </w:r>
            <w:r>
              <w:rPr>
                <w:rFonts w:eastAsia="MS Mincho"/>
                <w:bCs/>
              </w:rPr>
              <w:t>TT DOCOMO</w:t>
            </w:r>
          </w:p>
        </w:tc>
        <w:tc>
          <w:tcPr>
            <w:tcW w:w="8407" w:type="dxa"/>
            <w:vAlign w:val="center"/>
          </w:tcPr>
          <w:p w14:paraId="6C9AF3F0" w14:textId="2CB2E7EB" w:rsidR="00C70855" w:rsidRDefault="00C70855" w:rsidP="00C70855">
            <w:r>
              <w:rPr>
                <w:rFonts w:eastAsia="MS Mincho" w:hint="eastAsia"/>
              </w:rPr>
              <w:t>W</w:t>
            </w:r>
            <w:r>
              <w:rPr>
                <w:rFonts w:eastAsia="MS Mincho"/>
              </w:rPr>
              <w:t>e are fine with the proposal.</w:t>
            </w:r>
          </w:p>
        </w:tc>
      </w:tr>
      <w:tr w:rsidR="00A03659" w:rsidRPr="008D6443" w14:paraId="307BF47C" w14:textId="77777777" w:rsidTr="004C3DE1">
        <w:tc>
          <w:tcPr>
            <w:tcW w:w="1555" w:type="dxa"/>
            <w:vAlign w:val="center"/>
          </w:tcPr>
          <w:p w14:paraId="3FFBA685" w14:textId="694F846E" w:rsidR="00A03659" w:rsidRDefault="00A03659" w:rsidP="00A03659">
            <w:pPr>
              <w:rPr>
                <w:rFonts w:eastAsia="MS Mincho"/>
                <w:bCs/>
              </w:rPr>
            </w:pPr>
            <w:r>
              <w:rPr>
                <w:bCs/>
              </w:rPr>
              <w:t>QC</w:t>
            </w:r>
          </w:p>
        </w:tc>
        <w:tc>
          <w:tcPr>
            <w:tcW w:w="8407" w:type="dxa"/>
            <w:vAlign w:val="center"/>
          </w:tcPr>
          <w:p w14:paraId="2A986586" w14:textId="77777777" w:rsidR="00A03659" w:rsidRDefault="00A03659" w:rsidP="00A03659">
            <w:pPr>
              <w:spacing w:line="240" w:lineRule="auto"/>
              <w:rPr>
                <w:bCs/>
              </w:rPr>
            </w:pPr>
            <w:r>
              <w:rPr>
                <w:bCs/>
              </w:rPr>
              <w:t>Generally, okay. However, as summarized by the FL, we prefer to add HetNet as optional feature for case 1 as well.</w:t>
            </w:r>
          </w:p>
          <w:p w14:paraId="337B9F4C" w14:textId="77777777" w:rsidR="00A03659" w:rsidRPr="00765F06" w:rsidRDefault="00A03659" w:rsidP="00A03659">
            <w:pPr>
              <w:spacing w:after="120"/>
              <w:rPr>
                <w:color w:val="FF0000"/>
                <w:szCs w:val="21"/>
              </w:rPr>
            </w:pPr>
            <w:r w:rsidRPr="00765F06">
              <w:rPr>
                <w:bCs/>
                <w:iCs/>
                <w:color w:val="FF0000"/>
              </w:rPr>
              <w:t>For evaluation of SBFD Deployment Case 1, consider the following scenarios for FR1:</w:t>
            </w:r>
          </w:p>
          <w:p w14:paraId="289AE361" w14:textId="77777777" w:rsidR="00A03659" w:rsidRPr="00765F06" w:rsidRDefault="00A03659" w:rsidP="00A03659">
            <w:pPr>
              <w:pStyle w:val="ListParagraph"/>
              <w:widowControl/>
              <w:numPr>
                <w:ilvl w:val="0"/>
                <w:numId w:val="71"/>
              </w:numPr>
              <w:overflowPunct w:val="0"/>
              <w:ind w:firstLineChars="0"/>
              <w:contextualSpacing/>
              <w:textAlignment w:val="baseline"/>
              <w:rPr>
                <w:bCs/>
                <w:iCs/>
                <w:color w:val="FF0000"/>
              </w:rPr>
            </w:pPr>
            <w:r w:rsidRPr="00765F06">
              <w:rPr>
                <w:bCs/>
                <w:iCs/>
                <w:color w:val="FF0000"/>
              </w:rPr>
              <w:t xml:space="preserve">(Optional) </w:t>
            </w:r>
            <w:r w:rsidRPr="00765F06">
              <w:rPr>
                <w:rFonts w:hint="eastAsia"/>
                <w:bCs/>
                <w:iCs/>
                <w:color w:val="FF0000"/>
              </w:rPr>
              <w:t>H</w:t>
            </w:r>
            <w:r w:rsidRPr="00765F06">
              <w:rPr>
                <w:bCs/>
                <w:iCs/>
                <w:color w:val="FF0000"/>
              </w:rPr>
              <w:t>etNet with Urban Macro and Indoor office</w:t>
            </w:r>
          </w:p>
          <w:p w14:paraId="342FFFFA" w14:textId="2B604EC8" w:rsidR="00A03659" w:rsidRPr="00A03659" w:rsidRDefault="00A03659" w:rsidP="00A03659">
            <w:pPr>
              <w:pStyle w:val="ListParagraph"/>
              <w:widowControl/>
              <w:numPr>
                <w:ilvl w:val="1"/>
                <w:numId w:val="71"/>
              </w:numPr>
              <w:ind w:firstLineChars="0"/>
              <w:rPr>
                <w:bCs/>
                <w:iCs/>
                <w:color w:val="FF0000"/>
                <w:szCs w:val="21"/>
              </w:rPr>
            </w:pPr>
            <w:r w:rsidRPr="00765F06">
              <w:rPr>
                <w:bCs/>
                <w:iCs/>
                <w:color w:val="FF0000"/>
              </w:rPr>
              <w:t xml:space="preserve">Urban </w:t>
            </w:r>
            <w:r w:rsidRPr="00765F06">
              <w:rPr>
                <w:bCs/>
                <w:iCs/>
                <w:color w:val="FF0000"/>
                <w:szCs w:val="21"/>
              </w:rPr>
              <w:t xml:space="preserve">Macro layer uses legacy static TDD operation, </w:t>
            </w:r>
            <w:r w:rsidRPr="00765F06">
              <w:rPr>
                <w:bCs/>
                <w:iCs/>
                <w:color w:val="FF0000"/>
              </w:rPr>
              <w:t>Indoor office</w:t>
            </w:r>
            <w:r w:rsidRPr="00765F06">
              <w:rPr>
                <w:bCs/>
                <w:iCs/>
                <w:color w:val="FF0000"/>
                <w:szCs w:val="21"/>
              </w:rPr>
              <w:t xml:space="preserve"> layer uses SBFD operation</w:t>
            </w:r>
          </w:p>
        </w:tc>
      </w:tr>
      <w:tr w:rsidR="00C01EFB" w:rsidRPr="00970DE1" w14:paraId="32FF4C32" w14:textId="77777777" w:rsidTr="00C01EFB">
        <w:tc>
          <w:tcPr>
            <w:tcW w:w="1555" w:type="dxa"/>
          </w:tcPr>
          <w:p w14:paraId="53E857E0" w14:textId="77777777" w:rsidR="00C01EFB" w:rsidRPr="00970DE1" w:rsidRDefault="00C01EFB" w:rsidP="008F1E89">
            <w:pPr>
              <w:rPr>
                <w:rFonts w:eastAsia="MS Mincho"/>
                <w:bCs/>
              </w:rPr>
            </w:pPr>
            <w:r w:rsidRPr="00970DE1">
              <w:rPr>
                <w:rFonts w:eastAsia="Malgun Gothic" w:hint="eastAsia"/>
                <w:bCs/>
                <w:color w:val="000000" w:themeColor="text1"/>
              </w:rPr>
              <w:lastRenderedPageBreak/>
              <w:t>LG Electronics</w:t>
            </w:r>
          </w:p>
        </w:tc>
        <w:tc>
          <w:tcPr>
            <w:tcW w:w="8407" w:type="dxa"/>
          </w:tcPr>
          <w:p w14:paraId="13801055" w14:textId="77777777" w:rsidR="00C01EFB" w:rsidRPr="00970DE1" w:rsidRDefault="00C01EFB" w:rsidP="008F1E89">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1-1-4.</w:t>
            </w:r>
          </w:p>
        </w:tc>
      </w:tr>
      <w:tr w:rsidR="006F1B88" w:rsidRPr="00970DE1" w14:paraId="40E6F2E8" w14:textId="77777777" w:rsidTr="00C01EFB">
        <w:tc>
          <w:tcPr>
            <w:tcW w:w="1555" w:type="dxa"/>
          </w:tcPr>
          <w:p w14:paraId="79F4DAA6" w14:textId="50530BAA" w:rsidR="006F1B88" w:rsidRPr="00B55BDD" w:rsidRDefault="006F1B88" w:rsidP="008F1E89">
            <w:pPr>
              <w:rPr>
                <w:bCs/>
                <w:color w:val="FF0000"/>
              </w:rPr>
            </w:pPr>
            <w:r w:rsidRPr="00B55BDD">
              <w:rPr>
                <w:rFonts w:hint="eastAsia"/>
                <w:bCs/>
                <w:color w:val="FF0000"/>
              </w:rPr>
              <w:t>M</w:t>
            </w:r>
            <w:r w:rsidRPr="00B55BDD">
              <w:rPr>
                <w:bCs/>
                <w:color w:val="FF0000"/>
              </w:rPr>
              <w:t>oderator</w:t>
            </w:r>
          </w:p>
        </w:tc>
        <w:tc>
          <w:tcPr>
            <w:tcW w:w="8407" w:type="dxa"/>
          </w:tcPr>
          <w:p w14:paraId="5BFE6096" w14:textId="77777777" w:rsidR="006F1B88" w:rsidRDefault="006F1B88" w:rsidP="008F1E89">
            <w:pPr>
              <w:rPr>
                <w:bCs/>
                <w:color w:val="FF0000"/>
              </w:rPr>
            </w:pPr>
            <w:r w:rsidRPr="00B55BDD">
              <w:rPr>
                <w:bCs/>
                <w:color w:val="FF0000"/>
              </w:rPr>
              <w:t>Based on comments, the proposal was updated</w:t>
            </w:r>
            <w:r w:rsidR="004B1873">
              <w:rPr>
                <w:bCs/>
                <w:color w:val="FF0000"/>
              </w:rPr>
              <w:t>.</w:t>
            </w:r>
          </w:p>
          <w:p w14:paraId="41750253" w14:textId="1D39631A" w:rsidR="004B1873" w:rsidRPr="00B55BDD" w:rsidRDefault="004B1873" w:rsidP="008F1E89">
            <w:pPr>
              <w:rPr>
                <w:bCs/>
                <w:color w:val="FF0000"/>
              </w:rPr>
            </w:pPr>
            <w:r>
              <w:rPr>
                <w:rFonts w:hint="eastAsia"/>
                <w:bCs/>
                <w:color w:val="FF0000"/>
              </w:rPr>
              <w:t>@</w:t>
            </w:r>
            <w:r>
              <w:rPr>
                <w:bCs/>
                <w:color w:val="FF0000"/>
              </w:rPr>
              <w:t xml:space="preserve">Ericsson, regarding the HetNet, </w:t>
            </w:r>
            <w:proofErr w:type="spellStart"/>
            <w:r w:rsidRPr="004B1873">
              <w:rPr>
                <w:bCs/>
                <w:color w:val="FF0000"/>
              </w:rPr>
              <w:t>CoMP</w:t>
            </w:r>
            <w:proofErr w:type="spellEnd"/>
            <w:r w:rsidRPr="004B1873">
              <w:rPr>
                <w:bCs/>
                <w:color w:val="FF0000"/>
              </w:rPr>
              <w:t xml:space="preserve"> scenario </w:t>
            </w:r>
            <w:r>
              <w:rPr>
                <w:bCs/>
                <w:color w:val="FF0000"/>
              </w:rPr>
              <w:t>is not considered here.</w:t>
            </w:r>
          </w:p>
        </w:tc>
      </w:tr>
    </w:tbl>
    <w:p w14:paraId="7DCE7DF1" w14:textId="77777777" w:rsidR="00545F29" w:rsidRPr="00C01EFB" w:rsidRDefault="00545F29" w:rsidP="00545F29">
      <w:pPr>
        <w:spacing w:after="120"/>
      </w:pPr>
    </w:p>
    <w:p w14:paraId="083A1CC0" w14:textId="3BFD120F" w:rsidR="00E86F80" w:rsidRDefault="00E86F80" w:rsidP="00E86F80">
      <w:pPr>
        <w:pStyle w:val="Heading3"/>
      </w:pPr>
      <w:r>
        <w:t>2nd Round Proposals</w:t>
      </w:r>
    </w:p>
    <w:p w14:paraId="60717BBB" w14:textId="6ED1FADA" w:rsidR="00E86F80" w:rsidRPr="00394EBD" w:rsidRDefault="006F1B88" w:rsidP="00E86F80">
      <w:pPr>
        <w:pStyle w:val="Heading4"/>
        <w:numPr>
          <w:ilvl w:val="0"/>
          <w:numId w:val="0"/>
        </w:numPr>
        <w:rPr>
          <w:b/>
          <w:i/>
          <w:u w:val="single"/>
        </w:rPr>
      </w:pPr>
      <w:r>
        <w:rPr>
          <w:b/>
          <w:i/>
          <w:u w:val="single"/>
        </w:rPr>
        <w:t>Updated</w:t>
      </w:r>
      <w:r w:rsidR="00E86F80" w:rsidRPr="00394EBD">
        <w:rPr>
          <w:b/>
          <w:i/>
          <w:u w:val="single"/>
        </w:rPr>
        <w:t xml:space="preserve"> proposal 1-1-1</w:t>
      </w:r>
      <w:r w:rsidR="00E86F80">
        <w:rPr>
          <w:b/>
          <w:i/>
          <w:u w:val="single"/>
        </w:rPr>
        <w:t>-r1(</w:t>
      </w:r>
      <w:r w:rsidR="00D12589">
        <w:rPr>
          <w:b/>
          <w:i/>
          <w:u w:val="single"/>
        </w:rPr>
        <w:t>Closed</w:t>
      </w:r>
      <w:r w:rsidR="00E86F80">
        <w:rPr>
          <w:b/>
          <w:i/>
          <w:u w:val="single"/>
        </w:rPr>
        <w:t>)</w:t>
      </w:r>
      <w:r w:rsidR="00E86F80" w:rsidRPr="00394EBD">
        <w:rPr>
          <w:b/>
          <w:i/>
          <w:u w:val="single"/>
        </w:rPr>
        <w:t>:</w:t>
      </w:r>
    </w:p>
    <w:p w14:paraId="7CA48DB8" w14:textId="55AF48FD" w:rsidR="00E86F80" w:rsidRDefault="00E86F80" w:rsidP="00E86F80">
      <w:pPr>
        <w:spacing w:after="120"/>
      </w:pPr>
      <w:r w:rsidRPr="00AF7123">
        <w:t xml:space="preserve">For </w:t>
      </w:r>
      <w:r w:rsidRPr="00F826E9">
        <w:rPr>
          <w:color w:val="FF0000"/>
        </w:rPr>
        <w:t xml:space="preserve">SLS of </w:t>
      </w:r>
      <w:r w:rsidRPr="00AF7123">
        <w:t>NR duplex evolution, Rural scenario is not considered in Rel-18.</w:t>
      </w:r>
    </w:p>
    <w:p w14:paraId="2D66E88C" w14:textId="77777777" w:rsidR="00E86F80" w:rsidRDefault="00E86F80" w:rsidP="00E86F80">
      <w:pPr>
        <w:spacing w:after="120"/>
      </w:pPr>
    </w:p>
    <w:p w14:paraId="5FF41D4C" w14:textId="77777777" w:rsidR="00E86F80" w:rsidRDefault="00E86F80" w:rsidP="00E86F8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6F80" w14:paraId="124924B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14CFAA" w14:textId="77777777" w:rsidR="00E86F80" w:rsidRDefault="00E86F80"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6F8B8B" w14:textId="77777777" w:rsidR="00E86F80" w:rsidRDefault="00E86F80" w:rsidP="008F1E89">
            <w:pPr>
              <w:spacing w:line="240" w:lineRule="auto"/>
              <w:jc w:val="center"/>
              <w:rPr>
                <w:b/>
              </w:rPr>
            </w:pPr>
            <w:r>
              <w:rPr>
                <w:b/>
              </w:rPr>
              <w:t>Comment</w:t>
            </w:r>
          </w:p>
        </w:tc>
      </w:tr>
      <w:tr w:rsidR="00E86F80" w14:paraId="47A046F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B127CCA" w14:textId="404D4AA8" w:rsidR="00E86F80" w:rsidRDefault="00815485"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F4A11F9" w14:textId="77568B56" w:rsidR="00E86F80" w:rsidRDefault="00815485" w:rsidP="008F1E89">
            <w:pPr>
              <w:spacing w:line="240" w:lineRule="auto"/>
              <w:rPr>
                <w:bCs/>
              </w:rPr>
            </w:pPr>
            <w:r>
              <w:rPr>
                <w:bCs/>
              </w:rPr>
              <w:t>Support</w:t>
            </w:r>
          </w:p>
        </w:tc>
      </w:tr>
      <w:tr w:rsidR="00E86F80" w14:paraId="352A03F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ACF2C79" w14:textId="353F3317" w:rsidR="00E86F80"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EA0762" w14:textId="61D656E3" w:rsidR="00E86F80" w:rsidRPr="008F1E89" w:rsidRDefault="008F1E89" w:rsidP="008F1E89">
            <w:pPr>
              <w:spacing w:line="240" w:lineRule="auto"/>
              <w:rPr>
                <w:rFonts w:eastAsia="Malgun Gothic"/>
                <w:bCs/>
              </w:rPr>
            </w:pPr>
            <w:r>
              <w:rPr>
                <w:rFonts w:eastAsia="Malgun Gothic" w:hint="eastAsia"/>
                <w:bCs/>
              </w:rPr>
              <w:t>Support</w:t>
            </w:r>
          </w:p>
        </w:tc>
      </w:tr>
      <w:tr w:rsidR="00C822EE" w14:paraId="0F85FD3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7E6A12D" w14:textId="3FC565F0" w:rsidR="00C822EE" w:rsidRDefault="00C822EE" w:rsidP="00C822EE">
            <w:pPr>
              <w:spacing w:line="240" w:lineRule="auto"/>
              <w:rPr>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55C206A6" w14:textId="12E4730B" w:rsidR="00C822EE" w:rsidRDefault="00C822EE" w:rsidP="00C822EE">
            <w:pPr>
              <w:spacing w:line="240" w:lineRule="auto"/>
              <w:rPr>
                <w:bCs/>
              </w:rPr>
            </w:pPr>
            <w:r>
              <w:rPr>
                <w:rFonts w:eastAsia="MS Mincho" w:hint="eastAsia"/>
                <w:bCs/>
              </w:rPr>
              <w:t>W</w:t>
            </w:r>
            <w:r>
              <w:rPr>
                <w:rFonts w:eastAsia="MS Mincho"/>
                <w:bCs/>
              </w:rPr>
              <w:t>e support the proposal.</w:t>
            </w:r>
          </w:p>
        </w:tc>
      </w:tr>
      <w:tr w:rsidR="003B5A91" w14:paraId="53EBE14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268BF8F" w14:textId="707F69CF" w:rsidR="003B5A91" w:rsidRDefault="003B5A91" w:rsidP="008F1E8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789937C" w14:textId="630B10D9" w:rsidR="003B5A91" w:rsidRDefault="003B5A91" w:rsidP="008F1E89">
            <w:pPr>
              <w:rPr>
                <w:bCs/>
              </w:rPr>
            </w:pPr>
            <w:r>
              <w:rPr>
                <w:rFonts w:hint="eastAsia"/>
                <w:bCs/>
              </w:rPr>
              <w:t>Fine with the proposal.</w:t>
            </w:r>
          </w:p>
        </w:tc>
      </w:tr>
      <w:tr w:rsidR="002E689E" w14:paraId="2A0AE23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764BAC8" w14:textId="78885F69" w:rsidR="002E689E" w:rsidRDefault="002E689E"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1E5E7DC0" w14:textId="4C64AFFD" w:rsidR="002E689E" w:rsidRDefault="002E689E" w:rsidP="008F1E89">
            <w:pPr>
              <w:rPr>
                <w:bCs/>
              </w:rPr>
            </w:pPr>
            <w:r>
              <w:rPr>
                <w:rFonts w:hint="eastAsia"/>
                <w:bCs/>
              </w:rPr>
              <w:t>S</w:t>
            </w:r>
            <w:r>
              <w:rPr>
                <w:bCs/>
              </w:rPr>
              <w:t>upport.</w:t>
            </w:r>
          </w:p>
        </w:tc>
      </w:tr>
      <w:tr w:rsidR="000F7C38" w14:paraId="50177DA7"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750528C" w14:textId="2C32FC70" w:rsidR="000F7C38" w:rsidRDefault="000F7C38" w:rsidP="008F1E89">
            <w:pPr>
              <w:rPr>
                <w:bCs/>
              </w:rPr>
            </w:pPr>
            <w:proofErr w:type="spellStart"/>
            <w:r>
              <w:rPr>
                <w:bCs/>
              </w:rPr>
              <w:t>Spreadtrum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F7B812D" w14:textId="14A14FFD" w:rsidR="000F7C38" w:rsidRDefault="000F7C38" w:rsidP="008F1E89">
            <w:pPr>
              <w:rPr>
                <w:bCs/>
              </w:rPr>
            </w:pPr>
            <w:r>
              <w:rPr>
                <w:rFonts w:hint="eastAsia"/>
                <w:bCs/>
              </w:rPr>
              <w:t>S</w:t>
            </w:r>
            <w:r>
              <w:rPr>
                <w:bCs/>
              </w:rPr>
              <w:t>upport</w:t>
            </w:r>
          </w:p>
        </w:tc>
      </w:tr>
      <w:tr w:rsidR="003B0CC1" w:rsidRPr="00951F24" w14:paraId="45955092" w14:textId="77777777" w:rsidTr="003B0CC1">
        <w:tc>
          <w:tcPr>
            <w:tcW w:w="1555" w:type="dxa"/>
          </w:tcPr>
          <w:p w14:paraId="4642A21F" w14:textId="77777777" w:rsidR="003B0CC1" w:rsidRPr="00951F24" w:rsidRDefault="003B0CC1" w:rsidP="006F0185">
            <w:pPr>
              <w:spacing w:line="240" w:lineRule="auto"/>
              <w:rPr>
                <w:bCs/>
              </w:rPr>
            </w:pPr>
            <w:r>
              <w:rPr>
                <w:bCs/>
              </w:rPr>
              <w:t>Ericsson</w:t>
            </w:r>
          </w:p>
        </w:tc>
        <w:tc>
          <w:tcPr>
            <w:tcW w:w="8407" w:type="dxa"/>
          </w:tcPr>
          <w:p w14:paraId="05526910" w14:textId="77777777" w:rsidR="003B0CC1" w:rsidRPr="00951F24" w:rsidRDefault="003B0CC1" w:rsidP="006F0185">
            <w:pPr>
              <w:spacing w:line="240" w:lineRule="auto"/>
              <w:rPr>
                <w:bCs/>
              </w:rPr>
            </w:pPr>
            <w:r>
              <w:rPr>
                <w:bCs/>
              </w:rPr>
              <w:t>We support the proposal</w:t>
            </w:r>
          </w:p>
        </w:tc>
      </w:tr>
      <w:tr w:rsidR="00FB0170" w:rsidRPr="00951F24" w14:paraId="7CB18DCF" w14:textId="77777777" w:rsidTr="003B0CC1">
        <w:tc>
          <w:tcPr>
            <w:tcW w:w="1555" w:type="dxa"/>
          </w:tcPr>
          <w:p w14:paraId="39C01325" w14:textId="0B74B13A" w:rsidR="00FB0170" w:rsidRDefault="00FB0170" w:rsidP="00FB0170">
            <w:pPr>
              <w:rPr>
                <w:bCs/>
              </w:rPr>
            </w:pPr>
            <w:r>
              <w:rPr>
                <w:bCs/>
              </w:rPr>
              <w:t>New H3C</w:t>
            </w:r>
          </w:p>
        </w:tc>
        <w:tc>
          <w:tcPr>
            <w:tcW w:w="8407" w:type="dxa"/>
          </w:tcPr>
          <w:p w14:paraId="18AB3F8C" w14:textId="16BFA9C2" w:rsidR="00FB0170" w:rsidRDefault="00FB0170" w:rsidP="00FB0170">
            <w:pPr>
              <w:rPr>
                <w:bCs/>
              </w:rPr>
            </w:pPr>
            <w:r>
              <w:rPr>
                <w:bCs/>
              </w:rPr>
              <w:t>Support</w:t>
            </w:r>
          </w:p>
        </w:tc>
      </w:tr>
      <w:tr w:rsidR="00FB0170" w:rsidRPr="00951F24" w14:paraId="02D2F559" w14:textId="77777777" w:rsidTr="003B0CC1">
        <w:tc>
          <w:tcPr>
            <w:tcW w:w="1555" w:type="dxa"/>
          </w:tcPr>
          <w:p w14:paraId="1A047E40" w14:textId="721B0EDA" w:rsidR="00FB0170" w:rsidRDefault="00FB0170" w:rsidP="00FB0170">
            <w:pPr>
              <w:rPr>
                <w:bCs/>
              </w:rPr>
            </w:pPr>
            <w:proofErr w:type="spellStart"/>
            <w:r>
              <w:rPr>
                <w:bCs/>
              </w:rPr>
              <w:t>InterDigital</w:t>
            </w:r>
            <w:proofErr w:type="spellEnd"/>
          </w:p>
        </w:tc>
        <w:tc>
          <w:tcPr>
            <w:tcW w:w="8407" w:type="dxa"/>
          </w:tcPr>
          <w:p w14:paraId="396C179F" w14:textId="1315B1E5" w:rsidR="00FB0170" w:rsidRDefault="00FB0170" w:rsidP="00FB0170">
            <w:pPr>
              <w:rPr>
                <w:bCs/>
              </w:rPr>
            </w:pPr>
            <w:r>
              <w:rPr>
                <w:bCs/>
              </w:rPr>
              <w:t>Support</w:t>
            </w:r>
          </w:p>
        </w:tc>
      </w:tr>
      <w:tr w:rsidR="00FB0170" w:rsidRPr="00951F24" w14:paraId="4AAE0374" w14:textId="77777777" w:rsidTr="00117B43">
        <w:tc>
          <w:tcPr>
            <w:tcW w:w="1555" w:type="dxa"/>
            <w:vAlign w:val="center"/>
          </w:tcPr>
          <w:p w14:paraId="65C63EF1" w14:textId="10C762B8" w:rsidR="00FB0170" w:rsidRDefault="00FB0170" w:rsidP="00FB0170">
            <w:pPr>
              <w:rPr>
                <w:bCs/>
              </w:rPr>
            </w:pPr>
            <w:r>
              <w:rPr>
                <w:bCs/>
              </w:rPr>
              <w:t>QC</w:t>
            </w:r>
          </w:p>
        </w:tc>
        <w:tc>
          <w:tcPr>
            <w:tcW w:w="8407" w:type="dxa"/>
            <w:vAlign w:val="center"/>
          </w:tcPr>
          <w:p w14:paraId="0169960C" w14:textId="4C22E929" w:rsidR="00FB0170" w:rsidRDefault="00FB0170" w:rsidP="00FB0170">
            <w:pPr>
              <w:rPr>
                <w:bCs/>
              </w:rPr>
            </w:pPr>
            <w:r>
              <w:rPr>
                <w:bCs/>
              </w:rPr>
              <w:t>Support</w:t>
            </w:r>
          </w:p>
        </w:tc>
      </w:tr>
      <w:tr w:rsidR="002877F3" w:rsidRPr="00951F24" w14:paraId="2FE230C5" w14:textId="77777777" w:rsidTr="001C6D72">
        <w:tc>
          <w:tcPr>
            <w:tcW w:w="1555" w:type="dxa"/>
          </w:tcPr>
          <w:p w14:paraId="2720F1B2" w14:textId="7808FC0E" w:rsidR="002877F3" w:rsidRDefault="002877F3" w:rsidP="002877F3">
            <w:pPr>
              <w:rPr>
                <w:bCs/>
              </w:rPr>
            </w:pPr>
            <w:r>
              <w:rPr>
                <w:rFonts w:hint="eastAsia"/>
                <w:bCs/>
              </w:rPr>
              <w:t>H</w:t>
            </w:r>
            <w:r>
              <w:rPr>
                <w:bCs/>
              </w:rPr>
              <w:t xml:space="preserve">uawei, </w:t>
            </w:r>
            <w:proofErr w:type="spellStart"/>
            <w:r>
              <w:rPr>
                <w:bCs/>
              </w:rPr>
              <w:t>Hisilicon</w:t>
            </w:r>
            <w:proofErr w:type="spellEnd"/>
          </w:p>
        </w:tc>
        <w:tc>
          <w:tcPr>
            <w:tcW w:w="8407" w:type="dxa"/>
          </w:tcPr>
          <w:p w14:paraId="35E511A1" w14:textId="0BBA92DC" w:rsidR="002877F3" w:rsidRDefault="002877F3" w:rsidP="002877F3">
            <w:pPr>
              <w:rPr>
                <w:bCs/>
              </w:rPr>
            </w:pPr>
            <w:r>
              <w:rPr>
                <w:rFonts w:hint="eastAsia"/>
                <w:bCs/>
              </w:rPr>
              <w:t>O</w:t>
            </w:r>
            <w:r>
              <w:rPr>
                <w:bCs/>
              </w:rPr>
              <w:t>K with the proposal.</w:t>
            </w:r>
          </w:p>
        </w:tc>
      </w:tr>
      <w:tr w:rsidR="00AE294F" w:rsidRPr="00951F24" w14:paraId="7AEBAEBF" w14:textId="77777777" w:rsidTr="001C6D72">
        <w:tc>
          <w:tcPr>
            <w:tcW w:w="1555" w:type="dxa"/>
          </w:tcPr>
          <w:p w14:paraId="0FBF1EED" w14:textId="484DFC73" w:rsidR="00AE294F" w:rsidRDefault="00AE294F" w:rsidP="00AE294F">
            <w:pPr>
              <w:rPr>
                <w:bCs/>
              </w:rPr>
            </w:pPr>
            <w:r>
              <w:rPr>
                <w:bCs/>
              </w:rPr>
              <w:t>Intel</w:t>
            </w:r>
          </w:p>
        </w:tc>
        <w:tc>
          <w:tcPr>
            <w:tcW w:w="8407" w:type="dxa"/>
          </w:tcPr>
          <w:p w14:paraId="3212163B" w14:textId="72DAB432" w:rsidR="00AE294F" w:rsidRDefault="00AE294F" w:rsidP="00AE294F">
            <w:pPr>
              <w:rPr>
                <w:bCs/>
              </w:rPr>
            </w:pPr>
            <w:r>
              <w:rPr>
                <w:bCs/>
              </w:rPr>
              <w:t>Support</w:t>
            </w:r>
          </w:p>
        </w:tc>
      </w:tr>
    </w:tbl>
    <w:p w14:paraId="224F60C6" w14:textId="77777777" w:rsidR="00E86F80" w:rsidRPr="006E14D9" w:rsidRDefault="00E86F80" w:rsidP="00E86F80">
      <w:pPr>
        <w:spacing w:after="120"/>
      </w:pPr>
    </w:p>
    <w:p w14:paraId="4E78B810" w14:textId="56B567D5" w:rsidR="00E86F80" w:rsidRDefault="00E86F80" w:rsidP="00FA7C3C">
      <w:pPr>
        <w:spacing w:after="120"/>
      </w:pPr>
    </w:p>
    <w:p w14:paraId="1145327D" w14:textId="0C74C7DB" w:rsidR="006F1B88" w:rsidRPr="009051EE" w:rsidRDefault="006F1B88" w:rsidP="006F1B88">
      <w:pPr>
        <w:pStyle w:val="Heading4"/>
        <w:numPr>
          <w:ilvl w:val="0"/>
          <w:numId w:val="0"/>
        </w:numPr>
        <w:rPr>
          <w:b/>
          <w:i/>
          <w:u w:val="single"/>
        </w:rPr>
      </w:pPr>
      <w:r>
        <w:rPr>
          <w:b/>
          <w:i/>
          <w:u w:val="single"/>
        </w:rPr>
        <w:t>Updated</w:t>
      </w:r>
      <w:r w:rsidRPr="009051EE">
        <w:rPr>
          <w:b/>
          <w:i/>
          <w:u w:val="single"/>
        </w:rPr>
        <w:t xml:space="preserve"> proposal 1-</w:t>
      </w:r>
      <w:r>
        <w:rPr>
          <w:b/>
          <w:i/>
          <w:u w:val="single"/>
        </w:rPr>
        <w:t>1-4-r1(</w:t>
      </w:r>
      <w:r w:rsidR="00D12589">
        <w:rPr>
          <w:b/>
          <w:i/>
          <w:u w:val="single"/>
        </w:rPr>
        <w:t>Closed</w:t>
      </w:r>
      <w:r>
        <w:rPr>
          <w:b/>
          <w:i/>
          <w:u w:val="single"/>
        </w:rPr>
        <w:t>)</w:t>
      </w:r>
      <w:r w:rsidRPr="009051EE">
        <w:rPr>
          <w:b/>
          <w:i/>
          <w:u w:val="single"/>
        </w:rPr>
        <w:t>:</w:t>
      </w:r>
    </w:p>
    <w:p w14:paraId="26AE8EEC" w14:textId="77777777" w:rsidR="006F1B88" w:rsidRDefault="006F1B88" w:rsidP="006F1B88">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11ADBF57" w14:textId="5BEB7707" w:rsidR="006F1B88" w:rsidRDefault="006F1B88" w:rsidP="006F1B88">
      <w:pPr>
        <w:pStyle w:val="ListParagraph"/>
        <w:numPr>
          <w:ilvl w:val="0"/>
          <w:numId w:val="71"/>
        </w:numPr>
        <w:overflowPunct w:val="0"/>
        <w:ind w:firstLineChars="0"/>
        <w:contextualSpacing/>
        <w:textAlignment w:val="baseline"/>
        <w:rPr>
          <w:bCs/>
          <w:iCs/>
        </w:rPr>
      </w:pPr>
      <w:r w:rsidRPr="006F1B88">
        <w:rPr>
          <w:bCs/>
          <w:iCs/>
          <w:color w:val="FF0000"/>
        </w:rPr>
        <w:t xml:space="preserve">(Optional) </w:t>
      </w:r>
      <w:r w:rsidRPr="00401B25">
        <w:rPr>
          <w:rFonts w:hint="eastAsia"/>
          <w:bCs/>
          <w:iCs/>
        </w:rPr>
        <w:t>H</w:t>
      </w:r>
      <w:r w:rsidRPr="00401B25">
        <w:rPr>
          <w:bCs/>
          <w:iCs/>
        </w:rPr>
        <w:t xml:space="preserve">etNet with Urban Macro and Indoor </w:t>
      </w:r>
      <w:r w:rsidR="00BB45FF" w:rsidRPr="00BB45FF">
        <w:rPr>
          <w:bCs/>
          <w:iCs/>
          <w:color w:val="FF0000"/>
        </w:rPr>
        <w:t>factory</w:t>
      </w:r>
    </w:p>
    <w:p w14:paraId="51922AA5" w14:textId="0C184236" w:rsidR="006F1B88" w:rsidRPr="004B1873" w:rsidRDefault="006F1B88" w:rsidP="006F1B88">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r w:rsidR="00B55BDD">
        <w:rPr>
          <w:bCs/>
          <w:iCs/>
        </w:rPr>
        <w:t>.</w:t>
      </w:r>
      <w:r w:rsidR="00B55BDD" w:rsidRPr="00B55BDD">
        <w:rPr>
          <w:bCs/>
          <w:iCs/>
        </w:rPr>
        <w:t xml:space="preserve"> </w:t>
      </w:r>
      <w:r w:rsidR="00B55BDD" w:rsidRPr="00B55BDD">
        <w:rPr>
          <w:bCs/>
          <w:iCs/>
          <w:color w:val="FF0000"/>
        </w:rPr>
        <w:t xml:space="preserve">All the Indoor </w:t>
      </w:r>
      <w:proofErr w:type="spellStart"/>
      <w:r w:rsidR="004C4382">
        <w:rPr>
          <w:bCs/>
          <w:iCs/>
          <w:color w:val="FF0000"/>
        </w:rPr>
        <w:t>gNBs</w:t>
      </w:r>
      <w:proofErr w:type="spellEnd"/>
      <w:r w:rsidR="00B55BDD" w:rsidRPr="00B55BDD">
        <w:rPr>
          <w:bCs/>
          <w:iCs/>
          <w:color w:val="FF0000"/>
        </w:rPr>
        <w:t xml:space="preserve"> use the same SBFD </w:t>
      </w:r>
      <w:proofErr w:type="spellStart"/>
      <w:r w:rsidR="00B55BDD" w:rsidRPr="00B55BDD">
        <w:rPr>
          <w:bCs/>
          <w:iCs/>
          <w:color w:val="FF0000"/>
        </w:rPr>
        <w:t>subband</w:t>
      </w:r>
      <w:proofErr w:type="spellEnd"/>
      <w:r w:rsidR="00B55BDD" w:rsidRPr="00B55BDD">
        <w:rPr>
          <w:bCs/>
          <w:iCs/>
          <w:color w:val="FF0000"/>
        </w:rPr>
        <w:t xml:space="preserve"> configuration.</w:t>
      </w:r>
    </w:p>
    <w:p w14:paraId="17B2F6F5" w14:textId="6573FEA6" w:rsidR="004B1873" w:rsidRPr="008A0A46" w:rsidRDefault="004B1873" w:rsidP="006F1B88">
      <w:pPr>
        <w:pStyle w:val="ListParagraph"/>
        <w:numPr>
          <w:ilvl w:val="1"/>
          <w:numId w:val="71"/>
        </w:numPr>
        <w:ind w:firstLineChars="0"/>
        <w:rPr>
          <w:bCs/>
          <w:iCs/>
        </w:rPr>
      </w:pPr>
      <w:r>
        <w:rPr>
          <w:bCs/>
          <w:iCs/>
          <w:color w:val="FF0000"/>
        </w:rPr>
        <w:t xml:space="preserve">Note: </w:t>
      </w:r>
      <w:proofErr w:type="spellStart"/>
      <w:r>
        <w:rPr>
          <w:bCs/>
          <w:iCs/>
          <w:color w:val="FF0000"/>
        </w:rPr>
        <w:t>CoMP</w:t>
      </w:r>
      <w:proofErr w:type="spellEnd"/>
      <w:r>
        <w:rPr>
          <w:bCs/>
          <w:iCs/>
          <w:color w:val="FF0000"/>
        </w:rPr>
        <w:t xml:space="preserve"> deployment is not considered.</w:t>
      </w:r>
    </w:p>
    <w:p w14:paraId="6F7AE510" w14:textId="77777777" w:rsidR="006F1B88" w:rsidRDefault="006F1B88" w:rsidP="006F1B88">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58B290F2" w14:textId="0DB6EBFE" w:rsidR="006F1B88" w:rsidRPr="008A0A46" w:rsidRDefault="006F1B88" w:rsidP="006F1B88">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r w:rsidR="00B55BDD">
        <w:rPr>
          <w:bCs/>
          <w:iCs/>
        </w:rPr>
        <w:t>.</w:t>
      </w:r>
      <w:r w:rsidR="00B55BDD" w:rsidRPr="00B55BDD">
        <w:rPr>
          <w:bCs/>
          <w:iCs/>
          <w:color w:val="FF0000"/>
        </w:rPr>
        <w:t xml:space="preserve"> All the </w:t>
      </w:r>
      <w:r w:rsidR="00B55BDD">
        <w:rPr>
          <w:bCs/>
          <w:iCs/>
          <w:color w:val="FF0000"/>
        </w:rPr>
        <w:t>Micro</w:t>
      </w:r>
      <w:r w:rsidR="00B55BDD" w:rsidRPr="00B55BDD">
        <w:rPr>
          <w:bCs/>
          <w:iCs/>
          <w:color w:val="FF0000"/>
        </w:rPr>
        <w:t xml:space="preserve"> </w:t>
      </w:r>
      <w:proofErr w:type="spellStart"/>
      <w:r w:rsidR="004C4382">
        <w:rPr>
          <w:bCs/>
          <w:iCs/>
          <w:color w:val="FF0000"/>
        </w:rPr>
        <w:t>gNBs</w:t>
      </w:r>
      <w:proofErr w:type="spellEnd"/>
      <w:r w:rsidR="00B55BDD" w:rsidRPr="00B55BDD">
        <w:rPr>
          <w:bCs/>
          <w:iCs/>
          <w:color w:val="FF0000"/>
        </w:rPr>
        <w:t xml:space="preserve"> use the same SBFD </w:t>
      </w:r>
      <w:proofErr w:type="spellStart"/>
      <w:r w:rsidR="00B55BDD" w:rsidRPr="00B55BDD">
        <w:rPr>
          <w:bCs/>
          <w:iCs/>
          <w:color w:val="FF0000"/>
        </w:rPr>
        <w:t>subband</w:t>
      </w:r>
      <w:proofErr w:type="spellEnd"/>
      <w:r w:rsidR="00B55BDD" w:rsidRPr="00B55BDD">
        <w:rPr>
          <w:bCs/>
          <w:iCs/>
          <w:color w:val="FF0000"/>
        </w:rPr>
        <w:t xml:space="preserve"> configuration.</w:t>
      </w:r>
    </w:p>
    <w:p w14:paraId="556F70C0" w14:textId="77777777" w:rsidR="006F1B88" w:rsidRPr="008A0A46" w:rsidRDefault="006F1B88" w:rsidP="006F1B88">
      <w:pPr>
        <w:overflowPunct w:val="0"/>
        <w:contextualSpacing/>
        <w:textAlignment w:val="baseline"/>
        <w:rPr>
          <w:bCs/>
          <w:iCs/>
        </w:rPr>
      </w:pPr>
    </w:p>
    <w:p w14:paraId="3E54CE92" w14:textId="77777777" w:rsidR="002E027F" w:rsidRDefault="002E027F" w:rsidP="002E027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E027F" w14:paraId="1AEC4EA8"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858317" w14:textId="77777777" w:rsidR="002E027F" w:rsidRDefault="002E027F" w:rsidP="008F1E89">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2F134" w14:textId="77777777" w:rsidR="002E027F" w:rsidRDefault="002E027F" w:rsidP="008F1E89">
            <w:pPr>
              <w:spacing w:line="240" w:lineRule="auto"/>
              <w:jc w:val="center"/>
              <w:rPr>
                <w:b/>
              </w:rPr>
            </w:pPr>
            <w:r>
              <w:rPr>
                <w:b/>
              </w:rPr>
              <w:t>Comment</w:t>
            </w:r>
          </w:p>
        </w:tc>
      </w:tr>
      <w:tr w:rsidR="003B5A91" w14:paraId="1DD63A9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69232AF" w14:textId="76A4D2DA"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1AF517E" w14:textId="2C39E4FD" w:rsidR="003B5A91" w:rsidRDefault="003B5A91" w:rsidP="008F1E89">
            <w:pPr>
              <w:spacing w:line="240" w:lineRule="auto"/>
              <w:rPr>
                <w:bCs/>
              </w:rPr>
            </w:pPr>
            <w:r>
              <w:rPr>
                <w:rFonts w:hint="eastAsia"/>
                <w:bCs/>
              </w:rPr>
              <w:t xml:space="preserve">We are fine with the proposal in general but would like to understand the difference between indoor factory and indoor office. At least the current </w:t>
            </w:r>
            <w:r>
              <w:rPr>
                <w:bCs/>
              </w:rPr>
              <w:t>proposal</w:t>
            </w:r>
            <w:r>
              <w:rPr>
                <w:rFonts w:hint="eastAsia"/>
                <w:bCs/>
              </w:rPr>
              <w:t xml:space="preserve"> is not </w:t>
            </w:r>
            <w:r>
              <w:rPr>
                <w:bCs/>
              </w:rPr>
              <w:t>consistent</w:t>
            </w:r>
            <w:r>
              <w:rPr>
                <w:rFonts w:hint="eastAsia"/>
                <w:bCs/>
              </w:rPr>
              <w:t xml:space="preserve"> with </w:t>
            </w:r>
            <w:proofErr w:type="spellStart"/>
            <w:r>
              <w:rPr>
                <w:rFonts w:hint="eastAsia"/>
                <w:bCs/>
              </w:rPr>
              <w:t>inddor</w:t>
            </w:r>
            <w:proofErr w:type="spellEnd"/>
            <w:r>
              <w:rPr>
                <w:rFonts w:hint="eastAsia"/>
                <w:bCs/>
              </w:rPr>
              <w:t xml:space="preserve"> factory in the first bullet and indoor office in the sub-bullet.</w:t>
            </w:r>
          </w:p>
        </w:tc>
      </w:tr>
      <w:tr w:rsidR="002E027F" w14:paraId="2808DF5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E92C1AB" w14:textId="1F2BB9C3" w:rsidR="002E027F" w:rsidRDefault="000F7C38" w:rsidP="008F1E89">
            <w:pPr>
              <w:spacing w:line="240" w:lineRule="auto"/>
              <w:rPr>
                <w:bCs/>
              </w:rPr>
            </w:pPr>
            <w:proofErr w:type="spellStart"/>
            <w:r>
              <w:rPr>
                <w:bCs/>
              </w:rPr>
              <w:t>Spreadtrum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F1C9EE8" w14:textId="24BBC5D1" w:rsidR="002E027F" w:rsidRDefault="000F7C38" w:rsidP="008F1E89">
            <w:pPr>
              <w:spacing w:line="240" w:lineRule="auto"/>
              <w:rPr>
                <w:bCs/>
              </w:rPr>
            </w:pPr>
            <w:r>
              <w:rPr>
                <w:rFonts w:hint="eastAsia"/>
                <w:bCs/>
              </w:rPr>
              <w:t>I</w:t>
            </w:r>
            <w:r>
              <w:rPr>
                <w:bCs/>
              </w:rPr>
              <w:t>t’s a bit</w:t>
            </w:r>
            <w:r w:rsidR="002B7687">
              <w:rPr>
                <w:bCs/>
              </w:rPr>
              <w:t xml:space="preserve"> </w:t>
            </w:r>
            <w:r w:rsidR="002B7687" w:rsidRPr="002B7687">
              <w:rPr>
                <w:bCs/>
              </w:rPr>
              <w:t>weird</w:t>
            </w:r>
            <w:r w:rsidR="002B7687">
              <w:rPr>
                <w:bCs/>
              </w:rPr>
              <w:t xml:space="preserve"> that the indoor case for case 1 is indoor office, but for case 3 it is indoor factory. There should be some alignment between those cases.</w:t>
            </w:r>
          </w:p>
        </w:tc>
      </w:tr>
      <w:tr w:rsidR="00875D8B" w14:paraId="2FC1B4CC"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76C8A6E" w14:textId="0C4172AB" w:rsidR="00875D8B" w:rsidRDefault="00875D8B" w:rsidP="00875D8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45D8BD39" w14:textId="77777777" w:rsidR="00875D8B" w:rsidRDefault="00875D8B" w:rsidP="00875D8B">
            <w:pPr>
              <w:spacing w:line="240" w:lineRule="auto"/>
              <w:rPr>
                <w:bCs/>
              </w:rPr>
            </w:pPr>
            <w:r>
              <w:rPr>
                <w:bCs/>
              </w:rPr>
              <w:t xml:space="preserve">We cannot support this proposal in its current form as we are not sure what a “HetNet with Urban Macro and Indoor Factory” scenario is. Could you please refer to a TR that deploys HetNet scenario as described above? For e.g., Dense Urban with 2-layer is a known scenario in 38.828. </w:t>
            </w:r>
          </w:p>
          <w:p w14:paraId="1A0793E7" w14:textId="230AD112" w:rsidR="00875D8B" w:rsidRDefault="00875D8B" w:rsidP="00875D8B">
            <w:pPr>
              <w:spacing w:line="240" w:lineRule="auto"/>
              <w:rPr>
                <w:bCs/>
              </w:rPr>
            </w:pPr>
            <w:r>
              <w:rPr>
                <w:bCs/>
              </w:rPr>
              <w:t xml:space="preserve">How is a Dense Urban with 2 -layer different from </w:t>
            </w:r>
            <w:proofErr w:type="spellStart"/>
            <w:r>
              <w:rPr>
                <w:bCs/>
              </w:rPr>
              <w:t>Hetnet</w:t>
            </w:r>
            <w:proofErr w:type="spellEnd"/>
            <w:r>
              <w:rPr>
                <w:bCs/>
              </w:rPr>
              <w:t xml:space="preserve"> with Urban Macro and Indoor office, if cell-range extension settings and </w:t>
            </w:r>
            <w:proofErr w:type="spellStart"/>
            <w:r>
              <w:rPr>
                <w:bCs/>
              </w:rPr>
              <w:t>CoMP</w:t>
            </w:r>
            <w:proofErr w:type="spellEnd"/>
            <w:r>
              <w:rPr>
                <w:bCs/>
              </w:rPr>
              <w:t xml:space="preserve"> are not considered. </w:t>
            </w:r>
            <w:proofErr w:type="spellStart"/>
            <w:r>
              <w:rPr>
                <w:bCs/>
              </w:rPr>
              <w:t>Isnt</w:t>
            </w:r>
            <w:proofErr w:type="spellEnd"/>
            <w:r>
              <w:rPr>
                <w:bCs/>
              </w:rPr>
              <w:t xml:space="preserve"> HetNet also 2 </w:t>
            </w:r>
            <w:r w:rsidR="006F4306">
              <w:rPr>
                <w:bCs/>
              </w:rPr>
              <w:t>layers</w:t>
            </w:r>
            <w:r>
              <w:rPr>
                <w:bCs/>
              </w:rPr>
              <w:t xml:space="preserve"> with urban macro and indoor hotspot? Secondly, </w:t>
            </w:r>
            <w:r w:rsidR="006F4306">
              <w:rPr>
                <w:bCs/>
              </w:rPr>
              <w:t>in which TR</w:t>
            </w:r>
            <w:r>
              <w:rPr>
                <w:bCs/>
              </w:rPr>
              <w:t xml:space="preserve"> is this indoor factory or indoor scenario described? </w:t>
            </w:r>
          </w:p>
        </w:tc>
      </w:tr>
      <w:tr w:rsidR="00FB0170" w14:paraId="216C18CA" w14:textId="77777777" w:rsidTr="005B00D9">
        <w:tc>
          <w:tcPr>
            <w:tcW w:w="1555" w:type="dxa"/>
            <w:tcBorders>
              <w:top w:val="single" w:sz="4" w:space="0" w:color="auto"/>
              <w:left w:val="single" w:sz="4" w:space="0" w:color="auto"/>
              <w:bottom w:val="single" w:sz="4" w:space="0" w:color="auto"/>
              <w:right w:val="single" w:sz="4" w:space="0" w:color="auto"/>
            </w:tcBorders>
          </w:tcPr>
          <w:p w14:paraId="2EE14040" w14:textId="2436FA3A" w:rsidR="00FB0170" w:rsidRDefault="00FB0170" w:rsidP="00FB017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26AAC99" w14:textId="6C2A45E8" w:rsidR="00FB0170" w:rsidRDefault="00FB0170" w:rsidP="00FB0170">
            <w:pPr>
              <w:rPr>
                <w:bCs/>
              </w:rPr>
            </w:pPr>
            <w:r>
              <w:rPr>
                <w:bCs/>
              </w:rPr>
              <w:t>Support</w:t>
            </w:r>
          </w:p>
        </w:tc>
      </w:tr>
      <w:tr w:rsidR="00FB0170" w14:paraId="57EE73E1"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365AB3ED" w14:textId="71E05CC5" w:rsidR="00FB0170" w:rsidRDefault="00FB0170" w:rsidP="00FB0170">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753F032" w14:textId="77777777" w:rsidR="00FB0170" w:rsidRDefault="00FB0170" w:rsidP="00FB0170">
            <w:pPr>
              <w:spacing w:line="240" w:lineRule="auto"/>
              <w:rPr>
                <w:bCs/>
              </w:rPr>
            </w:pPr>
            <w:r>
              <w:rPr>
                <w:bCs/>
              </w:rPr>
              <w:t xml:space="preserve">Generally, okay with case 3-2. </w:t>
            </w:r>
          </w:p>
          <w:p w14:paraId="7A32871A" w14:textId="77777777" w:rsidR="00FB0170" w:rsidRDefault="00FB0170" w:rsidP="00FB0170">
            <w:pPr>
              <w:spacing w:line="240" w:lineRule="auto"/>
              <w:rPr>
                <w:bCs/>
              </w:rPr>
            </w:pPr>
            <w:r>
              <w:rPr>
                <w:bCs/>
              </w:rPr>
              <w:t>However, as commented in the first round, we would like to add HetNet as optional feature for case 1 as well.</w:t>
            </w:r>
          </w:p>
          <w:p w14:paraId="7F75E195" w14:textId="77777777" w:rsidR="00FB0170" w:rsidRDefault="00FB0170" w:rsidP="00FB0170">
            <w:pPr>
              <w:spacing w:after="120"/>
              <w:rPr>
                <w:color w:val="FF0000"/>
                <w:szCs w:val="21"/>
              </w:rPr>
            </w:pPr>
            <w:r>
              <w:rPr>
                <w:bCs/>
                <w:iCs/>
                <w:color w:val="FF0000"/>
              </w:rPr>
              <w:t>For evaluation of SBFD Deployment Case 1, consider the following scenarios for FR1:</w:t>
            </w:r>
          </w:p>
          <w:p w14:paraId="685C1C1E" w14:textId="77777777" w:rsidR="00FB0170" w:rsidRDefault="00FB0170" w:rsidP="00FB0170">
            <w:pPr>
              <w:pStyle w:val="ListParagraph"/>
              <w:widowControl/>
              <w:numPr>
                <w:ilvl w:val="0"/>
                <w:numId w:val="71"/>
              </w:numPr>
              <w:overflowPunct w:val="0"/>
              <w:spacing w:line="254" w:lineRule="auto"/>
              <w:ind w:firstLineChars="0"/>
              <w:contextualSpacing/>
              <w:textAlignment w:val="baseline"/>
              <w:rPr>
                <w:bCs/>
                <w:iCs/>
                <w:color w:val="FF0000"/>
              </w:rPr>
            </w:pPr>
            <w:r>
              <w:rPr>
                <w:bCs/>
                <w:iCs/>
                <w:color w:val="FF0000"/>
              </w:rPr>
              <w:t>(Optional) HetNet with Urban Macro and Indoor office</w:t>
            </w:r>
          </w:p>
          <w:p w14:paraId="50B55799" w14:textId="30AFA901" w:rsidR="00FB0170" w:rsidRDefault="00FB0170" w:rsidP="00FB0170">
            <w:pPr>
              <w:rPr>
                <w:bCs/>
              </w:rPr>
            </w:pPr>
            <w:r>
              <w:rPr>
                <w:bCs/>
                <w:iCs/>
                <w:color w:val="FF0000"/>
              </w:rPr>
              <w:t xml:space="preserve">Urban </w:t>
            </w:r>
            <w:r>
              <w:rPr>
                <w:bCs/>
                <w:iCs/>
                <w:color w:val="FF0000"/>
                <w:szCs w:val="21"/>
              </w:rPr>
              <w:t xml:space="preserve">Macro layer uses legacy static TDD operation, </w:t>
            </w:r>
            <w:r>
              <w:rPr>
                <w:bCs/>
                <w:iCs/>
                <w:color w:val="FF0000"/>
              </w:rPr>
              <w:t>Indoor office</w:t>
            </w:r>
            <w:r>
              <w:rPr>
                <w:bCs/>
                <w:iCs/>
                <w:color w:val="FF0000"/>
                <w:szCs w:val="21"/>
              </w:rPr>
              <w:t xml:space="preserve"> layer uses SBFD operation</w:t>
            </w:r>
          </w:p>
        </w:tc>
      </w:tr>
      <w:tr w:rsidR="002877F3" w14:paraId="693962A7"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4246278C" w14:textId="49E4B6D3" w:rsidR="002877F3" w:rsidRDefault="002877F3" w:rsidP="002877F3">
            <w:pPr>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86802A0" w14:textId="66469BF6" w:rsidR="002877F3" w:rsidRDefault="002877F3" w:rsidP="002877F3">
            <w:pPr>
              <w:rPr>
                <w:bCs/>
              </w:rPr>
            </w:pPr>
            <w:r>
              <w:rPr>
                <w:bCs/>
              </w:rPr>
              <w:t xml:space="preserve">We have concerns on the note for the first bullet. COMP is a powerful tool to combat the interference, especially the indoor TRPs are usually co-located, COMP should not be </w:t>
            </w:r>
            <w:proofErr w:type="spellStart"/>
            <w:r>
              <w:rPr>
                <w:bCs/>
              </w:rPr>
              <w:t>precoluded</w:t>
            </w:r>
            <w:proofErr w:type="spellEnd"/>
            <w:r>
              <w:rPr>
                <w:bCs/>
              </w:rPr>
              <w:t xml:space="preserve">. So we suggested delete the note in the first bullet. </w:t>
            </w:r>
          </w:p>
        </w:tc>
      </w:tr>
      <w:tr w:rsidR="00AE294F" w14:paraId="5391A4CA"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29599C42" w14:textId="30AC8BFC" w:rsidR="00AE294F" w:rsidRDefault="00AE294F" w:rsidP="00AE294F">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DCC597B" w14:textId="66831963" w:rsidR="00AE294F" w:rsidRDefault="00AE294F" w:rsidP="00AE294F">
            <w:pPr>
              <w:rPr>
                <w:bCs/>
              </w:rPr>
            </w:pPr>
            <w:r>
              <w:rPr>
                <w:bCs/>
              </w:rPr>
              <w:t>We are OK with proposal.</w:t>
            </w:r>
          </w:p>
        </w:tc>
      </w:tr>
    </w:tbl>
    <w:p w14:paraId="085D3E29" w14:textId="7C264DF5" w:rsidR="006F1B88" w:rsidRPr="006F1B88" w:rsidRDefault="006F1B88" w:rsidP="00FA7C3C">
      <w:pPr>
        <w:spacing w:after="120"/>
      </w:pPr>
    </w:p>
    <w:p w14:paraId="24588921" w14:textId="5DA984F9" w:rsidR="00B15AB2" w:rsidRDefault="00B15AB2" w:rsidP="00B15AB2">
      <w:pPr>
        <w:pStyle w:val="Heading3"/>
      </w:pPr>
      <w:r>
        <w:t>3rd Round Proposals</w:t>
      </w:r>
    </w:p>
    <w:p w14:paraId="48E2C794" w14:textId="77777777" w:rsidR="00DA0A16" w:rsidRPr="00394EBD" w:rsidRDefault="00DA0A16" w:rsidP="00DA0A16">
      <w:pPr>
        <w:pStyle w:val="Heading4"/>
        <w:numPr>
          <w:ilvl w:val="0"/>
          <w:numId w:val="0"/>
        </w:numPr>
        <w:rPr>
          <w:b/>
          <w:i/>
          <w:u w:val="single"/>
        </w:rPr>
      </w:pPr>
      <w:bookmarkStart w:id="4" w:name="_Hlk112360403"/>
      <w:r>
        <w:rPr>
          <w:b/>
          <w:i/>
          <w:u w:val="single"/>
        </w:rPr>
        <w:t>Updated</w:t>
      </w:r>
      <w:r w:rsidRPr="00394EBD">
        <w:rPr>
          <w:b/>
          <w:i/>
          <w:u w:val="single"/>
        </w:rPr>
        <w:t xml:space="preserve"> proposal 1-1-1</w:t>
      </w:r>
      <w:r>
        <w:rPr>
          <w:b/>
          <w:i/>
          <w:u w:val="single"/>
        </w:rPr>
        <w:t>-r1(Open)</w:t>
      </w:r>
      <w:r w:rsidRPr="00394EBD">
        <w:rPr>
          <w:b/>
          <w:i/>
          <w:u w:val="single"/>
        </w:rPr>
        <w:t>:</w:t>
      </w:r>
    </w:p>
    <w:p w14:paraId="3F0F493D" w14:textId="77777777" w:rsidR="00DA0A16" w:rsidRDefault="00DA0A16" w:rsidP="00DA0A16">
      <w:pPr>
        <w:spacing w:after="120"/>
      </w:pPr>
      <w:r w:rsidRPr="00AF7123">
        <w:t>F</w:t>
      </w:r>
      <w:r w:rsidRPr="009876D7">
        <w:t>or SLS of NR</w:t>
      </w:r>
      <w:r w:rsidRPr="00AF7123">
        <w:t xml:space="preserve"> duplex evolution, Rural scenario is not considered in Rel-18.</w:t>
      </w:r>
    </w:p>
    <w:bookmarkEnd w:id="4"/>
    <w:p w14:paraId="550929E2" w14:textId="77777777" w:rsidR="00DA0A16" w:rsidRPr="003D425B" w:rsidRDefault="00DA0A16" w:rsidP="00DA0A16">
      <w:pPr>
        <w:spacing w:after="120"/>
      </w:pPr>
    </w:p>
    <w:p w14:paraId="5B98B6A4" w14:textId="77777777" w:rsidR="00DA0A16" w:rsidRDefault="00DA0A16" w:rsidP="00DA0A1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A0A16" w14:paraId="6CA709DB"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A38EDE" w14:textId="77777777" w:rsidR="00DA0A16" w:rsidRDefault="00DA0A1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AC9397" w14:textId="77777777" w:rsidR="00DA0A16" w:rsidRDefault="00DA0A16" w:rsidP="00374AEE">
            <w:pPr>
              <w:spacing w:line="240" w:lineRule="auto"/>
              <w:jc w:val="center"/>
              <w:rPr>
                <w:b/>
              </w:rPr>
            </w:pPr>
            <w:r>
              <w:rPr>
                <w:b/>
              </w:rPr>
              <w:t>Comment</w:t>
            </w:r>
          </w:p>
        </w:tc>
      </w:tr>
      <w:tr w:rsidR="00DA0A16" w14:paraId="0989EA86"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F31F617" w14:textId="77777777" w:rsidR="00DA0A16" w:rsidRPr="0040774E" w:rsidRDefault="00DA0A16" w:rsidP="00374AEE">
            <w:pPr>
              <w:spacing w:line="240" w:lineRule="auto"/>
              <w:rPr>
                <w:bCs/>
                <w:color w:val="FF0000"/>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ABAC0FA" w14:textId="09C0AD06" w:rsidR="00DA0A16" w:rsidRPr="0040774E" w:rsidRDefault="00DA0A16" w:rsidP="00374AEE">
            <w:pPr>
              <w:spacing w:line="240" w:lineRule="auto"/>
              <w:rPr>
                <w:bCs/>
                <w:color w:val="FF0000"/>
              </w:rPr>
            </w:pPr>
            <w:r w:rsidRPr="0040774E">
              <w:rPr>
                <w:rFonts w:hint="eastAsia"/>
                <w:bCs/>
                <w:color w:val="FF0000"/>
              </w:rPr>
              <w:t>N</w:t>
            </w:r>
            <w:r w:rsidRPr="0040774E">
              <w:rPr>
                <w:bCs/>
                <w:color w:val="FF0000"/>
              </w:rPr>
              <w:t>o update</w:t>
            </w:r>
            <w:r w:rsidR="002545AE">
              <w:rPr>
                <w:bCs/>
                <w:color w:val="FF0000"/>
              </w:rPr>
              <w:t>, seems stable</w:t>
            </w:r>
          </w:p>
        </w:tc>
      </w:tr>
      <w:tr w:rsidR="00DA0A16" w14:paraId="7B731FB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AF6D6E6" w14:textId="77777777" w:rsidR="00DA0A16" w:rsidRDefault="00DA0A16"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A9EDC38" w14:textId="77777777" w:rsidR="00DA0A16" w:rsidRDefault="00DA0A16" w:rsidP="00374AEE">
            <w:pPr>
              <w:rPr>
                <w:bCs/>
              </w:rPr>
            </w:pPr>
          </w:p>
        </w:tc>
      </w:tr>
    </w:tbl>
    <w:p w14:paraId="0A93B0DB" w14:textId="77777777" w:rsidR="00DA0A16" w:rsidRPr="00B15AB2" w:rsidRDefault="00DA0A16" w:rsidP="00DA0A16">
      <w:pPr>
        <w:spacing w:after="120"/>
      </w:pPr>
    </w:p>
    <w:p w14:paraId="13769FF2" w14:textId="77777777" w:rsidR="00DA0A16" w:rsidRPr="00DA0A16" w:rsidRDefault="00DA0A16" w:rsidP="00DA0A16"/>
    <w:p w14:paraId="655D3A47" w14:textId="156975D0" w:rsidR="00B15AB2" w:rsidRPr="009051EE" w:rsidRDefault="00B15AB2" w:rsidP="00B15AB2">
      <w:pPr>
        <w:pStyle w:val="Heading4"/>
        <w:numPr>
          <w:ilvl w:val="0"/>
          <w:numId w:val="0"/>
        </w:numPr>
        <w:rPr>
          <w:b/>
          <w:i/>
          <w:u w:val="single"/>
        </w:rPr>
      </w:pPr>
      <w:bookmarkStart w:id="5" w:name="_Hlk112360409"/>
      <w:r w:rsidRPr="009051EE">
        <w:rPr>
          <w:b/>
          <w:i/>
          <w:u w:val="single"/>
        </w:rPr>
        <w:t>Initial proposal 1-</w:t>
      </w:r>
      <w:r>
        <w:rPr>
          <w:b/>
          <w:i/>
          <w:u w:val="single"/>
        </w:rPr>
        <w:t>1-</w:t>
      </w:r>
      <w:r w:rsidRPr="009051EE">
        <w:rPr>
          <w:b/>
          <w:i/>
          <w:u w:val="single"/>
        </w:rPr>
        <w:t>2</w:t>
      </w:r>
      <w:r>
        <w:rPr>
          <w:b/>
          <w:i/>
          <w:u w:val="single"/>
        </w:rPr>
        <w:t>(Open)</w:t>
      </w:r>
      <w:r w:rsidRPr="009051EE">
        <w:rPr>
          <w:b/>
          <w:i/>
          <w:u w:val="single"/>
        </w:rPr>
        <w:t>:</w:t>
      </w:r>
    </w:p>
    <w:p w14:paraId="4491909B" w14:textId="77777777" w:rsidR="00B15AB2" w:rsidRDefault="00B15AB2" w:rsidP="00B15AB2">
      <w:pPr>
        <w:spacing w:after="120"/>
      </w:pPr>
      <w:r w:rsidRPr="00DD690D">
        <w:t>For NR duplex evolution evaluation, FR2-2 is not considered</w:t>
      </w:r>
      <w:r>
        <w:t xml:space="preserve"> in Rel-18.</w:t>
      </w:r>
    </w:p>
    <w:bookmarkEnd w:id="5"/>
    <w:p w14:paraId="6365593C" w14:textId="77777777" w:rsidR="00B15AB2" w:rsidRPr="003D425B" w:rsidRDefault="00B15AB2" w:rsidP="00B15AB2">
      <w:pPr>
        <w:spacing w:after="120"/>
      </w:pPr>
    </w:p>
    <w:p w14:paraId="421D369A" w14:textId="77777777" w:rsidR="00B15AB2" w:rsidRDefault="00B15AB2" w:rsidP="00B15AB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15AB2" w14:paraId="109D1DE8"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C489AF" w14:textId="77777777" w:rsidR="00B15AB2" w:rsidRDefault="00B15AB2"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E2F351" w14:textId="77777777" w:rsidR="00B15AB2" w:rsidRDefault="00B15AB2" w:rsidP="00374AEE">
            <w:pPr>
              <w:spacing w:line="240" w:lineRule="auto"/>
              <w:jc w:val="center"/>
              <w:rPr>
                <w:b/>
              </w:rPr>
            </w:pPr>
            <w:r>
              <w:rPr>
                <w:b/>
              </w:rPr>
              <w:t>Comment</w:t>
            </w:r>
          </w:p>
        </w:tc>
      </w:tr>
      <w:tr w:rsidR="00B15AB2" w14:paraId="6200492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690F896" w14:textId="0C48C6DF" w:rsidR="00B15AB2" w:rsidRPr="0040774E" w:rsidRDefault="0040774E" w:rsidP="00374AEE">
            <w:pPr>
              <w:spacing w:line="240" w:lineRule="auto"/>
              <w:rPr>
                <w:bCs/>
                <w:color w:val="FF0000"/>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9D923F" w14:textId="1816AE87" w:rsidR="00B15AB2" w:rsidRPr="0040774E" w:rsidRDefault="0040774E" w:rsidP="00374AEE">
            <w:pPr>
              <w:spacing w:line="240" w:lineRule="auto"/>
              <w:rPr>
                <w:bCs/>
                <w:color w:val="FF0000"/>
              </w:rPr>
            </w:pPr>
            <w:r w:rsidRPr="0040774E">
              <w:rPr>
                <w:rFonts w:hint="eastAsia"/>
                <w:bCs/>
                <w:color w:val="FF0000"/>
              </w:rPr>
              <w:t>N</w:t>
            </w:r>
            <w:r w:rsidRPr="0040774E">
              <w:rPr>
                <w:bCs/>
                <w:color w:val="FF0000"/>
              </w:rPr>
              <w:t>o update</w:t>
            </w:r>
            <w:r w:rsidR="00A56C85">
              <w:rPr>
                <w:bCs/>
                <w:color w:val="FF0000"/>
              </w:rPr>
              <w:t>, seems stable</w:t>
            </w:r>
          </w:p>
        </w:tc>
      </w:tr>
      <w:tr w:rsidR="0040774E" w14:paraId="5754E9F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4C5BAE0" w14:textId="77777777" w:rsidR="0040774E" w:rsidRDefault="0040774E"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09ECE16" w14:textId="77777777" w:rsidR="0040774E" w:rsidRDefault="0040774E" w:rsidP="00374AEE">
            <w:pPr>
              <w:rPr>
                <w:bCs/>
              </w:rPr>
            </w:pPr>
          </w:p>
        </w:tc>
      </w:tr>
    </w:tbl>
    <w:p w14:paraId="6489B081" w14:textId="063FBF47" w:rsidR="006F1B88" w:rsidRPr="00B15AB2" w:rsidRDefault="006F1B88" w:rsidP="00FA7C3C">
      <w:pPr>
        <w:spacing w:after="120"/>
      </w:pPr>
    </w:p>
    <w:p w14:paraId="11DAB0F4" w14:textId="77777777" w:rsidR="0040774E" w:rsidRPr="009051EE" w:rsidRDefault="0040774E" w:rsidP="0040774E">
      <w:pPr>
        <w:pStyle w:val="Heading4"/>
        <w:numPr>
          <w:ilvl w:val="0"/>
          <w:numId w:val="0"/>
        </w:numPr>
        <w:rPr>
          <w:b/>
          <w:i/>
          <w:u w:val="single"/>
        </w:rPr>
      </w:pPr>
      <w:bookmarkStart w:id="6" w:name="_Hlk112360418"/>
      <w:r w:rsidRPr="009051EE">
        <w:rPr>
          <w:b/>
          <w:i/>
          <w:u w:val="single"/>
        </w:rPr>
        <w:t>Initial proposal 1-</w:t>
      </w:r>
      <w:r>
        <w:rPr>
          <w:b/>
          <w:i/>
          <w:u w:val="single"/>
        </w:rPr>
        <w:t>1-3(Open)</w:t>
      </w:r>
      <w:r w:rsidRPr="009051EE">
        <w:rPr>
          <w:b/>
          <w:i/>
          <w:u w:val="single"/>
        </w:rPr>
        <w:t>:</w:t>
      </w:r>
    </w:p>
    <w:p w14:paraId="0DC33FE2" w14:textId="77777777" w:rsidR="0040774E" w:rsidRDefault="0040774E" w:rsidP="0040774E">
      <w:pPr>
        <w:spacing w:after="120"/>
      </w:pPr>
      <w:r w:rsidRPr="00B71A7C">
        <w:t>For SBFD evaluation from RAN1 perspective, the evaluation assumptions that are specific for Deployment Case 2 and Case 3-1 can be discussed with low priority (i.e., it can be discussed after the evaluation assumptions for Deployment case 1/4/3-2 are determined).</w:t>
      </w:r>
    </w:p>
    <w:bookmarkEnd w:id="6"/>
    <w:p w14:paraId="3A79BB2E" w14:textId="77777777" w:rsidR="0040774E" w:rsidRPr="003D425B" w:rsidRDefault="0040774E" w:rsidP="0040774E">
      <w:pPr>
        <w:spacing w:after="120"/>
      </w:pPr>
    </w:p>
    <w:p w14:paraId="6B0EB45E" w14:textId="77777777" w:rsidR="0040774E" w:rsidRDefault="0040774E" w:rsidP="0040774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0774E" w14:paraId="386729AD"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2A6021" w14:textId="77777777" w:rsidR="0040774E" w:rsidRDefault="0040774E"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B68DB5" w14:textId="77777777" w:rsidR="0040774E" w:rsidRDefault="0040774E" w:rsidP="00374AEE">
            <w:pPr>
              <w:spacing w:line="240" w:lineRule="auto"/>
              <w:jc w:val="center"/>
              <w:rPr>
                <w:b/>
              </w:rPr>
            </w:pPr>
            <w:r>
              <w:rPr>
                <w:b/>
              </w:rPr>
              <w:t>Comment</w:t>
            </w:r>
          </w:p>
        </w:tc>
      </w:tr>
      <w:tr w:rsidR="0040774E" w14:paraId="5A86B07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8B6B247" w14:textId="651B44ED" w:rsidR="0040774E" w:rsidRDefault="0040774E" w:rsidP="0040774E">
            <w:pPr>
              <w:spacing w:line="240" w:lineRule="auto"/>
              <w:rPr>
                <w:bCs/>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3E2453B" w14:textId="62302F75" w:rsidR="0040774E" w:rsidRDefault="0040774E" w:rsidP="0040774E">
            <w:pPr>
              <w:spacing w:line="240" w:lineRule="auto"/>
              <w:rPr>
                <w:bCs/>
              </w:rPr>
            </w:pPr>
            <w:r w:rsidRPr="0040774E">
              <w:rPr>
                <w:rFonts w:hint="eastAsia"/>
                <w:bCs/>
                <w:color w:val="FF0000"/>
              </w:rPr>
              <w:t>N</w:t>
            </w:r>
            <w:r w:rsidRPr="0040774E">
              <w:rPr>
                <w:bCs/>
                <w:color w:val="FF0000"/>
              </w:rPr>
              <w:t>o update</w:t>
            </w:r>
          </w:p>
        </w:tc>
      </w:tr>
      <w:tr w:rsidR="0040774E" w14:paraId="29684CA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FD0CB7F" w14:textId="77777777" w:rsidR="0040774E" w:rsidRDefault="0040774E" w:rsidP="0040774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81BB12A" w14:textId="77777777" w:rsidR="0040774E" w:rsidRDefault="0040774E" w:rsidP="0040774E">
            <w:pPr>
              <w:rPr>
                <w:bCs/>
              </w:rPr>
            </w:pPr>
          </w:p>
        </w:tc>
      </w:tr>
    </w:tbl>
    <w:p w14:paraId="7C2BA7E1" w14:textId="77777777" w:rsidR="0040774E" w:rsidRPr="00B15AB2" w:rsidRDefault="0040774E" w:rsidP="0040774E">
      <w:pPr>
        <w:spacing w:after="120"/>
      </w:pPr>
    </w:p>
    <w:p w14:paraId="2370BB8E" w14:textId="77777777" w:rsidR="00074820" w:rsidRDefault="00074820" w:rsidP="00074820">
      <w:pPr>
        <w:spacing w:after="120"/>
      </w:pPr>
    </w:p>
    <w:p w14:paraId="36D8021D" w14:textId="75377310" w:rsidR="00074820" w:rsidRPr="009051EE" w:rsidRDefault="00074820" w:rsidP="00074820">
      <w:pPr>
        <w:pStyle w:val="Heading4"/>
        <w:numPr>
          <w:ilvl w:val="0"/>
          <w:numId w:val="0"/>
        </w:numPr>
        <w:rPr>
          <w:b/>
          <w:i/>
          <w:u w:val="single"/>
        </w:rPr>
      </w:pPr>
      <w:r>
        <w:rPr>
          <w:b/>
          <w:i/>
          <w:u w:val="single"/>
        </w:rPr>
        <w:t>Updated</w:t>
      </w:r>
      <w:r w:rsidRPr="009051EE">
        <w:rPr>
          <w:b/>
          <w:i/>
          <w:u w:val="single"/>
        </w:rPr>
        <w:t xml:space="preserve"> proposal 1-</w:t>
      </w:r>
      <w:r>
        <w:rPr>
          <w:b/>
          <w:i/>
          <w:u w:val="single"/>
        </w:rPr>
        <w:t>1-4-r</w:t>
      </w:r>
      <w:r w:rsidR="001805F4">
        <w:rPr>
          <w:b/>
          <w:i/>
          <w:u w:val="single"/>
        </w:rPr>
        <w:t>2</w:t>
      </w:r>
      <w:r>
        <w:rPr>
          <w:b/>
          <w:i/>
          <w:u w:val="single"/>
        </w:rPr>
        <w:t>(Open)</w:t>
      </w:r>
      <w:r w:rsidRPr="009051EE">
        <w:rPr>
          <w:b/>
          <w:i/>
          <w:u w:val="single"/>
        </w:rPr>
        <w:t>:</w:t>
      </w:r>
    </w:p>
    <w:p w14:paraId="17D5EFF9" w14:textId="77777777" w:rsidR="00074820" w:rsidRPr="00074820" w:rsidRDefault="00074820" w:rsidP="00074820">
      <w:pPr>
        <w:spacing w:after="120"/>
      </w:pPr>
      <w:r w:rsidRPr="00074820">
        <w:rPr>
          <w:bCs/>
          <w:iCs/>
        </w:rPr>
        <w:t>For evaluation of SBFD Deployment Case 3-2, consider the following scenarios for FR1:</w:t>
      </w:r>
    </w:p>
    <w:p w14:paraId="0563EA58" w14:textId="77777777" w:rsidR="00074820" w:rsidRPr="00074820" w:rsidRDefault="00074820" w:rsidP="00074820">
      <w:pPr>
        <w:pStyle w:val="ListParagraph"/>
        <w:numPr>
          <w:ilvl w:val="0"/>
          <w:numId w:val="71"/>
        </w:numPr>
        <w:overflowPunct w:val="0"/>
        <w:ind w:firstLineChars="0"/>
        <w:contextualSpacing/>
        <w:textAlignment w:val="baseline"/>
        <w:rPr>
          <w:bCs/>
          <w:iCs/>
        </w:rPr>
      </w:pPr>
      <w:r w:rsidRPr="00074820">
        <w:rPr>
          <w:bCs/>
          <w:iCs/>
        </w:rPr>
        <w:t xml:space="preserve">(Optional) </w:t>
      </w:r>
      <w:r w:rsidRPr="00074820">
        <w:rPr>
          <w:rFonts w:hint="eastAsia"/>
          <w:bCs/>
          <w:iCs/>
        </w:rPr>
        <w:t>H</w:t>
      </w:r>
      <w:r w:rsidRPr="00074820">
        <w:rPr>
          <w:bCs/>
          <w:iCs/>
        </w:rPr>
        <w:t>etNet with Urban Macro and Indoor factory</w:t>
      </w:r>
    </w:p>
    <w:p w14:paraId="6521DF00" w14:textId="77777777" w:rsidR="00074820" w:rsidRPr="00074820" w:rsidRDefault="00074820" w:rsidP="00074820">
      <w:pPr>
        <w:pStyle w:val="ListParagraph"/>
        <w:numPr>
          <w:ilvl w:val="1"/>
          <w:numId w:val="71"/>
        </w:numPr>
        <w:ind w:firstLineChars="0"/>
        <w:rPr>
          <w:bCs/>
          <w:iCs/>
        </w:rPr>
      </w:pPr>
      <w:r w:rsidRPr="00074820">
        <w:rPr>
          <w:bCs/>
          <w:iCs/>
        </w:rPr>
        <w:t xml:space="preserve">Urban Macro layer uses legacy static TDD operation, Indoor office layer uses SBFD operation. All the Indoor </w:t>
      </w:r>
      <w:proofErr w:type="spellStart"/>
      <w:r w:rsidRPr="00074820">
        <w:rPr>
          <w:bCs/>
          <w:iCs/>
        </w:rPr>
        <w:t>gNBs</w:t>
      </w:r>
      <w:proofErr w:type="spellEnd"/>
      <w:r w:rsidRPr="00074820">
        <w:rPr>
          <w:bCs/>
          <w:iCs/>
        </w:rPr>
        <w:t xml:space="preserve"> use the same SBFD </w:t>
      </w:r>
      <w:proofErr w:type="spellStart"/>
      <w:r w:rsidRPr="00074820">
        <w:rPr>
          <w:bCs/>
          <w:iCs/>
        </w:rPr>
        <w:t>subband</w:t>
      </w:r>
      <w:proofErr w:type="spellEnd"/>
      <w:r w:rsidRPr="00074820">
        <w:rPr>
          <w:bCs/>
          <w:iCs/>
        </w:rPr>
        <w:t xml:space="preserve"> configuration.</w:t>
      </w:r>
    </w:p>
    <w:p w14:paraId="5F74E335" w14:textId="77777777" w:rsidR="00074820" w:rsidRPr="00074820" w:rsidRDefault="00074820" w:rsidP="00074820">
      <w:pPr>
        <w:pStyle w:val="ListParagraph"/>
        <w:numPr>
          <w:ilvl w:val="1"/>
          <w:numId w:val="71"/>
        </w:numPr>
        <w:ind w:firstLineChars="0"/>
        <w:rPr>
          <w:ins w:id="7" w:author="Wang Fei" w:date="2022-08-24T13:44:00Z"/>
          <w:bCs/>
          <w:iCs/>
          <w:strike/>
          <w:color w:val="FF0000"/>
        </w:rPr>
      </w:pPr>
      <w:r w:rsidRPr="00074820">
        <w:rPr>
          <w:bCs/>
          <w:iCs/>
          <w:strike/>
          <w:color w:val="FF0000"/>
        </w:rPr>
        <w:t xml:space="preserve">Note: </w:t>
      </w:r>
      <w:proofErr w:type="spellStart"/>
      <w:r w:rsidRPr="00074820">
        <w:rPr>
          <w:bCs/>
          <w:iCs/>
          <w:strike/>
          <w:color w:val="FF0000"/>
        </w:rPr>
        <w:t>CoMP</w:t>
      </w:r>
      <w:proofErr w:type="spellEnd"/>
      <w:r w:rsidRPr="00074820">
        <w:rPr>
          <w:bCs/>
          <w:iCs/>
          <w:strike/>
          <w:color w:val="FF0000"/>
        </w:rPr>
        <w:t xml:space="preserve"> deployment is not considered.</w:t>
      </w:r>
    </w:p>
    <w:p w14:paraId="223D4AC9" w14:textId="77777777" w:rsidR="00074820" w:rsidRPr="00074820" w:rsidRDefault="00074820" w:rsidP="00074820">
      <w:pPr>
        <w:pStyle w:val="ListParagraph"/>
        <w:numPr>
          <w:ilvl w:val="1"/>
          <w:numId w:val="71"/>
        </w:numPr>
        <w:ind w:firstLineChars="0"/>
        <w:rPr>
          <w:bCs/>
          <w:iCs/>
        </w:rPr>
      </w:pPr>
      <w:ins w:id="8" w:author="Wang Fei" w:date="2022-08-24T13:44:00Z">
        <w:r w:rsidRPr="00074820">
          <w:rPr>
            <w:bCs/>
            <w:iCs/>
          </w:rPr>
          <w:t xml:space="preserve">Note: Regarding </w:t>
        </w:r>
      </w:ins>
      <w:r w:rsidRPr="00074820">
        <w:rPr>
          <w:bCs/>
          <w:iCs/>
        </w:rPr>
        <w:t xml:space="preserve">the </w:t>
      </w:r>
      <w:ins w:id="9" w:author="Wang Fei" w:date="2022-08-24T13:44:00Z">
        <w:r w:rsidRPr="00074820">
          <w:rPr>
            <w:rFonts w:hint="eastAsia"/>
            <w:bCs/>
            <w:iCs/>
          </w:rPr>
          <w:t>I</w:t>
        </w:r>
        <w:r w:rsidRPr="00074820">
          <w:rPr>
            <w:bCs/>
            <w:iCs/>
          </w:rPr>
          <w:t>ndoor factory</w:t>
        </w:r>
      </w:ins>
      <w:r w:rsidRPr="00074820">
        <w:rPr>
          <w:bCs/>
          <w:iCs/>
        </w:rPr>
        <w:t xml:space="preserve"> layer</w:t>
      </w:r>
      <w:ins w:id="10" w:author="Wang Fei" w:date="2022-08-24T13:44:00Z">
        <w:r w:rsidRPr="00074820">
          <w:rPr>
            <w:bCs/>
            <w:iCs/>
          </w:rPr>
          <w:t xml:space="preserve">, reuse the </w:t>
        </w:r>
      </w:ins>
      <w:r w:rsidRPr="00074820">
        <w:rPr>
          <w:bCs/>
          <w:iCs/>
        </w:rPr>
        <w:t>Indoor factory (</w:t>
      </w:r>
      <w:proofErr w:type="spellStart"/>
      <w:r w:rsidRPr="00074820">
        <w:rPr>
          <w:bCs/>
          <w:iCs/>
        </w:rPr>
        <w:t>InF</w:t>
      </w:r>
      <w:proofErr w:type="spellEnd"/>
      <w:r w:rsidRPr="00074820">
        <w:rPr>
          <w:bCs/>
          <w:iCs/>
        </w:rPr>
        <w:t xml:space="preserve">) scenario and relevant </w:t>
      </w:r>
      <w:ins w:id="11" w:author="Wang Fei" w:date="2022-08-24T13:44:00Z">
        <w:r w:rsidRPr="00074820">
          <w:rPr>
            <w:bCs/>
            <w:iCs/>
          </w:rPr>
          <w:t>channel model in TR38.901.</w:t>
        </w:r>
      </w:ins>
    </w:p>
    <w:p w14:paraId="246AD564" w14:textId="77777777" w:rsidR="00074820" w:rsidRPr="00074820" w:rsidRDefault="00074820" w:rsidP="00074820">
      <w:pPr>
        <w:pStyle w:val="ListParagraph"/>
        <w:numPr>
          <w:ilvl w:val="0"/>
          <w:numId w:val="71"/>
        </w:numPr>
        <w:overflowPunct w:val="0"/>
        <w:ind w:firstLineChars="0"/>
        <w:contextualSpacing/>
        <w:textAlignment w:val="baseline"/>
        <w:rPr>
          <w:bCs/>
          <w:iCs/>
        </w:rPr>
      </w:pPr>
      <w:r w:rsidRPr="00074820">
        <w:rPr>
          <w:bCs/>
          <w:iCs/>
        </w:rPr>
        <w:t>(Optional) Dense Urban with 2-layer</w:t>
      </w:r>
    </w:p>
    <w:p w14:paraId="31892509" w14:textId="77777777" w:rsidR="00074820" w:rsidRPr="00074820" w:rsidRDefault="00074820" w:rsidP="00074820">
      <w:pPr>
        <w:pStyle w:val="ListParagraph"/>
        <w:numPr>
          <w:ilvl w:val="1"/>
          <w:numId w:val="71"/>
        </w:numPr>
        <w:ind w:firstLineChars="0"/>
        <w:rPr>
          <w:bCs/>
          <w:iCs/>
        </w:rPr>
      </w:pPr>
      <w:r w:rsidRPr="00074820">
        <w:rPr>
          <w:bCs/>
          <w:iCs/>
        </w:rPr>
        <w:t xml:space="preserve">Dense Urban Macro layer uses legacy static TDD operation, Dense Urban Micro layer uses SBFD operation. All the Micro </w:t>
      </w:r>
      <w:proofErr w:type="spellStart"/>
      <w:r w:rsidRPr="00074820">
        <w:rPr>
          <w:bCs/>
          <w:iCs/>
        </w:rPr>
        <w:t>gNBs</w:t>
      </w:r>
      <w:proofErr w:type="spellEnd"/>
      <w:r w:rsidRPr="00074820">
        <w:rPr>
          <w:bCs/>
          <w:iCs/>
        </w:rPr>
        <w:t xml:space="preserve"> use the same SBFD </w:t>
      </w:r>
      <w:proofErr w:type="spellStart"/>
      <w:r w:rsidRPr="00074820">
        <w:rPr>
          <w:bCs/>
          <w:iCs/>
        </w:rPr>
        <w:t>subband</w:t>
      </w:r>
      <w:proofErr w:type="spellEnd"/>
      <w:r w:rsidRPr="00074820">
        <w:rPr>
          <w:bCs/>
          <w:iCs/>
        </w:rPr>
        <w:t xml:space="preserve"> configuration.</w:t>
      </w:r>
    </w:p>
    <w:p w14:paraId="5699CD13" w14:textId="460CA294" w:rsidR="00B15AB2" w:rsidRDefault="00B15AB2" w:rsidP="00FA7C3C">
      <w:pPr>
        <w:spacing w:after="120"/>
      </w:pPr>
    </w:p>
    <w:p w14:paraId="58B52847" w14:textId="77777777" w:rsidR="00074820" w:rsidRPr="003D425B" w:rsidRDefault="00074820" w:rsidP="00074820">
      <w:pPr>
        <w:spacing w:after="120"/>
      </w:pPr>
    </w:p>
    <w:p w14:paraId="38D70509" w14:textId="77777777" w:rsidR="00074820" w:rsidRDefault="00074820" w:rsidP="0007482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74820" w14:paraId="10EA6625"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E8EA8F" w14:textId="77777777" w:rsidR="00074820" w:rsidRDefault="0007482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B43F2" w14:textId="77777777" w:rsidR="00074820" w:rsidRDefault="00074820" w:rsidP="00374AEE">
            <w:pPr>
              <w:spacing w:line="240" w:lineRule="auto"/>
              <w:jc w:val="center"/>
              <w:rPr>
                <w:b/>
              </w:rPr>
            </w:pPr>
            <w:r>
              <w:rPr>
                <w:b/>
              </w:rPr>
              <w:t>Comment</w:t>
            </w:r>
          </w:p>
        </w:tc>
      </w:tr>
      <w:tr w:rsidR="00074820" w14:paraId="19EA33D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B5D5B02" w14:textId="1A51B33E" w:rsidR="00074820" w:rsidRDefault="00074820" w:rsidP="00074820">
            <w:pPr>
              <w:spacing w:line="240" w:lineRule="auto"/>
              <w:rPr>
                <w:bCs/>
              </w:rPr>
            </w:pPr>
            <w:r w:rsidRPr="00617D42">
              <w:rPr>
                <w:rFonts w:hint="eastAsia"/>
                <w:bCs/>
                <w:color w:val="FF0000"/>
              </w:rPr>
              <w:t>M</w:t>
            </w:r>
            <w:r w:rsidRPr="00617D4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164DAA" w14:textId="2CAA675B" w:rsidR="00074820" w:rsidRDefault="00074820" w:rsidP="00074820">
            <w:pPr>
              <w:spacing w:line="240" w:lineRule="auto"/>
              <w:rPr>
                <w:bCs/>
                <w:color w:val="FF0000"/>
              </w:rPr>
            </w:pPr>
            <w:r>
              <w:rPr>
                <w:bCs/>
                <w:color w:val="FF0000"/>
              </w:rPr>
              <w:t xml:space="preserve">In round 1, </w:t>
            </w:r>
            <w:r w:rsidRPr="00617D42">
              <w:rPr>
                <w:bCs/>
                <w:color w:val="FF0000"/>
              </w:rPr>
              <w:t xml:space="preserve">some companies </w:t>
            </w:r>
            <w:r>
              <w:rPr>
                <w:bCs/>
                <w:color w:val="FF0000"/>
              </w:rPr>
              <w:t xml:space="preserve">prefer to also consider indoor factory in </w:t>
            </w:r>
            <w:proofErr w:type="spellStart"/>
            <w:r>
              <w:rPr>
                <w:bCs/>
                <w:color w:val="FF0000"/>
              </w:rPr>
              <w:t>additon</w:t>
            </w:r>
            <w:proofErr w:type="spellEnd"/>
            <w:r>
              <w:rPr>
                <w:bCs/>
                <w:color w:val="FF0000"/>
              </w:rPr>
              <w:t xml:space="preserve"> to indoor office, I think it would be better to select one of indoor office and indoor factory instead of both in order to reduce the simulation workload, so I use Indoor factory in the new proposal. </w:t>
            </w:r>
          </w:p>
          <w:p w14:paraId="194328CB" w14:textId="77777777" w:rsidR="00074820" w:rsidRDefault="00074820" w:rsidP="00074820">
            <w:pPr>
              <w:spacing w:line="240" w:lineRule="auto"/>
              <w:rPr>
                <w:bCs/>
                <w:iCs/>
                <w:color w:val="FF0000"/>
              </w:rPr>
            </w:pPr>
            <w:r>
              <w:rPr>
                <w:bCs/>
                <w:color w:val="FF0000"/>
              </w:rPr>
              <w:t xml:space="preserve">Regarding indoor factory, the intention is to </w:t>
            </w:r>
            <w:r>
              <w:rPr>
                <w:bCs/>
                <w:iCs/>
                <w:color w:val="FF0000"/>
              </w:rPr>
              <w:t>reuse the Indoor Factory (</w:t>
            </w:r>
            <w:proofErr w:type="spellStart"/>
            <w:r>
              <w:rPr>
                <w:bCs/>
                <w:iCs/>
                <w:color w:val="FF0000"/>
              </w:rPr>
              <w:t>InF</w:t>
            </w:r>
            <w:proofErr w:type="spellEnd"/>
            <w:r>
              <w:rPr>
                <w:bCs/>
                <w:iCs/>
                <w:color w:val="FF0000"/>
              </w:rPr>
              <w:t>) scenario and relevant channel model in TR38.901. Regarding indoor office, the intention is to reuse the Indoor office scenario and relevant channel model in TR38.901.</w:t>
            </w:r>
          </w:p>
          <w:p w14:paraId="4C7C3E6C" w14:textId="77777777" w:rsidR="00074820" w:rsidRDefault="00074820" w:rsidP="00074820">
            <w:pPr>
              <w:spacing w:line="240" w:lineRule="auto"/>
              <w:rPr>
                <w:bCs/>
                <w:color w:val="FF0000"/>
              </w:rPr>
            </w:pPr>
            <w:r w:rsidRPr="003A5BD6">
              <w:rPr>
                <w:rFonts w:hint="eastAsia"/>
                <w:bCs/>
                <w:color w:val="FF0000"/>
              </w:rPr>
              <w:t>T</w:t>
            </w:r>
            <w:r w:rsidRPr="003A5BD6">
              <w:rPr>
                <w:bCs/>
                <w:color w:val="FF0000"/>
              </w:rPr>
              <w:t xml:space="preserve">he </w:t>
            </w:r>
            <w:proofErr w:type="spellStart"/>
            <w:r w:rsidRPr="003A5BD6">
              <w:rPr>
                <w:bCs/>
                <w:color w:val="FF0000"/>
              </w:rPr>
              <w:t>Hetnet</w:t>
            </w:r>
            <w:proofErr w:type="spellEnd"/>
            <w:r w:rsidRPr="003A5BD6">
              <w:rPr>
                <w:bCs/>
                <w:color w:val="FF0000"/>
              </w:rPr>
              <w:t xml:space="preserve"> here is </w:t>
            </w:r>
            <w:r w:rsidR="003E7AD5" w:rsidRPr="003A5BD6">
              <w:rPr>
                <w:bCs/>
                <w:color w:val="FF0000"/>
              </w:rPr>
              <w:t>to simulate the practical factory scenario</w:t>
            </w:r>
            <w:r w:rsidR="00FB55AF" w:rsidRPr="003A5BD6">
              <w:rPr>
                <w:bCs/>
                <w:color w:val="FF0000"/>
              </w:rPr>
              <w:t xml:space="preserve"> which is deployed in the macro scenario</w:t>
            </w:r>
            <w:r w:rsidR="003E7AD5" w:rsidRPr="003A5BD6">
              <w:rPr>
                <w:bCs/>
                <w:color w:val="FF0000"/>
              </w:rPr>
              <w:t xml:space="preserve">, </w:t>
            </w:r>
            <w:r w:rsidR="00FB55AF" w:rsidRPr="003A5BD6">
              <w:rPr>
                <w:bCs/>
                <w:color w:val="FF0000"/>
              </w:rPr>
              <w:t xml:space="preserve">there is not a mature topology and channel model that could be directly used. That’s why we are discussing how to construct such a scenario. The intention here is to construct such </w:t>
            </w:r>
            <w:r w:rsidR="00FB55AF" w:rsidRPr="003A5BD6">
              <w:rPr>
                <w:bCs/>
                <w:color w:val="FF0000"/>
              </w:rPr>
              <w:lastRenderedPageBreak/>
              <w:t>a scenario based on Urban Macro and Indoor factory (refer to TR38.901).</w:t>
            </w:r>
          </w:p>
          <w:p w14:paraId="17790CBC" w14:textId="7BC1AB7B" w:rsidR="00DE6B48" w:rsidRDefault="00DE6B48" w:rsidP="00074820">
            <w:pPr>
              <w:spacing w:line="240" w:lineRule="auto"/>
              <w:rPr>
                <w:bCs/>
              </w:rPr>
            </w:pPr>
            <w:r>
              <w:rPr>
                <w:rFonts w:hint="eastAsia"/>
                <w:bCs/>
                <w:color w:val="FF0000"/>
              </w:rPr>
              <w:t>@</w:t>
            </w:r>
            <w:r>
              <w:rPr>
                <w:bCs/>
                <w:color w:val="FF0000"/>
              </w:rPr>
              <w:t xml:space="preserve">QC, we can focus on how to </w:t>
            </w:r>
            <w:r w:rsidR="00CC2876">
              <w:rPr>
                <w:bCs/>
                <w:color w:val="FF0000"/>
              </w:rPr>
              <w:t xml:space="preserve">stabilize the </w:t>
            </w:r>
            <w:proofErr w:type="spellStart"/>
            <w:r w:rsidR="00CC2876">
              <w:rPr>
                <w:bCs/>
                <w:color w:val="FF0000"/>
              </w:rPr>
              <w:t>Hetnet</w:t>
            </w:r>
            <w:proofErr w:type="spellEnd"/>
            <w:r w:rsidR="00CC2876">
              <w:rPr>
                <w:bCs/>
                <w:color w:val="FF0000"/>
              </w:rPr>
              <w:t xml:space="preserve"> scenario for deployment case 3-2, then for case 1, we can reuse it as much as possible, if it is decided to include it also for case 1.</w:t>
            </w:r>
          </w:p>
        </w:tc>
      </w:tr>
      <w:tr w:rsidR="00074820" w14:paraId="050BE0F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8D33A4F" w14:textId="288792E4" w:rsidR="00074820" w:rsidRPr="004749FF" w:rsidRDefault="004749FF" w:rsidP="00374AEE">
            <w:pPr>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1D7616E" w14:textId="77777777" w:rsidR="00531D76" w:rsidRDefault="004749FF" w:rsidP="00374AEE">
            <w:pPr>
              <w:rPr>
                <w:bCs/>
              </w:rPr>
            </w:pPr>
            <w:r>
              <w:rPr>
                <w:bCs/>
              </w:rPr>
              <w:t>We cannot agree to a carte blanche HetNet scenario without knowing the details of the HetNet scenario. We have the same opinion regard</w:t>
            </w:r>
            <w:r w:rsidR="00531D76">
              <w:rPr>
                <w:bCs/>
              </w:rPr>
              <w:t xml:space="preserve">ing Indoor Factory. </w:t>
            </w:r>
          </w:p>
          <w:p w14:paraId="2B8A3915" w14:textId="0126AE04" w:rsidR="00074820" w:rsidRDefault="004749FF" w:rsidP="00374AEE">
            <w:pPr>
              <w:rPr>
                <w:bCs/>
              </w:rPr>
            </w:pPr>
            <w:r>
              <w:rPr>
                <w:bCs/>
              </w:rPr>
              <w:t xml:space="preserve"> Indoor office scenario is </w:t>
            </w:r>
            <w:r w:rsidR="00531D76">
              <w:rPr>
                <w:bCs/>
              </w:rPr>
              <w:t xml:space="preserve">available </w:t>
            </w:r>
            <w:r>
              <w:rPr>
                <w:bCs/>
              </w:rPr>
              <w:t xml:space="preserve">in 38.901 and </w:t>
            </w:r>
            <w:r w:rsidR="00531D76">
              <w:rPr>
                <w:bCs/>
              </w:rPr>
              <w:t>can be simulated</w:t>
            </w:r>
            <w:r>
              <w:rPr>
                <w:bCs/>
              </w:rPr>
              <w:t xml:space="preserve">. If companies think that Indoor factory scenario is well-suited for SBFD operation, it must be motivated. </w:t>
            </w:r>
          </w:p>
          <w:p w14:paraId="2564E996" w14:textId="65CA0487" w:rsidR="004749FF" w:rsidRDefault="00531D76" w:rsidP="00374AEE">
            <w:pPr>
              <w:rPr>
                <w:bCs/>
              </w:rPr>
            </w:pPr>
            <w:r>
              <w:rPr>
                <w:bCs/>
              </w:rPr>
              <w:t xml:space="preserve">We propose to change it to the following – </w:t>
            </w:r>
          </w:p>
          <w:p w14:paraId="771280DE" w14:textId="7559FFC2" w:rsidR="00844B4D" w:rsidRPr="009051EE" w:rsidRDefault="00844B4D" w:rsidP="00844B4D">
            <w:pPr>
              <w:pStyle w:val="Heading4"/>
              <w:numPr>
                <w:ilvl w:val="0"/>
                <w:numId w:val="0"/>
              </w:numPr>
              <w:outlineLvl w:val="3"/>
              <w:rPr>
                <w:b/>
                <w:i/>
                <w:u w:val="single"/>
              </w:rPr>
            </w:pPr>
            <w:r>
              <w:rPr>
                <w:b/>
                <w:i/>
                <w:u w:val="single"/>
              </w:rPr>
              <w:t>Updated</w:t>
            </w:r>
            <w:r w:rsidRPr="009051EE">
              <w:rPr>
                <w:b/>
                <w:i/>
                <w:u w:val="single"/>
              </w:rPr>
              <w:t xml:space="preserve"> proposal 1-</w:t>
            </w:r>
            <w:r>
              <w:rPr>
                <w:b/>
                <w:i/>
                <w:u w:val="single"/>
              </w:rPr>
              <w:t>1-4-r2(Open</w:t>
            </w:r>
            <w:proofErr w:type="gramStart"/>
            <w:r>
              <w:rPr>
                <w:b/>
                <w:i/>
                <w:u w:val="single"/>
              </w:rPr>
              <w:t>)(</w:t>
            </w:r>
            <w:proofErr w:type="gramEnd"/>
            <w:r w:rsidRPr="00844B4D">
              <w:rPr>
                <w:b/>
                <w:i/>
                <w:color w:val="C00000"/>
                <w:u w:val="single"/>
              </w:rPr>
              <w:t>Modified by Ericsson</w:t>
            </w:r>
            <w:r>
              <w:rPr>
                <w:b/>
                <w:i/>
                <w:u w:val="single"/>
              </w:rPr>
              <w:t>)</w:t>
            </w:r>
            <w:r w:rsidRPr="009051EE">
              <w:rPr>
                <w:b/>
                <w:i/>
                <w:u w:val="single"/>
              </w:rPr>
              <w:t>:</w:t>
            </w:r>
          </w:p>
          <w:p w14:paraId="5E043243" w14:textId="77777777" w:rsidR="00531D76" w:rsidRPr="00074820" w:rsidRDefault="00531D76" w:rsidP="00531D76">
            <w:pPr>
              <w:spacing w:after="120"/>
            </w:pPr>
            <w:r w:rsidRPr="00074820">
              <w:rPr>
                <w:bCs/>
                <w:iCs/>
              </w:rPr>
              <w:t>For evaluation of SBFD Deployment Case 3-2, consider the following scenario</w:t>
            </w:r>
            <w:r w:rsidRPr="00531D76">
              <w:rPr>
                <w:bCs/>
                <w:iCs/>
                <w:strike/>
                <w:color w:val="C00000"/>
              </w:rPr>
              <w:t>s</w:t>
            </w:r>
            <w:r w:rsidRPr="00074820">
              <w:rPr>
                <w:bCs/>
                <w:iCs/>
              </w:rPr>
              <w:t xml:space="preserve"> for FR1:</w:t>
            </w:r>
          </w:p>
          <w:p w14:paraId="7057BB60" w14:textId="3EA57AC7" w:rsidR="00531D76" w:rsidRPr="00844B4D" w:rsidRDefault="00531D76" w:rsidP="00531D76">
            <w:pPr>
              <w:pStyle w:val="ListParagraph"/>
              <w:numPr>
                <w:ilvl w:val="0"/>
                <w:numId w:val="71"/>
              </w:numPr>
              <w:overflowPunct w:val="0"/>
              <w:ind w:firstLineChars="0"/>
              <w:contextualSpacing/>
              <w:textAlignment w:val="baseline"/>
              <w:rPr>
                <w:bCs/>
                <w:iCs/>
                <w:color w:val="C00000"/>
              </w:rPr>
            </w:pPr>
            <w:r w:rsidRPr="00844B4D">
              <w:rPr>
                <w:bCs/>
                <w:iCs/>
                <w:color w:val="C00000"/>
              </w:rPr>
              <w:t xml:space="preserve">2-layer scenario with independent deployment </w:t>
            </w:r>
            <w:r w:rsidR="00844B4D">
              <w:rPr>
                <w:bCs/>
                <w:iCs/>
                <w:color w:val="C00000"/>
              </w:rPr>
              <w:t>of the layers</w:t>
            </w:r>
          </w:p>
          <w:p w14:paraId="14193CBB" w14:textId="0818A5F7" w:rsidR="00531D76" w:rsidRPr="00844B4D" w:rsidRDefault="00531D76" w:rsidP="00531D76">
            <w:pPr>
              <w:pStyle w:val="ListParagraph"/>
              <w:numPr>
                <w:ilvl w:val="1"/>
                <w:numId w:val="71"/>
              </w:numPr>
              <w:overflowPunct w:val="0"/>
              <w:ind w:firstLineChars="0"/>
              <w:contextualSpacing/>
              <w:textAlignment w:val="baseline"/>
              <w:rPr>
                <w:bCs/>
                <w:iCs/>
                <w:color w:val="C00000"/>
              </w:rPr>
            </w:pPr>
            <w:r w:rsidRPr="00844B4D">
              <w:rPr>
                <w:bCs/>
                <w:iCs/>
                <w:color w:val="C00000"/>
              </w:rPr>
              <w:t xml:space="preserve">Layer 1: Urban Macro, or Dense Urban Macro layer </w:t>
            </w:r>
          </w:p>
          <w:p w14:paraId="4A5AD68E" w14:textId="1549BDD9" w:rsidR="00844B4D" w:rsidRPr="00844B4D" w:rsidRDefault="00531D76" w:rsidP="00844B4D">
            <w:pPr>
              <w:pStyle w:val="ListParagraph"/>
              <w:numPr>
                <w:ilvl w:val="1"/>
                <w:numId w:val="71"/>
              </w:numPr>
              <w:overflowPunct w:val="0"/>
              <w:ind w:firstLineChars="0"/>
              <w:contextualSpacing/>
              <w:textAlignment w:val="baseline"/>
              <w:rPr>
                <w:bCs/>
                <w:iCs/>
                <w:color w:val="C00000"/>
              </w:rPr>
            </w:pPr>
            <w:r w:rsidRPr="00844B4D">
              <w:rPr>
                <w:bCs/>
                <w:iCs/>
                <w:color w:val="C00000"/>
              </w:rPr>
              <w:t xml:space="preserve">Layer 2: Indoor office or Indoor factory </w:t>
            </w:r>
            <w:r w:rsidR="00844B4D" w:rsidRPr="00844B4D">
              <w:rPr>
                <w:bCs/>
                <w:iCs/>
                <w:color w:val="C00000"/>
              </w:rPr>
              <w:t>or Dense Urban Micro layer</w:t>
            </w:r>
          </w:p>
          <w:p w14:paraId="6597AB0D" w14:textId="551E3299" w:rsidR="00531D76" w:rsidRPr="00844B4D" w:rsidRDefault="00531D76" w:rsidP="00531D76">
            <w:pPr>
              <w:pStyle w:val="ListParagraph"/>
              <w:numPr>
                <w:ilvl w:val="1"/>
                <w:numId w:val="71"/>
              </w:numPr>
              <w:overflowPunct w:val="0"/>
              <w:ind w:firstLineChars="0"/>
              <w:contextualSpacing/>
              <w:textAlignment w:val="baseline"/>
              <w:rPr>
                <w:bCs/>
                <w:iCs/>
                <w:color w:val="C00000"/>
              </w:rPr>
            </w:pPr>
            <w:r w:rsidRPr="00844B4D">
              <w:rPr>
                <w:bCs/>
                <w:iCs/>
                <w:color w:val="C00000"/>
              </w:rPr>
              <w:t xml:space="preserve">Layer 1 uses static TDD operation and Layer 2 uses </w:t>
            </w:r>
            <w:r w:rsidR="00844B4D" w:rsidRPr="00844B4D">
              <w:rPr>
                <w:bCs/>
                <w:iCs/>
                <w:color w:val="C00000"/>
              </w:rPr>
              <w:t>SBFD/dynamic TDD operation</w:t>
            </w:r>
          </w:p>
          <w:p w14:paraId="62092554" w14:textId="5412CD38" w:rsidR="00531D76" w:rsidRPr="00531D76" w:rsidRDefault="00531D76" w:rsidP="00531D76">
            <w:pPr>
              <w:pStyle w:val="ListParagraph"/>
              <w:numPr>
                <w:ilvl w:val="0"/>
                <w:numId w:val="71"/>
              </w:numPr>
              <w:overflowPunct w:val="0"/>
              <w:ind w:firstLineChars="0"/>
              <w:contextualSpacing/>
              <w:textAlignment w:val="baseline"/>
              <w:rPr>
                <w:bCs/>
                <w:iCs/>
                <w:strike/>
              </w:rPr>
            </w:pPr>
            <w:r w:rsidRPr="00531D76">
              <w:rPr>
                <w:bCs/>
                <w:iCs/>
                <w:strike/>
              </w:rPr>
              <w:t xml:space="preserve">(Optional) </w:t>
            </w:r>
            <w:r w:rsidRPr="00531D76">
              <w:rPr>
                <w:rFonts w:hint="eastAsia"/>
                <w:bCs/>
                <w:iCs/>
                <w:strike/>
              </w:rPr>
              <w:t>H</w:t>
            </w:r>
            <w:r w:rsidRPr="00531D76">
              <w:rPr>
                <w:bCs/>
                <w:iCs/>
                <w:strike/>
              </w:rPr>
              <w:t>etNet with Urban Macro and Indoor factory</w:t>
            </w:r>
          </w:p>
          <w:p w14:paraId="13EA046D" w14:textId="77777777" w:rsidR="00531D76" w:rsidRPr="00531D76" w:rsidRDefault="00531D76" w:rsidP="00531D76">
            <w:pPr>
              <w:pStyle w:val="ListParagraph"/>
              <w:numPr>
                <w:ilvl w:val="1"/>
                <w:numId w:val="71"/>
              </w:numPr>
              <w:ind w:firstLineChars="0"/>
              <w:rPr>
                <w:bCs/>
                <w:iCs/>
                <w:strike/>
              </w:rPr>
            </w:pPr>
            <w:r w:rsidRPr="00531D76">
              <w:rPr>
                <w:bCs/>
                <w:iCs/>
                <w:strike/>
              </w:rPr>
              <w:t xml:space="preserve">Urban Macro layer uses legacy static TDD operation, Indoor office layer uses SBFD operation. All the Indoor </w:t>
            </w:r>
            <w:proofErr w:type="spellStart"/>
            <w:r w:rsidRPr="00531D76">
              <w:rPr>
                <w:bCs/>
                <w:iCs/>
                <w:strike/>
              </w:rPr>
              <w:t>gNBs</w:t>
            </w:r>
            <w:proofErr w:type="spellEnd"/>
            <w:r w:rsidRPr="00531D76">
              <w:rPr>
                <w:bCs/>
                <w:iCs/>
                <w:strike/>
              </w:rPr>
              <w:t xml:space="preserve"> use the same SBFD </w:t>
            </w:r>
            <w:proofErr w:type="spellStart"/>
            <w:r w:rsidRPr="00531D76">
              <w:rPr>
                <w:bCs/>
                <w:iCs/>
                <w:strike/>
              </w:rPr>
              <w:t>subband</w:t>
            </w:r>
            <w:proofErr w:type="spellEnd"/>
            <w:r w:rsidRPr="00531D76">
              <w:rPr>
                <w:bCs/>
                <w:iCs/>
                <w:strike/>
              </w:rPr>
              <w:t xml:space="preserve"> configuration.</w:t>
            </w:r>
          </w:p>
          <w:p w14:paraId="13B87535" w14:textId="77777777" w:rsidR="00531D76" w:rsidRPr="00074820" w:rsidRDefault="00531D76" w:rsidP="00531D76">
            <w:pPr>
              <w:pStyle w:val="ListParagraph"/>
              <w:numPr>
                <w:ilvl w:val="1"/>
                <w:numId w:val="71"/>
              </w:numPr>
              <w:ind w:firstLineChars="0"/>
              <w:rPr>
                <w:ins w:id="12" w:author="Wang Fei" w:date="2022-08-24T13:44:00Z"/>
                <w:bCs/>
                <w:iCs/>
                <w:strike/>
                <w:color w:val="FF0000"/>
              </w:rPr>
            </w:pPr>
            <w:r w:rsidRPr="00074820">
              <w:rPr>
                <w:bCs/>
                <w:iCs/>
                <w:strike/>
                <w:color w:val="FF0000"/>
              </w:rPr>
              <w:t xml:space="preserve">Note: </w:t>
            </w:r>
            <w:proofErr w:type="spellStart"/>
            <w:r w:rsidRPr="00074820">
              <w:rPr>
                <w:bCs/>
                <w:iCs/>
                <w:strike/>
                <w:color w:val="FF0000"/>
              </w:rPr>
              <w:t>CoMP</w:t>
            </w:r>
            <w:proofErr w:type="spellEnd"/>
            <w:r w:rsidRPr="00074820">
              <w:rPr>
                <w:bCs/>
                <w:iCs/>
                <w:strike/>
                <w:color w:val="FF0000"/>
              </w:rPr>
              <w:t xml:space="preserve"> deployment is not considered.</w:t>
            </w:r>
          </w:p>
          <w:p w14:paraId="26754128" w14:textId="77777777" w:rsidR="00531D76" w:rsidRPr="00074820" w:rsidRDefault="00531D76" w:rsidP="00531D76">
            <w:pPr>
              <w:pStyle w:val="ListParagraph"/>
              <w:numPr>
                <w:ilvl w:val="1"/>
                <w:numId w:val="71"/>
              </w:numPr>
              <w:ind w:firstLineChars="0"/>
              <w:rPr>
                <w:bCs/>
                <w:iCs/>
              </w:rPr>
            </w:pPr>
            <w:ins w:id="13" w:author="Wang Fei" w:date="2022-08-24T13:44:00Z">
              <w:r w:rsidRPr="00074820">
                <w:rPr>
                  <w:bCs/>
                  <w:iCs/>
                </w:rPr>
                <w:t xml:space="preserve">Note: Regarding </w:t>
              </w:r>
            </w:ins>
            <w:r w:rsidRPr="00074820">
              <w:rPr>
                <w:bCs/>
                <w:iCs/>
              </w:rPr>
              <w:t xml:space="preserve">the </w:t>
            </w:r>
            <w:ins w:id="14" w:author="Wang Fei" w:date="2022-08-24T13:44:00Z">
              <w:r w:rsidRPr="00074820">
                <w:rPr>
                  <w:rFonts w:hint="eastAsia"/>
                  <w:bCs/>
                  <w:iCs/>
                </w:rPr>
                <w:t>I</w:t>
              </w:r>
              <w:r w:rsidRPr="00074820">
                <w:rPr>
                  <w:bCs/>
                  <w:iCs/>
                </w:rPr>
                <w:t>ndoor factory</w:t>
              </w:r>
            </w:ins>
            <w:r w:rsidRPr="00074820">
              <w:rPr>
                <w:bCs/>
                <w:iCs/>
              </w:rPr>
              <w:t xml:space="preserve"> layer</w:t>
            </w:r>
            <w:ins w:id="15" w:author="Wang Fei" w:date="2022-08-24T13:44:00Z">
              <w:r w:rsidRPr="00074820">
                <w:rPr>
                  <w:bCs/>
                  <w:iCs/>
                </w:rPr>
                <w:t xml:space="preserve">, reuse the </w:t>
              </w:r>
            </w:ins>
            <w:r w:rsidRPr="00074820">
              <w:rPr>
                <w:bCs/>
                <w:iCs/>
              </w:rPr>
              <w:t>Indoor factory (</w:t>
            </w:r>
            <w:proofErr w:type="spellStart"/>
            <w:r w:rsidRPr="00074820">
              <w:rPr>
                <w:bCs/>
                <w:iCs/>
              </w:rPr>
              <w:t>InF</w:t>
            </w:r>
            <w:proofErr w:type="spellEnd"/>
            <w:r w:rsidRPr="00074820">
              <w:rPr>
                <w:bCs/>
                <w:iCs/>
              </w:rPr>
              <w:t xml:space="preserve">) scenario and relevant </w:t>
            </w:r>
            <w:ins w:id="16" w:author="Wang Fei" w:date="2022-08-24T13:44:00Z">
              <w:r w:rsidRPr="00074820">
                <w:rPr>
                  <w:bCs/>
                  <w:iCs/>
                </w:rPr>
                <w:t>channel model in TR38.901.</w:t>
              </w:r>
            </w:ins>
          </w:p>
          <w:p w14:paraId="17A35926" w14:textId="77777777" w:rsidR="00844B4D" w:rsidRPr="00844B4D" w:rsidRDefault="00531D76" w:rsidP="00531D76">
            <w:pPr>
              <w:pStyle w:val="ListParagraph"/>
              <w:numPr>
                <w:ilvl w:val="0"/>
                <w:numId w:val="71"/>
              </w:numPr>
              <w:overflowPunct w:val="0"/>
              <w:ind w:firstLineChars="0"/>
              <w:contextualSpacing/>
              <w:textAlignment w:val="baseline"/>
              <w:rPr>
                <w:bCs/>
                <w:iCs/>
                <w:strike/>
              </w:rPr>
            </w:pPr>
            <w:r w:rsidRPr="00844B4D">
              <w:rPr>
                <w:bCs/>
                <w:iCs/>
                <w:strike/>
              </w:rPr>
              <w:t>(Optional) Dense Urban with 2-layer</w:t>
            </w:r>
          </w:p>
          <w:p w14:paraId="6A70D0EC" w14:textId="3ABA4985" w:rsidR="00531D76" w:rsidRPr="00844B4D" w:rsidRDefault="00531D76" w:rsidP="00531D76">
            <w:pPr>
              <w:pStyle w:val="ListParagraph"/>
              <w:numPr>
                <w:ilvl w:val="0"/>
                <w:numId w:val="71"/>
              </w:numPr>
              <w:overflowPunct w:val="0"/>
              <w:ind w:firstLineChars="0"/>
              <w:contextualSpacing/>
              <w:textAlignment w:val="baseline"/>
              <w:rPr>
                <w:bCs/>
                <w:iCs/>
              </w:rPr>
            </w:pPr>
            <w:r w:rsidRPr="00844B4D">
              <w:rPr>
                <w:bCs/>
                <w:iCs/>
                <w:strike/>
              </w:rPr>
              <w:t xml:space="preserve">Dense Urban Macro layer uses legacy static TDD operation, Dense Urban Micro layer uses SBFD operation. All the Micro </w:t>
            </w:r>
            <w:proofErr w:type="spellStart"/>
            <w:r w:rsidRPr="00844B4D">
              <w:rPr>
                <w:bCs/>
                <w:iCs/>
                <w:strike/>
              </w:rPr>
              <w:t>gNBs</w:t>
            </w:r>
            <w:proofErr w:type="spellEnd"/>
            <w:r w:rsidRPr="00844B4D">
              <w:rPr>
                <w:bCs/>
                <w:iCs/>
                <w:strike/>
              </w:rPr>
              <w:t xml:space="preserve"> use the same SBFD </w:t>
            </w:r>
            <w:proofErr w:type="spellStart"/>
            <w:r w:rsidRPr="00844B4D">
              <w:rPr>
                <w:bCs/>
                <w:iCs/>
                <w:strike/>
              </w:rPr>
              <w:t>subband</w:t>
            </w:r>
            <w:proofErr w:type="spellEnd"/>
            <w:r w:rsidRPr="00844B4D">
              <w:rPr>
                <w:bCs/>
                <w:iCs/>
                <w:strike/>
              </w:rPr>
              <w:t xml:space="preserve"> configuration</w:t>
            </w:r>
          </w:p>
        </w:tc>
      </w:tr>
      <w:tr w:rsidR="00531D76" w14:paraId="617B2728"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7F2A51A" w14:textId="7E47BD74" w:rsidR="00531D76" w:rsidRDefault="00AE294F" w:rsidP="00374AEE">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2B47F0F" w14:textId="4F061D2C" w:rsidR="00AE294F" w:rsidRDefault="00AE294F" w:rsidP="00374AEE">
            <w:pPr>
              <w:rPr>
                <w:bCs/>
              </w:rPr>
            </w:pPr>
            <w:r>
              <w:rPr>
                <w:bCs/>
              </w:rPr>
              <w:t xml:space="preserve">We are OK with Ericsson’s updated proposal. </w:t>
            </w:r>
          </w:p>
        </w:tc>
      </w:tr>
      <w:tr w:rsidR="00AB690A" w14:paraId="09D22A3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4AF337D" w14:textId="1DC4FA2B" w:rsidR="00AB690A" w:rsidRDefault="00AB690A" w:rsidP="00AB690A">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0431750" w14:textId="77777777" w:rsidR="00AB690A" w:rsidRDefault="00AB690A" w:rsidP="00AB690A">
            <w:pPr>
              <w:spacing w:line="240" w:lineRule="auto"/>
              <w:rPr>
                <w:bCs/>
                <w:iCs/>
              </w:rPr>
            </w:pPr>
            <w:r w:rsidRPr="00143364">
              <w:rPr>
                <w:rFonts w:hint="eastAsia"/>
                <w:bCs/>
                <w:iCs/>
              </w:rPr>
              <w:t>@</w:t>
            </w:r>
            <w:r>
              <w:rPr>
                <w:bCs/>
                <w:iCs/>
              </w:rPr>
              <w:t xml:space="preserve">Ericsson, thanks for the wording. Considering when we capture all the simulation assumptions in a table, usually we list the scenario names in the first line of the table, just as in the </w:t>
            </w:r>
            <w:r w:rsidRPr="002747AA">
              <w:rPr>
                <w:bCs/>
                <w:iCs/>
              </w:rPr>
              <w:t>Table A.2.1-11</w:t>
            </w:r>
            <w:r>
              <w:rPr>
                <w:bCs/>
                <w:iCs/>
              </w:rPr>
              <w:t xml:space="preserve"> in TR38.802 or other tables. From that perspective, I prefer to clearly give each scenario a name, which will be helpful for the later discussions. If you think ‘</w:t>
            </w:r>
            <w:r w:rsidRPr="00074820">
              <w:rPr>
                <w:rFonts w:hint="eastAsia"/>
                <w:bCs/>
                <w:iCs/>
              </w:rPr>
              <w:t>H</w:t>
            </w:r>
            <w:r w:rsidRPr="00074820">
              <w:rPr>
                <w:bCs/>
                <w:iCs/>
              </w:rPr>
              <w:t>etNet with Urban Macro and Indoor factory</w:t>
            </w:r>
            <w:r>
              <w:rPr>
                <w:bCs/>
                <w:iCs/>
              </w:rPr>
              <w:t xml:space="preserve">’ is not a good name, </w:t>
            </w:r>
            <w:proofErr w:type="spellStart"/>
            <w:r>
              <w:rPr>
                <w:bCs/>
                <w:iCs/>
              </w:rPr>
              <w:t>them</w:t>
            </w:r>
            <w:proofErr w:type="spellEnd"/>
            <w:r>
              <w:rPr>
                <w:bCs/>
                <w:iCs/>
              </w:rPr>
              <w:t xml:space="preserve"> maybe we can consider the name ‘2-layer Scenario A’, ‘2-layer Scenario B’, etc. As long as the group have common understanding on the scenarios, I think it will be OK. </w:t>
            </w:r>
          </w:p>
          <w:p w14:paraId="58E24F46" w14:textId="77777777" w:rsidR="00AB690A" w:rsidRDefault="00AB690A" w:rsidP="00AB690A">
            <w:pPr>
              <w:spacing w:line="240" w:lineRule="auto"/>
              <w:rPr>
                <w:bCs/>
                <w:iCs/>
              </w:rPr>
            </w:pPr>
            <w:r>
              <w:rPr>
                <w:bCs/>
                <w:iCs/>
              </w:rPr>
              <w:t>BTW, let me further clarify (not specific to this proposal), in line with the agreement in RAN1#109, when I mention ‘</w:t>
            </w:r>
            <w:r w:rsidRPr="00676280">
              <w:rPr>
                <w:bCs/>
                <w:iCs/>
              </w:rPr>
              <w:t>Dense Urban with</w:t>
            </w:r>
            <w:r>
              <w:rPr>
                <w:bCs/>
                <w:iCs/>
              </w:rPr>
              <w:t xml:space="preserve"> </w:t>
            </w:r>
            <w:r w:rsidRPr="00676280">
              <w:rPr>
                <w:bCs/>
                <w:iCs/>
              </w:rPr>
              <w:t>2-layer</w:t>
            </w:r>
            <w:r>
              <w:rPr>
                <w:bCs/>
                <w:iCs/>
              </w:rPr>
              <w:t>’, I mean ‘</w:t>
            </w:r>
            <w:r w:rsidRPr="00676280">
              <w:rPr>
                <w:bCs/>
                <w:iCs/>
              </w:rPr>
              <w:t>Dense Urban</w:t>
            </w:r>
            <w:r>
              <w:rPr>
                <w:bCs/>
                <w:iCs/>
              </w:rPr>
              <w:t xml:space="preserve"> Macro layer + </w:t>
            </w:r>
            <w:r w:rsidRPr="00676280">
              <w:rPr>
                <w:bCs/>
                <w:iCs/>
              </w:rPr>
              <w:t>Dense Urban</w:t>
            </w:r>
            <w:r>
              <w:rPr>
                <w:bCs/>
                <w:iCs/>
              </w:rPr>
              <w:t xml:space="preserve"> Micro Layer’. When I mention ‘</w:t>
            </w:r>
            <w:r w:rsidRPr="00676280">
              <w:rPr>
                <w:bCs/>
                <w:iCs/>
              </w:rPr>
              <w:t>Dense Urban</w:t>
            </w:r>
            <w:r>
              <w:rPr>
                <w:bCs/>
                <w:iCs/>
              </w:rPr>
              <w:t xml:space="preserve"> Macro layer’ or ‘</w:t>
            </w:r>
            <w:r w:rsidRPr="00676280">
              <w:rPr>
                <w:bCs/>
                <w:iCs/>
              </w:rPr>
              <w:t>Dense Urban</w:t>
            </w:r>
            <w:r>
              <w:rPr>
                <w:bCs/>
                <w:iCs/>
              </w:rPr>
              <w:t xml:space="preserve"> Micro layer’, I mean ‘</w:t>
            </w:r>
            <w:r w:rsidRPr="00676280">
              <w:rPr>
                <w:bCs/>
                <w:iCs/>
              </w:rPr>
              <w:t>Dense Urban</w:t>
            </w:r>
            <w:r>
              <w:rPr>
                <w:bCs/>
                <w:iCs/>
              </w:rPr>
              <w:t xml:space="preserve"> with 1-layer’.  In RAN1#109, we agreed the following scenarios for SBFD deployment Case 1:</w:t>
            </w:r>
          </w:p>
          <w:p w14:paraId="7D0809F7" w14:textId="77777777" w:rsidR="00AB690A" w:rsidRDefault="00AB690A" w:rsidP="00AB690A">
            <w:pPr>
              <w:pStyle w:val="ListParagraph"/>
              <w:numPr>
                <w:ilvl w:val="0"/>
                <w:numId w:val="178"/>
              </w:numPr>
              <w:ind w:firstLineChars="0"/>
              <w:rPr>
                <w:bCs/>
                <w:iCs/>
              </w:rPr>
            </w:pPr>
            <w:r>
              <w:rPr>
                <w:rFonts w:hint="eastAsia"/>
                <w:bCs/>
                <w:iCs/>
              </w:rPr>
              <w:t>F</w:t>
            </w:r>
            <w:r>
              <w:rPr>
                <w:bCs/>
                <w:iCs/>
              </w:rPr>
              <w:t xml:space="preserve">R1: </w:t>
            </w:r>
            <w:r w:rsidRPr="00676280">
              <w:rPr>
                <w:bCs/>
                <w:iCs/>
              </w:rPr>
              <w:t>Indoor office</w:t>
            </w:r>
            <w:r>
              <w:rPr>
                <w:bCs/>
                <w:iCs/>
              </w:rPr>
              <w:t xml:space="preserve">, </w:t>
            </w:r>
            <w:r w:rsidRPr="00676280">
              <w:rPr>
                <w:bCs/>
                <w:iCs/>
              </w:rPr>
              <w:t>Urban macro</w:t>
            </w:r>
            <w:r>
              <w:rPr>
                <w:bCs/>
                <w:iCs/>
              </w:rPr>
              <w:t xml:space="preserve">, </w:t>
            </w:r>
            <w:r w:rsidRPr="00676280">
              <w:rPr>
                <w:bCs/>
                <w:iCs/>
              </w:rPr>
              <w:t>Dense Urban with 2-layer</w:t>
            </w:r>
            <w:r>
              <w:rPr>
                <w:bCs/>
                <w:iCs/>
              </w:rPr>
              <w:t xml:space="preserve">(optional), </w:t>
            </w:r>
            <w:r w:rsidRPr="00676280">
              <w:rPr>
                <w:bCs/>
                <w:iCs/>
              </w:rPr>
              <w:t xml:space="preserve">Dense Urban with </w:t>
            </w:r>
            <w:r>
              <w:rPr>
                <w:bCs/>
                <w:iCs/>
              </w:rPr>
              <w:t>1</w:t>
            </w:r>
            <w:r w:rsidRPr="00676280">
              <w:rPr>
                <w:bCs/>
                <w:iCs/>
              </w:rPr>
              <w:t>-</w:t>
            </w:r>
            <w:r w:rsidRPr="00676280">
              <w:rPr>
                <w:bCs/>
                <w:iCs/>
              </w:rPr>
              <w:lastRenderedPageBreak/>
              <w:t>layer</w:t>
            </w:r>
            <w:r>
              <w:rPr>
                <w:bCs/>
                <w:iCs/>
              </w:rPr>
              <w:t xml:space="preserve"> (optional. Although it was not clearly say the 1-layer is </w:t>
            </w:r>
            <w:r w:rsidRPr="00676280">
              <w:rPr>
                <w:bCs/>
                <w:iCs/>
              </w:rPr>
              <w:t>Dense Urban</w:t>
            </w:r>
            <w:r>
              <w:rPr>
                <w:bCs/>
                <w:iCs/>
              </w:rPr>
              <w:t xml:space="preserve"> Macro layer or </w:t>
            </w:r>
            <w:r w:rsidRPr="00676280">
              <w:rPr>
                <w:bCs/>
                <w:iCs/>
              </w:rPr>
              <w:t>Dense Urban</w:t>
            </w:r>
            <w:r>
              <w:rPr>
                <w:bCs/>
                <w:iCs/>
              </w:rPr>
              <w:t xml:space="preserve"> Micro layer, my intention is </w:t>
            </w:r>
            <w:r w:rsidRPr="00676280">
              <w:rPr>
                <w:bCs/>
                <w:iCs/>
              </w:rPr>
              <w:t>Dense Urban</w:t>
            </w:r>
            <w:r>
              <w:rPr>
                <w:bCs/>
                <w:iCs/>
              </w:rPr>
              <w:t xml:space="preserve"> Macro layer)</w:t>
            </w:r>
          </w:p>
          <w:p w14:paraId="38734B42" w14:textId="77777777" w:rsidR="00AB690A" w:rsidRDefault="00AB690A" w:rsidP="00AB690A">
            <w:pPr>
              <w:pStyle w:val="ListParagraph"/>
              <w:numPr>
                <w:ilvl w:val="0"/>
                <w:numId w:val="178"/>
              </w:numPr>
              <w:ind w:firstLineChars="0"/>
              <w:rPr>
                <w:bCs/>
                <w:iCs/>
              </w:rPr>
            </w:pPr>
            <w:r>
              <w:rPr>
                <w:rFonts w:hint="eastAsia"/>
                <w:bCs/>
                <w:iCs/>
              </w:rPr>
              <w:t>F</w:t>
            </w:r>
            <w:r>
              <w:rPr>
                <w:bCs/>
                <w:iCs/>
              </w:rPr>
              <w:t xml:space="preserve">R2: </w:t>
            </w:r>
            <w:r w:rsidRPr="00676280">
              <w:rPr>
                <w:bCs/>
                <w:iCs/>
              </w:rPr>
              <w:t>Indoor office</w:t>
            </w:r>
            <w:r>
              <w:rPr>
                <w:bCs/>
                <w:iCs/>
              </w:rPr>
              <w:t xml:space="preserve">, </w:t>
            </w:r>
            <w:r w:rsidRPr="00676280">
              <w:rPr>
                <w:bCs/>
                <w:iCs/>
              </w:rPr>
              <w:t>Dense Urban Macro layer</w:t>
            </w:r>
            <w:r>
              <w:rPr>
                <w:bCs/>
                <w:iCs/>
              </w:rPr>
              <w:t xml:space="preserve">, </w:t>
            </w:r>
            <w:r w:rsidRPr="00676280">
              <w:rPr>
                <w:bCs/>
                <w:iCs/>
              </w:rPr>
              <w:t>Dense Urban M</w:t>
            </w:r>
            <w:r>
              <w:rPr>
                <w:bCs/>
                <w:iCs/>
              </w:rPr>
              <w:t>i</w:t>
            </w:r>
            <w:r w:rsidRPr="00676280">
              <w:rPr>
                <w:bCs/>
                <w:iCs/>
              </w:rPr>
              <w:t>cro layer</w:t>
            </w:r>
            <w:r>
              <w:rPr>
                <w:bCs/>
                <w:iCs/>
              </w:rPr>
              <w:t xml:space="preserve"> (optional)</w:t>
            </w:r>
          </w:p>
          <w:p w14:paraId="3A1AE6A3" w14:textId="77777777" w:rsidR="00AB690A" w:rsidRDefault="00AB690A" w:rsidP="00AB690A">
            <w:pPr>
              <w:rPr>
                <w:bCs/>
                <w:iCs/>
              </w:rPr>
            </w:pPr>
            <w:r>
              <w:rPr>
                <w:rFonts w:hint="eastAsia"/>
                <w:bCs/>
                <w:iCs/>
              </w:rPr>
              <w:t>H</w:t>
            </w:r>
            <w:r>
              <w:rPr>
                <w:bCs/>
                <w:iCs/>
              </w:rPr>
              <w:t>ope we are on the same page.</w:t>
            </w:r>
          </w:p>
          <w:p w14:paraId="350ED5E1" w14:textId="77777777" w:rsidR="00AB690A" w:rsidRPr="00696A28" w:rsidRDefault="00AB690A" w:rsidP="00AB690A">
            <w:pPr>
              <w:rPr>
                <w:bCs/>
                <w:iCs/>
              </w:rPr>
            </w:pPr>
          </w:p>
          <w:p w14:paraId="152FEA57" w14:textId="77777777" w:rsidR="00AB690A" w:rsidRPr="00143364" w:rsidRDefault="00AB690A" w:rsidP="00AB690A">
            <w:pPr>
              <w:spacing w:line="240" w:lineRule="auto"/>
              <w:rPr>
                <w:bCs/>
                <w:iCs/>
              </w:rPr>
            </w:pPr>
            <w:r>
              <w:rPr>
                <w:bCs/>
                <w:iCs/>
              </w:rPr>
              <w:t>My suggestion is to use the following:</w:t>
            </w:r>
          </w:p>
          <w:p w14:paraId="6A3DB7A9" w14:textId="77777777" w:rsidR="00AB690A" w:rsidRPr="009051EE" w:rsidRDefault="00AB690A" w:rsidP="00AB690A">
            <w:pPr>
              <w:pStyle w:val="Heading4"/>
              <w:numPr>
                <w:ilvl w:val="0"/>
                <w:numId w:val="0"/>
              </w:numPr>
              <w:outlineLvl w:val="3"/>
              <w:rPr>
                <w:b/>
                <w:i/>
                <w:u w:val="single"/>
              </w:rPr>
            </w:pPr>
            <w:bookmarkStart w:id="17" w:name="_Hlk112360436"/>
            <w:r w:rsidRPr="00A030F2">
              <w:rPr>
                <w:b/>
                <w:i/>
                <w:highlight w:val="yellow"/>
                <w:u w:val="single"/>
              </w:rPr>
              <w:t>Updated proposal 1-1-4-r2</w:t>
            </w:r>
            <w:r>
              <w:rPr>
                <w:b/>
                <w:i/>
                <w:highlight w:val="yellow"/>
                <w:u w:val="single"/>
              </w:rPr>
              <w:t>-Modified</w:t>
            </w:r>
            <w:r w:rsidRPr="00A030F2">
              <w:rPr>
                <w:b/>
                <w:i/>
                <w:highlight w:val="yellow"/>
                <w:u w:val="single"/>
              </w:rPr>
              <w:t>:</w:t>
            </w:r>
          </w:p>
          <w:p w14:paraId="5CBBC71A" w14:textId="77777777" w:rsidR="00AB690A" w:rsidRPr="007D11D8" w:rsidRDefault="00AB690A" w:rsidP="00AB690A">
            <w:pPr>
              <w:spacing w:line="240" w:lineRule="auto"/>
              <w:rPr>
                <w:color w:val="FF0000"/>
              </w:rPr>
            </w:pPr>
            <w:r w:rsidRPr="007D11D8">
              <w:rPr>
                <w:bCs/>
                <w:iCs/>
                <w:color w:val="FF0000"/>
              </w:rPr>
              <w:t>For evaluation of SBFD Deployment Case 3-2, consider the following scenarios for FR1:</w:t>
            </w:r>
          </w:p>
          <w:p w14:paraId="2AD22230" w14:textId="77777777" w:rsidR="00AB690A" w:rsidRPr="007D11D8" w:rsidRDefault="00AB690A" w:rsidP="00AB690A">
            <w:pPr>
              <w:pStyle w:val="ListParagraph"/>
              <w:numPr>
                <w:ilvl w:val="0"/>
                <w:numId w:val="71"/>
              </w:numPr>
              <w:overflowPunct w:val="0"/>
              <w:spacing w:line="240" w:lineRule="auto"/>
              <w:ind w:firstLineChars="0"/>
              <w:contextualSpacing/>
              <w:textAlignment w:val="baseline"/>
              <w:rPr>
                <w:bCs/>
                <w:iCs/>
                <w:color w:val="FF0000"/>
              </w:rPr>
            </w:pPr>
            <w:r>
              <w:rPr>
                <w:bCs/>
                <w:iCs/>
                <w:color w:val="FF0000"/>
              </w:rPr>
              <w:t xml:space="preserve">(Optional) </w:t>
            </w:r>
            <w:r w:rsidRPr="007D11D8">
              <w:rPr>
                <w:bCs/>
                <w:iCs/>
                <w:color w:val="FF0000"/>
              </w:rPr>
              <w:t>2-layer Scenario A (Dense Urban with 2-layer)</w:t>
            </w:r>
          </w:p>
          <w:p w14:paraId="5A765AEF"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 xml:space="preserve">Layer 1: Dense Urban Macro layer </w:t>
            </w:r>
          </w:p>
          <w:p w14:paraId="098B7851"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Layer 2: Dense Urban Micro layer</w:t>
            </w:r>
          </w:p>
          <w:p w14:paraId="469367B5"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 xml:space="preserve">uses legacy static TDD operation, Dense Urban Micro layer uses SBFD operation. All the Micro </w:t>
            </w:r>
            <w:proofErr w:type="spellStart"/>
            <w:r w:rsidRPr="007D11D8">
              <w:rPr>
                <w:bCs/>
                <w:iCs/>
                <w:color w:val="FF0000"/>
              </w:rPr>
              <w:t>gNBs</w:t>
            </w:r>
            <w:proofErr w:type="spellEnd"/>
            <w:r w:rsidRPr="007D11D8">
              <w:rPr>
                <w:bCs/>
                <w:iCs/>
                <w:color w:val="FF0000"/>
              </w:rPr>
              <w:t xml:space="preserve"> use the same SBFD </w:t>
            </w:r>
            <w:proofErr w:type="spellStart"/>
            <w:r w:rsidRPr="007D11D8">
              <w:rPr>
                <w:bCs/>
                <w:iCs/>
                <w:color w:val="FF0000"/>
              </w:rPr>
              <w:t>subband</w:t>
            </w:r>
            <w:proofErr w:type="spellEnd"/>
            <w:r w:rsidRPr="007D11D8">
              <w:rPr>
                <w:bCs/>
                <w:iCs/>
                <w:color w:val="FF0000"/>
              </w:rPr>
              <w:t xml:space="preserve"> configuration.</w:t>
            </w:r>
          </w:p>
          <w:p w14:paraId="1FFE7202" w14:textId="77777777" w:rsidR="00AB690A" w:rsidRPr="007D11D8" w:rsidRDefault="00AB690A" w:rsidP="00AB690A">
            <w:pPr>
              <w:pStyle w:val="ListParagraph"/>
              <w:numPr>
                <w:ilvl w:val="0"/>
                <w:numId w:val="71"/>
              </w:numPr>
              <w:overflowPunct w:val="0"/>
              <w:spacing w:line="240" w:lineRule="auto"/>
              <w:ind w:firstLineChars="0"/>
              <w:contextualSpacing/>
              <w:textAlignment w:val="baseline"/>
              <w:rPr>
                <w:bCs/>
                <w:iCs/>
                <w:color w:val="FF0000"/>
              </w:rPr>
            </w:pPr>
            <w:r>
              <w:rPr>
                <w:bCs/>
                <w:iCs/>
                <w:color w:val="FF0000"/>
              </w:rPr>
              <w:t xml:space="preserve">(Optional) </w:t>
            </w:r>
            <w:r w:rsidRPr="007D11D8">
              <w:rPr>
                <w:bCs/>
                <w:iCs/>
                <w:color w:val="FF0000"/>
              </w:rPr>
              <w:t>2-layer Scenario B</w:t>
            </w:r>
          </w:p>
          <w:p w14:paraId="7F6875BD"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Layer 1: Urban Macro</w:t>
            </w:r>
          </w:p>
          <w:p w14:paraId="6579CAA5"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 xml:space="preserve">Layer 2: Indoor office or Indoor factory (companies to report which </w:t>
            </w:r>
            <w:r>
              <w:rPr>
                <w:bCs/>
                <w:iCs/>
                <w:color w:val="FF0000"/>
              </w:rPr>
              <w:t xml:space="preserve">one </w:t>
            </w:r>
            <w:r w:rsidRPr="007D11D8">
              <w:rPr>
                <w:bCs/>
                <w:iCs/>
                <w:color w:val="FF0000"/>
              </w:rPr>
              <w:t>is used)</w:t>
            </w:r>
          </w:p>
          <w:p w14:paraId="0C6006DE"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Regarding the Indoor office layer, reuse the Indoor office (</w:t>
            </w:r>
            <w:proofErr w:type="spellStart"/>
            <w:r w:rsidRPr="007D11D8">
              <w:rPr>
                <w:bCs/>
                <w:iCs/>
                <w:color w:val="FF0000"/>
              </w:rPr>
              <w:t>InH</w:t>
            </w:r>
            <w:proofErr w:type="spellEnd"/>
            <w:r w:rsidRPr="007D11D8">
              <w:rPr>
                <w:bCs/>
                <w:iCs/>
                <w:color w:val="FF0000"/>
              </w:rPr>
              <w:t>) scenario and relevant channel model in TR38.901.</w:t>
            </w:r>
          </w:p>
          <w:p w14:paraId="5AF42DD7"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Regarding the Indoor factory layer, reuse the Indoor factory (</w:t>
            </w:r>
            <w:proofErr w:type="spellStart"/>
            <w:r w:rsidRPr="007D11D8">
              <w:rPr>
                <w:bCs/>
                <w:iCs/>
                <w:color w:val="FF0000"/>
              </w:rPr>
              <w:t>InF</w:t>
            </w:r>
            <w:proofErr w:type="spellEnd"/>
            <w:r w:rsidRPr="007D11D8">
              <w:rPr>
                <w:bCs/>
                <w:iCs/>
                <w:color w:val="FF0000"/>
              </w:rPr>
              <w:t>) scenario and relevant channel model in TR38.901.</w:t>
            </w:r>
          </w:p>
          <w:p w14:paraId="648F7DF9" w14:textId="77777777" w:rsidR="00AB690A" w:rsidRPr="007D11D8" w:rsidRDefault="00AB690A" w:rsidP="00AB690A">
            <w:pPr>
              <w:pStyle w:val="ListParagraph"/>
              <w:numPr>
                <w:ilvl w:val="0"/>
                <w:numId w:val="71"/>
              </w:numPr>
              <w:spacing w:line="240" w:lineRule="auto"/>
              <w:ind w:firstLineChars="0"/>
              <w:rPr>
                <w:bCs/>
                <w:iCs/>
                <w:color w:val="FF0000"/>
              </w:rPr>
            </w:pPr>
            <w:r w:rsidRPr="007D11D8">
              <w:rPr>
                <w:bCs/>
                <w:iCs/>
                <w:color w:val="FF0000"/>
              </w:rPr>
              <w:t xml:space="preserve">Layer 1 uses legacy static TDD operation, Layer 2 uses SBFD operation. All the </w:t>
            </w:r>
            <w:proofErr w:type="spellStart"/>
            <w:r w:rsidRPr="007D11D8">
              <w:rPr>
                <w:bCs/>
                <w:iCs/>
                <w:color w:val="FF0000"/>
              </w:rPr>
              <w:t>gNBs</w:t>
            </w:r>
            <w:proofErr w:type="spellEnd"/>
            <w:r w:rsidRPr="007D11D8">
              <w:rPr>
                <w:bCs/>
                <w:iCs/>
                <w:color w:val="FF0000"/>
              </w:rPr>
              <w:t xml:space="preserve"> in Layer 2 use the same SBFD </w:t>
            </w:r>
            <w:proofErr w:type="spellStart"/>
            <w:r w:rsidRPr="007D11D8">
              <w:rPr>
                <w:bCs/>
                <w:iCs/>
                <w:color w:val="FF0000"/>
              </w:rPr>
              <w:t>subband</w:t>
            </w:r>
            <w:proofErr w:type="spellEnd"/>
            <w:r w:rsidRPr="007D11D8">
              <w:rPr>
                <w:bCs/>
                <w:iCs/>
                <w:color w:val="FF0000"/>
              </w:rPr>
              <w:t xml:space="preserve"> configuration.</w:t>
            </w:r>
          </w:p>
          <w:bookmarkEnd w:id="17"/>
          <w:p w14:paraId="60572277" w14:textId="77777777" w:rsidR="00AB690A" w:rsidRDefault="00AB690A" w:rsidP="00AB690A">
            <w:pPr>
              <w:rPr>
                <w:bCs/>
              </w:rPr>
            </w:pPr>
          </w:p>
        </w:tc>
      </w:tr>
    </w:tbl>
    <w:p w14:paraId="33C2983C" w14:textId="77777777" w:rsidR="00074820" w:rsidRPr="00B15AB2" w:rsidRDefault="00074820" w:rsidP="00074820">
      <w:pPr>
        <w:spacing w:after="120"/>
      </w:pPr>
    </w:p>
    <w:p w14:paraId="6DC5CF78" w14:textId="77777777" w:rsidR="00074820" w:rsidRPr="00074820" w:rsidRDefault="00074820"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p w14:paraId="4D9B066F" w14:textId="77777777" w:rsidR="003D74DB" w:rsidRDefault="003D74DB" w:rsidP="003D74DB">
      <w:pPr>
        <w:spacing w:after="120"/>
      </w:pPr>
    </w:p>
    <w:p w14:paraId="4F52AD29" w14:textId="77777777" w:rsidR="003D74DB" w:rsidRDefault="003D74DB" w:rsidP="003D74DB">
      <w:pPr>
        <w:pStyle w:val="Heading3"/>
      </w:pPr>
      <w:r>
        <w:t>Summary</w:t>
      </w:r>
    </w:p>
    <w:p w14:paraId="2F3A6CC4" w14:textId="669722CD" w:rsidR="00E2364C" w:rsidRPr="00E2364C" w:rsidRDefault="00B46CF3" w:rsidP="003D74DB">
      <w:pPr>
        <w:spacing w:after="120"/>
      </w:pPr>
      <w:r w:rsidRPr="00B46CF3">
        <w:t>In RAN1#109-e meeting, there was a discussion on deployment Scenarios for dynamic/flexible TDD</w:t>
      </w:r>
      <w:r w:rsidR="00AB4853">
        <w:t xml:space="preserve">. Although </w:t>
      </w:r>
      <w:r w:rsidR="00AB4853" w:rsidRPr="00522118">
        <w:t xml:space="preserve">there </w:t>
      </w:r>
      <w:r w:rsidR="00E2364C">
        <w:t>is</w:t>
      </w:r>
      <w:r w:rsidR="00AB4853" w:rsidRPr="00522118">
        <w:t xml:space="preserve"> no agreement, most of the companies seem fine with the following proposal</w:t>
      </w:r>
      <w:r w:rsidR="00FD40AA" w:rsidRPr="00FD40AA">
        <w:t xml:space="preserve"> </w:t>
      </w:r>
      <w:r w:rsidR="00FD40AA" w:rsidRPr="00522118">
        <w:t>except the adjacent-channel coexistence case.</w:t>
      </w:r>
    </w:p>
    <w:tbl>
      <w:tblPr>
        <w:tblStyle w:val="TableGrid"/>
        <w:tblW w:w="0" w:type="auto"/>
        <w:tblLook w:val="04A0" w:firstRow="1" w:lastRow="0" w:firstColumn="1" w:lastColumn="0" w:noHBand="0" w:noVBand="1"/>
      </w:tblPr>
      <w:tblGrid>
        <w:gridCol w:w="9962"/>
      </w:tblGrid>
      <w:tr w:rsidR="00B46CF3" w14:paraId="6700F102" w14:textId="77777777" w:rsidTr="00180383">
        <w:tc>
          <w:tcPr>
            <w:tcW w:w="9962" w:type="dxa"/>
          </w:tcPr>
          <w:p w14:paraId="16BE364F" w14:textId="77777777" w:rsidR="00B46CF3" w:rsidRPr="00EF2A4B" w:rsidRDefault="00B46CF3" w:rsidP="00B46CF3">
            <w:pPr>
              <w:suppressAutoHyphens/>
              <w:spacing w:line="240" w:lineRule="auto"/>
              <w:rPr>
                <w:b/>
                <w:iCs/>
              </w:rPr>
            </w:pPr>
            <w:r w:rsidRPr="00EF2A4B">
              <w:rPr>
                <w:b/>
                <w:iCs/>
                <w:highlight w:val="yellow"/>
              </w:rPr>
              <w:t>Updated proposal 2-1c:</w:t>
            </w:r>
          </w:p>
          <w:p w14:paraId="1A3623AF" w14:textId="77777777" w:rsidR="00B46CF3" w:rsidRPr="00401B25" w:rsidRDefault="00B46CF3" w:rsidP="00B46CF3">
            <w:pPr>
              <w:spacing w:line="240" w:lineRule="auto"/>
              <w:rPr>
                <w:bCs/>
                <w:iCs/>
              </w:rPr>
            </w:pPr>
            <w:r w:rsidRPr="00401B25">
              <w:rPr>
                <w:rFonts w:hint="eastAsia"/>
                <w:bCs/>
                <w:iCs/>
              </w:rPr>
              <w:t>F</w:t>
            </w:r>
            <w:r w:rsidRPr="00401B25">
              <w:rPr>
                <w:bCs/>
                <w:iCs/>
              </w:rPr>
              <w:t>or evaluation of dynamic/flexible TDD, consider the following scenarios for evaluation:</w:t>
            </w:r>
          </w:p>
          <w:p w14:paraId="2A039FC8"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rFonts w:hint="eastAsia"/>
                <w:bCs/>
                <w:iCs/>
              </w:rPr>
              <w:t>F</w:t>
            </w:r>
            <w:r w:rsidRPr="00401B25">
              <w:rPr>
                <w:bCs/>
                <w:iCs/>
              </w:rPr>
              <w:t>R1</w:t>
            </w:r>
          </w:p>
          <w:p w14:paraId="68157FC4"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Pr>
                <w:bCs/>
                <w:iCs/>
              </w:rPr>
              <w:t>High priority</w:t>
            </w:r>
          </w:p>
          <w:p w14:paraId="16EE96A3" w14:textId="76CAFE28" w:rsidR="00ED7A1C" w:rsidRPr="00CF4CEA" w:rsidRDefault="00B46CF3" w:rsidP="005C4A83">
            <w:pPr>
              <w:pStyle w:val="ListParagraph"/>
              <w:numPr>
                <w:ilvl w:val="2"/>
                <w:numId w:val="73"/>
              </w:numPr>
              <w:overflowPunct w:val="0"/>
              <w:spacing w:line="240" w:lineRule="auto"/>
              <w:ind w:firstLineChars="0"/>
              <w:textAlignment w:val="baseline"/>
              <w:rPr>
                <w:bCs/>
                <w:iCs/>
              </w:rPr>
            </w:pPr>
            <w:r w:rsidRPr="00CF4CEA">
              <w:rPr>
                <w:rFonts w:hint="eastAsia"/>
                <w:bCs/>
                <w:iCs/>
              </w:rPr>
              <w:t>I</w:t>
            </w:r>
            <w:r w:rsidRPr="00CF4CEA">
              <w:rPr>
                <w:bCs/>
                <w:iCs/>
              </w:rPr>
              <w:t xml:space="preserve">ndoor office with dynamic TDD UL/DL </w:t>
            </w:r>
            <w:r w:rsidRPr="00CF4CEA">
              <w:rPr>
                <w:rFonts w:hint="eastAsia"/>
                <w:bCs/>
                <w:iCs/>
              </w:rPr>
              <w:t>assignment</w:t>
            </w:r>
          </w:p>
          <w:p w14:paraId="1722BC4D"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rFonts w:hint="eastAsia"/>
                <w:bCs/>
                <w:iCs/>
              </w:rPr>
              <w:t>H</w:t>
            </w:r>
            <w:r w:rsidRPr="00401B25">
              <w:rPr>
                <w:bCs/>
                <w:iCs/>
              </w:rPr>
              <w:t xml:space="preserve">etNet with Urban Macro and Indoor office deployed in the same carrier, and Macro </w:t>
            </w:r>
            <w:proofErr w:type="spellStart"/>
            <w:r w:rsidRPr="00401B25">
              <w:rPr>
                <w:bCs/>
                <w:iCs/>
              </w:rPr>
              <w:t>gNBs</w:t>
            </w:r>
            <w:proofErr w:type="spellEnd"/>
            <w:r w:rsidRPr="00401B25">
              <w:rPr>
                <w:bCs/>
                <w:iCs/>
              </w:rPr>
              <w:t xml:space="preserve"> use DL </w:t>
            </w:r>
            <w:r w:rsidRPr="00401B25">
              <w:rPr>
                <w:bCs/>
                <w:iCs/>
              </w:rPr>
              <w:lastRenderedPageBreak/>
              <w:t>dominant static TDD UL/DL configuration. Both of the following options can be considered for this scenario.</w:t>
            </w:r>
          </w:p>
          <w:p w14:paraId="2A9E8448"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p>
          <w:p w14:paraId="1E457B60"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6A9AD4B5" w14:textId="77777777" w:rsidR="00B46CF3" w:rsidRPr="002D6637" w:rsidRDefault="00B46CF3" w:rsidP="005C4A83">
            <w:pPr>
              <w:pStyle w:val="ListParagraph"/>
              <w:numPr>
                <w:ilvl w:val="2"/>
                <w:numId w:val="73"/>
              </w:numPr>
              <w:overflowPunct w:val="0"/>
              <w:spacing w:line="240" w:lineRule="auto"/>
              <w:ind w:firstLineChars="0"/>
              <w:textAlignment w:val="baseline"/>
              <w:rPr>
                <w:bCs/>
                <w:iCs/>
                <w:highlight w:val="yellow"/>
              </w:rPr>
            </w:pPr>
            <w:r w:rsidRPr="002D6637">
              <w:rPr>
                <w:bCs/>
                <w:iCs/>
                <w:color w:val="FF0000"/>
                <w:highlight w:val="yellow"/>
              </w:rPr>
              <w:t xml:space="preserve">FFS: </w:t>
            </w:r>
            <w:r w:rsidRPr="002D6637">
              <w:rPr>
                <w:bCs/>
                <w:iCs/>
                <w:highlight w:val="yellow"/>
              </w:rPr>
              <w:t>Adjacent-channel coexistence case between dynamic TDD and legacy TDD</w:t>
            </w:r>
          </w:p>
          <w:p w14:paraId="50DF24DB"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rFonts w:hint="eastAsia"/>
                <w:bCs/>
                <w:iCs/>
              </w:rPr>
              <w:t>F</w:t>
            </w:r>
            <w:r w:rsidRPr="00401B25">
              <w:rPr>
                <w:bCs/>
                <w:iCs/>
              </w:rPr>
              <w:t>FS: detailed scenario for adjacent-channel coexistence case</w:t>
            </w:r>
          </w:p>
          <w:p w14:paraId="1B95BE20"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O</w:t>
            </w:r>
            <w:r w:rsidRPr="00401B25">
              <w:rPr>
                <w:bCs/>
                <w:iCs/>
              </w:rPr>
              <w:t xml:space="preserve">ptional: </w:t>
            </w:r>
          </w:p>
          <w:p w14:paraId="5AAB9FEC"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 xml:space="preserve">Urban Macro with dynamic TDD UL/DL </w:t>
            </w:r>
            <w:r w:rsidRPr="00401B25">
              <w:rPr>
                <w:rFonts w:hint="eastAsia"/>
                <w:bCs/>
                <w:iCs/>
              </w:rPr>
              <w:t>assignment</w:t>
            </w:r>
          </w:p>
          <w:p w14:paraId="052319D3"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2EA25526"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24A94DB3"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0E169D07"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bCs/>
                <w:iCs/>
              </w:rPr>
              <w:t>FR2-1</w:t>
            </w:r>
          </w:p>
          <w:p w14:paraId="1492D695"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603EDF14" w14:textId="77777777" w:rsidR="00B46CF3" w:rsidRPr="00DD3FD8" w:rsidRDefault="00B46CF3" w:rsidP="005C4A83">
            <w:pPr>
              <w:pStyle w:val="ListParagraph"/>
              <w:numPr>
                <w:ilvl w:val="1"/>
                <w:numId w:val="73"/>
              </w:numPr>
              <w:overflowPunct w:val="0"/>
              <w:spacing w:line="240" w:lineRule="auto"/>
              <w:ind w:firstLineChars="0"/>
              <w:textAlignment w:val="baseline"/>
              <w:rPr>
                <w:bCs/>
                <w:iCs/>
              </w:rPr>
            </w:pPr>
            <w:r w:rsidRPr="00401B25">
              <w:rPr>
                <w:bCs/>
                <w:iCs/>
              </w:rPr>
              <w:t xml:space="preserve">Dense Urban Macro layer with dynamic TDD UL/DL </w:t>
            </w:r>
            <w:r w:rsidRPr="00401B25">
              <w:rPr>
                <w:rFonts w:hint="eastAsia"/>
                <w:bCs/>
                <w:iCs/>
              </w:rPr>
              <w:t>assignment</w:t>
            </w:r>
          </w:p>
        </w:tc>
      </w:tr>
    </w:tbl>
    <w:p w14:paraId="4D35E13D" w14:textId="28DEB9B5" w:rsidR="00AB4853" w:rsidRDefault="00180383" w:rsidP="00180383">
      <w:pPr>
        <w:spacing w:after="120"/>
      </w:pPr>
      <w:r>
        <w:lastRenderedPageBreak/>
        <w:t xml:space="preserve">In RAN#110, </w:t>
      </w:r>
      <w:r w:rsidR="00C11185">
        <w:t xml:space="preserve">the </w:t>
      </w:r>
      <w:r w:rsidR="00BF4184">
        <w:t xml:space="preserve">preference on the scenarios </w:t>
      </w:r>
      <w:r w:rsidR="00F00CC4">
        <w:t xml:space="preserve">for </w:t>
      </w:r>
      <w:r w:rsidR="00E97D6B">
        <w:t>single operator case</w:t>
      </w:r>
      <w:r w:rsidR="00F00CC4">
        <w:t xml:space="preserve"> </w:t>
      </w:r>
      <w:r w:rsidR="00BF4184">
        <w:t>are summarized as following.</w:t>
      </w:r>
    </w:p>
    <w:p w14:paraId="0DA54A97" w14:textId="77777777" w:rsidR="002F5405" w:rsidRPr="00401B25" w:rsidRDefault="002F5405" w:rsidP="005C4A83">
      <w:pPr>
        <w:pStyle w:val="ListParagraph"/>
        <w:numPr>
          <w:ilvl w:val="0"/>
          <w:numId w:val="71"/>
        </w:numPr>
        <w:ind w:firstLineChars="0"/>
        <w:rPr>
          <w:bCs/>
          <w:iCs/>
        </w:rPr>
      </w:pPr>
      <w:r w:rsidRPr="00401B25">
        <w:rPr>
          <w:rFonts w:hint="eastAsia"/>
          <w:bCs/>
          <w:iCs/>
        </w:rPr>
        <w:t>F</w:t>
      </w:r>
      <w:r w:rsidRPr="00401B25">
        <w:rPr>
          <w:bCs/>
          <w:iCs/>
        </w:rPr>
        <w:t>R1</w:t>
      </w:r>
    </w:p>
    <w:p w14:paraId="38798B85" w14:textId="62C36916" w:rsidR="003C36FD" w:rsidRPr="00204D1B" w:rsidRDefault="002F5405" w:rsidP="005C4A83">
      <w:pPr>
        <w:pStyle w:val="ListParagraph"/>
        <w:numPr>
          <w:ilvl w:val="1"/>
          <w:numId w:val="71"/>
        </w:numPr>
        <w:ind w:firstLineChars="0"/>
        <w:rPr>
          <w:bCs/>
          <w:iCs/>
        </w:rPr>
      </w:pPr>
      <w:r w:rsidRPr="00204D1B">
        <w:rPr>
          <w:rFonts w:hint="eastAsia"/>
          <w:bCs/>
          <w:iCs/>
        </w:rPr>
        <w:t>I</w:t>
      </w:r>
      <w:r w:rsidRPr="00204D1B">
        <w:rPr>
          <w:bCs/>
          <w:iCs/>
        </w:rPr>
        <w:t>ndoor office</w:t>
      </w:r>
      <w:r w:rsidR="00204D1B" w:rsidRPr="00204D1B">
        <w:rPr>
          <w:bCs/>
          <w:iCs/>
        </w:rPr>
        <w:t xml:space="preserve"> </w:t>
      </w:r>
      <w:r w:rsidR="00204D1B" w:rsidRPr="00204D1B">
        <w:t xml:space="preserve">[Huawei, </w:t>
      </w:r>
      <w:r w:rsidR="00204D1B" w:rsidRPr="00204D1B">
        <w:rPr>
          <w:rFonts w:hint="eastAsia"/>
        </w:rPr>
        <w:t>Z</w:t>
      </w:r>
      <w:r w:rsidR="00204D1B" w:rsidRPr="00204D1B">
        <w:t xml:space="preserve">TE, vivo, </w:t>
      </w:r>
      <w:r w:rsidR="00204D1B" w:rsidRPr="00204D1B">
        <w:rPr>
          <w:rFonts w:hint="eastAsia"/>
        </w:rPr>
        <w:t>C</w:t>
      </w:r>
      <w:r w:rsidR="00204D1B" w:rsidRPr="00204D1B">
        <w:t>ATT, Nokia, Intel, Dell</w:t>
      </w:r>
      <w:r w:rsidR="008F7C5B">
        <w:t>,</w:t>
      </w:r>
      <w:r w:rsidR="008F7C5B" w:rsidRPr="008F7C5B">
        <w:t xml:space="preserve"> </w:t>
      </w:r>
      <w:r w:rsidR="008F7C5B" w:rsidRPr="00204D1B">
        <w:t>CMCC</w:t>
      </w:r>
      <w:r w:rsidR="00204D1B" w:rsidRPr="00204D1B">
        <w:t>]</w:t>
      </w:r>
    </w:p>
    <w:p w14:paraId="0C5454CC" w14:textId="7DA36E92" w:rsidR="002F5405" w:rsidRPr="00401B25" w:rsidRDefault="002F5405" w:rsidP="005C4A83">
      <w:pPr>
        <w:pStyle w:val="ListParagraph"/>
        <w:numPr>
          <w:ilvl w:val="1"/>
          <w:numId w:val="71"/>
        </w:numPr>
        <w:ind w:firstLineChars="0"/>
        <w:rPr>
          <w:bCs/>
          <w:iCs/>
        </w:rPr>
      </w:pPr>
      <w:r w:rsidRPr="00401B25">
        <w:rPr>
          <w:rFonts w:hint="eastAsia"/>
          <w:bCs/>
          <w:iCs/>
        </w:rPr>
        <w:t>H</w:t>
      </w:r>
      <w:r w:rsidRPr="00401B25">
        <w:rPr>
          <w:bCs/>
          <w:iCs/>
        </w:rPr>
        <w:t>etNet with Urban Macro and Indoor office</w:t>
      </w:r>
      <w:r w:rsidR="00B8330E">
        <w:rPr>
          <w:bCs/>
          <w:iCs/>
        </w:rPr>
        <w:t xml:space="preserve"> </w:t>
      </w:r>
      <w:r w:rsidR="00B8330E">
        <w:t xml:space="preserve">[Huawei, </w:t>
      </w:r>
      <w:r w:rsidR="00B8330E" w:rsidRPr="00522118">
        <w:rPr>
          <w:rFonts w:hint="eastAsia"/>
        </w:rPr>
        <w:t>Z</w:t>
      </w:r>
      <w:r w:rsidR="00B8330E" w:rsidRPr="00522118">
        <w:t>TE</w:t>
      </w:r>
      <w:r w:rsidR="00B8330E">
        <w:t xml:space="preserve">, </w:t>
      </w:r>
      <w:r w:rsidR="00B8330E" w:rsidRPr="00522118">
        <w:rPr>
          <w:rFonts w:hint="eastAsia"/>
        </w:rPr>
        <w:t>Q</w:t>
      </w:r>
      <w:r w:rsidR="00B8330E" w:rsidRPr="00522118">
        <w:t>ualcomm</w:t>
      </w:r>
      <w:r w:rsidR="00B8330E">
        <w:t xml:space="preserve">, </w:t>
      </w:r>
      <w:r w:rsidR="00B8330E" w:rsidRPr="00522118">
        <w:t>vivo</w:t>
      </w:r>
      <w:r w:rsidR="00B8330E">
        <w:t xml:space="preserve">, </w:t>
      </w:r>
      <w:r w:rsidR="00B8330E" w:rsidRPr="00522118">
        <w:rPr>
          <w:rFonts w:hint="eastAsia"/>
        </w:rPr>
        <w:t>C</w:t>
      </w:r>
      <w:r w:rsidR="00B8330E" w:rsidRPr="00522118">
        <w:t>ATT</w:t>
      </w:r>
      <w:r w:rsidR="00B8330E">
        <w:t xml:space="preserve">, </w:t>
      </w:r>
      <w:r w:rsidR="00B8330E" w:rsidRPr="00522118">
        <w:t>Nokia</w:t>
      </w:r>
      <w:r w:rsidR="00B8330E">
        <w:t xml:space="preserve">, </w:t>
      </w:r>
      <w:r w:rsidR="00B8330E" w:rsidRPr="00522118">
        <w:t>Xiaomi</w:t>
      </w:r>
      <w:r w:rsidR="008F7C5B">
        <w:t>, CMCC</w:t>
      </w:r>
      <w:r w:rsidR="00B8330E">
        <w:t>]</w:t>
      </w:r>
    </w:p>
    <w:p w14:paraId="1835DF0D" w14:textId="01D5C15E"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 xml:space="preserve">Urban Macro </w:t>
      </w:r>
      <w:r w:rsidR="00B8330E">
        <w:t xml:space="preserve">[Huawei (optional), ZTE, </w:t>
      </w:r>
      <w:r w:rsidR="00B8330E" w:rsidRPr="00522118">
        <w:rPr>
          <w:rFonts w:hint="eastAsia"/>
        </w:rPr>
        <w:t>Q</w:t>
      </w:r>
      <w:r w:rsidR="00B8330E" w:rsidRPr="00522118">
        <w:t>ualcomm</w:t>
      </w:r>
      <w:r w:rsidR="00B8330E">
        <w:t xml:space="preserve">, </w:t>
      </w:r>
      <w:r w:rsidR="00B8330E" w:rsidRPr="00522118">
        <w:t>Intel</w:t>
      </w:r>
      <w:r w:rsidR="008F7C5B">
        <w:t>, CMCC</w:t>
      </w:r>
      <w:r w:rsidR="00B8330E">
        <w:t>]</w:t>
      </w:r>
    </w:p>
    <w:p w14:paraId="65BAC286" w14:textId="0067DD0A"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Dense Urban</w:t>
      </w:r>
      <w:r w:rsidR="00FC5EE1" w:rsidRPr="00FC5EE1">
        <w:rPr>
          <w:bCs/>
          <w:iCs/>
        </w:rPr>
        <w:t xml:space="preserve"> </w:t>
      </w:r>
      <w:r w:rsidR="00FC5EE1" w:rsidRPr="00401B25">
        <w:rPr>
          <w:bCs/>
          <w:iCs/>
        </w:rPr>
        <w:t>with two layers</w:t>
      </w:r>
      <w:r w:rsidR="00B8330E">
        <w:rPr>
          <w:bCs/>
          <w:iCs/>
        </w:rPr>
        <w:t xml:space="preserve"> </w:t>
      </w:r>
      <w:r w:rsidR="00B8330E">
        <w:t xml:space="preserve">[Huawei (optional), ZTE, </w:t>
      </w:r>
      <w:r w:rsidR="00B8330E" w:rsidRPr="00522118">
        <w:t>Intel</w:t>
      </w:r>
      <w:r w:rsidR="00B8330E">
        <w:t xml:space="preserve"> (optional)</w:t>
      </w:r>
      <w:r w:rsidR="008F7C5B">
        <w:t>, CMCC</w:t>
      </w:r>
      <w:r w:rsidR="00B8330E">
        <w:t>]</w:t>
      </w:r>
    </w:p>
    <w:p w14:paraId="5ACD4621" w14:textId="77777777" w:rsidR="002F5405" w:rsidRPr="00401B25" w:rsidRDefault="002F5405" w:rsidP="005C4A83">
      <w:pPr>
        <w:pStyle w:val="ListParagraph"/>
        <w:numPr>
          <w:ilvl w:val="0"/>
          <w:numId w:val="71"/>
        </w:numPr>
        <w:ind w:firstLineChars="0"/>
        <w:rPr>
          <w:bCs/>
          <w:iCs/>
        </w:rPr>
      </w:pPr>
      <w:r w:rsidRPr="00401B25">
        <w:rPr>
          <w:bCs/>
          <w:iCs/>
        </w:rPr>
        <w:t>FR2-1</w:t>
      </w:r>
    </w:p>
    <w:p w14:paraId="1008510F" w14:textId="2B976A5B" w:rsidR="002F5405" w:rsidRPr="00401B25" w:rsidRDefault="002F5405" w:rsidP="005C4A83">
      <w:pPr>
        <w:pStyle w:val="ListParagraph"/>
        <w:numPr>
          <w:ilvl w:val="1"/>
          <w:numId w:val="71"/>
        </w:numPr>
        <w:ind w:firstLineChars="0"/>
        <w:rPr>
          <w:bCs/>
          <w:iCs/>
        </w:rPr>
      </w:pPr>
      <w:r w:rsidRPr="00401B25">
        <w:rPr>
          <w:rFonts w:hint="eastAsia"/>
          <w:bCs/>
          <w:iCs/>
        </w:rPr>
        <w:t>I</w:t>
      </w:r>
      <w:r w:rsidRPr="00401B25">
        <w:rPr>
          <w:bCs/>
          <w:iCs/>
        </w:rPr>
        <w:t xml:space="preserve">ndoor office </w:t>
      </w:r>
      <w:r w:rsidR="00086CF0">
        <w:t xml:space="preserve">[Huawei, ZTE, </w:t>
      </w:r>
      <w:r w:rsidR="00086CF0" w:rsidRPr="00522118">
        <w:rPr>
          <w:rFonts w:hint="eastAsia"/>
        </w:rPr>
        <w:t>Q</w:t>
      </w:r>
      <w:r w:rsidR="00086CF0" w:rsidRPr="00522118">
        <w:t>ualcomm</w:t>
      </w:r>
      <w:r w:rsidR="00086CF0">
        <w:t xml:space="preserve"> (optional), </w:t>
      </w:r>
      <w:r w:rsidR="00086CF0" w:rsidRPr="00522118">
        <w:t>Intel</w:t>
      </w:r>
      <w:r w:rsidR="00086CF0">
        <w:t xml:space="preserve">, </w:t>
      </w:r>
      <w:r w:rsidR="00086CF0" w:rsidRPr="00522118">
        <w:t>Dell</w:t>
      </w:r>
      <w:r w:rsidR="008F7C5B">
        <w:t>, CMCC</w:t>
      </w:r>
      <w:r w:rsidR="00086CF0">
        <w:t>]</w:t>
      </w:r>
    </w:p>
    <w:p w14:paraId="206EDF0A" w14:textId="6AD7E57D" w:rsidR="00BF4184" w:rsidRPr="002F5405" w:rsidRDefault="002F5405" w:rsidP="005C4A83">
      <w:pPr>
        <w:pStyle w:val="ListParagraph"/>
        <w:numPr>
          <w:ilvl w:val="1"/>
          <w:numId w:val="71"/>
        </w:numPr>
        <w:ind w:firstLineChars="0"/>
        <w:rPr>
          <w:bCs/>
          <w:iCs/>
        </w:rPr>
      </w:pPr>
      <w:r w:rsidRPr="00401B25">
        <w:rPr>
          <w:bCs/>
          <w:iCs/>
        </w:rPr>
        <w:t xml:space="preserve">Dense Urban Macro layer </w:t>
      </w:r>
      <w:r w:rsidR="00086CF0">
        <w:t xml:space="preserve">[Huawei, ZTE, </w:t>
      </w:r>
      <w:r w:rsidR="00086CF0" w:rsidRPr="00522118">
        <w:t>Intel</w:t>
      </w:r>
      <w:r w:rsidR="008F7C5B">
        <w:t>, CMCC</w:t>
      </w:r>
      <w:r w:rsidR="00086CF0">
        <w:t>]</w:t>
      </w:r>
    </w:p>
    <w:p w14:paraId="488DAC50" w14:textId="77777777" w:rsidR="0006534D" w:rsidRDefault="0006534D" w:rsidP="0006534D">
      <w:pPr>
        <w:spacing w:after="120"/>
        <w:rPr>
          <w:b/>
          <w:bCs/>
        </w:rPr>
      </w:pPr>
      <w:r>
        <w:t xml:space="preserve">Moderator suggests </w:t>
      </w:r>
      <w:r>
        <w:rPr>
          <w:b/>
          <w:bCs/>
        </w:rPr>
        <w:t>Initial proposal 1-2-1.</w:t>
      </w:r>
    </w:p>
    <w:p w14:paraId="1188BC75" w14:textId="77777777" w:rsidR="0006534D" w:rsidRDefault="0006534D" w:rsidP="004755DF">
      <w:pPr>
        <w:spacing w:after="120"/>
      </w:pPr>
    </w:p>
    <w:p w14:paraId="11014E90" w14:textId="0387198B" w:rsidR="00C150F3" w:rsidRDefault="001A0391" w:rsidP="004755DF">
      <w:pPr>
        <w:spacing w:after="120"/>
      </w:pPr>
      <w:r>
        <w:rPr>
          <w:rFonts w:hint="eastAsia"/>
        </w:rPr>
        <w:t>R</w:t>
      </w:r>
      <w:r>
        <w:t xml:space="preserve">egarding the </w:t>
      </w:r>
      <w:r w:rsidR="00E97D6B" w:rsidRPr="00AA2F4A">
        <w:rPr>
          <w:bCs/>
          <w:iCs/>
        </w:rPr>
        <w:t>a</w:t>
      </w:r>
      <w:r w:rsidR="007A4983" w:rsidRPr="00AA2F4A">
        <w:rPr>
          <w:bCs/>
          <w:iCs/>
        </w:rPr>
        <w:t>djacent-channel coexistence case between dynamic TDD and legacy TDD</w:t>
      </w:r>
      <w:r w:rsidR="006B3CC0" w:rsidRPr="006B3CC0">
        <w:t xml:space="preserve"> </w:t>
      </w:r>
      <w:r w:rsidR="006B3CC0">
        <w:t>for FR1</w:t>
      </w:r>
      <w:r w:rsidR="005D0EB5">
        <w:rPr>
          <w:rFonts w:hint="eastAsia"/>
        </w:rPr>
        <w:t>,</w:t>
      </w:r>
      <w:r w:rsidR="005D0EB5">
        <w:t xml:space="preserve"> </w:t>
      </w:r>
      <w:r w:rsidR="000F0323">
        <w:t xml:space="preserve">few companies have inputs, and companies’ views are still </w:t>
      </w:r>
      <w:r w:rsidR="000F0323" w:rsidRPr="000B2E73">
        <w:t>divergent</w:t>
      </w:r>
      <w:r w:rsidR="000F0323">
        <w:t>.</w:t>
      </w:r>
    </w:p>
    <w:p w14:paraId="08FC400B" w14:textId="0E8AFA1C" w:rsidR="001F6826" w:rsidRPr="001F6826" w:rsidRDefault="00267C01" w:rsidP="005C4A83">
      <w:pPr>
        <w:pStyle w:val="ListParagraph"/>
        <w:numPr>
          <w:ilvl w:val="0"/>
          <w:numId w:val="71"/>
        </w:numPr>
        <w:spacing w:after="120"/>
        <w:ind w:firstLineChars="0"/>
      </w:pPr>
      <w:r>
        <w:t>3 companies [</w:t>
      </w:r>
      <w:r w:rsidR="00C342DC" w:rsidRPr="001F6826">
        <w:rPr>
          <w:rFonts w:hint="eastAsia"/>
        </w:rPr>
        <w:t>H</w:t>
      </w:r>
      <w:r w:rsidR="00C342DC" w:rsidRPr="001F6826">
        <w:t>uawei</w:t>
      </w:r>
      <w:r>
        <w:t>, Nokia, Dell]</w:t>
      </w:r>
      <w:r w:rsidR="00C342DC" w:rsidRPr="001F6826">
        <w:t xml:space="preserve"> suggest </w:t>
      </w:r>
      <w:r w:rsidR="00B45D2C" w:rsidRPr="001F6826">
        <w:t xml:space="preserve">to avoid repeating </w:t>
      </w:r>
      <w:r w:rsidR="00D06B1B" w:rsidRPr="001F6826">
        <w:t>the</w:t>
      </w:r>
      <w:r w:rsidR="00B45D2C" w:rsidRPr="001F6826">
        <w:t xml:space="preserve"> R</w:t>
      </w:r>
      <w:r>
        <w:t>el-</w:t>
      </w:r>
      <w:r w:rsidR="00B45D2C" w:rsidRPr="001F6826">
        <w:t xml:space="preserve">16 </w:t>
      </w:r>
      <w:r w:rsidR="001F6826" w:rsidRPr="001F6826">
        <w:t>co-existence study</w:t>
      </w:r>
      <w:r>
        <w:t xml:space="preserve"> in Rel-18 in RAN1. They think </w:t>
      </w:r>
      <w:r w:rsidR="001F6826" w:rsidRPr="001F6826">
        <w:t>unless significant changes on the parameters/assumptions from the previous Rel-16 adjacent coexistence studies are agreed, the previous conclusions remain valid and there is no need to perform new coexistence studies.</w:t>
      </w:r>
    </w:p>
    <w:p w14:paraId="6E532D32" w14:textId="36282A5B" w:rsidR="001F6826" w:rsidRPr="00FC4420" w:rsidRDefault="001F6826" w:rsidP="005C4A83">
      <w:pPr>
        <w:pStyle w:val="ListParagraph"/>
        <w:numPr>
          <w:ilvl w:val="0"/>
          <w:numId w:val="71"/>
        </w:numPr>
        <w:spacing w:after="120"/>
        <w:ind w:firstLineChars="0"/>
      </w:pPr>
      <w:r w:rsidRPr="00362BEC">
        <w:t xml:space="preserve">MediaTek suggests </w:t>
      </w:r>
      <w:r>
        <w:t xml:space="preserve">several scenarios including </w:t>
      </w:r>
      <w:r w:rsidRPr="00362BEC">
        <w:t>Urban Macro</w:t>
      </w:r>
      <w:r>
        <w:t xml:space="preserve"> and</w:t>
      </w:r>
      <w:r w:rsidRPr="00362BEC">
        <w:t xml:space="preserve"> Indoor office, </w:t>
      </w:r>
      <w:r>
        <w:t xml:space="preserve">and vivo </w:t>
      </w:r>
      <w:r w:rsidRPr="00CA1F2D">
        <w:t xml:space="preserve">suggests </w:t>
      </w:r>
      <w:r w:rsidRPr="004755DF">
        <w:t>HetNet with Urban Macro</w:t>
      </w:r>
      <w:r>
        <w:t xml:space="preserve"> </w:t>
      </w:r>
      <w:r w:rsidRPr="004755DF">
        <w:t>and Indoor office</w:t>
      </w:r>
      <w:r>
        <w:t xml:space="preserve"> on adjacent carriers.</w:t>
      </w:r>
    </w:p>
    <w:p w14:paraId="54A73819" w14:textId="7AA697D2" w:rsidR="0061677B" w:rsidRDefault="00423F50" w:rsidP="006657B0">
      <w:pPr>
        <w:spacing w:after="120"/>
      </w:pPr>
      <w:r>
        <w:rPr>
          <w:rFonts w:hint="eastAsia"/>
        </w:rPr>
        <w:t>I</w:t>
      </w:r>
      <w:r>
        <w:t xml:space="preserve">n Moderator’s view, </w:t>
      </w:r>
      <w:r w:rsidR="008677AA">
        <w:t>companies</w:t>
      </w:r>
      <w:r w:rsidR="00D10B07">
        <w:t xml:space="preserve"> who</w:t>
      </w:r>
      <w:r w:rsidR="008677AA">
        <w:t xml:space="preserve"> </w:t>
      </w:r>
      <w:r w:rsidR="00DE4B69">
        <w:t xml:space="preserve">support </w:t>
      </w:r>
      <w:r w:rsidR="00CD0AFD">
        <w:t xml:space="preserve">evaluation scenarios </w:t>
      </w:r>
      <w:r w:rsidR="00264AE1">
        <w:t>fo</w:t>
      </w:r>
      <w:r w:rsidR="00264AE1" w:rsidRPr="00264AE1">
        <w:t xml:space="preserve">r </w:t>
      </w:r>
      <w:r w:rsidR="001A2BF3">
        <w:rPr>
          <w:bCs/>
          <w:iCs/>
        </w:rPr>
        <w:t>a</w:t>
      </w:r>
      <w:r w:rsidR="001A2BF3" w:rsidRPr="00264AE1">
        <w:rPr>
          <w:bCs/>
          <w:iCs/>
        </w:rPr>
        <w:t>djacent</w:t>
      </w:r>
      <w:r w:rsidR="00264AE1" w:rsidRPr="00264AE1">
        <w:rPr>
          <w:bCs/>
          <w:iCs/>
        </w:rPr>
        <w:t>-channel coexistence case</w:t>
      </w:r>
      <w:r w:rsidR="008677AA">
        <w:t xml:space="preserve"> </w:t>
      </w:r>
      <w:r w:rsidR="00301F39">
        <w:t xml:space="preserve">should </w:t>
      </w:r>
      <w:r w:rsidR="006A0574">
        <w:t xml:space="preserve">explain </w:t>
      </w:r>
      <w:r w:rsidR="00AB69F9">
        <w:t xml:space="preserve">more on </w:t>
      </w:r>
      <w:r w:rsidR="006A0574">
        <w:t xml:space="preserve">the difference </w:t>
      </w:r>
      <w:r w:rsidR="00A414F5">
        <w:t xml:space="preserve">(e.g., the </w:t>
      </w:r>
      <w:r w:rsidR="00A414F5" w:rsidRPr="00522118">
        <w:t>detailed simulation assumptions</w:t>
      </w:r>
      <w:r w:rsidR="00A414F5">
        <w:t xml:space="preserve">) </w:t>
      </w:r>
      <w:r w:rsidR="00C542B3" w:rsidRPr="00C542B3">
        <w:t>from the Rel-16 co-existence study</w:t>
      </w:r>
      <w:r w:rsidR="00C542B3" w:rsidRPr="00362BEC">
        <w:t>.</w:t>
      </w:r>
    </w:p>
    <w:p w14:paraId="27B3B57B" w14:textId="77777777" w:rsidR="003D74DB" w:rsidRDefault="003D74DB" w:rsidP="003D74DB">
      <w:pPr>
        <w:spacing w:after="120"/>
      </w:pPr>
    </w:p>
    <w:p w14:paraId="3445E688" w14:textId="77777777" w:rsidR="003D74DB" w:rsidRDefault="003D74DB" w:rsidP="003D74DB">
      <w:pPr>
        <w:pStyle w:val="Heading3"/>
      </w:pPr>
      <w:r>
        <w:t>1st Round Proposals</w:t>
      </w:r>
    </w:p>
    <w:p w14:paraId="78A9C7BE" w14:textId="26A63020" w:rsidR="003D74DB" w:rsidRPr="00AF6528" w:rsidRDefault="003D74DB" w:rsidP="00AF6528">
      <w:pPr>
        <w:pStyle w:val="Heading4"/>
        <w:numPr>
          <w:ilvl w:val="0"/>
          <w:numId w:val="0"/>
        </w:numPr>
        <w:rPr>
          <w:b/>
          <w:i/>
          <w:u w:val="single"/>
        </w:rPr>
      </w:pPr>
      <w:r w:rsidRPr="00AF6528">
        <w:rPr>
          <w:b/>
          <w:i/>
          <w:u w:val="single"/>
        </w:rPr>
        <w:t>Initial proposal 1-</w:t>
      </w:r>
      <w:r w:rsidR="00AF6528">
        <w:rPr>
          <w:b/>
          <w:i/>
          <w:u w:val="single"/>
        </w:rPr>
        <w:t>2-1</w:t>
      </w:r>
      <w:r w:rsidR="00C40852">
        <w:rPr>
          <w:b/>
          <w:i/>
          <w:u w:val="single"/>
        </w:rPr>
        <w:t>(</w:t>
      </w:r>
      <w:r w:rsidR="00973CB0">
        <w:rPr>
          <w:b/>
          <w:i/>
          <w:u w:val="single"/>
        </w:rPr>
        <w:t>Closed</w:t>
      </w:r>
      <w:r w:rsidR="00C40852">
        <w:rPr>
          <w:b/>
          <w:i/>
          <w:u w:val="single"/>
        </w:rPr>
        <w:t>)</w:t>
      </w:r>
      <w:r w:rsidRPr="00AF6528">
        <w:rPr>
          <w:b/>
          <w:i/>
          <w:u w:val="single"/>
        </w:rPr>
        <w:t>:</w:t>
      </w:r>
    </w:p>
    <w:p w14:paraId="1781E703" w14:textId="2AD79400" w:rsidR="00E3760E" w:rsidRPr="00401B25" w:rsidRDefault="00E3760E" w:rsidP="00E3760E">
      <w:pPr>
        <w:rPr>
          <w:bCs/>
          <w:iCs/>
        </w:rPr>
      </w:pPr>
      <w:r w:rsidRPr="00401B25">
        <w:rPr>
          <w:rFonts w:hint="eastAsia"/>
          <w:bCs/>
          <w:iCs/>
        </w:rPr>
        <w:t>F</w:t>
      </w:r>
      <w:r w:rsidRPr="00401B25">
        <w:rPr>
          <w:bCs/>
          <w:iCs/>
        </w:rPr>
        <w:t>or evaluation of dynamic/flexible TDD</w:t>
      </w:r>
      <w:r w:rsidR="00991AE6" w:rsidRPr="00991AE6">
        <w:t xml:space="preserve"> </w:t>
      </w:r>
      <w:r w:rsidR="00D11070">
        <w:rPr>
          <w:bCs/>
          <w:iCs/>
        </w:rPr>
        <w:t>for the single operator case</w:t>
      </w:r>
      <w:r w:rsidRPr="00401B25">
        <w:rPr>
          <w:bCs/>
          <w:iCs/>
        </w:rPr>
        <w:t>, consider the following scenarios:</w:t>
      </w:r>
    </w:p>
    <w:p w14:paraId="6D8826C5" w14:textId="77777777" w:rsidR="00E3760E" w:rsidRPr="00401B25" w:rsidRDefault="00E3760E" w:rsidP="005C4A83">
      <w:pPr>
        <w:pStyle w:val="ListParagraph"/>
        <w:numPr>
          <w:ilvl w:val="0"/>
          <w:numId w:val="71"/>
        </w:numPr>
        <w:ind w:firstLineChars="0"/>
        <w:rPr>
          <w:bCs/>
          <w:iCs/>
        </w:rPr>
      </w:pPr>
      <w:r w:rsidRPr="00401B25">
        <w:rPr>
          <w:rFonts w:hint="eastAsia"/>
          <w:bCs/>
          <w:iCs/>
        </w:rPr>
        <w:t>F</w:t>
      </w:r>
      <w:r w:rsidRPr="00401B25">
        <w:rPr>
          <w:bCs/>
          <w:iCs/>
        </w:rPr>
        <w:t>R1</w:t>
      </w:r>
    </w:p>
    <w:p w14:paraId="22A873DB"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37164B0" w14:textId="69D8C43E" w:rsidR="00E3760E" w:rsidRPr="00401B25" w:rsidRDefault="00E3760E" w:rsidP="005C4A83">
      <w:pPr>
        <w:pStyle w:val="ListParagraph"/>
        <w:numPr>
          <w:ilvl w:val="1"/>
          <w:numId w:val="71"/>
        </w:numPr>
        <w:ind w:firstLineChars="0"/>
        <w:rPr>
          <w:bCs/>
          <w:iCs/>
        </w:rPr>
      </w:pPr>
      <w:r w:rsidRPr="00401B25">
        <w:rPr>
          <w:rFonts w:hint="eastAsia"/>
          <w:bCs/>
          <w:iCs/>
        </w:rPr>
        <w:t>H</w:t>
      </w:r>
      <w:r w:rsidRPr="00401B25">
        <w:rPr>
          <w:bCs/>
          <w:iCs/>
        </w:rPr>
        <w:t xml:space="preserve">etNet with Urban Macro and Indoor office deployed in the same carrier, and Macro </w:t>
      </w:r>
      <w:proofErr w:type="spellStart"/>
      <w:r w:rsidRPr="00401B25">
        <w:rPr>
          <w:bCs/>
          <w:iCs/>
        </w:rPr>
        <w:t>gNBs</w:t>
      </w:r>
      <w:proofErr w:type="spellEnd"/>
      <w:r w:rsidRPr="00401B25">
        <w:rPr>
          <w:bCs/>
          <w:iCs/>
        </w:rPr>
        <w:t xml:space="preserve"> use DL </w:t>
      </w:r>
      <w:r w:rsidRPr="00401B25">
        <w:rPr>
          <w:bCs/>
          <w:iCs/>
        </w:rPr>
        <w:lastRenderedPageBreak/>
        <w:t>dominant static TDD UL/DL configuration. Both of the following options can be considered for this scenario.</w:t>
      </w:r>
    </w:p>
    <w:p w14:paraId="20307C65" w14:textId="4F3C50FC" w:rsidR="00E3760E" w:rsidRPr="00601134" w:rsidRDefault="00E3760E" w:rsidP="005C4A83">
      <w:pPr>
        <w:pStyle w:val="ListParagraph"/>
        <w:numPr>
          <w:ilvl w:val="2"/>
          <w:numId w:val="71"/>
        </w:numPr>
        <w:ind w:firstLineChars="0"/>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r w:rsidR="00601134">
        <w:rPr>
          <w:bCs/>
          <w:iCs/>
        </w:rPr>
        <w:t xml:space="preserve"> </w:t>
      </w:r>
    </w:p>
    <w:p w14:paraId="7F20FAF7" w14:textId="56F77365" w:rsidR="00E3760E" w:rsidRDefault="00E3760E" w:rsidP="005C4A83">
      <w:pPr>
        <w:pStyle w:val="ListParagraph"/>
        <w:numPr>
          <w:ilvl w:val="2"/>
          <w:numId w:val="71"/>
        </w:numPr>
        <w:ind w:firstLineChars="0"/>
        <w:rPr>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084921D6" w14:textId="68AE9D6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78A3BD0B" w14:textId="0DD8D04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3C9858F1" w14:textId="74675119" w:rsidR="00E3760E" w:rsidRDefault="00E3760E" w:rsidP="005C4A83">
      <w:pPr>
        <w:pStyle w:val="ListParagraph"/>
        <w:numPr>
          <w:ilvl w:val="2"/>
          <w:numId w:val="71"/>
        </w:numPr>
        <w:ind w:firstLineChars="0"/>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3B98D876" w14:textId="77777777" w:rsidR="00E3760E" w:rsidRPr="00401B25" w:rsidRDefault="00E3760E" w:rsidP="005C4A83">
      <w:pPr>
        <w:pStyle w:val="ListParagraph"/>
        <w:numPr>
          <w:ilvl w:val="2"/>
          <w:numId w:val="71"/>
        </w:numPr>
        <w:ind w:firstLineChars="0"/>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71B50892" w14:textId="77777777" w:rsidR="00E3760E" w:rsidRPr="00401B25" w:rsidRDefault="00E3760E" w:rsidP="005C4A83">
      <w:pPr>
        <w:pStyle w:val="ListParagraph"/>
        <w:numPr>
          <w:ilvl w:val="0"/>
          <w:numId w:val="71"/>
        </w:numPr>
        <w:ind w:firstLineChars="0"/>
        <w:rPr>
          <w:bCs/>
          <w:iCs/>
        </w:rPr>
      </w:pPr>
      <w:r w:rsidRPr="00401B25">
        <w:rPr>
          <w:bCs/>
          <w:iCs/>
        </w:rPr>
        <w:t>FR2-1</w:t>
      </w:r>
    </w:p>
    <w:p w14:paraId="4916C3D9"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037CCAD" w14:textId="09642A96" w:rsidR="003D74DB" w:rsidRDefault="00E3760E" w:rsidP="005C4A83">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1E039C9" w14:textId="0167321A" w:rsidR="007B4330" w:rsidRDefault="007B4330" w:rsidP="005C4A83">
      <w:pPr>
        <w:pStyle w:val="ListParagraph"/>
        <w:numPr>
          <w:ilvl w:val="0"/>
          <w:numId w:val="71"/>
        </w:numPr>
        <w:ind w:firstLineChars="0"/>
        <w:rPr>
          <w:bCs/>
          <w:iCs/>
        </w:rPr>
      </w:pPr>
      <w:r>
        <w:rPr>
          <w:rFonts w:hint="eastAsia"/>
          <w:bCs/>
          <w:iCs/>
        </w:rPr>
        <w:t>F</w:t>
      </w:r>
      <w:r>
        <w:rPr>
          <w:bCs/>
          <w:iCs/>
        </w:rPr>
        <w:t>or above scenarios, the following is assumed:</w:t>
      </w:r>
    </w:p>
    <w:p w14:paraId="351FBA15" w14:textId="3DE41401" w:rsidR="00601134" w:rsidRPr="00601134" w:rsidRDefault="00601134" w:rsidP="005C4A83">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173736BC" w14:textId="59DF3B00" w:rsidR="00601134" w:rsidRPr="00601134" w:rsidRDefault="00601134" w:rsidP="005C4A83">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633C74C7" w14:textId="3DF2EE79" w:rsidR="00601134" w:rsidRPr="00601134" w:rsidRDefault="00601134" w:rsidP="005C4A83">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41F71678" w14:textId="77777777" w:rsidR="00AF6528" w:rsidRDefault="00AF6528" w:rsidP="003D74DB">
      <w:pPr>
        <w:spacing w:after="120"/>
      </w:pPr>
    </w:p>
    <w:p w14:paraId="67B3DD84" w14:textId="77777777" w:rsidR="003D74DB" w:rsidRDefault="003D74DB" w:rsidP="003D74D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74DB" w14:paraId="19488B0D"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45F488" w14:textId="77777777" w:rsidR="003D74DB" w:rsidRDefault="003D74DB"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C2EE9A" w14:textId="77777777" w:rsidR="003D74DB" w:rsidRDefault="003D74DB" w:rsidP="008C2868">
            <w:pPr>
              <w:spacing w:line="240" w:lineRule="auto"/>
              <w:jc w:val="center"/>
              <w:rPr>
                <w:b/>
              </w:rPr>
            </w:pPr>
            <w:r>
              <w:rPr>
                <w:b/>
              </w:rPr>
              <w:t>Comment</w:t>
            </w:r>
          </w:p>
        </w:tc>
      </w:tr>
      <w:tr w:rsidR="003D74DB" w14:paraId="4D6B60C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F0B23EE" w14:textId="70CE0C76" w:rsidR="003D74DB" w:rsidRDefault="00CC2D5C"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96E0966" w14:textId="081853C9" w:rsidR="003D74DB" w:rsidRDefault="00CC2D5C" w:rsidP="008C2868">
            <w:pPr>
              <w:spacing w:line="240" w:lineRule="auto"/>
              <w:rPr>
                <w:bCs/>
              </w:rPr>
            </w:pPr>
            <w:r>
              <w:rPr>
                <w:bCs/>
              </w:rPr>
              <w:t>Fine with the proposal.</w:t>
            </w:r>
          </w:p>
        </w:tc>
      </w:tr>
      <w:tr w:rsidR="00BA0328" w14:paraId="66DE67CF"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B6C7A27" w14:textId="16DAE543" w:rsidR="00BA0328" w:rsidRDefault="00BA0328" w:rsidP="00BA032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B96E50F" w14:textId="669A06DE" w:rsidR="00BA0328" w:rsidRDefault="00BA0328" w:rsidP="00BA0328">
            <w:pPr>
              <w:spacing w:line="240" w:lineRule="auto"/>
              <w:rPr>
                <w:bCs/>
              </w:rPr>
            </w:pPr>
            <w:r>
              <w:rPr>
                <w:bCs/>
                <w:color w:val="000000" w:themeColor="text1"/>
              </w:rPr>
              <w:t xml:space="preserve">For FR-1, while we’re open to considering HetNet scenarios (e.g., </w:t>
            </w:r>
            <w:proofErr w:type="spellStart"/>
            <w:r>
              <w:rPr>
                <w:bCs/>
                <w:color w:val="000000" w:themeColor="text1"/>
              </w:rPr>
              <w:t>UMa</w:t>
            </w:r>
            <w:proofErr w:type="spellEnd"/>
            <w:r>
              <w:rPr>
                <w:bCs/>
                <w:color w:val="000000" w:themeColor="text1"/>
              </w:rPr>
              <w:t xml:space="preserve"> + Hotspot) and see their value, we think that Urban macro should form the baseline scenarios, similar to SBFD.</w:t>
            </w:r>
          </w:p>
        </w:tc>
      </w:tr>
      <w:tr w:rsidR="003D74DB" w14:paraId="374658D4"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7D4157AC" w14:textId="1A416CA1" w:rsidR="003D74DB" w:rsidRDefault="009A4A5D" w:rsidP="008C286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ECD5BC4" w14:textId="1032648F" w:rsidR="003D74DB" w:rsidRDefault="00E81319" w:rsidP="009A4A5D">
            <w:pPr>
              <w:spacing w:line="240" w:lineRule="auto"/>
              <w:rPr>
                <w:bCs/>
              </w:rPr>
            </w:pPr>
            <w:r>
              <w:rPr>
                <w:bCs/>
              </w:rPr>
              <w:t>Support in principle</w:t>
            </w:r>
            <w:r w:rsidR="009A4A5D">
              <w:rPr>
                <w:bCs/>
              </w:rPr>
              <w:t xml:space="preserve">. But for Urban Macro, it was recommended not to be considered in R16 adjacent channel coexistence study. And compared with R18, the simulation assumption of dynamic TDD in R16 is a little optimistic only considering 0% grid shift. We suggest to avoid repetition </w:t>
            </w:r>
            <w:r w:rsidR="00B57DD3">
              <w:rPr>
                <w:rFonts w:hint="eastAsia"/>
                <w:bCs/>
              </w:rPr>
              <w:t>w</w:t>
            </w:r>
            <w:r w:rsidR="00B57DD3">
              <w:rPr>
                <w:bCs/>
              </w:rPr>
              <w:t xml:space="preserve">ork </w:t>
            </w:r>
            <w:r w:rsidR="009A4A5D">
              <w:rPr>
                <w:bCs/>
              </w:rPr>
              <w:t>and remove Urban Macro in FR1</w:t>
            </w:r>
            <w:r w:rsidR="00C90DB8">
              <w:rPr>
                <w:bCs/>
              </w:rPr>
              <w:t>.</w:t>
            </w:r>
            <w:r w:rsidR="009A4A5D">
              <w:rPr>
                <w:bCs/>
              </w:rPr>
              <w:t xml:space="preserve"> </w:t>
            </w:r>
          </w:p>
        </w:tc>
      </w:tr>
      <w:tr w:rsidR="009160F3" w14:paraId="67D24433"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504A7C01" w14:textId="09BA6EDB" w:rsidR="009160F3" w:rsidRPr="009160F3" w:rsidRDefault="009160F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4840575" w14:textId="49AD33B5" w:rsidR="009160F3" w:rsidRPr="009160F3" w:rsidRDefault="009160F3" w:rsidP="009A4A5D">
            <w:pPr>
              <w:spacing w:line="240" w:lineRule="auto"/>
              <w:rPr>
                <w:bCs/>
              </w:rPr>
            </w:pPr>
            <w:r>
              <w:rPr>
                <w:bCs/>
              </w:rPr>
              <w:t xml:space="preserve">Support in principle but we think that case 3-2 needs to be aligned between </w:t>
            </w:r>
            <w:r w:rsidR="00D468B2">
              <w:rPr>
                <w:bCs/>
              </w:rPr>
              <w:t>SBFD and dynamic TDD scenarios.</w:t>
            </w:r>
          </w:p>
        </w:tc>
      </w:tr>
      <w:tr w:rsidR="00574536" w14:paraId="4FA8F4DE" w14:textId="77777777" w:rsidTr="00574536">
        <w:tc>
          <w:tcPr>
            <w:tcW w:w="1555" w:type="dxa"/>
            <w:tcBorders>
              <w:top w:val="single" w:sz="4" w:space="0" w:color="auto"/>
              <w:left w:val="single" w:sz="4" w:space="0" w:color="auto"/>
              <w:bottom w:val="single" w:sz="4" w:space="0" w:color="auto"/>
              <w:right w:val="single" w:sz="4" w:space="0" w:color="auto"/>
            </w:tcBorders>
          </w:tcPr>
          <w:p w14:paraId="6101125D" w14:textId="66571F7F" w:rsidR="00574536" w:rsidRDefault="00574536" w:rsidP="00574536">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tcPr>
          <w:p w14:paraId="012A526E" w14:textId="37603217" w:rsidR="00574536" w:rsidRDefault="00574536" w:rsidP="00574536">
            <w:pPr>
              <w:spacing w:line="240" w:lineRule="auto"/>
              <w:rPr>
                <w:bCs/>
              </w:rPr>
            </w:pPr>
            <w:r>
              <w:t>We are fine with the proposal</w:t>
            </w:r>
          </w:p>
        </w:tc>
      </w:tr>
      <w:tr w:rsidR="00F90D3C" w14:paraId="27A7016C" w14:textId="77777777" w:rsidTr="00F90D3C">
        <w:tc>
          <w:tcPr>
            <w:tcW w:w="1555" w:type="dxa"/>
          </w:tcPr>
          <w:p w14:paraId="19554FF5" w14:textId="77777777" w:rsidR="00F90D3C" w:rsidRDefault="00F90D3C"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8E925B8" w14:textId="77777777" w:rsidR="00F90D3C" w:rsidRDefault="00F90D3C" w:rsidP="004C3DE1">
            <w:pPr>
              <w:spacing w:line="240" w:lineRule="auto"/>
              <w:rPr>
                <w:bCs/>
              </w:rPr>
            </w:pPr>
            <w:r>
              <w:rPr>
                <w:rFonts w:hint="eastAsia"/>
                <w:bCs/>
              </w:rPr>
              <w:t>S</w:t>
            </w:r>
            <w:r>
              <w:rPr>
                <w:bCs/>
              </w:rPr>
              <w:t>imilar as Intel, we think the following scenario can be removed for FR1 given the challenges of adjacent channel co-existence as identified in 38.828,</w:t>
            </w:r>
          </w:p>
          <w:p w14:paraId="2358FB22" w14:textId="77777777" w:rsidR="00F90D3C" w:rsidRPr="00A937E2" w:rsidRDefault="00F90D3C" w:rsidP="005C4A83">
            <w:pPr>
              <w:pStyle w:val="ListParagraph"/>
              <w:numPr>
                <w:ilvl w:val="1"/>
                <w:numId w:val="71"/>
              </w:numPr>
              <w:ind w:firstLineChars="0"/>
              <w:rPr>
                <w:bCs/>
              </w:rPr>
            </w:pPr>
            <w:r>
              <w:rPr>
                <w:bCs/>
                <w:iCs/>
              </w:rPr>
              <w:t xml:space="preserve">(Optional) </w:t>
            </w:r>
            <w:r w:rsidRPr="00401B25">
              <w:rPr>
                <w:bCs/>
                <w:iCs/>
              </w:rPr>
              <w:t xml:space="preserve">Urban Macro with dynamic TDD UL/DL </w:t>
            </w:r>
            <w:r w:rsidRPr="00401B25">
              <w:rPr>
                <w:rFonts w:hint="eastAsia"/>
                <w:bCs/>
                <w:iCs/>
              </w:rPr>
              <w:t>assignment</w:t>
            </w:r>
          </w:p>
        </w:tc>
      </w:tr>
      <w:tr w:rsidR="008D6443" w:rsidRPr="008D6443" w14:paraId="7A9CC5F0" w14:textId="77777777" w:rsidTr="004C3DE1">
        <w:tc>
          <w:tcPr>
            <w:tcW w:w="1555" w:type="dxa"/>
            <w:vAlign w:val="center"/>
          </w:tcPr>
          <w:p w14:paraId="36DC3957" w14:textId="6BA2183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9909479" w14:textId="661C356E" w:rsidR="008D6443" w:rsidRPr="008D6443" w:rsidRDefault="008D6443" w:rsidP="008D6443">
            <w:pPr>
              <w:rPr>
                <w:bCs/>
                <w:color w:val="000000" w:themeColor="text1"/>
              </w:rPr>
            </w:pPr>
            <w:r w:rsidRPr="008D6443">
              <w:rPr>
                <w:bCs/>
                <w:color w:val="000000" w:themeColor="text1"/>
              </w:rPr>
              <w:t>We support FL initial proposal 1-2-1.</w:t>
            </w:r>
          </w:p>
        </w:tc>
      </w:tr>
      <w:tr w:rsidR="004C3DE1" w:rsidRPr="008D6443" w14:paraId="3FF034A7" w14:textId="77777777" w:rsidTr="004C3DE1">
        <w:tc>
          <w:tcPr>
            <w:tcW w:w="1555" w:type="dxa"/>
            <w:vAlign w:val="center"/>
          </w:tcPr>
          <w:p w14:paraId="634836D8" w14:textId="4CDC4FD2"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046A3075" w14:textId="77777777" w:rsidR="004C3DE1" w:rsidRDefault="004C3DE1" w:rsidP="008D6443">
            <w:pPr>
              <w:rPr>
                <w:bCs/>
                <w:color w:val="000000" w:themeColor="text1"/>
              </w:rPr>
            </w:pPr>
            <w:r>
              <w:rPr>
                <w:bCs/>
                <w:color w:val="000000" w:themeColor="text1"/>
              </w:rPr>
              <w:t xml:space="preserve">We propose to delete “optional” and keep these scenarios. </w:t>
            </w:r>
          </w:p>
          <w:p w14:paraId="646CE092" w14:textId="69E7C1B6" w:rsidR="004C3DE1" w:rsidRPr="008D6443" w:rsidRDefault="004C3DE1" w:rsidP="008D6443">
            <w:pPr>
              <w:rPr>
                <w:bCs/>
                <w:color w:val="000000" w:themeColor="text1"/>
              </w:rPr>
            </w:pPr>
            <w:r>
              <w:rPr>
                <w:bCs/>
                <w:color w:val="000000" w:themeColor="text1"/>
              </w:rPr>
              <w:t xml:space="preserve">In the end, all scenarios are up to companies to choose to simulate. To some extent, all these scenarios are optional. </w:t>
            </w:r>
          </w:p>
        </w:tc>
      </w:tr>
      <w:tr w:rsidR="00096497" w:rsidRPr="008D6443" w14:paraId="0FE024E5" w14:textId="77777777" w:rsidTr="004C3DE1">
        <w:tc>
          <w:tcPr>
            <w:tcW w:w="1555" w:type="dxa"/>
            <w:vAlign w:val="center"/>
          </w:tcPr>
          <w:p w14:paraId="5A3E18CD" w14:textId="0A7FBE6C" w:rsidR="00096497" w:rsidRDefault="00096497" w:rsidP="008D6443">
            <w:pPr>
              <w:rPr>
                <w:bCs/>
                <w:color w:val="000000" w:themeColor="text1"/>
              </w:rPr>
            </w:pPr>
            <w:r>
              <w:rPr>
                <w:rFonts w:hint="eastAsia"/>
                <w:bCs/>
              </w:rPr>
              <w:t>CATT</w:t>
            </w:r>
          </w:p>
        </w:tc>
        <w:tc>
          <w:tcPr>
            <w:tcW w:w="8407" w:type="dxa"/>
            <w:vAlign w:val="center"/>
          </w:tcPr>
          <w:p w14:paraId="1B4A63B7" w14:textId="61B8F2E6" w:rsidR="00096497" w:rsidRDefault="00096497" w:rsidP="008D6443">
            <w:pPr>
              <w:rPr>
                <w:bCs/>
                <w:color w:val="000000" w:themeColor="text1"/>
              </w:rPr>
            </w:pPr>
            <w:r>
              <w:t>We support the proposal</w:t>
            </w:r>
          </w:p>
        </w:tc>
      </w:tr>
      <w:tr w:rsidR="00A12D1E" w:rsidRPr="008D6443" w14:paraId="4487B975" w14:textId="77777777" w:rsidTr="004C3DE1">
        <w:tc>
          <w:tcPr>
            <w:tcW w:w="1555" w:type="dxa"/>
            <w:vAlign w:val="center"/>
          </w:tcPr>
          <w:p w14:paraId="3D23AF43" w14:textId="1747F3EE" w:rsidR="00A12D1E" w:rsidRDefault="00A12D1E" w:rsidP="00A12D1E">
            <w:pPr>
              <w:rPr>
                <w:bCs/>
              </w:rPr>
            </w:pPr>
            <w:r>
              <w:rPr>
                <w:bCs/>
              </w:rPr>
              <w:t>Nokia, NSB</w:t>
            </w:r>
          </w:p>
        </w:tc>
        <w:tc>
          <w:tcPr>
            <w:tcW w:w="8407" w:type="dxa"/>
            <w:vAlign w:val="center"/>
          </w:tcPr>
          <w:p w14:paraId="1D07850B" w14:textId="230EDD3D" w:rsidR="00A12D1E" w:rsidRDefault="00A03659" w:rsidP="00A12D1E">
            <w:r>
              <w:t>S</w:t>
            </w:r>
            <w:r w:rsidR="00A12D1E">
              <w:t>upport</w:t>
            </w:r>
          </w:p>
        </w:tc>
      </w:tr>
      <w:tr w:rsidR="00A03659" w:rsidRPr="008D6443" w14:paraId="02AA3CFC" w14:textId="77777777" w:rsidTr="004C3DE1">
        <w:tc>
          <w:tcPr>
            <w:tcW w:w="1555" w:type="dxa"/>
            <w:vAlign w:val="center"/>
          </w:tcPr>
          <w:p w14:paraId="4008D662" w14:textId="2D567752" w:rsidR="00A03659" w:rsidRDefault="00A03659" w:rsidP="00A03659">
            <w:pPr>
              <w:rPr>
                <w:bCs/>
              </w:rPr>
            </w:pPr>
            <w:r>
              <w:rPr>
                <w:bCs/>
              </w:rPr>
              <w:t>QC</w:t>
            </w:r>
          </w:p>
        </w:tc>
        <w:tc>
          <w:tcPr>
            <w:tcW w:w="8407" w:type="dxa"/>
            <w:vAlign w:val="center"/>
          </w:tcPr>
          <w:p w14:paraId="2E154FFC" w14:textId="692C6272" w:rsidR="00A03659" w:rsidRDefault="00A03659" w:rsidP="00A03659">
            <w:r>
              <w:rPr>
                <w:bCs/>
              </w:rPr>
              <w:t xml:space="preserve">Generally fine. The </w:t>
            </w:r>
            <w:r>
              <w:t>optional</w:t>
            </w:r>
            <w:r>
              <w:rPr>
                <w:bCs/>
              </w:rPr>
              <w:t xml:space="preserve"> wording should be dropped. It is up to companies to provide results for scenario of interest.  </w:t>
            </w:r>
          </w:p>
        </w:tc>
      </w:tr>
      <w:tr w:rsidR="00C01EFB" w:rsidRPr="00970DE1" w14:paraId="61E943B8" w14:textId="77777777" w:rsidTr="00C01EFB">
        <w:tc>
          <w:tcPr>
            <w:tcW w:w="1555" w:type="dxa"/>
          </w:tcPr>
          <w:p w14:paraId="0EE4A879" w14:textId="77777777" w:rsidR="00C01EFB" w:rsidRPr="00970DE1" w:rsidRDefault="00C01EFB" w:rsidP="008F1E89">
            <w:pPr>
              <w:rPr>
                <w:bCs/>
              </w:rPr>
            </w:pPr>
            <w:r w:rsidRPr="00970DE1">
              <w:rPr>
                <w:rFonts w:eastAsia="Malgun Gothic" w:hint="eastAsia"/>
                <w:bCs/>
                <w:color w:val="000000" w:themeColor="text1"/>
              </w:rPr>
              <w:t>LG Electronics</w:t>
            </w:r>
          </w:p>
        </w:tc>
        <w:tc>
          <w:tcPr>
            <w:tcW w:w="8407" w:type="dxa"/>
          </w:tcPr>
          <w:p w14:paraId="751FD989" w14:textId="77777777" w:rsidR="00C01EFB" w:rsidRPr="00970DE1" w:rsidRDefault="00C01EFB" w:rsidP="008F1E89">
            <w:r w:rsidRPr="00970DE1">
              <w:rPr>
                <w:rFonts w:eastAsia="Malgun Gothic" w:hint="eastAsia"/>
                <w:bCs/>
                <w:color w:val="000000" w:themeColor="text1"/>
              </w:rPr>
              <w:t>We support FL</w:t>
            </w:r>
            <w:r w:rsidRPr="00970DE1">
              <w:rPr>
                <w:rFonts w:eastAsia="Malgun Gothic"/>
                <w:bCs/>
                <w:color w:val="000000" w:themeColor="text1"/>
              </w:rPr>
              <w:t>’s initial proposal 1-2-1.</w:t>
            </w:r>
          </w:p>
        </w:tc>
      </w:tr>
      <w:tr w:rsidR="00CF5F87" w:rsidRPr="00970DE1" w14:paraId="7321518E" w14:textId="77777777" w:rsidTr="00C01EFB">
        <w:tc>
          <w:tcPr>
            <w:tcW w:w="1555" w:type="dxa"/>
          </w:tcPr>
          <w:p w14:paraId="588AD7BA" w14:textId="50CD638B" w:rsidR="00CF5F87" w:rsidRPr="004C4382" w:rsidRDefault="00CF5F87" w:rsidP="008F1E89">
            <w:pPr>
              <w:rPr>
                <w:bCs/>
                <w:color w:val="FF0000"/>
              </w:rPr>
            </w:pPr>
            <w:r w:rsidRPr="004C4382">
              <w:rPr>
                <w:rFonts w:hint="eastAsia"/>
                <w:bCs/>
                <w:color w:val="FF0000"/>
              </w:rPr>
              <w:t>M</w:t>
            </w:r>
            <w:r w:rsidRPr="004C4382">
              <w:rPr>
                <w:bCs/>
                <w:color w:val="FF0000"/>
              </w:rPr>
              <w:t>oderator</w:t>
            </w:r>
          </w:p>
        </w:tc>
        <w:tc>
          <w:tcPr>
            <w:tcW w:w="8407" w:type="dxa"/>
          </w:tcPr>
          <w:p w14:paraId="776BE157" w14:textId="77777777" w:rsidR="00CF5F87" w:rsidRPr="004C4382" w:rsidRDefault="00CF5F87" w:rsidP="008F1E89">
            <w:pPr>
              <w:rPr>
                <w:bCs/>
                <w:color w:val="FF0000"/>
              </w:rPr>
            </w:pPr>
            <w:r w:rsidRPr="004C4382">
              <w:rPr>
                <w:rFonts w:hint="eastAsia"/>
                <w:bCs/>
                <w:color w:val="FF0000"/>
              </w:rPr>
              <w:t>T</w:t>
            </w:r>
            <w:r w:rsidRPr="004C4382">
              <w:rPr>
                <w:bCs/>
                <w:color w:val="FF0000"/>
              </w:rPr>
              <w:t xml:space="preserve">he proposal was updated based on comments. </w:t>
            </w:r>
          </w:p>
          <w:p w14:paraId="74344DDB" w14:textId="3BFB3E88" w:rsidR="00CF5F87" w:rsidRPr="004C4382" w:rsidRDefault="00CF5F87" w:rsidP="008F1E89">
            <w:pPr>
              <w:rPr>
                <w:bCs/>
                <w:color w:val="FF0000"/>
              </w:rPr>
            </w:pPr>
            <w:r w:rsidRPr="004C4382">
              <w:rPr>
                <w:bCs/>
                <w:color w:val="FF0000"/>
              </w:rPr>
              <w:t>Some companies [</w:t>
            </w:r>
            <w:r w:rsidRPr="004C4382">
              <w:rPr>
                <w:rFonts w:hint="eastAsia"/>
                <w:bCs/>
                <w:color w:val="FF0000"/>
              </w:rPr>
              <w:t>I</w:t>
            </w:r>
            <w:r w:rsidRPr="004C4382">
              <w:rPr>
                <w:bCs/>
                <w:color w:val="FF0000"/>
              </w:rPr>
              <w:t xml:space="preserve">ntel] prefer to keep Urban Macro as baseline, some companies [Huawei, </w:t>
            </w:r>
            <w:proofErr w:type="spellStart"/>
            <w:r w:rsidRPr="004C4382">
              <w:rPr>
                <w:bCs/>
                <w:color w:val="FF0000"/>
              </w:rPr>
              <w:lastRenderedPageBreak/>
              <w:t>Spreadtrum</w:t>
            </w:r>
            <w:proofErr w:type="spellEnd"/>
            <w:r w:rsidRPr="004C4382">
              <w:rPr>
                <w:bCs/>
                <w:color w:val="FF0000"/>
              </w:rPr>
              <w:t>] prefer to delete Urban Macro. I think keep it optional can be compromise.</w:t>
            </w:r>
          </w:p>
          <w:p w14:paraId="6182D48F" w14:textId="6C786AD7" w:rsidR="00CF5F87" w:rsidRPr="004C4382" w:rsidRDefault="00CF5F87" w:rsidP="008F1E89">
            <w:pPr>
              <w:rPr>
                <w:bCs/>
                <w:color w:val="FF0000"/>
              </w:rPr>
            </w:pPr>
            <w:r w:rsidRPr="004C4382">
              <w:rPr>
                <w:rFonts w:hint="eastAsia"/>
                <w:bCs/>
                <w:color w:val="FF0000"/>
              </w:rPr>
              <w:t>R</w:t>
            </w:r>
            <w:r w:rsidRPr="004C4382">
              <w:rPr>
                <w:bCs/>
                <w:color w:val="FF0000"/>
              </w:rPr>
              <w:t xml:space="preserve">egarding whether to delete “optional”, in my view, if a scenario is marked as baseline, we hope more companies can provide the evaluation results for such scenarios [although we cannot enforce companies to provide the results], but for the optional scenarios, </w:t>
            </w:r>
            <w:r w:rsidR="004C4382" w:rsidRPr="004C4382">
              <w:rPr>
                <w:bCs/>
                <w:color w:val="FF0000"/>
              </w:rPr>
              <w:t xml:space="preserve">it is up to </w:t>
            </w:r>
            <w:r w:rsidRPr="004C4382">
              <w:rPr>
                <w:bCs/>
                <w:color w:val="FF0000"/>
              </w:rPr>
              <w:t>companies</w:t>
            </w:r>
            <w:r w:rsidR="004C4382" w:rsidRPr="004C4382">
              <w:rPr>
                <w:bCs/>
                <w:color w:val="FF0000"/>
              </w:rPr>
              <w:t xml:space="preserve"> to provide or not.</w:t>
            </w:r>
          </w:p>
        </w:tc>
      </w:tr>
    </w:tbl>
    <w:p w14:paraId="101823EC" w14:textId="310B4E9E" w:rsidR="003D74DB" w:rsidRDefault="003D74DB" w:rsidP="003D74DB">
      <w:pPr>
        <w:spacing w:after="120"/>
      </w:pPr>
    </w:p>
    <w:p w14:paraId="49808963" w14:textId="77777777" w:rsidR="00973CB0" w:rsidRDefault="00973CB0" w:rsidP="00973CB0">
      <w:pPr>
        <w:pStyle w:val="Heading3"/>
      </w:pPr>
      <w:r>
        <w:t>2nd Round Proposals</w:t>
      </w:r>
    </w:p>
    <w:p w14:paraId="58F9A282" w14:textId="44A0A251" w:rsidR="00973CB0" w:rsidRPr="00AF6528" w:rsidRDefault="00973CB0" w:rsidP="00973CB0">
      <w:pPr>
        <w:pStyle w:val="Heading4"/>
        <w:numPr>
          <w:ilvl w:val="0"/>
          <w:numId w:val="0"/>
        </w:numPr>
        <w:rPr>
          <w:b/>
          <w:i/>
          <w:u w:val="single"/>
        </w:rPr>
      </w:pPr>
      <w:r>
        <w:rPr>
          <w:b/>
          <w:i/>
          <w:u w:val="single"/>
        </w:rPr>
        <w:t>Updated</w:t>
      </w:r>
      <w:r w:rsidRPr="00AF6528">
        <w:rPr>
          <w:b/>
          <w:i/>
          <w:u w:val="single"/>
        </w:rPr>
        <w:t xml:space="preserve"> proposal 1-</w:t>
      </w:r>
      <w:r>
        <w:rPr>
          <w:b/>
          <w:i/>
          <w:u w:val="single"/>
        </w:rPr>
        <w:t>2-1-r1(</w:t>
      </w:r>
      <w:r w:rsidR="00D12589">
        <w:rPr>
          <w:b/>
          <w:i/>
          <w:u w:val="single"/>
        </w:rPr>
        <w:t>Closed</w:t>
      </w:r>
      <w:r>
        <w:rPr>
          <w:b/>
          <w:i/>
          <w:u w:val="single"/>
        </w:rPr>
        <w:t>)</w:t>
      </w:r>
      <w:r w:rsidRPr="00AF6528">
        <w:rPr>
          <w:b/>
          <w:i/>
          <w:u w:val="single"/>
        </w:rPr>
        <w:t>:</w:t>
      </w:r>
    </w:p>
    <w:p w14:paraId="7BDC28C5" w14:textId="77777777" w:rsidR="00973CB0" w:rsidRPr="00401B25" w:rsidRDefault="00973CB0" w:rsidP="00973CB0">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4814FBB6" w14:textId="77777777" w:rsidR="00973CB0" w:rsidRPr="00401B25" w:rsidRDefault="00973CB0" w:rsidP="00973CB0">
      <w:pPr>
        <w:pStyle w:val="ListParagraph"/>
        <w:numPr>
          <w:ilvl w:val="0"/>
          <w:numId w:val="71"/>
        </w:numPr>
        <w:ind w:firstLineChars="0"/>
        <w:rPr>
          <w:bCs/>
          <w:iCs/>
        </w:rPr>
      </w:pPr>
      <w:r w:rsidRPr="00401B25">
        <w:rPr>
          <w:rFonts w:hint="eastAsia"/>
          <w:bCs/>
          <w:iCs/>
        </w:rPr>
        <w:t>F</w:t>
      </w:r>
      <w:r w:rsidRPr="00401B25">
        <w:rPr>
          <w:bCs/>
          <w:iCs/>
        </w:rPr>
        <w:t>R1</w:t>
      </w:r>
    </w:p>
    <w:p w14:paraId="68094F8E"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83DDDA4" w14:textId="3216D1E9" w:rsidR="00973CB0" w:rsidRPr="00401B25" w:rsidRDefault="004C4382" w:rsidP="00973CB0">
      <w:pPr>
        <w:pStyle w:val="ListParagraph"/>
        <w:numPr>
          <w:ilvl w:val="1"/>
          <w:numId w:val="71"/>
        </w:numPr>
        <w:ind w:firstLineChars="0"/>
        <w:rPr>
          <w:bCs/>
          <w:iCs/>
        </w:rPr>
      </w:pPr>
      <w:r w:rsidRPr="004C4382">
        <w:rPr>
          <w:bCs/>
          <w:iCs/>
          <w:color w:val="FF0000"/>
        </w:rPr>
        <w:t xml:space="preserve">(Optional) </w:t>
      </w:r>
      <w:r w:rsidR="00973CB0" w:rsidRPr="00401B25">
        <w:rPr>
          <w:rFonts w:hint="eastAsia"/>
          <w:bCs/>
          <w:iCs/>
        </w:rPr>
        <w:t>H</w:t>
      </w:r>
      <w:r w:rsidR="00973CB0" w:rsidRPr="00401B25">
        <w:rPr>
          <w:bCs/>
          <w:iCs/>
        </w:rPr>
        <w:t xml:space="preserve">etNet with Urban Macro and Indoor </w:t>
      </w:r>
      <w:r w:rsidRPr="004C4382">
        <w:rPr>
          <w:bCs/>
          <w:iCs/>
          <w:color w:val="FF0000"/>
        </w:rPr>
        <w:t>factory</w:t>
      </w:r>
      <w:r w:rsidR="00973CB0" w:rsidRPr="004C4382">
        <w:rPr>
          <w:bCs/>
          <w:iCs/>
          <w:color w:val="FF0000"/>
        </w:rPr>
        <w:t xml:space="preserve"> </w:t>
      </w:r>
      <w:r w:rsidR="00973CB0" w:rsidRPr="00401B25">
        <w:rPr>
          <w:bCs/>
          <w:iCs/>
        </w:rPr>
        <w:t xml:space="preserve">deployed in the same carrier, and Macro </w:t>
      </w:r>
      <w:proofErr w:type="spellStart"/>
      <w:r w:rsidR="00973CB0" w:rsidRPr="00401B25">
        <w:rPr>
          <w:bCs/>
          <w:iCs/>
        </w:rPr>
        <w:t>gNBs</w:t>
      </w:r>
      <w:proofErr w:type="spellEnd"/>
      <w:r w:rsidR="00973CB0" w:rsidRPr="00401B25">
        <w:rPr>
          <w:bCs/>
          <w:iCs/>
        </w:rPr>
        <w:t xml:space="preserve"> use DL dominant static TDD UL/DL configuration. Both of the following options can be considered for this scenario.</w:t>
      </w:r>
    </w:p>
    <w:p w14:paraId="086CBB5E" w14:textId="77777777" w:rsidR="00973CB0" w:rsidRPr="00601134" w:rsidRDefault="00973CB0" w:rsidP="00973CB0">
      <w:pPr>
        <w:pStyle w:val="ListParagraph"/>
        <w:numPr>
          <w:ilvl w:val="2"/>
          <w:numId w:val="71"/>
        </w:numPr>
        <w:ind w:firstLineChars="0"/>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r>
        <w:rPr>
          <w:bCs/>
          <w:iCs/>
        </w:rPr>
        <w:t xml:space="preserve"> </w:t>
      </w:r>
    </w:p>
    <w:p w14:paraId="4E5CB002" w14:textId="77777777" w:rsidR="00973CB0" w:rsidRDefault="00973CB0" w:rsidP="00973CB0">
      <w:pPr>
        <w:pStyle w:val="ListParagraph"/>
        <w:numPr>
          <w:ilvl w:val="2"/>
          <w:numId w:val="71"/>
        </w:numPr>
        <w:ind w:firstLineChars="0"/>
        <w:rPr>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54D912AB"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26AE1113"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7ED1CF67" w14:textId="77777777" w:rsidR="00973CB0" w:rsidRDefault="00973CB0" w:rsidP="00973CB0">
      <w:pPr>
        <w:pStyle w:val="ListParagraph"/>
        <w:numPr>
          <w:ilvl w:val="2"/>
          <w:numId w:val="71"/>
        </w:numPr>
        <w:ind w:firstLineChars="0"/>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520EA9E3" w14:textId="77777777" w:rsidR="00973CB0" w:rsidRPr="00401B25" w:rsidRDefault="00973CB0" w:rsidP="00973CB0">
      <w:pPr>
        <w:pStyle w:val="ListParagraph"/>
        <w:numPr>
          <w:ilvl w:val="2"/>
          <w:numId w:val="71"/>
        </w:numPr>
        <w:ind w:firstLineChars="0"/>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179852E4" w14:textId="77777777" w:rsidR="00973CB0" w:rsidRPr="00401B25" w:rsidRDefault="00973CB0" w:rsidP="00973CB0">
      <w:pPr>
        <w:pStyle w:val="ListParagraph"/>
        <w:numPr>
          <w:ilvl w:val="0"/>
          <w:numId w:val="71"/>
        </w:numPr>
        <w:ind w:firstLineChars="0"/>
        <w:rPr>
          <w:bCs/>
          <w:iCs/>
        </w:rPr>
      </w:pPr>
      <w:r w:rsidRPr="00401B25">
        <w:rPr>
          <w:bCs/>
          <w:iCs/>
        </w:rPr>
        <w:t>FR2-1</w:t>
      </w:r>
    </w:p>
    <w:p w14:paraId="49B0BE1C"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1C7A0460" w14:textId="77777777" w:rsidR="00973CB0" w:rsidRDefault="00973CB0" w:rsidP="00973CB0">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1006A64D" w14:textId="77777777" w:rsidR="00973CB0" w:rsidRDefault="00973CB0" w:rsidP="00973CB0">
      <w:pPr>
        <w:pStyle w:val="ListParagraph"/>
        <w:numPr>
          <w:ilvl w:val="0"/>
          <w:numId w:val="71"/>
        </w:numPr>
        <w:ind w:firstLineChars="0"/>
        <w:rPr>
          <w:bCs/>
          <w:iCs/>
        </w:rPr>
      </w:pPr>
      <w:r>
        <w:rPr>
          <w:rFonts w:hint="eastAsia"/>
          <w:bCs/>
          <w:iCs/>
        </w:rPr>
        <w:t>F</w:t>
      </w:r>
      <w:r>
        <w:rPr>
          <w:bCs/>
          <w:iCs/>
        </w:rPr>
        <w:t>or above scenarios, the following is assumed:</w:t>
      </w:r>
    </w:p>
    <w:p w14:paraId="6A26A020" w14:textId="77777777" w:rsidR="00973CB0" w:rsidRPr="00601134" w:rsidRDefault="00973CB0" w:rsidP="00973CB0">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66D9E8C1" w14:textId="77777777" w:rsidR="00973CB0" w:rsidRPr="00601134" w:rsidRDefault="00973CB0" w:rsidP="00973CB0">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50C31AFD" w14:textId="77777777" w:rsidR="00973CB0" w:rsidRPr="00601134" w:rsidRDefault="00973CB0" w:rsidP="00973CB0">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67EF44CF" w14:textId="77777777" w:rsidR="00973CB0" w:rsidRDefault="00973CB0" w:rsidP="00973CB0">
      <w:pPr>
        <w:spacing w:after="120"/>
      </w:pPr>
    </w:p>
    <w:p w14:paraId="6D0D717B" w14:textId="77777777" w:rsidR="0026643E" w:rsidRPr="008A0A46" w:rsidRDefault="0026643E" w:rsidP="0026643E">
      <w:pPr>
        <w:overflowPunct w:val="0"/>
        <w:contextualSpacing/>
        <w:textAlignment w:val="baseline"/>
        <w:rPr>
          <w:bCs/>
          <w:iCs/>
        </w:rPr>
      </w:pPr>
    </w:p>
    <w:p w14:paraId="37C76555" w14:textId="77777777" w:rsidR="0026643E" w:rsidRDefault="0026643E" w:rsidP="0026643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643E" w14:paraId="01C785F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874C36" w14:textId="77777777" w:rsidR="0026643E" w:rsidRDefault="0026643E"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83A7C2" w14:textId="77777777" w:rsidR="0026643E" w:rsidRDefault="0026643E" w:rsidP="008F1E89">
            <w:pPr>
              <w:spacing w:line="240" w:lineRule="auto"/>
              <w:jc w:val="center"/>
              <w:rPr>
                <w:b/>
              </w:rPr>
            </w:pPr>
            <w:r>
              <w:rPr>
                <w:b/>
              </w:rPr>
              <w:t>Comment</w:t>
            </w:r>
          </w:p>
        </w:tc>
      </w:tr>
      <w:tr w:rsidR="003B5A91" w14:paraId="53E4E02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E69EE1A" w14:textId="50F9CB5D"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0E031D8" w14:textId="19FB9F68" w:rsidR="003B5A91" w:rsidRDefault="003B5A91" w:rsidP="008F1E89">
            <w:pPr>
              <w:spacing w:line="240" w:lineRule="auto"/>
              <w:rPr>
                <w:bCs/>
              </w:rPr>
            </w:pPr>
            <w:r>
              <w:rPr>
                <w:rFonts w:hint="eastAsia"/>
                <w:bCs/>
              </w:rPr>
              <w:t xml:space="preserve">Similar question as for </w:t>
            </w:r>
            <w:r w:rsidRPr="006920FF">
              <w:rPr>
                <w:bCs/>
              </w:rPr>
              <w:t>proposal 1-1-4-r1</w:t>
            </w:r>
            <w:r>
              <w:rPr>
                <w:rFonts w:hint="eastAsia"/>
                <w:bCs/>
              </w:rPr>
              <w:t>, we would like to understand the difference between indoor office and indoor factory.</w:t>
            </w:r>
          </w:p>
        </w:tc>
      </w:tr>
      <w:tr w:rsidR="0026643E" w14:paraId="160DA99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E77B985" w14:textId="018273E5" w:rsidR="0026643E" w:rsidRDefault="00152C36" w:rsidP="008F1E89">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49B4E37" w14:textId="77777777" w:rsidR="0057291B" w:rsidRDefault="00871B92" w:rsidP="00871B92">
            <w:pPr>
              <w:spacing w:line="240" w:lineRule="auto"/>
              <w:rPr>
                <w:bCs/>
              </w:rPr>
            </w:pPr>
            <w:r>
              <w:rPr>
                <w:bCs/>
              </w:rPr>
              <w:t>We still think Urban Macro is a repetition work, but if other companies are fine with it, optional is OK for us.</w:t>
            </w:r>
            <w:r w:rsidR="00000129">
              <w:rPr>
                <w:bCs/>
              </w:rPr>
              <w:t xml:space="preserve"> </w:t>
            </w:r>
          </w:p>
          <w:p w14:paraId="2214E122" w14:textId="3BFBD349" w:rsidR="0026643E" w:rsidRDefault="00000129" w:rsidP="002F7A10">
            <w:pPr>
              <w:spacing w:line="240" w:lineRule="auto"/>
              <w:rPr>
                <w:bCs/>
              </w:rPr>
            </w:pPr>
            <w:r>
              <w:rPr>
                <w:bCs/>
              </w:rPr>
              <w:t xml:space="preserve">About </w:t>
            </w:r>
            <w:proofErr w:type="spellStart"/>
            <w:r>
              <w:rPr>
                <w:bCs/>
              </w:rPr>
              <w:t>Hetnet</w:t>
            </w:r>
            <w:proofErr w:type="spellEnd"/>
            <w:r>
              <w:rPr>
                <w:bCs/>
              </w:rPr>
              <w:t xml:space="preserve">, in the initial proposal of last meeting, it was “indoor hotspot”, </w:t>
            </w:r>
            <w:proofErr w:type="spellStart"/>
            <w:r>
              <w:rPr>
                <w:bCs/>
              </w:rPr>
              <w:t>and than</w:t>
            </w:r>
            <w:proofErr w:type="spellEnd"/>
            <w:r>
              <w:rPr>
                <w:bCs/>
              </w:rPr>
              <w:t xml:space="preserve"> after discussion about “indoor office and indoor factory”, it updated to “indoor office”, but now it changes back to “indoor factory”.</w:t>
            </w:r>
            <w:r w:rsidR="0057291B">
              <w:rPr>
                <w:bCs/>
              </w:rPr>
              <w:t xml:space="preserve"> </w:t>
            </w:r>
            <w:r w:rsidR="001C1867">
              <w:rPr>
                <w:bCs/>
              </w:rPr>
              <w:t xml:space="preserve">Can this </w:t>
            </w:r>
            <w:proofErr w:type="spellStart"/>
            <w:r w:rsidR="001C1867">
              <w:rPr>
                <w:bCs/>
              </w:rPr>
              <w:t>repet</w:t>
            </w:r>
            <w:r w:rsidR="002F7A10">
              <w:rPr>
                <w:bCs/>
              </w:rPr>
              <w:t>ed</w:t>
            </w:r>
            <w:proofErr w:type="spellEnd"/>
            <w:r w:rsidR="001C1867">
              <w:rPr>
                <w:bCs/>
              </w:rPr>
              <w:t xml:space="preserve"> work be avoid? </w:t>
            </w:r>
          </w:p>
        </w:tc>
      </w:tr>
      <w:tr w:rsidR="00EF4247" w14:paraId="2F57705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52F262D" w14:textId="763E1B28" w:rsidR="00EF4247" w:rsidRDefault="00EF4247" w:rsidP="00EF4247">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CD8418D" w14:textId="47A4BEE6" w:rsidR="00EF4247" w:rsidRDefault="00EF4247" w:rsidP="00EF4247">
            <w:pPr>
              <w:spacing w:line="240" w:lineRule="auto"/>
              <w:rPr>
                <w:bCs/>
              </w:rPr>
            </w:pPr>
            <w:r>
              <w:rPr>
                <w:bCs/>
              </w:rPr>
              <w:t>We would like to highlight that it could be beneficial to have same scenarios for evaluation of both SBFD and dynamic TDD (without repeating whatever was done before in the Rel-16 CLI RIM study</w:t>
            </w:r>
            <w:proofErr w:type="gramStart"/>
            <w:r>
              <w:rPr>
                <w:bCs/>
              </w:rPr>
              <w:t>) .</w:t>
            </w:r>
            <w:proofErr w:type="gramEnd"/>
            <w:r>
              <w:rPr>
                <w:bCs/>
              </w:rPr>
              <w:t xml:space="preserve"> If that’s agreeable, we need to harmonize the scenarios here. Similar comments as </w:t>
            </w:r>
            <w:r>
              <w:rPr>
                <w:bCs/>
              </w:rPr>
              <w:lastRenderedPageBreak/>
              <w:t xml:space="preserve">previous proposal on the </w:t>
            </w:r>
            <w:proofErr w:type="spellStart"/>
            <w:r>
              <w:rPr>
                <w:bCs/>
              </w:rPr>
              <w:t>Hetnet</w:t>
            </w:r>
            <w:proofErr w:type="spellEnd"/>
            <w:r>
              <w:rPr>
                <w:bCs/>
              </w:rPr>
              <w:t xml:space="preserve"> scenario. </w:t>
            </w:r>
          </w:p>
        </w:tc>
      </w:tr>
      <w:tr w:rsidR="00FB0170" w14:paraId="729DB983" w14:textId="77777777" w:rsidTr="00B53422">
        <w:tc>
          <w:tcPr>
            <w:tcW w:w="1555" w:type="dxa"/>
            <w:tcBorders>
              <w:top w:val="single" w:sz="4" w:space="0" w:color="auto"/>
              <w:left w:val="single" w:sz="4" w:space="0" w:color="auto"/>
              <w:bottom w:val="single" w:sz="4" w:space="0" w:color="auto"/>
              <w:right w:val="single" w:sz="4" w:space="0" w:color="auto"/>
            </w:tcBorders>
          </w:tcPr>
          <w:p w14:paraId="21AC2DB2" w14:textId="2985D306" w:rsidR="00FB0170" w:rsidRDefault="00FB0170" w:rsidP="00FB0170">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tcPr>
          <w:p w14:paraId="6561C3B4" w14:textId="0DFD4621" w:rsidR="00FB0170" w:rsidRDefault="00FB0170" w:rsidP="00FB0170">
            <w:pPr>
              <w:rPr>
                <w:bCs/>
              </w:rPr>
            </w:pPr>
            <w:r>
              <w:rPr>
                <w:bCs/>
              </w:rPr>
              <w:t>Support</w:t>
            </w:r>
          </w:p>
        </w:tc>
      </w:tr>
      <w:tr w:rsidR="00FB0170" w14:paraId="0BA544B6" w14:textId="77777777" w:rsidTr="00B53422">
        <w:tc>
          <w:tcPr>
            <w:tcW w:w="1555" w:type="dxa"/>
            <w:tcBorders>
              <w:top w:val="single" w:sz="4" w:space="0" w:color="auto"/>
              <w:left w:val="single" w:sz="4" w:space="0" w:color="auto"/>
              <w:bottom w:val="single" w:sz="4" w:space="0" w:color="auto"/>
              <w:right w:val="single" w:sz="4" w:space="0" w:color="auto"/>
            </w:tcBorders>
          </w:tcPr>
          <w:p w14:paraId="11DD9DB0" w14:textId="5E49A400" w:rsidR="00FB0170" w:rsidRDefault="00FB0170" w:rsidP="00FB0170">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7DF719CA" w14:textId="4A258272" w:rsidR="00FB0170" w:rsidRDefault="00FB0170" w:rsidP="00FB0170">
            <w:pPr>
              <w:rPr>
                <w:bCs/>
              </w:rPr>
            </w:pPr>
            <w:r>
              <w:rPr>
                <w:bCs/>
              </w:rPr>
              <w:t>Our first preference for FR1 deployment scenario of dynamic-TDD is Urban Macro and Indoor office and finally HetNet. We can live with the current FL proposal for progress.</w:t>
            </w:r>
          </w:p>
        </w:tc>
      </w:tr>
      <w:tr w:rsidR="002877F3" w14:paraId="6DEE31CF" w14:textId="77777777" w:rsidTr="000F08DD">
        <w:tc>
          <w:tcPr>
            <w:tcW w:w="1555" w:type="dxa"/>
            <w:tcBorders>
              <w:top w:val="single" w:sz="4" w:space="0" w:color="auto"/>
              <w:left w:val="single" w:sz="4" w:space="0" w:color="auto"/>
              <w:bottom w:val="single" w:sz="4" w:space="0" w:color="auto"/>
              <w:right w:val="single" w:sz="4" w:space="0" w:color="auto"/>
            </w:tcBorders>
            <w:vAlign w:val="center"/>
          </w:tcPr>
          <w:p w14:paraId="5DF00754" w14:textId="3F4F8FF5" w:rsidR="002877F3" w:rsidRDefault="002877F3" w:rsidP="002877F3">
            <w:pPr>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C561847" w14:textId="6A52748E" w:rsidR="002877F3" w:rsidRDefault="002877F3" w:rsidP="002877F3">
            <w:pPr>
              <w:rPr>
                <w:bCs/>
              </w:rPr>
            </w:pPr>
            <w:r>
              <w:rPr>
                <w:bCs/>
              </w:rPr>
              <w:t>We have concern to put FR1 HetNet</w:t>
            </w:r>
            <w:r>
              <w:rPr>
                <w:rFonts w:hint="eastAsia"/>
                <w:bCs/>
              </w:rPr>
              <w:t xml:space="preserve"> </w:t>
            </w:r>
            <w:r>
              <w:rPr>
                <w:bCs/>
              </w:rPr>
              <w:t>to optional, and it is an important scenario for flexible TDD use case, because this is the most practical case that flexible TDD may work for FR1, and there is practical deployment needs from our perspective.</w:t>
            </w:r>
          </w:p>
        </w:tc>
      </w:tr>
      <w:tr w:rsidR="00AE294F" w14:paraId="3CF6ABAC" w14:textId="77777777" w:rsidTr="000F08DD">
        <w:tc>
          <w:tcPr>
            <w:tcW w:w="1555" w:type="dxa"/>
            <w:tcBorders>
              <w:top w:val="single" w:sz="4" w:space="0" w:color="auto"/>
              <w:left w:val="single" w:sz="4" w:space="0" w:color="auto"/>
              <w:bottom w:val="single" w:sz="4" w:space="0" w:color="auto"/>
              <w:right w:val="single" w:sz="4" w:space="0" w:color="auto"/>
            </w:tcBorders>
            <w:vAlign w:val="center"/>
          </w:tcPr>
          <w:p w14:paraId="07AE08C6" w14:textId="46732348" w:rsidR="00AE294F" w:rsidRDefault="00AE294F" w:rsidP="00AE294F">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A9338CC" w14:textId="4A1D68EF" w:rsidR="00AE294F" w:rsidRDefault="00AE294F" w:rsidP="00AE294F">
            <w:pPr>
              <w:rPr>
                <w:bCs/>
              </w:rPr>
            </w:pPr>
            <w:r>
              <w:rPr>
                <w:bCs/>
                <w:color w:val="000000" w:themeColor="text1"/>
              </w:rPr>
              <w:t>For FR-1, our preference was to use Urban macro as a baseline scenario, similar to SBFD, but we are also OK with the proposal in the current form.</w:t>
            </w:r>
          </w:p>
        </w:tc>
      </w:tr>
    </w:tbl>
    <w:p w14:paraId="487DF407" w14:textId="77777777" w:rsidR="0026643E" w:rsidRPr="006F1B88" w:rsidRDefault="0026643E" w:rsidP="0026643E">
      <w:pPr>
        <w:spacing w:after="120"/>
      </w:pPr>
    </w:p>
    <w:p w14:paraId="5AB425F1" w14:textId="77777777" w:rsidR="001805F4" w:rsidRDefault="001805F4" w:rsidP="001805F4">
      <w:pPr>
        <w:pStyle w:val="Heading3"/>
      </w:pPr>
      <w:r>
        <w:t>3rd Round Proposals</w:t>
      </w:r>
    </w:p>
    <w:p w14:paraId="6065B678" w14:textId="77777777" w:rsidR="001805F4" w:rsidRPr="00AF6528" w:rsidRDefault="001805F4" w:rsidP="001805F4">
      <w:pPr>
        <w:pStyle w:val="Heading4"/>
        <w:numPr>
          <w:ilvl w:val="0"/>
          <w:numId w:val="0"/>
        </w:numPr>
        <w:rPr>
          <w:b/>
          <w:i/>
          <w:u w:val="single"/>
        </w:rPr>
      </w:pPr>
      <w:r>
        <w:rPr>
          <w:b/>
          <w:i/>
          <w:u w:val="single"/>
        </w:rPr>
        <w:t>Updated</w:t>
      </w:r>
      <w:r w:rsidRPr="00AF6528">
        <w:rPr>
          <w:b/>
          <w:i/>
          <w:u w:val="single"/>
        </w:rPr>
        <w:t xml:space="preserve"> proposal 1-</w:t>
      </w:r>
      <w:r>
        <w:rPr>
          <w:b/>
          <w:i/>
          <w:u w:val="single"/>
        </w:rPr>
        <w:t>2-1-r1(Open)</w:t>
      </w:r>
      <w:r w:rsidRPr="00AF6528">
        <w:rPr>
          <w:b/>
          <w:i/>
          <w:u w:val="single"/>
        </w:rPr>
        <w:t>:</w:t>
      </w:r>
    </w:p>
    <w:p w14:paraId="3915F8C1" w14:textId="77777777" w:rsidR="001805F4" w:rsidRPr="00401B25" w:rsidRDefault="001805F4" w:rsidP="001805F4">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1AF4D1D1" w14:textId="77777777" w:rsidR="001805F4" w:rsidRPr="00401B25" w:rsidRDefault="001805F4" w:rsidP="001805F4">
      <w:pPr>
        <w:pStyle w:val="ListParagraph"/>
        <w:numPr>
          <w:ilvl w:val="0"/>
          <w:numId w:val="71"/>
        </w:numPr>
        <w:ind w:firstLineChars="0"/>
        <w:rPr>
          <w:bCs/>
          <w:iCs/>
        </w:rPr>
      </w:pPr>
      <w:r w:rsidRPr="00401B25">
        <w:rPr>
          <w:rFonts w:hint="eastAsia"/>
          <w:bCs/>
          <w:iCs/>
        </w:rPr>
        <w:t>F</w:t>
      </w:r>
      <w:r w:rsidRPr="00401B25">
        <w:rPr>
          <w:bCs/>
          <w:iCs/>
        </w:rPr>
        <w:t>R1</w:t>
      </w:r>
    </w:p>
    <w:p w14:paraId="3D220044" w14:textId="77777777" w:rsidR="001805F4" w:rsidRPr="00401B25" w:rsidRDefault="001805F4" w:rsidP="001805F4">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5C70F32A" w14:textId="77777777" w:rsidR="001805F4" w:rsidRPr="00401B25" w:rsidRDefault="001805F4" w:rsidP="001805F4">
      <w:pPr>
        <w:pStyle w:val="ListParagraph"/>
        <w:numPr>
          <w:ilvl w:val="1"/>
          <w:numId w:val="71"/>
        </w:numPr>
        <w:ind w:firstLineChars="0"/>
        <w:rPr>
          <w:bCs/>
          <w:iCs/>
        </w:rPr>
      </w:pPr>
      <w:r w:rsidRPr="009B418F">
        <w:rPr>
          <w:bCs/>
          <w:iCs/>
        </w:rPr>
        <w:t xml:space="preserve">(Optional) </w:t>
      </w:r>
      <w:r w:rsidRPr="009B418F">
        <w:rPr>
          <w:rFonts w:hint="eastAsia"/>
          <w:bCs/>
          <w:iCs/>
        </w:rPr>
        <w:t>H</w:t>
      </w:r>
      <w:r w:rsidRPr="009B418F">
        <w:rPr>
          <w:bCs/>
          <w:iCs/>
        </w:rPr>
        <w:t xml:space="preserve">etNet with Urban Macro and Indoor factory deployed in the same carrier, and Macro </w:t>
      </w:r>
      <w:proofErr w:type="spellStart"/>
      <w:r w:rsidRPr="009B418F">
        <w:rPr>
          <w:bCs/>
          <w:iCs/>
        </w:rPr>
        <w:t>gNBs</w:t>
      </w:r>
      <w:proofErr w:type="spellEnd"/>
      <w:r w:rsidRPr="009B418F">
        <w:rPr>
          <w:bCs/>
          <w:iCs/>
        </w:rPr>
        <w:t xml:space="preserve"> use DL dom</w:t>
      </w:r>
      <w:r w:rsidRPr="00401B25">
        <w:rPr>
          <w:bCs/>
          <w:iCs/>
        </w:rPr>
        <w:t>inant static TDD UL/DL configuration. Both of the following options can be considered for this scenario.</w:t>
      </w:r>
    </w:p>
    <w:p w14:paraId="742D7084" w14:textId="77777777" w:rsidR="001805F4" w:rsidRPr="00601134" w:rsidRDefault="001805F4" w:rsidP="001805F4">
      <w:pPr>
        <w:pStyle w:val="ListParagraph"/>
        <w:numPr>
          <w:ilvl w:val="2"/>
          <w:numId w:val="71"/>
        </w:numPr>
        <w:ind w:firstLineChars="0"/>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r>
        <w:rPr>
          <w:bCs/>
          <w:iCs/>
        </w:rPr>
        <w:t xml:space="preserve"> </w:t>
      </w:r>
    </w:p>
    <w:p w14:paraId="0E426521" w14:textId="77777777" w:rsidR="001805F4" w:rsidRDefault="001805F4" w:rsidP="001805F4">
      <w:pPr>
        <w:pStyle w:val="ListParagraph"/>
        <w:numPr>
          <w:ilvl w:val="2"/>
          <w:numId w:val="71"/>
        </w:numPr>
        <w:ind w:firstLineChars="0"/>
        <w:rPr>
          <w:ins w:id="18" w:author="Wang Fei" w:date="2022-08-24T14:01:00Z"/>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1EB83BED" w14:textId="77777777" w:rsidR="001805F4" w:rsidRDefault="001805F4" w:rsidP="001805F4">
      <w:pPr>
        <w:pStyle w:val="ListParagraph"/>
        <w:numPr>
          <w:ilvl w:val="2"/>
          <w:numId w:val="71"/>
        </w:numPr>
        <w:ind w:firstLineChars="0"/>
        <w:rPr>
          <w:bCs/>
          <w:iCs/>
        </w:rPr>
      </w:pPr>
      <w:ins w:id="19" w:author="Wang Fei" w:date="2022-08-24T14:01:00Z">
        <w:r>
          <w:rPr>
            <w:bCs/>
            <w:iCs/>
            <w:color w:val="FF0000"/>
          </w:rPr>
          <w:t xml:space="preserve">Note: Regarding the </w:t>
        </w:r>
        <w:r>
          <w:rPr>
            <w:rFonts w:hint="eastAsia"/>
            <w:bCs/>
            <w:iCs/>
            <w:color w:val="FF0000"/>
          </w:rPr>
          <w:t>I</w:t>
        </w:r>
        <w:r>
          <w:rPr>
            <w:bCs/>
            <w:iCs/>
            <w:color w:val="FF0000"/>
          </w:rPr>
          <w:t>ndoor factory layer, reuse the Indoor factory (</w:t>
        </w:r>
        <w:proofErr w:type="spellStart"/>
        <w:r>
          <w:rPr>
            <w:bCs/>
            <w:iCs/>
            <w:color w:val="FF0000"/>
          </w:rPr>
          <w:t>InF</w:t>
        </w:r>
        <w:proofErr w:type="spellEnd"/>
        <w:r>
          <w:rPr>
            <w:bCs/>
            <w:iCs/>
            <w:color w:val="FF0000"/>
          </w:rPr>
          <w:t>) scenario and relevant channel model in TR38.901.</w:t>
        </w:r>
      </w:ins>
    </w:p>
    <w:p w14:paraId="1CDFAAC6" w14:textId="77777777" w:rsidR="001805F4" w:rsidRPr="00401B25" w:rsidRDefault="001805F4" w:rsidP="001805F4">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4BA71FD5" w14:textId="77777777" w:rsidR="001805F4" w:rsidRPr="00401B25" w:rsidRDefault="001805F4" w:rsidP="001805F4">
      <w:pPr>
        <w:pStyle w:val="ListParagraph"/>
        <w:numPr>
          <w:ilvl w:val="1"/>
          <w:numId w:val="71"/>
        </w:numPr>
        <w:ind w:firstLineChars="0"/>
        <w:rPr>
          <w:bCs/>
          <w:iCs/>
        </w:rPr>
      </w:pPr>
      <w:r>
        <w:rPr>
          <w:bCs/>
          <w:iCs/>
        </w:rPr>
        <w:t xml:space="preserve">(Optional) </w:t>
      </w: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657D072B" w14:textId="77777777" w:rsidR="001805F4" w:rsidRDefault="001805F4" w:rsidP="001805F4">
      <w:pPr>
        <w:pStyle w:val="ListParagraph"/>
        <w:numPr>
          <w:ilvl w:val="2"/>
          <w:numId w:val="71"/>
        </w:numPr>
        <w:ind w:firstLineChars="0"/>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0888DFD4" w14:textId="77777777" w:rsidR="001805F4" w:rsidRPr="00401B25" w:rsidRDefault="001805F4" w:rsidP="001805F4">
      <w:pPr>
        <w:pStyle w:val="ListParagraph"/>
        <w:numPr>
          <w:ilvl w:val="2"/>
          <w:numId w:val="71"/>
        </w:numPr>
        <w:ind w:firstLineChars="0"/>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05FF8E61" w14:textId="77777777" w:rsidR="001805F4" w:rsidRPr="00401B25" w:rsidRDefault="001805F4" w:rsidP="001805F4">
      <w:pPr>
        <w:pStyle w:val="ListParagraph"/>
        <w:numPr>
          <w:ilvl w:val="0"/>
          <w:numId w:val="71"/>
        </w:numPr>
        <w:ind w:firstLineChars="0"/>
        <w:rPr>
          <w:bCs/>
          <w:iCs/>
        </w:rPr>
      </w:pPr>
      <w:r w:rsidRPr="00401B25">
        <w:rPr>
          <w:bCs/>
          <w:iCs/>
        </w:rPr>
        <w:t>FR2-1</w:t>
      </w:r>
    </w:p>
    <w:p w14:paraId="3805C1DB" w14:textId="77777777" w:rsidR="001805F4" w:rsidRPr="00401B25" w:rsidRDefault="001805F4" w:rsidP="001805F4">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FEAC540" w14:textId="77777777" w:rsidR="001805F4" w:rsidRDefault="001805F4" w:rsidP="001805F4">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C9E0828" w14:textId="77777777" w:rsidR="001805F4" w:rsidRDefault="001805F4" w:rsidP="001805F4">
      <w:pPr>
        <w:pStyle w:val="ListParagraph"/>
        <w:numPr>
          <w:ilvl w:val="0"/>
          <w:numId w:val="71"/>
        </w:numPr>
        <w:ind w:firstLineChars="0"/>
        <w:rPr>
          <w:bCs/>
          <w:iCs/>
        </w:rPr>
      </w:pPr>
      <w:r>
        <w:rPr>
          <w:rFonts w:hint="eastAsia"/>
          <w:bCs/>
          <w:iCs/>
        </w:rPr>
        <w:t>F</w:t>
      </w:r>
      <w:r>
        <w:rPr>
          <w:bCs/>
          <w:iCs/>
        </w:rPr>
        <w:t>or above scenarios, the following is assumed:</w:t>
      </w:r>
    </w:p>
    <w:p w14:paraId="55ABD38D" w14:textId="77777777" w:rsidR="001805F4" w:rsidRPr="00601134" w:rsidRDefault="001805F4" w:rsidP="001805F4">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3BDFAD27" w14:textId="77777777" w:rsidR="001805F4" w:rsidRPr="00601134" w:rsidRDefault="001805F4" w:rsidP="001805F4">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0F027E59" w14:textId="77777777" w:rsidR="001805F4" w:rsidRPr="00601134" w:rsidRDefault="001805F4" w:rsidP="001805F4">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6DB5D341" w14:textId="77777777" w:rsidR="001805F4" w:rsidRDefault="001805F4" w:rsidP="001805F4">
      <w:pPr>
        <w:spacing w:after="120"/>
      </w:pPr>
    </w:p>
    <w:p w14:paraId="666006F7" w14:textId="77777777" w:rsidR="00025E0A" w:rsidRPr="003D425B" w:rsidRDefault="00025E0A" w:rsidP="00025E0A">
      <w:pPr>
        <w:spacing w:after="120"/>
      </w:pPr>
    </w:p>
    <w:p w14:paraId="0CF80E45" w14:textId="77777777" w:rsidR="00025E0A" w:rsidRDefault="00025E0A" w:rsidP="00025E0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25E0A" w14:paraId="3820CCC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482D0F" w14:textId="77777777" w:rsidR="00025E0A" w:rsidRDefault="00025E0A"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2F55093" w14:textId="77777777" w:rsidR="00025E0A" w:rsidRDefault="00025E0A" w:rsidP="00374AEE">
            <w:pPr>
              <w:spacing w:line="240" w:lineRule="auto"/>
              <w:jc w:val="center"/>
              <w:rPr>
                <w:b/>
              </w:rPr>
            </w:pPr>
            <w:r>
              <w:rPr>
                <w:b/>
              </w:rPr>
              <w:t>Comment</w:t>
            </w:r>
          </w:p>
        </w:tc>
      </w:tr>
      <w:tr w:rsidR="00025E0A" w14:paraId="2337CF1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D5BC82D" w14:textId="77777777" w:rsidR="00025E0A" w:rsidRDefault="00025E0A" w:rsidP="00374AEE">
            <w:pPr>
              <w:spacing w:line="240" w:lineRule="auto"/>
              <w:rPr>
                <w:bCs/>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51B4BCD" w14:textId="676D9495" w:rsidR="00025E0A" w:rsidRDefault="00025E0A" w:rsidP="00374AEE">
            <w:pPr>
              <w:spacing w:line="240" w:lineRule="auto"/>
              <w:rPr>
                <w:bCs/>
              </w:rPr>
            </w:pPr>
            <w:r>
              <w:rPr>
                <w:bCs/>
                <w:color w:val="FF0000"/>
              </w:rPr>
              <w:t>Hope I clarify the indoor office and indoor factory.</w:t>
            </w:r>
            <w:r w:rsidR="00CE10FF">
              <w:rPr>
                <w:bCs/>
                <w:color w:val="FF0000"/>
              </w:rPr>
              <w:t xml:space="preserve"> Based on comments, I think the current proposal can be a way</w:t>
            </w:r>
            <w:r w:rsidR="0051781E">
              <w:rPr>
                <w:bCs/>
                <w:color w:val="FF0000"/>
              </w:rPr>
              <w:t xml:space="preserve"> </w:t>
            </w:r>
            <w:r w:rsidR="00CE10FF">
              <w:rPr>
                <w:bCs/>
                <w:color w:val="FF0000"/>
              </w:rPr>
              <w:t>forward.</w:t>
            </w:r>
          </w:p>
        </w:tc>
      </w:tr>
      <w:tr w:rsidR="00025E0A" w14:paraId="03C96C1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F0F7F9E" w14:textId="0815D43F" w:rsidR="00025E0A" w:rsidRPr="00844B4D" w:rsidRDefault="00844B4D" w:rsidP="00374AEE">
            <w:pPr>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9F8BF8" w14:textId="0B4CEA6B" w:rsidR="00025E0A" w:rsidRPr="00844B4D" w:rsidRDefault="00844B4D" w:rsidP="00374AEE">
            <w:pPr>
              <w:rPr>
                <w:bCs/>
              </w:rPr>
            </w:pPr>
            <w:r>
              <w:rPr>
                <w:bCs/>
              </w:rPr>
              <w:t xml:space="preserve">Our modifications to proposal 1-1-4r2 could be used here with slight changes to incorporate static TDD or dynamic TDD configurations </w:t>
            </w:r>
          </w:p>
        </w:tc>
      </w:tr>
      <w:tr w:rsidR="00AB690A" w14:paraId="19BAF67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AB8719" w14:textId="17FBB724" w:rsidR="00AB690A" w:rsidRDefault="00AB690A" w:rsidP="00AB690A">
            <w:pPr>
              <w:rPr>
                <w:bCs/>
              </w:rPr>
            </w:pPr>
            <w:r w:rsidRPr="00857D0B">
              <w:rPr>
                <w:rFonts w:hint="eastAsia"/>
                <w:bCs/>
                <w:color w:val="FF0000"/>
              </w:rPr>
              <w:t>M</w:t>
            </w:r>
            <w:r w:rsidRPr="00857D0B">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EADB14D" w14:textId="77777777" w:rsidR="00AB690A" w:rsidRPr="00857D0B" w:rsidRDefault="00AB690A" w:rsidP="00AB690A">
            <w:pPr>
              <w:rPr>
                <w:bCs/>
                <w:color w:val="FF0000"/>
              </w:rPr>
            </w:pPr>
            <w:r w:rsidRPr="00857D0B">
              <w:rPr>
                <w:rFonts w:hint="eastAsia"/>
                <w:bCs/>
                <w:color w:val="FF0000"/>
              </w:rPr>
              <w:t>S</w:t>
            </w:r>
            <w:r w:rsidRPr="00857D0B">
              <w:rPr>
                <w:bCs/>
                <w:color w:val="FF0000"/>
              </w:rPr>
              <w:t>imilar modification as for proposal 1-1-4.</w:t>
            </w:r>
          </w:p>
          <w:p w14:paraId="5877ACEA" w14:textId="77777777" w:rsidR="00AB690A" w:rsidRPr="009051EE" w:rsidRDefault="00AB690A" w:rsidP="00AB690A">
            <w:pPr>
              <w:pStyle w:val="Heading4"/>
              <w:numPr>
                <w:ilvl w:val="0"/>
                <w:numId w:val="0"/>
              </w:numPr>
              <w:outlineLvl w:val="3"/>
              <w:rPr>
                <w:b/>
                <w:i/>
                <w:u w:val="single"/>
              </w:rPr>
            </w:pPr>
            <w:r w:rsidRPr="00A030F2">
              <w:rPr>
                <w:b/>
                <w:i/>
                <w:highlight w:val="yellow"/>
                <w:u w:val="single"/>
              </w:rPr>
              <w:t>Updated proposal 1-</w:t>
            </w:r>
            <w:r>
              <w:rPr>
                <w:b/>
                <w:i/>
                <w:highlight w:val="yellow"/>
                <w:u w:val="single"/>
              </w:rPr>
              <w:t>2</w:t>
            </w:r>
            <w:r w:rsidRPr="00A030F2">
              <w:rPr>
                <w:b/>
                <w:i/>
                <w:highlight w:val="yellow"/>
                <w:u w:val="single"/>
              </w:rPr>
              <w:t>-</w:t>
            </w:r>
            <w:r>
              <w:rPr>
                <w:b/>
                <w:i/>
                <w:highlight w:val="yellow"/>
                <w:u w:val="single"/>
              </w:rPr>
              <w:t>1</w:t>
            </w:r>
            <w:r w:rsidRPr="00A030F2">
              <w:rPr>
                <w:b/>
                <w:i/>
                <w:highlight w:val="yellow"/>
                <w:u w:val="single"/>
              </w:rPr>
              <w:t>-r</w:t>
            </w:r>
            <w:r>
              <w:rPr>
                <w:b/>
                <w:i/>
                <w:highlight w:val="yellow"/>
                <w:u w:val="single"/>
              </w:rPr>
              <w:t>1-Modified</w:t>
            </w:r>
            <w:r w:rsidRPr="00A030F2">
              <w:rPr>
                <w:b/>
                <w:i/>
                <w:highlight w:val="yellow"/>
                <w:u w:val="single"/>
              </w:rPr>
              <w:t>:</w:t>
            </w:r>
          </w:p>
          <w:p w14:paraId="023173F7" w14:textId="77777777" w:rsidR="00AB690A" w:rsidRPr="00401B25" w:rsidRDefault="00AB690A" w:rsidP="00AB690A">
            <w:pPr>
              <w:spacing w:line="240" w:lineRule="auto"/>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3E3A6DDF" w14:textId="77777777" w:rsidR="00AB690A" w:rsidRPr="00401B25" w:rsidRDefault="00AB690A" w:rsidP="00AB690A">
            <w:pPr>
              <w:pStyle w:val="ListParagraph"/>
              <w:numPr>
                <w:ilvl w:val="0"/>
                <w:numId w:val="71"/>
              </w:numPr>
              <w:spacing w:line="240" w:lineRule="auto"/>
              <w:ind w:firstLineChars="0"/>
              <w:rPr>
                <w:bCs/>
                <w:iCs/>
              </w:rPr>
            </w:pPr>
            <w:r w:rsidRPr="00401B25">
              <w:rPr>
                <w:rFonts w:hint="eastAsia"/>
                <w:bCs/>
                <w:iCs/>
              </w:rPr>
              <w:t>F</w:t>
            </w:r>
            <w:r w:rsidRPr="00401B25">
              <w:rPr>
                <w:bCs/>
                <w:iCs/>
              </w:rPr>
              <w:t>R1</w:t>
            </w:r>
          </w:p>
          <w:p w14:paraId="6295E51F" w14:textId="77777777" w:rsidR="00AB690A" w:rsidRPr="00401B25" w:rsidRDefault="00AB690A" w:rsidP="00AB690A">
            <w:pPr>
              <w:pStyle w:val="ListParagraph"/>
              <w:numPr>
                <w:ilvl w:val="1"/>
                <w:numId w:val="71"/>
              </w:numPr>
              <w:spacing w:line="240" w:lineRule="auto"/>
              <w:ind w:firstLineChars="0"/>
              <w:rPr>
                <w:bCs/>
                <w:iCs/>
              </w:rPr>
            </w:pPr>
            <w:r w:rsidRPr="00A078C7">
              <w:rPr>
                <w:bCs/>
                <w:iCs/>
                <w:color w:val="FF0000"/>
              </w:rPr>
              <w:t xml:space="preserve">1-layer scenario: </w:t>
            </w:r>
            <w:r w:rsidRPr="00401B25">
              <w:rPr>
                <w:rFonts w:hint="eastAsia"/>
                <w:bCs/>
                <w:iCs/>
              </w:rPr>
              <w:t>I</w:t>
            </w:r>
            <w:r w:rsidRPr="00401B25">
              <w:rPr>
                <w:bCs/>
                <w:iCs/>
              </w:rPr>
              <w:t>ndoor office</w:t>
            </w:r>
            <w:r>
              <w:rPr>
                <w:bCs/>
                <w:iCs/>
              </w:rPr>
              <w:t xml:space="preserve"> </w:t>
            </w:r>
            <w:r w:rsidRPr="00401B25">
              <w:rPr>
                <w:bCs/>
                <w:iCs/>
              </w:rPr>
              <w:t xml:space="preserve">with dynamic TDD UL/DL </w:t>
            </w:r>
            <w:r w:rsidRPr="00401B25">
              <w:rPr>
                <w:rFonts w:hint="eastAsia"/>
                <w:bCs/>
                <w:iCs/>
              </w:rPr>
              <w:t>assignment</w:t>
            </w:r>
          </w:p>
          <w:p w14:paraId="2B83B054" w14:textId="77777777" w:rsidR="00AB690A" w:rsidRPr="00401B25" w:rsidRDefault="00AB690A" w:rsidP="00AB690A">
            <w:pPr>
              <w:pStyle w:val="ListParagraph"/>
              <w:numPr>
                <w:ilvl w:val="1"/>
                <w:numId w:val="71"/>
              </w:numPr>
              <w:spacing w:line="240" w:lineRule="auto"/>
              <w:ind w:firstLineChars="0"/>
              <w:rPr>
                <w:bCs/>
                <w:iCs/>
              </w:rPr>
            </w:pPr>
            <w:r>
              <w:rPr>
                <w:bCs/>
                <w:iCs/>
              </w:rPr>
              <w:t xml:space="preserve">(Optional) </w:t>
            </w:r>
            <w:r w:rsidRPr="00A078C7">
              <w:rPr>
                <w:bCs/>
                <w:iCs/>
                <w:color w:val="FF0000"/>
              </w:rPr>
              <w:t>1-layer scenario:</w:t>
            </w:r>
            <w:r>
              <w:rPr>
                <w:bCs/>
                <w:iCs/>
              </w:rPr>
              <w:t xml:space="preserve"> </w:t>
            </w:r>
            <w:r w:rsidRPr="00401B25">
              <w:rPr>
                <w:bCs/>
                <w:iCs/>
              </w:rPr>
              <w:t xml:space="preserve">Urban Macro with dynamic TDD UL/DL </w:t>
            </w:r>
            <w:r w:rsidRPr="00401B25">
              <w:rPr>
                <w:rFonts w:hint="eastAsia"/>
                <w:bCs/>
                <w:iCs/>
              </w:rPr>
              <w:t>assignment</w:t>
            </w:r>
          </w:p>
          <w:p w14:paraId="761046BA" w14:textId="77777777" w:rsidR="00AB690A" w:rsidRDefault="00AB690A" w:rsidP="00AB690A">
            <w:pPr>
              <w:pStyle w:val="ListParagraph"/>
              <w:numPr>
                <w:ilvl w:val="1"/>
                <w:numId w:val="71"/>
              </w:numPr>
              <w:spacing w:line="240" w:lineRule="auto"/>
              <w:ind w:firstLineChars="0"/>
              <w:rPr>
                <w:bCs/>
                <w:iCs/>
              </w:rPr>
            </w:pPr>
            <w:r>
              <w:rPr>
                <w:bCs/>
                <w:iCs/>
              </w:rPr>
              <w:t xml:space="preserve">(Optional) </w:t>
            </w:r>
            <w:r w:rsidRPr="007D11D8">
              <w:rPr>
                <w:bCs/>
                <w:iCs/>
                <w:color w:val="FF0000"/>
              </w:rPr>
              <w:t>2-layer Scenario A</w:t>
            </w:r>
          </w:p>
          <w:p w14:paraId="697640F5"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 xml:space="preserve">Layer 1: Dense Urban Macro layer </w:t>
            </w:r>
          </w:p>
          <w:p w14:paraId="78A6ECB7"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Layer 2: Dense Urban Micro layer</w:t>
            </w:r>
          </w:p>
          <w:p w14:paraId="36D41008" w14:textId="77777777" w:rsidR="00AB690A" w:rsidRPr="00FF093D" w:rsidRDefault="00AB690A" w:rsidP="00AB690A">
            <w:pPr>
              <w:pStyle w:val="ListParagraph"/>
              <w:numPr>
                <w:ilvl w:val="2"/>
                <w:numId w:val="71"/>
              </w:numPr>
              <w:spacing w:line="240" w:lineRule="auto"/>
              <w:ind w:firstLineChars="0"/>
              <w:rPr>
                <w:bCs/>
                <w:iCs/>
              </w:rPr>
            </w:pPr>
            <w:r w:rsidRPr="007D11D8">
              <w:rPr>
                <w:bCs/>
                <w:iCs/>
                <w:color w:val="FF0000"/>
              </w:rPr>
              <w:t xml:space="preserve">uses legacy static TDD operation, Dense Urban Micro layer uses SBFD operation. All the Micro </w:t>
            </w:r>
            <w:proofErr w:type="spellStart"/>
            <w:r w:rsidRPr="007D11D8">
              <w:rPr>
                <w:bCs/>
                <w:iCs/>
                <w:color w:val="FF0000"/>
              </w:rPr>
              <w:t>gNBs</w:t>
            </w:r>
            <w:proofErr w:type="spellEnd"/>
            <w:r w:rsidRPr="007D11D8">
              <w:rPr>
                <w:bCs/>
                <w:iCs/>
                <w:color w:val="FF0000"/>
              </w:rPr>
              <w:t xml:space="preserve"> use the same SBFD </w:t>
            </w:r>
            <w:proofErr w:type="spellStart"/>
            <w:r w:rsidRPr="007D11D8">
              <w:rPr>
                <w:bCs/>
                <w:iCs/>
                <w:color w:val="FF0000"/>
              </w:rPr>
              <w:t>subband</w:t>
            </w:r>
            <w:proofErr w:type="spellEnd"/>
            <w:r w:rsidRPr="007D11D8">
              <w:rPr>
                <w:bCs/>
                <w:iCs/>
                <w:color w:val="FF0000"/>
              </w:rPr>
              <w:t xml:space="preserve"> configuration.</w:t>
            </w:r>
          </w:p>
          <w:p w14:paraId="0077DDF3" w14:textId="77777777" w:rsidR="00AB690A" w:rsidRPr="00A078C7" w:rsidRDefault="00AB690A" w:rsidP="00AB690A">
            <w:pPr>
              <w:pStyle w:val="ListParagraph"/>
              <w:numPr>
                <w:ilvl w:val="1"/>
                <w:numId w:val="71"/>
              </w:numPr>
              <w:spacing w:line="240" w:lineRule="auto"/>
              <w:ind w:firstLineChars="0"/>
              <w:rPr>
                <w:bCs/>
                <w:iCs/>
              </w:rPr>
            </w:pPr>
            <w:r w:rsidRPr="009B418F">
              <w:rPr>
                <w:bCs/>
                <w:iCs/>
              </w:rPr>
              <w:t xml:space="preserve">(Optional) </w:t>
            </w:r>
            <w:r w:rsidRPr="007D11D8">
              <w:rPr>
                <w:bCs/>
                <w:iCs/>
                <w:color w:val="FF0000"/>
              </w:rPr>
              <w:t xml:space="preserve">2-layer Scenario </w:t>
            </w:r>
            <w:r>
              <w:rPr>
                <w:bCs/>
                <w:iCs/>
                <w:color w:val="FF0000"/>
              </w:rPr>
              <w:t>B</w:t>
            </w:r>
          </w:p>
          <w:p w14:paraId="118A5AFE"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Layer 1: Urban Macro</w:t>
            </w:r>
          </w:p>
          <w:p w14:paraId="03D18018"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 xml:space="preserve">Layer 2: Indoor office or Indoor factory (companies to report which </w:t>
            </w:r>
            <w:r>
              <w:rPr>
                <w:bCs/>
                <w:iCs/>
                <w:color w:val="FF0000"/>
              </w:rPr>
              <w:t xml:space="preserve">one </w:t>
            </w:r>
            <w:r w:rsidRPr="007D11D8">
              <w:rPr>
                <w:bCs/>
                <w:iCs/>
                <w:color w:val="FF0000"/>
              </w:rPr>
              <w:t>is used)</w:t>
            </w:r>
          </w:p>
          <w:p w14:paraId="172BD214" w14:textId="77777777" w:rsidR="00AB690A" w:rsidRPr="007D11D8" w:rsidRDefault="00AB690A" w:rsidP="00AB690A">
            <w:pPr>
              <w:pStyle w:val="ListParagraph"/>
              <w:numPr>
                <w:ilvl w:val="3"/>
                <w:numId w:val="71"/>
              </w:numPr>
              <w:spacing w:line="240" w:lineRule="auto"/>
              <w:ind w:firstLineChars="0"/>
              <w:rPr>
                <w:bCs/>
                <w:iCs/>
                <w:color w:val="FF0000"/>
              </w:rPr>
            </w:pPr>
            <w:r w:rsidRPr="007D11D8">
              <w:rPr>
                <w:bCs/>
                <w:iCs/>
                <w:color w:val="FF0000"/>
              </w:rPr>
              <w:t>Regarding the Indoor office layer, reuse the Indoor office (</w:t>
            </w:r>
            <w:proofErr w:type="spellStart"/>
            <w:r w:rsidRPr="007D11D8">
              <w:rPr>
                <w:bCs/>
                <w:iCs/>
                <w:color w:val="FF0000"/>
              </w:rPr>
              <w:t>InH</w:t>
            </w:r>
            <w:proofErr w:type="spellEnd"/>
            <w:r w:rsidRPr="007D11D8">
              <w:rPr>
                <w:bCs/>
                <w:iCs/>
                <w:color w:val="FF0000"/>
              </w:rPr>
              <w:t>) scenario and relevant channel model in TR38.901.</w:t>
            </w:r>
          </w:p>
          <w:p w14:paraId="072711B0" w14:textId="77777777" w:rsidR="00AB690A" w:rsidRPr="007D11D8" w:rsidRDefault="00AB690A" w:rsidP="00AB690A">
            <w:pPr>
              <w:pStyle w:val="ListParagraph"/>
              <w:numPr>
                <w:ilvl w:val="3"/>
                <w:numId w:val="71"/>
              </w:numPr>
              <w:spacing w:line="240" w:lineRule="auto"/>
              <w:ind w:firstLineChars="0"/>
              <w:rPr>
                <w:bCs/>
                <w:iCs/>
                <w:color w:val="FF0000"/>
              </w:rPr>
            </w:pPr>
            <w:r w:rsidRPr="007D11D8">
              <w:rPr>
                <w:bCs/>
                <w:iCs/>
                <w:color w:val="FF0000"/>
              </w:rPr>
              <w:t>Regarding the Indoor factory layer, reuse the Indoor factory (</w:t>
            </w:r>
            <w:proofErr w:type="spellStart"/>
            <w:r w:rsidRPr="007D11D8">
              <w:rPr>
                <w:bCs/>
                <w:iCs/>
                <w:color w:val="FF0000"/>
              </w:rPr>
              <w:t>InF</w:t>
            </w:r>
            <w:proofErr w:type="spellEnd"/>
            <w:r w:rsidRPr="007D11D8">
              <w:rPr>
                <w:bCs/>
                <w:iCs/>
                <w:color w:val="FF0000"/>
              </w:rPr>
              <w:t>) scenario and relevant channel model in TR38.901.</w:t>
            </w:r>
          </w:p>
          <w:p w14:paraId="00DE428E" w14:textId="77777777" w:rsidR="00AB690A" w:rsidRPr="003D2C70" w:rsidRDefault="00AB690A" w:rsidP="00AB690A">
            <w:pPr>
              <w:pStyle w:val="ListParagraph"/>
              <w:numPr>
                <w:ilvl w:val="1"/>
                <w:numId w:val="71"/>
              </w:numPr>
              <w:spacing w:line="240" w:lineRule="auto"/>
              <w:ind w:firstLineChars="0"/>
              <w:rPr>
                <w:bCs/>
                <w:iCs/>
                <w:color w:val="FF0000"/>
              </w:rPr>
            </w:pPr>
            <w:r w:rsidRPr="003D2C70">
              <w:rPr>
                <w:bCs/>
                <w:iCs/>
                <w:color w:val="FF0000"/>
              </w:rPr>
              <w:t>Regarding 2-layer Scenario A and 2-layer Scenario B, the two layers are deployed in the same carrier</w:t>
            </w:r>
          </w:p>
          <w:p w14:paraId="69ABE07E" w14:textId="77777777" w:rsidR="00AB690A" w:rsidRPr="003D2C70" w:rsidRDefault="00AB690A" w:rsidP="00AB690A">
            <w:pPr>
              <w:pStyle w:val="ListParagraph"/>
              <w:numPr>
                <w:ilvl w:val="2"/>
                <w:numId w:val="71"/>
              </w:numPr>
              <w:spacing w:line="240" w:lineRule="auto"/>
              <w:ind w:firstLineChars="0"/>
              <w:rPr>
                <w:bCs/>
                <w:iCs/>
                <w:color w:val="FF0000"/>
              </w:rPr>
            </w:pPr>
            <w:r w:rsidRPr="003D2C70">
              <w:rPr>
                <w:bCs/>
                <w:iCs/>
                <w:color w:val="FF0000"/>
              </w:rPr>
              <w:t>Layer 1 uses legacy static TDD operation with DL dominant static TDD UL/DL configuration</w:t>
            </w:r>
          </w:p>
          <w:p w14:paraId="01D02BFD" w14:textId="77777777" w:rsidR="00AB690A" w:rsidRPr="003D2C70" w:rsidRDefault="00AB690A" w:rsidP="00AB690A">
            <w:pPr>
              <w:pStyle w:val="ListParagraph"/>
              <w:numPr>
                <w:ilvl w:val="2"/>
                <w:numId w:val="71"/>
              </w:numPr>
              <w:spacing w:line="240" w:lineRule="auto"/>
              <w:ind w:firstLineChars="0"/>
              <w:rPr>
                <w:bCs/>
                <w:iCs/>
                <w:color w:val="FF0000"/>
              </w:rPr>
            </w:pPr>
            <w:r w:rsidRPr="003D2C70">
              <w:rPr>
                <w:bCs/>
                <w:iCs/>
                <w:color w:val="FF0000"/>
              </w:rPr>
              <w:t>Layer 2 uses one of the following options (companies to report which option is used)</w:t>
            </w:r>
          </w:p>
          <w:p w14:paraId="2A3446F4" w14:textId="77777777" w:rsidR="00AB690A" w:rsidRPr="003D2C70" w:rsidRDefault="00AB690A" w:rsidP="00AB690A">
            <w:pPr>
              <w:pStyle w:val="ListParagraph"/>
              <w:numPr>
                <w:ilvl w:val="3"/>
                <w:numId w:val="71"/>
              </w:numPr>
              <w:spacing w:line="240" w:lineRule="auto"/>
              <w:ind w:firstLineChars="0"/>
              <w:rPr>
                <w:bCs/>
                <w:iCs/>
                <w:color w:val="FF0000"/>
              </w:rPr>
            </w:pPr>
            <w:r w:rsidRPr="003D2C70">
              <w:rPr>
                <w:bCs/>
                <w:iCs/>
                <w:color w:val="FF0000"/>
              </w:rPr>
              <w:t xml:space="preserve">Option 1: All </w:t>
            </w:r>
            <w:proofErr w:type="spellStart"/>
            <w:r w:rsidRPr="003D2C70">
              <w:rPr>
                <w:bCs/>
                <w:iCs/>
                <w:color w:val="FF0000"/>
              </w:rPr>
              <w:t>gNBs</w:t>
            </w:r>
            <w:proofErr w:type="spellEnd"/>
            <w:r w:rsidRPr="003D2C70">
              <w:rPr>
                <w:bCs/>
                <w:iCs/>
                <w:color w:val="FF0000"/>
              </w:rPr>
              <w:t xml:space="preserve"> in layer 2 use legacy static TDD operation with the same UL dominant static TDD UL/DL configuration</w:t>
            </w:r>
          </w:p>
          <w:p w14:paraId="3292C168" w14:textId="77777777" w:rsidR="00AB690A" w:rsidRPr="003D2C70" w:rsidRDefault="00AB690A" w:rsidP="00AB690A">
            <w:pPr>
              <w:pStyle w:val="ListParagraph"/>
              <w:numPr>
                <w:ilvl w:val="3"/>
                <w:numId w:val="71"/>
              </w:numPr>
              <w:spacing w:line="240" w:lineRule="auto"/>
              <w:ind w:firstLineChars="0"/>
              <w:rPr>
                <w:bCs/>
                <w:iCs/>
                <w:color w:val="FF0000"/>
              </w:rPr>
            </w:pPr>
            <w:r w:rsidRPr="003D2C70">
              <w:rPr>
                <w:bCs/>
                <w:iCs/>
                <w:color w:val="FF0000"/>
              </w:rPr>
              <w:t xml:space="preserve">Option 2: All </w:t>
            </w:r>
            <w:proofErr w:type="spellStart"/>
            <w:r w:rsidRPr="003D2C70">
              <w:rPr>
                <w:bCs/>
                <w:iCs/>
                <w:color w:val="FF0000"/>
              </w:rPr>
              <w:t>gNBs</w:t>
            </w:r>
            <w:proofErr w:type="spellEnd"/>
            <w:r w:rsidRPr="003D2C70">
              <w:rPr>
                <w:bCs/>
                <w:iCs/>
                <w:color w:val="FF0000"/>
              </w:rPr>
              <w:t xml:space="preserve"> in layer 2 use dynamic TDD UL/DL </w:t>
            </w:r>
            <w:r w:rsidRPr="003D2C70">
              <w:rPr>
                <w:rFonts w:hint="eastAsia"/>
                <w:bCs/>
                <w:iCs/>
                <w:color w:val="FF0000"/>
              </w:rPr>
              <w:t>assignment</w:t>
            </w:r>
          </w:p>
          <w:p w14:paraId="43127731" w14:textId="77777777" w:rsidR="00AB690A" w:rsidRPr="00401B25" w:rsidRDefault="00AB690A" w:rsidP="00AB690A">
            <w:pPr>
              <w:pStyle w:val="ListParagraph"/>
              <w:numPr>
                <w:ilvl w:val="0"/>
                <w:numId w:val="71"/>
              </w:numPr>
              <w:spacing w:line="240" w:lineRule="auto"/>
              <w:ind w:firstLineChars="0"/>
              <w:rPr>
                <w:bCs/>
                <w:iCs/>
              </w:rPr>
            </w:pPr>
            <w:r w:rsidRPr="00401B25">
              <w:rPr>
                <w:bCs/>
                <w:iCs/>
              </w:rPr>
              <w:t>FR2-1</w:t>
            </w:r>
          </w:p>
          <w:p w14:paraId="3673666C" w14:textId="77777777" w:rsidR="00AB690A" w:rsidRPr="00401B25" w:rsidRDefault="00AB690A" w:rsidP="00AB690A">
            <w:pPr>
              <w:pStyle w:val="ListParagraph"/>
              <w:numPr>
                <w:ilvl w:val="1"/>
                <w:numId w:val="71"/>
              </w:numPr>
              <w:spacing w:line="240" w:lineRule="auto"/>
              <w:ind w:firstLineChars="0"/>
              <w:rPr>
                <w:bCs/>
                <w:iCs/>
              </w:rPr>
            </w:pPr>
            <w:r w:rsidRPr="00A078C7">
              <w:rPr>
                <w:bCs/>
                <w:iCs/>
                <w:color w:val="FF0000"/>
              </w:rPr>
              <w:t>1-layer scenario:</w:t>
            </w:r>
            <w:r>
              <w:rPr>
                <w:bCs/>
                <w:iCs/>
                <w:color w:val="FF0000"/>
              </w:rPr>
              <w:t xml:space="preserve"> </w:t>
            </w:r>
            <w:r w:rsidRPr="00401B25">
              <w:rPr>
                <w:rFonts w:hint="eastAsia"/>
                <w:bCs/>
                <w:iCs/>
              </w:rPr>
              <w:t>I</w:t>
            </w:r>
            <w:r w:rsidRPr="00401B25">
              <w:rPr>
                <w:bCs/>
                <w:iCs/>
              </w:rPr>
              <w:t xml:space="preserve">ndoor office with dynamic TDD UL/DL </w:t>
            </w:r>
            <w:r w:rsidRPr="00401B25">
              <w:rPr>
                <w:rFonts w:hint="eastAsia"/>
                <w:bCs/>
                <w:iCs/>
              </w:rPr>
              <w:t>assignment</w:t>
            </w:r>
          </w:p>
          <w:p w14:paraId="042D0BFD" w14:textId="77777777" w:rsidR="00AB690A" w:rsidRDefault="00AB690A" w:rsidP="00AB690A">
            <w:pPr>
              <w:pStyle w:val="ListParagraph"/>
              <w:numPr>
                <w:ilvl w:val="1"/>
                <w:numId w:val="71"/>
              </w:numPr>
              <w:spacing w:line="240" w:lineRule="auto"/>
              <w:ind w:firstLineChars="0"/>
            </w:pPr>
            <w:r w:rsidRPr="00A078C7">
              <w:rPr>
                <w:bCs/>
                <w:iCs/>
                <w:color w:val="FF0000"/>
              </w:rPr>
              <w:t>1-layer scenario:</w:t>
            </w:r>
            <w:r>
              <w:rPr>
                <w:bCs/>
                <w:iCs/>
                <w:color w:val="FF0000"/>
              </w:rPr>
              <w:t xml:space="preserve"> </w:t>
            </w:r>
            <w:r w:rsidRPr="00401B25">
              <w:rPr>
                <w:bCs/>
                <w:iCs/>
              </w:rPr>
              <w:t xml:space="preserve">Dense Urban Macro layer with dynamic TDD UL/DL </w:t>
            </w:r>
            <w:r w:rsidRPr="00401B25">
              <w:rPr>
                <w:rFonts w:hint="eastAsia"/>
                <w:bCs/>
                <w:iCs/>
              </w:rPr>
              <w:t>assignment</w:t>
            </w:r>
          </w:p>
          <w:p w14:paraId="4F3198B7" w14:textId="77777777" w:rsidR="00AB690A" w:rsidRDefault="00AB690A" w:rsidP="00AB690A">
            <w:pPr>
              <w:pStyle w:val="ListParagraph"/>
              <w:numPr>
                <w:ilvl w:val="0"/>
                <w:numId w:val="71"/>
              </w:numPr>
              <w:spacing w:line="240" w:lineRule="auto"/>
              <w:ind w:firstLineChars="0"/>
              <w:rPr>
                <w:bCs/>
                <w:iCs/>
              </w:rPr>
            </w:pPr>
            <w:r>
              <w:rPr>
                <w:rFonts w:hint="eastAsia"/>
                <w:bCs/>
                <w:iCs/>
              </w:rPr>
              <w:t>F</w:t>
            </w:r>
            <w:r>
              <w:rPr>
                <w:bCs/>
                <w:iCs/>
              </w:rPr>
              <w:t>or above scenarios, the following is assumed:</w:t>
            </w:r>
          </w:p>
          <w:p w14:paraId="3CBC79F9" w14:textId="77777777" w:rsidR="00AB690A" w:rsidRPr="00601134" w:rsidRDefault="00AB690A" w:rsidP="00AB690A">
            <w:pPr>
              <w:pStyle w:val="ListParagraph"/>
              <w:numPr>
                <w:ilvl w:val="1"/>
                <w:numId w:val="71"/>
              </w:numPr>
              <w:spacing w:line="240" w:lineRule="auto"/>
              <w:ind w:firstLineChars="0"/>
              <w:rPr>
                <w:bCs/>
                <w:iCs/>
              </w:rPr>
            </w:pPr>
            <w:r w:rsidRPr="00401B25">
              <w:rPr>
                <w:bCs/>
                <w:iCs/>
              </w:rPr>
              <w:t>DL dominant static TDD UL/DL configuration</w:t>
            </w:r>
            <w:r>
              <w:rPr>
                <w:bCs/>
                <w:iCs/>
              </w:rPr>
              <w:t xml:space="preserve">: assume </w:t>
            </w:r>
            <w:r w:rsidRPr="00F3346C">
              <w:t>{DDDSU}, where S=[12D:2G:0U]</w:t>
            </w:r>
          </w:p>
          <w:p w14:paraId="25A028F7" w14:textId="77777777" w:rsidR="00AB690A" w:rsidRPr="00601134" w:rsidRDefault="00AB690A" w:rsidP="00AB690A">
            <w:pPr>
              <w:pStyle w:val="ListParagraph"/>
              <w:numPr>
                <w:ilvl w:val="1"/>
                <w:numId w:val="71"/>
              </w:numPr>
              <w:spacing w:line="240" w:lineRule="auto"/>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0C50479A" w14:textId="77777777" w:rsidR="00AB690A" w:rsidRPr="00601134" w:rsidRDefault="00AB690A" w:rsidP="00AB690A">
            <w:pPr>
              <w:pStyle w:val="ListParagraph"/>
              <w:numPr>
                <w:ilvl w:val="1"/>
                <w:numId w:val="71"/>
              </w:numPr>
              <w:spacing w:line="240" w:lineRule="auto"/>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496A9AA1" w14:textId="77777777" w:rsidR="00AB690A" w:rsidRDefault="00AB690A" w:rsidP="00AB690A">
            <w:pPr>
              <w:rPr>
                <w:bCs/>
              </w:rPr>
            </w:pPr>
          </w:p>
        </w:tc>
      </w:tr>
    </w:tbl>
    <w:p w14:paraId="614423F1" w14:textId="77777777" w:rsidR="00025E0A" w:rsidRPr="00B15AB2" w:rsidRDefault="00025E0A" w:rsidP="00025E0A">
      <w:pPr>
        <w:spacing w:after="120"/>
      </w:pPr>
    </w:p>
    <w:p w14:paraId="23078763" w14:textId="44AF5B4D" w:rsidR="0026643E" w:rsidRPr="001805F4" w:rsidRDefault="0026643E" w:rsidP="0026643E">
      <w:pPr>
        <w:spacing w:after="120"/>
      </w:pPr>
    </w:p>
    <w:p w14:paraId="164E7390" w14:textId="77777777" w:rsidR="001805F4" w:rsidRPr="00E86F80" w:rsidRDefault="001805F4" w:rsidP="0026643E">
      <w:pPr>
        <w:spacing w:after="120"/>
      </w:pPr>
    </w:p>
    <w:p w14:paraId="26C28571" w14:textId="6CFC4252" w:rsidR="00AD31D2" w:rsidRDefault="00AD31D2" w:rsidP="00AD31D2">
      <w:pPr>
        <w:pStyle w:val="Heading2"/>
      </w:pPr>
      <w:r>
        <w:lastRenderedPageBreak/>
        <w:t>Issue#1-3: Others</w:t>
      </w:r>
    </w:p>
    <w:p w14:paraId="0F85F64D" w14:textId="77777777" w:rsidR="00AD31D2" w:rsidRDefault="00AD31D2" w:rsidP="00AD31D2">
      <w:pPr>
        <w:pStyle w:val="Heading3"/>
      </w:pPr>
      <w:r>
        <w:t>Submitted proposal</w:t>
      </w:r>
    </w:p>
    <w:p w14:paraId="75B0BC8E" w14:textId="77777777" w:rsidR="006E14D9" w:rsidRPr="007B522C" w:rsidRDefault="006E14D9">
      <w:pPr>
        <w:spacing w:after="120"/>
      </w:pPr>
    </w:p>
    <w:p w14:paraId="4B6E14F1" w14:textId="5EF6EBDA" w:rsidR="00CF76C2" w:rsidRDefault="00DC3882" w:rsidP="00CF76C2">
      <w:pPr>
        <w:pStyle w:val="Heading1"/>
      </w:pPr>
      <w:r>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p w14:paraId="79B3E5F8" w14:textId="77777777" w:rsidR="00903854" w:rsidRDefault="00903854" w:rsidP="00903854">
      <w:pPr>
        <w:spacing w:after="120"/>
      </w:pPr>
    </w:p>
    <w:p w14:paraId="058A5588" w14:textId="77777777" w:rsidR="00903854" w:rsidRDefault="00903854" w:rsidP="00BB4D6E">
      <w:pPr>
        <w:pStyle w:val="Heading3"/>
      </w:pPr>
      <w:r>
        <w:t>Summary</w:t>
      </w:r>
    </w:p>
    <w:p w14:paraId="4CA89C78" w14:textId="5D1D8CAE" w:rsidR="00A71935" w:rsidRDefault="005A74B5" w:rsidP="00A71935">
      <w:pPr>
        <w:spacing w:after="120"/>
      </w:pPr>
      <w:r>
        <w:t xml:space="preserve">Regarding </w:t>
      </w:r>
      <w:proofErr w:type="spellStart"/>
      <w:r w:rsidRPr="005A74B5">
        <w:t>gNB</w:t>
      </w:r>
      <w:proofErr w:type="spellEnd"/>
      <w:r w:rsidRPr="005A74B5">
        <w:t xml:space="preserve"> self-interference</w:t>
      </w:r>
      <w:r w:rsidRPr="005A74B5">
        <w:rPr>
          <w:rFonts w:hint="eastAsia"/>
        </w:rPr>
        <w:t xml:space="preserve"> </w:t>
      </w:r>
      <w:r>
        <w:t>modelling in SLS, m</w:t>
      </w:r>
      <w:r w:rsidR="00A71935">
        <w:t xml:space="preserve">oderator suggests </w:t>
      </w:r>
      <w:r w:rsidR="00A71935">
        <w:rPr>
          <w:b/>
          <w:bCs/>
        </w:rPr>
        <w:t xml:space="preserve">Initial proposal 2-1-1 </w:t>
      </w:r>
      <w:r w:rsidR="00A71935" w:rsidRPr="00020130">
        <w:t>based on the submitted proposals.</w:t>
      </w:r>
    </w:p>
    <w:p w14:paraId="6BBB68F7" w14:textId="02807C38" w:rsidR="005A74B5" w:rsidRDefault="005A74B5" w:rsidP="005A74B5">
      <w:pPr>
        <w:spacing w:after="120"/>
      </w:pPr>
      <w:r>
        <w:t xml:space="preserve">Regarding </w:t>
      </w:r>
      <w:r w:rsidRPr="005A74B5">
        <w:t xml:space="preserve">inter-site </w:t>
      </w:r>
      <w:proofErr w:type="spellStart"/>
      <w:r w:rsidRPr="005A74B5">
        <w:t>gNB-gNB</w:t>
      </w:r>
      <w:proofErr w:type="spellEnd"/>
      <w:r w:rsidRPr="005A74B5">
        <w:t xml:space="preserve"> co-channel inter-</w:t>
      </w:r>
      <w:proofErr w:type="spellStart"/>
      <w:r w:rsidRPr="005A74B5">
        <w:t>subband</w:t>
      </w:r>
      <w:proofErr w:type="spellEnd"/>
      <w:r w:rsidRPr="005A74B5">
        <w:t xml:space="preserve"> CLI</w:t>
      </w:r>
      <w:r w:rsidRPr="005A74B5">
        <w:rPr>
          <w:rFonts w:hint="eastAsia"/>
        </w:rPr>
        <w:t xml:space="preserve"> </w:t>
      </w:r>
      <w:r>
        <w:t xml:space="preserve">modelling in SLS, moderator suggests </w:t>
      </w:r>
      <w:r>
        <w:rPr>
          <w:b/>
          <w:bCs/>
        </w:rPr>
        <w:t xml:space="preserve">Initial proposal 2-1-2 </w:t>
      </w:r>
      <w:r w:rsidRPr="00020130">
        <w:t>based on the submitted proposals.</w:t>
      </w:r>
    </w:p>
    <w:p w14:paraId="52A31841" w14:textId="38E9DFEF" w:rsidR="005A74B5" w:rsidRDefault="005A74B5" w:rsidP="005A74B5">
      <w:pPr>
        <w:spacing w:after="120"/>
      </w:pPr>
      <w:r>
        <w:t xml:space="preserve">Regarding </w:t>
      </w:r>
      <w:r w:rsidRPr="005A74B5">
        <w:t>co-site inter-sector co-channel inter-</w:t>
      </w:r>
      <w:proofErr w:type="spellStart"/>
      <w:r w:rsidRPr="005A74B5">
        <w:t>subband</w:t>
      </w:r>
      <w:proofErr w:type="spellEnd"/>
      <w:r w:rsidRPr="005A74B5">
        <w:t xml:space="preserve"> CLI</w:t>
      </w:r>
      <w:r w:rsidRPr="005A74B5">
        <w:rPr>
          <w:rFonts w:hint="eastAsia"/>
        </w:rPr>
        <w:t xml:space="preserve"> </w:t>
      </w:r>
      <w:r>
        <w:t xml:space="preserve">modelling in SLS, moderator suggests </w:t>
      </w:r>
      <w:r>
        <w:rPr>
          <w:b/>
          <w:bCs/>
        </w:rPr>
        <w:t xml:space="preserve">Initial proposal 2-1-3 </w:t>
      </w:r>
      <w:r w:rsidRPr="00020130">
        <w:t>based on the submitted proposals.</w:t>
      </w:r>
    </w:p>
    <w:p w14:paraId="6851EDA1" w14:textId="254B285F" w:rsidR="003238C6" w:rsidRDefault="003238C6" w:rsidP="003238C6">
      <w:pPr>
        <w:spacing w:after="120"/>
      </w:pPr>
      <w:r>
        <w:t xml:space="preserve">Regarding </w:t>
      </w:r>
      <w:r w:rsidR="00DB725E" w:rsidRPr="00DB725E">
        <w:t>UE-UE co-channel inter-</w:t>
      </w:r>
      <w:proofErr w:type="spellStart"/>
      <w:r w:rsidR="00DB725E" w:rsidRPr="00DB725E">
        <w:t>subband</w:t>
      </w:r>
      <w:proofErr w:type="spellEnd"/>
      <w:r w:rsidR="00DB725E" w:rsidRPr="00DB725E">
        <w:t xml:space="preserve"> CLI</w:t>
      </w:r>
      <w:r w:rsidRPr="005A74B5">
        <w:rPr>
          <w:rFonts w:hint="eastAsia"/>
        </w:rPr>
        <w:t xml:space="preserve"> </w:t>
      </w:r>
      <w:r>
        <w:t xml:space="preserve">modelling in SLS, moderator suggests </w:t>
      </w:r>
      <w:r>
        <w:rPr>
          <w:b/>
          <w:bCs/>
        </w:rPr>
        <w:t xml:space="preserve">Initial proposal 2-1-4 </w:t>
      </w:r>
      <w:r w:rsidRPr="00020130">
        <w:t>based on the submitted proposals.</w:t>
      </w:r>
    </w:p>
    <w:p w14:paraId="6BEBBE4E" w14:textId="3F9FCBAC" w:rsidR="0001269A" w:rsidRDefault="005A74B5" w:rsidP="00DE03CB">
      <w:pPr>
        <w:spacing w:after="120"/>
      </w:pPr>
      <w:r>
        <w:t xml:space="preserve">Regarding </w:t>
      </w:r>
      <w:r w:rsidR="0001269A">
        <w:t>i</w:t>
      </w:r>
      <w:r w:rsidR="0001269A" w:rsidRPr="0001269A">
        <w:t xml:space="preserve">nter-site </w:t>
      </w:r>
      <w:proofErr w:type="spellStart"/>
      <w:r w:rsidR="0001269A" w:rsidRPr="0001269A">
        <w:t>gNB-gNB</w:t>
      </w:r>
      <w:proofErr w:type="spellEnd"/>
      <w:r w:rsidR="0001269A" w:rsidRPr="0001269A">
        <w:t xml:space="preserve"> adjacent-channel CLI modelling</w:t>
      </w:r>
      <w:r w:rsidR="0001269A">
        <w:t>, c</w:t>
      </w:r>
      <w:r w:rsidR="0001269A" w:rsidRPr="0001269A">
        <w:t xml:space="preserve">o-site </w:t>
      </w:r>
      <w:proofErr w:type="spellStart"/>
      <w:r w:rsidR="0001269A" w:rsidRPr="0001269A">
        <w:t>gNB-gNB</w:t>
      </w:r>
      <w:proofErr w:type="spellEnd"/>
      <w:r w:rsidR="0001269A" w:rsidRPr="0001269A">
        <w:t xml:space="preserve"> adjacent-channel CLI modelling</w:t>
      </w:r>
      <w:r w:rsidR="0001269A">
        <w:t xml:space="preserve"> and </w:t>
      </w:r>
      <w:r w:rsidR="0001269A" w:rsidRPr="0001269A">
        <w:t>UE-UE adjacent-channel CLI modelling</w:t>
      </w:r>
      <w:r w:rsidR="0001269A">
        <w:t>, they can be discussed later after we make some conclusions for above proposals.</w:t>
      </w:r>
    </w:p>
    <w:p w14:paraId="70555189" w14:textId="7CFC683D" w:rsidR="00F425D5" w:rsidRDefault="00F425D5" w:rsidP="00DE03CB">
      <w:pPr>
        <w:spacing w:after="120"/>
      </w:pPr>
      <w:r>
        <w:rPr>
          <w:rFonts w:hint="eastAsia"/>
        </w:rPr>
        <w:t>I</w:t>
      </w:r>
      <w:r>
        <w:t>n addition, regarding RSI value the following values are used by companies in their simulations.</w:t>
      </w:r>
    </w:p>
    <w:p w14:paraId="36A36CB5" w14:textId="77777777" w:rsidR="00F425D5" w:rsidRDefault="00F425D5" w:rsidP="005C4A83">
      <w:pPr>
        <w:pStyle w:val="ListParagraph"/>
        <w:numPr>
          <w:ilvl w:val="0"/>
          <w:numId w:val="71"/>
        </w:numPr>
        <w:ind w:firstLineChars="0"/>
      </w:pPr>
      <w:r w:rsidRPr="004C792D">
        <w:t>135 dB [Qualcomm]</w:t>
      </w:r>
      <w:r>
        <w:t xml:space="preserve"> </w:t>
      </w:r>
    </w:p>
    <w:p w14:paraId="368E385E" w14:textId="77777777" w:rsidR="00F425D5" w:rsidRDefault="00F425D5" w:rsidP="005C4A83">
      <w:pPr>
        <w:pStyle w:val="ListParagraph"/>
        <w:numPr>
          <w:ilvl w:val="1"/>
          <w:numId w:val="71"/>
        </w:numPr>
        <w:ind w:firstLineChars="0"/>
      </w:pPr>
      <w:r w:rsidRPr="00360202">
        <w:t xml:space="preserve">Spatial isolation plus Digital NLIC = 90 dB, Frequency isolation: 45 </w:t>
      </w:r>
      <w:proofErr w:type="spellStart"/>
      <w:r w:rsidRPr="00360202">
        <w:t>dBc</w:t>
      </w:r>
      <w:proofErr w:type="spellEnd"/>
      <w:r w:rsidRPr="00360202">
        <w:t>/20MHz</w:t>
      </w:r>
    </w:p>
    <w:p w14:paraId="09154093" w14:textId="77777777" w:rsidR="00F425D5" w:rsidRDefault="00F425D5" w:rsidP="005C4A83">
      <w:pPr>
        <w:pStyle w:val="ListParagraph"/>
        <w:numPr>
          <w:ilvl w:val="0"/>
          <w:numId w:val="71"/>
        </w:numPr>
        <w:ind w:firstLineChars="0"/>
      </w:pPr>
      <w:r w:rsidRPr="00360202">
        <w:t>137</w:t>
      </w:r>
      <w:r>
        <w:t xml:space="preserve"> dB </w:t>
      </w:r>
      <w:r w:rsidRPr="00360202">
        <w:t>[Ericsson]</w:t>
      </w:r>
    </w:p>
    <w:p w14:paraId="0F5AF363" w14:textId="77777777" w:rsidR="00F425D5" w:rsidRDefault="00F425D5" w:rsidP="005C4A83">
      <w:pPr>
        <w:pStyle w:val="ListParagraph"/>
        <w:numPr>
          <w:ilvl w:val="1"/>
          <w:numId w:val="71"/>
        </w:numPr>
        <w:ind w:firstLineChars="0"/>
      </w:pPr>
      <w:r w:rsidRPr="00360202">
        <w:t>Antenna isolation = 80 dB, Digital cancellation: 15 dB</w:t>
      </w:r>
      <w:r>
        <w:t xml:space="preserve">, </w:t>
      </w:r>
      <w:r w:rsidRPr="00360202">
        <w:t>Inter-</w:t>
      </w:r>
      <w:proofErr w:type="spellStart"/>
      <w:r w:rsidRPr="00360202">
        <w:t>subband</w:t>
      </w:r>
      <w:proofErr w:type="spellEnd"/>
      <w:r w:rsidRPr="00360202">
        <w:t xml:space="preserve"> leakage ratio (ACIR)</w:t>
      </w:r>
      <w:r>
        <w:t>: 42dB</w:t>
      </w:r>
    </w:p>
    <w:p w14:paraId="2F37E858" w14:textId="77777777" w:rsidR="00F425D5" w:rsidRDefault="00F425D5" w:rsidP="005C4A83">
      <w:pPr>
        <w:pStyle w:val="ListParagraph"/>
        <w:numPr>
          <w:ilvl w:val="0"/>
          <w:numId w:val="71"/>
        </w:numPr>
        <w:ind w:firstLineChars="0"/>
      </w:pPr>
      <w:r w:rsidRPr="00360202">
        <w:t>120dB [ZTE]</w:t>
      </w:r>
    </w:p>
    <w:p w14:paraId="0ED94779" w14:textId="77777777" w:rsidR="00F425D5" w:rsidRDefault="00F425D5" w:rsidP="005C4A83">
      <w:pPr>
        <w:pStyle w:val="ListParagraph"/>
        <w:numPr>
          <w:ilvl w:val="0"/>
          <w:numId w:val="71"/>
        </w:numPr>
        <w:ind w:firstLineChars="0"/>
      </w:pPr>
      <w:r w:rsidRPr="00360202">
        <w:t>110dB [vivo]</w:t>
      </w:r>
    </w:p>
    <w:p w14:paraId="409795B8" w14:textId="77777777" w:rsidR="00F425D5" w:rsidRDefault="00F425D5" w:rsidP="005C4A83">
      <w:pPr>
        <w:pStyle w:val="ListParagraph"/>
        <w:numPr>
          <w:ilvl w:val="1"/>
          <w:numId w:val="71"/>
        </w:numPr>
        <w:ind w:firstLineChars="0"/>
      </w:pPr>
      <w:r w:rsidRPr="00360202">
        <w:t>Spatial isolation = 65 dB, Frequency isolation: 45 dB</w:t>
      </w:r>
    </w:p>
    <w:p w14:paraId="1257867E" w14:textId="77777777" w:rsidR="00F425D5" w:rsidRDefault="00F425D5" w:rsidP="005C4A83">
      <w:pPr>
        <w:pStyle w:val="ListParagraph"/>
        <w:numPr>
          <w:ilvl w:val="0"/>
          <w:numId w:val="71"/>
        </w:numPr>
        <w:ind w:firstLineChars="0"/>
      </w:pPr>
      <w:r w:rsidRPr="00360202">
        <w:t>123dB [LG]</w:t>
      </w:r>
    </w:p>
    <w:p w14:paraId="42CF50A9" w14:textId="77777777" w:rsidR="00F425D5" w:rsidRDefault="00F425D5" w:rsidP="005C4A83">
      <w:pPr>
        <w:pStyle w:val="ListParagraph"/>
        <w:numPr>
          <w:ilvl w:val="1"/>
          <w:numId w:val="71"/>
        </w:numPr>
        <w:ind w:firstLineChars="0"/>
      </w:pPr>
      <w:r w:rsidRPr="00360202">
        <w:t>ASIR: 43 dB + SIC: 80dB</w:t>
      </w:r>
    </w:p>
    <w:p w14:paraId="265648C6" w14:textId="77777777" w:rsidR="00F425D5" w:rsidRDefault="00F425D5" w:rsidP="005C4A83">
      <w:pPr>
        <w:pStyle w:val="ListParagraph"/>
        <w:numPr>
          <w:ilvl w:val="0"/>
          <w:numId w:val="71"/>
        </w:numPr>
        <w:ind w:firstLineChars="0"/>
      </w:pPr>
      <w:proofErr w:type="spellStart"/>
      <w:r w:rsidRPr="00360202">
        <w:t>Opt</w:t>
      </w:r>
      <w:proofErr w:type="spellEnd"/>
      <w:r w:rsidRPr="00360202">
        <w:t xml:space="preserve"> 1: 105dB; </w:t>
      </w:r>
      <w:proofErr w:type="spellStart"/>
      <w:r w:rsidRPr="00360202">
        <w:t>Opt</w:t>
      </w:r>
      <w:proofErr w:type="spellEnd"/>
      <w:r w:rsidRPr="00360202">
        <w:t xml:space="preserve"> 2: 130dB [</w:t>
      </w:r>
      <w:proofErr w:type="spellStart"/>
      <w:r w:rsidRPr="00360202">
        <w:t>Spreadtrum</w:t>
      </w:r>
      <w:proofErr w:type="spellEnd"/>
      <w:r w:rsidRPr="00360202">
        <w:t>]</w:t>
      </w:r>
    </w:p>
    <w:p w14:paraId="5732A48D" w14:textId="77777777" w:rsidR="00F425D5" w:rsidRDefault="00F425D5" w:rsidP="005C4A83">
      <w:pPr>
        <w:pStyle w:val="ListParagraph"/>
        <w:numPr>
          <w:ilvl w:val="0"/>
          <w:numId w:val="71"/>
        </w:numPr>
        <w:ind w:firstLineChars="0"/>
      </w:pPr>
      <w:r w:rsidRPr="00360202">
        <w:t>128dB (85dB+43dB) or 143 dB (100dB+43dB) [Xiaomi]</w:t>
      </w:r>
    </w:p>
    <w:p w14:paraId="421CE882" w14:textId="77777777" w:rsidR="00F425D5" w:rsidRPr="00F425D5" w:rsidRDefault="00F425D5" w:rsidP="00DE03CB">
      <w:pPr>
        <w:spacing w:after="120"/>
      </w:pPr>
    </w:p>
    <w:p w14:paraId="1CB3D7A7" w14:textId="77777777" w:rsidR="00DE03CB" w:rsidRDefault="00DE03CB" w:rsidP="00DE03CB">
      <w:pPr>
        <w:pStyle w:val="Heading3"/>
      </w:pPr>
      <w:r>
        <w:lastRenderedPageBreak/>
        <w:t>1st Round Proposals</w:t>
      </w:r>
    </w:p>
    <w:p w14:paraId="4F7E978D" w14:textId="613F188E" w:rsidR="00AE0FF4" w:rsidRPr="00AE0FF4" w:rsidRDefault="00AE0FF4" w:rsidP="00AE0FF4">
      <w:pPr>
        <w:pStyle w:val="Heading4"/>
        <w:numPr>
          <w:ilvl w:val="0"/>
          <w:numId w:val="0"/>
        </w:numPr>
        <w:ind w:left="864" w:hanging="864"/>
        <w:rPr>
          <w:b/>
          <w:i/>
          <w:u w:val="single"/>
        </w:rPr>
      </w:pPr>
      <w:r w:rsidRPr="00AE0FF4">
        <w:rPr>
          <w:b/>
          <w:i/>
          <w:u w:val="single"/>
        </w:rPr>
        <w:t>Initial proposal 2-1-1</w:t>
      </w:r>
      <w:r w:rsidR="003D4128">
        <w:rPr>
          <w:b/>
          <w:i/>
          <w:u w:val="single"/>
        </w:rPr>
        <w:t>(Open)</w:t>
      </w:r>
      <w:r w:rsidRPr="00AE0FF4">
        <w:rPr>
          <w:b/>
          <w:i/>
          <w:u w:val="single"/>
        </w:rPr>
        <w:t>:</w:t>
      </w:r>
    </w:p>
    <w:p w14:paraId="4688D4CA" w14:textId="77777777" w:rsidR="00AE0FF4" w:rsidRPr="002C317A" w:rsidRDefault="00AE0FF4" w:rsidP="00AE0FF4">
      <w:pPr>
        <w:rPr>
          <w:i/>
        </w:rPr>
      </w:pPr>
      <w:r w:rsidRPr="002C317A">
        <w:rPr>
          <w:i/>
        </w:rPr>
        <w:t xml:space="preserve">The </w:t>
      </w:r>
      <w:bookmarkStart w:id="20" w:name="_Hlk111709882"/>
      <w:proofErr w:type="spellStart"/>
      <w:r w:rsidRPr="002C317A">
        <w:rPr>
          <w:i/>
        </w:rPr>
        <w:t>gNB</w:t>
      </w:r>
      <w:proofErr w:type="spellEnd"/>
      <w:r w:rsidRPr="002C317A">
        <w:rPr>
          <w:i/>
        </w:rPr>
        <w:t xml:space="preserve"> self-interference</w:t>
      </w:r>
      <w:bookmarkEnd w:id="20"/>
      <w:r w:rsidRPr="002C317A">
        <w:rPr>
          <w:i/>
        </w:rPr>
        <w:t xml:space="preserve"> can be modeled as white Gaussian noise in SLS as follows:</w:t>
      </w:r>
    </w:p>
    <w:p w14:paraId="0A5817B0"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w:t>
      </w:r>
      <w:proofErr w:type="spellStart"/>
      <w:r>
        <w:rPr>
          <w:i/>
        </w:rPr>
        <w:t>gNB</w:t>
      </w:r>
      <w:proofErr w:type="spellEnd"/>
      <w:r>
        <w:rPr>
          <w:i/>
        </w:rPr>
        <w:t xml:space="preserve"> self-interference across all Rx chains at UL frequency unit </w:t>
      </w:r>
      <m:oMath>
        <m:r>
          <w:rPr>
            <w:rFonts w:ascii="Cambria Math" w:hAnsi="Cambria Math"/>
          </w:rPr>
          <m:t>n</m:t>
        </m:r>
      </m:oMath>
      <w:r>
        <w:rPr>
          <w:i/>
        </w:rPr>
        <w:t xml:space="preserve"> can be modeled as</w:t>
      </w:r>
    </w:p>
    <w:p w14:paraId="7091674B" w14:textId="5F097B0B" w:rsidR="00AE0FF4" w:rsidRDefault="00000000" w:rsidP="005C0806">
      <w:pPr>
        <w:spacing w:before="72"/>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15349678" w14:textId="77777777" w:rsidR="00AE0FF4" w:rsidRDefault="00AE0FF4" w:rsidP="00096497">
      <w:pPr>
        <w:spacing w:before="72"/>
        <w:ind w:leftChars="200" w:left="420"/>
        <w:rPr>
          <w:i/>
        </w:rPr>
      </w:pPr>
      <w:proofErr w:type="gramStart"/>
      <w:r>
        <w:rPr>
          <w:i/>
        </w:rPr>
        <w:t>where</w:t>
      </w:r>
      <w:proofErr w:type="gramEnd"/>
      <w:r>
        <w:rPr>
          <w:i/>
        </w:rPr>
        <w:t>,</w:t>
      </w:r>
    </w:p>
    <w:p w14:paraId="1D7D3491" w14:textId="77777777" w:rsidR="00AE0FF4" w:rsidRDefault="00000000" w:rsidP="005C4A83">
      <w:pPr>
        <w:pStyle w:val="ListParagraph"/>
        <w:numPr>
          <w:ilvl w:val="1"/>
          <w:numId w:val="27"/>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gNB,</w:t>
      </w:r>
    </w:p>
    <w:p w14:paraId="67565047"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75529712"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gNB self-interference on each Rx chain at UL frequency unit </w:t>
      </w:r>
      <m:oMath>
        <m:r>
          <w:rPr>
            <w:rFonts w:ascii="Cambria Math" w:hAnsi="Cambria Math"/>
          </w:rPr>
          <m:t>n</m:t>
        </m:r>
      </m:oMath>
      <w:r w:rsidR="00AE0FF4">
        <w:rPr>
          <w:i/>
        </w:rPr>
        <w:t>,</w:t>
      </w:r>
    </w:p>
    <w:p w14:paraId="7C7A813A"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by gNB across all Tx chains at DL frequency unit </w:t>
      </w:r>
      <m:oMath>
        <m:r>
          <w:rPr>
            <w:rFonts w:ascii="Cambria Math" w:hAnsi="Cambria Math"/>
          </w:rPr>
          <m:t>m</m:t>
        </m:r>
      </m:oMath>
      <w:r w:rsidR="00AE0FF4">
        <w:rPr>
          <w:i/>
        </w:rPr>
        <w:t>,</w:t>
      </w:r>
    </w:p>
    <w:p w14:paraId="02BC794C"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oMath>
      <w:r w:rsidR="00AE0FF4">
        <w:rPr>
          <w:rFonts w:hint="eastAsia"/>
          <w:i/>
        </w:rPr>
        <w:t xml:space="preserve"> </w:t>
      </w:r>
      <w:r w:rsidR="00AE0FF4" w:rsidRPr="00F96395">
        <w:rPr>
          <w:i/>
        </w:rPr>
        <w:t xml:space="preserve">is </w:t>
      </w:r>
      <w:r w:rsidR="00AE0FF4">
        <w:rPr>
          <w:i/>
        </w:rPr>
        <w:t xml:space="preserve">the </w:t>
      </w:r>
      <w:r w:rsidR="00AE0FF4" w:rsidRPr="00F746F6">
        <w:rPr>
          <w:i/>
        </w:rPr>
        <w:t>ratio of self-interference (RSI)</w:t>
      </w:r>
      <w:r w:rsidR="00AE0FF4">
        <w:rPr>
          <w:i/>
        </w:rPr>
        <w:t>.</w:t>
      </w:r>
    </w:p>
    <w:p w14:paraId="13860964" w14:textId="7FC8C0EE" w:rsidR="00AE0FF4" w:rsidRDefault="00AE0FF4" w:rsidP="005C4A83">
      <w:pPr>
        <w:pStyle w:val="ListParagraph"/>
        <w:numPr>
          <w:ilvl w:val="0"/>
          <w:numId w:val="35"/>
        </w:numPr>
        <w:snapToGrid w:val="0"/>
        <w:spacing w:beforeLines="30" w:before="72" w:line="60" w:lineRule="atLeast"/>
        <w:ind w:firstLineChars="0"/>
        <w:rPr>
          <w:i/>
        </w:rPr>
      </w:pPr>
      <w:r>
        <w:rPr>
          <w:i/>
        </w:rPr>
        <w:t xml:space="preserve">The covariance of </w:t>
      </w:r>
      <w:proofErr w:type="spellStart"/>
      <w:r>
        <w:rPr>
          <w:i/>
        </w:rPr>
        <w:t>gNB</w:t>
      </w:r>
      <w:proofErr w:type="spellEnd"/>
      <w:r>
        <w:rPr>
          <w:i/>
        </w:rPr>
        <w:t xml:space="preserve"> self-interference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Pr>
          <w:i/>
        </w:rPr>
        <w:t>.</w:t>
      </w:r>
    </w:p>
    <w:p w14:paraId="1822FE53" w14:textId="77777777" w:rsidR="00AE0FF4" w:rsidRPr="002E0553" w:rsidRDefault="00AE0FF4" w:rsidP="00AE0FF4">
      <w:pPr>
        <w:spacing w:after="120"/>
      </w:pPr>
    </w:p>
    <w:p w14:paraId="11837B17" w14:textId="77777777" w:rsidR="00AE0FF4" w:rsidRDefault="00AE0FF4" w:rsidP="00AE0FF4">
      <w:pPr>
        <w:spacing w:after="120"/>
      </w:pPr>
    </w:p>
    <w:p w14:paraId="7C15D906" w14:textId="77777777" w:rsidR="00AE0FF4" w:rsidRDefault="00AE0FF4" w:rsidP="00AE0FF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E0FF4" w14:paraId="712716EE"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33B9CE" w14:textId="77777777" w:rsidR="00AE0FF4" w:rsidRDefault="00AE0FF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6C1323" w14:textId="77777777" w:rsidR="00AE0FF4" w:rsidRDefault="00AE0FF4" w:rsidP="008A79F8">
            <w:pPr>
              <w:spacing w:line="240" w:lineRule="auto"/>
              <w:jc w:val="center"/>
              <w:rPr>
                <w:b/>
              </w:rPr>
            </w:pPr>
            <w:r>
              <w:rPr>
                <w:b/>
              </w:rPr>
              <w:t>Comment</w:t>
            </w:r>
          </w:p>
        </w:tc>
      </w:tr>
      <w:tr w:rsidR="00A95C13" w14:paraId="40EC326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3A793FD" w14:textId="6E45C5A2" w:rsidR="00A95C13" w:rsidRDefault="00A95C13" w:rsidP="00A95C1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EE4F733" w14:textId="05BBCFF7" w:rsidR="00A95C13" w:rsidRDefault="00A95C13" w:rsidP="00A95C13">
            <w:pPr>
              <w:spacing w:line="240" w:lineRule="auto"/>
              <w:rPr>
                <w:bCs/>
              </w:rPr>
            </w:pPr>
            <w:r>
              <w:rPr>
                <w:bCs/>
              </w:rPr>
              <w:t>For this topic, since during prior RAN1 meeting we have sent an LS to RAN4 inquiring for their help regarding the self-interference modelling, we may prefer to postpone discussion until we receive an answer from them.</w:t>
            </w:r>
          </w:p>
        </w:tc>
      </w:tr>
      <w:tr w:rsidR="00AE0FF4" w14:paraId="255CA79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05648D9" w14:textId="0ED6106C" w:rsidR="00AE0FF4" w:rsidRDefault="00CB3099"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93585D9" w14:textId="7E374AFB" w:rsidR="00AE0FF4" w:rsidRDefault="00CB3099" w:rsidP="0041049E">
            <w:pPr>
              <w:spacing w:line="240" w:lineRule="auto"/>
              <w:rPr>
                <w:bCs/>
              </w:rPr>
            </w:pPr>
            <w:r>
              <w:rPr>
                <w:rFonts w:hint="eastAsia"/>
                <w:bCs/>
              </w:rPr>
              <w:t>A</w:t>
            </w:r>
            <w:r>
              <w:rPr>
                <w:bCs/>
              </w:rPr>
              <w:t xml:space="preserve">gree with Intel, but we </w:t>
            </w:r>
            <w:r w:rsidR="00025F01">
              <w:rPr>
                <w:bCs/>
              </w:rPr>
              <w:t xml:space="preserve">also </w:t>
            </w:r>
            <w:r>
              <w:rPr>
                <w:bCs/>
              </w:rPr>
              <w:t>suggest to use a simplified interference modeling</w:t>
            </w:r>
            <w:r w:rsidR="00630860">
              <w:rPr>
                <w:bCs/>
              </w:rPr>
              <w:t xml:space="preserve"> (ACLR like</w:t>
            </w:r>
            <w:r w:rsidR="00DF29FF">
              <w:rPr>
                <w:bCs/>
              </w:rPr>
              <w:t>d</w:t>
            </w:r>
            <w:r w:rsidR="00630860">
              <w:rPr>
                <w:bCs/>
              </w:rPr>
              <w:t>)</w:t>
            </w:r>
            <w:r>
              <w:rPr>
                <w:bCs/>
              </w:rPr>
              <w:t xml:space="preserve"> for calibration</w:t>
            </w:r>
            <w:r w:rsidR="005D240F">
              <w:rPr>
                <w:bCs/>
              </w:rPr>
              <w:t xml:space="preserve"> before feedback from</w:t>
            </w:r>
            <w:r w:rsidR="0041049E">
              <w:rPr>
                <w:bCs/>
              </w:rPr>
              <w:t xml:space="preserve"> RAN4</w:t>
            </w:r>
            <w:r>
              <w:rPr>
                <w:bCs/>
              </w:rPr>
              <w:t>.</w:t>
            </w:r>
          </w:p>
        </w:tc>
      </w:tr>
      <w:tr w:rsidR="00AE0FF4" w14:paraId="70CD342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E95B91F" w14:textId="763FD9D0" w:rsidR="00AE0FF4" w:rsidRPr="005F7C50" w:rsidRDefault="005F7C50"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EBCABC" w14:textId="707EBF83" w:rsidR="00AE0FF4" w:rsidRPr="00783730" w:rsidRDefault="00783730" w:rsidP="008A79F8">
            <w:pPr>
              <w:spacing w:line="240" w:lineRule="auto"/>
              <w:rPr>
                <w:bCs/>
              </w:rPr>
            </w:pPr>
            <w:r>
              <w:rPr>
                <w:bCs/>
              </w:rPr>
              <w:t>We agree</w:t>
            </w:r>
            <w:r w:rsidR="00550A42">
              <w:rPr>
                <w:bCs/>
              </w:rPr>
              <w:t xml:space="preserve"> with Intel and also </w:t>
            </w:r>
            <w:proofErr w:type="spellStart"/>
            <w:r w:rsidR="00550A42">
              <w:rPr>
                <w:bCs/>
              </w:rPr>
              <w:t>Spreadtrum</w:t>
            </w:r>
            <w:proofErr w:type="spellEnd"/>
            <w:r>
              <w:rPr>
                <w:bCs/>
              </w:rPr>
              <w:t xml:space="preserve"> that a simple model is required for </w:t>
            </w:r>
            <w:r w:rsidR="004D419A">
              <w:rPr>
                <w:bCs/>
              </w:rPr>
              <w:t>modeling self-interference in SLS.</w:t>
            </w:r>
            <w:r w:rsidR="008537D4">
              <w:rPr>
                <w:bCs/>
              </w:rPr>
              <w:t xml:space="preserve"> </w:t>
            </w:r>
          </w:p>
        </w:tc>
      </w:tr>
      <w:tr w:rsidR="00574536" w14:paraId="5812C14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B2A17F7" w14:textId="62265FD7"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8E659E1" w14:textId="74C3C4F1" w:rsidR="00574536" w:rsidRDefault="00574536" w:rsidP="008A79F8">
            <w:pPr>
              <w:spacing w:line="240" w:lineRule="auto"/>
              <w:rPr>
                <w:bCs/>
              </w:rPr>
            </w:pPr>
            <w:r>
              <w:rPr>
                <w:bCs/>
              </w:rPr>
              <w:t>We hope to simplify this interference modeling.</w:t>
            </w:r>
          </w:p>
        </w:tc>
      </w:tr>
      <w:tr w:rsidR="0088160D" w14:paraId="339A46B1" w14:textId="77777777" w:rsidTr="0088160D">
        <w:tc>
          <w:tcPr>
            <w:tcW w:w="1555" w:type="dxa"/>
          </w:tcPr>
          <w:p w14:paraId="1934EDBA" w14:textId="77777777" w:rsidR="0088160D" w:rsidRDefault="0088160D"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1E90C9CC" w14:textId="77777777" w:rsidR="0088160D" w:rsidRDefault="0088160D" w:rsidP="004C3DE1">
            <w:pPr>
              <w:spacing w:line="240" w:lineRule="auto"/>
              <w:rPr>
                <w:bCs/>
              </w:rPr>
            </w:pPr>
            <w:r>
              <w:rPr>
                <w:rFonts w:hint="eastAsia"/>
                <w:bCs/>
              </w:rPr>
              <w:t>F</w:t>
            </w:r>
            <w:r>
              <w:rPr>
                <w:bCs/>
              </w:rPr>
              <w:t>ine with the FL proposal.</w:t>
            </w:r>
          </w:p>
        </w:tc>
      </w:tr>
      <w:tr w:rsidR="008D6443" w:rsidRPr="008D6443" w14:paraId="73D6C243" w14:textId="77777777" w:rsidTr="004C3DE1">
        <w:tc>
          <w:tcPr>
            <w:tcW w:w="1555" w:type="dxa"/>
            <w:vAlign w:val="center"/>
          </w:tcPr>
          <w:p w14:paraId="72EC980D" w14:textId="2E18FDC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B6B53DD"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2-1-1 in principle.</w:t>
            </w:r>
          </w:p>
          <w:p w14:paraId="79921258" w14:textId="1F7D13BD" w:rsidR="008D6443" w:rsidRPr="008D6443" w:rsidRDefault="008D6443" w:rsidP="008D6443">
            <w:pPr>
              <w:rPr>
                <w:bCs/>
                <w:color w:val="000000" w:themeColor="text1"/>
              </w:rPr>
            </w:pPr>
            <w:r w:rsidRPr="008D6443">
              <w:rPr>
                <w:rFonts w:eastAsia="Malgun Gothic"/>
                <w:bCs/>
                <w:color w:val="000000" w:themeColor="text1"/>
              </w:rPr>
              <w:t xml:space="preserve">The intention of this proposal seems to treat noise power as actual noise power plus self-interference power when we computing SINR. i.e., the residual self-interference is regarded as noise boosting. </w:t>
            </w:r>
          </w:p>
        </w:tc>
      </w:tr>
      <w:tr w:rsidR="00A12D1E" w:rsidRPr="008D6443" w14:paraId="3090BA24" w14:textId="77777777" w:rsidTr="004C3DE1">
        <w:tc>
          <w:tcPr>
            <w:tcW w:w="1555" w:type="dxa"/>
            <w:vAlign w:val="center"/>
          </w:tcPr>
          <w:p w14:paraId="08E93CDB" w14:textId="27EF5705" w:rsidR="00A12D1E" w:rsidRPr="008D6443" w:rsidRDefault="00A12D1E" w:rsidP="00A12D1E">
            <w:pPr>
              <w:rPr>
                <w:bCs/>
                <w:color w:val="000000" w:themeColor="text1"/>
              </w:rPr>
            </w:pPr>
            <w:r>
              <w:rPr>
                <w:bCs/>
              </w:rPr>
              <w:t>Nokia, NSB</w:t>
            </w:r>
          </w:p>
        </w:tc>
        <w:tc>
          <w:tcPr>
            <w:tcW w:w="8407" w:type="dxa"/>
            <w:vAlign w:val="center"/>
          </w:tcPr>
          <w:p w14:paraId="76D04FC2" w14:textId="23EA211A" w:rsidR="00A12D1E" w:rsidRPr="008D6443" w:rsidRDefault="00A12D1E" w:rsidP="00A12D1E">
            <w:pPr>
              <w:spacing w:line="240" w:lineRule="auto"/>
              <w:rPr>
                <w:bCs/>
                <w:color w:val="000000" w:themeColor="text1"/>
              </w:rPr>
            </w:pPr>
            <w:r>
              <w:rPr>
                <w:bCs/>
              </w:rPr>
              <w:t xml:space="preserve">We agree with Intel, </w:t>
            </w:r>
            <w:proofErr w:type="spellStart"/>
            <w:r>
              <w:rPr>
                <w:bCs/>
              </w:rPr>
              <w:t>Spreadtrum</w:t>
            </w:r>
            <w:proofErr w:type="spellEnd"/>
            <w:r>
              <w:rPr>
                <w:bCs/>
              </w:rPr>
              <w:t xml:space="preserve"> and Ericsson that a simpler ACLR-like model could be adopted (e.g. for calibration purposes, if needed), while we wait for the feedback from RAN4.</w:t>
            </w:r>
          </w:p>
        </w:tc>
      </w:tr>
      <w:tr w:rsidR="00A03659" w:rsidRPr="008D6443" w14:paraId="2D62A701" w14:textId="77777777" w:rsidTr="004C3DE1">
        <w:tc>
          <w:tcPr>
            <w:tcW w:w="1555" w:type="dxa"/>
            <w:vAlign w:val="center"/>
          </w:tcPr>
          <w:p w14:paraId="686FBD67" w14:textId="1666F437" w:rsidR="00A03659" w:rsidRDefault="00A03659" w:rsidP="00A03659">
            <w:pPr>
              <w:rPr>
                <w:bCs/>
              </w:rPr>
            </w:pPr>
            <w:r>
              <w:rPr>
                <w:bCs/>
              </w:rPr>
              <w:t>QC</w:t>
            </w:r>
          </w:p>
        </w:tc>
        <w:tc>
          <w:tcPr>
            <w:tcW w:w="8407" w:type="dxa"/>
            <w:vAlign w:val="center"/>
          </w:tcPr>
          <w:p w14:paraId="06B3B109" w14:textId="77777777" w:rsidR="00A03659" w:rsidRDefault="00A03659" w:rsidP="00A03659">
            <w:pPr>
              <w:spacing w:line="240" w:lineRule="auto"/>
            </w:pPr>
            <w:r>
              <w:rPr>
                <w:bCs/>
              </w:rPr>
              <w:t xml:space="preserve">We would like to consider the modeling when interference is frequency flat. </w:t>
            </w:r>
            <w:r>
              <w:t>In addition to direct leakage, clutter modeling is necessary to reflect real deployment. An FFS on clutter modeling should be added.</w:t>
            </w:r>
          </w:p>
          <w:p w14:paraId="369B4B96" w14:textId="77777777" w:rsidR="00A03659" w:rsidRDefault="00A03659" w:rsidP="00A03659">
            <w:pPr>
              <w:spacing w:line="240" w:lineRule="auto"/>
              <w:rPr>
                <w:color w:val="000000" w:themeColor="text1"/>
              </w:rPr>
            </w:pPr>
            <w:r>
              <w:rPr>
                <w:color w:val="000000" w:themeColor="text1"/>
              </w:rPr>
              <w:t xml:space="preserve">Finally, modeling the residual interference as white </w:t>
            </w:r>
            <w:proofErr w:type="spellStart"/>
            <w:r>
              <w:rPr>
                <w:color w:val="000000" w:themeColor="text1"/>
              </w:rPr>
              <w:t>guassian</w:t>
            </w:r>
            <w:proofErr w:type="spellEnd"/>
            <w:r>
              <w:rPr>
                <w:color w:val="000000" w:themeColor="text1"/>
              </w:rPr>
              <w:t xml:space="preserve"> noise is not accurate and doesn’t consider the OTA channel between the Tx/Rx panels. We suggest companies to consider a different model based on the following:</w:t>
            </w:r>
          </w:p>
          <w:p w14:paraId="21C21314" w14:textId="7EAF7E7F" w:rsidR="00A03659" w:rsidRDefault="00A03659" w:rsidP="00A03659">
            <w:pPr>
              <w:spacing w:line="240" w:lineRule="auto"/>
              <w:rPr>
                <w:bCs/>
              </w:rPr>
            </w:pPr>
            <w:r>
              <w:rPr>
                <w:color w:val="000000" w:themeColor="text1"/>
              </w:rPr>
              <w:t xml:space="preserve">The residual interference is modeled based on the </w:t>
            </w:r>
            <w:proofErr w:type="spellStart"/>
            <w:r>
              <w:rPr>
                <w:color w:val="000000" w:themeColor="text1"/>
              </w:rPr>
              <w:t>trasmissted</w:t>
            </w:r>
            <w:proofErr w:type="spellEnd"/>
            <w:r>
              <w:rPr>
                <w:color w:val="000000" w:themeColor="text1"/>
              </w:rPr>
              <w:t xml:space="preserve"> DL Tx signal and considering the inter-panel channel as near filed channel (e.g. single tap with random phase) and scaled by the </w:t>
            </w:r>
            <m:oMath>
              <m:sSub>
                <m:sSubPr>
                  <m:ctrlPr>
                    <w:rPr>
                      <w:rFonts w:ascii="Cambria Math" w:hAnsi="Cambria Math" w:cs="Times New Roman"/>
                      <w:i/>
                    </w:rPr>
                  </m:ctrlPr>
                </m:sSubPr>
                <m:e>
                  <m:r>
                    <w:rPr>
                      <w:rFonts w:ascii="Cambria Math" w:hAnsi="Cambria Math" w:cs="Times New Roman"/>
                    </w:rPr>
                    <m:t>α</m:t>
                  </m:r>
                </m:e>
                <m:sub>
                  <m:r>
                    <w:rPr>
                      <w:rFonts w:ascii="Cambria Math" w:hAnsi="Cambria Math" w:cs="Times New Roman"/>
                    </w:rPr>
                    <m:t>SI</m:t>
                  </m:r>
                </m:sub>
              </m:sSub>
            </m:oMath>
          </w:p>
        </w:tc>
      </w:tr>
      <w:tr w:rsidR="00C01EFB" w:rsidRPr="00045567" w14:paraId="69CC820D" w14:textId="77777777" w:rsidTr="00C01EFB">
        <w:tc>
          <w:tcPr>
            <w:tcW w:w="1555" w:type="dxa"/>
          </w:tcPr>
          <w:p w14:paraId="0B8F7ECC" w14:textId="77777777" w:rsidR="00C01EFB" w:rsidRPr="00045567" w:rsidRDefault="00C01EFB" w:rsidP="008F1E89">
            <w:pPr>
              <w:rPr>
                <w:bCs/>
              </w:rPr>
            </w:pPr>
            <w:r w:rsidRPr="00045567">
              <w:rPr>
                <w:bCs/>
              </w:rPr>
              <w:lastRenderedPageBreak/>
              <w:t>LG Electronics</w:t>
            </w:r>
          </w:p>
        </w:tc>
        <w:tc>
          <w:tcPr>
            <w:tcW w:w="8407" w:type="dxa"/>
          </w:tcPr>
          <w:p w14:paraId="1AFFFE53" w14:textId="77777777" w:rsidR="00C01EFB" w:rsidRPr="00045567" w:rsidRDefault="00C01EFB" w:rsidP="008F1E89">
            <w:pPr>
              <w:spacing w:line="240" w:lineRule="auto"/>
              <w:rPr>
                <w:bCs/>
              </w:rPr>
            </w:pPr>
            <w:r w:rsidRPr="00045567">
              <w:rPr>
                <w:bCs/>
              </w:rPr>
              <w:t xml:space="preserve">We are also on the same page with Intel, </w:t>
            </w:r>
            <w:proofErr w:type="spellStart"/>
            <w:r w:rsidRPr="00045567">
              <w:rPr>
                <w:bCs/>
              </w:rPr>
              <w:t>Spreadtrum</w:t>
            </w:r>
            <w:proofErr w:type="spellEnd"/>
            <w:r w:rsidRPr="00045567">
              <w:rPr>
                <w:bCs/>
              </w:rPr>
              <w:t xml:space="preserve"> and Ericsson. Regarding the self-interference </w:t>
            </w:r>
            <w:proofErr w:type="spellStart"/>
            <w:r w:rsidRPr="00045567">
              <w:rPr>
                <w:bCs/>
              </w:rPr>
              <w:t>modling</w:t>
            </w:r>
            <w:proofErr w:type="spellEnd"/>
            <w:r w:rsidRPr="00045567">
              <w:rPr>
                <w:bCs/>
              </w:rPr>
              <w:t xml:space="preserve">, it is better that RAN1 may postpone this discussion until response from RAN4 is received. Also, a simple model is required for SLS evaluation. </w:t>
            </w:r>
          </w:p>
        </w:tc>
      </w:tr>
      <w:tr w:rsidR="00392364" w:rsidRPr="00045567" w14:paraId="6CD5834E" w14:textId="77777777" w:rsidTr="00C01EFB">
        <w:tc>
          <w:tcPr>
            <w:tcW w:w="1555" w:type="dxa"/>
          </w:tcPr>
          <w:p w14:paraId="17F76AF7" w14:textId="79210397" w:rsidR="00392364" w:rsidRPr="00CD5204" w:rsidRDefault="00392364" w:rsidP="008F1E89">
            <w:pPr>
              <w:rPr>
                <w:bCs/>
                <w:color w:val="FF0000"/>
              </w:rPr>
            </w:pPr>
            <w:r w:rsidRPr="00CD5204">
              <w:rPr>
                <w:rFonts w:hint="eastAsia"/>
                <w:bCs/>
                <w:color w:val="FF0000"/>
              </w:rPr>
              <w:t>M</w:t>
            </w:r>
            <w:r w:rsidRPr="00CD5204">
              <w:rPr>
                <w:bCs/>
                <w:color w:val="FF0000"/>
              </w:rPr>
              <w:t>oderator</w:t>
            </w:r>
          </w:p>
        </w:tc>
        <w:tc>
          <w:tcPr>
            <w:tcW w:w="8407" w:type="dxa"/>
          </w:tcPr>
          <w:p w14:paraId="09CF329E" w14:textId="1CC8840F" w:rsidR="00392364" w:rsidRPr="00CD5204" w:rsidRDefault="00392364" w:rsidP="008F1E89">
            <w:pPr>
              <w:rPr>
                <w:bCs/>
                <w:color w:val="FF0000"/>
              </w:rPr>
            </w:pPr>
            <w:r w:rsidRPr="00CD5204">
              <w:rPr>
                <w:rFonts w:hint="eastAsia"/>
                <w:bCs/>
                <w:color w:val="FF0000"/>
              </w:rPr>
              <w:t>I</w:t>
            </w:r>
            <w:r w:rsidRPr="00CD5204">
              <w:rPr>
                <w:bCs/>
                <w:color w:val="FF0000"/>
              </w:rPr>
              <w:t>t is very likely RAN4 will provide the value(s) for RSI, then RAN1 still need</w:t>
            </w:r>
            <w:r w:rsidR="005713D0">
              <w:rPr>
                <w:bCs/>
                <w:color w:val="FF0000"/>
              </w:rPr>
              <w:t>s</w:t>
            </w:r>
            <w:r w:rsidRPr="00CD5204">
              <w:rPr>
                <w:bCs/>
                <w:color w:val="FF0000"/>
              </w:rPr>
              <w:t xml:space="preserve"> to decide how to use these </w:t>
            </w:r>
            <w:r w:rsidR="00CD5204" w:rsidRPr="00CD5204">
              <w:rPr>
                <w:bCs/>
                <w:color w:val="FF0000"/>
              </w:rPr>
              <w:t>values in SLS</w:t>
            </w:r>
            <w:r w:rsidR="005713D0">
              <w:rPr>
                <w:bCs/>
                <w:color w:val="FF0000"/>
              </w:rPr>
              <w:t>, this is the intention of this proposal</w:t>
            </w:r>
            <w:r w:rsidRPr="00CD5204">
              <w:rPr>
                <w:bCs/>
                <w:color w:val="FF0000"/>
              </w:rPr>
              <w:t>.</w:t>
            </w:r>
            <w:r w:rsidR="00CD5204" w:rsidRPr="00CD5204">
              <w:rPr>
                <w:bCs/>
                <w:color w:val="FF0000"/>
              </w:rPr>
              <w:t xml:space="preserve"> Some companies prefer simple model, maybe these companies can provide some examples for such simple model. To me, it seems current proposal is simple enough</w:t>
            </w:r>
            <w:r w:rsidR="005713D0" w:rsidRPr="00A0288C">
              <w:rPr>
                <w:bCs/>
                <w:color w:val="FF0000"/>
              </w:rPr>
              <w:t xml:space="preserve"> (</w:t>
            </w:r>
            <m:oMath>
              <m:sSubSup>
                <m:sSubSupPr>
                  <m:ctrlPr>
                    <w:rPr>
                      <w:rFonts w:ascii="Cambria Math" w:hAnsi="Cambria Math"/>
                      <w:i/>
                      <w:color w:val="FF0000"/>
                    </w:rPr>
                  </m:ctrlPr>
                </m:sSubSupPr>
                <m:e>
                  <m:r>
                    <w:rPr>
                      <w:rFonts w:ascii="Cambria Math" w:hAnsi="Cambria Math"/>
                      <w:color w:val="FF0000"/>
                    </w:rPr>
                    <m:t>α</m:t>
                  </m:r>
                </m:e>
                <m:sub>
                  <m:r>
                    <w:rPr>
                      <w:rFonts w:ascii="Cambria Math" w:hAnsi="Cambria Math"/>
                      <w:color w:val="FF0000"/>
                    </w:rPr>
                    <m:t>SI</m:t>
                  </m:r>
                </m:sub>
                <m:sup>
                  <m:d>
                    <m:dPr>
                      <m:ctrlPr>
                        <w:rPr>
                          <w:rFonts w:ascii="Cambria Math" w:hAnsi="Cambria Math"/>
                          <w:i/>
                          <w:color w:val="FF0000"/>
                        </w:rPr>
                      </m:ctrlPr>
                    </m:dPr>
                    <m:e>
                      <m:r>
                        <w:rPr>
                          <w:rFonts w:ascii="Cambria Math" w:hAnsi="Cambria Math"/>
                          <w:color w:val="FF0000"/>
                        </w:rPr>
                        <m:t>m,n</m:t>
                      </m:r>
                    </m:e>
                  </m:d>
                </m:sup>
              </m:sSubSup>
            </m:oMath>
            <w:r w:rsidR="005713D0" w:rsidRPr="00A0288C">
              <w:rPr>
                <w:rFonts w:hint="eastAsia"/>
                <w:i/>
                <w:color w:val="FF0000"/>
              </w:rPr>
              <w:t xml:space="preserve"> </w:t>
            </w:r>
            <w:r w:rsidR="005713D0" w:rsidRPr="00A0288C">
              <w:rPr>
                <w:iCs/>
                <w:color w:val="FF0000"/>
              </w:rPr>
              <w:t>can be assumed frequency flat</w:t>
            </w:r>
            <w:r w:rsidR="00A0288C" w:rsidRPr="00A0288C">
              <w:rPr>
                <w:iCs/>
                <w:color w:val="FF0000"/>
              </w:rPr>
              <w:t xml:space="preserve"> for simplicity</w:t>
            </w:r>
            <w:r w:rsidR="005713D0">
              <w:rPr>
                <w:bCs/>
                <w:color w:val="FF0000"/>
              </w:rPr>
              <w:t>)</w:t>
            </w:r>
            <w:r w:rsidR="00CD5204" w:rsidRPr="00CD5204">
              <w:rPr>
                <w:bCs/>
                <w:color w:val="FF0000"/>
              </w:rPr>
              <w:t>, just as what Samsung explained above.</w:t>
            </w:r>
          </w:p>
        </w:tc>
      </w:tr>
      <w:tr w:rsidR="00C822EE" w:rsidRPr="00045567" w14:paraId="0759190C" w14:textId="77777777" w:rsidTr="00C01EFB">
        <w:tc>
          <w:tcPr>
            <w:tcW w:w="1555" w:type="dxa"/>
          </w:tcPr>
          <w:p w14:paraId="7FF5BE70" w14:textId="0BD6A0A4" w:rsidR="00C822EE" w:rsidRPr="00CD5204" w:rsidRDefault="00C822EE" w:rsidP="00C822EE">
            <w:pPr>
              <w:rPr>
                <w:bCs/>
                <w:color w:val="FF0000"/>
              </w:rPr>
            </w:pPr>
            <w:r>
              <w:rPr>
                <w:rFonts w:eastAsia="MS Mincho"/>
                <w:bCs/>
              </w:rPr>
              <w:t>Fujitsu</w:t>
            </w:r>
          </w:p>
        </w:tc>
        <w:tc>
          <w:tcPr>
            <w:tcW w:w="8407" w:type="dxa"/>
          </w:tcPr>
          <w:p w14:paraId="1197CB26" w14:textId="43DD664E" w:rsidR="00C822EE" w:rsidRPr="00CD5204" w:rsidRDefault="00C822EE" w:rsidP="00C822EE">
            <w:pPr>
              <w:rPr>
                <w:bCs/>
                <w:color w:val="FF0000"/>
              </w:rPr>
            </w:pPr>
            <w:r>
              <w:rPr>
                <w:rFonts w:eastAsia="MS Mincho" w:hint="eastAsia"/>
                <w:bCs/>
              </w:rPr>
              <w:t>W</w:t>
            </w:r>
            <w:r>
              <w:rPr>
                <w:rFonts w:eastAsia="MS Mincho"/>
                <w:bCs/>
              </w:rPr>
              <w:t>e agree to use simple model as same as some companies proposed.</w:t>
            </w:r>
          </w:p>
        </w:tc>
      </w:tr>
      <w:tr w:rsidR="003B5A91" w:rsidRPr="00045567" w14:paraId="427622D9" w14:textId="77777777" w:rsidTr="00C01EFB">
        <w:tc>
          <w:tcPr>
            <w:tcW w:w="1555" w:type="dxa"/>
          </w:tcPr>
          <w:p w14:paraId="13879CCD" w14:textId="42F1DB53" w:rsidR="003B5A91" w:rsidRPr="00CD5204" w:rsidRDefault="003B5A91" w:rsidP="008F1E89">
            <w:pPr>
              <w:rPr>
                <w:bCs/>
                <w:color w:val="FF0000"/>
              </w:rPr>
            </w:pPr>
            <w:r w:rsidRPr="00A00E6C">
              <w:rPr>
                <w:rFonts w:hint="eastAsia"/>
                <w:bCs/>
              </w:rPr>
              <w:t>CATT</w:t>
            </w:r>
          </w:p>
        </w:tc>
        <w:tc>
          <w:tcPr>
            <w:tcW w:w="8407" w:type="dxa"/>
          </w:tcPr>
          <w:p w14:paraId="5497110E" w14:textId="5377E654" w:rsidR="003B5A91" w:rsidRPr="00CD5204" w:rsidRDefault="003B5A91" w:rsidP="008F1E89">
            <w:pPr>
              <w:rPr>
                <w:bCs/>
                <w:color w:val="FF0000"/>
              </w:rPr>
            </w:pPr>
            <w:r>
              <w:rPr>
                <w:rFonts w:hint="eastAsia"/>
                <w:bCs/>
              </w:rPr>
              <w:t>We are fine with the proposal.</w:t>
            </w:r>
          </w:p>
        </w:tc>
      </w:tr>
      <w:tr w:rsidR="002E689E" w:rsidRPr="008D6443" w14:paraId="6257DA21" w14:textId="77777777" w:rsidTr="002E689E">
        <w:tc>
          <w:tcPr>
            <w:tcW w:w="1555" w:type="dxa"/>
          </w:tcPr>
          <w:p w14:paraId="31610913" w14:textId="77777777" w:rsidR="002E689E" w:rsidRDefault="002E689E" w:rsidP="002E689E">
            <w:pPr>
              <w:rPr>
                <w:bCs/>
              </w:rPr>
            </w:pPr>
            <w:r>
              <w:rPr>
                <w:rFonts w:hint="eastAsia"/>
                <w:bCs/>
              </w:rPr>
              <w:t>X</w:t>
            </w:r>
            <w:r>
              <w:rPr>
                <w:bCs/>
              </w:rPr>
              <w:t>iaomi</w:t>
            </w:r>
          </w:p>
        </w:tc>
        <w:tc>
          <w:tcPr>
            <w:tcW w:w="8407" w:type="dxa"/>
          </w:tcPr>
          <w:p w14:paraId="72A5EBE6" w14:textId="77777777" w:rsidR="002E689E" w:rsidRDefault="002E689E" w:rsidP="002E689E">
            <w:pPr>
              <w:rPr>
                <w:bCs/>
              </w:rPr>
            </w:pPr>
            <w:r>
              <w:rPr>
                <w:rFonts w:hint="eastAsia"/>
                <w:bCs/>
              </w:rPr>
              <w:t>W</w:t>
            </w:r>
            <w:r>
              <w:rPr>
                <w:bCs/>
              </w:rPr>
              <w:t xml:space="preserve">e agree with Intel, </w:t>
            </w:r>
            <w:proofErr w:type="spellStart"/>
            <w:r>
              <w:rPr>
                <w:bCs/>
              </w:rPr>
              <w:t>Spreadtrum</w:t>
            </w:r>
            <w:proofErr w:type="spellEnd"/>
            <w:r>
              <w:rPr>
                <w:bCs/>
              </w:rPr>
              <w:t>, Ericsson, Nokia and LGE that repeated work should be avoided between RAN1 and RAN4.</w:t>
            </w:r>
          </w:p>
        </w:tc>
      </w:tr>
      <w:tr w:rsidR="00285051" w:rsidRPr="008D6443" w14:paraId="448FC16B" w14:textId="77777777" w:rsidTr="002E689E">
        <w:tc>
          <w:tcPr>
            <w:tcW w:w="1555" w:type="dxa"/>
          </w:tcPr>
          <w:p w14:paraId="60B47FDE" w14:textId="57C607E8" w:rsidR="00285051" w:rsidRDefault="00285051" w:rsidP="002E689E">
            <w:pPr>
              <w:rPr>
                <w:bCs/>
              </w:rPr>
            </w:pPr>
            <w:r>
              <w:rPr>
                <w:bCs/>
              </w:rPr>
              <w:t>Kumu Networks</w:t>
            </w:r>
          </w:p>
        </w:tc>
        <w:tc>
          <w:tcPr>
            <w:tcW w:w="8407" w:type="dxa"/>
          </w:tcPr>
          <w:p w14:paraId="08A29037" w14:textId="77777777" w:rsidR="00285051" w:rsidRPr="00A65D7C" w:rsidRDefault="00285051" w:rsidP="00285051">
            <w:pPr>
              <w:spacing w:line="240" w:lineRule="auto"/>
              <w:rPr>
                <w:bCs/>
              </w:rPr>
            </w:pPr>
            <w:r w:rsidRPr="00A65D7C">
              <w:rPr>
                <w:bCs/>
              </w:rPr>
              <w:t>Proposal on isolation table should consider improvement from RF cancellation and Beam Nulling jointly. For the table, we proposed the beam nulling line items should include isolation from any type of analog cancellation including RF cancellation.</w:t>
            </w:r>
          </w:p>
          <w:p w14:paraId="5F833CE2" w14:textId="77777777" w:rsidR="00285051" w:rsidRPr="00A65D7C" w:rsidRDefault="00285051" w:rsidP="00285051">
            <w:pPr>
              <w:spacing w:line="240" w:lineRule="auto"/>
              <w:rPr>
                <w:bCs/>
              </w:rPr>
            </w:pPr>
          </w:p>
          <w:p w14:paraId="48C39F10" w14:textId="77777777" w:rsidR="00285051" w:rsidRPr="00A65D7C" w:rsidRDefault="00285051" w:rsidP="00285051">
            <w:pPr>
              <w:spacing w:line="240" w:lineRule="auto"/>
              <w:rPr>
                <w:bCs/>
              </w:rPr>
            </w:pPr>
            <w:r w:rsidRPr="00A65D7C">
              <w:rPr>
                <w:bCs/>
              </w:rPr>
              <w:t>FR 1:</w:t>
            </w:r>
          </w:p>
          <w:p w14:paraId="13BA1769" w14:textId="77777777" w:rsidR="00285051" w:rsidRPr="00A65D7C" w:rsidRDefault="00285051" w:rsidP="00285051">
            <w:pPr>
              <w:spacing w:line="240" w:lineRule="auto"/>
              <w:rPr>
                <w:bCs/>
              </w:rPr>
            </w:pPr>
            <w:r w:rsidRPr="00A65D7C">
              <w:rPr>
                <w:bCs/>
              </w:rPr>
              <w:t>Spatial isolations : 70 dB</w:t>
            </w:r>
          </w:p>
          <w:p w14:paraId="6520CE84" w14:textId="77777777" w:rsidR="00285051" w:rsidRPr="00A65D7C" w:rsidRDefault="00285051" w:rsidP="00285051">
            <w:pPr>
              <w:spacing w:line="240" w:lineRule="auto"/>
              <w:rPr>
                <w:bCs/>
              </w:rPr>
            </w:pPr>
            <w:r w:rsidRPr="00A65D7C">
              <w:rPr>
                <w:bCs/>
              </w:rPr>
              <w:t>Frequency isolations : 45 dB</w:t>
            </w:r>
          </w:p>
          <w:p w14:paraId="369F80B6" w14:textId="77777777" w:rsidR="00285051" w:rsidRDefault="00285051" w:rsidP="00285051">
            <w:pPr>
              <w:spacing w:line="240" w:lineRule="auto"/>
              <w:rPr>
                <w:bCs/>
              </w:rPr>
            </w:pPr>
            <w:r w:rsidRPr="00A65D7C">
              <w:rPr>
                <w:bCs/>
              </w:rPr>
              <w:t>Beam Nulling + RF cancellation : 30 dB-40 dB</w:t>
            </w:r>
          </w:p>
          <w:p w14:paraId="62F7CAFA" w14:textId="415BD06E" w:rsidR="006E4B60" w:rsidRPr="00A65D7C" w:rsidRDefault="006E4B60" w:rsidP="00285051">
            <w:pPr>
              <w:spacing w:line="240" w:lineRule="auto"/>
              <w:rPr>
                <w:bCs/>
              </w:rPr>
            </w:pPr>
            <w:r>
              <w:rPr>
                <w:bCs/>
              </w:rPr>
              <w:t>Total RSI &gt; 145 dB</w:t>
            </w:r>
          </w:p>
          <w:p w14:paraId="20198908" w14:textId="77777777" w:rsidR="00285051" w:rsidRPr="00A65D7C" w:rsidRDefault="00285051" w:rsidP="00285051">
            <w:pPr>
              <w:spacing w:line="240" w:lineRule="auto"/>
              <w:rPr>
                <w:bCs/>
              </w:rPr>
            </w:pPr>
            <w:r w:rsidRPr="00A65D7C">
              <w:rPr>
                <w:bCs/>
              </w:rPr>
              <w:t>FR 2:</w:t>
            </w:r>
          </w:p>
          <w:p w14:paraId="0EAAB341" w14:textId="77777777" w:rsidR="00285051" w:rsidRPr="00A65D7C" w:rsidRDefault="00285051" w:rsidP="00285051">
            <w:pPr>
              <w:spacing w:line="240" w:lineRule="auto"/>
              <w:rPr>
                <w:bCs/>
              </w:rPr>
            </w:pPr>
            <w:r w:rsidRPr="00A65D7C">
              <w:rPr>
                <w:bCs/>
              </w:rPr>
              <w:t>Spatial isolations : 80-90 dB</w:t>
            </w:r>
          </w:p>
          <w:p w14:paraId="45AB72B2" w14:textId="77777777" w:rsidR="00285051" w:rsidRDefault="00285051" w:rsidP="00285051">
            <w:pPr>
              <w:spacing w:line="240" w:lineRule="auto"/>
              <w:rPr>
                <w:bCs/>
              </w:rPr>
            </w:pPr>
            <w:r w:rsidRPr="00A65D7C">
              <w:rPr>
                <w:bCs/>
              </w:rPr>
              <w:t>Frequency isolations : 28 dB</w:t>
            </w:r>
          </w:p>
          <w:p w14:paraId="19FAD0EE" w14:textId="462E0145" w:rsidR="006E4B60" w:rsidRPr="00A65D7C" w:rsidRDefault="006E4B60" w:rsidP="00285051">
            <w:pPr>
              <w:spacing w:line="240" w:lineRule="auto"/>
              <w:rPr>
                <w:bCs/>
              </w:rPr>
            </w:pPr>
            <w:r>
              <w:rPr>
                <w:bCs/>
              </w:rPr>
              <w:t>Total RSI &gt; 138 dB</w:t>
            </w:r>
          </w:p>
          <w:p w14:paraId="5D5BE556" w14:textId="77777777" w:rsidR="00285051" w:rsidRPr="00A65D7C" w:rsidRDefault="00285051" w:rsidP="00285051">
            <w:pPr>
              <w:spacing w:line="240" w:lineRule="auto"/>
              <w:rPr>
                <w:bCs/>
              </w:rPr>
            </w:pPr>
            <w:r w:rsidRPr="00A65D7C">
              <w:rPr>
                <w:bCs/>
              </w:rPr>
              <w:t>Beam Nulling + RF cancellation : 30 dB-40 dB</w:t>
            </w:r>
          </w:p>
          <w:p w14:paraId="297A09CE" w14:textId="77777777" w:rsidR="00285051" w:rsidRPr="00A65D7C" w:rsidRDefault="00285051" w:rsidP="00285051">
            <w:pPr>
              <w:spacing w:line="240" w:lineRule="auto"/>
              <w:rPr>
                <w:bCs/>
              </w:rPr>
            </w:pPr>
          </w:p>
          <w:p w14:paraId="49D6FD73" w14:textId="77777777" w:rsidR="00285051" w:rsidRPr="00A65D7C" w:rsidRDefault="00285051" w:rsidP="00285051">
            <w:pPr>
              <w:spacing w:line="240" w:lineRule="auto"/>
              <w:rPr>
                <w:bCs/>
              </w:rPr>
            </w:pPr>
            <w:proofErr w:type="spellStart"/>
            <w:r w:rsidRPr="00A65D7C">
              <w:rPr>
                <w:bCs/>
              </w:rPr>
              <w:t>Base</w:t>
            </w:r>
            <w:proofErr w:type="spellEnd"/>
            <w:r w:rsidRPr="00A65D7C">
              <w:rPr>
                <w:bCs/>
              </w:rPr>
              <w:t xml:space="preserve"> on our simulation and hardware measurements, the combine effect can give up to 30 dB cancellation. This will also preserve antenna gain from beamforming. With RF cancellation, LNA saturation can be avoided.</w:t>
            </w:r>
          </w:p>
          <w:p w14:paraId="079A4683" w14:textId="77777777" w:rsidR="00285051" w:rsidRDefault="00285051" w:rsidP="002E689E">
            <w:pPr>
              <w:rPr>
                <w:bCs/>
              </w:rPr>
            </w:pPr>
          </w:p>
        </w:tc>
      </w:tr>
      <w:tr w:rsidR="00B21DC0" w:rsidRPr="00951F24" w14:paraId="2B7C695C" w14:textId="77777777" w:rsidTr="00B21DC0">
        <w:tc>
          <w:tcPr>
            <w:tcW w:w="1555" w:type="dxa"/>
          </w:tcPr>
          <w:p w14:paraId="5B1941AD" w14:textId="77777777" w:rsidR="00B21DC0" w:rsidRPr="00951F24" w:rsidRDefault="00B21DC0" w:rsidP="006F0185">
            <w:pPr>
              <w:spacing w:line="240" w:lineRule="auto"/>
              <w:rPr>
                <w:bCs/>
              </w:rPr>
            </w:pPr>
            <w:r>
              <w:rPr>
                <w:bCs/>
              </w:rPr>
              <w:t>Ericsson 2</w:t>
            </w:r>
          </w:p>
        </w:tc>
        <w:tc>
          <w:tcPr>
            <w:tcW w:w="8407" w:type="dxa"/>
          </w:tcPr>
          <w:p w14:paraId="72F96149" w14:textId="7A5B9B0A" w:rsidR="00B21DC0" w:rsidRDefault="00B21DC0" w:rsidP="006F0185">
            <w:pPr>
              <w:spacing w:line="240" w:lineRule="auto"/>
              <w:rPr>
                <w:bCs/>
              </w:rPr>
            </w:pPr>
            <w:r>
              <w:rPr>
                <w:bCs/>
              </w:rPr>
              <w:t xml:space="preserve">We think that if companies agree, we can focus on the common understanding that the </w:t>
            </w:r>
            <w:proofErr w:type="spellStart"/>
            <w:r>
              <w:rPr>
                <w:bCs/>
              </w:rPr>
              <w:t>gNB</w:t>
            </w:r>
            <w:proofErr w:type="spellEnd"/>
            <w:r>
              <w:rPr>
                <w:bCs/>
              </w:rPr>
              <w:t xml:space="preserve"> self-interference is modeled as frequency flat for the SLS. We think that anything else is complex and adds implementation effort in our simulators. For the actual number, </w:t>
            </w:r>
            <w:r w:rsidR="00D411D5">
              <w:rPr>
                <w:bCs/>
              </w:rPr>
              <w:t xml:space="preserve">although </w:t>
            </w:r>
            <w:r>
              <w:rPr>
                <w:bCs/>
              </w:rPr>
              <w:t>we can wait for the RAN4 response</w:t>
            </w:r>
            <w:r w:rsidR="00D411D5">
              <w:rPr>
                <w:bCs/>
              </w:rPr>
              <w:t>, we could also decide on a ballpark to simulate as Kumu mentioned.</w:t>
            </w:r>
          </w:p>
          <w:p w14:paraId="64162CBF" w14:textId="77777777" w:rsidR="00B21DC0" w:rsidRDefault="00B21DC0" w:rsidP="006F0185">
            <w:pPr>
              <w:spacing w:line="240" w:lineRule="auto"/>
            </w:pPr>
            <w:r w:rsidRPr="005A4E0C">
              <w:t>In our view the most straightforward way of defining the amount of interference experienced by a victim node is in terms of a relative metric between the power spectral density (PSD) of the aggressor signal and the PSD of the resulting interference. In general, the interference PSD at the victim node is a combination of that the TX signal of the aggressor leaks into the bandwidth of the victim (roughly ACLR in RAN4 terms) and that the receiver at the victim picks up power outside of the intended bandwidth (roughly ACS in RAN4 terms).</w:t>
            </w:r>
            <w:r>
              <w:t xml:space="preserve"> This could be extended to both co-channel and adjacent-channel CLI </w:t>
            </w:r>
            <w:r>
              <w:rPr>
                <w:bCs/>
              </w:rPr>
              <w:br/>
            </w:r>
            <w:r>
              <w:rPr>
                <w:bCs/>
              </w:rPr>
              <w:br/>
              <w:t xml:space="preserve">For example, </w:t>
            </w:r>
            <w:r>
              <w:t>F</w:t>
            </w:r>
            <w:r w:rsidRPr="005A4E0C">
              <w:t xml:space="preserve">or SBFD operation, the TX signal leaks into the UL sub-band due to non-linearities in the transmit chain. The interference experienced at the receiver can be modelled as a relative </w:t>
            </w:r>
            <w:r w:rsidRPr="005A4E0C">
              <w:lastRenderedPageBreak/>
              <w:t xml:space="preserve">metric between DL and UL </w:t>
            </w:r>
            <w:r>
              <w:t xml:space="preserve">sub-bands </w:t>
            </w:r>
            <w:r w:rsidRPr="005A4E0C">
              <w:t>made up of three components X, Y and Z as indicated in the figure. X corresponds to the isolation including pathloss, antenna gain, beamforming gain and antenna isolation. Y corresponds to the leakage between DL and UL frequencies which includes effects from both transmitter and receiver. For SBFD, in addition to the TX signal leaking into the UL sub-band, the UL receiver will also pick up power from the DL sub-bands that will add to the actual interference experienced at the receiver. Z corresponds to the self-interference cancellation performed at the receiver, if any. In our opinion, these effects can be modelled as a net effective relative PSD metric for system level simulations.</w:t>
            </w:r>
          </w:p>
          <w:p w14:paraId="41BF85B6" w14:textId="77777777" w:rsidR="00B21DC0" w:rsidRDefault="00B21DC0" w:rsidP="006F0185">
            <w:pPr>
              <w:spacing w:line="240" w:lineRule="auto"/>
              <w:rPr>
                <w:bCs/>
              </w:rPr>
            </w:pPr>
            <w:r>
              <w:rPr>
                <w:bCs/>
                <w:noProof/>
              </w:rPr>
              <w:drawing>
                <wp:inline distT="0" distB="0" distL="0" distR="0" wp14:anchorId="5EE2C26A" wp14:editId="3C494E1A">
                  <wp:extent cx="2273918" cy="1408176"/>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95274" cy="1421401"/>
                          </a:xfrm>
                          <a:prstGeom prst="rect">
                            <a:avLst/>
                          </a:prstGeom>
                          <a:noFill/>
                        </pic:spPr>
                      </pic:pic>
                    </a:graphicData>
                  </a:graphic>
                </wp:inline>
              </w:drawing>
            </w:r>
            <w:r>
              <w:rPr>
                <w:bCs/>
                <w:noProof/>
              </w:rPr>
              <w:drawing>
                <wp:inline distT="0" distB="0" distL="0" distR="0" wp14:anchorId="6345FD01" wp14:editId="0F080D19">
                  <wp:extent cx="2806278" cy="121475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35731" cy="1227504"/>
                          </a:xfrm>
                          <a:prstGeom prst="rect">
                            <a:avLst/>
                          </a:prstGeom>
                          <a:noFill/>
                        </pic:spPr>
                      </pic:pic>
                    </a:graphicData>
                  </a:graphic>
                </wp:inline>
              </w:drawing>
            </w:r>
          </w:p>
          <w:p w14:paraId="6B79674A" w14:textId="77777777" w:rsidR="00B21DC0" w:rsidRPr="00951F24" w:rsidRDefault="00B21DC0" w:rsidP="006F0185">
            <w:pPr>
              <w:tabs>
                <w:tab w:val="left" w:pos="1560"/>
              </w:tabs>
              <w:spacing w:line="240" w:lineRule="auto"/>
              <w:ind w:left="2000"/>
              <w:rPr>
                <w:bCs/>
              </w:rPr>
            </w:pPr>
          </w:p>
        </w:tc>
      </w:tr>
    </w:tbl>
    <w:p w14:paraId="0B55F225" w14:textId="77777777" w:rsidR="00AE0FF4" w:rsidRPr="006E14D9" w:rsidRDefault="00AE0FF4" w:rsidP="00AE0FF4">
      <w:pPr>
        <w:spacing w:after="120"/>
      </w:pPr>
    </w:p>
    <w:p w14:paraId="7B3722C5" w14:textId="77777777" w:rsidR="00AE0FF4" w:rsidRDefault="00AE0FF4" w:rsidP="00AE0FF4">
      <w:pPr>
        <w:spacing w:after="120"/>
      </w:pPr>
    </w:p>
    <w:p w14:paraId="0D3DDBA7" w14:textId="4C9DE065" w:rsidR="00AE0FF4" w:rsidRPr="00AE0FF4" w:rsidRDefault="00AE0FF4" w:rsidP="00AE0FF4">
      <w:pPr>
        <w:pStyle w:val="Heading4"/>
        <w:numPr>
          <w:ilvl w:val="0"/>
          <w:numId w:val="0"/>
        </w:numPr>
        <w:ind w:left="864" w:hanging="864"/>
        <w:rPr>
          <w:b/>
          <w:i/>
          <w:u w:val="single"/>
        </w:rPr>
      </w:pPr>
      <w:r w:rsidRPr="00AE0FF4">
        <w:rPr>
          <w:b/>
          <w:i/>
          <w:u w:val="single"/>
        </w:rPr>
        <w:t>Initial proposal 2-1-2</w:t>
      </w:r>
      <w:r w:rsidR="003D4128">
        <w:rPr>
          <w:b/>
          <w:i/>
          <w:u w:val="single"/>
        </w:rPr>
        <w:t>(Open)</w:t>
      </w:r>
      <w:r w:rsidRPr="00AE0FF4">
        <w:rPr>
          <w:b/>
          <w:i/>
          <w:u w:val="single"/>
        </w:rPr>
        <w:t>:</w:t>
      </w:r>
    </w:p>
    <w:p w14:paraId="1920415B" w14:textId="77777777" w:rsidR="00AE0FF4" w:rsidRDefault="00AE0FF4" w:rsidP="00AE0FF4">
      <w:pPr>
        <w:spacing w:before="72"/>
        <w:rPr>
          <w:i/>
        </w:rPr>
      </w:pPr>
      <w:r>
        <w:rPr>
          <w:i/>
        </w:rPr>
        <w:t xml:space="preserve">The inter-site </w:t>
      </w:r>
      <w:proofErr w:type="spellStart"/>
      <w:r>
        <w:rPr>
          <w:i/>
        </w:rPr>
        <w:t>gNB-gNB</w:t>
      </w:r>
      <w:proofErr w:type="spellEnd"/>
      <w:r>
        <w:rPr>
          <w:i/>
        </w:rPr>
        <w:t xml:space="preserve"> co-channel inter-</w:t>
      </w:r>
      <w:proofErr w:type="spellStart"/>
      <w:r>
        <w:rPr>
          <w:i/>
        </w:rPr>
        <w:t>subband</w:t>
      </w:r>
      <w:proofErr w:type="spellEnd"/>
      <w:r>
        <w:rPr>
          <w:i/>
        </w:rPr>
        <w:t xml:space="preserve"> CLI can be modeled as follows in SLS:</w:t>
      </w:r>
    </w:p>
    <w:p w14:paraId="0577EF91" w14:textId="66322B41"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w:t>
      </w:r>
      <w:proofErr w:type="spellStart"/>
      <w:r>
        <w:rPr>
          <w:i/>
        </w:rPr>
        <w:t>subband</w:t>
      </w:r>
      <w:proofErr w:type="spellEnd"/>
      <w:r>
        <w:rPr>
          <w:i/>
        </w:rPr>
        <w:t xml:space="preserve"> leakage power ratio (ISLR) to represent the co-channel inter-</w:t>
      </w:r>
      <w:proofErr w:type="spellStart"/>
      <w:r>
        <w:rPr>
          <w:i/>
        </w:rPr>
        <w:t>subband</w:t>
      </w:r>
      <w:proofErr w:type="spellEnd"/>
      <w:r>
        <w:rPr>
          <w:i/>
        </w:rPr>
        <w:t xml:space="preserve"> leakage power suppression capability at aggressor </w:t>
      </w:r>
      <w:proofErr w:type="spellStart"/>
      <w:r>
        <w:rPr>
          <w:i/>
        </w:rPr>
        <w:t>gNB</w:t>
      </w:r>
      <w:proofErr w:type="spellEnd"/>
      <w:r>
        <w:rPr>
          <w:i/>
        </w:rPr>
        <w:t>.</w:t>
      </w:r>
    </w:p>
    <w:p w14:paraId="652E474B" w14:textId="579669B7"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3B71FC3C" w14:textId="18A0BBF4"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w:t>
      </w:r>
      <w:proofErr w:type="spellStart"/>
      <w:r>
        <w:rPr>
          <w:i/>
        </w:rPr>
        <w:t>subband</w:t>
      </w:r>
      <w:proofErr w:type="spellEnd"/>
      <w:r>
        <w:rPr>
          <w:i/>
        </w:rPr>
        <w:t xml:space="preserve"> selectivity (ISS) to represent the co-channel inter-</w:t>
      </w:r>
      <w:proofErr w:type="spellStart"/>
      <w:r>
        <w:rPr>
          <w:i/>
        </w:rPr>
        <w:t>subband</w:t>
      </w:r>
      <w:proofErr w:type="spellEnd"/>
      <w:r>
        <w:rPr>
          <w:i/>
        </w:rPr>
        <w:t xml:space="preserve"> selectivity capability at victim </w:t>
      </w:r>
      <w:proofErr w:type="spellStart"/>
      <w:r>
        <w:rPr>
          <w:i/>
        </w:rPr>
        <w:t>gNB</w:t>
      </w:r>
      <w:proofErr w:type="spellEnd"/>
      <w:r>
        <w:rPr>
          <w:i/>
        </w:rPr>
        <w:t>.</w:t>
      </w:r>
    </w:p>
    <w:p w14:paraId="1EE66A88" w14:textId="1E0691C1"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891A9FE" w14:textId="77777777" w:rsidR="00AE0FF4" w:rsidRDefault="00AE0FF4" w:rsidP="005C4A83">
      <w:pPr>
        <w:pStyle w:val="ListParagraph"/>
        <w:numPr>
          <w:ilvl w:val="0"/>
          <w:numId w:val="36"/>
        </w:numPr>
        <w:snapToGrid w:val="0"/>
        <w:spacing w:beforeLines="30" w:before="72" w:line="60" w:lineRule="atLeast"/>
        <w:ind w:firstLineChars="0"/>
        <w:rPr>
          <w:i/>
        </w:rPr>
      </w:pPr>
      <w:r>
        <w:rPr>
          <w:i/>
        </w:rPr>
        <w:t xml:space="preserve">The inter-site </w:t>
      </w:r>
      <w:proofErr w:type="spellStart"/>
      <w:r>
        <w:rPr>
          <w:i/>
        </w:rPr>
        <w:t>gNB-gNB</w:t>
      </w:r>
      <w:proofErr w:type="spellEnd"/>
      <w:r>
        <w:rPr>
          <w:i/>
        </w:rPr>
        <w:t xml:space="preserve">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at victim gNB can be modeled as</w:t>
      </w:r>
    </w:p>
    <w:p w14:paraId="57332CCB" w14:textId="77777777"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614A5870" w14:textId="77777777" w:rsidR="00AE0FF4" w:rsidRDefault="00AE0FF4" w:rsidP="00AE0FF4">
      <w:pPr>
        <w:pStyle w:val="ListParagraph"/>
        <w:spacing w:before="72"/>
        <w:ind w:left="420" w:firstLineChars="0" w:firstLine="0"/>
        <w:rPr>
          <w:i/>
        </w:rPr>
      </w:pPr>
      <w:proofErr w:type="gramStart"/>
      <w:r>
        <w:rPr>
          <w:i/>
        </w:rPr>
        <w:t>where</w:t>
      </w:r>
      <w:proofErr w:type="gramEnd"/>
      <w:r>
        <w:rPr>
          <w:i/>
        </w:rPr>
        <w:t>,</w:t>
      </w:r>
    </w:p>
    <w:p w14:paraId="7C2FA1B7" w14:textId="77777777"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AE0FF4">
        <w:rPr>
          <w:i/>
        </w:rPr>
        <w:t xml:space="preserve"> is the first part of inter-site gNB-gNB co-channel inter-subband CLI across all Rx chains at UL frequency unit </w:t>
      </w:r>
      <m:oMath>
        <m:r>
          <w:rPr>
            <w:rFonts w:ascii="Cambria Math" w:hAnsi="Cambria Math"/>
          </w:rPr>
          <m:t>n</m:t>
        </m:r>
      </m:oMath>
      <w:r w:rsidR="00AE0FF4">
        <w:rPr>
          <w:i/>
        </w:rPr>
        <w:t>, caused by power leakage at aggressor gNB,</w:t>
      </w:r>
    </w:p>
    <w:p w14:paraId="4A5BF24D"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AE0FF4">
        <w:rPr>
          <w:i/>
        </w:rPr>
        <w:t xml:space="preserve"> is the channel between</w:t>
      </w:r>
      <w:r w:rsidR="00AE0FF4" w:rsidRPr="00703223">
        <w:rPr>
          <w:i/>
        </w:rPr>
        <w:t xml:space="preserve"> </w:t>
      </w:r>
      <w:r w:rsidR="00AE0FF4">
        <w:rPr>
          <w:i/>
        </w:rPr>
        <w:t xml:space="preserve">aggressor </w:t>
      </w:r>
      <w:proofErr w:type="spellStart"/>
      <w:r w:rsidR="00AE0FF4">
        <w:rPr>
          <w:i/>
        </w:rPr>
        <w:t>gNB</w:t>
      </w:r>
      <w:proofErr w:type="spellEnd"/>
      <w:r w:rsidR="00AE0FF4">
        <w:rPr>
          <w:i/>
        </w:rPr>
        <w:t xml:space="preserve"> and victim </w:t>
      </w:r>
      <w:proofErr w:type="spellStart"/>
      <w:r w:rsidR="00AE0FF4">
        <w:rPr>
          <w:i/>
        </w:rPr>
        <w:t>gNB</w:t>
      </w:r>
      <w:proofErr w:type="spellEnd"/>
      <w:r w:rsidR="00AE0FF4">
        <w:rPr>
          <w:i/>
        </w:rPr>
        <w:t xml:space="preserve"> at UL frequency unit </w:t>
      </w:r>
      <m:oMath>
        <m:r>
          <w:rPr>
            <w:rFonts w:ascii="Cambria Math" w:hAnsi="Cambria Math"/>
          </w:rPr>
          <m:t>n</m:t>
        </m:r>
      </m:oMath>
      <w:r w:rsidR="00AE0FF4">
        <w:rPr>
          <w:i/>
        </w:rPr>
        <w:t xml:space="preserve">, </w:t>
      </w:r>
      <w:r w:rsidR="00AE0FF4" w:rsidRPr="00F64E1F">
        <w:rPr>
          <w:i/>
          <w:color w:val="FF0000"/>
        </w:rPr>
        <w:t xml:space="preserve">the analog beamforming at the aggressor </w:t>
      </w:r>
      <w:proofErr w:type="spellStart"/>
      <w:r w:rsidR="00AE0FF4" w:rsidRPr="00F64E1F">
        <w:rPr>
          <w:i/>
          <w:color w:val="FF0000"/>
        </w:rPr>
        <w:t>gNB</w:t>
      </w:r>
      <w:proofErr w:type="spellEnd"/>
      <w:r w:rsidR="00AE0FF4" w:rsidRPr="00F64E1F">
        <w:rPr>
          <w:i/>
          <w:color w:val="FF0000"/>
        </w:rPr>
        <w:t xml:space="preserve"> and victim </w:t>
      </w:r>
      <w:proofErr w:type="spellStart"/>
      <w:r w:rsidR="00AE0FF4" w:rsidRPr="00F64E1F">
        <w:rPr>
          <w:i/>
          <w:color w:val="FF0000"/>
        </w:rPr>
        <w:t>gNB</w:t>
      </w:r>
      <w:proofErr w:type="spellEnd"/>
      <w:r w:rsidR="00AE0FF4" w:rsidRPr="00F64E1F">
        <w:rPr>
          <w:i/>
          <w:color w:val="FF0000"/>
        </w:rPr>
        <w:t xml:space="preserve">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446B4186" w14:textId="17C1CBB6" w:rsidR="00AE0FF4" w:rsidRDefault="00000000" w:rsidP="005C4A83">
      <w:pPr>
        <w:pStyle w:val="ListParagraph"/>
        <w:numPr>
          <w:ilvl w:val="1"/>
          <w:numId w:val="37"/>
        </w:numPr>
        <w:snapToGrid w:val="0"/>
        <w:ind w:left="1259"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AE0FF4">
        <w:rPr>
          <w:i/>
        </w:rPr>
        <w:t xml:space="preserve"> is the unwanted emissions across all Tx chains at UL frequency unit </w:t>
      </w:r>
      <m:oMath>
        <m:r>
          <w:rPr>
            <w:rFonts w:ascii="Cambria Math" w:hAnsi="Cambria Math"/>
          </w:rPr>
          <m:t>n</m:t>
        </m:r>
      </m:oMath>
      <w:r w:rsidR="00AE0FF4">
        <w:rPr>
          <w:i/>
        </w:rPr>
        <w:t xml:space="preserve"> at aggressor gNB,</w:t>
      </w:r>
    </w:p>
    <w:p w14:paraId="61BD8B71" w14:textId="77777777" w:rsidR="00AE0FF4" w:rsidRDefault="00000000" w:rsidP="005C4A83">
      <w:pPr>
        <w:pStyle w:val="ListParagraph"/>
        <w:numPr>
          <w:ilvl w:val="2"/>
          <w:numId w:val="38"/>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AE0FF4">
        <w:rPr>
          <w:i/>
        </w:rPr>
        <w:t xml:space="preserve"> is the number of Tx chains at aggressor gNB,</w:t>
      </w:r>
    </w:p>
    <w:p w14:paraId="3F9B5F1E"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AE0FF4">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AE0FF4">
        <w:rPr>
          <w:i/>
        </w:rPr>
        <w:t>, is modelled as white Gaussian noise,</w:t>
      </w:r>
    </w:p>
    <w:p w14:paraId="469CDF69" w14:textId="5543B06F"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den>
            </m:f>
          </m:e>
        </m:nary>
      </m:oMath>
      <w:r w:rsidR="00AE0FF4">
        <w:rPr>
          <w:i/>
        </w:rPr>
        <w:t xml:space="preserve"> is the leakage power on each Tx chain at UL frequency unit </w:t>
      </w:r>
      <m:oMath>
        <m:r>
          <w:rPr>
            <w:rFonts w:ascii="Cambria Math" w:hAnsi="Cambria Math"/>
          </w:rPr>
          <m:t>n</m:t>
        </m:r>
      </m:oMath>
      <w:r w:rsidR="00AE0FF4">
        <w:rPr>
          <w:i/>
        </w:rPr>
        <w:t xml:space="preserve"> at aggressor </w:t>
      </w:r>
      <w:proofErr w:type="spellStart"/>
      <w:r w:rsidR="00AE0FF4">
        <w:rPr>
          <w:i/>
        </w:rPr>
        <w:t>gNB</w:t>
      </w:r>
      <w:proofErr w:type="spellEnd"/>
      <w:r w:rsidR="00AE0FF4">
        <w:rPr>
          <w:i/>
        </w:rPr>
        <w:t>,</w:t>
      </w:r>
    </w:p>
    <w:p w14:paraId="0B338D00"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across all Tx chains at DL frequency unit </w:t>
      </w:r>
      <m:oMath>
        <m:r>
          <w:rPr>
            <w:rFonts w:ascii="Cambria Math" w:hAnsi="Cambria Math"/>
          </w:rPr>
          <m:t>m</m:t>
        </m:r>
      </m:oMath>
      <w:r w:rsidR="00AE0FF4">
        <w:rPr>
          <w:i/>
        </w:rPr>
        <w:t xml:space="preserve"> at aggressor gNB,</w:t>
      </w:r>
    </w:p>
    <w:p w14:paraId="53B4E1E9" w14:textId="22C41C64"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r>
                      <w:rPr>
                        <w:rFonts w:ascii="Cambria Math"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r>
                      <w:rPr>
                        <w:rFonts w:ascii="Cambria Math" w:hAnsi="Cambria Math"/>
                      </w:rPr>
                      <m:t>)</m:t>
                    </m:r>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AE0FF4">
        <w:rPr>
          <w:i/>
        </w:rPr>
        <w:t xml:space="preserve"> is the second part of inter-site gNB-gNB co-channel inter-</w:t>
      </w:r>
      <w:proofErr w:type="spellStart"/>
      <w:r w:rsidR="00AE0FF4">
        <w:rPr>
          <w:i/>
        </w:rPr>
        <w:t>subband</w:t>
      </w:r>
      <w:proofErr w:type="spellEnd"/>
      <w:r w:rsidR="00AE0FF4">
        <w:rPr>
          <w:i/>
        </w:rPr>
        <w:t xml:space="preserve"> CLI across all Rx chains at UL frequency unit </w:t>
      </w:r>
      <m:oMath>
        <m:r>
          <w:rPr>
            <w:rFonts w:ascii="Cambria Math" w:hAnsi="Cambria Math"/>
          </w:rPr>
          <m:t>n</m:t>
        </m:r>
      </m:oMath>
      <w:r w:rsidR="00AE0FF4">
        <w:rPr>
          <w:i/>
        </w:rPr>
        <w:t>, caused by receiver selectivity at victim gNB,</w:t>
      </w:r>
    </w:p>
    <w:p w14:paraId="5D4B883A"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AE0FF4">
        <w:rPr>
          <w:i/>
        </w:rPr>
        <w:t xml:space="preserve"> is the channel between aggressor gNB and</w:t>
      </w:r>
      <w:r w:rsidR="00AE0FF4" w:rsidRPr="00703223">
        <w:rPr>
          <w:i/>
        </w:rPr>
        <w:t xml:space="preserve"> </w:t>
      </w:r>
      <w:r w:rsidR="00AE0FF4">
        <w:rPr>
          <w:i/>
        </w:rPr>
        <w:t xml:space="preserve">victim </w:t>
      </w:r>
      <w:proofErr w:type="spellStart"/>
      <w:r w:rsidR="00AE0FF4">
        <w:rPr>
          <w:i/>
        </w:rPr>
        <w:t>gNB</w:t>
      </w:r>
      <w:proofErr w:type="spellEnd"/>
      <w:r w:rsidR="00AE0FF4">
        <w:rPr>
          <w:i/>
        </w:rPr>
        <w:t xml:space="preserve"> at DL frequency unit </w:t>
      </w:r>
      <m:oMath>
        <m:r>
          <w:rPr>
            <w:rFonts w:ascii="Cambria Math" w:hAnsi="Cambria Math"/>
          </w:rPr>
          <m:t>m</m:t>
        </m:r>
      </m:oMath>
      <w:r w:rsidR="00AE0FF4">
        <w:rPr>
          <w:i/>
        </w:rPr>
        <w:t xml:space="preserve">, </w:t>
      </w:r>
      <w:r w:rsidR="00AE0FF4" w:rsidRPr="00F64E1F">
        <w:rPr>
          <w:i/>
          <w:color w:val="FF0000"/>
        </w:rPr>
        <w:t xml:space="preserve">the analog beamforming at the aggressor </w:t>
      </w:r>
      <w:proofErr w:type="spellStart"/>
      <w:r w:rsidR="00AE0FF4" w:rsidRPr="00F64E1F">
        <w:rPr>
          <w:i/>
          <w:color w:val="FF0000"/>
        </w:rPr>
        <w:t>gNB</w:t>
      </w:r>
      <w:proofErr w:type="spellEnd"/>
      <w:r w:rsidR="00AE0FF4" w:rsidRPr="00F64E1F">
        <w:rPr>
          <w:i/>
          <w:color w:val="FF0000"/>
        </w:rPr>
        <w:t xml:space="preserve"> and victim </w:t>
      </w:r>
      <w:proofErr w:type="spellStart"/>
      <w:r w:rsidR="00AE0FF4" w:rsidRPr="00F64E1F">
        <w:rPr>
          <w:i/>
          <w:color w:val="FF0000"/>
        </w:rPr>
        <w:t>gNB</w:t>
      </w:r>
      <w:proofErr w:type="spellEnd"/>
      <w:r w:rsidR="00AE0FF4" w:rsidRPr="00F64E1F">
        <w:rPr>
          <w:i/>
          <w:color w:val="FF0000"/>
        </w:rPr>
        <w:t xml:space="preserve">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35B5F815" w14:textId="0B9C223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AE0FF4">
        <w:rPr>
          <w:i/>
        </w:rPr>
        <w:t xml:space="preserve"> is the </w:t>
      </w:r>
      <w:r w:rsidR="00AE0FF4" w:rsidRPr="00243748">
        <w:rPr>
          <w:i/>
          <w:color w:val="FF0000"/>
        </w:rPr>
        <w:t xml:space="preserve">digital </w:t>
      </w:r>
      <w:r w:rsidR="00AE0FF4">
        <w:rPr>
          <w:i/>
        </w:rPr>
        <w:t xml:space="preserve">precoder at DL frequency unit </w:t>
      </w:r>
      <m:oMath>
        <m:r>
          <w:rPr>
            <w:rFonts w:ascii="Cambria Math" w:hAnsi="Cambria Math"/>
          </w:rPr>
          <m:t>m</m:t>
        </m:r>
      </m:oMath>
      <w:r w:rsidR="00AE0FF4">
        <w:rPr>
          <w:i/>
        </w:rPr>
        <w:t xml:space="preserve"> at aggressor gNB,</w:t>
      </w:r>
      <w:r w:rsidR="00F535E1" w:rsidRPr="003F42D0">
        <w:rPr>
          <w:i/>
        </w:rPr>
        <w:t xml:space="preserve">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F535E1" w:rsidRPr="003F42D0">
        <w:rPr>
          <w:i/>
        </w:rPr>
        <w:t>,</w:t>
      </w:r>
    </w:p>
    <w:p w14:paraId="20FAFD65" w14:textId="7777777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AE0FF4">
        <w:rPr>
          <w:i/>
        </w:rPr>
        <w:t xml:space="preserve"> is the symbol transmitted at DL frequency unit </w:t>
      </w:r>
      <m:oMath>
        <m:r>
          <w:rPr>
            <w:rFonts w:ascii="Cambria Math" w:hAnsi="Cambria Math"/>
          </w:rPr>
          <m:t>m</m:t>
        </m:r>
      </m:oMath>
      <w:r w:rsidR="00AE0FF4">
        <w:rPr>
          <w:i/>
        </w:rPr>
        <w:t xml:space="preserve"> at aggressor gNB.</w:t>
      </w:r>
    </w:p>
    <w:p w14:paraId="57D7D545" w14:textId="77777777" w:rsidR="00AE0FF4" w:rsidRDefault="00AE0FF4" w:rsidP="005C4A83">
      <w:pPr>
        <w:pStyle w:val="ListParagraph"/>
        <w:numPr>
          <w:ilvl w:val="0"/>
          <w:numId w:val="39"/>
        </w:numPr>
        <w:snapToGrid w:val="0"/>
        <w:spacing w:beforeLines="30" w:before="72" w:line="60" w:lineRule="atLeast"/>
        <w:ind w:firstLineChars="0"/>
        <w:rPr>
          <w:i/>
        </w:rPr>
      </w:pPr>
      <w:r>
        <w:rPr>
          <w:i/>
        </w:rPr>
        <w:t xml:space="preserve">The covariance of inter-site </w:t>
      </w:r>
      <w:proofErr w:type="spellStart"/>
      <w:r>
        <w:rPr>
          <w:i/>
        </w:rPr>
        <w:t>gNB-gNB</w:t>
      </w:r>
      <w:proofErr w:type="spellEnd"/>
      <w:r>
        <w:rPr>
          <w:i/>
        </w:rPr>
        <w:t xml:space="preserve">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can be modeled as</w:t>
      </w:r>
    </w:p>
    <w:p w14:paraId="0E1DA025" w14:textId="0353993A"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21956A62" w14:textId="77777777" w:rsidR="00AE0FF4" w:rsidRDefault="00AE0FF4" w:rsidP="00AE0FF4">
      <w:pPr>
        <w:pStyle w:val="ListParagraph"/>
        <w:spacing w:before="72"/>
        <w:ind w:left="420" w:firstLineChars="0" w:firstLine="0"/>
        <w:rPr>
          <w:i/>
        </w:rPr>
      </w:pPr>
      <w:proofErr w:type="gramStart"/>
      <w:r>
        <w:rPr>
          <w:i/>
        </w:rPr>
        <w:t>where</w:t>
      </w:r>
      <w:proofErr w:type="gramEnd"/>
      <w:r>
        <w:rPr>
          <w:i/>
        </w:rPr>
        <w:t>,</w:t>
      </w:r>
    </w:p>
    <w:p w14:paraId="7C1EFB41" w14:textId="38074E35" w:rsidR="00AE0FF4" w:rsidRDefault="00000000" w:rsidP="005C4A83">
      <w:pPr>
        <w:pStyle w:val="ListParagraph"/>
        <w:numPr>
          <w:ilvl w:val="0"/>
          <w:numId w:val="37"/>
        </w:numPr>
        <w:snapToGrid w:val="0"/>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AE0FF4">
        <w:rPr>
          <w:i/>
        </w:rPr>
        <w:t>,</w:t>
      </w:r>
    </w:p>
    <w:p w14:paraId="4B99DBA8" w14:textId="5B4DEFD4" w:rsidR="00AE0FF4" w:rsidRPr="00DC56BF"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ISS,BS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757DD0BF"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DL transmission power across all Tx chains at DL frequency unit </w:t>
      </w:r>
      <m:oMath>
        <m:r>
          <w:rPr>
            <w:rFonts w:ascii="Cambria Math" w:hAnsi="Cambria Math"/>
          </w:rPr>
          <m:t>m</m:t>
        </m:r>
      </m:oMath>
      <w:r w:rsidR="00AE0FF4">
        <w:rPr>
          <w:i/>
        </w:rPr>
        <w:t xml:space="preserve"> at aggressor gNB.</w:t>
      </w:r>
    </w:p>
    <w:p w14:paraId="76BE3907" w14:textId="7568D6E0" w:rsidR="00AE0FF4" w:rsidRDefault="00AE0FF4" w:rsidP="00AE0FF4">
      <w:pPr>
        <w:spacing w:after="120"/>
      </w:pPr>
    </w:p>
    <w:p w14:paraId="520840F7" w14:textId="21B12BA8" w:rsidR="00B0372D" w:rsidRDefault="00B0372D" w:rsidP="00AE0FF4">
      <w:pPr>
        <w:spacing w:after="120"/>
      </w:pPr>
    </w:p>
    <w:p w14:paraId="725D51F3" w14:textId="77777777" w:rsidR="00B0372D" w:rsidRDefault="00B0372D" w:rsidP="00B0372D">
      <w:pPr>
        <w:spacing w:after="120"/>
      </w:pPr>
    </w:p>
    <w:p w14:paraId="011DC59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763CB41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315A43"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60AF94" w14:textId="77777777" w:rsidR="00B0372D" w:rsidRDefault="00B0372D" w:rsidP="00367561">
            <w:pPr>
              <w:spacing w:line="240" w:lineRule="auto"/>
              <w:jc w:val="center"/>
              <w:rPr>
                <w:b/>
              </w:rPr>
            </w:pPr>
            <w:r>
              <w:rPr>
                <w:b/>
              </w:rPr>
              <w:t>Comment</w:t>
            </w:r>
          </w:p>
        </w:tc>
      </w:tr>
      <w:tr w:rsidR="00B0372D" w14:paraId="7F8A275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1D55216" w14:textId="681892B9"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FBAE258" w14:textId="6C7F0CF6" w:rsidR="00B0372D" w:rsidRDefault="00CB4C87" w:rsidP="00367561">
            <w:pPr>
              <w:spacing w:line="240" w:lineRule="auto"/>
              <w:rPr>
                <w:bCs/>
              </w:rPr>
            </w:pPr>
            <w:r>
              <w:rPr>
                <w:bCs/>
              </w:rPr>
              <w:t xml:space="preserve">Are we supposed to get RAN4 input on this?  Is the intention here is for RAN4 to define only </w:t>
            </w:r>
            <w:r w:rsidRPr="00CB4C87">
              <w:rPr>
                <w:bCs/>
                <w:i/>
                <w:iCs/>
              </w:rPr>
              <w:sym w:font="Symbol" w:char="F062"/>
            </w:r>
            <w:proofErr w:type="gramStart"/>
            <w:r w:rsidRPr="00CB4C87">
              <w:rPr>
                <w:bCs/>
                <w:i/>
                <w:iCs/>
                <w:vertAlign w:val="subscript"/>
              </w:rPr>
              <w:t>ISLR,BS</w:t>
            </w:r>
            <w:proofErr w:type="gramEnd"/>
            <w:r>
              <w:rPr>
                <w:bCs/>
              </w:rPr>
              <w:t xml:space="preserve"> and </w:t>
            </w:r>
            <w:r w:rsidRPr="00CB4C87">
              <w:rPr>
                <w:bCs/>
                <w:i/>
                <w:iCs/>
              </w:rPr>
              <w:sym w:font="Symbol" w:char="F062"/>
            </w:r>
            <w:r w:rsidRPr="00CB4C87">
              <w:rPr>
                <w:bCs/>
                <w:i/>
                <w:iCs/>
                <w:vertAlign w:val="subscript"/>
              </w:rPr>
              <w:t>ISS,BS</w:t>
            </w:r>
            <w:r>
              <w:rPr>
                <w:bCs/>
              </w:rPr>
              <w:t>?</w:t>
            </w:r>
          </w:p>
        </w:tc>
      </w:tr>
      <w:tr w:rsidR="00E83DDF" w14:paraId="127C401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213A7CA" w14:textId="67970C58" w:rsidR="00E83DDF" w:rsidRDefault="00E83DDF" w:rsidP="00E83DD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718EE56" w14:textId="28C174B8" w:rsidR="00E83DDF" w:rsidRDefault="00E83DDF" w:rsidP="00E83DDF">
            <w:pPr>
              <w:spacing w:line="240" w:lineRule="auto"/>
              <w:rPr>
                <w:bCs/>
              </w:rPr>
            </w:pPr>
            <w:r>
              <w:rPr>
                <w:bCs/>
              </w:rPr>
              <w:t xml:space="preserve">Similarly as prior proposal, we may prefer to postpone discussion until RAN1 receives an answer from RAN4 </w:t>
            </w:r>
            <w:proofErr w:type="spellStart"/>
            <w:r>
              <w:rPr>
                <w:bCs/>
              </w:rPr>
              <w:t>regading</w:t>
            </w:r>
            <w:proofErr w:type="spellEnd"/>
            <w:r>
              <w:rPr>
                <w:bCs/>
              </w:rPr>
              <w:t xml:space="preserve"> this topic. It may not be proper to agree on a specific model, while RAN1 is expecting input from RAN4.</w:t>
            </w:r>
          </w:p>
        </w:tc>
      </w:tr>
      <w:tr w:rsidR="00B0372D" w14:paraId="7CF6902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3B4A7E0" w14:textId="5F179282" w:rsidR="00B0372D" w:rsidRDefault="00AD601B"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4990236" w14:textId="0D13F3D4" w:rsidR="00B0372D" w:rsidRDefault="00AD601B" w:rsidP="00367561">
            <w:pPr>
              <w:spacing w:line="240" w:lineRule="auto"/>
              <w:rPr>
                <w:bCs/>
              </w:rPr>
            </w:pPr>
            <w:r>
              <w:rPr>
                <w:bCs/>
              </w:rPr>
              <w:t>Same as proposal 2-1-1.</w:t>
            </w:r>
          </w:p>
        </w:tc>
      </w:tr>
      <w:tr w:rsidR="00CA0A35" w14:paraId="0A27FE4C" w14:textId="77777777" w:rsidTr="00CA0A35">
        <w:tc>
          <w:tcPr>
            <w:tcW w:w="1555" w:type="dxa"/>
          </w:tcPr>
          <w:p w14:paraId="1A14E9DD" w14:textId="30A87521" w:rsidR="00CA0A35" w:rsidRPr="00CA0A35" w:rsidRDefault="00CA0A35" w:rsidP="00574536">
            <w:pPr>
              <w:spacing w:line="240" w:lineRule="auto"/>
              <w:rPr>
                <w:bCs/>
              </w:rPr>
            </w:pPr>
            <w:r>
              <w:rPr>
                <w:bCs/>
              </w:rPr>
              <w:t>Ericsson</w:t>
            </w:r>
          </w:p>
        </w:tc>
        <w:tc>
          <w:tcPr>
            <w:tcW w:w="8407" w:type="dxa"/>
          </w:tcPr>
          <w:p w14:paraId="2F5C7CAE" w14:textId="77777777" w:rsidR="00CA0A35" w:rsidRDefault="00CA0A35" w:rsidP="00574536">
            <w:pPr>
              <w:spacing w:line="240" w:lineRule="auto"/>
              <w:rPr>
                <w:bCs/>
              </w:rPr>
            </w:pPr>
            <w:r>
              <w:rPr>
                <w:bCs/>
              </w:rPr>
              <w:t>Same as proposal 2-1-1.</w:t>
            </w:r>
          </w:p>
        </w:tc>
      </w:tr>
      <w:tr w:rsidR="00574536" w14:paraId="4236ED7E" w14:textId="77777777" w:rsidTr="00CA0A35">
        <w:tc>
          <w:tcPr>
            <w:tcW w:w="1555" w:type="dxa"/>
          </w:tcPr>
          <w:p w14:paraId="7B4801E8" w14:textId="59D7026A" w:rsidR="00574536" w:rsidRDefault="00574536" w:rsidP="00574536">
            <w:pPr>
              <w:spacing w:line="240" w:lineRule="auto"/>
              <w:rPr>
                <w:bCs/>
              </w:rPr>
            </w:pPr>
            <w:r>
              <w:rPr>
                <w:bCs/>
              </w:rPr>
              <w:t>New H3C</w:t>
            </w:r>
          </w:p>
        </w:tc>
        <w:tc>
          <w:tcPr>
            <w:tcW w:w="8407" w:type="dxa"/>
          </w:tcPr>
          <w:p w14:paraId="147E0949" w14:textId="15674BFD" w:rsidR="00574536" w:rsidRDefault="00574536" w:rsidP="00574536">
            <w:pPr>
              <w:spacing w:line="240" w:lineRule="auto"/>
              <w:rPr>
                <w:bCs/>
              </w:rPr>
            </w:pPr>
            <w:r>
              <w:rPr>
                <w:bCs/>
              </w:rPr>
              <w:t>we hope to simplify this interference modeling.</w:t>
            </w:r>
          </w:p>
        </w:tc>
      </w:tr>
      <w:tr w:rsidR="00F20BB2" w14:paraId="05678D20" w14:textId="77777777" w:rsidTr="00F20BB2">
        <w:tc>
          <w:tcPr>
            <w:tcW w:w="1555" w:type="dxa"/>
          </w:tcPr>
          <w:p w14:paraId="0BE275C3" w14:textId="77777777" w:rsidR="00F20BB2" w:rsidRDefault="00F20BB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09CC806D" w14:textId="77777777" w:rsidR="00F20BB2" w:rsidRDefault="00F20BB2" w:rsidP="004C3DE1">
            <w:pPr>
              <w:spacing w:line="240" w:lineRule="auto"/>
              <w:rPr>
                <w:bCs/>
              </w:rPr>
            </w:pPr>
            <w:r>
              <w:rPr>
                <w:rFonts w:hint="eastAsia"/>
                <w:bCs/>
              </w:rPr>
              <w:t>F</w:t>
            </w:r>
            <w:r>
              <w:rPr>
                <w:bCs/>
              </w:rPr>
              <w:t>ine with the FL proposal.</w:t>
            </w:r>
          </w:p>
        </w:tc>
      </w:tr>
      <w:tr w:rsidR="008D6443" w:rsidRPr="008D6443" w14:paraId="449F6AC0" w14:textId="77777777" w:rsidTr="004C3DE1">
        <w:tc>
          <w:tcPr>
            <w:tcW w:w="1555" w:type="dxa"/>
            <w:vAlign w:val="center"/>
          </w:tcPr>
          <w:p w14:paraId="5C901F09" w14:textId="7A3211E8"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0039608" w14:textId="67FC5572" w:rsidR="008D6443" w:rsidRPr="008D6443" w:rsidRDefault="008D6443" w:rsidP="008D6443">
            <w:pPr>
              <w:rPr>
                <w:bCs/>
                <w:color w:val="000000" w:themeColor="text1"/>
              </w:rPr>
            </w:pPr>
            <w:r w:rsidRPr="008D6443">
              <w:rPr>
                <w:bCs/>
                <w:color w:val="000000" w:themeColor="text1"/>
              </w:rPr>
              <w:t>We support FL initial proposal 2-1-2 in principle.</w:t>
            </w:r>
          </w:p>
        </w:tc>
      </w:tr>
      <w:tr w:rsidR="00A12D1E" w:rsidRPr="008D6443" w14:paraId="6E20015C" w14:textId="77777777" w:rsidTr="004C3DE1">
        <w:tc>
          <w:tcPr>
            <w:tcW w:w="1555" w:type="dxa"/>
            <w:vAlign w:val="center"/>
          </w:tcPr>
          <w:p w14:paraId="23F7DE0A" w14:textId="73D325D0" w:rsidR="00A12D1E" w:rsidRPr="008D6443" w:rsidRDefault="00A12D1E" w:rsidP="00A12D1E">
            <w:pPr>
              <w:rPr>
                <w:bCs/>
                <w:color w:val="000000" w:themeColor="text1"/>
              </w:rPr>
            </w:pPr>
            <w:r>
              <w:rPr>
                <w:bCs/>
              </w:rPr>
              <w:t>Nokia, NSB</w:t>
            </w:r>
          </w:p>
        </w:tc>
        <w:tc>
          <w:tcPr>
            <w:tcW w:w="8407" w:type="dxa"/>
            <w:vAlign w:val="center"/>
          </w:tcPr>
          <w:p w14:paraId="770DF940" w14:textId="065E82FE"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03DB3F34" w14:textId="77777777" w:rsidTr="004C3DE1">
        <w:tc>
          <w:tcPr>
            <w:tcW w:w="1555" w:type="dxa"/>
            <w:vAlign w:val="center"/>
          </w:tcPr>
          <w:p w14:paraId="2735BFFF" w14:textId="23F164DE" w:rsidR="00A03659" w:rsidRDefault="00A03659" w:rsidP="00A03659">
            <w:pPr>
              <w:rPr>
                <w:bCs/>
              </w:rPr>
            </w:pPr>
            <w:r>
              <w:rPr>
                <w:bCs/>
              </w:rPr>
              <w:t>QC</w:t>
            </w:r>
          </w:p>
        </w:tc>
        <w:tc>
          <w:tcPr>
            <w:tcW w:w="8407" w:type="dxa"/>
            <w:vAlign w:val="center"/>
          </w:tcPr>
          <w:p w14:paraId="7EB76466" w14:textId="77777777" w:rsidR="00A03659" w:rsidRDefault="00A03659" w:rsidP="00A03659">
            <w:pPr>
              <w:spacing w:line="240" w:lineRule="auto"/>
              <w:rPr>
                <w:bCs/>
              </w:rPr>
            </w:pPr>
            <w:r>
              <w:rPr>
                <w:bCs/>
              </w:rPr>
              <w:t xml:space="preserve">We have two major concerns on the </w:t>
            </w:r>
            <w:proofErr w:type="spellStart"/>
            <w:r>
              <w:rPr>
                <w:bCs/>
              </w:rPr>
              <w:t>proposasl</w:t>
            </w:r>
            <w:proofErr w:type="spellEnd"/>
          </w:p>
          <w:p w14:paraId="5C938F65" w14:textId="77777777" w:rsidR="00A03659" w:rsidRPr="005C1416" w:rsidRDefault="00A03659" w:rsidP="00A03659">
            <w:pPr>
              <w:pStyle w:val="ListParagraph"/>
              <w:numPr>
                <w:ilvl w:val="0"/>
                <w:numId w:val="172"/>
              </w:numPr>
              <w:spacing w:line="240" w:lineRule="auto"/>
              <w:ind w:left="760" w:firstLineChars="0" w:hanging="360"/>
              <w:rPr>
                <w:bCs/>
              </w:rPr>
            </w:pPr>
            <w:r>
              <w:rPr>
                <w:bCs/>
              </w:rPr>
              <w:t xml:space="preserve">The leakage modeling should have </w:t>
            </w:r>
            <w:proofErr w:type="gramStart"/>
            <w:r>
              <w:rPr>
                <w:bCs/>
              </w:rPr>
              <w:t>directionality  of</w:t>
            </w:r>
            <w:proofErr w:type="gramEnd"/>
            <w:r>
              <w:rPr>
                <w:bCs/>
              </w:rPr>
              <w:t xml:space="preserve"> the precoding. It is generated from the IMD (NL of the </w:t>
            </w:r>
            <w:proofErr w:type="spellStart"/>
            <w:r>
              <w:rPr>
                <w:bCs/>
              </w:rPr>
              <w:t>gNB</w:t>
            </w:r>
            <w:proofErr w:type="spellEnd"/>
            <w:r>
              <w:rPr>
                <w:bCs/>
              </w:rPr>
              <w:t xml:space="preserve"> transmission, </w:t>
            </w:r>
            <w:proofErr w:type="gramStart"/>
            <w:r>
              <w:rPr>
                <w:bCs/>
              </w:rPr>
              <w:t>e.g.</w:t>
            </w:r>
            <w:proofErr w:type="gramEnd"/>
            <w:r>
              <w:rPr>
                <w:bCs/>
              </w:rPr>
              <w:t xml:space="preserve"> PA) and it can be expressed as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r>
                <m:rPr>
                  <m:sty m:val="bi"/>
                </m:rPr>
                <w:rPr>
                  <w:rFonts w:ascii="Cambria Math" w:hAnsi="Cambria Math" w:cs="Times New Roman"/>
                </w:rPr>
                <m:t>)</m:t>
              </m:r>
            </m:oMath>
            <w:r w:rsidRPr="005C1416">
              <w:t xml:space="preserve">. Considering the case for wideband precoding, </w:t>
            </w:r>
            <w:proofErr w:type="gramStart"/>
            <w:r w:rsidRPr="005C1416">
              <w:t>e.g.</w:t>
            </w:r>
            <w:proofErr w:type="gramEnd"/>
            <w:r w:rsidRPr="005C1416">
              <w:t xml:space="preserve"> in FR2, then the p</w:t>
            </w:r>
            <w:proofErr w:type="spellStart"/>
            <w:r w:rsidRPr="005C1416">
              <w:t>recoder</w:t>
            </w:r>
            <w:proofErr w:type="spellEnd"/>
            <w:r w:rsidRPr="005C1416">
              <w:t xml:space="preserve"> is common across the Tx tones (m) and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=W×</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Cs/>
                    </w:rPr>
                  </m:ctrlPr>
                </m:sSupPr>
                <m:e>
                  <m:r>
                    <m:rPr>
                      <m:sty m:val="p"/>
                    </m:rPr>
                    <w:rPr>
                      <w:rFonts w:ascii="Cambria Math" w:hAnsi="Cambria Math" w:cs="Times New Roman"/>
                    </w:rPr>
                    <m:t>s</m:t>
                  </m:r>
                </m:e>
                <m:sup>
                  <m:d>
                    <m:dPr>
                      <m:ctrlPr>
                        <w:rPr>
                          <w:rFonts w:ascii="Cambria Math" w:hAnsi="Cambria Math" w:cs="Times New Roman"/>
                          <w:bCs/>
                          <w:i/>
                        </w:rPr>
                      </m:ctrlPr>
                    </m:dPr>
                    <m:e>
                      <m:r>
                        <w:rPr>
                          <w:rFonts w:ascii="Cambria Math" w:hAnsi="Cambria Math" w:cs="Times New Roman"/>
                        </w:rPr>
                        <m:t>m</m:t>
                      </m:r>
                    </m:e>
                  </m:d>
                </m:sup>
              </m:sSup>
              <m:r>
                <w:rPr>
                  <w:rFonts w:ascii="Cambria Math" w:hAnsi="Cambria Math" w:cs="Times New Roman"/>
                </w:rPr>
                <m:t>)</m:t>
              </m:r>
            </m:oMath>
            <w:r w:rsidRPr="005C1416">
              <w:t>.</w:t>
            </w:r>
            <w:r>
              <w:t xml:space="preserve">  In addition, </w:t>
            </w:r>
            <w:proofErr w:type="spellStart"/>
            <w:r>
              <w:lastRenderedPageBreak/>
              <w:t>depedniong</w:t>
            </w:r>
            <w:proofErr w:type="spellEnd"/>
            <w:r>
              <w:t xml:space="preserve"> on the digital precoding and number of streams, the leakage will have some directionality. So, it is not accurate to model as isotropic in spatial domain (i.e. random </w:t>
            </w:r>
            <w:proofErr w:type="spellStart"/>
            <w:r>
              <w:t>gauassian</w:t>
            </w:r>
            <w:proofErr w:type="spellEnd"/>
            <w:r>
              <w:t xml:space="preserve"> noise). </w:t>
            </w:r>
          </w:p>
          <w:p w14:paraId="23F0F6BA" w14:textId="77777777" w:rsidR="00A03659" w:rsidRDefault="00A03659" w:rsidP="00A03659">
            <w:pPr>
              <w:pStyle w:val="ListParagraph"/>
              <w:numPr>
                <w:ilvl w:val="0"/>
                <w:numId w:val="173"/>
              </w:numPr>
              <w:spacing w:line="240" w:lineRule="auto"/>
              <w:ind w:firstLineChars="0"/>
              <w:rPr>
                <w:bCs/>
              </w:rPr>
            </w:pPr>
            <w:r>
              <w:rPr>
                <w:bCs/>
              </w:rPr>
              <w:t xml:space="preserve">The model should have the frequency flat scenario. </w:t>
            </w:r>
          </w:p>
          <w:p w14:paraId="54134F6F" w14:textId="6E35F9A9" w:rsidR="00A03659" w:rsidRDefault="00A03659" w:rsidP="00A03659">
            <w:pPr>
              <w:rPr>
                <w:bCs/>
              </w:rPr>
            </w:pPr>
            <w:r>
              <w:rPr>
                <w:bCs/>
              </w:rPr>
              <w:t xml:space="preserve">It is important to clarify how H_CLI is modeled based on earlier RAN1 agreements, e.g. both small scale and large-scale modeling. </w:t>
            </w:r>
          </w:p>
        </w:tc>
      </w:tr>
      <w:tr w:rsidR="00C01EFB" w14:paraId="4BC3BB8B" w14:textId="77777777" w:rsidTr="00C01EFB">
        <w:tc>
          <w:tcPr>
            <w:tcW w:w="1555" w:type="dxa"/>
          </w:tcPr>
          <w:p w14:paraId="4BD32E8E" w14:textId="77777777" w:rsidR="00C01EFB" w:rsidRDefault="00C01EFB" w:rsidP="008F1E89">
            <w:pPr>
              <w:rPr>
                <w:bCs/>
              </w:rPr>
            </w:pPr>
            <w:r>
              <w:rPr>
                <w:rFonts w:eastAsia="Malgun Gothic" w:hint="eastAsia"/>
                <w:bCs/>
                <w:color w:val="000000" w:themeColor="text1"/>
              </w:rPr>
              <w:lastRenderedPageBreak/>
              <w:t>LG Electronics</w:t>
            </w:r>
          </w:p>
        </w:tc>
        <w:tc>
          <w:tcPr>
            <w:tcW w:w="8407" w:type="dxa"/>
          </w:tcPr>
          <w:p w14:paraId="7FADDB51" w14:textId="77777777" w:rsidR="00C01EFB" w:rsidRDefault="00C01EFB" w:rsidP="008F1E89">
            <w:pPr>
              <w:rPr>
                <w:bCs/>
              </w:rPr>
            </w:pPr>
            <w:r>
              <w:rPr>
                <w:rFonts w:eastAsia="Malgun Gothic" w:hint="eastAsia"/>
                <w:bCs/>
                <w:color w:val="000000" w:themeColor="text1"/>
              </w:rPr>
              <w:t xml:space="preserve">We are fine with initial proposal 2-1-2 in principle. </w:t>
            </w:r>
            <w:r>
              <w:rPr>
                <w:rFonts w:eastAsia="Malgun Gothic"/>
                <w:bCs/>
                <w:color w:val="000000" w:themeColor="text1"/>
              </w:rPr>
              <w:t xml:space="preserve">But, it seems better that RAN1 waits RAN4 response regarding the </w:t>
            </w:r>
            <w:proofErr w:type="spellStart"/>
            <w:r>
              <w:rPr>
                <w:rFonts w:eastAsia="Malgun Gothic"/>
                <w:bCs/>
                <w:color w:val="000000" w:themeColor="text1"/>
              </w:rPr>
              <w:t>modelding</w:t>
            </w:r>
            <w:proofErr w:type="spellEnd"/>
            <w:r>
              <w:rPr>
                <w:rFonts w:eastAsia="Malgun Gothic"/>
                <w:bCs/>
                <w:color w:val="000000" w:themeColor="text1"/>
              </w:rPr>
              <w:t xml:space="preserve"> for t</w:t>
            </w:r>
            <w:r w:rsidRPr="008E0E74">
              <w:rPr>
                <w:rFonts w:eastAsia="Malgun Gothic"/>
                <w:bCs/>
                <w:color w:val="000000" w:themeColor="text1"/>
              </w:rPr>
              <w:t xml:space="preserve">he inter-site </w:t>
            </w:r>
            <w:proofErr w:type="spellStart"/>
            <w:r w:rsidRPr="008E0E74">
              <w:rPr>
                <w:rFonts w:eastAsia="Malgun Gothic"/>
                <w:bCs/>
                <w:color w:val="000000" w:themeColor="text1"/>
              </w:rPr>
              <w:t>gNB-gNB</w:t>
            </w:r>
            <w:proofErr w:type="spellEnd"/>
            <w:r w:rsidRPr="008E0E74">
              <w:rPr>
                <w:rFonts w:eastAsia="Malgun Gothic"/>
                <w:bCs/>
                <w:color w:val="000000" w:themeColor="text1"/>
              </w:rPr>
              <w:t xml:space="preserve"> co-channel inter-</w:t>
            </w:r>
            <w:proofErr w:type="spellStart"/>
            <w:r w:rsidRPr="008E0E74">
              <w:rPr>
                <w:rFonts w:eastAsia="Malgun Gothic"/>
                <w:bCs/>
                <w:color w:val="000000" w:themeColor="text1"/>
              </w:rPr>
              <w:t>subband</w:t>
            </w:r>
            <w:proofErr w:type="spellEnd"/>
            <w:r w:rsidRPr="008E0E74">
              <w:rPr>
                <w:rFonts w:eastAsia="Malgun Gothic"/>
                <w:bCs/>
                <w:color w:val="000000" w:themeColor="text1"/>
              </w:rPr>
              <w:t xml:space="preserve"> CLI</w:t>
            </w:r>
            <w:r>
              <w:rPr>
                <w:rFonts w:eastAsia="Malgun Gothic"/>
                <w:bCs/>
                <w:color w:val="000000" w:themeColor="text1"/>
              </w:rPr>
              <w:t>.</w:t>
            </w:r>
          </w:p>
        </w:tc>
      </w:tr>
      <w:tr w:rsidR="00C822EE" w14:paraId="0E8DC7A5" w14:textId="77777777" w:rsidTr="002E689E">
        <w:tc>
          <w:tcPr>
            <w:tcW w:w="1555" w:type="dxa"/>
            <w:vAlign w:val="center"/>
          </w:tcPr>
          <w:p w14:paraId="19920CD9" w14:textId="6BD207E6" w:rsidR="00C822EE" w:rsidRDefault="00C822EE" w:rsidP="00C822EE">
            <w:pPr>
              <w:rPr>
                <w:rFonts w:eastAsia="Malgun Gothic"/>
                <w:bCs/>
                <w:color w:val="000000" w:themeColor="text1"/>
              </w:rPr>
            </w:pPr>
            <w:r>
              <w:rPr>
                <w:rFonts w:eastAsia="MS Mincho" w:hint="eastAsia"/>
                <w:bCs/>
                <w:color w:val="000000" w:themeColor="text1"/>
              </w:rPr>
              <w:t>F</w:t>
            </w:r>
            <w:r>
              <w:rPr>
                <w:rFonts w:eastAsia="MS Mincho"/>
                <w:bCs/>
                <w:color w:val="000000" w:themeColor="text1"/>
              </w:rPr>
              <w:t>ujitsu</w:t>
            </w:r>
          </w:p>
        </w:tc>
        <w:tc>
          <w:tcPr>
            <w:tcW w:w="8407" w:type="dxa"/>
            <w:vAlign w:val="center"/>
          </w:tcPr>
          <w:p w14:paraId="1303A997" w14:textId="7385E947" w:rsidR="00C822E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14:paraId="76C49CDA" w14:textId="77777777" w:rsidTr="002E689E">
        <w:tc>
          <w:tcPr>
            <w:tcW w:w="1555" w:type="dxa"/>
          </w:tcPr>
          <w:p w14:paraId="7CB1BC4C" w14:textId="77777777" w:rsidR="002E689E" w:rsidRDefault="002E689E" w:rsidP="002E689E">
            <w:pPr>
              <w:rPr>
                <w:rFonts w:eastAsia="Malgun Gothic"/>
                <w:bCs/>
                <w:color w:val="000000" w:themeColor="text1"/>
              </w:rPr>
            </w:pPr>
            <w:r>
              <w:rPr>
                <w:bCs/>
              </w:rPr>
              <w:t>Xiaomi</w:t>
            </w:r>
          </w:p>
        </w:tc>
        <w:tc>
          <w:tcPr>
            <w:tcW w:w="8407" w:type="dxa"/>
          </w:tcPr>
          <w:p w14:paraId="4991BB20" w14:textId="77777777" w:rsidR="002E689E" w:rsidRDefault="002E689E" w:rsidP="002E689E">
            <w:pPr>
              <w:rPr>
                <w:rFonts w:eastAsia="Malgun Gothic"/>
                <w:bCs/>
                <w:color w:val="000000" w:themeColor="text1"/>
              </w:rPr>
            </w:pPr>
            <w:r>
              <w:rPr>
                <w:bCs/>
              </w:rPr>
              <w:t>Same as proposal 2-1-1 and agree with Nokia that a simpler model could be used for simulation before we receive feedback from RAN4.</w:t>
            </w:r>
          </w:p>
        </w:tc>
      </w:tr>
      <w:tr w:rsidR="005421F9" w:rsidRPr="009C0399" w14:paraId="4CDD73A0" w14:textId="77777777" w:rsidTr="005421F9">
        <w:tc>
          <w:tcPr>
            <w:tcW w:w="1555" w:type="dxa"/>
          </w:tcPr>
          <w:p w14:paraId="55506A43" w14:textId="77777777" w:rsidR="005421F9" w:rsidRPr="009C0399" w:rsidRDefault="005421F9" w:rsidP="006F0185">
            <w:pPr>
              <w:rPr>
                <w:rFonts w:eastAsia="Malgun Gothic"/>
                <w:bCs/>
                <w:color w:val="000000" w:themeColor="text1"/>
              </w:rPr>
            </w:pPr>
            <w:r>
              <w:rPr>
                <w:rFonts w:eastAsia="Malgun Gothic"/>
                <w:bCs/>
                <w:color w:val="000000" w:themeColor="text1"/>
              </w:rPr>
              <w:t>Ericsson 2</w:t>
            </w:r>
          </w:p>
        </w:tc>
        <w:tc>
          <w:tcPr>
            <w:tcW w:w="8407" w:type="dxa"/>
          </w:tcPr>
          <w:p w14:paraId="0909826E" w14:textId="606DD41D" w:rsidR="005421F9" w:rsidRPr="009C0399" w:rsidRDefault="005421F9" w:rsidP="006F0185">
            <w:pPr>
              <w:spacing w:before="72"/>
              <w:rPr>
                <w:iCs/>
              </w:rPr>
            </w:pPr>
            <w:r>
              <w:rPr>
                <w:iCs/>
              </w:rPr>
              <w:t>We can use a similar proposal as we proposed in the comments for 2-1-1.</w:t>
            </w:r>
          </w:p>
        </w:tc>
      </w:tr>
    </w:tbl>
    <w:p w14:paraId="1A062841" w14:textId="77777777" w:rsidR="00B0372D" w:rsidRPr="005421F9" w:rsidRDefault="00B0372D" w:rsidP="00B0372D">
      <w:pPr>
        <w:spacing w:after="120"/>
      </w:pPr>
    </w:p>
    <w:p w14:paraId="24E4A366" w14:textId="77777777" w:rsidR="00B0372D" w:rsidRPr="002C317A" w:rsidRDefault="00B0372D" w:rsidP="00AE0FF4">
      <w:pPr>
        <w:spacing w:after="120"/>
      </w:pPr>
    </w:p>
    <w:p w14:paraId="7A9EB54E" w14:textId="5FB6503E" w:rsidR="00AE0FF4" w:rsidRPr="00AE0FF4" w:rsidRDefault="00AE0FF4" w:rsidP="00AE0FF4">
      <w:pPr>
        <w:pStyle w:val="Heading4"/>
        <w:numPr>
          <w:ilvl w:val="0"/>
          <w:numId w:val="0"/>
        </w:numPr>
        <w:ind w:left="864" w:hanging="864"/>
        <w:rPr>
          <w:b/>
          <w:i/>
          <w:u w:val="single"/>
        </w:rPr>
      </w:pPr>
      <w:r w:rsidRPr="00AE0FF4">
        <w:rPr>
          <w:b/>
          <w:i/>
          <w:u w:val="single"/>
        </w:rPr>
        <w:t>Initial proposal 2-1-3</w:t>
      </w:r>
      <w:r w:rsidR="003D4128">
        <w:rPr>
          <w:b/>
          <w:i/>
          <w:u w:val="single"/>
        </w:rPr>
        <w:t>(Open)</w:t>
      </w:r>
      <w:r w:rsidRPr="00AE0FF4">
        <w:rPr>
          <w:b/>
          <w:i/>
          <w:u w:val="single"/>
        </w:rPr>
        <w:t>:</w:t>
      </w:r>
    </w:p>
    <w:p w14:paraId="359E639A" w14:textId="77777777" w:rsidR="00AE0FF4" w:rsidRDefault="00AE0FF4" w:rsidP="00AE0FF4">
      <w:pPr>
        <w:spacing w:before="72"/>
        <w:rPr>
          <w:i/>
        </w:rPr>
      </w:pPr>
      <w:r>
        <w:rPr>
          <w:i/>
        </w:rPr>
        <w:t xml:space="preserve">The </w:t>
      </w:r>
      <w:bookmarkStart w:id="21" w:name="_Hlk111709957"/>
      <w:r>
        <w:rPr>
          <w:i/>
        </w:rPr>
        <w:t>co-site inter-sector co-channel inter-</w:t>
      </w:r>
      <w:proofErr w:type="spellStart"/>
      <w:r>
        <w:rPr>
          <w:i/>
        </w:rPr>
        <w:t>subband</w:t>
      </w:r>
      <w:proofErr w:type="spellEnd"/>
      <w:r>
        <w:rPr>
          <w:i/>
        </w:rPr>
        <w:t xml:space="preserve"> CLI</w:t>
      </w:r>
      <w:bookmarkEnd w:id="21"/>
      <w:r>
        <w:rPr>
          <w:i/>
        </w:rPr>
        <w:t xml:space="preserve"> can be modeled as white Gaussian noise in SLS as follows:</w:t>
      </w:r>
    </w:p>
    <w:p w14:paraId="185FE4F0" w14:textId="77777777" w:rsidR="00AE0FF4" w:rsidRPr="00B4103A" w:rsidRDefault="00AE0FF4" w:rsidP="005C4A83">
      <w:pPr>
        <w:pStyle w:val="ListParagraph"/>
        <w:numPr>
          <w:ilvl w:val="0"/>
          <w:numId w:val="34"/>
        </w:numPr>
        <w:snapToGrid w:val="0"/>
        <w:spacing w:beforeLines="30" w:before="72" w:line="60" w:lineRule="atLeast"/>
        <w:ind w:firstLineChars="0"/>
        <w:rPr>
          <w:i/>
          <w:iCs/>
        </w:rPr>
      </w:pPr>
      <w:r>
        <w:rPr>
          <w:i/>
          <w:iCs/>
        </w:rPr>
        <w:t xml:space="preserve">Similar method for </w:t>
      </w:r>
      <w:proofErr w:type="spellStart"/>
      <w:r w:rsidRPr="00307D1E">
        <w:rPr>
          <w:i/>
          <w:iCs/>
        </w:rPr>
        <w:t>gNB</w:t>
      </w:r>
      <w:proofErr w:type="spellEnd"/>
      <w:r w:rsidRPr="00307D1E">
        <w:rPr>
          <w:i/>
          <w:iCs/>
        </w:rPr>
        <w:t xml:space="preserve"> self-interference modelling can be used</w:t>
      </w:r>
      <w:r>
        <w:rPr>
          <w:i/>
          <w:iCs/>
        </w:rPr>
        <w:t xml:space="preserve"> for</w:t>
      </w:r>
      <w:r w:rsidRPr="00307D1E">
        <w:rPr>
          <w:i/>
        </w:rPr>
        <w:t xml:space="preserve"> </w:t>
      </w:r>
      <w:r>
        <w:rPr>
          <w:i/>
        </w:rPr>
        <w:t>co-site inter-sector co-channel inter-</w:t>
      </w:r>
      <w:proofErr w:type="spellStart"/>
      <w:r>
        <w:rPr>
          <w:i/>
        </w:rPr>
        <w:t>subband</w:t>
      </w:r>
      <w:proofErr w:type="spellEnd"/>
      <w:r>
        <w:rPr>
          <w:i/>
        </w:rPr>
        <w:t xml:space="preserve"> CLI modelling. </w:t>
      </w:r>
    </w:p>
    <w:p w14:paraId="31DE846F" w14:textId="77777777" w:rsidR="00AE0FF4" w:rsidRPr="00EF1D81" w:rsidRDefault="00AE0FF4" w:rsidP="005C4A83">
      <w:pPr>
        <w:pStyle w:val="ListParagraph"/>
        <w:numPr>
          <w:ilvl w:val="0"/>
          <w:numId w:val="34"/>
        </w:numPr>
        <w:spacing w:before="72"/>
        <w:ind w:firstLineChars="0"/>
        <w:rPr>
          <w:i/>
          <w:iCs/>
        </w:rPr>
      </w:pPr>
      <w:r w:rsidRPr="00EF1D81">
        <w:rPr>
          <w:i/>
          <w:iCs/>
        </w:rPr>
        <w:t>A new parameter, i.e., ratio of co-site inter-sector co-channel inter-</w:t>
      </w:r>
      <w:proofErr w:type="spellStart"/>
      <w:r w:rsidRPr="00EF1D81">
        <w:rPr>
          <w:i/>
          <w:iCs/>
        </w:rPr>
        <w:t>subband</w:t>
      </w:r>
      <w:proofErr w:type="spellEnd"/>
      <w:r w:rsidRPr="00EF1D81">
        <w:rPr>
          <w:i/>
          <w:iCs/>
        </w:rPr>
        <w:t xml:space="preserve"> CLI (RCOSITE), is introduced to represent the co-site inter-sector co-channel inter-</w:t>
      </w:r>
      <w:proofErr w:type="spellStart"/>
      <w:r w:rsidRPr="00EF1D81">
        <w:rPr>
          <w:i/>
          <w:iCs/>
        </w:rPr>
        <w:t>subband</w:t>
      </w:r>
      <w:proofErr w:type="spellEnd"/>
      <w:r w:rsidRPr="00EF1D81">
        <w:rPr>
          <w:i/>
          <w:iCs/>
        </w:rPr>
        <w:t xml:space="preserve"> CLI suppression capability of </w:t>
      </w:r>
      <w:proofErr w:type="spellStart"/>
      <w:r w:rsidRPr="00EF1D81">
        <w:rPr>
          <w:i/>
          <w:iCs/>
        </w:rPr>
        <w:t>gNB</w:t>
      </w:r>
      <w:proofErr w:type="spellEnd"/>
      <w:r w:rsidRPr="00EF1D81">
        <w:rPr>
          <w:i/>
          <w:iCs/>
        </w:rPr>
        <w:t xml:space="preserve">. The RCOSITE, denoted as </w:t>
      </w:r>
      <m:oMath>
        <m:sSubSup>
          <m:sSubSupPr>
            <m:ctrlPr>
              <w:rPr>
                <w:rFonts w:ascii="Cambria Math" w:hAnsi="Cambria Math"/>
                <w:i/>
                <w:iCs/>
              </w:rPr>
            </m:ctrlPr>
          </m:sSubSupPr>
          <m:e>
            <m:r>
              <w:rPr>
                <w:rFonts w:ascii="Cambria Math" w:hAnsi="Cambria Math"/>
              </w:rPr>
              <m:t>α</m:t>
            </m:r>
          </m:e>
          <m:sub>
            <m: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EF1D81">
        <w:rPr>
          <w:i/>
          <w:iCs/>
        </w:rPr>
        <w:t xml:space="preserve">, can be defined as the ratio of the total power transmitted by aggressor </w:t>
      </w:r>
      <w:proofErr w:type="spellStart"/>
      <w:r w:rsidRPr="00EF1D81">
        <w:rPr>
          <w:i/>
          <w:iCs/>
        </w:rPr>
        <w:t>gNB</w:t>
      </w:r>
      <w:proofErr w:type="spellEnd"/>
      <w:r w:rsidRPr="00EF1D81">
        <w:rPr>
          <w:i/>
          <w:iCs/>
        </w:rPr>
        <w:t xml:space="preserve"> across all Tx chains on a frequency unit </w:t>
      </w:r>
      <m:oMath>
        <m:r>
          <w:rPr>
            <w:rFonts w:ascii="Cambria Math" w:hAnsi="Cambria Math"/>
          </w:rPr>
          <m:t>m</m:t>
        </m:r>
      </m:oMath>
      <w:r w:rsidRPr="00EF1D81">
        <w:rPr>
          <w:i/>
          <w:iCs/>
        </w:rPr>
        <w:t xml:space="preserve"> in a SBFD carrier to the residual interference received by victim gNB on a single Rx chain at a different frequency unit </w:t>
      </w:r>
      <m:oMath>
        <m:r>
          <w:rPr>
            <w:rFonts w:ascii="Cambria Math" w:hAnsi="Cambria Math"/>
          </w:rPr>
          <m:t>n</m:t>
        </m:r>
      </m:oMath>
      <w:r w:rsidRPr="00EF1D81">
        <w:rPr>
          <w:i/>
          <w:iCs/>
        </w:rPr>
        <w:t xml:space="preserve"> in the same SBFD carrier, where the a</w:t>
      </w:r>
      <w:proofErr w:type="spellStart"/>
      <w:r w:rsidRPr="00EF1D81">
        <w:rPr>
          <w:i/>
          <w:iCs/>
        </w:rPr>
        <w:t>ggressor</w:t>
      </w:r>
      <w:proofErr w:type="spellEnd"/>
      <w:r w:rsidRPr="00EF1D81">
        <w:rPr>
          <w:i/>
          <w:iCs/>
        </w:rPr>
        <w:t xml:space="preserve"> </w:t>
      </w:r>
      <w:proofErr w:type="spellStart"/>
      <w:r w:rsidRPr="00EF1D81">
        <w:rPr>
          <w:i/>
          <w:iCs/>
        </w:rPr>
        <w:t>gNB</w:t>
      </w:r>
      <w:proofErr w:type="spellEnd"/>
      <w:r w:rsidRPr="00EF1D81">
        <w:rPr>
          <w:i/>
          <w:iCs/>
        </w:rPr>
        <w:t xml:space="preserve"> and the victim </w:t>
      </w:r>
      <w:proofErr w:type="spellStart"/>
      <w:r w:rsidRPr="00EF1D81">
        <w:rPr>
          <w:i/>
          <w:iCs/>
        </w:rPr>
        <w:t>gNB</w:t>
      </w:r>
      <w:proofErr w:type="spellEnd"/>
      <w:r w:rsidRPr="00EF1D81">
        <w:rPr>
          <w:i/>
          <w:iCs/>
        </w:rPr>
        <w:t xml:space="preserve"> are from different sectors of the same site.</w:t>
      </w:r>
    </w:p>
    <w:p w14:paraId="408B6779" w14:textId="77777777" w:rsidR="00AE0FF4" w:rsidRDefault="00AE0FF4" w:rsidP="005C4A83">
      <w:pPr>
        <w:pStyle w:val="ListParagraph"/>
        <w:numPr>
          <w:ilvl w:val="0"/>
          <w:numId w:val="34"/>
        </w:numPr>
        <w:snapToGrid w:val="0"/>
        <w:spacing w:beforeLines="30" w:before="72" w:line="60" w:lineRule="atLeast"/>
        <w:ind w:firstLineChars="0"/>
        <w:rPr>
          <w:i/>
        </w:rPr>
      </w:pPr>
      <w:r>
        <w:rPr>
          <w:i/>
        </w:rPr>
        <w:t>The co-site inter-sector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at victim gNB can be modeled as</w:t>
      </w:r>
    </w:p>
    <w:p w14:paraId="3F0D5BEF" w14:textId="51E2597B" w:rsidR="00AE0FF4" w:rsidRDefault="00000000" w:rsidP="005C0806">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7E8CA488" w14:textId="77777777" w:rsidR="00AE0FF4" w:rsidRDefault="00AE0FF4" w:rsidP="00AE0FF4">
      <w:pPr>
        <w:pStyle w:val="ListParagraph"/>
        <w:spacing w:before="72"/>
        <w:ind w:left="420" w:firstLineChars="0" w:firstLine="0"/>
        <w:rPr>
          <w:i/>
        </w:rPr>
      </w:pPr>
      <w:proofErr w:type="gramStart"/>
      <w:r>
        <w:rPr>
          <w:i/>
        </w:rPr>
        <w:t>where</w:t>
      </w:r>
      <w:proofErr w:type="gramEnd"/>
      <w:r>
        <w:rPr>
          <w:i/>
        </w:rPr>
        <w:t>,</w:t>
      </w:r>
    </w:p>
    <w:p w14:paraId="7490E4E6"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victim gNB,</w:t>
      </w:r>
    </w:p>
    <w:p w14:paraId="75AA302E"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1D0752D1"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co-site inter-sector co-channel inter-subband CLI on each Rx chain at UL frequency unit </w:t>
      </w:r>
      <m:oMath>
        <m:r>
          <w:rPr>
            <w:rFonts w:ascii="Cambria Math" w:hAnsi="Cambria Math"/>
          </w:rPr>
          <m:t>n</m:t>
        </m:r>
      </m:oMath>
      <w:r w:rsidR="00AE0FF4">
        <w:rPr>
          <w:i/>
        </w:rPr>
        <w:t xml:space="preserve"> at</w:t>
      </w:r>
      <w:r w:rsidR="00AE0FF4" w:rsidRPr="00826E15">
        <w:rPr>
          <w:i/>
        </w:rPr>
        <w:t xml:space="preserve"> </w:t>
      </w:r>
      <w:r w:rsidR="00AE0FF4">
        <w:rPr>
          <w:i/>
        </w:rPr>
        <w:t xml:space="preserve">victim </w:t>
      </w:r>
      <w:proofErr w:type="spellStart"/>
      <w:r w:rsidR="00AE0FF4">
        <w:rPr>
          <w:i/>
        </w:rPr>
        <w:t>gNB</w:t>
      </w:r>
      <w:proofErr w:type="spellEnd"/>
      <w:r w:rsidR="00AE0FF4">
        <w:rPr>
          <w:i/>
        </w:rPr>
        <w:t>,</w:t>
      </w:r>
    </w:p>
    <w:p w14:paraId="3D00EA60"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AE0FF4">
        <w:rPr>
          <w:i/>
        </w:rPr>
        <w:t xml:space="preserve"> is the DL power transmitted by aggressor gNB across all Tx chains at DL frequency unit </w:t>
      </w:r>
      <m:oMath>
        <m:r>
          <w:rPr>
            <w:rFonts w:ascii="Cambria Math" w:hAnsi="Cambria Math"/>
          </w:rPr>
          <m:t>m</m:t>
        </m:r>
      </m:oMath>
      <w:r w:rsidR="00AE0FF4">
        <w:rPr>
          <w:i/>
        </w:rPr>
        <w:t>.</w:t>
      </w:r>
    </w:p>
    <w:p w14:paraId="672C4588" w14:textId="3F66B5E7" w:rsidR="00AE0FF4" w:rsidRDefault="00AE0FF4" w:rsidP="005C4A83">
      <w:pPr>
        <w:pStyle w:val="ListParagraph"/>
        <w:numPr>
          <w:ilvl w:val="0"/>
          <w:numId w:val="40"/>
        </w:numPr>
        <w:snapToGrid w:val="0"/>
        <w:spacing w:beforeLines="30" w:before="72" w:line="60" w:lineRule="atLeast"/>
        <w:ind w:firstLineChars="0"/>
      </w:pPr>
      <w:r>
        <w:rPr>
          <w:i/>
        </w:rPr>
        <w:t xml:space="preserve">The covariance of co-site inter-sector </w:t>
      </w:r>
      <w:proofErr w:type="spellStart"/>
      <w:r>
        <w:rPr>
          <w:i/>
        </w:rPr>
        <w:t>gNB-gNB</w:t>
      </w:r>
      <w:proofErr w:type="spellEnd"/>
      <w:r>
        <w:rPr>
          <w:i/>
        </w:rPr>
        <w:t xml:space="preserve">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Pr>
          <w:i/>
        </w:rPr>
        <w:t>.</w:t>
      </w:r>
    </w:p>
    <w:p w14:paraId="28745863" w14:textId="77777777" w:rsidR="00AE0FF4" w:rsidRPr="00F71721" w:rsidRDefault="00AE0FF4" w:rsidP="00AE0FF4">
      <w:pPr>
        <w:spacing w:after="120"/>
      </w:pPr>
    </w:p>
    <w:p w14:paraId="7942FCAF" w14:textId="77777777" w:rsidR="00B0372D" w:rsidRDefault="00B0372D" w:rsidP="00B0372D">
      <w:pPr>
        <w:spacing w:after="120"/>
      </w:pPr>
    </w:p>
    <w:p w14:paraId="19E4B2D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034F211F"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ACF5D5" w14:textId="77777777" w:rsidR="00B0372D" w:rsidRDefault="00B0372D" w:rsidP="00367561">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FDA87" w14:textId="77777777" w:rsidR="00B0372D" w:rsidRDefault="00B0372D" w:rsidP="00367561">
            <w:pPr>
              <w:spacing w:line="240" w:lineRule="auto"/>
              <w:jc w:val="center"/>
              <w:rPr>
                <w:b/>
              </w:rPr>
            </w:pPr>
            <w:r>
              <w:rPr>
                <w:b/>
              </w:rPr>
              <w:t>Comment</w:t>
            </w:r>
          </w:p>
        </w:tc>
      </w:tr>
      <w:tr w:rsidR="00365371" w14:paraId="5C225ED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DB65EF5" w14:textId="1CA3D06C" w:rsidR="00365371" w:rsidRDefault="00365371" w:rsidP="0036537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865956E" w14:textId="537F813F" w:rsidR="00365371" w:rsidRDefault="00365371" w:rsidP="00365371">
            <w:pPr>
              <w:spacing w:line="240" w:lineRule="auto"/>
              <w:rPr>
                <w:bCs/>
              </w:rPr>
            </w:pPr>
            <w:r>
              <w:rPr>
                <w:bCs/>
              </w:rPr>
              <w:t>Same as above.</w:t>
            </w:r>
          </w:p>
        </w:tc>
      </w:tr>
      <w:tr w:rsidR="00393BBB" w14:paraId="773C74B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D9C9188" w14:textId="1E80F6A3" w:rsidR="00393BBB" w:rsidRDefault="00393BBB" w:rsidP="00393BBB">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A87CFD1" w14:textId="54829851" w:rsidR="00393BBB" w:rsidRDefault="00393BBB" w:rsidP="00393BBB">
            <w:pPr>
              <w:spacing w:line="240" w:lineRule="auto"/>
              <w:rPr>
                <w:bCs/>
              </w:rPr>
            </w:pPr>
            <w:r>
              <w:rPr>
                <w:bCs/>
              </w:rPr>
              <w:t>Same as proposal 2-1-1.</w:t>
            </w:r>
          </w:p>
        </w:tc>
      </w:tr>
      <w:tr w:rsidR="00CA0A35" w14:paraId="664AE0B5" w14:textId="77777777" w:rsidTr="00574536">
        <w:tc>
          <w:tcPr>
            <w:tcW w:w="1555" w:type="dxa"/>
            <w:tcBorders>
              <w:top w:val="single" w:sz="4" w:space="0" w:color="auto"/>
              <w:left w:val="single" w:sz="4" w:space="0" w:color="auto"/>
              <w:bottom w:val="single" w:sz="4" w:space="0" w:color="auto"/>
              <w:right w:val="single" w:sz="4" w:space="0" w:color="auto"/>
            </w:tcBorders>
          </w:tcPr>
          <w:p w14:paraId="655690FB" w14:textId="218975A8" w:rsidR="00CA0A35" w:rsidRDefault="00CA0A35" w:rsidP="00CA0A35">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504DACE" w14:textId="3173663B" w:rsidR="00CA0A35" w:rsidRDefault="00CA0A35" w:rsidP="00CA0A35">
            <w:pPr>
              <w:spacing w:line="240" w:lineRule="auto"/>
              <w:rPr>
                <w:bCs/>
              </w:rPr>
            </w:pPr>
            <w:r>
              <w:rPr>
                <w:bCs/>
              </w:rPr>
              <w:t>Same as proposal 2-1-1.</w:t>
            </w:r>
          </w:p>
        </w:tc>
      </w:tr>
      <w:tr w:rsidR="00574536" w14:paraId="66B9EF9F" w14:textId="77777777" w:rsidTr="00574536">
        <w:tc>
          <w:tcPr>
            <w:tcW w:w="1555" w:type="dxa"/>
            <w:tcBorders>
              <w:top w:val="single" w:sz="4" w:space="0" w:color="auto"/>
              <w:left w:val="single" w:sz="4" w:space="0" w:color="auto"/>
              <w:bottom w:val="single" w:sz="4" w:space="0" w:color="auto"/>
              <w:right w:val="single" w:sz="4" w:space="0" w:color="auto"/>
            </w:tcBorders>
          </w:tcPr>
          <w:p w14:paraId="45BC508A" w14:textId="0FC64317" w:rsidR="00574536" w:rsidRDefault="00574536" w:rsidP="00CA0A3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46A8D41" w14:textId="4408891F" w:rsidR="00574536" w:rsidRDefault="00574536" w:rsidP="00CA0A35">
            <w:pPr>
              <w:spacing w:line="240" w:lineRule="auto"/>
              <w:rPr>
                <w:bCs/>
              </w:rPr>
            </w:pPr>
            <w:r>
              <w:rPr>
                <w:bCs/>
              </w:rPr>
              <w:t>we hope to simplify this interference modeling.</w:t>
            </w:r>
          </w:p>
        </w:tc>
      </w:tr>
      <w:tr w:rsidR="00E82BEC" w14:paraId="61A351D2" w14:textId="77777777" w:rsidTr="00E82BEC">
        <w:tc>
          <w:tcPr>
            <w:tcW w:w="1555" w:type="dxa"/>
          </w:tcPr>
          <w:p w14:paraId="5AEAEBD9" w14:textId="77777777" w:rsidR="00E82BEC" w:rsidRDefault="00E82BEC"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0166D919" w14:textId="77777777" w:rsidR="00E82BEC" w:rsidRDefault="00E82BEC" w:rsidP="004C3DE1">
            <w:pPr>
              <w:spacing w:line="240" w:lineRule="auto"/>
              <w:rPr>
                <w:bCs/>
              </w:rPr>
            </w:pPr>
            <w:r>
              <w:rPr>
                <w:rFonts w:hint="eastAsia"/>
                <w:bCs/>
              </w:rPr>
              <w:t>F</w:t>
            </w:r>
            <w:r>
              <w:rPr>
                <w:bCs/>
              </w:rPr>
              <w:t>ine with the FL proposal.</w:t>
            </w:r>
          </w:p>
        </w:tc>
      </w:tr>
      <w:tr w:rsidR="008D6443" w:rsidRPr="008D6443" w14:paraId="3C4D9796" w14:textId="77777777" w:rsidTr="004C3DE1">
        <w:tc>
          <w:tcPr>
            <w:tcW w:w="1555" w:type="dxa"/>
            <w:vAlign w:val="center"/>
          </w:tcPr>
          <w:p w14:paraId="2DA03016" w14:textId="3E53E97A"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260EB6B" w14:textId="77777777" w:rsidR="008D6443" w:rsidRPr="008D6443" w:rsidRDefault="008D6443" w:rsidP="008D6443">
            <w:pPr>
              <w:spacing w:line="240" w:lineRule="auto"/>
              <w:rPr>
                <w:bCs/>
                <w:color w:val="000000" w:themeColor="text1"/>
              </w:rPr>
            </w:pPr>
            <w:r w:rsidRPr="008D6443">
              <w:rPr>
                <w:bCs/>
                <w:color w:val="000000" w:themeColor="text1"/>
              </w:rPr>
              <w:t>We support FL initial proposal 2-1-3 in principle.</w:t>
            </w:r>
          </w:p>
          <w:p w14:paraId="75619993" w14:textId="1B344D40" w:rsidR="008D6443" w:rsidRPr="008D6443" w:rsidRDefault="008D6443" w:rsidP="008D6443">
            <w:pPr>
              <w:rPr>
                <w:bCs/>
                <w:color w:val="000000" w:themeColor="text1"/>
              </w:rPr>
            </w:pPr>
            <w:r w:rsidRPr="008D6443">
              <w:rPr>
                <w:bCs/>
                <w:color w:val="000000" w:themeColor="text1"/>
              </w:rPr>
              <w:t xml:space="preserve">The inter-sector interference can be treated as a special case of self-interference with long antenna isolation. So, we are supportive of this proposal. </w:t>
            </w:r>
            <w:proofErr w:type="gramStart"/>
            <w:r w:rsidRPr="008D6443">
              <w:rPr>
                <w:bCs/>
                <w:color w:val="000000" w:themeColor="text1"/>
              </w:rPr>
              <w:t>But,</w:t>
            </w:r>
            <w:proofErr w:type="gramEnd"/>
            <w:r w:rsidRPr="008D6443">
              <w:rPr>
                <w:bCs/>
                <w:color w:val="000000" w:themeColor="text1"/>
              </w:rPr>
              <w:t xml:space="preserve"> the unclear part is the relation between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and</w:t>
            </w:r>
            <w:r w:rsidRPr="008D6443">
              <w:rPr>
                <w:rFonts w:eastAsia="Malgun Gothic" w:hint="eastAsia"/>
                <w:color w:val="000000" w:themeColor="text1"/>
              </w:rPr>
              <w:t xml:space="preserv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Is the intention </w:t>
            </w:r>
            <w:proofErr w:type="gramStart"/>
            <w:r w:rsidRPr="008D6443">
              <w:rPr>
                <w:bCs/>
                <w:color w:val="000000" w:themeColor="text1"/>
              </w:rPr>
              <w:t>is</w:t>
            </w:r>
            <w:proofErr w:type="gramEnd"/>
            <w:r w:rsidRPr="008D6443">
              <w:rPr>
                <w:bCs/>
                <w:color w:val="000000" w:themeColor="text1"/>
              </w:rPr>
              <w:t xml:space="preserve"> to send LS to RAN4 to ask the value range of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or reuse/reinterprete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At least, we believe antenna isolation of inter-sector interterference (where antenna panels with different boresight) may be larger than that of self-inter</w:t>
            </w:r>
            <w:proofErr w:type="spellStart"/>
            <w:r w:rsidRPr="008D6443">
              <w:rPr>
                <w:bCs/>
                <w:color w:val="000000" w:themeColor="text1"/>
              </w:rPr>
              <w:t>ference</w:t>
            </w:r>
            <w:proofErr w:type="spellEnd"/>
            <w:r w:rsidRPr="008D6443">
              <w:rPr>
                <w:bCs/>
                <w:color w:val="000000" w:themeColor="text1"/>
              </w:rPr>
              <w:t xml:space="preserve"> (where two antenna panels are isolated by few centimeters and their boresight is aligned) </w:t>
            </w:r>
          </w:p>
        </w:tc>
      </w:tr>
      <w:tr w:rsidR="00A12D1E" w:rsidRPr="008D6443" w14:paraId="49FCE2F2" w14:textId="77777777" w:rsidTr="004C3DE1">
        <w:tc>
          <w:tcPr>
            <w:tcW w:w="1555" w:type="dxa"/>
            <w:vAlign w:val="center"/>
          </w:tcPr>
          <w:p w14:paraId="035996D5" w14:textId="385E184E" w:rsidR="00A12D1E" w:rsidRPr="008D6443" w:rsidRDefault="00A12D1E" w:rsidP="00A12D1E">
            <w:pPr>
              <w:rPr>
                <w:bCs/>
                <w:color w:val="000000" w:themeColor="text1"/>
              </w:rPr>
            </w:pPr>
            <w:r>
              <w:rPr>
                <w:bCs/>
              </w:rPr>
              <w:t>Nokia, NSB</w:t>
            </w:r>
          </w:p>
        </w:tc>
        <w:tc>
          <w:tcPr>
            <w:tcW w:w="8407" w:type="dxa"/>
            <w:vAlign w:val="center"/>
          </w:tcPr>
          <w:p w14:paraId="1EFC23FA" w14:textId="0CD74C12" w:rsidR="00A12D1E" w:rsidRPr="008D6443" w:rsidRDefault="00A12D1E" w:rsidP="00A12D1E">
            <w:pPr>
              <w:spacing w:line="240" w:lineRule="auto"/>
              <w:rPr>
                <w:bCs/>
                <w:color w:val="000000" w:themeColor="text1"/>
              </w:rPr>
            </w:pPr>
            <w:r>
              <w:rPr>
                <w:bCs/>
              </w:rPr>
              <w:t>Same as proposal 2-1-1</w:t>
            </w:r>
          </w:p>
        </w:tc>
      </w:tr>
      <w:tr w:rsidR="00A03659" w:rsidRPr="008D6443" w14:paraId="0D361A49" w14:textId="77777777" w:rsidTr="004C3DE1">
        <w:tc>
          <w:tcPr>
            <w:tcW w:w="1555" w:type="dxa"/>
            <w:vAlign w:val="center"/>
          </w:tcPr>
          <w:p w14:paraId="1B86D455" w14:textId="78625347" w:rsidR="00A03659" w:rsidRDefault="00A03659" w:rsidP="00A03659">
            <w:pPr>
              <w:rPr>
                <w:bCs/>
              </w:rPr>
            </w:pPr>
            <w:r>
              <w:rPr>
                <w:bCs/>
                <w:color w:val="000000" w:themeColor="text1"/>
              </w:rPr>
              <w:t>QC</w:t>
            </w:r>
          </w:p>
        </w:tc>
        <w:tc>
          <w:tcPr>
            <w:tcW w:w="8407" w:type="dxa"/>
            <w:vAlign w:val="center"/>
          </w:tcPr>
          <w:p w14:paraId="1E8C7375" w14:textId="6F21B2CA" w:rsidR="00A03659" w:rsidRDefault="00A03659" w:rsidP="00A03659">
            <w:pPr>
              <w:spacing w:line="240" w:lineRule="auto"/>
              <w:rPr>
                <w:bCs/>
              </w:rPr>
            </w:pPr>
            <w:r>
              <w:rPr>
                <w:bCs/>
                <w:color w:val="000000" w:themeColor="text1"/>
              </w:rPr>
              <w:t xml:space="preserve">Similar comment to issue 2-1-1 and a simpler model could be adopted. </w:t>
            </w:r>
          </w:p>
        </w:tc>
      </w:tr>
      <w:tr w:rsidR="00C01EFB" w:rsidRPr="0016514E" w14:paraId="6C5CB5F9" w14:textId="77777777" w:rsidTr="00C01EFB">
        <w:tc>
          <w:tcPr>
            <w:tcW w:w="1555" w:type="dxa"/>
          </w:tcPr>
          <w:p w14:paraId="37F23888"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626F8C0D" w14:textId="77777777" w:rsidR="00C01EFB" w:rsidRPr="0016514E" w:rsidRDefault="00C01EFB" w:rsidP="008F1E89">
            <w:pPr>
              <w:spacing w:line="240" w:lineRule="auto"/>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But, as same as above, it is better that RAN1 waits a response from RAN4. </w:t>
            </w:r>
          </w:p>
        </w:tc>
      </w:tr>
      <w:tr w:rsidR="00C822EE" w:rsidRPr="0016514E" w14:paraId="2CB1AFE1" w14:textId="77777777" w:rsidTr="002E689E">
        <w:tc>
          <w:tcPr>
            <w:tcW w:w="1555" w:type="dxa"/>
            <w:vAlign w:val="center"/>
          </w:tcPr>
          <w:p w14:paraId="34C79E49" w14:textId="52884C44" w:rsidR="00C822EE" w:rsidRPr="0016514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69102D96" w14:textId="51E2A9D7" w:rsidR="00C822EE" w:rsidRPr="0016514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rsidRPr="0016514E" w14:paraId="3B7EBB84" w14:textId="77777777" w:rsidTr="00C01EFB">
        <w:tc>
          <w:tcPr>
            <w:tcW w:w="1555" w:type="dxa"/>
          </w:tcPr>
          <w:p w14:paraId="4E41AD27" w14:textId="4D382201" w:rsidR="002E689E" w:rsidRPr="0016514E" w:rsidRDefault="002E689E" w:rsidP="002E689E">
            <w:pPr>
              <w:rPr>
                <w:rFonts w:eastAsia="Malgun Gothic"/>
                <w:bCs/>
                <w:color w:val="000000" w:themeColor="text1"/>
              </w:rPr>
            </w:pPr>
            <w:r>
              <w:rPr>
                <w:rFonts w:hint="eastAsia"/>
                <w:bCs/>
              </w:rPr>
              <w:t>X</w:t>
            </w:r>
            <w:r>
              <w:rPr>
                <w:bCs/>
              </w:rPr>
              <w:t>iaomi</w:t>
            </w:r>
          </w:p>
        </w:tc>
        <w:tc>
          <w:tcPr>
            <w:tcW w:w="8407" w:type="dxa"/>
          </w:tcPr>
          <w:p w14:paraId="489C9EA3" w14:textId="7D7D5567" w:rsidR="002E689E" w:rsidRPr="0016514E" w:rsidRDefault="002E689E" w:rsidP="002E689E">
            <w:pPr>
              <w:rPr>
                <w:rFonts w:eastAsia="Malgun Gothic"/>
                <w:bCs/>
                <w:color w:val="000000" w:themeColor="text1"/>
              </w:rPr>
            </w:pPr>
            <w:r>
              <w:rPr>
                <w:rFonts w:hint="eastAsia"/>
                <w:bCs/>
              </w:rPr>
              <w:t>S</w:t>
            </w:r>
            <w:r>
              <w:rPr>
                <w:bCs/>
              </w:rPr>
              <w:t>ame as proposal 2-1-1.</w:t>
            </w:r>
          </w:p>
        </w:tc>
      </w:tr>
      <w:tr w:rsidR="006650BA" w:rsidRPr="00D76E8E" w14:paraId="61ABFB8D" w14:textId="77777777" w:rsidTr="006650BA">
        <w:tc>
          <w:tcPr>
            <w:tcW w:w="1555" w:type="dxa"/>
          </w:tcPr>
          <w:p w14:paraId="13EB5365" w14:textId="77777777" w:rsidR="006650BA" w:rsidRPr="00D76E8E" w:rsidRDefault="006650BA" w:rsidP="006F0185">
            <w:pPr>
              <w:rPr>
                <w:rFonts w:eastAsia="Malgun Gothic"/>
                <w:bCs/>
                <w:color w:val="000000" w:themeColor="text1"/>
              </w:rPr>
            </w:pPr>
            <w:r>
              <w:rPr>
                <w:rFonts w:eastAsia="Malgun Gothic"/>
                <w:bCs/>
                <w:color w:val="000000" w:themeColor="text1"/>
              </w:rPr>
              <w:t>Ericsson 2</w:t>
            </w:r>
          </w:p>
        </w:tc>
        <w:tc>
          <w:tcPr>
            <w:tcW w:w="8407" w:type="dxa"/>
          </w:tcPr>
          <w:p w14:paraId="45EAF453" w14:textId="13AD92A2" w:rsidR="006650BA" w:rsidRPr="00D76E8E" w:rsidRDefault="006650BA" w:rsidP="006F0185">
            <w:pPr>
              <w:rPr>
                <w:rFonts w:eastAsia="Malgun Gothic"/>
                <w:bCs/>
                <w:color w:val="000000" w:themeColor="text1"/>
              </w:rPr>
            </w:pPr>
            <w:r>
              <w:rPr>
                <w:rFonts w:eastAsia="Malgun Gothic"/>
                <w:bCs/>
                <w:color w:val="000000" w:themeColor="text1"/>
              </w:rPr>
              <w:t>For co-sited inter sector too, we can use a similar method as we proposed in 2-1-1.</w:t>
            </w:r>
          </w:p>
        </w:tc>
      </w:tr>
    </w:tbl>
    <w:p w14:paraId="619B71B8" w14:textId="77777777" w:rsidR="00B0372D" w:rsidRPr="006650BA" w:rsidRDefault="00B0372D" w:rsidP="00B0372D">
      <w:pPr>
        <w:spacing w:after="120"/>
      </w:pPr>
    </w:p>
    <w:p w14:paraId="126F899C" w14:textId="77777777" w:rsidR="00AE0FF4" w:rsidRDefault="00AE0FF4" w:rsidP="00AE0FF4">
      <w:pPr>
        <w:spacing w:after="120"/>
      </w:pPr>
    </w:p>
    <w:p w14:paraId="5BFEEFA0" w14:textId="70313449" w:rsidR="00AE0FF4" w:rsidRPr="00AE0FF4" w:rsidRDefault="00AE0FF4" w:rsidP="00AE0FF4">
      <w:pPr>
        <w:pStyle w:val="Heading4"/>
        <w:numPr>
          <w:ilvl w:val="0"/>
          <w:numId w:val="0"/>
        </w:numPr>
        <w:ind w:left="864" w:hanging="864"/>
        <w:rPr>
          <w:b/>
          <w:i/>
          <w:u w:val="single"/>
        </w:rPr>
      </w:pPr>
      <w:r w:rsidRPr="00AE0FF4">
        <w:rPr>
          <w:b/>
          <w:i/>
          <w:u w:val="single"/>
        </w:rPr>
        <w:t>Initial proposal 2-1-4</w:t>
      </w:r>
      <w:r w:rsidR="003D4128">
        <w:rPr>
          <w:b/>
          <w:i/>
          <w:u w:val="single"/>
        </w:rPr>
        <w:t>(Open)</w:t>
      </w:r>
      <w:r w:rsidRPr="00AE0FF4">
        <w:rPr>
          <w:b/>
          <w:i/>
          <w:u w:val="single"/>
        </w:rPr>
        <w:t>:</w:t>
      </w:r>
    </w:p>
    <w:p w14:paraId="5E3BB1AD" w14:textId="77777777" w:rsidR="00AE0FF4" w:rsidRDefault="00AE0FF4" w:rsidP="00AE0FF4">
      <w:pPr>
        <w:spacing w:before="72"/>
        <w:rPr>
          <w:i/>
        </w:rPr>
      </w:pPr>
      <w:r>
        <w:rPr>
          <w:i/>
        </w:rPr>
        <w:t>The UE-UE co-channel inter-</w:t>
      </w:r>
      <w:proofErr w:type="spellStart"/>
      <w:r>
        <w:rPr>
          <w:i/>
        </w:rPr>
        <w:t>subband</w:t>
      </w:r>
      <w:proofErr w:type="spellEnd"/>
      <w:r>
        <w:rPr>
          <w:i/>
        </w:rPr>
        <w:t xml:space="preserve"> CLI can be modeled as white Gaussian noise </w:t>
      </w:r>
      <w:r>
        <w:rPr>
          <w:rFonts w:hint="eastAsia"/>
          <w:i/>
        </w:rPr>
        <w:t>in</w:t>
      </w:r>
      <w:r>
        <w:rPr>
          <w:i/>
        </w:rPr>
        <w:t xml:space="preserve"> SLS as follows:</w:t>
      </w:r>
    </w:p>
    <w:p w14:paraId="331C30E9" w14:textId="091768F7"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w:t>
      </w:r>
      <w:proofErr w:type="spellStart"/>
      <w:r>
        <w:rPr>
          <w:i/>
        </w:rPr>
        <w:t>subband</w:t>
      </w:r>
      <w:proofErr w:type="spellEnd"/>
      <w:r>
        <w:rPr>
          <w:i/>
        </w:rPr>
        <w:t xml:space="preserve"> leakage power ratio (ISLR) to represent the co-channel inter-</w:t>
      </w:r>
      <w:proofErr w:type="spellStart"/>
      <w:r>
        <w:rPr>
          <w:i/>
        </w:rPr>
        <w:t>subband</w:t>
      </w:r>
      <w:proofErr w:type="spellEnd"/>
      <w:r>
        <w:rPr>
          <w:i/>
        </w:rPr>
        <w:t xml:space="preserve"> leakage power suppression capability at aggressor UE.</w:t>
      </w:r>
    </w:p>
    <w:p w14:paraId="5B8D262C" w14:textId="303EA2B1"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50FE436B" w14:textId="4BAB0C5D"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w:t>
      </w:r>
      <w:proofErr w:type="spellStart"/>
      <w:r>
        <w:rPr>
          <w:i/>
        </w:rPr>
        <w:t>subband</w:t>
      </w:r>
      <w:proofErr w:type="spellEnd"/>
      <w:r>
        <w:rPr>
          <w:i/>
        </w:rPr>
        <w:t xml:space="preserve"> selectivity (ISS) to represent the co-channel inter-</w:t>
      </w:r>
      <w:proofErr w:type="spellStart"/>
      <w:r>
        <w:rPr>
          <w:i/>
        </w:rPr>
        <w:t>subband</w:t>
      </w:r>
      <w:proofErr w:type="spellEnd"/>
      <w:r>
        <w:rPr>
          <w:i/>
        </w:rPr>
        <w:t xml:space="preserve"> selectivity capability at victim UE.</w:t>
      </w:r>
    </w:p>
    <w:p w14:paraId="456D4D1E" w14:textId="4591C230"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D344B4C" w14:textId="77777777" w:rsidR="00AE0FF4" w:rsidRDefault="00AE0FF4" w:rsidP="005C4A83">
      <w:pPr>
        <w:pStyle w:val="ListParagraph"/>
        <w:numPr>
          <w:ilvl w:val="0"/>
          <w:numId w:val="41"/>
        </w:numPr>
        <w:snapToGrid w:val="0"/>
        <w:spacing w:beforeLines="30" w:before="72" w:line="60" w:lineRule="atLeast"/>
        <w:ind w:firstLineChars="0"/>
        <w:rPr>
          <w:i/>
        </w:rPr>
      </w:pPr>
      <w:r>
        <w:rPr>
          <w:i/>
        </w:rPr>
        <w:t>Introduce a UE-UE co-channel inter-</w:t>
      </w:r>
      <w:proofErr w:type="spellStart"/>
      <w:r>
        <w:rPr>
          <w:i/>
        </w:rPr>
        <w:t>subband</w:t>
      </w:r>
      <w:proofErr w:type="spellEnd"/>
      <w:r>
        <w:rPr>
          <w:i/>
        </w:rPr>
        <w:t xml:space="preserve"> interference ratio (ISIR) to represent both of ISLR and ISS together, which is defined as follows:</w:t>
      </w:r>
    </w:p>
    <w:p w14:paraId="2A395C75" w14:textId="0C3F8B78" w:rsidR="00AE0FF4" w:rsidRDefault="00AE0FF4" w:rsidP="00AE0FF4">
      <w:pPr>
        <w:spacing w:beforeLines="50" w:before="120" w:afterLines="50" w:after="120"/>
        <w:rPr>
          <w:bCs/>
          <w:iCs/>
          <w:szCs w:val="20"/>
        </w:rPr>
      </w:pPr>
      <m:oMathPara>
        <m:oMath>
          <m:r>
            <w:rPr>
              <w:rFonts w:ascii="Cambria Math" w:hAnsi="Cambria Math"/>
            </w:rPr>
            <w:lastRenderedPageBreak/>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ISLR,</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ISS,</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oMath>
      </m:oMathPara>
    </w:p>
    <w:p w14:paraId="17328ADB" w14:textId="77777777" w:rsidR="00AE0FF4" w:rsidRDefault="00AE0FF4" w:rsidP="005C4A83">
      <w:pPr>
        <w:pStyle w:val="ListParagraph"/>
        <w:numPr>
          <w:ilvl w:val="0"/>
          <w:numId w:val="34"/>
        </w:numPr>
        <w:snapToGrid w:val="0"/>
        <w:spacing w:beforeLines="30" w:before="72" w:line="60" w:lineRule="atLeast"/>
        <w:ind w:firstLineChars="0"/>
        <w:rPr>
          <w:i/>
        </w:rPr>
      </w:pPr>
      <w:r>
        <w:rPr>
          <w:i/>
        </w:rPr>
        <w:t>The UE-UE co-channel inter-</w:t>
      </w:r>
      <w:proofErr w:type="spellStart"/>
      <w:r>
        <w:rPr>
          <w:i/>
        </w:rPr>
        <w:t>subband</w:t>
      </w:r>
      <w:proofErr w:type="spellEnd"/>
      <w:r>
        <w:rPr>
          <w:i/>
        </w:rPr>
        <w:t xml:space="preserve"> CLI across all Rx chains at DL frequency unit </w:t>
      </w:r>
      <m:oMath>
        <m:r>
          <w:rPr>
            <w:rFonts w:ascii="Cambria Math" w:hAnsi="Cambria Math"/>
          </w:rPr>
          <m:t>n</m:t>
        </m:r>
      </m:oMath>
      <w:r>
        <w:rPr>
          <w:i/>
        </w:rPr>
        <w:t xml:space="preserve"> at victim UE can be modeled as</w:t>
      </w:r>
    </w:p>
    <w:p w14:paraId="0905BB6B" w14:textId="55F55734" w:rsidR="00AE0FF4" w:rsidRDefault="00000000" w:rsidP="005C0806">
      <w:pPr>
        <w:pStyle w:val="ListParagraph"/>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w:rPr>
              <w:rFonts w:ascii="Cambria Math" w:hAnsi="Cambria Math"/>
            </w:rPr>
            <m:t>,</m:t>
          </m:r>
        </m:oMath>
      </m:oMathPara>
    </w:p>
    <w:p w14:paraId="3BF3B2C4" w14:textId="77777777" w:rsidR="00AE0FF4" w:rsidRDefault="00AE0FF4" w:rsidP="00AE0FF4">
      <w:pPr>
        <w:pStyle w:val="ListParagraph"/>
        <w:spacing w:before="72"/>
        <w:ind w:left="420" w:firstLineChars="0" w:firstLine="0"/>
        <w:rPr>
          <w:i/>
        </w:rPr>
      </w:pPr>
      <w:proofErr w:type="gramStart"/>
      <w:r>
        <w:rPr>
          <w:i/>
        </w:rPr>
        <w:t>where</w:t>
      </w:r>
      <w:proofErr w:type="gramEnd"/>
      <w:r>
        <w:rPr>
          <w:i/>
        </w:rPr>
        <w:t>,</w:t>
      </w:r>
    </w:p>
    <w:p w14:paraId="0F1DDA34"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AE0FF4">
        <w:rPr>
          <w:i/>
        </w:rPr>
        <w:t xml:space="preserve"> is the number of Rx chains at</w:t>
      </w:r>
      <w:r w:rsidR="00AE0FF4" w:rsidRPr="00CC3499">
        <w:rPr>
          <w:i/>
        </w:rPr>
        <w:t xml:space="preserve"> </w:t>
      </w:r>
      <w:r w:rsidR="00AE0FF4">
        <w:rPr>
          <w:i/>
        </w:rPr>
        <w:t>victim UE,</w:t>
      </w:r>
    </w:p>
    <w:p w14:paraId="0748BDEF"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e>
        </m:d>
      </m:oMath>
      <w:r w:rsidR="00AE0FF4">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0CAB206A"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i/>
                      </w:rPr>
                    </m:ctrlPr>
                  </m:sSubSupPr>
                  <m:e>
                    <m:r>
                      <w:rPr>
                        <w:rFonts w:ascii="Cambria Math" w:hAnsi="Cambria Math"/>
                      </w:rPr>
                      <m:t>β</m:t>
                    </m:r>
                  </m:e>
                  <m:sub>
                    <m:r>
                      <w:rPr>
                        <w:rFonts w:ascii="Cambria Math" w:hAnsi="Cambria Math"/>
                      </w:rPr>
                      <m:t>ISIR, UE-UE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UE-UE co-channel inter-subband CLI on each Rx chain at DL frequency unit </w:t>
      </w:r>
      <m:oMath>
        <m:r>
          <w:rPr>
            <w:rFonts w:ascii="Cambria Math" w:hAnsi="Cambria Math"/>
          </w:rPr>
          <m:t>n</m:t>
        </m:r>
      </m:oMath>
      <w:r w:rsidR="00AE0FF4">
        <w:rPr>
          <w:i/>
        </w:rPr>
        <w:t xml:space="preserve"> at UE of victim,</w:t>
      </w:r>
    </w:p>
    <w:p w14:paraId="1C074AE4" w14:textId="77777777" w:rsidR="00AE0FF4" w:rsidRPr="001764C1"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AE0FF4">
        <w:rPr>
          <w:rFonts w:hint="eastAsia"/>
          <w:i/>
        </w:rPr>
        <w:t xml:space="preserve"> </w:t>
      </w:r>
      <w:r w:rsidR="00AE0FF4" w:rsidRPr="001764C1">
        <w:rPr>
          <w:rFonts w:hint="eastAsia"/>
          <w:i/>
        </w:rPr>
        <w:t>i</w:t>
      </w:r>
      <w:r w:rsidR="00AE0FF4" w:rsidRPr="001764C1">
        <w:rPr>
          <w:i/>
        </w:rPr>
        <w:t>s</w:t>
      </w:r>
      <w:r w:rsidR="00AE0FF4">
        <w:rPr>
          <w:i/>
        </w:rPr>
        <w:t xml:space="preserve"> the </w:t>
      </w:r>
      <w:r w:rsidR="00AE0FF4" w:rsidRPr="001764C1">
        <w:rPr>
          <w:i/>
        </w:rPr>
        <w:t xml:space="preserve">coupling loss </w:t>
      </w:r>
      <w:r w:rsidR="00AE0FF4">
        <w:rPr>
          <w:i/>
        </w:rPr>
        <w:t xml:space="preserve">(linear value) </w:t>
      </w:r>
      <w:r w:rsidR="00AE0FF4" w:rsidRPr="001764C1">
        <w:rPr>
          <w:i/>
        </w:rPr>
        <w:t>between the aggressor UE and the victim UE</w:t>
      </w:r>
      <w:r w:rsidR="00AE0FF4">
        <w:rPr>
          <w:i/>
        </w:rPr>
        <w:t>,</w:t>
      </w:r>
    </w:p>
    <w:p w14:paraId="5ED0D223"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w:t>
      </w:r>
      <w:r w:rsidR="00AE0FF4" w:rsidRPr="00D93FC7">
        <w:rPr>
          <w:i/>
        </w:rPr>
        <w:t xml:space="preserve">UL transmission power of aggressor UE across all </w:t>
      </w:r>
      <w:r w:rsidR="00AE0FF4">
        <w:rPr>
          <w:i/>
        </w:rPr>
        <w:t>Tx</w:t>
      </w:r>
      <w:r w:rsidR="00AE0FF4" w:rsidRPr="00D93FC7">
        <w:rPr>
          <w:i/>
        </w:rPr>
        <w:t xml:space="preserve"> chains at</w:t>
      </w:r>
      <w:r w:rsidR="00AE0FF4" w:rsidRPr="001764C1">
        <w:rPr>
          <w:i/>
        </w:rPr>
        <w:t xml:space="preserve"> </w:t>
      </w:r>
      <w:r w:rsidR="00AE0FF4">
        <w:rPr>
          <w:i/>
        </w:rPr>
        <w:t xml:space="preserve">UL frequency unit </w:t>
      </w:r>
      <m:oMath>
        <m:r>
          <w:rPr>
            <w:rFonts w:ascii="Cambria Math" w:hAnsi="Cambria Math"/>
          </w:rPr>
          <m:t>m</m:t>
        </m:r>
      </m:oMath>
      <w:r w:rsidR="00AE0FF4" w:rsidRPr="00D93FC7">
        <w:rPr>
          <w:i/>
        </w:rPr>
        <w:t>.</w:t>
      </w:r>
    </w:p>
    <w:p w14:paraId="0C1A633B" w14:textId="480BC049" w:rsidR="00AE0FF4" w:rsidRDefault="00AE0FF4" w:rsidP="005C4A83">
      <w:pPr>
        <w:pStyle w:val="ListParagraph"/>
        <w:numPr>
          <w:ilvl w:val="0"/>
          <w:numId w:val="40"/>
        </w:numPr>
        <w:snapToGrid w:val="0"/>
        <w:spacing w:beforeLines="30" w:before="72" w:line="60" w:lineRule="atLeast"/>
        <w:ind w:firstLineChars="0"/>
      </w:pPr>
      <w:r>
        <w:rPr>
          <w:i/>
        </w:rPr>
        <w:t>The covariance of UE-UE co-channel inter-</w:t>
      </w:r>
      <w:proofErr w:type="spellStart"/>
      <w:r>
        <w:rPr>
          <w:i/>
        </w:rPr>
        <w:t>subband</w:t>
      </w:r>
      <w:proofErr w:type="spellEnd"/>
      <w:r>
        <w:rPr>
          <w:i/>
        </w:rPr>
        <w:t xml:space="preserve"> CLI across all Rx chains at DL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UE-UE-CLI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b"/>
          </m:rPr>
          <w:rPr>
            <w:rFonts w:ascii="Cambria Math" w:hAnsi="Cambria Math"/>
          </w:rPr>
          <m:t>I</m:t>
        </m:r>
      </m:oMath>
      <w:r>
        <w:rPr>
          <w:i/>
        </w:rPr>
        <w:t>.</w:t>
      </w:r>
    </w:p>
    <w:p w14:paraId="6B5D9217" w14:textId="77777777" w:rsidR="00AE0FF4" w:rsidRPr="002D4662" w:rsidRDefault="00AE0FF4" w:rsidP="00AE0FF4">
      <w:pPr>
        <w:spacing w:after="120"/>
      </w:pPr>
    </w:p>
    <w:p w14:paraId="23668440" w14:textId="77777777" w:rsidR="00B0372D" w:rsidRDefault="00B0372D" w:rsidP="00B0372D">
      <w:pPr>
        <w:spacing w:after="120"/>
      </w:pPr>
    </w:p>
    <w:p w14:paraId="2EEC4E0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5DE9AE99"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799CDC"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83809B" w14:textId="77777777" w:rsidR="00B0372D" w:rsidRDefault="00B0372D" w:rsidP="00367561">
            <w:pPr>
              <w:spacing w:line="240" w:lineRule="auto"/>
              <w:jc w:val="center"/>
              <w:rPr>
                <w:b/>
              </w:rPr>
            </w:pPr>
            <w:r>
              <w:rPr>
                <w:b/>
              </w:rPr>
              <w:t>Comment</w:t>
            </w:r>
          </w:p>
        </w:tc>
      </w:tr>
      <w:tr w:rsidR="00B0372D" w14:paraId="170767E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8DBF9D3" w14:textId="710275BF"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0BF01D" w14:textId="41792EB2" w:rsidR="00B0372D" w:rsidRDefault="00CB4C87" w:rsidP="00367561">
            <w:pPr>
              <w:spacing w:line="240" w:lineRule="auto"/>
              <w:rPr>
                <w:bCs/>
              </w:rPr>
            </w:pPr>
            <w:r>
              <w:rPr>
                <w:bCs/>
              </w:rPr>
              <w:t xml:space="preserve">Same comment on whether this should be defined by RAN4 or is RAN4’s task is only to define </w:t>
            </w:r>
            <w:r w:rsidRPr="00CB4C87">
              <w:rPr>
                <w:bCs/>
                <w:i/>
                <w:iCs/>
              </w:rPr>
              <w:sym w:font="Symbol" w:char="F062"/>
            </w:r>
            <w:proofErr w:type="gramStart"/>
            <w:r w:rsidRPr="00CB4C87">
              <w:rPr>
                <w:bCs/>
                <w:i/>
                <w:iCs/>
                <w:vertAlign w:val="subscript"/>
              </w:rPr>
              <w:t>ISLR,</w:t>
            </w:r>
            <w:r>
              <w:rPr>
                <w:bCs/>
                <w:i/>
                <w:iCs/>
                <w:vertAlign w:val="subscript"/>
              </w:rPr>
              <w:t>UE</w:t>
            </w:r>
            <w:proofErr w:type="gramEnd"/>
            <w:r>
              <w:rPr>
                <w:bCs/>
              </w:rPr>
              <w:t xml:space="preserve"> and </w:t>
            </w:r>
            <w:r w:rsidRPr="00CB4C87">
              <w:rPr>
                <w:bCs/>
                <w:i/>
                <w:iCs/>
              </w:rPr>
              <w:sym w:font="Symbol" w:char="F062"/>
            </w:r>
            <w:r w:rsidRPr="00CB4C87">
              <w:rPr>
                <w:bCs/>
                <w:i/>
                <w:iCs/>
                <w:vertAlign w:val="subscript"/>
              </w:rPr>
              <w:t>ISS,</w:t>
            </w:r>
            <w:r>
              <w:rPr>
                <w:bCs/>
                <w:i/>
                <w:iCs/>
                <w:vertAlign w:val="subscript"/>
              </w:rPr>
              <w:t>UE</w:t>
            </w:r>
            <w:r>
              <w:rPr>
                <w:bCs/>
              </w:rPr>
              <w:t>?</w:t>
            </w:r>
          </w:p>
        </w:tc>
      </w:tr>
      <w:tr w:rsidR="00CE643C" w14:paraId="175C567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22A84FB" w14:textId="767D41CF" w:rsidR="00CE643C" w:rsidRDefault="00CE643C" w:rsidP="00CE643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43C4629" w14:textId="3E528F72" w:rsidR="00CE643C" w:rsidRDefault="00CE643C" w:rsidP="00CE643C">
            <w:pPr>
              <w:spacing w:line="240" w:lineRule="auto"/>
              <w:rPr>
                <w:bCs/>
              </w:rPr>
            </w:pPr>
            <w:r>
              <w:rPr>
                <w:bCs/>
              </w:rPr>
              <w:t>Same as above.</w:t>
            </w:r>
          </w:p>
        </w:tc>
      </w:tr>
      <w:tr w:rsidR="00393BBB" w14:paraId="1B592F0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C6E8061" w14:textId="4A3CA540" w:rsidR="00393BBB" w:rsidRDefault="00393BBB" w:rsidP="00393BBB">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63FDEF5" w14:textId="139C5415" w:rsidR="00393BBB" w:rsidRDefault="00393BBB" w:rsidP="00393BBB">
            <w:pPr>
              <w:spacing w:line="240" w:lineRule="auto"/>
              <w:rPr>
                <w:bCs/>
              </w:rPr>
            </w:pPr>
            <w:r>
              <w:rPr>
                <w:bCs/>
              </w:rPr>
              <w:t>Same as proposal 2-1-1.</w:t>
            </w:r>
          </w:p>
        </w:tc>
      </w:tr>
      <w:tr w:rsidR="00FE7EFF" w14:paraId="54F28053" w14:textId="77777777" w:rsidTr="00FE7EFF">
        <w:tc>
          <w:tcPr>
            <w:tcW w:w="1555" w:type="dxa"/>
          </w:tcPr>
          <w:p w14:paraId="7235D081" w14:textId="77777777" w:rsidR="00FE7EFF" w:rsidRPr="00CA0A35" w:rsidRDefault="00FE7EFF" w:rsidP="00574536">
            <w:pPr>
              <w:spacing w:line="240" w:lineRule="auto"/>
              <w:rPr>
                <w:bCs/>
              </w:rPr>
            </w:pPr>
            <w:r>
              <w:rPr>
                <w:bCs/>
              </w:rPr>
              <w:t>Ericsson</w:t>
            </w:r>
          </w:p>
        </w:tc>
        <w:tc>
          <w:tcPr>
            <w:tcW w:w="8407" w:type="dxa"/>
          </w:tcPr>
          <w:p w14:paraId="158CC872" w14:textId="77777777" w:rsidR="00FE7EFF" w:rsidRDefault="00FE7EFF" w:rsidP="00574536">
            <w:pPr>
              <w:spacing w:line="240" w:lineRule="auto"/>
              <w:rPr>
                <w:bCs/>
              </w:rPr>
            </w:pPr>
            <w:r>
              <w:rPr>
                <w:bCs/>
              </w:rPr>
              <w:t>Same as proposal 2-1-1.</w:t>
            </w:r>
          </w:p>
        </w:tc>
      </w:tr>
      <w:tr w:rsidR="00574536" w14:paraId="642CCEDA" w14:textId="77777777" w:rsidTr="00FE7EFF">
        <w:tc>
          <w:tcPr>
            <w:tcW w:w="1555" w:type="dxa"/>
          </w:tcPr>
          <w:p w14:paraId="48507504" w14:textId="3E379E9C" w:rsidR="00574536" w:rsidRDefault="00574536" w:rsidP="00574536">
            <w:pPr>
              <w:spacing w:line="240" w:lineRule="auto"/>
              <w:rPr>
                <w:bCs/>
              </w:rPr>
            </w:pPr>
            <w:r>
              <w:rPr>
                <w:bCs/>
              </w:rPr>
              <w:t>New H3C</w:t>
            </w:r>
          </w:p>
        </w:tc>
        <w:tc>
          <w:tcPr>
            <w:tcW w:w="8407" w:type="dxa"/>
          </w:tcPr>
          <w:p w14:paraId="51A5E41B" w14:textId="26086261" w:rsidR="00574536" w:rsidRDefault="00574536" w:rsidP="00574536">
            <w:pPr>
              <w:spacing w:line="240" w:lineRule="auto"/>
              <w:rPr>
                <w:bCs/>
              </w:rPr>
            </w:pPr>
            <w:r>
              <w:rPr>
                <w:bCs/>
              </w:rPr>
              <w:t>we hope to simplify this interference modeling.</w:t>
            </w:r>
          </w:p>
        </w:tc>
      </w:tr>
      <w:tr w:rsidR="005B7468" w14:paraId="615EC57F" w14:textId="77777777" w:rsidTr="005B7468">
        <w:tc>
          <w:tcPr>
            <w:tcW w:w="1555" w:type="dxa"/>
          </w:tcPr>
          <w:p w14:paraId="7BE6C275" w14:textId="77777777" w:rsidR="005B7468" w:rsidRDefault="005B7468"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5EBF063A" w14:textId="77777777" w:rsidR="005B7468" w:rsidRDefault="005B7468" w:rsidP="004C3DE1">
            <w:pPr>
              <w:spacing w:line="240" w:lineRule="auto"/>
              <w:rPr>
                <w:bCs/>
              </w:rPr>
            </w:pPr>
            <w:r>
              <w:rPr>
                <w:rFonts w:hint="eastAsia"/>
                <w:bCs/>
              </w:rPr>
              <w:t>F</w:t>
            </w:r>
            <w:r>
              <w:rPr>
                <w:bCs/>
              </w:rPr>
              <w:t>ine with the FL proposal.</w:t>
            </w:r>
          </w:p>
        </w:tc>
      </w:tr>
      <w:tr w:rsidR="008D6443" w:rsidRPr="008D6443" w14:paraId="78DDA701" w14:textId="77777777" w:rsidTr="004C3DE1">
        <w:tc>
          <w:tcPr>
            <w:tcW w:w="1555" w:type="dxa"/>
            <w:vAlign w:val="center"/>
          </w:tcPr>
          <w:p w14:paraId="233B7FEC" w14:textId="4BD6218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CA74A64" w14:textId="5C2AE8F5" w:rsidR="008D6443" w:rsidRPr="008D6443" w:rsidRDefault="008D6443" w:rsidP="008D6443">
            <w:pPr>
              <w:rPr>
                <w:bCs/>
                <w:color w:val="000000" w:themeColor="text1"/>
              </w:rPr>
            </w:pPr>
            <w:r w:rsidRPr="008D6443">
              <w:rPr>
                <w:bCs/>
                <w:color w:val="000000" w:themeColor="text1"/>
              </w:rPr>
              <w:t>We support FL initial proposal 2-1-4 in general.</w:t>
            </w:r>
          </w:p>
        </w:tc>
      </w:tr>
      <w:tr w:rsidR="00A12D1E" w:rsidRPr="008D6443" w14:paraId="3E88CB67" w14:textId="77777777" w:rsidTr="004C3DE1">
        <w:tc>
          <w:tcPr>
            <w:tcW w:w="1555" w:type="dxa"/>
            <w:vAlign w:val="center"/>
          </w:tcPr>
          <w:p w14:paraId="5499A7F2" w14:textId="6CBD929A" w:rsidR="00A12D1E" w:rsidRPr="008D6443" w:rsidRDefault="00A12D1E" w:rsidP="00A12D1E">
            <w:pPr>
              <w:rPr>
                <w:bCs/>
                <w:color w:val="000000" w:themeColor="text1"/>
              </w:rPr>
            </w:pPr>
            <w:r>
              <w:rPr>
                <w:bCs/>
              </w:rPr>
              <w:t>Nokia, NSB</w:t>
            </w:r>
          </w:p>
        </w:tc>
        <w:tc>
          <w:tcPr>
            <w:tcW w:w="8407" w:type="dxa"/>
            <w:vAlign w:val="center"/>
          </w:tcPr>
          <w:p w14:paraId="25CCD80A" w14:textId="3FAE008D"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3DB078F5" w14:textId="77777777" w:rsidTr="004C3DE1">
        <w:tc>
          <w:tcPr>
            <w:tcW w:w="1555" w:type="dxa"/>
            <w:vAlign w:val="center"/>
          </w:tcPr>
          <w:p w14:paraId="598CE9BC" w14:textId="7C76A33B" w:rsidR="00A03659" w:rsidRDefault="00A03659" w:rsidP="00A03659">
            <w:pPr>
              <w:rPr>
                <w:bCs/>
              </w:rPr>
            </w:pPr>
            <w:r>
              <w:rPr>
                <w:bCs/>
              </w:rPr>
              <w:t>QC</w:t>
            </w:r>
          </w:p>
        </w:tc>
        <w:tc>
          <w:tcPr>
            <w:tcW w:w="8407" w:type="dxa"/>
            <w:vAlign w:val="center"/>
          </w:tcPr>
          <w:p w14:paraId="0DEFA598" w14:textId="6E6107F7" w:rsidR="00A03659" w:rsidRDefault="00A03659" w:rsidP="00A03659">
            <w:pPr>
              <w:rPr>
                <w:bCs/>
              </w:rPr>
            </w:pPr>
            <w:r>
              <w:rPr>
                <w:bCs/>
              </w:rPr>
              <w:t>Don’t support. Similar model to inter-</w:t>
            </w:r>
            <w:proofErr w:type="spellStart"/>
            <w:r>
              <w:rPr>
                <w:bCs/>
              </w:rPr>
              <w:t>gNB</w:t>
            </w:r>
            <w:proofErr w:type="spellEnd"/>
            <w:r>
              <w:rPr>
                <w:bCs/>
              </w:rPr>
              <w:t xml:space="preserve"> should be adopted to consider both UE-UE channels and spatial aspects.</w:t>
            </w:r>
          </w:p>
        </w:tc>
      </w:tr>
      <w:tr w:rsidR="00C01EFB" w:rsidRPr="0016514E" w14:paraId="305B99CC" w14:textId="77777777" w:rsidTr="00C01EFB">
        <w:tc>
          <w:tcPr>
            <w:tcW w:w="1555" w:type="dxa"/>
          </w:tcPr>
          <w:p w14:paraId="7F9AF1C6"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763A299E" w14:textId="77777777" w:rsidR="00C01EFB" w:rsidRPr="0016514E" w:rsidRDefault="00C01EFB" w:rsidP="008F1E89">
            <w:pPr>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w:t>
            </w:r>
          </w:p>
        </w:tc>
      </w:tr>
      <w:tr w:rsidR="00C822EE" w:rsidRPr="0016514E" w14:paraId="5653CDDD" w14:textId="77777777" w:rsidTr="002E689E">
        <w:tc>
          <w:tcPr>
            <w:tcW w:w="1555" w:type="dxa"/>
            <w:vAlign w:val="center"/>
          </w:tcPr>
          <w:p w14:paraId="78C22BBC" w14:textId="031D1C33" w:rsidR="00C822EE" w:rsidRPr="0016514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4C14D59D" w14:textId="0ECF87A4" w:rsidR="00C822EE" w:rsidRPr="0016514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rsidRPr="0016514E" w14:paraId="3170C269" w14:textId="77777777" w:rsidTr="00C01EFB">
        <w:tc>
          <w:tcPr>
            <w:tcW w:w="1555" w:type="dxa"/>
          </w:tcPr>
          <w:p w14:paraId="5099256B" w14:textId="5DA68689" w:rsidR="002E689E" w:rsidRPr="0016514E" w:rsidRDefault="002E689E" w:rsidP="002E689E">
            <w:pPr>
              <w:rPr>
                <w:rFonts w:eastAsia="Malgun Gothic"/>
                <w:bCs/>
                <w:color w:val="000000" w:themeColor="text1"/>
              </w:rPr>
            </w:pPr>
            <w:r>
              <w:rPr>
                <w:rFonts w:hint="eastAsia"/>
                <w:bCs/>
              </w:rPr>
              <w:t>X</w:t>
            </w:r>
            <w:r>
              <w:rPr>
                <w:bCs/>
              </w:rPr>
              <w:t>iaomi</w:t>
            </w:r>
          </w:p>
        </w:tc>
        <w:tc>
          <w:tcPr>
            <w:tcW w:w="8407" w:type="dxa"/>
          </w:tcPr>
          <w:p w14:paraId="1E3D519D" w14:textId="58841CDF" w:rsidR="002E689E" w:rsidRPr="0016514E" w:rsidRDefault="002E689E" w:rsidP="002E689E">
            <w:pPr>
              <w:rPr>
                <w:rFonts w:eastAsia="Malgun Gothic"/>
                <w:bCs/>
                <w:color w:val="000000" w:themeColor="text1"/>
              </w:rPr>
            </w:pPr>
            <w:r>
              <w:rPr>
                <w:rFonts w:hint="eastAsia"/>
                <w:bCs/>
              </w:rPr>
              <w:t>S</w:t>
            </w:r>
            <w:r>
              <w:rPr>
                <w:bCs/>
              </w:rPr>
              <w:t>ame as proposal 2-1-1.</w:t>
            </w:r>
          </w:p>
        </w:tc>
      </w:tr>
      <w:tr w:rsidR="00FC5E83" w:rsidRPr="00D76E8E" w14:paraId="66346526" w14:textId="77777777" w:rsidTr="00FC5E83">
        <w:tc>
          <w:tcPr>
            <w:tcW w:w="1555" w:type="dxa"/>
          </w:tcPr>
          <w:p w14:paraId="7CC8A1AA" w14:textId="77777777" w:rsidR="00FC5E83" w:rsidRPr="00D76E8E" w:rsidRDefault="00FC5E83" w:rsidP="006F0185">
            <w:pPr>
              <w:rPr>
                <w:rFonts w:eastAsia="Malgun Gothic"/>
                <w:bCs/>
                <w:color w:val="000000" w:themeColor="text1"/>
              </w:rPr>
            </w:pPr>
            <w:r>
              <w:rPr>
                <w:rFonts w:eastAsia="Malgun Gothic"/>
                <w:bCs/>
                <w:color w:val="000000" w:themeColor="text1"/>
              </w:rPr>
              <w:t>Ericsson 2</w:t>
            </w:r>
          </w:p>
        </w:tc>
        <w:tc>
          <w:tcPr>
            <w:tcW w:w="8407" w:type="dxa"/>
          </w:tcPr>
          <w:p w14:paraId="37EEFB88" w14:textId="58DA9DD7" w:rsidR="00FC5E83" w:rsidRPr="00D76E8E" w:rsidRDefault="00FC5E83" w:rsidP="006F0185">
            <w:pPr>
              <w:rPr>
                <w:rFonts w:eastAsia="Malgun Gothic"/>
                <w:bCs/>
                <w:color w:val="000000" w:themeColor="text1"/>
              </w:rPr>
            </w:pPr>
            <w:r>
              <w:rPr>
                <w:rFonts w:eastAsia="Malgun Gothic"/>
                <w:bCs/>
                <w:color w:val="000000" w:themeColor="text1"/>
              </w:rPr>
              <w:t xml:space="preserve">Both </w:t>
            </w:r>
            <w:proofErr w:type="spellStart"/>
            <w:r>
              <w:rPr>
                <w:rFonts w:eastAsia="Malgun Gothic"/>
                <w:bCs/>
                <w:color w:val="000000" w:themeColor="text1"/>
              </w:rPr>
              <w:t>gNBs</w:t>
            </w:r>
            <w:proofErr w:type="spellEnd"/>
            <w:r>
              <w:rPr>
                <w:rFonts w:eastAsia="Malgun Gothic"/>
                <w:bCs/>
                <w:color w:val="000000" w:themeColor="text1"/>
              </w:rPr>
              <w:t xml:space="preserve"> and UEs can use a similar model for CLI as described in the comments for 2-1-1.</w:t>
            </w:r>
          </w:p>
        </w:tc>
      </w:tr>
    </w:tbl>
    <w:p w14:paraId="476EDB97" w14:textId="77777777" w:rsidR="00B0372D" w:rsidRPr="00FC5E83" w:rsidRDefault="00B0372D" w:rsidP="00B0372D">
      <w:pPr>
        <w:spacing w:after="120"/>
      </w:pPr>
    </w:p>
    <w:p w14:paraId="78A77DD4" w14:textId="4C932C6B" w:rsidR="00043C89" w:rsidRDefault="00043C89">
      <w:pPr>
        <w:spacing w:after="120"/>
      </w:pPr>
    </w:p>
    <w:p w14:paraId="1D4C4AEB" w14:textId="1633CFE7" w:rsidR="00043C89" w:rsidRDefault="00043C89" w:rsidP="00CB32EA">
      <w:pPr>
        <w:pStyle w:val="Heading2"/>
      </w:pPr>
      <w:r>
        <w:lastRenderedPageBreak/>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p w14:paraId="01AB8223" w14:textId="77777777" w:rsidR="00D873DB" w:rsidRDefault="00D873DB" w:rsidP="00903854">
      <w:pPr>
        <w:spacing w:after="120"/>
      </w:pPr>
    </w:p>
    <w:p w14:paraId="5C31C7B9" w14:textId="77777777" w:rsidR="00903854" w:rsidRDefault="00903854" w:rsidP="00CB32EA">
      <w:pPr>
        <w:pStyle w:val="Heading3"/>
      </w:pPr>
      <w:r>
        <w:t>Summary</w:t>
      </w:r>
    </w:p>
    <w:p w14:paraId="32D04F7B" w14:textId="097C3107" w:rsidR="00BC72AA" w:rsidRDefault="00BC72AA" w:rsidP="00A71935">
      <w:pPr>
        <w:spacing w:after="120"/>
      </w:pPr>
      <w:r>
        <w:t xml:space="preserve">Regarding </w:t>
      </w:r>
      <w:r w:rsidRPr="004063C3">
        <w:rPr>
          <w:bCs/>
          <w:iCs/>
        </w:rPr>
        <w:t>UPT (user perceived throughput) related performance metrics for FTP model 3 in SLS</w:t>
      </w:r>
      <w:r>
        <w:rPr>
          <w:bCs/>
          <w:iCs/>
        </w:rPr>
        <w:t xml:space="preserve">, </w:t>
      </w:r>
      <w:r>
        <w:t xml:space="preserve">moderator suggests </w:t>
      </w:r>
      <w:r>
        <w:rPr>
          <w:b/>
          <w:bCs/>
        </w:rPr>
        <w:t xml:space="preserve">Initial proposal 2-2-1 </w:t>
      </w:r>
      <w:r w:rsidRPr="00020130">
        <w:t>based on the submitted proposals.</w:t>
      </w:r>
    </w:p>
    <w:p w14:paraId="3E05D859" w14:textId="3ABB828C" w:rsidR="00BC72AA" w:rsidRDefault="00BC72AA" w:rsidP="00BC72AA">
      <w:pPr>
        <w:spacing w:after="120"/>
      </w:pPr>
      <w:r>
        <w:t xml:space="preserve">Regarding </w:t>
      </w:r>
      <w:r w:rsidRPr="00BC72AA">
        <w:rPr>
          <w:bCs/>
          <w:iCs/>
        </w:rPr>
        <w:t>latency related performance metric for FTP model 3 in SLS</w:t>
      </w:r>
      <w:r>
        <w:rPr>
          <w:bCs/>
          <w:iCs/>
        </w:rPr>
        <w:t xml:space="preserve">, </w:t>
      </w:r>
      <w:r>
        <w:t xml:space="preserve">moderator suggests </w:t>
      </w:r>
      <w:r>
        <w:rPr>
          <w:b/>
          <w:bCs/>
        </w:rPr>
        <w:t xml:space="preserve">Initial proposal 2-2-2 </w:t>
      </w:r>
      <w:r w:rsidRPr="00020130">
        <w:t>based on the submitted proposals.</w:t>
      </w:r>
    </w:p>
    <w:p w14:paraId="5E960B48" w14:textId="72D15787" w:rsidR="00BC72AA" w:rsidRDefault="00BC72AA" w:rsidP="00BC72AA">
      <w:pPr>
        <w:spacing w:after="120"/>
      </w:pPr>
      <w:r>
        <w:t xml:space="preserve">Regarding </w:t>
      </w:r>
      <w:r w:rsidRPr="00BC72AA">
        <w:rPr>
          <w:bCs/>
          <w:iCs/>
        </w:rPr>
        <w:t>RU (Resource utilization) in SLS</w:t>
      </w:r>
      <w:r>
        <w:rPr>
          <w:bCs/>
          <w:iCs/>
        </w:rPr>
        <w:t xml:space="preserve">, </w:t>
      </w:r>
      <w:r>
        <w:t xml:space="preserve">moderator suggests </w:t>
      </w:r>
      <w:r>
        <w:rPr>
          <w:b/>
          <w:bCs/>
        </w:rPr>
        <w:t xml:space="preserve">Initial proposal 2-2-3 </w:t>
      </w:r>
      <w:r w:rsidRPr="00020130">
        <w:t>based on the submitted proposals.</w:t>
      </w:r>
    </w:p>
    <w:p w14:paraId="6A3D559B" w14:textId="62944871" w:rsidR="00BC72AA" w:rsidRDefault="00BC72AA" w:rsidP="00BC72AA">
      <w:pPr>
        <w:spacing w:after="120"/>
      </w:pPr>
      <w:r>
        <w:t xml:space="preserve">Regarding </w:t>
      </w:r>
      <w:r w:rsidR="00C93465" w:rsidRPr="00C93465">
        <w:rPr>
          <w:bCs/>
          <w:iCs/>
        </w:rPr>
        <w:t>DL/UL SINR related metrics in SLS</w:t>
      </w:r>
      <w:r>
        <w:rPr>
          <w:bCs/>
          <w:iCs/>
        </w:rPr>
        <w:t xml:space="preserve">, </w:t>
      </w:r>
      <w:r>
        <w:t xml:space="preserve">moderator suggests </w:t>
      </w:r>
      <w:r>
        <w:rPr>
          <w:b/>
          <w:bCs/>
        </w:rPr>
        <w:t>Initial proposal 2-2-</w:t>
      </w:r>
      <w:r w:rsidR="00C93465">
        <w:rPr>
          <w:b/>
          <w:bCs/>
        </w:rPr>
        <w:t>4</w:t>
      </w:r>
      <w:r>
        <w:rPr>
          <w:b/>
          <w:bCs/>
        </w:rPr>
        <w:t xml:space="preserve"> </w:t>
      </w:r>
      <w:r w:rsidRPr="00020130">
        <w:t>based on the submitted proposals.</w:t>
      </w:r>
    </w:p>
    <w:p w14:paraId="4E0A07BB" w14:textId="690B9968" w:rsidR="00BC72AA" w:rsidRPr="00BC72AA" w:rsidRDefault="00B778C7" w:rsidP="00BC72AA">
      <w:pPr>
        <w:spacing w:after="120"/>
      </w:pPr>
      <w:r>
        <w:t>F</w:t>
      </w:r>
      <w:r w:rsidR="003B10B1">
        <w:t xml:space="preserve">or calibration, the calculation of </w:t>
      </w:r>
      <w:r w:rsidR="003B10B1" w:rsidRPr="00C93465">
        <w:rPr>
          <w:bCs/>
          <w:iCs/>
        </w:rPr>
        <w:t>DL/UL SINR</w:t>
      </w:r>
      <w:r w:rsidR="003B10B1" w:rsidRPr="003B10B1">
        <w:rPr>
          <w:bCs/>
          <w:iCs/>
        </w:rPr>
        <w:t xml:space="preserve"> </w:t>
      </w:r>
      <w:r w:rsidR="003B10B1" w:rsidRPr="00C93465">
        <w:rPr>
          <w:bCs/>
          <w:iCs/>
        </w:rPr>
        <w:t>related metrics</w:t>
      </w:r>
      <w:r w:rsidR="003B10B1">
        <w:rPr>
          <w:bCs/>
          <w:iCs/>
        </w:rPr>
        <w:t xml:space="preserve"> are based on the common understanding on the calculation of coupling loss, </w:t>
      </w:r>
      <w:r w:rsidR="003B10B1">
        <w:t xml:space="preserve">moderator suggests </w:t>
      </w:r>
      <w:r w:rsidR="003B10B1">
        <w:rPr>
          <w:b/>
          <w:bCs/>
        </w:rPr>
        <w:t>Initial proposal 2-2-5</w:t>
      </w:r>
      <w:r w:rsidR="00B72815">
        <w:rPr>
          <w:b/>
          <w:bCs/>
        </w:rPr>
        <w:t xml:space="preserve"> and 2-2</w:t>
      </w:r>
      <w:r>
        <w:rPr>
          <w:b/>
          <w:bCs/>
        </w:rPr>
        <w:t>-</w:t>
      </w:r>
      <w:r w:rsidR="00B72815">
        <w:rPr>
          <w:b/>
          <w:bCs/>
        </w:rPr>
        <w:t>6</w:t>
      </w:r>
      <w:r w:rsidR="003B10B1">
        <w:rPr>
          <w:b/>
          <w:bCs/>
        </w:rPr>
        <w:t xml:space="preserve"> </w:t>
      </w:r>
      <w:r w:rsidR="003B10B1">
        <w:t>for the definition of coupling loss</w:t>
      </w:r>
      <w:r w:rsidR="003B10B1" w:rsidRPr="003B10B1">
        <w:t xml:space="preserve"> </w:t>
      </w:r>
      <w:r w:rsidR="003B10B1" w:rsidRPr="00020130">
        <w:t>based on the submitted proposals</w:t>
      </w:r>
      <w:r w:rsidR="003B10B1">
        <w:t>.</w:t>
      </w:r>
    </w:p>
    <w:p w14:paraId="32BAAE85" w14:textId="06D72A0E" w:rsidR="00A71935" w:rsidRDefault="00B778C7" w:rsidP="00A71935">
      <w:pPr>
        <w:spacing w:after="120"/>
      </w:pPr>
      <w:r>
        <w:t>For calibration, m</w:t>
      </w:r>
      <w:r w:rsidR="00A71935">
        <w:t xml:space="preserve">oderator suggests </w:t>
      </w:r>
      <w:r w:rsidR="00A71935">
        <w:rPr>
          <w:b/>
          <w:bCs/>
        </w:rPr>
        <w:t>Initial proposal 2-2-</w:t>
      </w:r>
      <w:r>
        <w:rPr>
          <w:b/>
          <w:bCs/>
        </w:rPr>
        <w:t>7</w:t>
      </w:r>
      <w:r w:rsidR="00A71935">
        <w:rPr>
          <w:b/>
          <w:bCs/>
        </w:rPr>
        <w:t xml:space="preserve"> </w:t>
      </w:r>
      <w:r w:rsidRPr="002A4D7B">
        <w:t xml:space="preserve">for the detailed </w:t>
      </w:r>
      <w:r w:rsidR="002A4D7B" w:rsidRPr="002A4D7B">
        <w:t xml:space="preserve">calculation method of legacy DL SINR </w:t>
      </w:r>
      <w:r w:rsidR="00A71935" w:rsidRPr="002A4D7B">
        <w:t xml:space="preserve">based </w:t>
      </w:r>
      <w:r w:rsidR="00A71935" w:rsidRPr="00020130">
        <w:t>on the submitted proposals.</w:t>
      </w:r>
    </w:p>
    <w:p w14:paraId="07751B27" w14:textId="79582590" w:rsidR="004E5DB4" w:rsidRDefault="004E5DB4" w:rsidP="00A71935">
      <w:pPr>
        <w:spacing w:after="120"/>
      </w:pPr>
      <w:r>
        <w:rPr>
          <w:rFonts w:hint="eastAsia"/>
        </w:rPr>
        <w:t>R</w:t>
      </w:r>
      <w:r>
        <w:t xml:space="preserve">egarding the detailed </w:t>
      </w:r>
      <w:r w:rsidRPr="002A4D7B">
        <w:t>calculation method</w:t>
      </w:r>
      <w:r>
        <w:t>s</w:t>
      </w:r>
      <w:r w:rsidRPr="002A4D7B">
        <w:t xml:space="preserve"> of </w:t>
      </w:r>
      <w:r>
        <w:t>SBFD</w:t>
      </w:r>
      <w:r w:rsidRPr="002A4D7B">
        <w:t xml:space="preserve"> DL SINR</w:t>
      </w:r>
      <w:r>
        <w:t xml:space="preserve"> / legacy UL SINR/ SBFD UL SINR, they can be discussed later.</w:t>
      </w:r>
    </w:p>
    <w:p w14:paraId="35778B9D" w14:textId="77777777" w:rsidR="00B1235F" w:rsidRDefault="00B1235F" w:rsidP="00B1235F">
      <w:pPr>
        <w:spacing w:after="120"/>
      </w:pPr>
      <w:r>
        <w:rPr>
          <w:rFonts w:hint="eastAsia"/>
        </w:rPr>
        <w:t>I</w:t>
      </w:r>
      <w:r>
        <w:t>n addition, three operators propose to i</w:t>
      </w:r>
      <w:r w:rsidRPr="00E60731">
        <w:t>ntroduce an evaluation metric for the additional energy consumption of SBFD at the BS side</w:t>
      </w:r>
      <w:r>
        <w:t xml:space="preserve">. </w:t>
      </w:r>
      <w:r w:rsidRPr="00CD1B0D">
        <w:rPr>
          <w:b/>
          <w:bCs/>
        </w:rPr>
        <w:t>Moderator suggests Initial proposal 2-2-8.</w:t>
      </w:r>
    </w:p>
    <w:p w14:paraId="2F29AE63" w14:textId="77777777" w:rsidR="002C154B" w:rsidRPr="00A71935" w:rsidRDefault="002C154B" w:rsidP="002C154B">
      <w:pPr>
        <w:spacing w:after="120"/>
      </w:pPr>
    </w:p>
    <w:p w14:paraId="6D13E02F" w14:textId="77777777" w:rsidR="002C154B" w:rsidRDefault="002C154B" w:rsidP="002C154B">
      <w:pPr>
        <w:pStyle w:val="Heading3"/>
      </w:pPr>
      <w:r>
        <w:t>1st Round Proposals</w:t>
      </w:r>
    </w:p>
    <w:p w14:paraId="2E8C6236" w14:textId="7595E60A" w:rsidR="002C154B" w:rsidRPr="00AE0FF4" w:rsidRDefault="002C154B" w:rsidP="002C154B">
      <w:pPr>
        <w:pStyle w:val="Heading4"/>
        <w:numPr>
          <w:ilvl w:val="0"/>
          <w:numId w:val="0"/>
        </w:numPr>
        <w:ind w:left="864" w:hanging="864"/>
        <w:rPr>
          <w:b/>
          <w:i/>
          <w:u w:val="single"/>
        </w:rPr>
      </w:pPr>
      <w:r w:rsidRPr="00AE0FF4">
        <w:rPr>
          <w:b/>
          <w:i/>
          <w:u w:val="single"/>
        </w:rPr>
        <w:t>Initial proposal 2-2-1</w:t>
      </w:r>
      <w:r w:rsidR="00713EF7">
        <w:rPr>
          <w:b/>
          <w:i/>
          <w:u w:val="single"/>
        </w:rPr>
        <w:t>(Closed)</w:t>
      </w:r>
      <w:r w:rsidRPr="00AE0FF4">
        <w:rPr>
          <w:b/>
          <w:i/>
          <w:u w:val="single"/>
        </w:rPr>
        <w:t>:</w:t>
      </w:r>
    </w:p>
    <w:p w14:paraId="5AA08443" w14:textId="4B7FDC29" w:rsidR="002C154B" w:rsidRPr="004063C3" w:rsidRDefault="002C154B" w:rsidP="002C154B">
      <w:pPr>
        <w:tabs>
          <w:tab w:val="num" w:pos="720"/>
        </w:tabs>
        <w:rPr>
          <w:bCs/>
          <w:iCs/>
        </w:rPr>
      </w:pPr>
      <w:r w:rsidRPr="004063C3">
        <w:rPr>
          <w:bCs/>
          <w:iCs/>
        </w:rPr>
        <w:t xml:space="preserve">For UPT (user perceived throughput) related performance metrics for FTP model 3 in SLS, </w:t>
      </w:r>
      <w:r w:rsidR="0087359B">
        <w:rPr>
          <w:bCs/>
          <w:iCs/>
        </w:rPr>
        <w:t>adopt</w:t>
      </w:r>
      <w:r w:rsidRPr="004063C3">
        <w:rPr>
          <w:bCs/>
          <w:iCs/>
        </w:rPr>
        <w:t xml:space="preserve"> option 1 of the following definitions.</w:t>
      </w:r>
    </w:p>
    <w:p w14:paraId="5AFEE597" w14:textId="6A0A620E" w:rsidR="002C154B" w:rsidRPr="004063C3" w:rsidRDefault="002C154B" w:rsidP="005C4A83">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sidR="00BA42C8">
        <w:rPr>
          <w:bCs/>
          <w:iCs/>
        </w:rPr>
        <w:t xml:space="preserve"> [Refer to </w:t>
      </w:r>
      <w:r w:rsidR="00BA42C8" w:rsidRPr="00DC4BA5">
        <w:rPr>
          <w:rFonts w:hint="eastAsia"/>
          <w:bCs/>
        </w:rPr>
        <w:t>T</w:t>
      </w:r>
      <w:r w:rsidR="00BA42C8" w:rsidRPr="00DC4BA5">
        <w:rPr>
          <w:bCs/>
        </w:rPr>
        <w:t>R36.8</w:t>
      </w:r>
      <w:r w:rsidR="00BA42C8">
        <w:rPr>
          <w:bCs/>
        </w:rPr>
        <w:t>14</w:t>
      </w:r>
      <w:r w:rsidR="00BA42C8">
        <w:rPr>
          <w:bCs/>
          <w:iCs/>
        </w:rPr>
        <w:t>]</w:t>
      </w:r>
      <w:r w:rsidRPr="004063C3">
        <w:rPr>
          <w:bCs/>
          <w:iCs/>
        </w:rPr>
        <w:t>.</w:t>
      </w:r>
    </w:p>
    <w:p w14:paraId="7FBAB73B" w14:textId="046B0773" w:rsidR="002C154B" w:rsidRPr="004063C3" w:rsidRDefault="002C154B" w:rsidP="005C4A83">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sidR="0057389B">
        <w:rPr>
          <w:bCs/>
          <w:iCs/>
        </w:rPr>
        <w:t xml:space="preserve"> [Refer to </w:t>
      </w:r>
      <w:r w:rsidR="0057389B" w:rsidRPr="00DC4BA5">
        <w:rPr>
          <w:rFonts w:hint="eastAsia"/>
          <w:bCs/>
        </w:rPr>
        <w:t>T</w:t>
      </w:r>
      <w:r w:rsidR="0057389B" w:rsidRPr="00DC4BA5">
        <w:rPr>
          <w:bCs/>
        </w:rPr>
        <w:t>R36.889</w:t>
      </w:r>
      <w:r w:rsidR="0057389B">
        <w:rPr>
          <w:bCs/>
          <w:iCs/>
        </w:rPr>
        <w:t>]</w:t>
      </w:r>
      <w:r w:rsidRPr="004063C3">
        <w:rPr>
          <w:bCs/>
          <w:iCs/>
        </w:rPr>
        <w:t>.</w:t>
      </w:r>
    </w:p>
    <w:p w14:paraId="3914496C" w14:textId="7896076E" w:rsidR="002C154B" w:rsidRPr="004063C3" w:rsidRDefault="002C154B" w:rsidP="005C4A83">
      <w:pPr>
        <w:pStyle w:val="ListParagraph"/>
        <w:numPr>
          <w:ilvl w:val="1"/>
          <w:numId w:val="71"/>
        </w:numPr>
        <w:ind w:firstLineChars="0"/>
        <w:rPr>
          <w:bCs/>
          <w:iCs/>
        </w:rPr>
      </w:pPr>
      <w:r w:rsidRPr="004063C3">
        <w:rPr>
          <w:bCs/>
          <w:iCs/>
        </w:rPr>
        <w:t>Average-UPT of a user: defined as the average from all UPTs for all FTP packets intended for this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5A5178CB" w14:textId="16433E0A" w:rsidR="002C154B" w:rsidRPr="004063C3" w:rsidRDefault="002C154B" w:rsidP="005C4A83">
      <w:pPr>
        <w:pStyle w:val="ListParagraph"/>
        <w:numPr>
          <w:ilvl w:val="1"/>
          <w:numId w:val="71"/>
        </w:numPr>
        <w:ind w:firstLineChars="0"/>
        <w:rPr>
          <w:bCs/>
          <w:iCs/>
        </w:rPr>
      </w:pPr>
      <w:r w:rsidRPr="004063C3">
        <w:rPr>
          <w:bCs/>
          <w:iCs/>
        </w:rPr>
        <w:t xml:space="preserve">Tail-UPT of a user: defined as the worst 5% UPT among all </w:t>
      </w:r>
      <w:r w:rsidR="00911B58" w:rsidRPr="004063C3">
        <w:rPr>
          <w:bCs/>
          <w:iCs/>
        </w:rPr>
        <w:t xml:space="preserve">FTP </w:t>
      </w:r>
      <w:r w:rsidRPr="004063C3">
        <w:rPr>
          <w:bCs/>
          <w:iCs/>
        </w:rPr>
        <w:t xml:space="preserve">packets intended for </w:t>
      </w:r>
      <w:r w:rsidR="00D77663">
        <w:rPr>
          <w:bCs/>
          <w:iCs/>
        </w:rPr>
        <w:t>this</w:t>
      </w:r>
      <w:r w:rsidRPr="004063C3">
        <w:rPr>
          <w:bCs/>
          <w:iCs/>
        </w:rPr>
        <w:t xml:space="preserve">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0293E54F" w14:textId="77777777" w:rsidR="002C154B" w:rsidRPr="004063C3" w:rsidRDefault="002C154B" w:rsidP="005C4A83">
      <w:pPr>
        <w:pStyle w:val="ListParagraph"/>
        <w:numPr>
          <w:ilvl w:val="1"/>
          <w:numId w:val="71"/>
        </w:numPr>
        <w:ind w:firstLineChars="0"/>
        <w:rPr>
          <w:bCs/>
          <w:iCs/>
        </w:rPr>
      </w:pPr>
      <w:r w:rsidRPr="004063C3">
        <w:rPr>
          <w:bCs/>
          <w:iCs/>
        </w:rPr>
        <w:t>Average-UPT CDF: The CDF of the average UPTs for all users.</w:t>
      </w:r>
    </w:p>
    <w:p w14:paraId="7ED0A7D7" w14:textId="77777777" w:rsidR="002C154B" w:rsidRPr="004063C3" w:rsidRDefault="002C154B" w:rsidP="005C4A83">
      <w:pPr>
        <w:pStyle w:val="ListParagraph"/>
        <w:numPr>
          <w:ilvl w:val="1"/>
          <w:numId w:val="71"/>
        </w:numPr>
        <w:ind w:firstLineChars="0"/>
        <w:rPr>
          <w:bCs/>
          <w:iCs/>
        </w:rPr>
      </w:pPr>
      <w:r w:rsidRPr="004063C3">
        <w:rPr>
          <w:bCs/>
          <w:iCs/>
        </w:rPr>
        <w:t>Tail-UPT CDF: The CDF of the tail UPTs for all users.</w:t>
      </w:r>
    </w:p>
    <w:p w14:paraId="25C3E064" w14:textId="3E650E05" w:rsidR="002C154B" w:rsidRPr="004063C3" w:rsidRDefault="002C154B" w:rsidP="005C4A83">
      <w:pPr>
        <w:pStyle w:val="ListParagraph"/>
        <w:numPr>
          <w:ilvl w:val="1"/>
          <w:numId w:val="71"/>
        </w:numPr>
        <w:ind w:firstLineChars="0"/>
        <w:rPr>
          <w:bCs/>
          <w:iCs/>
        </w:rPr>
      </w:pPr>
      <w:r w:rsidRPr="004063C3">
        <w:rPr>
          <w:bCs/>
          <w:iCs/>
        </w:rPr>
        <w:lastRenderedPageBreak/>
        <w:t xml:space="preserve">Mean/5%/50%/95% Average-UPT: The mean/5%/50%/95% value of </w:t>
      </w:r>
      <w:r w:rsidR="006B22F3">
        <w:rPr>
          <w:bCs/>
          <w:iCs/>
        </w:rPr>
        <w:t>A</w:t>
      </w:r>
      <w:r w:rsidRPr="004063C3">
        <w:rPr>
          <w:bCs/>
          <w:iCs/>
        </w:rPr>
        <w:t>verage</w:t>
      </w:r>
      <w:r w:rsidR="006B22F3">
        <w:rPr>
          <w:bCs/>
          <w:iCs/>
        </w:rPr>
        <w:t>-</w:t>
      </w:r>
      <w:r w:rsidRPr="004063C3">
        <w:rPr>
          <w:bCs/>
          <w:iCs/>
        </w:rPr>
        <w:t>UPTs for all users.</w:t>
      </w:r>
    </w:p>
    <w:p w14:paraId="66841B7E" w14:textId="5DADCB19" w:rsidR="002C154B" w:rsidRPr="004063C3" w:rsidRDefault="002C154B" w:rsidP="005C4A83">
      <w:pPr>
        <w:pStyle w:val="ListParagraph"/>
        <w:numPr>
          <w:ilvl w:val="1"/>
          <w:numId w:val="71"/>
        </w:numPr>
        <w:ind w:firstLineChars="0"/>
        <w:rPr>
          <w:bCs/>
          <w:iCs/>
        </w:rPr>
      </w:pPr>
      <w:r w:rsidRPr="004063C3">
        <w:rPr>
          <w:bCs/>
          <w:iCs/>
        </w:rPr>
        <w:t xml:space="preserve">Mean/5%/50%/95% Tail-UPT: The mean/5%/50%/95% value of </w:t>
      </w:r>
      <w:r w:rsidR="006B22F3">
        <w:rPr>
          <w:bCs/>
          <w:iCs/>
        </w:rPr>
        <w:t>T</w:t>
      </w:r>
      <w:r w:rsidRPr="004063C3">
        <w:rPr>
          <w:bCs/>
          <w:iCs/>
        </w:rPr>
        <w:t>ail</w:t>
      </w:r>
      <w:r w:rsidR="006B22F3">
        <w:rPr>
          <w:bCs/>
          <w:iCs/>
        </w:rPr>
        <w:t>-</w:t>
      </w:r>
      <w:r w:rsidRPr="004063C3">
        <w:rPr>
          <w:bCs/>
          <w:iCs/>
        </w:rPr>
        <w:t>UPTs for all users.</w:t>
      </w:r>
    </w:p>
    <w:p w14:paraId="751F8F54" w14:textId="77777777" w:rsidR="002C154B" w:rsidRPr="004063C3" w:rsidRDefault="002C154B" w:rsidP="005C4A83">
      <w:pPr>
        <w:pStyle w:val="ListParagraph"/>
        <w:numPr>
          <w:ilvl w:val="0"/>
          <w:numId w:val="71"/>
        </w:numPr>
        <w:ind w:firstLineChars="0"/>
        <w:rPr>
          <w:iCs/>
        </w:rPr>
      </w:pPr>
      <w:r w:rsidRPr="004063C3">
        <w:rPr>
          <w:bCs/>
          <w:iCs/>
        </w:rPr>
        <w:t>Option 2: UPT of a user is defined as the total size of the packets generated for the user divided by the time which starts when the first packet is received in the transmit buffer and ends when the last bit of the packet is correctly delivered to the receiver if all the packets are finished by the end of the simulation, otherwise ends at the simulation end time.</w:t>
      </w:r>
    </w:p>
    <w:p w14:paraId="56CA928F" w14:textId="77777777" w:rsidR="002C154B" w:rsidRPr="004063C3" w:rsidRDefault="002C154B" w:rsidP="005C4A83">
      <w:pPr>
        <w:pStyle w:val="ListParagraph"/>
        <w:numPr>
          <w:ilvl w:val="1"/>
          <w:numId w:val="71"/>
        </w:numPr>
        <w:ind w:firstLineChars="0"/>
        <w:rPr>
          <w:bCs/>
          <w:iCs/>
        </w:rPr>
      </w:pPr>
      <w:r w:rsidRPr="004063C3">
        <w:rPr>
          <w:bCs/>
          <w:iCs/>
        </w:rPr>
        <w:t>UPT CDF: The CDF of the UPTs for all users.</w:t>
      </w:r>
    </w:p>
    <w:p w14:paraId="34655A55" w14:textId="77777777" w:rsidR="002C154B" w:rsidRPr="004063C3" w:rsidRDefault="002C154B" w:rsidP="005C4A83">
      <w:pPr>
        <w:pStyle w:val="ListParagraph"/>
        <w:numPr>
          <w:ilvl w:val="1"/>
          <w:numId w:val="71"/>
        </w:numPr>
        <w:ind w:firstLineChars="0"/>
        <w:rPr>
          <w:bCs/>
          <w:iCs/>
        </w:rPr>
      </w:pPr>
      <w:r w:rsidRPr="004063C3">
        <w:rPr>
          <w:bCs/>
          <w:iCs/>
        </w:rPr>
        <w:t>Mean/5%/50%/95% UPT: The mean/5%/50%/95% value of UPTs for all users.</w:t>
      </w:r>
    </w:p>
    <w:p w14:paraId="2F473550" w14:textId="77777777" w:rsidR="002C154B" w:rsidRPr="004063C3" w:rsidRDefault="002C154B" w:rsidP="005C4A83">
      <w:pPr>
        <w:pStyle w:val="ListParagraph"/>
        <w:numPr>
          <w:ilvl w:val="0"/>
          <w:numId w:val="71"/>
        </w:numPr>
        <w:ind w:firstLineChars="0"/>
        <w:rPr>
          <w:iCs/>
        </w:rPr>
      </w:pPr>
      <w:r w:rsidRPr="004063C3">
        <w:rPr>
          <w:bCs/>
          <w:iCs/>
        </w:rPr>
        <w:t>Option 3: UPT of a user is defined as the total size of the transmitted packets of the user divided by the total packet transmission time.</w:t>
      </w:r>
    </w:p>
    <w:p w14:paraId="59D50E02" w14:textId="0CCAFCB1" w:rsidR="002C154B" w:rsidRPr="004063C3" w:rsidRDefault="002C154B" w:rsidP="005C4A83">
      <w:pPr>
        <w:pStyle w:val="ListParagraph"/>
        <w:numPr>
          <w:ilvl w:val="1"/>
          <w:numId w:val="71"/>
        </w:numPr>
        <w:ind w:firstLineChars="0"/>
        <w:rPr>
          <w:iCs/>
        </w:rPr>
      </w:pPr>
      <m:oMath>
        <m:r>
          <m:rPr>
            <m:sty m:val="p"/>
          </m:rPr>
          <w:rPr>
            <w:rFonts w:ascii="Cambria Math" w:hAnsi="Cambria Math"/>
          </w:rPr>
          <m:t>UPT of a user=</m:t>
        </m:r>
        <m:f>
          <m:fPr>
            <m:ctrlPr>
              <w:rPr>
                <w:rFonts w:ascii="Cambria Math" w:hAnsi="Cambria Math"/>
                <w:iCs/>
              </w:rPr>
            </m:ctrlPr>
          </m:fPr>
          <m:num>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Packet size</m:t>
                </m:r>
                <m:d>
                  <m:dPr>
                    <m:ctrlPr>
                      <w:rPr>
                        <w:rFonts w:ascii="Cambria Math" w:hAnsi="Cambria Math"/>
                        <w:iCs/>
                      </w:rPr>
                    </m:ctrlPr>
                  </m:dPr>
                  <m:e>
                    <m:r>
                      <m:rPr>
                        <m:sty m:val="p"/>
                      </m:rPr>
                      <w:rPr>
                        <w:rFonts w:ascii="Cambria Math" w:hAnsi="Cambria Math"/>
                      </w:rPr>
                      <m:t>i</m:t>
                    </m:r>
                  </m:e>
                </m:d>
              </m:e>
            </m:nary>
          </m:num>
          <m:den>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Transmission_time(i)</m:t>
                </m:r>
              </m:e>
            </m:nary>
          </m:den>
        </m:f>
      </m:oMath>
    </w:p>
    <w:p w14:paraId="5D875BA9" w14:textId="77777777" w:rsidR="002C154B" w:rsidRPr="004063C3" w:rsidRDefault="002C154B" w:rsidP="005C4A83">
      <w:pPr>
        <w:pStyle w:val="ListParagraph"/>
        <w:numPr>
          <w:ilvl w:val="1"/>
          <w:numId w:val="71"/>
        </w:numPr>
        <w:ind w:firstLineChars="0"/>
        <w:rPr>
          <w:iCs/>
        </w:rPr>
      </w:pPr>
      <w:r w:rsidRPr="004063C3">
        <w:rPr>
          <w:iCs/>
        </w:rPr>
        <w:t xml:space="preserve">The transmission time of a packet is defined as the time </w:t>
      </w:r>
      <w:r w:rsidRPr="004063C3">
        <w:rPr>
          <w:bCs/>
          <w:iCs/>
        </w:rPr>
        <w:t>which starts when the packet is received in the transmit buffer and ends when the last bit of the packet is co</w:t>
      </w:r>
      <w:r w:rsidRPr="00216BAE">
        <w:rPr>
          <w:iCs/>
        </w:rPr>
        <w:t>rrectly delivered to the receiver if the packet is finished by the end of the simulation, otherwise ends at the simulation end time.</w:t>
      </w:r>
    </w:p>
    <w:p w14:paraId="2CD442AE" w14:textId="77777777" w:rsidR="002C154B" w:rsidRPr="00216BAE" w:rsidRDefault="002C154B" w:rsidP="005C4A83">
      <w:pPr>
        <w:pStyle w:val="ListParagraph"/>
        <w:numPr>
          <w:ilvl w:val="1"/>
          <w:numId w:val="71"/>
        </w:numPr>
        <w:ind w:firstLineChars="0"/>
        <w:rPr>
          <w:iCs/>
        </w:rPr>
      </w:pPr>
      <w:r w:rsidRPr="00216BAE">
        <w:rPr>
          <w:iCs/>
        </w:rPr>
        <w:t>UPT CDF: The CDF of the UPTs for all users.</w:t>
      </w:r>
    </w:p>
    <w:p w14:paraId="660ED058" w14:textId="77777777" w:rsidR="002C154B" w:rsidRPr="00216BAE" w:rsidRDefault="002C154B" w:rsidP="005C4A83">
      <w:pPr>
        <w:pStyle w:val="ListParagraph"/>
        <w:numPr>
          <w:ilvl w:val="1"/>
          <w:numId w:val="71"/>
        </w:numPr>
        <w:ind w:firstLineChars="0"/>
        <w:rPr>
          <w:iCs/>
        </w:rPr>
      </w:pPr>
      <w:r w:rsidRPr="00216BAE">
        <w:rPr>
          <w:iCs/>
        </w:rPr>
        <w:t>Mean/5%/50%/95% UPT: The mean/5%/50%/95% value of UPTs for all users.</w:t>
      </w:r>
    </w:p>
    <w:p w14:paraId="615BB694" w14:textId="77777777" w:rsidR="002C154B" w:rsidRDefault="002C154B" w:rsidP="002C154B">
      <w:pPr>
        <w:spacing w:after="120"/>
      </w:pPr>
    </w:p>
    <w:p w14:paraId="16783A36"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1A23763"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DF96B"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364282" w14:textId="77777777" w:rsidR="002C154B" w:rsidRDefault="002C154B" w:rsidP="008A79F8">
            <w:pPr>
              <w:spacing w:line="240" w:lineRule="auto"/>
              <w:jc w:val="center"/>
              <w:rPr>
                <w:b/>
              </w:rPr>
            </w:pPr>
            <w:r>
              <w:rPr>
                <w:b/>
              </w:rPr>
              <w:t>Comment</w:t>
            </w:r>
          </w:p>
        </w:tc>
      </w:tr>
      <w:tr w:rsidR="00F82D54" w14:paraId="40F3CEA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733B9B6" w14:textId="2BE6D572" w:rsidR="00F82D54" w:rsidRDefault="00F82D54" w:rsidP="00F82D5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66878ED" w14:textId="519743BD" w:rsidR="00F82D54" w:rsidRDefault="00F82D54" w:rsidP="00F82D54">
            <w:pPr>
              <w:spacing w:line="240" w:lineRule="auto"/>
              <w:rPr>
                <w:bCs/>
              </w:rPr>
            </w:pPr>
            <w:r>
              <w:rPr>
                <w:bCs/>
              </w:rPr>
              <w:t>Our preference is to adopt the same definition as use in the past and we are OK with option 1.</w:t>
            </w:r>
          </w:p>
        </w:tc>
      </w:tr>
      <w:tr w:rsidR="002C154B" w14:paraId="67B05F09"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4C8DA0" w14:textId="14A78563" w:rsidR="002C154B" w:rsidRDefault="00A37183"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7E2179A" w14:textId="1F71693A" w:rsidR="002C154B" w:rsidRDefault="009751E7" w:rsidP="008A79F8">
            <w:pPr>
              <w:spacing w:line="240" w:lineRule="auto"/>
              <w:rPr>
                <w:bCs/>
              </w:rPr>
            </w:pPr>
            <w:r>
              <w:rPr>
                <w:bCs/>
              </w:rPr>
              <w:t>P</w:t>
            </w:r>
            <w:r w:rsidR="00A37183">
              <w:rPr>
                <w:bCs/>
              </w:rPr>
              <w:t xml:space="preserve">refer option 1 and </w:t>
            </w:r>
            <w:r>
              <w:rPr>
                <w:bCs/>
              </w:rPr>
              <w:t>we also suggest to discuss on how to consider the packet that is not correctly delivered.</w:t>
            </w:r>
          </w:p>
        </w:tc>
      </w:tr>
      <w:tr w:rsidR="002C154B" w14:paraId="52AFBBE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43AD247" w14:textId="2F30AF25" w:rsidR="002C154B" w:rsidRPr="00150495" w:rsidRDefault="00150495"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FA1F138" w14:textId="5DDC9FE2" w:rsidR="002C154B" w:rsidRPr="00395FBF" w:rsidRDefault="00395FBF" w:rsidP="008A79F8">
            <w:pPr>
              <w:spacing w:line="240" w:lineRule="auto"/>
              <w:rPr>
                <w:bCs/>
              </w:rPr>
            </w:pPr>
            <w:r>
              <w:rPr>
                <w:bCs/>
              </w:rPr>
              <w:t xml:space="preserve">Option 1. </w:t>
            </w:r>
          </w:p>
        </w:tc>
      </w:tr>
      <w:tr w:rsidR="00574536" w14:paraId="2999DD4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27A3F21" w14:textId="6278D395"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4B7BF" w14:textId="1F92E246" w:rsidR="00574536" w:rsidRDefault="00574536" w:rsidP="008A79F8">
            <w:pPr>
              <w:spacing w:line="240" w:lineRule="auto"/>
              <w:rPr>
                <w:bCs/>
              </w:rPr>
            </w:pPr>
            <w:r>
              <w:rPr>
                <w:bCs/>
              </w:rPr>
              <w:t>Option 1</w:t>
            </w:r>
          </w:p>
        </w:tc>
      </w:tr>
      <w:tr w:rsidR="00DF7E07" w14:paraId="5E60D28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095AB70" w14:textId="77777777" w:rsidR="00DF7E07" w:rsidRDefault="00DF7E07"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8DE9758" w14:textId="77777777" w:rsidR="00DF7E07" w:rsidRDefault="00DF7E07" w:rsidP="004C3DE1">
            <w:pPr>
              <w:spacing w:line="240" w:lineRule="auto"/>
              <w:rPr>
                <w:bCs/>
              </w:rPr>
            </w:pPr>
            <w:r>
              <w:rPr>
                <w:rFonts w:hint="eastAsia"/>
                <w:bCs/>
              </w:rPr>
              <w:t>F</w:t>
            </w:r>
            <w:r>
              <w:rPr>
                <w:bCs/>
              </w:rPr>
              <w:t>ine with the FL proposal.</w:t>
            </w:r>
          </w:p>
        </w:tc>
      </w:tr>
      <w:tr w:rsidR="008D6443" w:rsidRPr="008D6443" w14:paraId="17815CE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8D7C723" w14:textId="1D76388B"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8FF5C37" w14:textId="7BDD0B3D" w:rsidR="008D6443" w:rsidRPr="008D6443" w:rsidRDefault="008D6443" w:rsidP="008D6443">
            <w:pPr>
              <w:rPr>
                <w:bCs/>
                <w:color w:val="000000" w:themeColor="text1"/>
              </w:rPr>
            </w:pPr>
            <w:r w:rsidRPr="008D6443">
              <w:rPr>
                <w:bCs/>
                <w:color w:val="000000" w:themeColor="text1"/>
              </w:rPr>
              <w:t xml:space="preserve">We slightly prefer Option 3 but can accept Option 1 for sake of progress if majority view. Option 3 for the agreed FTP3 model has the advantage that it accounts for </w:t>
            </w:r>
            <w:proofErr w:type="spellStart"/>
            <w:r w:rsidRPr="008D6443">
              <w:rPr>
                <w:bCs/>
                <w:color w:val="000000" w:themeColor="text1"/>
              </w:rPr>
              <w:t>tx</w:t>
            </w:r>
            <w:proofErr w:type="spellEnd"/>
            <w:r w:rsidRPr="008D6443">
              <w:rPr>
                <w:bCs/>
                <w:color w:val="000000" w:themeColor="text1"/>
              </w:rPr>
              <w:t xml:space="preserve"> and re-</w:t>
            </w:r>
            <w:proofErr w:type="spellStart"/>
            <w:r w:rsidRPr="008D6443">
              <w:rPr>
                <w:bCs/>
                <w:color w:val="000000" w:themeColor="text1"/>
              </w:rPr>
              <w:t>tx</w:t>
            </w:r>
            <w:proofErr w:type="spellEnd"/>
            <w:r w:rsidRPr="008D6443">
              <w:rPr>
                <w:bCs/>
                <w:color w:val="000000" w:themeColor="text1"/>
              </w:rPr>
              <w:t xml:space="preserve"> behavior of multiple packet arrivals of the agreed FTP3 model in the UE session of the snapshot as corresponds to what was defined in TR36.814. </w:t>
            </w:r>
          </w:p>
        </w:tc>
      </w:tr>
      <w:tr w:rsidR="004C3DE1" w:rsidRPr="008D6443" w14:paraId="4F3D175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366F12" w14:textId="7F142C0D"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54FBE1C" w14:textId="6454848B" w:rsidR="004C3DE1" w:rsidRPr="008D6443" w:rsidRDefault="004C3DE1" w:rsidP="008D6443">
            <w:pPr>
              <w:rPr>
                <w:bCs/>
                <w:color w:val="000000" w:themeColor="text1"/>
              </w:rPr>
            </w:pPr>
            <w:r>
              <w:rPr>
                <w:rFonts w:hint="eastAsia"/>
                <w:bCs/>
                <w:color w:val="000000" w:themeColor="text1"/>
              </w:rPr>
              <w:t>W</w:t>
            </w:r>
            <w:r>
              <w:rPr>
                <w:bCs/>
                <w:color w:val="000000" w:themeColor="text1"/>
              </w:rPr>
              <w:t xml:space="preserve">e </w:t>
            </w:r>
            <w:proofErr w:type="spellStart"/>
            <w:r>
              <w:rPr>
                <w:bCs/>
                <w:color w:val="000000" w:themeColor="text1"/>
              </w:rPr>
              <w:t>prefere</w:t>
            </w:r>
            <w:proofErr w:type="spellEnd"/>
            <w:r>
              <w:rPr>
                <w:bCs/>
                <w:color w:val="000000" w:themeColor="text1"/>
              </w:rPr>
              <w:t xml:space="preserve"> Option1. We are not sure whether </w:t>
            </w:r>
            <w:r w:rsidRPr="004C3DE1">
              <w:rPr>
                <w:bCs/>
                <w:color w:val="000000" w:themeColor="text1"/>
              </w:rPr>
              <w:t>Tail-UPT</w:t>
            </w:r>
            <w:r>
              <w:rPr>
                <w:bCs/>
                <w:color w:val="000000" w:themeColor="text1"/>
              </w:rPr>
              <w:t xml:space="preserve"> is needed or not.</w:t>
            </w:r>
          </w:p>
        </w:tc>
      </w:tr>
      <w:tr w:rsidR="006D0AF0" w:rsidRPr="008D6443" w14:paraId="01F7E97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61CD31E" w14:textId="33F68721"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ADBEBF6" w14:textId="13AAD9AD" w:rsidR="006D0AF0" w:rsidRDefault="006D0AF0" w:rsidP="006D0AF0">
            <w:pPr>
              <w:rPr>
                <w:bCs/>
                <w:color w:val="000000" w:themeColor="text1"/>
              </w:rPr>
            </w:pPr>
            <w:r>
              <w:rPr>
                <w:bCs/>
              </w:rPr>
              <w:t xml:space="preserve">We prefer to support Option-2. </w:t>
            </w:r>
          </w:p>
        </w:tc>
      </w:tr>
      <w:tr w:rsidR="00096497" w:rsidRPr="008D6443" w14:paraId="787898C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B2492BB" w14:textId="4589B706"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1DEF77" w14:textId="4F3F4BF4" w:rsidR="00096497" w:rsidRDefault="00096497" w:rsidP="006D0AF0">
            <w:pPr>
              <w:rPr>
                <w:bCs/>
              </w:rPr>
            </w:pPr>
            <w:r>
              <w:rPr>
                <w:rFonts w:hint="eastAsia"/>
                <w:bCs/>
              </w:rPr>
              <w:t>We support the proposal to adopt Option 1.</w:t>
            </w:r>
          </w:p>
        </w:tc>
      </w:tr>
      <w:tr w:rsidR="00A12D1E" w:rsidRPr="008D6443" w14:paraId="7A6D605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9A2E01A" w14:textId="32911624"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87C0F8C" w14:textId="030B42EA" w:rsidR="00A12D1E" w:rsidRDefault="00A12D1E" w:rsidP="00A12D1E">
            <w:pPr>
              <w:rPr>
                <w:bCs/>
              </w:rPr>
            </w:pPr>
            <w:r>
              <w:rPr>
                <w:bCs/>
              </w:rPr>
              <w:t>We have slight preference for Option 2, although we can also support Option 1.</w:t>
            </w:r>
          </w:p>
        </w:tc>
      </w:tr>
      <w:tr w:rsidR="00A03659" w:rsidRPr="008D6443" w14:paraId="2E85F213"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4365AB" w14:textId="76871908"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7D83647" w14:textId="77777777" w:rsidR="00A03659" w:rsidRDefault="00A03659" w:rsidP="00A03659">
            <w:pPr>
              <w:spacing w:line="240" w:lineRule="auto"/>
              <w:rPr>
                <w:bCs/>
              </w:rPr>
            </w:pPr>
            <w:r>
              <w:rPr>
                <w:bCs/>
              </w:rPr>
              <w:t xml:space="preserve">Support option #1. </w:t>
            </w:r>
          </w:p>
          <w:p w14:paraId="2FA02A5D" w14:textId="7CA70AB2" w:rsidR="00A03659" w:rsidRDefault="00A03659" w:rsidP="00A03659">
            <w:pPr>
              <w:rPr>
                <w:bCs/>
              </w:rPr>
            </w:pPr>
            <w:r w:rsidRPr="008E6B7D">
              <w:rPr>
                <w:bCs/>
              </w:rPr>
              <w:t xml:space="preserve">For option 1, it is needed to add a bullet on how the 50% and 95% metric is computed for the UE. </w:t>
            </w:r>
          </w:p>
        </w:tc>
      </w:tr>
      <w:tr w:rsidR="00C01EFB" w:rsidRPr="0016514E" w14:paraId="2BA669D1" w14:textId="77777777" w:rsidTr="00C01EFB">
        <w:tc>
          <w:tcPr>
            <w:tcW w:w="1555" w:type="dxa"/>
          </w:tcPr>
          <w:p w14:paraId="4D71B3F6"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1E11CB06" w14:textId="77777777" w:rsidR="00C01EFB" w:rsidRPr="0016514E" w:rsidRDefault="00C01EFB" w:rsidP="008F1E89">
            <w:pPr>
              <w:rPr>
                <w:bCs/>
              </w:rPr>
            </w:pPr>
            <w:r w:rsidRPr="0016514E">
              <w:rPr>
                <w:rFonts w:eastAsia="Malgun Gothic" w:hint="eastAsia"/>
                <w:bCs/>
                <w:color w:val="000000" w:themeColor="text1"/>
              </w:rPr>
              <w:t>We prefer option 1.</w:t>
            </w:r>
          </w:p>
        </w:tc>
      </w:tr>
      <w:tr w:rsidR="00731797" w:rsidRPr="0016514E" w14:paraId="42AA1693" w14:textId="77777777" w:rsidTr="00C01EFB">
        <w:tc>
          <w:tcPr>
            <w:tcW w:w="1555" w:type="dxa"/>
          </w:tcPr>
          <w:p w14:paraId="2C9A5919" w14:textId="749D88F2" w:rsidR="00731797" w:rsidRPr="00731797" w:rsidRDefault="00731797" w:rsidP="008F1E89">
            <w:pPr>
              <w:rPr>
                <w:bCs/>
                <w:color w:val="FF0000"/>
              </w:rPr>
            </w:pPr>
            <w:r w:rsidRPr="00731797">
              <w:rPr>
                <w:rFonts w:hint="eastAsia"/>
                <w:bCs/>
                <w:color w:val="FF0000"/>
              </w:rPr>
              <w:t>M</w:t>
            </w:r>
            <w:r w:rsidRPr="00731797">
              <w:rPr>
                <w:bCs/>
                <w:color w:val="FF0000"/>
              </w:rPr>
              <w:t>oderator</w:t>
            </w:r>
          </w:p>
        </w:tc>
        <w:tc>
          <w:tcPr>
            <w:tcW w:w="8407" w:type="dxa"/>
          </w:tcPr>
          <w:p w14:paraId="3858D32C" w14:textId="15EDE069" w:rsidR="00731797" w:rsidRPr="00731797" w:rsidRDefault="00731797" w:rsidP="008F1E89">
            <w:pPr>
              <w:rPr>
                <w:bCs/>
                <w:color w:val="FF0000"/>
              </w:rPr>
            </w:pPr>
            <w:r w:rsidRPr="00731797">
              <w:rPr>
                <w:rFonts w:hint="eastAsia"/>
                <w:bCs/>
                <w:color w:val="FF0000"/>
              </w:rPr>
              <w:t>T</w:t>
            </w:r>
            <w:r w:rsidRPr="00731797">
              <w:rPr>
                <w:bCs/>
                <w:color w:val="FF0000"/>
              </w:rPr>
              <w:t>he proposal was updated</w:t>
            </w:r>
          </w:p>
        </w:tc>
      </w:tr>
    </w:tbl>
    <w:p w14:paraId="3AC83621" w14:textId="77777777" w:rsidR="002C154B" w:rsidRPr="006E14D9" w:rsidRDefault="002C154B" w:rsidP="002C154B">
      <w:pPr>
        <w:spacing w:after="120"/>
      </w:pPr>
    </w:p>
    <w:p w14:paraId="2DD16615" w14:textId="77777777" w:rsidR="002C154B" w:rsidRDefault="002C154B" w:rsidP="002C154B">
      <w:pPr>
        <w:spacing w:after="120"/>
      </w:pPr>
    </w:p>
    <w:p w14:paraId="55460227" w14:textId="0129E261" w:rsidR="002C154B" w:rsidRPr="00AE0FF4" w:rsidRDefault="002C154B" w:rsidP="002C154B">
      <w:pPr>
        <w:pStyle w:val="Heading4"/>
        <w:numPr>
          <w:ilvl w:val="0"/>
          <w:numId w:val="0"/>
        </w:numPr>
        <w:ind w:left="864" w:hanging="864"/>
        <w:rPr>
          <w:b/>
          <w:i/>
          <w:u w:val="single"/>
        </w:rPr>
      </w:pPr>
      <w:r w:rsidRPr="00AE0FF4">
        <w:rPr>
          <w:b/>
          <w:i/>
          <w:u w:val="single"/>
        </w:rPr>
        <w:lastRenderedPageBreak/>
        <w:t>Initial proposal 2-2-2</w:t>
      </w:r>
      <w:r w:rsidR="004756BA">
        <w:rPr>
          <w:b/>
          <w:i/>
          <w:u w:val="single"/>
        </w:rPr>
        <w:t>(</w:t>
      </w:r>
      <w:r w:rsidR="003F0FC1">
        <w:rPr>
          <w:b/>
          <w:i/>
          <w:u w:val="single"/>
        </w:rPr>
        <w:t>Closed</w:t>
      </w:r>
      <w:r w:rsidR="004756BA">
        <w:rPr>
          <w:b/>
          <w:i/>
          <w:u w:val="single"/>
        </w:rPr>
        <w:t>)</w:t>
      </w:r>
      <w:r w:rsidRPr="00AE0FF4">
        <w:rPr>
          <w:b/>
          <w:i/>
          <w:u w:val="single"/>
        </w:rPr>
        <w:t>:</w:t>
      </w:r>
    </w:p>
    <w:p w14:paraId="79CD79CA" w14:textId="6E0EDE27" w:rsidR="002C154B" w:rsidRPr="004063C3" w:rsidRDefault="002C154B" w:rsidP="002C154B">
      <w:pPr>
        <w:tabs>
          <w:tab w:val="num" w:pos="720"/>
        </w:tabs>
        <w:rPr>
          <w:bCs/>
          <w:iCs/>
        </w:rPr>
      </w:pPr>
      <w:r w:rsidRPr="004063C3">
        <w:rPr>
          <w:bCs/>
          <w:iCs/>
        </w:rPr>
        <w:t xml:space="preserve">For latency related performance metric for FTP model 3 in SLS, </w:t>
      </w:r>
      <w:r w:rsidR="0087359B">
        <w:rPr>
          <w:bCs/>
          <w:iCs/>
        </w:rPr>
        <w:t>adopt</w:t>
      </w:r>
      <w:r w:rsidR="0087359B" w:rsidRPr="004063C3">
        <w:rPr>
          <w:bCs/>
          <w:iCs/>
        </w:rPr>
        <w:t xml:space="preserve"> </w:t>
      </w:r>
      <w:r w:rsidRPr="004063C3">
        <w:rPr>
          <w:bCs/>
          <w:iCs/>
        </w:rPr>
        <w:t>option 1 of the following definitions.</w:t>
      </w:r>
    </w:p>
    <w:p w14:paraId="5AC6429A" w14:textId="77777777" w:rsidR="002C154B" w:rsidRPr="004063C3" w:rsidRDefault="002C154B" w:rsidP="005C4A83">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02F5F07B"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ption 1:</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30174CB1" w14:textId="4612FC90"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atency: defined as the average packet latency for a UE</w:t>
      </w:r>
    </w:p>
    <w:p w14:paraId="08E5EA03" w14:textId="2B3524CA"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 xml:space="preserve">atency CDF: The CDF of the </w:t>
      </w:r>
      <w:r w:rsidR="002C4043" w:rsidRPr="004063C3">
        <w:rPr>
          <w:bCs/>
          <w:iCs/>
        </w:rPr>
        <w:t>UE</w:t>
      </w:r>
      <w:r w:rsidR="002C4043">
        <w:rPr>
          <w:bCs/>
          <w:iCs/>
        </w:rPr>
        <w:t>-A</w:t>
      </w:r>
      <w:r w:rsidR="002C4043" w:rsidRPr="004063C3">
        <w:rPr>
          <w:bCs/>
          <w:iCs/>
        </w:rPr>
        <w:t>verage</w:t>
      </w:r>
      <w:r w:rsidR="002C4043">
        <w:rPr>
          <w:bCs/>
          <w:iCs/>
        </w:rPr>
        <w:t>-L</w:t>
      </w:r>
      <w:r w:rsidR="002C4043" w:rsidRPr="004063C3">
        <w:rPr>
          <w:bCs/>
          <w:iCs/>
        </w:rPr>
        <w:t>atency</w:t>
      </w:r>
      <w:r w:rsidRPr="004063C3">
        <w:rPr>
          <w:bCs/>
          <w:iCs/>
        </w:rPr>
        <w:t xml:space="preserve"> for all users.</w:t>
      </w:r>
    </w:p>
    <w:p w14:paraId="774F390C" w14:textId="6495DA5A" w:rsidR="002C154B" w:rsidRPr="004063C3" w:rsidRDefault="002C154B" w:rsidP="005C4A83">
      <w:pPr>
        <w:pStyle w:val="ListParagraph"/>
        <w:numPr>
          <w:ilvl w:val="2"/>
          <w:numId w:val="71"/>
        </w:numPr>
        <w:ind w:firstLineChars="0"/>
        <w:rPr>
          <w:bCs/>
          <w:iCs/>
        </w:rPr>
      </w:pPr>
      <w:r w:rsidRPr="004063C3">
        <w:rPr>
          <w:bCs/>
          <w:iCs/>
        </w:rPr>
        <w:t xml:space="preserve">Mean/5%/50%/95% </w:t>
      </w:r>
      <w:r w:rsidR="00D5080F" w:rsidRPr="004063C3">
        <w:rPr>
          <w:bCs/>
          <w:iCs/>
        </w:rPr>
        <w:t>UE</w:t>
      </w:r>
      <w:r w:rsidR="00D5080F">
        <w:rPr>
          <w:bCs/>
          <w:iCs/>
        </w:rPr>
        <w:t>-A</w:t>
      </w:r>
      <w:r w:rsidR="00D5080F" w:rsidRPr="004063C3">
        <w:rPr>
          <w:bCs/>
          <w:iCs/>
        </w:rPr>
        <w:t>verage</w:t>
      </w:r>
      <w:r w:rsidR="00D5080F">
        <w:rPr>
          <w:bCs/>
          <w:iCs/>
        </w:rPr>
        <w:t>-L</w:t>
      </w:r>
      <w:r w:rsidR="00D5080F" w:rsidRPr="004063C3">
        <w:rPr>
          <w:bCs/>
          <w:iCs/>
        </w:rPr>
        <w:t>atency</w:t>
      </w:r>
      <w:r w:rsidRPr="004063C3">
        <w:rPr>
          <w:bCs/>
          <w:iCs/>
        </w:rPr>
        <w:t xml:space="preserve">: The mean/5%/50%/95% value of </w:t>
      </w:r>
      <w:r w:rsidR="0088463A" w:rsidRPr="004063C3">
        <w:rPr>
          <w:bCs/>
          <w:iCs/>
        </w:rPr>
        <w:t>UE</w:t>
      </w:r>
      <w:r w:rsidR="0088463A">
        <w:rPr>
          <w:bCs/>
          <w:iCs/>
        </w:rPr>
        <w:t>-A</w:t>
      </w:r>
      <w:r w:rsidR="0088463A" w:rsidRPr="004063C3">
        <w:rPr>
          <w:bCs/>
          <w:iCs/>
        </w:rPr>
        <w:t>verage</w:t>
      </w:r>
      <w:r w:rsidR="0088463A">
        <w:rPr>
          <w:bCs/>
          <w:iCs/>
        </w:rPr>
        <w:t>-L</w:t>
      </w:r>
      <w:r w:rsidR="0088463A" w:rsidRPr="004063C3">
        <w:rPr>
          <w:bCs/>
          <w:iCs/>
        </w:rPr>
        <w:t>atency</w:t>
      </w:r>
      <w:r w:rsidRPr="004063C3">
        <w:rPr>
          <w:bCs/>
          <w:iCs/>
        </w:rPr>
        <w:t xml:space="preserve"> for all users.</w:t>
      </w:r>
    </w:p>
    <w:p w14:paraId="354C77E6"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 xml:space="preserve">ption 2: </w:t>
      </w:r>
      <w:r w:rsidRPr="004063C3">
        <w:rPr>
          <w:iCs/>
        </w:rPr>
        <w:t>Calculate the latency for each packet for each UE, and then generate CDF of latency for all these packets from all the UEs.</w:t>
      </w:r>
    </w:p>
    <w:p w14:paraId="51A073D1" w14:textId="7DB196FB" w:rsidR="002C154B" w:rsidRPr="004063C3" w:rsidRDefault="002C154B" w:rsidP="005C4A83">
      <w:pPr>
        <w:pStyle w:val="ListParagraph"/>
        <w:numPr>
          <w:ilvl w:val="2"/>
          <w:numId w:val="71"/>
        </w:numPr>
        <w:ind w:firstLineChars="0"/>
        <w:rPr>
          <w:bCs/>
          <w:iCs/>
        </w:rPr>
      </w:pPr>
      <w:r w:rsidRPr="004063C3">
        <w:rPr>
          <w:bCs/>
          <w:iCs/>
        </w:rPr>
        <w:t>Packet</w:t>
      </w:r>
      <w:r w:rsidR="00A36323">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1387FAC9" w14:textId="1D2B306F" w:rsidR="002C154B" w:rsidRPr="004063C3" w:rsidRDefault="002C154B" w:rsidP="005C4A83">
      <w:pPr>
        <w:pStyle w:val="ListParagraph"/>
        <w:numPr>
          <w:ilvl w:val="2"/>
          <w:numId w:val="71"/>
        </w:numPr>
        <w:ind w:firstLineChars="0"/>
        <w:rPr>
          <w:bCs/>
          <w:iCs/>
        </w:rPr>
      </w:pPr>
      <w:r w:rsidRPr="004063C3">
        <w:rPr>
          <w:bCs/>
          <w:iCs/>
        </w:rPr>
        <w:t xml:space="preserve">Mean/5%/50%/95% </w:t>
      </w:r>
      <w:r w:rsidR="00A36323" w:rsidRPr="004063C3">
        <w:rPr>
          <w:bCs/>
          <w:iCs/>
        </w:rPr>
        <w:t>Packet</w:t>
      </w:r>
      <w:r w:rsidR="00A36323">
        <w:rPr>
          <w:bCs/>
          <w:iCs/>
        </w:rPr>
        <w:t>-L</w:t>
      </w:r>
      <w:r w:rsidR="00A36323" w:rsidRPr="004063C3">
        <w:rPr>
          <w:bCs/>
          <w:iCs/>
        </w:rPr>
        <w:t>atency</w:t>
      </w:r>
      <w:r w:rsidRPr="004063C3">
        <w:rPr>
          <w:bCs/>
          <w:iCs/>
        </w:rPr>
        <w:t xml:space="preserve">: The mean/5%/50%/95% value of </w:t>
      </w:r>
      <w:r w:rsidR="00B45607" w:rsidRPr="004063C3">
        <w:rPr>
          <w:bCs/>
          <w:iCs/>
        </w:rPr>
        <w:t>Packet</w:t>
      </w:r>
      <w:r w:rsidR="00B45607">
        <w:rPr>
          <w:bCs/>
          <w:iCs/>
        </w:rPr>
        <w:t>-L</w:t>
      </w:r>
      <w:r w:rsidR="00B45607" w:rsidRPr="004063C3">
        <w:rPr>
          <w:bCs/>
          <w:iCs/>
        </w:rPr>
        <w:t>atency</w:t>
      </w:r>
      <w:r w:rsidRPr="00C75A07">
        <w:rPr>
          <w:bCs/>
          <w:iCs/>
        </w:rPr>
        <w:t xml:space="preserve"> of all the packets from all the UEs</w:t>
      </w:r>
      <w:r w:rsidRPr="004063C3">
        <w:rPr>
          <w:bCs/>
          <w:iCs/>
        </w:rPr>
        <w:t>.</w:t>
      </w:r>
    </w:p>
    <w:p w14:paraId="62ACAD09" w14:textId="77777777" w:rsidR="002C154B" w:rsidRPr="004063C3" w:rsidRDefault="002C154B" w:rsidP="005C4A83">
      <w:pPr>
        <w:pStyle w:val="ListParagraph"/>
        <w:numPr>
          <w:ilvl w:val="0"/>
          <w:numId w:val="71"/>
        </w:numPr>
        <w:ind w:firstLineChars="0"/>
        <w:rPr>
          <w:bCs/>
          <w:iCs/>
        </w:rPr>
      </w:pPr>
      <w:r w:rsidRPr="004063C3">
        <w:rPr>
          <w:bCs/>
          <w:iCs/>
        </w:rPr>
        <w:t>Note: HARQ re-transmission should be considered for latency evaluation.</w:t>
      </w:r>
    </w:p>
    <w:p w14:paraId="15771F11" w14:textId="77777777" w:rsidR="002C154B" w:rsidRPr="004063C3" w:rsidRDefault="002C154B" w:rsidP="002C154B">
      <w:pPr>
        <w:spacing w:after="120"/>
        <w:rPr>
          <w:iCs/>
        </w:rPr>
      </w:pPr>
    </w:p>
    <w:p w14:paraId="53176EC6" w14:textId="77777777" w:rsidR="003F194D" w:rsidRDefault="003F194D" w:rsidP="003F194D">
      <w:pPr>
        <w:spacing w:after="120"/>
      </w:pPr>
    </w:p>
    <w:p w14:paraId="4501964B"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26CC763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EF9874"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B898D8" w14:textId="77777777" w:rsidR="003F194D" w:rsidRDefault="003F194D" w:rsidP="00367561">
            <w:pPr>
              <w:spacing w:line="240" w:lineRule="auto"/>
              <w:jc w:val="center"/>
              <w:rPr>
                <w:b/>
              </w:rPr>
            </w:pPr>
            <w:r>
              <w:rPr>
                <w:b/>
              </w:rPr>
              <w:t>Comment</w:t>
            </w:r>
          </w:p>
        </w:tc>
      </w:tr>
      <w:tr w:rsidR="003F194D" w14:paraId="1992E52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CE06E28" w14:textId="653E3380"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8EEBB44" w14:textId="5226878C" w:rsidR="003F194D" w:rsidRDefault="003E587F" w:rsidP="00367561">
            <w:pPr>
              <w:spacing w:line="240" w:lineRule="auto"/>
              <w:rPr>
                <w:bCs/>
              </w:rPr>
            </w:pPr>
            <w:r>
              <w:rPr>
                <w:bCs/>
              </w:rPr>
              <w:t>Option 2 provides a better view of UE’s latency as the very poor and very good latencies in each UE is not averaged out like in Option 1.  Hence, we prefer Option 2.</w:t>
            </w:r>
          </w:p>
        </w:tc>
      </w:tr>
      <w:tr w:rsidR="005002D7" w14:paraId="597C7C2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36E3E58" w14:textId="4D2E61A7" w:rsidR="005002D7" w:rsidRDefault="005002D7" w:rsidP="005002D7">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75A97C1" w14:textId="07652FCB" w:rsidR="005002D7" w:rsidRDefault="005002D7" w:rsidP="005002D7">
            <w:pPr>
              <w:spacing w:line="240" w:lineRule="auto"/>
              <w:rPr>
                <w:bCs/>
              </w:rPr>
            </w:pPr>
            <w:r>
              <w:t>We have a slight preference</w:t>
            </w:r>
            <w:r>
              <w:rPr>
                <w:bCs/>
              </w:rPr>
              <w:t xml:space="preserve"> for Option 2, since this may allow to capture the full spectrum of latencies occurring at each UE, while this may not be possible when averaging. </w:t>
            </w:r>
            <w:r w:rsidRPr="006C79F0">
              <w:rPr>
                <w:bCs/>
              </w:rPr>
              <w:t>Furthermore, for latency sensitive traffic, what matters is the per-packet latency more than a “per UE metric”. Thus, Option 2 is sufficient and requires less simulation time to obtain sufficient data points for packet latency statistics/CDF.</w:t>
            </w:r>
            <w:r w:rsidRPr="004401E2">
              <w:rPr>
                <w:color w:val="FF0000"/>
              </w:rPr>
              <w:t xml:space="preserve">  </w:t>
            </w:r>
          </w:p>
        </w:tc>
      </w:tr>
      <w:tr w:rsidR="003F194D" w14:paraId="39192CC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B421D0" w14:textId="14861355" w:rsidR="003F194D" w:rsidRDefault="00D82F51"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481F822" w14:textId="66237CAF" w:rsidR="003F194D" w:rsidRDefault="00D62FD0" w:rsidP="00367561">
            <w:pPr>
              <w:spacing w:line="240" w:lineRule="auto"/>
              <w:rPr>
                <w:bCs/>
              </w:rPr>
            </w:pPr>
            <w:r>
              <w:rPr>
                <w:rFonts w:hint="eastAsia"/>
                <w:bCs/>
              </w:rPr>
              <w:t>W</w:t>
            </w:r>
            <w:r>
              <w:rPr>
                <w:bCs/>
              </w:rPr>
              <w:t xml:space="preserve">e prefer option 1. Since specific traffic model is set for one simulation, </w:t>
            </w:r>
            <w:r w:rsidR="001F44D9">
              <w:rPr>
                <w:bCs/>
              </w:rPr>
              <w:t xml:space="preserve">we think </w:t>
            </w:r>
            <w:r>
              <w:rPr>
                <w:bCs/>
              </w:rPr>
              <w:t xml:space="preserve">the average performance of a UE is </w:t>
            </w:r>
            <w:r w:rsidR="001F44D9">
              <w:rPr>
                <w:bCs/>
              </w:rPr>
              <w:t xml:space="preserve">also </w:t>
            </w:r>
            <w:r>
              <w:rPr>
                <w:bCs/>
              </w:rPr>
              <w:t>meaningful.</w:t>
            </w:r>
          </w:p>
        </w:tc>
      </w:tr>
      <w:tr w:rsidR="00A57A28" w14:paraId="2B2C3756" w14:textId="77777777" w:rsidTr="00A57A28">
        <w:tc>
          <w:tcPr>
            <w:tcW w:w="1555" w:type="dxa"/>
          </w:tcPr>
          <w:p w14:paraId="29D81218" w14:textId="77777777" w:rsidR="00A57A28" w:rsidRPr="00CA0A35" w:rsidRDefault="00A57A28" w:rsidP="00574536">
            <w:pPr>
              <w:spacing w:line="240" w:lineRule="auto"/>
              <w:rPr>
                <w:bCs/>
              </w:rPr>
            </w:pPr>
            <w:r>
              <w:rPr>
                <w:bCs/>
              </w:rPr>
              <w:t>Ericsson</w:t>
            </w:r>
          </w:p>
        </w:tc>
        <w:tc>
          <w:tcPr>
            <w:tcW w:w="8407" w:type="dxa"/>
          </w:tcPr>
          <w:p w14:paraId="613AE33B" w14:textId="7771D737" w:rsidR="00A57A28" w:rsidRPr="00A57A28" w:rsidRDefault="00A57A28" w:rsidP="00574536">
            <w:pPr>
              <w:spacing w:line="240" w:lineRule="auto"/>
              <w:rPr>
                <w:bCs/>
              </w:rPr>
            </w:pPr>
            <w:r>
              <w:rPr>
                <w:bCs/>
              </w:rPr>
              <w:t>We support the proposal and prefer Option 2.</w:t>
            </w:r>
          </w:p>
        </w:tc>
      </w:tr>
      <w:tr w:rsidR="00574536" w14:paraId="753EC9DE" w14:textId="77777777" w:rsidTr="00A57A28">
        <w:tc>
          <w:tcPr>
            <w:tcW w:w="1555" w:type="dxa"/>
          </w:tcPr>
          <w:p w14:paraId="6F9171D7" w14:textId="2248EABD" w:rsidR="00574536" w:rsidRDefault="00574536" w:rsidP="00574536">
            <w:pPr>
              <w:spacing w:line="240" w:lineRule="auto"/>
              <w:rPr>
                <w:bCs/>
              </w:rPr>
            </w:pPr>
            <w:r>
              <w:rPr>
                <w:bCs/>
              </w:rPr>
              <w:t>New H3C</w:t>
            </w:r>
          </w:p>
        </w:tc>
        <w:tc>
          <w:tcPr>
            <w:tcW w:w="8407" w:type="dxa"/>
          </w:tcPr>
          <w:p w14:paraId="39C92936" w14:textId="109DCF03" w:rsidR="00574536" w:rsidRDefault="00574536" w:rsidP="00574536">
            <w:pPr>
              <w:spacing w:line="240" w:lineRule="auto"/>
              <w:rPr>
                <w:bCs/>
              </w:rPr>
            </w:pPr>
            <w:r>
              <w:rPr>
                <w:bCs/>
              </w:rPr>
              <w:t>We slightly prefer option 1</w:t>
            </w:r>
          </w:p>
        </w:tc>
      </w:tr>
      <w:tr w:rsidR="00B26F0E" w14:paraId="35406024" w14:textId="77777777" w:rsidTr="00B26F0E">
        <w:tc>
          <w:tcPr>
            <w:tcW w:w="1555" w:type="dxa"/>
          </w:tcPr>
          <w:p w14:paraId="3FCC0A77" w14:textId="77777777" w:rsidR="00B26F0E" w:rsidRDefault="00B26F0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11BA5AF7" w14:textId="77777777" w:rsidR="00B26F0E" w:rsidRDefault="00B26F0E" w:rsidP="004C3DE1">
            <w:pPr>
              <w:spacing w:line="240" w:lineRule="auto"/>
              <w:rPr>
                <w:bCs/>
              </w:rPr>
            </w:pPr>
            <w:r>
              <w:rPr>
                <w:rFonts w:hint="eastAsia"/>
                <w:bCs/>
              </w:rPr>
              <w:t>W</w:t>
            </w:r>
            <w:r>
              <w:rPr>
                <w:bCs/>
              </w:rPr>
              <w:t>e have a slight preference to Option 2.</w:t>
            </w:r>
          </w:p>
        </w:tc>
      </w:tr>
      <w:tr w:rsidR="008D6443" w:rsidRPr="008D6443" w14:paraId="0F6E35F7" w14:textId="77777777" w:rsidTr="004C3DE1">
        <w:tc>
          <w:tcPr>
            <w:tcW w:w="1555" w:type="dxa"/>
            <w:vAlign w:val="center"/>
          </w:tcPr>
          <w:p w14:paraId="73E7FCAE" w14:textId="78701CFD"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5D5A02A" w14:textId="34A688CF" w:rsidR="008D6443" w:rsidRPr="008D6443" w:rsidRDefault="008D6443" w:rsidP="008D6443">
            <w:pPr>
              <w:rPr>
                <w:bCs/>
                <w:color w:val="000000" w:themeColor="text1"/>
              </w:rPr>
            </w:pPr>
            <w:r w:rsidRPr="008D6443">
              <w:rPr>
                <w:bCs/>
                <w:color w:val="000000" w:themeColor="text1"/>
              </w:rPr>
              <w:t>We support FL initial proposal 2-2-2. Option 2 would not allow to capture the average latency value per UE which is however one of the key performance improvement targets for Duplexing, e.g., to reduced latency when avoiding long DL symbol periods within a TDD UL/DL periodicity.</w:t>
            </w:r>
          </w:p>
        </w:tc>
      </w:tr>
      <w:tr w:rsidR="004C3DE1" w:rsidRPr="008D6443" w14:paraId="220E92CC" w14:textId="77777777" w:rsidTr="004C3DE1">
        <w:tc>
          <w:tcPr>
            <w:tcW w:w="1555" w:type="dxa"/>
            <w:vAlign w:val="center"/>
          </w:tcPr>
          <w:p w14:paraId="2ABE19EA" w14:textId="6B94CD64"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59F4DEA7" w14:textId="0440691D" w:rsidR="004C3DE1" w:rsidRPr="008D6443" w:rsidRDefault="004C3DE1" w:rsidP="008D6443">
            <w:pPr>
              <w:rPr>
                <w:bCs/>
                <w:color w:val="000000" w:themeColor="text1"/>
              </w:rPr>
            </w:pPr>
            <w:r>
              <w:rPr>
                <w:rFonts w:hint="eastAsia"/>
                <w:bCs/>
                <w:color w:val="000000" w:themeColor="text1"/>
              </w:rPr>
              <w:t>S</w:t>
            </w:r>
            <w:r>
              <w:rPr>
                <w:bCs/>
                <w:color w:val="000000" w:themeColor="text1"/>
              </w:rPr>
              <w:t>ome alignment between proposal 2-2-1 and 2-2-2 is needed, e.g., option1 is applied to both of these two proposals.</w:t>
            </w:r>
          </w:p>
        </w:tc>
      </w:tr>
      <w:tr w:rsidR="00096497" w:rsidRPr="008D6443" w14:paraId="6B510B73" w14:textId="77777777" w:rsidTr="004C3DE1">
        <w:tc>
          <w:tcPr>
            <w:tcW w:w="1555" w:type="dxa"/>
            <w:vAlign w:val="center"/>
          </w:tcPr>
          <w:p w14:paraId="70AD3882" w14:textId="1F31227B" w:rsidR="00096497" w:rsidRDefault="00096497" w:rsidP="008D6443">
            <w:pPr>
              <w:rPr>
                <w:bCs/>
                <w:color w:val="000000" w:themeColor="text1"/>
              </w:rPr>
            </w:pPr>
            <w:r>
              <w:rPr>
                <w:rFonts w:hint="eastAsia"/>
                <w:bCs/>
                <w:color w:val="000000" w:themeColor="text1"/>
              </w:rPr>
              <w:t>CATT</w:t>
            </w:r>
          </w:p>
        </w:tc>
        <w:tc>
          <w:tcPr>
            <w:tcW w:w="8407" w:type="dxa"/>
            <w:vAlign w:val="center"/>
          </w:tcPr>
          <w:p w14:paraId="405DD8C0" w14:textId="3B048B25" w:rsidR="00096497" w:rsidRDefault="00096497" w:rsidP="008D6443">
            <w:pPr>
              <w:rPr>
                <w:bCs/>
                <w:color w:val="000000" w:themeColor="text1"/>
              </w:rPr>
            </w:pPr>
            <w:r>
              <w:rPr>
                <w:rFonts w:hint="eastAsia"/>
                <w:bCs/>
                <w:color w:val="000000" w:themeColor="text1"/>
              </w:rPr>
              <w:t>We are open to both options and slightly prefer Option 2.</w:t>
            </w:r>
          </w:p>
        </w:tc>
      </w:tr>
      <w:tr w:rsidR="00A12D1E" w:rsidRPr="008D6443" w14:paraId="53F67F8E" w14:textId="77777777" w:rsidTr="004C3DE1">
        <w:tc>
          <w:tcPr>
            <w:tcW w:w="1555" w:type="dxa"/>
            <w:vAlign w:val="center"/>
          </w:tcPr>
          <w:p w14:paraId="6E7DD598" w14:textId="5F551409" w:rsidR="00A12D1E" w:rsidRDefault="00A12D1E" w:rsidP="00A12D1E">
            <w:pPr>
              <w:rPr>
                <w:bCs/>
                <w:color w:val="000000" w:themeColor="text1"/>
              </w:rPr>
            </w:pPr>
            <w:r>
              <w:rPr>
                <w:bCs/>
              </w:rPr>
              <w:t>Nokia, NSB</w:t>
            </w:r>
          </w:p>
        </w:tc>
        <w:tc>
          <w:tcPr>
            <w:tcW w:w="8407" w:type="dxa"/>
            <w:vAlign w:val="center"/>
          </w:tcPr>
          <w:p w14:paraId="6C7808CD" w14:textId="5DEE8784" w:rsidR="00A12D1E" w:rsidRDefault="00A12D1E" w:rsidP="00A12D1E">
            <w:pPr>
              <w:rPr>
                <w:bCs/>
                <w:color w:val="000000" w:themeColor="text1"/>
              </w:rPr>
            </w:pPr>
            <w:r>
              <w:rPr>
                <w:bCs/>
              </w:rPr>
              <w:t>We have preference for Option 2, although we can also support Option 1.</w:t>
            </w:r>
          </w:p>
        </w:tc>
      </w:tr>
      <w:tr w:rsidR="00A03659" w:rsidRPr="008D6443" w14:paraId="66FC7944" w14:textId="77777777" w:rsidTr="004C3DE1">
        <w:tc>
          <w:tcPr>
            <w:tcW w:w="1555" w:type="dxa"/>
            <w:vAlign w:val="center"/>
          </w:tcPr>
          <w:p w14:paraId="62C6C3A8" w14:textId="000B7460" w:rsidR="00A03659" w:rsidRDefault="00A03659" w:rsidP="00A03659">
            <w:pPr>
              <w:rPr>
                <w:bCs/>
              </w:rPr>
            </w:pPr>
            <w:r>
              <w:rPr>
                <w:bCs/>
                <w:color w:val="000000" w:themeColor="text1"/>
              </w:rPr>
              <w:t>QC</w:t>
            </w:r>
          </w:p>
        </w:tc>
        <w:tc>
          <w:tcPr>
            <w:tcW w:w="8407" w:type="dxa"/>
            <w:vAlign w:val="center"/>
          </w:tcPr>
          <w:p w14:paraId="7E4CE50F" w14:textId="527C3089" w:rsidR="00A03659" w:rsidRDefault="00A03659" w:rsidP="00A03659">
            <w:pPr>
              <w:rPr>
                <w:bCs/>
              </w:rPr>
            </w:pPr>
            <w:r>
              <w:rPr>
                <w:bCs/>
                <w:color w:val="000000" w:themeColor="text1"/>
              </w:rPr>
              <w:t>Option-2 is preferred as option1 masks latency for UE-specific metric (5%, 50% and 95% per UE).</w:t>
            </w:r>
          </w:p>
        </w:tc>
      </w:tr>
      <w:tr w:rsidR="00C01EFB" w:rsidRPr="0016514E" w14:paraId="28434AC8" w14:textId="77777777" w:rsidTr="00C01EFB">
        <w:tc>
          <w:tcPr>
            <w:tcW w:w="1555" w:type="dxa"/>
          </w:tcPr>
          <w:p w14:paraId="1D2421FC" w14:textId="77777777" w:rsidR="00C01EFB" w:rsidRPr="0016514E" w:rsidRDefault="00C01EFB" w:rsidP="008F1E89">
            <w:pPr>
              <w:rPr>
                <w:bCs/>
                <w:color w:val="000000" w:themeColor="text1"/>
              </w:rPr>
            </w:pPr>
            <w:r w:rsidRPr="0016514E">
              <w:rPr>
                <w:rFonts w:eastAsia="Malgun Gothic" w:hint="eastAsia"/>
                <w:bCs/>
                <w:color w:val="000000" w:themeColor="text1"/>
              </w:rPr>
              <w:t>LG Electronics</w:t>
            </w:r>
          </w:p>
        </w:tc>
        <w:tc>
          <w:tcPr>
            <w:tcW w:w="8407" w:type="dxa"/>
          </w:tcPr>
          <w:p w14:paraId="0E387DEB" w14:textId="77777777" w:rsidR="00C01EFB" w:rsidRPr="0016514E" w:rsidRDefault="00C01EFB" w:rsidP="008F1E89">
            <w:pPr>
              <w:rPr>
                <w:bCs/>
                <w:color w:val="000000" w:themeColor="text1"/>
              </w:rPr>
            </w:pPr>
            <w:r w:rsidRPr="0016514E">
              <w:rPr>
                <w:rFonts w:eastAsia="Malgun Gothic" w:hint="eastAsia"/>
                <w:bCs/>
                <w:color w:val="000000" w:themeColor="text1"/>
              </w:rPr>
              <w:t>We prefer option 1.</w:t>
            </w:r>
          </w:p>
        </w:tc>
      </w:tr>
    </w:tbl>
    <w:p w14:paraId="15D8CFCD" w14:textId="77777777" w:rsidR="003F194D" w:rsidRPr="00B26F0E" w:rsidRDefault="003F194D" w:rsidP="003F194D">
      <w:pPr>
        <w:spacing w:after="120"/>
      </w:pPr>
    </w:p>
    <w:p w14:paraId="15EF9F21" w14:textId="77777777" w:rsidR="002C154B" w:rsidRDefault="002C154B" w:rsidP="002C154B">
      <w:pPr>
        <w:spacing w:after="120"/>
      </w:pPr>
    </w:p>
    <w:p w14:paraId="24B86133" w14:textId="399D3639" w:rsidR="002C154B" w:rsidRPr="00AE0FF4" w:rsidRDefault="002C154B" w:rsidP="002C154B">
      <w:pPr>
        <w:pStyle w:val="Heading4"/>
        <w:numPr>
          <w:ilvl w:val="0"/>
          <w:numId w:val="0"/>
        </w:numPr>
        <w:ind w:left="864" w:hanging="864"/>
        <w:rPr>
          <w:b/>
          <w:i/>
          <w:u w:val="single"/>
        </w:rPr>
      </w:pPr>
      <w:r w:rsidRPr="00AE0FF4">
        <w:rPr>
          <w:b/>
          <w:i/>
          <w:u w:val="single"/>
        </w:rPr>
        <w:t>Initial proposal 2-2-3</w:t>
      </w:r>
      <w:r w:rsidR="004756BA">
        <w:rPr>
          <w:b/>
          <w:i/>
          <w:u w:val="single"/>
        </w:rPr>
        <w:t>(</w:t>
      </w:r>
      <w:r w:rsidR="00111D80">
        <w:rPr>
          <w:b/>
          <w:i/>
          <w:u w:val="single"/>
        </w:rPr>
        <w:t>Closed</w:t>
      </w:r>
      <w:r w:rsidR="004756BA">
        <w:rPr>
          <w:b/>
          <w:i/>
          <w:u w:val="single"/>
        </w:rPr>
        <w:t>)</w:t>
      </w:r>
      <w:r w:rsidRPr="00AE0FF4">
        <w:rPr>
          <w:b/>
          <w:i/>
          <w:u w:val="single"/>
        </w:rPr>
        <w:t>:</w:t>
      </w:r>
    </w:p>
    <w:p w14:paraId="50759B72" w14:textId="77777777" w:rsidR="002C154B" w:rsidRPr="004063C3" w:rsidRDefault="002C154B" w:rsidP="002C154B">
      <w:pPr>
        <w:tabs>
          <w:tab w:val="num" w:pos="720"/>
        </w:tabs>
        <w:rPr>
          <w:bCs/>
          <w:iCs/>
        </w:rPr>
      </w:pPr>
      <w:r w:rsidRPr="004063C3">
        <w:rPr>
          <w:bCs/>
          <w:iCs/>
        </w:rPr>
        <w:t>Two types of RU (Resource utilization) are defined for SBFD evaluation.</w:t>
      </w:r>
    </w:p>
    <w:p w14:paraId="4AD94DEA" w14:textId="77777777" w:rsidR="002C154B" w:rsidRPr="004063C3" w:rsidRDefault="002C154B" w:rsidP="005C4A83">
      <w:pPr>
        <w:pStyle w:val="ListParagraph"/>
        <w:numPr>
          <w:ilvl w:val="0"/>
          <w:numId w:val="71"/>
        </w:numPr>
        <w:ind w:firstLineChars="0"/>
        <w:rPr>
          <w:bCs/>
          <w:iCs/>
        </w:rPr>
      </w:pPr>
      <w:r w:rsidRPr="004063C3">
        <w:rPr>
          <w:bCs/>
          <w:iCs/>
        </w:rPr>
        <w:t>Type-1 RU: DL/UL Type-1 RU = Number of RBs per cell used by traffic for the given link direction during observation time / Total number of all the RBs per cell including DL, UL and guard bands over observation time.</w:t>
      </w:r>
    </w:p>
    <w:p w14:paraId="0D8EDA42" w14:textId="77777777" w:rsidR="002C154B" w:rsidRPr="004063C3" w:rsidRDefault="002C154B" w:rsidP="005C4A83">
      <w:pPr>
        <w:pStyle w:val="ListParagraph"/>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3C57DE0F" w14:textId="77777777" w:rsidR="002C154B" w:rsidRPr="004063C3" w:rsidRDefault="002C154B" w:rsidP="005C4A83">
      <w:pPr>
        <w:pStyle w:val="ListParagraph"/>
        <w:numPr>
          <w:ilvl w:val="0"/>
          <w:numId w:val="71"/>
        </w:numPr>
        <w:ind w:firstLineChars="0"/>
        <w:rPr>
          <w:bCs/>
          <w:iCs/>
        </w:rPr>
      </w:pPr>
      <w:r w:rsidRPr="004063C3">
        <w:rPr>
          <w:bCs/>
          <w:iCs/>
        </w:rPr>
        <w:t>Note: In case of MU-MIMO, one RB allocated to N users within a cell is only counted as used once.</w:t>
      </w:r>
    </w:p>
    <w:p w14:paraId="11EEB540" w14:textId="691CA124" w:rsidR="002C154B" w:rsidRDefault="002C154B" w:rsidP="002C154B">
      <w:pPr>
        <w:spacing w:after="120"/>
        <w:rPr>
          <w:iCs/>
        </w:rPr>
      </w:pPr>
    </w:p>
    <w:p w14:paraId="749A5BA5" w14:textId="77777777" w:rsidR="003F194D" w:rsidRDefault="003F194D" w:rsidP="003F194D">
      <w:pPr>
        <w:spacing w:after="120"/>
      </w:pPr>
    </w:p>
    <w:p w14:paraId="60BAC253"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0568F0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BDCDE1"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9027E0" w14:textId="77777777" w:rsidR="003F194D" w:rsidRDefault="003F194D" w:rsidP="00367561">
            <w:pPr>
              <w:spacing w:line="240" w:lineRule="auto"/>
              <w:jc w:val="center"/>
              <w:rPr>
                <w:b/>
              </w:rPr>
            </w:pPr>
            <w:r>
              <w:rPr>
                <w:b/>
              </w:rPr>
              <w:t>Comment</w:t>
            </w:r>
          </w:p>
        </w:tc>
      </w:tr>
      <w:tr w:rsidR="003F194D" w14:paraId="23F01D9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3B99A12" w14:textId="0E5F0C04"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661FD72" w14:textId="77777777" w:rsidR="003F194D" w:rsidRDefault="003E587F" w:rsidP="00367561">
            <w:pPr>
              <w:spacing w:line="240" w:lineRule="auto"/>
              <w:rPr>
                <w:bCs/>
              </w:rPr>
            </w:pPr>
            <w:r>
              <w:rPr>
                <w:bCs/>
              </w:rPr>
              <w:t xml:space="preserve">Type 1 RU allows the resource </w:t>
            </w:r>
            <w:proofErr w:type="spellStart"/>
            <w:r>
              <w:rPr>
                <w:bCs/>
              </w:rPr>
              <w:t>utilisation</w:t>
            </w:r>
            <w:proofErr w:type="spellEnd"/>
            <w:r>
              <w:rPr>
                <w:bCs/>
              </w:rPr>
              <w:t xml:space="preserve"> at least for the DL to be compared with legacy (non-SBFD) case.</w:t>
            </w:r>
          </w:p>
          <w:p w14:paraId="452AE4C5" w14:textId="77777777" w:rsidR="003E587F" w:rsidRDefault="003E587F" w:rsidP="00367561">
            <w:pPr>
              <w:spacing w:line="240" w:lineRule="auto"/>
              <w:rPr>
                <w:bCs/>
              </w:rPr>
            </w:pPr>
            <w:r>
              <w:rPr>
                <w:bCs/>
              </w:rPr>
              <w:t xml:space="preserve">If we use a constant </w:t>
            </w:r>
            <w:proofErr w:type="spellStart"/>
            <w:r>
              <w:rPr>
                <w:bCs/>
              </w:rPr>
              <w:t>subband</w:t>
            </w:r>
            <w:proofErr w:type="spellEnd"/>
            <w:r>
              <w:rPr>
                <w:bCs/>
              </w:rPr>
              <w:t xml:space="preserve"> size, then Type 2 RU is not needed as the DL or UL resource </w:t>
            </w:r>
            <w:proofErr w:type="spellStart"/>
            <w:r>
              <w:rPr>
                <w:bCs/>
              </w:rPr>
              <w:t>utilisation</w:t>
            </w:r>
            <w:proofErr w:type="spellEnd"/>
            <w:r>
              <w:rPr>
                <w:bCs/>
              </w:rPr>
              <w:t xml:space="preserve"> over the total DL resource or total UL resource can be derived.  If the </w:t>
            </w:r>
            <w:proofErr w:type="spellStart"/>
            <w:r>
              <w:rPr>
                <w:bCs/>
              </w:rPr>
              <w:t>subband</w:t>
            </w:r>
            <w:proofErr w:type="spellEnd"/>
            <w:r>
              <w:rPr>
                <w:bCs/>
              </w:rPr>
              <w:t xml:space="preserve"> is dynamic then we may need Type 2 RU to see if there is a bottleneck due to </w:t>
            </w:r>
            <w:proofErr w:type="spellStart"/>
            <w:r>
              <w:rPr>
                <w:bCs/>
              </w:rPr>
              <w:t>subband</w:t>
            </w:r>
            <w:proofErr w:type="spellEnd"/>
            <w:r>
              <w:rPr>
                <w:bCs/>
              </w:rPr>
              <w:t xml:space="preserve"> size configuration (i.e. the size of the </w:t>
            </w:r>
            <w:proofErr w:type="spellStart"/>
            <w:r>
              <w:rPr>
                <w:bCs/>
              </w:rPr>
              <w:t>subband</w:t>
            </w:r>
            <w:proofErr w:type="spellEnd"/>
            <w:r>
              <w:rPr>
                <w:bCs/>
              </w:rPr>
              <w:t xml:space="preserve"> is limiting the DL/UL throughput).</w:t>
            </w:r>
          </w:p>
          <w:p w14:paraId="5258638E" w14:textId="1A67E86F" w:rsidR="003E587F" w:rsidRDefault="003E587F" w:rsidP="00367561">
            <w:pPr>
              <w:spacing w:line="240" w:lineRule="auto"/>
              <w:rPr>
                <w:bCs/>
              </w:rPr>
            </w:pPr>
            <w:r>
              <w:rPr>
                <w:bCs/>
              </w:rPr>
              <w:t>We think both measurements are useful, so we think we can report Type 1 and Type 2 RU.</w:t>
            </w:r>
          </w:p>
        </w:tc>
      </w:tr>
      <w:tr w:rsidR="00AA090C" w14:paraId="391A02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AB7E66" w14:textId="37C82336" w:rsidR="00AA090C" w:rsidRDefault="00AA090C" w:rsidP="00AA090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71CDB68" w14:textId="13FBA2D7" w:rsidR="00AA090C" w:rsidRDefault="00AA090C" w:rsidP="00AA090C">
            <w:pPr>
              <w:spacing w:line="240" w:lineRule="auto"/>
              <w:rPr>
                <w:bCs/>
              </w:rPr>
            </w:pPr>
            <w:r>
              <w:rPr>
                <w:bCs/>
              </w:rPr>
              <w:t>The type-1 RU definition is slightly preferred, and more proper when comparing SBFD case with the legacy static TDD.</w:t>
            </w:r>
          </w:p>
        </w:tc>
      </w:tr>
      <w:tr w:rsidR="003F194D" w14:paraId="2EAB263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D1055B" w14:textId="6332E637" w:rsidR="003F194D" w:rsidRDefault="00B34EA3"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EC74B94" w14:textId="7CB3A776" w:rsidR="003F194D" w:rsidRDefault="00B34EA3" w:rsidP="00367561">
            <w:pPr>
              <w:spacing w:line="240" w:lineRule="auto"/>
              <w:rPr>
                <w:bCs/>
              </w:rPr>
            </w:pPr>
            <w:r>
              <w:rPr>
                <w:rFonts w:hint="eastAsia"/>
                <w:bCs/>
              </w:rPr>
              <w:t>W</w:t>
            </w:r>
            <w:r>
              <w:rPr>
                <w:bCs/>
              </w:rPr>
              <w:t>e suggest to take those two types of RU into account. As we can see the RU for all resource in type1 and get the performance for UL/DL separately in type2.</w:t>
            </w:r>
          </w:p>
        </w:tc>
      </w:tr>
      <w:tr w:rsidR="00626790" w14:paraId="5183A21E" w14:textId="77777777" w:rsidTr="00626790">
        <w:tc>
          <w:tcPr>
            <w:tcW w:w="1555" w:type="dxa"/>
          </w:tcPr>
          <w:p w14:paraId="7222159D" w14:textId="77777777" w:rsidR="00626790" w:rsidRPr="00CA0A35" w:rsidRDefault="00626790" w:rsidP="00574536">
            <w:pPr>
              <w:spacing w:line="240" w:lineRule="auto"/>
              <w:rPr>
                <w:bCs/>
              </w:rPr>
            </w:pPr>
            <w:r>
              <w:rPr>
                <w:bCs/>
              </w:rPr>
              <w:t>Ericsson</w:t>
            </w:r>
          </w:p>
        </w:tc>
        <w:tc>
          <w:tcPr>
            <w:tcW w:w="8407" w:type="dxa"/>
          </w:tcPr>
          <w:p w14:paraId="20A41343" w14:textId="326A4064" w:rsidR="00626790" w:rsidRPr="002B444F" w:rsidRDefault="002B444F" w:rsidP="00574536">
            <w:pPr>
              <w:spacing w:line="240" w:lineRule="auto"/>
              <w:rPr>
                <w:bCs/>
              </w:rPr>
            </w:pPr>
            <w:r>
              <w:rPr>
                <w:bCs/>
              </w:rPr>
              <w:t>We support the proposal and are ok with both types.</w:t>
            </w:r>
          </w:p>
        </w:tc>
      </w:tr>
      <w:tr w:rsidR="00574536" w14:paraId="14A19933" w14:textId="77777777" w:rsidTr="00626790">
        <w:tc>
          <w:tcPr>
            <w:tcW w:w="1555" w:type="dxa"/>
          </w:tcPr>
          <w:p w14:paraId="25195FDF" w14:textId="28311B9E" w:rsidR="00574536" w:rsidRDefault="00574536" w:rsidP="00574536">
            <w:pPr>
              <w:spacing w:line="240" w:lineRule="auto"/>
              <w:rPr>
                <w:bCs/>
              </w:rPr>
            </w:pPr>
            <w:r>
              <w:rPr>
                <w:bCs/>
              </w:rPr>
              <w:t>New H3C</w:t>
            </w:r>
          </w:p>
        </w:tc>
        <w:tc>
          <w:tcPr>
            <w:tcW w:w="8407" w:type="dxa"/>
          </w:tcPr>
          <w:p w14:paraId="597FBDCF" w14:textId="0A98F02C" w:rsidR="00574536" w:rsidRDefault="00574536" w:rsidP="00574536">
            <w:pPr>
              <w:spacing w:line="240" w:lineRule="auto"/>
              <w:rPr>
                <w:bCs/>
              </w:rPr>
            </w:pPr>
            <w:r>
              <w:rPr>
                <w:bCs/>
              </w:rPr>
              <w:t>We are fine with the proposal</w:t>
            </w:r>
          </w:p>
        </w:tc>
      </w:tr>
      <w:tr w:rsidR="006B60CC" w14:paraId="2CB21C2D" w14:textId="77777777" w:rsidTr="006B60CC">
        <w:tc>
          <w:tcPr>
            <w:tcW w:w="1555" w:type="dxa"/>
          </w:tcPr>
          <w:p w14:paraId="4AD00DA9" w14:textId="77777777" w:rsidR="006B60CC" w:rsidRDefault="006B60CC"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2AA8E6FC" w14:textId="77777777" w:rsidR="006B60CC" w:rsidRDefault="006B60CC" w:rsidP="004C3DE1">
            <w:pPr>
              <w:spacing w:line="240" w:lineRule="auto"/>
              <w:rPr>
                <w:bCs/>
              </w:rPr>
            </w:pPr>
            <w:r>
              <w:rPr>
                <w:rFonts w:hint="eastAsia"/>
                <w:bCs/>
              </w:rPr>
              <w:t>W</w:t>
            </w:r>
            <w:r>
              <w:rPr>
                <w:bCs/>
              </w:rPr>
              <w:t xml:space="preserve">e prefer the existing RU definition, i.e. Type-2 RU. Given that SBFD and legacy TDD will be compared under the same packet arrival rate, a Type-2 RU definition is sufficient. </w:t>
            </w:r>
          </w:p>
        </w:tc>
      </w:tr>
      <w:tr w:rsidR="008D6443" w14:paraId="36F58D25" w14:textId="77777777" w:rsidTr="006B60CC">
        <w:tc>
          <w:tcPr>
            <w:tcW w:w="1555" w:type="dxa"/>
          </w:tcPr>
          <w:p w14:paraId="2FA1D78A" w14:textId="03106B42" w:rsidR="008D6443" w:rsidRDefault="008D6443" w:rsidP="004C3DE1">
            <w:pPr>
              <w:rPr>
                <w:bCs/>
              </w:rPr>
            </w:pPr>
            <w:r>
              <w:rPr>
                <w:bCs/>
              </w:rPr>
              <w:t>Samsung</w:t>
            </w:r>
          </w:p>
        </w:tc>
        <w:tc>
          <w:tcPr>
            <w:tcW w:w="8407" w:type="dxa"/>
          </w:tcPr>
          <w:p w14:paraId="6ED68692" w14:textId="68D03ACC" w:rsidR="008D6443" w:rsidRDefault="008D6443" w:rsidP="004C3DE1">
            <w:pPr>
              <w:rPr>
                <w:bCs/>
              </w:rPr>
            </w:pPr>
            <w:r>
              <w:rPr>
                <w:bCs/>
              </w:rPr>
              <w:t>We support FL initial proposal 2-2-3 and slightly prefer to Type-2.</w:t>
            </w:r>
          </w:p>
        </w:tc>
      </w:tr>
      <w:tr w:rsidR="006D0AF0" w14:paraId="18D37442" w14:textId="77777777" w:rsidTr="006665F7">
        <w:tc>
          <w:tcPr>
            <w:tcW w:w="1555" w:type="dxa"/>
            <w:vAlign w:val="center"/>
          </w:tcPr>
          <w:p w14:paraId="3192E3E0" w14:textId="0DF1BB40" w:rsidR="006D0AF0" w:rsidRDefault="006D0AF0" w:rsidP="006D0AF0">
            <w:pPr>
              <w:rPr>
                <w:bCs/>
              </w:rPr>
            </w:pPr>
            <w:r>
              <w:rPr>
                <w:bCs/>
              </w:rPr>
              <w:t>NEC</w:t>
            </w:r>
          </w:p>
        </w:tc>
        <w:tc>
          <w:tcPr>
            <w:tcW w:w="8407" w:type="dxa"/>
            <w:vAlign w:val="center"/>
          </w:tcPr>
          <w:p w14:paraId="6B3CDC11" w14:textId="0DA94DA9" w:rsidR="006D0AF0" w:rsidRDefault="006D0AF0" w:rsidP="006D0AF0">
            <w:pPr>
              <w:rPr>
                <w:bCs/>
              </w:rPr>
            </w:pPr>
            <w:r>
              <w:rPr>
                <w:bCs/>
              </w:rPr>
              <w:t xml:space="preserve">Motivation for Type-1 RU is not exactly clear. If we consider UL traffic then does this mean RU= Number of RBs used by UL traffic/ Total RB count including </w:t>
            </w:r>
            <w:proofErr w:type="spellStart"/>
            <w:r>
              <w:rPr>
                <w:bCs/>
              </w:rPr>
              <w:t>DL+UL+guard</w:t>
            </w:r>
            <w:proofErr w:type="spellEnd"/>
            <w:r>
              <w:rPr>
                <w:bCs/>
              </w:rPr>
              <w:t xml:space="preserve"> band?  What are we achieving from this metric? </w:t>
            </w:r>
          </w:p>
        </w:tc>
      </w:tr>
      <w:tr w:rsidR="00096497" w14:paraId="28734840" w14:textId="77777777" w:rsidTr="006665F7">
        <w:tc>
          <w:tcPr>
            <w:tcW w:w="1555" w:type="dxa"/>
            <w:vAlign w:val="center"/>
          </w:tcPr>
          <w:p w14:paraId="53AD58F4" w14:textId="69A79723" w:rsidR="00096497" w:rsidRDefault="00096497" w:rsidP="006D0AF0">
            <w:pPr>
              <w:rPr>
                <w:bCs/>
              </w:rPr>
            </w:pPr>
            <w:r>
              <w:rPr>
                <w:rFonts w:hint="eastAsia"/>
                <w:bCs/>
              </w:rPr>
              <w:t>CATT</w:t>
            </w:r>
          </w:p>
        </w:tc>
        <w:tc>
          <w:tcPr>
            <w:tcW w:w="8407" w:type="dxa"/>
            <w:vAlign w:val="center"/>
          </w:tcPr>
          <w:p w14:paraId="3C3A6CF8" w14:textId="5D5E1C63" w:rsidR="00096497" w:rsidRDefault="00096497" w:rsidP="006D0AF0">
            <w:pPr>
              <w:rPr>
                <w:bCs/>
              </w:rPr>
            </w:pPr>
            <w:r>
              <w:rPr>
                <w:rFonts w:hint="eastAsia"/>
                <w:bCs/>
              </w:rPr>
              <w:t>We are fine with both RU types.</w:t>
            </w:r>
          </w:p>
        </w:tc>
      </w:tr>
      <w:tr w:rsidR="00A12D1E" w14:paraId="7015C38E" w14:textId="77777777" w:rsidTr="006665F7">
        <w:tc>
          <w:tcPr>
            <w:tcW w:w="1555" w:type="dxa"/>
            <w:vAlign w:val="center"/>
          </w:tcPr>
          <w:p w14:paraId="65AD64CE" w14:textId="5C267743" w:rsidR="00A12D1E" w:rsidRDefault="00A12D1E" w:rsidP="00A12D1E">
            <w:pPr>
              <w:rPr>
                <w:bCs/>
              </w:rPr>
            </w:pPr>
            <w:r>
              <w:rPr>
                <w:bCs/>
              </w:rPr>
              <w:t>Nokia, NSB</w:t>
            </w:r>
          </w:p>
        </w:tc>
        <w:tc>
          <w:tcPr>
            <w:tcW w:w="8407" w:type="dxa"/>
            <w:vAlign w:val="center"/>
          </w:tcPr>
          <w:p w14:paraId="48012C85" w14:textId="4ABA3D86" w:rsidR="00A12D1E" w:rsidRDefault="00A12D1E" w:rsidP="00A12D1E">
            <w:pPr>
              <w:rPr>
                <w:bCs/>
              </w:rPr>
            </w:pPr>
            <w:r>
              <w:rPr>
                <w:bCs/>
              </w:rPr>
              <w:t>We are fine with both options</w:t>
            </w:r>
          </w:p>
        </w:tc>
      </w:tr>
      <w:tr w:rsidR="00A03659" w14:paraId="356CD697" w14:textId="77777777" w:rsidTr="008F1E89">
        <w:tc>
          <w:tcPr>
            <w:tcW w:w="1555" w:type="dxa"/>
          </w:tcPr>
          <w:p w14:paraId="551457E5" w14:textId="3B8D9A50" w:rsidR="00A03659" w:rsidRDefault="00A03659" w:rsidP="00A03659">
            <w:pPr>
              <w:rPr>
                <w:bCs/>
              </w:rPr>
            </w:pPr>
            <w:r>
              <w:rPr>
                <w:bCs/>
              </w:rPr>
              <w:t>QC</w:t>
            </w:r>
          </w:p>
        </w:tc>
        <w:tc>
          <w:tcPr>
            <w:tcW w:w="8407" w:type="dxa"/>
            <w:vAlign w:val="center"/>
          </w:tcPr>
          <w:p w14:paraId="087CC3B6" w14:textId="4265D351" w:rsidR="00A03659" w:rsidRDefault="00A03659" w:rsidP="00A03659">
            <w:pPr>
              <w:rPr>
                <w:bCs/>
              </w:rPr>
            </w:pPr>
            <w:r>
              <w:rPr>
                <w:bCs/>
              </w:rPr>
              <w:t>Type-2 RU slightly preferred. Having both is also fine as either RU metric can be computed from the other one.</w:t>
            </w:r>
          </w:p>
        </w:tc>
      </w:tr>
      <w:tr w:rsidR="00C01EFB" w:rsidRPr="00644127" w14:paraId="7DFA1D70" w14:textId="77777777" w:rsidTr="00C01EFB">
        <w:tc>
          <w:tcPr>
            <w:tcW w:w="1555" w:type="dxa"/>
          </w:tcPr>
          <w:p w14:paraId="736C515E" w14:textId="77777777" w:rsidR="00C01EFB" w:rsidRPr="00644127" w:rsidRDefault="00C01EFB" w:rsidP="008F1E89">
            <w:pPr>
              <w:spacing w:line="240" w:lineRule="auto"/>
              <w:rPr>
                <w:rFonts w:eastAsia="Malgun Gothic"/>
                <w:bCs/>
              </w:rPr>
            </w:pPr>
            <w:r w:rsidRPr="00644127">
              <w:rPr>
                <w:rFonts w:eastAsia="Malgun Gothic" w:hint="eastAsia"/>
                <w:bCs/>
              </w:rPr>
              <w:t>LG Electronics</w:t>
            </w:r>
          </w:p>
        </w:tc>
        <w:tc>
          <w:tcPr>
            <w:tcW w:w="8407" w:type="dxa"/>
          </w:tcPr>
          <w:p w14:paraId="1D7A757E" w14:textId="77777777" w:rsidR="00C01EFB" w:rsidRPr="00644127" w:rsidRDefault="00C01EFB" w:rsidP="008F1E89">
            <w:pPr>
              <w:spacing w:line="240" w:lineRule="auto"/>
              <w:rPr>
                <w:rFonts w:eastAsia="Malgun Gothic"/>
                <w:bCs/>
              </w:rPr>
            </w:pPr>
            <w:r w:rsidRPr="00644127">
              <w:rPr>
                <w:rFonts w:eastAsia="Malgun Gothic" w:hint="eastAsia"/>
                <w:bCs/>
              </w:rPr>
              <w:t>We are fine with initial proposal 2-3-3.</w:t>
            </w:r>
          </w:p>
        </w:tc>
      </w:tr>
      <w:tr w:rsidR="00B63F72" w:rsidRPr="00644127" w14:paraId="45A560A3" w14:textId="77777777" w:rsidTr="00C01EFB">
        <w:tc>
          <w:tcPr>
            <w:tcW w:w="1555" w:type="dxa"/>
          </w:tcPr>
          <w:p w14:paraId="3780B1A9" w14:textId="102B8FE8" w:rsidR="00B63F72" w:rsidRPr="00B63F72" w:rsidRDefault="00B63F72" w:rsidP="008F1E89">
            <w:pPr>
              <w:rPr>
                <w:bCs/>
              </w:rPr>
            </w:pPr>
            <w:r>
              <w:rPr>
                <w:rFonts w:hint="eastAsia"/>
                <w:bCs/>
              </w:rPr>
              <w:t>M</w:t>
            </w:r>
            <w:r>
              <w:rPr>
                <w:bCs/>
              </w:rPr>
              <w:t>oderator</w:t>
            </w:r>
          </w:p>
        </w:tc>
        <w:tc>
          <w:tcPr>
            <w:tcW w:w="8407" w:type="dxa"/>
          </w:tcPr>
          <w:p w14:paraId="723C8308" w14:textId="77777777" w:rsidR="00B63F72" w:rsidRPr="0061121C" w:rsidRDefault="00B63F72" w:rsidP="00B63F72">
            <w:pPr>
              <w:rPr>
                <w:highlight w:val="green"/>
              </w:rPr>
            </w:pPr>
            <w:r w:rsidRPr="0061121C">
              <w:rPr>
                <w:highlight w:val="green"/>
              </w:rPr>
              <w:t xml:space="preserve">Agreement </w:t>
            </w:r>
          </w:p>
          <w:p w14:paraId="167BBC40" w14:textId="77777777" w:rsidR="00B63F72" w:rsidRPr="004063C3" w:rsidRDefault="00B63F72" w:rsidP="00B63F72">
            <w:pPr>
              <w:tabs>
                <w:tab w:val="num" w:pos="720"/>
              </w:tabs>
              <w:rPr>
                <w:bCs/>
                <w:iCs/>
              </w:rPr>
            </w:pPr>
            <w:r w:rsidRPr="004063C3">
              <w:rPr>
                <w:bCs/>
                <w:iCs/>
              </w:rPr>
              <w:t>Two types of RU (Resource utilization) are defined for SBFD evaluation.</w:t>
            </w:r>
          </w:p>
          <w:p w14:paraId="23F19DEC" w14:textId="77777777" w:rsidR="00B63F72" w:rsidRPr="004063C3" w:rsidRDefault="00B63F72" w:rsidP="00B63F72">
            <w:pPr>
              <w:pStyle w:val="ListParagraph"/>
              <w:widowControl/>
              <w:numPr>
                <w:ilvl w:val="0"/>
                <w:numId w:val="71"/>
              </w:numPr>
              <w:ind w:firstLineChars="0"/>
              <w:rPr>
                <w:bCs/>
                <w:iCs/>
              </w:rPr>
            </w:pPr>
            <w:r w:rsidRPr="004063C3">
              <w:rPr>
                <w:bCs/>
                <w:iCs/>
              </w:rPr>
              <w:lastRenderedPageBreak/>
              <w:t>Type-1 RU: DL/UL Type-1 RU = Number of RBs per cell used by traffic for the given link direction during observation time / Total number of all the RBs per cell including DL, UL and guard bands over observation time.</w:t>
            </w:r>
          </w:p>
          <w:p w14:paraId="074422D5" w14:textId="77777777" w:rsidR="00B63F72" w:rsidRPr="004063C3" w:rsidRDefault="00B63F72" w:rsidP="00B63F72">
            <w:pPr>
              <w:pStyle w:val="ListParagraph"/>
              <w:widowControl/>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5BF8EC6A" w14:textId="77777777" w:rsidR="00B63F72" w:rsidRDefault="00B63F72" w:rsidP="00B63F72">
            <w:pPr>
              <w:pStyle w:val="ListParagraph"/>
              <w:widowControl/>
              <w:numPr>
                <w:ilvl w:val="0"/>
                <w:numId w:val="71"/>
              </w:numPr>
              <w:ind w:firstLineChars="0"/>
              <w:rPr>
                <w:bCs/>
                <w:iCs/>
              </w:rPr>
            </w:pPr>
            <w:r w:rsidRPr="004063C3">
              <w:rPr>
                <w:bCs/>
                <w:iCs/>
              </w:rPr>
              <w:t>Note: In case of MU-MIMO, one RB allocated to N users within a cell is only counted as used once.</w:t>
            </w:r>
          </w:p>
          <w:p w14:paraId="779290B2" w14:textId="77777777" w:rsidR="00B63F72" w:rsidRDefault="00B63F72" w:rsidP="00B63F72">
            <w:pPr>
              <w:pStyle w:val="ListParagraph"/>
              <w:widowControl/>
              <w:numPr>
                <w:ilvl w:val="0"/>
                <w:numId w:val="71"/>
              </w:numPr>
              <w:ind w:firstLineChars="0"/>
              <w:rPr>
                <w:bCs/>
                <w:iCs/>
              </w:rPr>
            </w:pPr>
            <w:r>
              <w:rPr>
                <w:bCs/>
                <w:iCs/>
              </w:rPr>
              <w:t>Companies are to submit results for both RU definitions</w:t>
            </w:r>
          </w:p>
          <w:p w14:paraId="4CC5F5F9" w14:textId="77777777" w:rsidR="00B63F72" w:rsidRPr="004063C3" w:rsidRDefault="00B63F72" w:rsidP="00B63F72">
            <w:pPr>
              <w:pStyle w:val="ListParagraph"/>
              <w:widowControl/>
              <w:numPr>
                <w:ilvl w:val="0"/>
                <w:numId w:val="71"/>
              </w:numPr>
              <w:ind w:firstLineChars="0"/>
              <w:rPr>
                <w:bCs/>
                <w:iCs/>
              </w:rPr>
            </w:pPr>
            <w:r>
              <w:rPr>
                <w:bCs/>
                <w:iCs/>
              </w:rPr>
              <w:t>FFS: RU definition for dynamic TDD evaluations</w:t>
            </w:r>
          </w:p>
          <w:p w14:paraId="5F2C682D" w14:textId="77777777" w:rsidR="00B63F72" w:rsidRPr="00644127" w:rsidRDefault="00B63F72" w:rsidP="008F1E89">
            <w:pPr>
              <w:rPr>
                <w:rFonts w:eastAsia="Malgun Gothic"/>
                <w:bCs/>
              </w:rPr>
            </w:pPr>
          </w:p>
        </w:tc>
      </w:tr>
    </w:tbl>
    <w:p w14:paraId="76E6B1D9" w14:textId="77777777" w:rsidR="003F194D" w:rsidRPr="00C01EFB" w:rsidRDefault="003F194D" w:rsidP="003F194D">
      <w:pPr>
        <w:spacing w:after="120"/>
      </w:pPr>
    </w:p>
    <w:p w14:paraId="0A5EDEEA" w14:textId="77777777" w:rsidR="003F194D" w:rsidRPr="004063C3" w:rsidRDefault="003F194D" w:rsidP="002C154B">
      <w:pPr>
        <w:spacing w:after="120"/>
        <w:rPr>
          <w:iCs/>
        </w:rPr>
      </w:pPr>
    </w:p>
    <w:p w14:paraId="5302B0E3" w14:textId="1593E764"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4</w:t>
      </w:r>
      <w:r w:rsidR="004756BA">
        <w:rPr>
          <w:b/>
          <w:i/>
          <w:u w:val="single"/>
        </w:rPr>
        <w:t>(</w:t>
      </w:r>
      <w:r w:rsidR="00967E10">
        <w:rPr>
          <w:b/>
          <w:i/>
          <w:u w:val="single"/>
        </w:rPr>
        <w:t>Closed</w:t>
      </w:r>
      <w:r w:rsidR="004756BA">
        <w:rPr>
          <w:b/>
          <w:i/>
          <w:u w:val="single"/>
        </w:rPr>
        <w:t>)</w:t>
      </w:r>
      <w:r w:rsidRPr="00AE0FF4">
        <w:rPr>
          <w:b/>
          <w:i/>
          <w:u w:val="single"/>
        </w:rPr>
        <w:t>:</w:t>
      </w:r>
    </w:p>
    <w:p w14:paraId="2948DA5E" w14:textId="77777777" w:rsidR="002C154B" w:rsidRPr="004063C3" w:rsidRDefault="002C154B" w:rsidP="002C154B">
      <w:pPr>
        <w:tabs>
          <w:tab w:val="num" w:pos="720"/>
        </w:tabs>
        <w:spacing w:beforeLines="50" w:before="120" w:afterLines="50" w:after="120"/>
        <w:rPr>
          <w:iCs/>
          <w:szCs w:val="20"/>
        </w:rPr>
      </w:pPr>
      <w:r w:rsidRPr="004063C3">
        <w:rPr>
          <w:iCs/>
        </w:rPr>
        <w:t>For DL/UL SINR related metrics in SLS, the following metrics are considered.</w:t>
      </w:r>
    </w:p>
    <w:p w14:paraId="6AEE232F" w14:textId="3B93E178" w:rsidR="002C154B" w:rsidRPr="003B4044" w:rsidRDefault="00C93465" w:rsidP="005C4A83">
      <w:pPr>
        <w:pStyle w:val="ListParagraph"/>
        <w:numPr>
          <w:ilvl w:val="0"/>
          <w:numId w:val="71"/>
        </w:numPr>
        <w:ind w:firstLineChars="0"/>
        <w:rPr>
          <w:bCs/>
          <w:iCs/>
        </w:rPr>
      </w:pPr>
      <w:r>
        <w:rPr>
          <w:iCs/>
        </w:rPr>
        <w:t>C</w:t>
      </w:r>
      <w:r w:rsidRPr="00C93465">
        <w:rPr>
          <w:iCs/>
        </w:rPr>
        <w:t>oupling loss</w:t>
      </w:r>
      <w:r w:rsidR="002C154B" w:rsidRPr="003B4044">
        <w:rPr>
          <w:bCs/>
          <w:iCs/>
        </w:rPr>
        <w:t xml:space="preserve">: CDF of </w:t>
      </w:r>
      <w:bookmarkStart w:id="22" w:name="_Hlk111710315"/>
      <w:r w:rsidR="002C154B" w:rsidRPr="003B4044">
        <w:rPr>
          <w:bCs/>
          <w:iCs/>
        </w:rPr>
        <w:t>coupling loss</w:t>
      </w:r>
      <w:bookmarkEnd w:id="22"/>
      <w:r w:rsidR="002C154B" w:rsidRPr="003B4044">
        <w:rPr>
          <w:bCs/>
          <w:iCs/>
        </w:rPr>
        <w:t xml:space="preserve"> from Tx antenna port 0 of </w:t>
      </w:r>
      <w:proofErr w:type="spellStart"/>
      <w:r w:rsidR="002C154B" w:rsidRPr="003B4044">
        <w:rPr>
          <w:bCs/>
          <w:iCs/>
        </w:rPr>
        <w:t>gNB</w:t>
      </w:r>
      <w:proofErr w:type="spellEnd"/>
      <w:r w:rsidR="002C154B" w:rsidRPr="003B4044">
        <w:rPr>
          <w:bCs/>
          <w:iCs/>
        </w:rPr>
        <w:t xml:space="preserve"> (serving cell) to Rx antenna port 0 of UE</w:t>
      </w:r>
    </w:p>
    <w:p w14:paraId="4CC8B683" w14:textId="5D04B851" w:rsidR="002C154B" w:rsidRPr="003B4044" w:rsidRDefault="00C93465" w:rsidP="005C4A83">
      <w:pPr>
        <w:pStyle w:val="ListParagraph"/>
        <w:numPr>
          <w:ilvl w:val="0"/>
          <w:numId w:val="71"/>
        </w:numPr>
        <w:ind w:firstLineChars="0"/>
        <w:rPr>
          <w:bCs/>
          <w:iCs/>
        </w:rPr>
      </w:pPr>
      <w:r>
        <w:rPr>
          <w:bCs/>
          <w:iCs/>
        </w:rPr>
        <w:t>Legacy DL SINR</w:t>
      </w:r>
      <w:r w:rsidR="002C154B" w:rsidRPr="003B4044">
        <w:rPr>
          <w:bCs/>
          <w:iCs/>
        </w:rPr>
        <w:t xml:space="preserve">: CDF of legacy DL wideband pre-processing SINR considering legacy </w:t>
      </w:r>
      <w:proofErr w:type="spellStart"/>
      <w:r w:rsidR="002C154B" w:rsidRPr="003B4044">
        <w:rPr>
          <w:bCs/>
          <w:iCs/>
        </w:rPr>
        <w:t>gNB</w:t>
      </w:r>
      <w:proofErr w:type="spellEnd"/>
      <w:r w:rsidR="002C154B" w:rsidRPr="003B4044">
        <w:rPr>
          <w:bCs/>
          <w:iCs/>
        </w:rPr>
        <w:t>-UE interference only</w:t>
      </w:r>
    </w:p>
    <w:p w14:paraId="4B0EA3EB" w14:textId="6AA8761C" w:rsidR="002C154B" w:rsidRPr="003B4044" w:rsidRDefault="00C93465" w:rsidP="005C4A83">
      <w:pPr>
        <w:pStyle w:val="ListParagraph"/>
        <w:numPr>
          <w:ilvl w:val="0"/>
          <w:numId w:val="71"/>
        </w:numPr>
        <w:ind w:firstLineChars="0"/>
        <w:rPr>
          <w:bCs/>
          <w:iCs/>
        </w:rPr>
      </w:pPr>
      <w:r>
        <w:rPr>
          <w:bCs/>
          <w:iCs/>
        </w:rPr>
        <w:t>SBFD DL SINR</w:t>
      </w:r>
      <w:r w:rsidR="002C154B" w:rsidRPr="003B4044">
        <w:rPr>
          <w:bCs/>
          <w:iCs/>
        </w:rPr>
        <w:t xml:space="preserve">: CDF of SBFD DL pre-processing SINR considering legacy </w:t>
      </w:r>
      <w:proofErr w:type="spellStart"/>
      <w:r w:rsidR="002C154B" w:rsidRPr="003B4044">
        <w:rPr>
          <w:bCs/>
          <w:iCs/>
        </w:rPr>
        <w:t>gNB</w:t>
      </w:r>
      <w:proofErr w:type="spellEnd"/>
      <w:r w:rsidR="002C154B" w:rsidRPr="003B4044">
        <w:rPr>
          <w:bCs/>
          <w:iCs/>
        </w:rPr>
        <w:t>-UE interference and UE-UE co-channel inter-</w:t>
      </w:r>
      <w:proofErr w:type="spellStart"/>
      <w:r w:rsidR="002C154B" w:rsidRPr="003B4044">
        <w:rPr>
          <w:bCs/>
          <w:iCs/>
        </w:rPr>
        <w:t>subband</w:t>
      </w:r>
      <w:proofErr w:type="spellEnd"/>
      <w:r w:rsidR="002C154B" w:rsidRPr="003B4044">
        <w:rPr>
          <w:bCs/>
          <w:iCs/>
        </w:rPr>
        <w:t xml:space="preserve"> CLI</w:t>
      </w:r>
    </w:p>
    <w:p w14:paraId="0BB35088" w14:textId="4F81F2C0" w:rsidR="002C154B" w:rsidRPr="003B4044" w:rsidRDefault="00C93465" w:rsidP="005C4A83">
      <w:pPr>
        <w:pStyle w:val="ListParagraph"/>
        <w:numPr>
          <w:ilvl w:val="0"/>
          <w:numId w:val="71"/>
        </w:numPr>
        <w:ind w:firstLineChars="0"/>
        <w:rPr>
          <w:bCs/>
          <w:iCs/>
        </w:rPr>
      </w:pPr>
      <w:r>
        <w:rPr>
          <w:bCs/>
          <w:iCs/>
        </w:rPr>
        <w:t>Legacy UL SINR</w:t>
      </w:r>
      <w:r w:rsidR="002C154B" w:rsidRPr="003B4044">
        <w:rPr>
          <w:bCs/>
          <w:iCs/>
        </w:rPr>
        <w:t>: CDF of legacy UL pre-processing SINR considering legacy UE-</w:t>
      </w:r>
      <w:proofErr w:type="spellStart"/>
      <w:r w:rsidR="002C154B" w:rsidRPr="003B4044">
        <w:rPr>
          <w:bCs/>
          <w:iCs/>
        </w:rPr>
        <w:t>gNB</w:t>
      </w:r>
      <w:proofErr w:type="spellEnd"/>
      <w:r w:rsidR="002C154B" w:rsidRPr="003B4044">
        <w:rPr>
          <w:bCs/>
          <w:iCs/>
        </w:rPr>
        <w:t xml:space="preserve"> interference only</w:t>
      </w:r>
    </w:p>
    <w:p w14:paraId="792522EE" w14:textId="565BFF39" w:rsidR="002C154B" w:rsidRPr="003B4044" w:rsidRDefault="00C93465" w:rsidP="005C4A83">
      <w:pPr>
        <w:pStyle w:val="ListParagraph"/>
        <w:numPr>
          <w:ilvl w:val="0"/>
          <w:numId w:val="71"/>
        </w:numPr>
        <w:ind w:firstLineChars="0"/>
        <w:rPr>
          <w:bCs/>
          <w:iCs/>
        </w:rPr>
      </w:pPr>
      <w:r>
        <w:rPr>
          <w:bCs/>
          <w:iCs/>
        </w:rPr>
        <w:t>SBFD UL SINR</w:t>
      </w:r>
      <w:r w:rsidR="002C154B" w:rsidRPr="003B4044">
        <w:rPr>
          <w:bCs/>
          <w:iCs/>
        </w:rPr>
        <w:t>: CDF of SBFD UL pre-processing SINR considering legacy UE-</w:t>
      </w:r>
      <w:proofErr w:type="spellStart"/>
      <w:r w:rsidR="002C154B" w:rsidRPr="003B4044">
        <w:rPr>
          <w:bCs/>
          <w:iCs/>
        </w:rPr>
        <w:t>gNB</w:t>
      </w:r>
      <w:proofErr w:type="spellEnd"/>
      <w:r w:rsidR="002C154B" w:rsidRPr="003B4044">
        <w:rPr>
          <w:bCs/>
          <w:iCs/>
        </w:rPr>
        <w:t xml:space="preserve"> interference, self-interference</w:t>
      </w:r>
      <w:r w:rsidR="00016D1E">
        <w:rPr>
          <w:bCs/>
          <w:iCs/>
        </w:rPr>
        <w:t>,</w:t>
      </w:r>
      <w:r w:rsidR="002C154B" w:rsidRPr="003B4044">
        <w:rPr>
          <w:bCs/>
          <w:iCs/>
        </w:rPr>
        <w:t xml:space="preserve"> </w:t>
      </w:r>
      <w:r w:rsidR="00CE5184" w:rsidRPr="005A74B5">
        <w:t>inter-site</w:t>
      </w:r>
      <w:r w:rsidR="00CE5184" w:rsidRPr="003B4044">
        <w:rPr>
          <w:bCs/>
          <w:iCs/>
        </w:rPr>
        <w:t xml:space="preserve"> </w:t>
      </w:r>
      <w:proofErr w:type="spellStart"/>
      <w:r w:rsidR="002C154B" w:rsidRPr="003B4044">
        <w:rPr>
          <w:bCs/>
          <w:iCs/>
        </w:rPr>
        <w:t>gNB-gNB</w:t>
      </w:r>
      <w:proofErr w:type="spellEnd"/>
      <w:r w:rsidR="002C154B" w:rsidRPr="003B4044">
        <w:rPr>
          <w:bCs/>
          <w:iCs/>
        </w:rPr>
        <w:t xml:space="preserve"> co-channel inter-</w:t>
      </w:r>
      <w:proofErr w:type="spellStart"/>
      <w:r w:rsidR="002C154B" w:rsidRPr="003B4044">
        <w:rPr>
          <w:bCs/>
          <w:iCs/>
        </w:rPr>
        <w:t>subband</w:t>
      </w:r>
      <w:proofErr w:type="spellEnd"/>
      <w:r w:rsidR="002C154B" w:rsidRPr="003B4044">
        <w:rPr>
          <w:bCs/>
          <w:iCs/>
        </w:rPr>
        <w:t xml:space="preserve"> CLI</w:t>
      </w:r>
      <w:r w:rsidR="00016D1E">
        <w:rPr>
          <w:bCs/>
          <w:iCs/>
        </w:rPr>
        <w:t xml:space="preserve"> and </w:t>
      </w:r>
      <w:r w:rsidR="00016D1E" w:rsidRPr="005A74B5">
        <w:t>co-site inter-sector co-channel inter-</w:t>
      </w:r>
      <w:proofErr w:type="spellStart"/>
      <w:r w:rsidR="00016D1E" w:rsidRPr="005A74B5">
        <w:t>subband</w:t>
      </w:r>
      <w:proofErr w:type="spellEnd"/>
      <w:r w:rsidR="00016D1E" w:rsidRPr="005A74B5">
        <w:t xml:space="preserve"> CLI</w:t>
      </w:r>
    </w:p>
    <w:p w14:paraId="20BA0723" w14:textId="0B41BACF" w:rsidR="002C154B" w:rsidRDefault="002C154B" w:rsidP="002C154B">
      <w:pPr>
        <w:spacing w:after="120"/>
        <w:rPr>
          <w:iCs/>
        </w:rPr>
      </w:pPr>
    </w:p>
    <w:p w14:paraId="1D08C0B5" w14:textId="77777777" w:rsidR="003F194D" w:rsidRPr="00FD2351" w:rsidRDefault="003F194D" w:rsidP="003F194D">
      <w:pPr>
        <w:spacing w:after="120"/>
      </w:pPr>
    </w:p>
    <w:p w14:paraId="73D5A8CE"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47E02DE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B9EADC"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73D5DD" w14:textId="77777777" w:rsidR="003F194D" w:rsidRDefault="003F194D" w:rsidP="00367561">
            <w:pPr>
              <w:spacing w:line="240" w:lineRule="auto"/>
              <w:jc w:val="center"/>
              <w:rPr>
                <w:b/>
              </w:rPr>
            </w:pPr>
            <w:r>
              <w:rPr>
                <w:b/>
              </w:rPr>
              <w:t>Comment</w:t>
            </w:r>
          </w:p>
        </w:tc>
      </w:tr>
      <w:tr w:rsidR="003F194D" w14:paraId="098F343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E4D5CEA" w14:textId="405BB866" w:rsidR="003F194D" w:rsidRDefault="00FA4158"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8F27C15" w14:textId="6BE6A55F" w:rsidR="003F194D" w:rsidRDefault="00FA4158" w:rsidP="00367561">
            <w:pPr>
              <w:spacing w:line="240" w:lineRule="auto"/>
              <w:rPr>
                <w:bCs/>
              </w:rPr>
            </w:pPr>
            <w:r>
              <w:rPr>
                <w:bCs/>
              </w:rPr>
              <w:t>Is the Legacy UL/DL SNIR for non SBFD slots or for the case where SBFD is not configured?  Otherwise it isn’t clear why we need to exclude interference caused by CLI in calculating SNIR, i.e. legacy UL/DL SNIR will always be higher than SBFD SNIR if we remove the interferences from the calculation.</w:t>
            </w:r>
          </w:p>
        </w:tc>
      </w:tr>
      <w:tr w:rsidR="003F194D" w14:paraId="4B470D2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5D385FC" w14:textId="412F236C" w:rsidR="003F194D" w:rsidRDefault="00D63591"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EC80A7C" w14:textId="437192E5" w:rsidR="003F194D" w:rsidRDefault="00D63591" w:rsidP="00367561">
            <w:pPr>
              <w:spacing w:line="240" w:lineRule="auto"/>
              <w:rPr>
                <w:bCs/>
              </w:rPr>
            </w:pPr>
            <w:r>
              <w:rPr>
                <w:rFonts w:hint="eastAsia"/>
                <w:bCs/>
              </w:rPr>
              <w:t>W</w:t>
            </w:r>
            <w:r>
              <w:rPr>
                <w:bCs/>
              </w:rPr>
              <w:t>e want to clarify is the pre-processing SINR here is a geometry SINR?</w:t>
            </w:r>
          </w:p>
        </w:tc>
      </w:tr>
      <w:tr w:rsidR="003F194D" w14:paraId="3DF33DF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FEC99" w14:textId="28BB6881" w:rsidR="003F194D" w:rsidRPr="003B2BE0" w:rsidRDefault="003B2BE0"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B4B792" w14:textId="0A553FD6" w:rsidR="003F194D" w:rsidRPr="003B2BE0" w:rsidRDefault="003B2BE0" w:rsidP="00367561">
            <w:pPr>
              <w:spacing w:line="240" w:lineRule="auto"/>
              <w:rPr>
                <w:bCs/>
              </w:rPr>
            </w:pPr>
            <w:r>
              <w:rPr>
                <w:bCs/>
              </w:rPr>
              <w:t xml:space="preserve">Same question as </w:t>
            </w:r>
            <w:proofErr w:type="spellStart"/>
            <w:r>
              <w:rPr>
                <w:bCs/>
              </w:rPr>
              <w:t>Spreadtrum</w:t>
            </w:r>
            <w:proofErr w:type="spellEnd"/>
            <w:r>
              <w:rPr>
                <w:bCs/>
              </w:rPr>
              <w:t>. Not clear to us what pre-processing SINR is.</w:t>
            </w:r>
          </w:p>
        </w:tc>
      </w:tr>
      <w:tr w:rsidR="003A3854" w14:paraId="3FB3C08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65F4B1" w14:textId="5CF74D7C" w:rsidR="003A3854" w:rsidRDefault="003A3854" w:rsidP="00367561">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3690A10" w14:textId="3104F5A7" w:rsidR="003A3854" w:rsidRDefault="003A3854" w:rsidP="003A3854">
            <w:pPr>
              <w:spacing w:line="240" w:lineRule="auto"/>
              <w:rPr>
                <w:bCs/>
              </w:rPr>
            </w:pPr>
            <w:r>
              <w:rPr>
                <w:bCs/>
              </w:rPr>
              <w:t xml:space="preserve">Definition of the pre-processing SINR isn’t clear to us. </w:t>
            </w:r>
          </w:p>
        </w:tc>
      </w:tr>
      <w:tr w:rsidR="003F000F" w14:paraId="1A58D540" w14:textId="77777777" w:rsidTr="003F000F">
        <w:tc>
          <w:tcPr>
            <w:tcW w:w="1555" w:type="dxa"/>
          </w:tcPr>
          <w:p w14:paraId="34F11CEC" w14:textId="77777777" w:rsidR="003F000F" w:rsidRDefault="003F000F"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20EF6094" w14:textId="77777777" w:rsidR="003F000F" w:rsidRDefault="003F000F" w:rsidP="004C3DE1">
            <w:pPr>
              <w:spacing w:line="240" w:lineRule="auto"/>
              <w:rPr>
                <w:bCs/>
              </w:rPr>
            </w:pPr>
            <w:r>
              <w:rPr>
                <w:rFonts w:hint="eastAsia"/>
                <w:bCs/>
              </w:rPr>
              <w:t>F</w:t>
            </w:r>
            <w:r>
              <w:rPr>
                <w:bCs/>
              </w:rPr>
              <w:t>ine with the FL proposal.</w:t>
            </w:r>
          </w:p>
        </w:tc>
      </w:tr>
      <w:tr w:rsidR="008D6443" w:rsidRPr="008D6443" w14:paraId="37737A0C" w14:textId="77777777" w:rsidTr="004C3DE1">
        <w:tc>
          <w:tcPr>
            <w:tcW w:w="1555" w:type="dxa"/>
            <w:vAlign w:val="center"/>
          </w:tcPr>
          <w:p w14:paraId="09F36CA9" w14:textId="7B675E0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40EB73D" w14:textId="77777777" w:rsidR="008D6443" w:rsidRPr="008D6443" w:rsidRDefault="008D6443" w:rsidP="008D6443">
            <w:pPr>
              <w:spacing w:line="240" w:lineRule="auto"/>
              <w:rPr>
                <w:bCs/>
                <w:color w:val="000000" w:themeColor="text1"/>
              </w:rPr>
            </w:pPr>
            <w:r w:rsidRPr="008D6443">
              <w:rPr>
                <w:bCs/>
                <w:color w:val="000000" w:themeColor="text1"/>
              </w:rPr>
              <w:t xml:space="preserve">We do not support FL initial proposal 2-2-4. </w:t>
            </w:r>
          </w:p>
          <w:p w14:paraId="5A9C40EC" w14:textId="0398727C" w:rsidR="008D6443" w:rsidRPr="008D6443" w:rsidRDefault="008D6443" w:rsidP="008D6443">
            <w:pPr>
              <w:rPr>
                <w:bCs/>
                <w:color w:val="000000" w:themeColor="text1"/>
              </w:rPr>
            </w:pPr>
            <w:r w:rsidRPr="008D6443">
              <w:rPr>
                <w:bCs/>
                <w:color w:val="000000" w:themeColor="text1"/>
              </w:rPr>
              <w:t xml:space="preserve">The need and usefulness to report the Tx/p0 – Rx/p0 coupling loss for calibration purposes is not clear to us. We are ok to separately consider Legacy DL/UL wideband pre-processing SINR and SBFD DL/UL SINR for calibration purposes. This distinction will be useful to check potential </w:t>
            </w:r>
            <w:r w:rsidRPr="008D6443">
              <w:rPr>
                <w:bCs/>
                <w:color w:val="000000" w:themeColor="text1"/>
              </w:rPr>
              <w:lastRenderedPageBreak/>
              <w:t xml:space="preserve">benefits of CLI handling schemes in each geometry. However, the DL/UL SINR related metrics are only informative in the sense that they show intermediate performance for a specific link. Final conclusions and recommendations can only be drawn from the system-level performance metrics such as UPT or Latency. </w:t>
            </w:r>
          </w:p>
        </w:tc>
      </w:tr>
      <w:tr w:rsidR="004C3DE1" w:rsidRPr="008D6443" w14:paraId="4032B3A3" w14:textId="77777777" w:rsidTr="004C3DE1">
        <w:tc>
          <w:tcPr>
            <w:tcW w:w="1555" w:type="dxa"/>
            <w:vAlign w:val="center"/>
          </w:tcPr>
          <w:p w14:paraId="2525CFF0" w14:textId="3F12EBCC" w:rsidR="004C3DE1" w:rsidRPr="008D6443" w:rsidRDefault="004C3DE1" w:rsidP="008D6443">
            <w:pPr>
              <w:rPr>
                <w:bCs/>
                <w:color w:val="000000" w:themeColor="text1"/>
              </w:rPr>
            </w:pPr>
            <w:r>
              <w:rPr>
                <w:rFonts w:hint="eastAsia"/>
                <w:bCs/>
                <w:color w:val="000000" w:themeColor="text1"/>
              </w:rPr>
              <w:lastRenderedPageBreak/>
              <w:t>Z</w:t>
            </w:r>
            <w:r>
              <w:rPr>
                <w:bCs/>
                <w:color w:val="000000" w:themeColor="text1"/>
              </w:rPr>
              <w:t>TE</w:t>
            </w:r>
          </w:p>
        </w:tc>
        <w:tc>
          <w:tcPr>
            <w:tcW w:w="8407" w:type="dxa"/>
            <w:vAlign w:val="center"/>
          </w:tcPr>
          <w:p w14:paraId="36A70334" w14:textId="4EEFD428" w:rsidR="004C3DE1" w:rsidRPr="008D6443" w:rsidRDefault="004C3DE1" w:rsidP="008D6443">
            <w:pPr>
              <w:rPr>
                <w:bCs/>
                <w:color w:val="000000" w:themeColor="text1"/>
              </w:rPr>
            </w:pPr>
            <w:r>
              <w:rPr>
                <w:rFonts w:hint="eastAsia"/>
                <w:bCs/>
                <w:color w:val="000000" w:themeColor="text1"/>
              </w:rPr>
              <w:t>S</w:t>
            </w:r>
            <w:r>
              <w:rPr>
                <w:bCs/>
                <w:color w:val="000000" w:themeColor="text1"/>
              </w:rPr>
              <w:t xml:space="preserve">imilar view as Ericsson. </w:t>
            </w:r>
          </w:p>
        </w:tc>
      </w:tr>
      <w:tr w:rsidR="006D0AF0" w:rsidRPr="008D6443" w14:paraId="352CD4D9" w14:textId="77777777" w:rsidTr="004C3DE1">
        <w:tc>
          <w:tcPr>
            <w:tcW w:w="1555" w:type="dxa"/>
            <w:vAlign w:val="center"/>
          </w:tcPr>
          <w:p w14:paraId="56EBFD48" w14:textId="550A75D5" w:rsidR="006D0AF0" w:rsidRDefault="006D0AF0" w:rsidP="006D0AF0">
            <w:pPr>
              <w:rPr>
                <w:bCs/>
                <w:color w:val="000000" w:themeColor="text1"/>
              </w:rPr>
            </w:pPr>
            <w:r>
              <w:rPr>
                <w:bCs/>
              </w:rPr>
              <w:t>NEC</w:t>
            </w:r>
          </w:p>
        </w:tc>
        <w:tc>
          <w:tcPr>
            <w:tcW w:w="8407" w:type="dxa"/>
            <w:vAlign w:val="center"/>
          </w:tcPr>
          <w:p w14:paraId="3660A87F" w14:textId="0D57561B" w:rsidR="006D0AF0" w:rsidRDefault="006D0AF0" w:rsidP="006D0AF0">
            <w:pPr>
              <w:rPr>
                <w:bCs/>
                <w:color w:val="000000" w:themeColor="text1"/>
              </w:rPr>
            </w:pPr>
            <w:r>
              <w:rPr>
                <w:bCs/>
              </w:rPr>
              <w:t>Applicability for legacy DL/UL SINR is not clear to us. Is this metric to be used only for legacy TDD scenarios? If this metric is used in SBFD operation then this does not reflect actual channel condition.</w:t>
            </w:r>
          </w:p>
        </w:tc>
      </w:tr>
      <w:tr w:rsidR="00096497" w:rsidRPr="008D6443" w14:paraId="066B277B" w14:textId="77777777" w:rsidTr="004C3DE1">
        <w:tc>
          <w:tcPr>
            <w:tcW w:w="1555" w:type="dxa"/>
            <w:vAlign w:val="center"/>
          </w:tcPr>
          <w:p w14:paraId="7ACAABE1" w14:textId="57D6454A" w:rsidR="00096497" w:rsidRDefault="00096497" w:rsidP="006D0AF0">
            <w:pPr>
              <w:rPr>
                <w:bCs/>
              </w:rPr>
            </w:pPr>
            <w:r>
              <w:rPr>
                <w:rFonts w:hint="eastAsia"/>
                <w:bCs/>
              </w:rPr>
              <w:t>CATT</w:t>
            </w:r>
          </w:p>
        </w:tc>
        <w:tc>
          <w:tcPr>
            <w:tcW w:w="8407" w:type="dxa"/>
            <w:vAlign w:val="center"/>
          </w:tcPr>
          <w:p w14:paraId="4C30C7BB" w14:textId="522D1D25" w:rsidR="00096497" w:rsidRDefault="00096497" w:rsidP="006D0AF0">
            <w:pPr>
              <w:rPr>
                <w:bCs/>
              </w:rPr>
            </w:pPr>
            <w:r>
              <w:rPr>
                <w:rFonts w:hint="eastAsia"/>
                <w:bCs/>
              </w:rPr>
              <w:t>Is the proposal for Case 1 only since it seems that only co-channel inter-</w:t>
            </w:r>
            <w:proofErr w:type="spellStart"/>
            <w:r>
              <w:rPr>
                <w:rFonts w:hint="eastAsia"/>
                <w:bCs/>
              </w:rPr>
              <w:t>subband</w:t>
            </w:r>
            <w:proofErr w:type="spellEnd"/>
            <w:r>
              <w:rPr>
                <w:rFonts w:hint="eastAsia"/>
                <w:bCs/>
              </w:rPr>
              <w:t xml:space="preserve"> CLI is considered?</w:t>
            </w:r>
          </w:p>
        </w:tc>
      </w:tr>
      <w:tr w:rsidR="00A12D1E" w:rsidRPr="008D6443" w14:paraId="3CDE34FF" w14:textId="77777777" w:rsidTr="004C3DE1">
        <w:tc>
          <w:tcPr>
            <w:tcW w:w="1555" w:type="dxa"/>
            <w:vAlign w:val="center"/>
          </w:tcPr>
          <w:p w14:paraId="0BF95170" w14:textId="4D37AB88" w:rsidR="00A12D1E" w:rsidRDefault="00A12D1E" w:rsidP="00A12D1E">
            <w:pPr>
              <w:rPr>
                <w:bCs/>
              </w:rPr>
            </w:pPr>
            <w:r>
              <w:rPr>
                <w:bCs/>
              </w:rPr>
              <w:t>Nokia, NSB</w:t>
            </w:r>
          </w:p>
        </w:tc>
        <w:tc>
          <w:tcPr>
            <w:tcW w:w="8407" w:type="dxa"/>
            <w:vAlign w:val="center"/>
          </w:tcPr>
          <w:p w14:paraId="6BBC55F9" w14:textId="77777777" w:rsidR="00A12D1E" w:rsidRDefault="00A12D1E" w:rsidP="00A12D1E">
            <w:pPr>
              <w:spacing w:line="240" w:lineRule="auto"/>
              <w:rPr>
                <w:bCs/>
              </w:rPr>
            </w:pPr>
            <w:r>
              <w:rPr>
                <w:bCs/>
              </w:rPr>
              <w:t>Some clarification is needed.</w:t>
            </w:r>
          </w:p>
          <w:p w14:paraId="76B5F0A7" w14:textId="333B1BEE" w:rsidR="00A12D1E" w:rsidRDefault="00A12D1E" w:rsidP="00A12D1E">
            <w:pPr>
              <w:rPr>
                <w:bCs/>
              </w:rPr>
            </w:pPr>
            <w:r>
              <w:rPr>
                <w:bCs/>
              </w:rPr>
              <w:t>With respect to legacy vs SBFD SINR metric, it’s not clear if the intention of the proposals is to mandate that ‘</w:t>
            </w:r>
            <w:r>
              <w:rPr>
                <w:bCs/>
                <w:iCs/>
                <w:szCs w:val="21"/>
              </w:rPr>
              <w:t>Legacy DL/UL SINR’</w:t>
            </w:r>
            <w:r>
              <w:rPr>
                <w:bCs/>
              </w:rPr>
              <w:t xml:space="preserve"> is collected from static TDD simulations, while ‘SBFD DL/UL SINR’ is collected from SBFD simulations; or whether the intention is to collect both metrics from SBFD simulations by excluding some of the interference components for the legacy metric. </w:t>
            </w:r>
          </w:p>
        </w:tc>
      </w:tr>
      <w:tr w:rsidR="00C70855" w:rsidRPr="008D6443" w14:paraId="34BC859D" w14:textId="77777777" w:rsidTr="004C3DE1">
        <w:tc>
          <w:tcPr>
            <w:tcW w:w="1555" w:type="dxa"/>
            <w:vAlign w:val="center"/>
          </w:tcPr>
          <w:p w14:paraId="76CEF3B1" w14:textId="1B1CCC25"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7C67C9FA" w14:textId="74C6A982"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8D6443" w14:paraId="3F9F9B8D" w14:textId="77777777" w:rsidTr="004C3DE1">
        <w:tc>
          <w:tcPr>
            <w:tcW w:w="1555" w:type="dxa"/>
            <w:vAlign w:val="center"/>
          </w:tcPr>
          <w:p w14:paraId="694BD5AA" w14:textId="74D62A58" w:rsidR="00A03659" w:rsidRDefault="00A03659" w:rsidP="00A03659">
            <w:pPr>
              <w:rPr>
                <w:rFonts w:eastAsia="MS Mincho"/>
                <w:bCs/>
              </w:rPr>
            </w:pPr>
            <w:r>
              <w:rPr>
                <w:bCs/>
              </w:rPr>
              <w:t>QC</w:t>
            </w:r>
          </w:p>
        </w:tc>
        <w:tc>
          <w:tcPr>
            <w:tcW w:w="8407" w:type="dxa"/>
            <w:vAlign w:val="center"/>
          </w:tcPr>
          <w:p w14:paraId="1D50CB9A" w14:textId="57236821" w:rsidR="00A03659" w:rsidRDefault="00A03659" w:rsidP="00A03659">
            <w:pPr>
              <w:rPr>
                <w:rFonts w:eastAsia="MS Mincho"/>
                <w:bCs/>
              </w:rPr>
            </w:pPr>
            <w:r>
              <w:rPr>
                <w:bCs/>
              </w:rPr>
              <w:t xml:space="preserve">We are fine with the direction. However, for the CL, an average metric across all ports considering the channel across the </w:t>
            </w:r>
            <w:proofErr w:type="spellStart"/>
            <w:r>
              <w:rPr>
                <w:bCs/>
              </w:rPr>
              <w:t>gNB</w:t>
            </w:r>
            <w:proofErr w:type="spellEnd"/>
            <w:r>
              <w:rPr>
                <w:bCs/>
              </w:rPr>
              <w:t xml:space="preserve"> Tx/Rx ports should be used.</w:t>
            </w:r>
          </w:p>
        </w:tc>
      </w:tr>
      <w:tr w:rsidR="00C01EFB" w:rsidRPr="00C70855" w14:paraId="799FF674" w14:textId="77777777" w:rsidTr="00C01EFB">
        <w:tc>
          <w:tcPr>
            <w:tcW w:w="1555" w:type="dxa"/>
          </w:tcPr>
          <w:p w14:paraId="20F1AF92" w14:textId="77777777" w:rsidR="00C01EFB" w:rsidRPr="00C70855" w:rsidRDefault="00C01EFB" w:rsidP="008F1E89">
            <w:pPr>
              <w:rPr>
                <w:rFonts w:eastAsia="MS Mincho"/>
                <w:bCs/>
              </w:rPr>
            </w:pPr>
            <w:r>
              <w:rPr>
                <w:rFonts w:eastAsia="MS Mincho" w:hint="eastAsia"/>
                <w:bCs/>
              </w:rPr>
              <w:t>N</w:t>
            </w:r>
            <w:r>
              <w:rPr>
                <w:rFonts w:eastAsia="MS Mincho"/>
                <w:bCs/>
              </w:rPr>
              <w:t>TT DOCOMO</w:t>
            </w:r>
          </w:p>
        </w:tc>
        <w:tc>
          <w:tcPr>
            <w:tcW w:w="8407" w:type="dxa"/>
          </w:tcPr>
          <w:p w14:paraId="72E94243" w14:textId="77777777" w:rsidR="00C01EFB" w:rsidRPr="00C70855" w:rsidRDefault="00C01EFB" w:rsidP="008F1E89">
            <w:pPr>
              <w:rPr>
                <w:rFonts w:eastAsia="MS Mincho"/>
                <w:bCs/>
              </w:rPr>
            </w:pPr>
            <w:r>
              <w:rPr>
                <w:rFonts w:eastAsia="MS Mincho" w:hint="eastAsia"/>
                <w:bCs/>
              </w:rPr>
              <w:t>W</w:t>
            </w:r>
            <w:r>
              <w:rPr>
                <w:rFonts w:eastAsia="MS Mincho"/>
                <w:bCs/>
              </w:rPr>
              <w:t>e are fine with the proposal.</w:t>
            </w:r>
          </w:p>
        </w:tc>
      </w:tr>
      <w:tr w:rsidR="00FD2351" w:rsidRPr="00C70855" w14:paraId="2245E49E" w14:textId="77777777" w:rsidTr="00C01EFB">
        <w:tc>
          <w:tcPr>
            <w:tcW w:w="1555" w:type="dxa"/>
          </w:tcPr>
          <w:p w14:paraId="25C2450B" w14:textId="35AE99EE" w:rsidR="00FD2351" w:rsidRPr="00731797" w:rsidRDefault="00FD2351" w:rsidP="008F1E89">
            <w:pPr>
              <w:rPr>
                <w:bCs/>
                <w:color w:val="FF0000"/>
              </w:rPr>
            </w:pPr>
            <w:r w:rsidRPr="00731797">
              <w:rPr>
                <w:rFonts w:hint="eastAsia"/>
                <w:bCs/>
                <w:color w:val="FF0000"/>
              </w:rPr>
              <w:t>M</w:t>
            </w:r>
            <w:r w:rsidRPr="00731797">
              <w:rPr>
                <w:bCs/>
                <w:color w:val="FF0000"/>
              </w:rPr>
              <w:t>oderator</w:t>
            </w:r>
          </w:p>
        </w:tc>
        <w:tc>
          <w:tcPr>
            <w:tcW w:w="8407" w:type="dxa"/>
          </w:tcPr>
          <w:p w14:paraId="28DF86DF" w14:textId="1B5E5B53" w:rsidR="00FD2351" w:rsidRPr="00731797" w:rsidRDefault="00FD2351" w:rsidP="008F1E89">
            <w:pPr>
              <w:rPr>
                <w:bCs/>
                <w:color w:val="FF0000"/>
              </w:rPr>
            </w:pPr>
            <w:r w:rsidRPr="00731797">
              <w:rPr>
                <w:rFonts w:hint="eastAsia"/>
                <w:bCs/>
                <w:color w:val="FF0000"/>
              </w:rPr>
              <w:t>B</w:t>
            </w:r>
            <w:r w:rsidRPr="00731797">
              <w:rPr>
                <w:bCs/>
                <w:color w:val="FF0000"/>
              </w:rPr>
              <w:t>ased on comments, the proposal was updated</w:t>
            </w:r>
            <w:r w:rsidR="00731797" w:rsidRPr="00731797">
              <w:rPr>
                <w:bCs/>
                <w:color w:val="FF0000"/>
              </w:rPr>
              <w:t>.</w:t>
            </w:r>
          </w:p>
        </w:tc>
      </w:tr>
    </w:tbl>
    <w:p w14:paraId="379D3C72" w14:textId="77777777" w:rsidR="003F194D" w:rsidRPr="00C01EFB" w:rsidRDefault="003F194D" w:rsidP="003F194D">
      <w:pPr>
        <w:spacing w:after="120"/>
      </w:pPr>
    </w:p>
    <w:p w14:paraId="73A85D1B" w14:textId="77777777" w:rsidR="003F194D" w:rsidRPr="004063C3" w:rsidRDefault="003F194D" w:rsidP="002C154B">
      <w:pPr>
        <w:spacing w:after="120"/>
        <w:rPr>
          <w:iCs/>
        </w:rPr>
      </w:pPr>
    </w:p>
    <w:p w14:paraId="1BB09B2A" w14:textId="21181CCC"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5</w:t>
      </w:r>
      <w:r w:rsidR="004756BA">
        <w:rPr>
          <w:b/>
          <w:i/>
          <w:u w:val="single"/>
        </w:rPr>
        <w:t>(</w:t>
      </w:r>
      <w:r w:rsidR="00DA5303">
        <w:rPr>
          <w:b/>
          <w:i/>
          <w:u w:val="single"/>
        </w:rPr>
        <w:t>Closed</w:t>
      </w:r>
      <w:r w:rsidR="004756BA">
        <w:rPr>
          <w:b/>
          <w:i/>
          <w:u w:val="single"/>
        </w:rPr>
        <w:t>)</w:t>
      </w:r>
      <w:r w:rsidRPr="00AE0FF4">
        <w:rPr>
          <w:b/>
          <w:i/>
          <w:u w:val="single"/>
        </w:rPr>
        <w:t>:</w:t>
      </w:r>
    </w:p>
    <w:p w14:paraId="613D5EBE" w14:textId="77777777" w:rsidR="002C154B" w:rsidRDefault="002C154B" w:rsidP="002C154B">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0A68799E" w14:textId="77777777" w:rsidR="002C154B" w:rsidRPr="00A47760" w:rsidRDefault="002C154B" w:rsidP="002C154B">
      <w:pPr>
        <w:rPr>
          <w:b/>
          <w:i/>
          <w:color w:val="0070C0"/>
        </w:rPr>
      </w:pPr>
      <w:r w:rsidRPr="00A47760">
        <w:rPr>
          <w:b/>
        </w:rPr>
        <w:t>If both large scale fading and small scale fading are modelled, the coupling loss from Tx antenna port p of transmitter A to Rx antenna port u of receiver B is defined in formula (1) which is based on formula (B.1-2) in TR 37.910 with differences highlighted in</w:t>
      </w:r>
      <w:r w:rsidRPr="00A47760">
        <w:rPr>
          <w:b/>
          <w:i/>
          <w:color w:val="0070C0"/>
        </w:rPr>
        <w:t xml:space="preserve"> </w:t>
      </w:r>
      <w:r w:rsidRPr="00A47760">
        <w:rPr>
          <w:b/>
          <w:i/>
          <w:color w:val="FF0000"/>
        </w:rPr>
        <w:t>red</w:t>
      </w:r>
      <w:r w:rsidRPr="00A47760">
        <w:rPr>
          <w:b/>
          <w:i/>
          <w:color w:val="0070C0"/>
        </w:rPr>
        <w:t>.</w:t>
      </w:r>
    </w:p>
    <w:p w14:paraId="650E46A9"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i/>
                    </w:rPr>
                  </m:ctrlPr>
                </m:dPr>
                <m:e>
                  <m:r>
                    <m:rPr>
                      <m:sty m:val="b"/>
                    </m:rPr>
                    <w:rPr>
                      <w:rFonts w:ascii="Cambria Math" w:hAnsi="Cambria Math"/>
                    </w:rPr>
                    <m:t>1</m:t>
                  </m:r>
                </m:e>
              </m:d>
            </m:e>
          </m:eqArr>
        </m:oMath>
      </m:oMathPara>
    </w:p>
    <w:p w14:paraId="6FB9BE4C" w14:textId="77777777" w:rsidR="002C154B" w:rsidRDefault="002C154B" w:rsidP="002C154B">
      <w:r>
        <w:t>Where</w:t>
      </w:r>
    </w:p>
    <w:p w14:paraId="43C661F2" w14:textId="77777777" w:rsidR="002C154B" w:rsidRDefault="002C154B" w:rsidP="005C4A83">
      <w:pPr>
        <w:pStyle w:val="ListParagraph"/>
        <w:numPr>
          <w:ilvl w:val="0"/>
          <w:numId w:val="71"/>
        </w:numPr>
        <w:ind w:firstLineChars="0"/>
      </w:pPr>
      <w:r>
        <w:rPr>
          <w:i/>
        </w:rPr>
        <w:t>N</w:t>
      </w:r>
      <w:r>
        <w:t xml:space="preserve"> is the number of </w:t>
      </w:r>
      <w:r>
        <w:rPr>
          <w:color w:val="FF0000"/>
        </w:rPr>
        <w:t>clusters</w:t>
      </w:r>
      <w:r>
        <w:t xml:space="preserve">, </w:t>
      </w:r>
      <w:r>
        <w:rPr>
          <w:i/>
        </w:rPr>
        <w:t>M</w:t>
      </w:r>
      <w:r>
        <w:t xml:space="preserve"> is the number of </w:t>
      </w:r>
      <w:r>
        <w:rPr>
          <w:color w:val="FF0000"/>
        </w:rPr>
        <w:t xml:space="preserve">rays </w:t>
      </w:r>
      <w:r>
        <w:t xml:space="preserve">per </w:t>
      </w:r>
      <w:r>
        <w:rPr>
          <w:color w:val="FF0000"/>
        </w:rPr>
        <w:t>cluster</w:t>
      </w:r>
      <w:r>
        <w:t>.</w:t>
      </w:r>
    </w:p>
    <w:p w14:paraId="2CA84FF7"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w:t>
      </w:r>
      <m:oMath>
        <m:sSub>
          <m:sSubPr>
            <m:ctrlPr>
              <w:rPr>
                <w:rFonts w:ascii="Cambria Math" w:eastAsia="Batang"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t>) is used for virtualization of Tx antenna port</w:t>
      </w:r>
      <w:r>
        <w:rPr>
          <w:i/>
          <w:iCs/>
        </w:rPr>
        <w:t xml:space="preserve"> p</w:t>
      </w:r>
      <w:r>
        <w:t xml:space="preserve"> of transmitter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w:t>
      </w:r>
      <m:oMath>
        <m:sSub>
          <m:sSubPr>
            <m:ctrlPr>
              <w:rPr>
                <w:rFonts w:ascii="Cambria Math" w:eastAsia="Batang"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t xml:space="preserve">) is used for virtualization of Rx antenna port </w:t>
      </w:r>
      <w:r>
        <w:rPr>
          <w:i/>
          <w:iCs/>
        </w:rPr>
        <w:t>u</w:t>
      </w:r>
      <w:r>
        <w:t xml:space="preserve"> of receiver </w:t>
      </w:r>
      <m:oMath>
        <m:r>
          <w:rPr>
            <w:rFonts w:ascii="Cambria Math" w:hAnsi="Cambria Math"/>
          </w:rPr>
          <m:t>B</m:t>
        </m:r>
      </m:oMath>
      <w:r>
        <w:t>.</w:t>
      </w:r>
    </w:p>
    <w:p w14:paraId="50108268" w14:textId="77777777" w:rsidR="002C154B" w:rsidRDefault="002C154B" w:rsidP="002C154B">
      <w:r>
        <w:t xml:space="preserve">For NLOS </w:t>
      </w:r>
      <w:r>
        <w:rPr>
          <w:color w:val="FF0000"/>
        </w:rPr>
        <w:t xml:space="preserve">case </w:t>
      </w:r>
      <w:r>
        <w:t xml:space="preserve">for </w:t>
      </w:r>
      <w:r>
        <w:rPr>
          <w:i/>
        </w:rPr>
        <w:t>n</w:t>
      </w:r>
      <w:r>
        <w:t xml:space="preserve">=1, …, </w:t>
      </w:r>
      <w:r>
        <w:rPr>
          <w:i/>
        </w:rPr>
        <w:t>N</w:t>
      </w:r>
      <w:r>
        <w:t xml:space="preserve">, and </w:t>
      </w:r>
      <w:r>
        <w:rPr>
          <w:i/>
        </w:rPr>
        <w:t>m</w:t>
      </w:r>
      <w:r>
        <w:t xml:space="preserve">=1, …, </w:t>
      </w:r>
      <w:r>
        <w:rPr>
          <w:i/>
        </w:rPr>
        <w:t>M</w:t>
      </w:r>
      <w:r>
        <w:t xml:space="preserve">. </w:t>
      </w:r>
    </w:p>
    <w:p w14:paraId="2467BB28"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n,m,u,p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e>
                  </m:d>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oMath>
      </m:oMathPara>
    </w:p>
    <w:p w14:paraId="3A83AC2C" w14:textId="77777777" w:rsidR="002C154B" w:rsidRDefault="002C154B" w:rsidP="002C154B">
      <w:pPr>
        <w:tabs>
          <w:tab w:val="left" w:pos="6630"/>
        </w:tabs>
      </w:pPr>
      <w:r>
        <w:t xml:space="preserve">with the notations </w:t>
      </w:r>
      <m:oMath>
        <m:sSub>
          <m:sSubPr>
            <m:ctrlPr>
              <w:rPr>
                <w:rFonts w:ascii="Cambria Math" w:hAnsi="Cambria Math"/>
                <w:i/>
              </w:rPr>
            </m:ctrlPr>
          </m:sSubPr>
          <m:e>
            <m:r>
              <w:rPr>
                <w:rFonts w:ascii="Cambria Math" w:hAnsi="Cambria Math"/>
              </w:rPr>
              <m:t>P</m:t>
            </m:r>
          </m:e>
          <m:sub>
            <m:r>
              <w:rPr>
                <w:rFonts w:ascii="Cambria Math" w:hAnsi="Cambria Math"/>
              </w:rPr>
              <m:t>n</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n,m,AOD</m:t>
            </m:r>
          </m:sub>
        </m:sSub>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oMath>
      <w:r>
        <w:t xml:space="preserve">, </w:t>
      </w:r>
      <m:oMath>
        <m:sSub>
          <m:sSubPr>
            <m:ctrlPr>
              <w:rPr>
                <w:rFonts w:ascii="Cambria Math" w:hAnsi="Cambria Math"/>
              </w:rPr>
            </m:ctrlPr>
          </m:sSubPr>
          <m:e>
            <m:r>
              <w:rPr>
                <w:rFonts w:ascii="Cambria Math" w:hAnsi="Cambria Math"/>
              </w:rPr>
              <m:t>κ</m:t>
            </m:r>
          </m:e>
          <m:sub>
            <m:r>
              <w:rPr>
                <w:rFonts w:ascii="Cambria Math" w:hAnsi="Cambria Math"/>
              </w:rPr>
              <m:t>n,m</m:t>
            </m:r>
          </m:sub>
        </m:sSub>
      </m:oMath>
      <w:r>
        <w:t xml:space="preserve"> being according to </w:t>
      </w:r>
      <w:r>
        <w:rPr>
          <w:color w:val="FF0000"/>
        </w:rPr>
        <w:t>equation (7.5-22) and (7.5-28) in TR38.901</w:t>
      </w:r>
      <w:r>
        <w:t xml:space="preserve">, and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t xml:space="preserve"> is the Ricean K-factor; </w:t>
      </w:r>
    </w:p>
    <w:p w14:paraId="6870E820" w14:textId="77777777" w:rsidR="002C154B" w:rsidRDefault="002C154B" w:rsidP="002C154B">
      <w:pPr>
        <w:tabs>
          <w:tab w:val="left" w:pos="6630"/>
        </w:tabs>
      </w:pPr>
      <w:r>
        <w:t xml:space="preserve">and for LOS </w:t>
      </w:r>
      <w:r>
        <w:rPr>
          <w:color w:val="FF0000"/>
        </w:rPr>
        <w:t>case</w:t>
      </w:r>
    </w:p>
    <w:p w14:paraId="4E861327"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08999EDB" w14:textId="77777777" w:rsidR="002C154B" w:rsidRDefault="002C154B" w:rsidP="002C154B">
      <w:r>
        <w:t xml:space="preserve">with the notations </w:t>
      </w:r>
      <m:oMath>
        <m:sSub>
          <m:sSubPr>
            <m:ctrlPr>
              <w:rPr>
                <w:rFonts w:ascii="Cambria Math" w:hAnsi="Cambria Math"/>
                <w:i/>
              </w:rPr>
            </m:ctrlPr>
          </m:sSubPr>
          <m:e>
            <m:r>
              <w:rPr>
                <w:rFonts w:ascii="Cambria Math" w:hAnsi="Cambria Math"/>
              </w:rPr>
              <m:t>θ</m:t>
            </m:r>
          </m:e>
          <m:sub>
            <m:r>
              <w:rPr>
                <w:rFonts w:ascii="Cambria Math" w:hAnsi="Cambria Math"/>
              </w:rPr>
              <m:t>LOS,ZOA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LOS,ZOD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LOS,AOD</m:t>
            </m:r>
          </m:sub>
        </m:sSub>
      </m:oMath>
      <w:r>
        <w:t xml:space="preserve">, and </w:t>
      </w:r>
      <m:oMath>
        <m:sSub>
          <m:sSubPr>
            <m:ctrlPr>
              <w:rPr>
                <w:rFonts w:ascii="Cambria Math" w:hAnsi="Cambria Math"/>
                <w:i/>
              </w:rPr>
            </m:ctrlPr>
          </m:sSubPr>
          <m:e>
            <m:r>
              <m:rPr>
                <m:sty m:val="p"/>
              </m:rPr>
              <w:rPr>
                <w:rFonts w:ascii="Cambria Math" w:hAnsi="Cambria Math"/>
              </w:rPr>
              <m:t>Φ</m:t>
            </m:r>
          </m:e>
          <m:sub>
            <m:r>
              <w:rPr>
                <w:rFonts w:ascii="Cambria Math" w:hAnsi="Cambria Math"/>
              </w:rPr>
              <m:t>LOS</m:t>
            </m:r>
          </m:sub>
        </m:sSub>
      </m:oMath>
      <w:r>
        <w:t xml:space="preserve"> being according to </w:t>
      </w:r>
      <w:r>
        <w:rPr>
          <w:color w:val="FF0000"/>
        </w:rPr>
        <w:t>equation (7.5-29) in TR38.901</w:t>
      </w:r>
      <w:r>
        <w:t>;</w:t>
      </w:r>
    </w:p>
    <w:p w14:paraId="086FE951" w14:textId="77777777" w:rsidR="002C154B" w:rsidRDefault="002C154B" w:rsidP="002C154B">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oMath>
      <w:r>
        <w:t xml:space="preserve"> are the field patterns of multiple weighted Tx antenna ports {</w:t>
      </w:r>
      <w:r>
        <w:rPr>
          <w:i/>
        </w:rPr>
        <w:t>p</w:t>
      </w:r>
      <w:r>
        <w:t>|</w:t>
      </w:r>
      <w:r>
        <w:rPr>
          <w:i/>
        </w:rPr>
        <w:t xml:space="preserve"> p</w:t>
      </w:r>
      <w:r>
        <w:t xml:space="preserve"> =1,2,…,</w:t>
      </w:r>
      <w:r>
        <w:rPr>
          <w:i/>
        </w:rPr>
        <w:t>S</w:t>
      </w:r>
      <w:r>
        <w:t xml:space="preserve"> }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oMath>
      <w:r>
        <w:t xml:space="preserve"> are the field patterns of Rx antenna port </w:t>
      </w:r>
      <w:r>
        <w:rPr>
          <w:i/>
        </w:rPr>
        <w:t>u</w:t>
      </w:r>
      <w:r>
        <w:t xml:space="preserve">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they are given by</w:t>
      </w:r>
    </w:p>
    <w:p w14:paraId="48566CEA"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69D3875"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488BA61D"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070768F"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6581257D" w14:textId="77777777" w:rsidR="002C154B" w:rsidRDefault="002C154B" w:rsidP="002C154B">
      <w:pPr>
        <w:rPr>
          <w:color w:val="FF0000"/>
        </w:rPr>
      </w:pPr>
      <w:r>
        <w:rPr>
          <w:color w:val="FF0000"/>
        </w:rPr>
        <w:t xml:space="preserve">wherein, </w:t>
      </w:r>
    </w:p>
    <w:p w14:paraId="26880893"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LOS,AOD</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n,m,AOD</m:t>
                </m:r>
              </m:sub>
            </m:sSub>
          </m:e>
        </m:d>
      </m:oMath>
      <w:r>
        <w:rPr>
          <w:color w:val="FF0000"/>
        </w:rPr>
        <w:t xml:space="preserve"> for NLOS case.</w:t>
      </w:r>
    </w:p>
    <w:p w14:paraId="4BBDB2EA"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LOS,AOA</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n,m,AOA</m:t>
                </m:r>
              </m:sub>
            </m:sSub>
          </m:e>
        </m:d>
      </m:oMath>
      <w:r>
        <w:rPr>
          <w:color w:val="FF0000"/>
        </w:rPr>
        <w:t xml:space="preserve"> for NLOS case.</w:t>
      </w:r>
    </w:p>
    <w:p w14:paraId="478587BC" w14:textId="77777777" w:rsidR="002C154B" w:rsidRDefault="002C154B" w:rsidP="002C154B">
      <w:r>
        <w:t xml:space="preserve">where </w:t>
      </w:r>
      <w:r>
        <w:rPr>
          <w:i/>
        </w:rPr>
        <w:t>N</w:t>
      </w:r>
      <w:r>
        <w:rPr>
          <w:vertAlign w:val="subscript"/>
        </w:rPr>
        <w:t>T</w:t>
      </w:r>
      <w:r>
        <w:t xml:space="preserve"> is the number of antenna elements that virtualizes the Tx antenna port </w:t>
      </w:r>
      <w:r>
        <w:rPr>
          <w:i/>
        </w:rPr>
        <w:t>p</w:t>
      </w:r>
      <w:r>
        <w:t>,</w:t>
      </w:r>
      <w:r>
        <w:rPr>
          <w:i/>
        </w:rPr>
        <w:t xml:space="preserve"> N</w:t>
      </w:r>
      <w:r>
        <w:rPr>
          <w:vertAlign w:val="subscript"/>
        </w:rPr>
        <w:t>R</w:t>
      </w:r>
      <w:r>
        <w:t xml:space="preserve"> is the number of antenna elements that virtualizes the Rx antenna port </w:t>
      </w:r>
      <w:r>
        <w:rPr>
          <w:i/>
        </w:rPr>
        <w:t>u</w:t>
      </w:r>
      <w:r>
        <w:t xml:space="preserve">; </w:t>
      </w:r>
      <m:oMath>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oMath>
      <w:r>
        <w:t xml:space="preserve"> (</w:t>
      </w:r>
      <w:r>
        <w:rPr>
          <w:i/>
        </w:rPr>
        <w:t>k</w:t>
      </w:r>
      <w:r>
        <w:t xml:space="preserve">=1, …, </w:t>
      </w:r>
      <w:r>
        <w:rPr>
          <w:i/>
        </w:rPr>
        <w:t>N</w:t>
      </w:r>
      <w:r>
        <w:rPr>
          <w:vertAlign w:val="subscript"/>
        </w:rPr>
        <w:t>T</w:t>
      </w:r>
      <w:r>
        <w:t xml:space="preserve">) represents a complex weight vector used for virtualization of Tx antenna port </w:t>
      </w:r>
      <w:r>
        <w:rPr>
          <w:i/>
        </w:rPr>
        <w:t>p</w:t>
      </w:r>
      <w:r>
        <w:t xml:space="preserve">, </w:t>
      </w:r>
      <m:oMath>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oMath>
      <w:r>
        <w:t xml:space="preserve"> (</w:t>
      </w:r>
      <w:r>
        <w:rPr>
          <w:i/>
        </w:rPr>
        <w:t>l</w:t>
      </w:r>
      <w:r>
        <w:t xml:space="preserve">=1, …, </w:t>
      </w:r>
      <w:r>
        <w:rPr>
          <w:i/>
        </w:rPr>
        <w:t>N</w:t>
      </w:r>
      <w:r>
        <w:rPr>
          <w:vertAlign w:val="subscript"/>
        </w:rPr>
        <w:t>R</w:t>
      </w:r>
      <w:r>
        <w:t xml:space="preserve">) represents a complex weight vector used for virtualization of Rx antenna port </w:t>
      </w:r>
      <w:r>
        <w:rPr>
          <w:i/>
        </w:rPr>
        <w:t>u</w:t>
      </w:r>
      <w:r>
        <w:t xml:space="preserve">, </w:t>
      </w:r>
      <w:proofErr w:type="spellStart"/>
      <w:r>
        <w:rPr>
          <w:i/>
        </w:rPr>
        <w:t>F</w:t>
      </w:r>
      <w:r>
        <w:rPr>
          <w:i/>
          <w:vertAlign w:val="subscript"/>
        </w:rPr>
        <w:t>tx,k,θ</w:t>
      </w:r>
      <w:proofErr w:type="spellEnd"/>
      <w:r>
        <w:t xml:space="preserve"> and </w:t>
      </w:r>
      <w:proofErr w:type="spellStart"/>
      <w:r>
        <w:rPr>
          <w:i/>
        </w:rPr>
        <w:t>F</w:t>
      </w:r>
      <w:r>
        <w:rPr>
          <w:i/>
          <w:vertAlign w:val="subscript"/>
        </w:rPr>
        <w:t>tx,k,ϕ</w:t>
      </w:r>
      <w:proofErr w:type="spellEnd"/>
      <w:r>
        <w:t xml:space="preserve"> are the </w:t>
      </w:r>
      <w:r>
        <w:rPr>
          <w:i/>
        </w:rPr>
        <w:t>k</w:t>
      </w:r>
      <w:r>
        <w:t xml:space="preserve">th transmit antenna element’s field patterns </w:t>
      </w:r>
      <w:r>
        <w:rPr>
          <w:color w:val="FF0000"/>
        </w:rPr>
        <w:t xml:space="preserve">according to equation (7.1-11) in TR38.901 </w:t>
      </w:r>
      <w:r>
        <w:t xml:space="preserve">in the direction of the spherical basis vectors, </w:t>
      </w:r>
      <w:r w:rsidR="00E32B72">
        <w:rPr>
          <w:position w:val="-6"/>
          <w:szCs w:val="20"/>
        </w:rPr>
        <w:object w:dxaOrig="135" w:dyaOrig="300" w14:anchorId="268961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15pt;height:16.05pt;mso-width-percent:0;mso-height-percent:0;mso-width-percent:0;mso-height-percent:0" o:ole="">
            <v:imagedata r:id="rId15" o:title=""/>
          </v:shape>
          <o:OLEObject Type="Embed" ProgID="Equation.3" ShapeID="_x0000_i1025" DrawAspect="Content" ObjectID="_1723049628" r:id="rId16"/>
        </w:object>
      </w:r>
      <w:r>
        <w:t xml:space="preserve"> and </w:t>
      </w:r>
      <w:r w:rsidR="00E32B72">
        <w:rPr>
          <w:position w:val="-10"/>
          <w:szCs w:val="20"/>
        </w:rPr>
        <w:object w:dxaOrig="225" w:dyaOrig="315" w14:anchorId="66BA8BD6">
          <v:shape id="_x0000_i1026" type="#_x0000_t75" alt="" style="width:16.05pt;height:16.05pt;mso-width-percent:0;mso-height-percent:0;mso-width-percent:0;mso-height-percent:0" o:ole="">
            <v:imagedata r:id="rId17" o:title=""/>
          </v:shape>
          <o:OLEObject Type="Embed" ProgID="Equation.3" ShapeID="_x0000_i1026" DrawAspect="Content" ObjectID="_1723049629" r:id="rId18"/>
        </w:object>
      </w:r>
      <w:r>
        <w:t xml:space="preserve"> respectively,</w:t>
      </w:r>
      <w:r>
        <w:rPr>
          <w:i/>
        </w:rPr>
        <w:t xml:space="preserve"> </w:t>
      </w:r>
      <w:proofErr w:type="spellStart"/>
      <w:r>
        <w:rPr>
          <w:i/>
        </w:rPr>
        <w:t>F</w:t>
      </w:r>
      <w:r>
        <w:rPr>
          <w:i/>
          <w:vertAlign w:val="subscript"/>
        </w:rPr>
        <w:t>rx,l,θ</w:t>
      </w:r>
      <w:proofErr w:type="spellEnd"/>
      <w:r>
        <w:t xml:space="preserve"> and </w:t>
      </w:r>
      <w:proofErr w:type="spellStart"/>
      <w:r>
        <w:rPr>
          <w:i/>
        </w:rPr>
        <w:t>F</w:t>
      </w:r>
      <w:r>
        <w:rPr>
          <w:i/>
          <w:vertAlign w:val="subscript"/>
        </w:rPr>
        <w:t>rx,l,ϕ</w:t>
      </w:r>
      <w:proofErr w:type="spellEnd"/>
      <w:r>
        <w:t xml:space="preserve"> are the </w:t>
      </w:r>
      <w:r>
        <w:rPr>
          <w:i/>
        </w:rPr>
        <w:t>l</w:t>
      </w:r>
      <w:r>
        <w:t xml:space="preserve">th receive antenna element’s field patterns </w:t>
      </w:r>
      <w:r>
        <w:rPr>
          <w:color w:val="FF0000"/>
        </w:rPr>
        <w:t>according to equation (7.1-11) in TR38.901</w:t>
      </w:r>
      <w:r>
        <w:t xml:space="preserve">in the direction of the spherical basis vectors, </w:t>
      </w:r>
      <w:r w:rsidR="00E32B72">
        <w:rPr>
          <w:position w:val="-6"/>
          <w:szCs w:val="20"/>
        </w:rPr>
        <w:object w:dxaOrig="135" w:dyaOrig="300" w14:anchorId="4FDDA3DF">
          <v:shape id="_x0000_i1027" type="#_x0000_t75" alt="" style="width:5.15pt;height:16.05pt;mso-width-percent:0;mso-height-percent:0;mso-width-percent:0;mso-height-percent:0" o:ole="">
            <v:imagedata r:id="rId15" o:title=""/>
          </v:shape>
          <o:OLEObject Type="Embed" ProgID="Equation.3" ShapeID="_x0000_i1027" DrawAspect="Content" ObjectID="_1723049630" r:id="rId19"/>
        </w:object>
      </w:r>
      <w:r>
        <w:t xml:space="preserve"> and </w:t>
      </w:r>
      <w:r w:rsidR="00E32B72">
        <w:rPr>
          <w:position w:val="-10"/>
          <w:szCs w:val="20"/>
        </w:rPr>
        <w:object w:dxaOrig="225" w:dyaOrig="360" w14:anchorId="5F651328">
          <v:shape id="_x0000_i1028" type="#_x0000_t75" alt="" style="width:16.05pt;height:20.85pt;mso-width-percent:0;mso-height-percent:0;mso-width-percent:0;mso-height-percent:0" o:ole="">
            <v:imagedata r:id="rId20" o:title=""/>
          </v:shape>
          <o:OLEObject Type="Embed" ProgID="Equation.3" ShapeID="_x0000_i1028" DrawAspect="Content" ObjectID="_1723049631" r:id="rId21"/>
        </w:object>
      </w:r>
      <w:r>
        <w:t xml:space="preserve"> respectively.</w:t>
      </w:r>
    </w:p>
    <w:p w14:paraId="68B51122" w14:textId="77777777" w:rsidR="002C154B" w:rsidRDefault="002C154B" w:rsidP="002C154B"/>
    <w:p w14:paraId="055F3D64" w14:textId="77777777" w:rsidR="002C154B" w:rsidRPr="00E73BAB" w:rsidRDefault="002C154B" w:rsidP="002C154B">
      <w:pPr>
        <w:rPr>
          <w:b/>
        </w:rPr>
      </w:pPr>
      <w:r w:rsidRPr="00E73BAB">
        <w:rPr>
          <w:b/>
        </w:rPr>
        <w:t xml:space="preserve">If only </w:t>
      </w:r>
      <w:proofErr w:type="gramStart"/>
      <w:r w:rsidRPr="00E73BAB">
        <w:rPr>
          <w:b/>
        </w:rPr>
        <w:t>large scale</w:t>
      </w:r>
      <w:proofErr w:type="gramEnd"/>
      <w:r w:rsidRPr="00E73BAB">
        <w:rPr>
          <w:b/>
        </w:rPr>
        <w:t xml:space="preserv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31C2D85B"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i/>
                    </w:rPr>
                  </m:ctrlPr>
                </m:dPr>
                <m:e>
                  <m:r>
                    <m:rPr>
                      <m:sty m:val="b"/>
                    </m:rPr>
                    <w:rPr>
                      <w:rFonts w:ascii="Cambria Math" w:hAnsi="Cambria Math"/>
                    </w:rPr>
                    <m:t>2</m:t>
                  </m:r>
                </m:e>
              </m:d>
            </m:e>
          </m:eqArr>
        </m:oMath>
      </m:oMathPara>
    </w:p>
    <w:p w14:paraId="1AF2E949" w14:textId="77777777" w:rsidR="002C154B" w:rsidRDefault="00000000" w:rsidP="002C154B">
      <w:pPr>
        <w:pStyle w:val="BodyText"/>
        <w:rPr>
          <w:rFonts w:ascii="CG Times (WN)" w:hAnsi="CG Times (WN)"/>
        </w:rPr>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73EC6145" w14:textId="77777777" w:rsidR="002C154B" w:rsidRDefault="002C154B" w:rsidP="002C154B">
      <w:r>
        <w:t xml:space="preserve">where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is same as in formula (1).</w:t>
      </w:r>
    </w:p>
    <w:p w14:paraId="4E5C8668" w14:textId="77777777" w:rsidR="002C154B" w:rsidRPr="001F72FD" w:rsidRDefault="002C154B" w:rsidP="002C154B">
      <w:pPr>
        <w:spacing w:after="120"/>
      </w:pPr>
    </w:p>
    <w:p w14:paraId="4E9D24D0" w14:textId="77777777" w:rsidR="002C154B" w:rsidRDefault="002C154B" w:rsidP="002C154B">
      <w:pPr>
        <w:rPr>
          <w:szCs w:val="20"/>
        </w:rPr>
      </w:pPr>
      <w:r>
        <w:t xml:space="preserve">The coupling loss (CL) from Tx antenna port 0 of </w:t>
      </w:r>
      <w:proofErr w:type="spellStart"/>
      <w:r>
        <w:t>gNB</w:t>
      </w:r>
      <w:proofErr w:type="spellEnd"/>
      <w:r>
        <w:t xml:space="preserve"> </w:t>
      </w:r>
      <m:oMath>
        <m:r>
          <w:rPr>
            <w:rFonts w:ascii="Cambria Math" w:hAnsi="Cambria Math"/>
          </w:rPr>
          <m:t>A</m:t>
        </m:r>
      </m:oMath>
      <w:r>
        <w:t xml:space="preserve"> to Rx antenna port 0 of UE </w:t>
      </w:r>
      <m:oMath>
        <m:r>
          <w:rPr>
            <w:rFonts w:ascii="Cambria Math" w:hAnsi="Cambria Math"/>
          </w:rPr>
          <m:t>B</m:t>
        </m:r>
      </m:oMath>
      <w:r>
        <w:t xml:space="preserve"> is expressed as</w:t>
      </w:r>
    </w:p>
    <w:p w14:paraId="7D9A2204"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1D17E738" w14:textId="77777777" w:rsidR="002C154B" w:rsidRDefault="002C154B" w:rsidP="002C154B">
      <w:proofErr w:type="gramStart"/>
      <w:r>
        <w:t>where</w:t>
      </w:r>
      <w:proofErr w:type="gramEnd"/>
      <w:r>
        <w:t xml:space="preserve">, </w:t>
      </w:r>
    </w:p>
    <w:p w14:paraId="390E1B3F"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6D3819CC" w14:textId="77777777" w:rsidR="002C154B" w:rsidRDefault="002C154B" w:rsidP="002C154B">
      <w:pPr>
        <w:spacing w:after="120"/>
      </w:pPr>
    </w:p>
    <w:p w14:paraId="2624A3BA" w14:textId="77777777" w:rsidR="003F194D" w:rsidRDefault="003F194D" w:rsidP="003F194D">
      <w:pPr>
        <w:spacing w:after="120"/>
      </w:pPr>
    </w:p>
    <w:p w14:paraId="66A9E6E4"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002BE7"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0BAE3E"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284C34" w14:textId="77777777" w:rsidR="003F194D" w:rsidRDefault="003F194D" w:rsidP="00367561">
            <w:pPr>
              <w:spacing w:line="240" w:lineRule="auto"/>
              <w:jc w:val="center"/>
              <w:rPr>
                <w:b/>
              </w:rPr>
            </w:pPr>
            <w:r>
              <w:rPr>
                <w:b/>
              </w:rPr>
              <w:t>Comment</w:t>
            </w:r>
          </w:p>
        </w:tc>
      </w:tr>
      <w:tr w:rsidR="00C532DD" w14:paraId="035E4EA0"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773A5EF" w14:textId="77777777" w:rsidR="00C532DD" w:rsidRDefault="00C532DD"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AB16AE2" w14:textId="77777777" w:rsidR="00C532DD" w:rsidRDefault="00C532DD" w:rsidP="004C3DE1">
            <w:pPr>
              <w:spacing w:line="240" w:lineRule="auto"/>
              <w:rPr>
                <w:bCs/>
              </w:rPr>
            </w:pPr>
            <w:r>
              <w:rPr>
                <w:rFonts w:hint="eastAsia"/>
                <w:bCs/>
              </w:rPr>
              <w:t>F</w:t>
            </w:r>
            <w:r>
              <w:rPr>
                <w:bCs/>
              </w:rPr>
              <w:t>ine with the FL proposal.</w:t>
            </w:r>
          </w:p>
        </w:tc>
      </w:tr>
      <w:tr w:rsidR="008D6443" w14:paraId="49027EE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0A0FB8F" w14:textId="68B209C1"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ADF7118" w14:textId="09934CC4" w:rsidR="008D6443" w:rsidRPr="008D6443" w:rsidRDefault="008D6443" w:rsidP="008D6443">
            <w:pPr>
              <w:spacing w:line="240" w:lineRule="auto"/>
              <w:rPr>
                <w:bCs/>
                <w:color w:val="000000" w:themeColor="text1"/>
              </w:rPr>
            </w:pPr>
            <w:r w:rsidRPr="008D6443">
              <w:rPr>
                <w:bCs/>
                <w:color w:val="000000" w:themeColor="text1"/>
              </w:rPr>
              <w:t xml:space="preserve">We think that the clarification proposed by the FL to 37.910 are helpful, but we do not think that a formal agreement on FL initial proposal 2-2-5 is needed. </w:t>
            </w:r>
          </w:p>
        </w:tc>
      </w:tr>
      <w:tr w:rsidR="003F194D" w14:paraId="700F9F9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A83C8"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72E8E23" w14:textId="77777777" w:rsidR="003F194D" w:rsidRDefault="003F194D" w:rsidP="00367561">
            <w:pPr>
              <w:spacing w:line="240" w:lineRule="auto"/>
              <w:rPr>
                <w:bCs/>
              </w:rPr>
            </w:pPr>
          </w:p>
        </w:tc>
      </w:tr>
      <w:tr w:rsidR="003F194D" w14:paraId="3A4BAB9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2696920"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0F2B662" w14:textId="77777777" w:rsidR="003F194D" w:rsidRDefault="003F194D" w:rsidP="00367561">
            <w:pPr>
              <w:spacing w:line="240" w:lineRule="auto"/>
              <w:rPr>
                <w:bCs/>
              </w:rPr>
            </w:pPr>
          </w:p>
        </w:tc>
      </w:tr>
    </w:tbl>
    <w:p w14:paraId="0401849D" w14:textId="77777777" w:rsidR="003F194D" w:rsidRPr="006E14D9" w:rsidRDefault="003F194D" w:rsidP="003F194D">
      <w:pPr>
        <w:spacing w:after="120"/>
      </w:pPr>
    </w:p>
    <w:p w14:paraId="1C42A61E" w14:textId="77777777" w:rsidR="002C154B" w:rsidRDefault="002C154B" w:rsidP="002C154B">
      <w:pPr>
        <w:spacing w:after="120"/>
      </w:pPr>
    </w:p>
    <w:p w14:paraId="43EB7BE1" w14:textId="1FCFE091"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6</w:t>
      </w:r>
      <w:r w:rsidR="004756BA">
        <w:rPr>
          <w:b/>
          <w:i/>
          <w:u w:val="single"/>
        </w:rPr>
        <w:t>(</w:t>
      </w:r>
      <w:r w:rsidR="00FD2351">
        <w:rPr>
          <w:b/>
          <w:i/>
          <w:u w:val="single"/>
        </w:rPr>
        <w:t>Closed</w:t>
      </w:r>
      <w:r w:rsidR="004756BA">
        <w:rPr>
          <w:b/>
          <w:i/>
          <w:u w:val="single"/>
        </w:rPr>
        <w:t>)</w:t>
      </w:r>
      <w:r w:rsidRPr="00AE0FF4">
        <w:rPr>
          <w:b/>
          <w:i/>
          <w:u w:val="single"/>
        </w:rPr>
        <w:t>:</w:t>
      </w:r>
    </w:p>
    <w:p w14:paraId="3BFC3C4F" w14:textId="19FD5A44" w:rsidR="002C154B" w:rsidRDefault="00C92848" w:rsidP="002C154B">
      <w:pPr>
        <w:rPr>
          <w:szCs w:val="20"/>
        </w:rPr>
      </w:pPr>
      <w:r>
        <w:rPr>
          <w:bCs/>
          <w:iCs/>
        </w:rPr>
        <w:t xml:space="preserve">Regarding </w:t>
      </w:r>
      <w:r w:rsidRPr="003B4044">
        <w:rPr>
          <w:bCs/>
          <w:iCs/>
        </w:rPr>
        <w:t xml:space="preserve">coupling loss from Tx antenna port 0 of </w:t>
      </w:r>
      <w:proofErr w:type="spellStart"/>
      <w:r w:rsidRPr="003B4044">
        <w:rPr>
          <w:bCs/>
          <w:iCs/>
        </w:rPr>
        <w:t>gNB</w:t>
      </w:r>
      <w:proofErr w:type="spellEnd"/>
      <w:r w:rsidRPr="003B4044">
        <w:rPr>
          <w:bCs/>
          <w:iCs/>
        </w:rPr>
        <w:t xml:space="preserve"> </w:t>
      </w:r>
      <m:oMath>
        <m:r>
          <w:rPr>
            <w:rFonts w:ascii="Cambria Math" w:hAnsi="Cambria Math"/>
          </w:rPr>
          <m:t>A</m:t>
        </m:r>
      </m:oMath>
      <w:r w:rsidRPr="003B4044">
        <w:rPr>
          <w:bCs/>
          <w:iCs/>
        </w:rPr>
        <w:t xml:space="preserve"> to Rx antenna port 0 of </w:t>
      </w:r>
      <w:proofErr w:type="gramStart"/>
      <w:r w:rsidRPr="003B4044">
        <w:rPr>
          <w:bCs/>
          <w:iCs/>
        </w:rPr>
        <w:t>UE</w:t>
      </w:r>
      <w:r w:rsidRPr="00C92848">
        <w:rPr>
          <w:rFonts w:ascii="Cambria Math" w:hAnsi="Cambria Math"/>
          <w:i/>
        </w:rPr>
        <w:t xml:space="preserve"> </w:t>
      </w:r>
      <w:r>
        <w:t xml:space="preserve"> ,</w:t>
      </w:r>
      <w:proofErr w:type="gramEnd"/>
      <w:r>
        <w:t xml:space="preserve"> it can be </w:t>
      </w:r>
      <w:r w:rsidR="002C154B">
        <w:t>expressed as</w:t>
      </w:r>
    </w:p>
    <w:p w14:paraId="56A266CF"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2F4EF14F" w14:textId="77777777" w:rsidR="002C154B" w:rsidRDefault="002C154B" w:rsidP="002C154B">
      <w:proofErr w:type="gramStart"/>
      <w:r>
        <w:t>where</w:t>
      </w:r>
      <w:proofErr w:type="gramEnd"/>
      <w:r>
        <w:t xml:space="preserve">, </w:t>
      </w:r>
    </w:p>
    <w:p w14:paraId="028C42F0"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w:t>
      </w:r>
      <w:proofErr w:type="spellStart"/>
      <w:r>
        <w:t>ming</w:t>
      </w:r>
      <w:proofErr w:type="spellEnd"/>
      <w:r>
        <w:t>.</w:t>
      </w:r>
    </w:p>
    <w:p w14:paraId="59F09F7E" w14:textId="49493195" w:rsidR="002C154B" w:rsidRDefault="002C154B" w:rsidP="002C154B">
      <w:pPr>
        <w:spacing w:after="120"/>
      </w:pPr>
    </w:p>
    <w:p w14:paraId="53A4BE3F" w14:textId="77777777" w:rsidR="003F194D" w:rsidRDefault="003F194D" w:rsidP="003F194D">
      <w:pPr>
        <w:spacing w:after="120"/>
      </w:pPr>
    </w:p>
    <w:p w14:paraId="72235478"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E24C96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6C7AC6"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AEEF72" w14:textId="77777777" w:rsidR="003F194D" w:rsidRDefault="003F194D" w:rsidP="00367561">
            <w:pPr>
              <w:spacing w:line="240" w:lineRule="auto"/>
              <w:jc w:val="center"/>
              <w:rPr>
                <w:b/>
              </w:rPr>
            </w:pPr>
            <w:r>
              <w:rPr>
                <w:b/>
              </w:rPr>
              <w:t>Comment</w:t>
            </w:r>
          </w:p>
        </w:tc>
      </w:tr>
      <w:tr w:rsidR="00F97BD6" w14:paraId="3BFA73D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98FFA8A" w14:textId="77777777" w:rsidR="00F97BD6" w:rsidRDefault="00F97BD6"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38B243F" w14:textId="77777777" w:rsidR="00F97BD6" w:rsidRDefault="00F97BD6" w:rsidP="004C3DE1">
            <w:pPr>
              <w:spacing w:line="240" w:lineRule="auto"/>
              <w:rPr>
                <w:bCs/>
              </w:rPr>
            </w:pPr>
            <w:r>
              <w:rPr>
                <w:rFonts w:hint="eastAsia"/>
                <w:bCs/>
              </w:rPr>
              <w:t>F</w:t>
            </w:r>
            <w:r>
              <w:rPr>
                <w:bCs/>
              </w:rPr>
              <w:t>ine with the FL proposal.</w:t>
            </w:r>
          </w:p>
        </w:tc>
      </w:tr>
      <w:tr w:rsidR="008D6443" w14:paraId="121965EB"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4E1D26" w14:textId="5C4C76C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3C11A44" w14:textId="744283C2" w:rsidR="008D6443" w:rsidRPr="008D6443" w:rsidRDefault="008D6443" w:rsidP="008D6443">
            <w:pPr>
              <w:spacing w:line="240" w:lineRule="auto"/>
              <w:rPr>
                <w:bCs/>
                <w:color w:val="000000" w:themeColor="text1"/>
              </w:rPr>
            </w:pPr>
            <w:r w:rsidRPr="008D6443">
              <w:rPr>
                <w:bCs/>
                <w:color w:val="000000" w:themeColor="text1"/>
              </w:rPr>
              <w:t>Like we commented for FL initial proposal 2-2-4, the need and usefulness to report the Tx/p0 – Rx/p0 coupling loss for calibration purposes is not clear to us. We therefore do not support the proposal.</w:t>
            </w:r>
          </w:p>
        </w:tc>
      </w:tr>
      <w:tr w:rsidR="00A03659" w14:paraId="6083A52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3679939" w14:textId="6E6B1240"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6E0A07" w14:textId="1CA8188A" w:rsidR="00A03659" w:rsidRDefault="00A03659" w:rsidP="00A03659">
            <w:pPr>
              <w:spacing w:line="240" w:lineRule="auto"/>
              <w:rPr>
                <w:bCs/>
              </w:rPr>
            </w:pPr>
            <w:r>
              <w:rPr>
                <w:bCs/>
              </w:rPr>
              <w:t>Similar comment to 2-2-4, the CL ports should be limited on port 0 Tx/</w:t>
            </w:r>
            <w:proofErr w:type="gramStart"/>
            <w:r>
              <w:rPr>
                <w:bCs/>
              </w:rPr>
              <w:t>Rx .</w:t>
            </w:r>
            <w:proofErr w:type="gramEnd"/>
            <w:r>
              <w:rPr>
                <w:bCs/>
              </w:rPr>
              <w:t xml:space="preserve"> </w:t>
            </w:r>
          </w:p>
        </w:tc>
      </w:tr>
      <w:tr w:rsidR="00A03659" w14:paraId="6E89C36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63B79D" w14:textId="683D0289" w:rsidR="00A03659" w:rsidRPr="00731797" w:rsidRDefault="00731797" w:rsidP="00A03659">
            <w:pPr>
              <w:spacing w:line="240" w:lineRule="auto"/>
              <w:rPr>
                <w:bCs/>
                <w:color w:val="FF0000"/>
              </w:rPr>
            </w:pPr>
            <w:r w:rsidRPr="00731797">
              <w:rPr>
                <w:rFonts w:hint="eastAsia"/>
                <w:bCs/>
                <w:color w:val="FF0000"/>
              </w:rPr>
              <w:t>M</w:t>
            </w:r>
            <w:r w:rsidRPr="00731797">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87D1D5" w14:textId="31D3FE77" w:rsidR="00A03659" w:rsidRPr="00731797" w:rsidRDefault="00731797" w:rsidP="00A03659">
            <w:pPr>
              <w:spacing w:line="240" w:lineRule="auto"/>
              <w:rPr>
                <w:bCs/>
                <w:color w:val="FF0000"/>
              </w:rPr>
            </w:pPr>
            <w:r w:rsidRPr="00731797">
              <w:rPr>
                <w:bCs/>
                <w:color w:val="FF0000"/>
              </w:rPr>
              <w:t>Postponed</w:t>
            </w:r>
          </w:p>
        </w:tc>
      </w:tr>
    </w:tbl>
    <w:p w14:paraId="36192267" w14:textId="77777777" w:rsidR="003F194D" w:rsidRPr="006E14D9" w:rsidRDefault="003F194D" w:rsidP="003F194D">
      <w:pPr>
        <w:spacing w:after="120"/>
      </w:pPr>
    </w:p>
    <w:p w14:paraId="180003F6" w14:textId="77777777" w:rsidR="003F194D" w:rsidRDefault="003F194D" w:rsidP="002C154B">
      <w:pPr>
        <w:spacing w:after="120"/>
      </w:pPr>
    </w:p>
    <w:p w14:paraId="7F23885A" w14:textId="48F1984C" w:rsidR="002C154B" w:rsidRPr="00AE0FF4" w:rsidRDefault="002C154B" w:rsidP="002C154B">
      <w:pPr>
        <w:pStyle w:val="Heading4"/>
        <w:numPr>
          <w:ilvl w:val="0"/>
          <w:numId w:val="0"/>
        </w:numPr>
        <w:ind w:left="864" w:hanging="864"/>
        <w:rPr>
          <w:b/>
          <w:i/>
          <w:u w:val="single"/>
        </w:rPr>
      </w:pPr>
      <w:r w:rsidRPr="00AE0FF4">
        <w:rPr>
          <w:b/>
          <w:i/>
          <w:u w:val="single"/>
        </w:rPr>
        <w:lastRenderedPageBreak/>
        <w:t>Initial proposal 2-2-</w:t>
      </w:r>
      <w:r w:rsidR="0084212D">
        <w:rPr>
          <w:b/>
          <w:i/>
          <w:u w:val="single"/>
        </w:rPr>
        <w:t>7</w:t>
      </w:r>
      <w:r w:rsidR="004756BA">
        <w:rPr>
          <w:b/>
          <w:i/>
          <w:u w:val="single"/>
        </w:rPr>
        <w:t>(</w:t>
      </w:r>
      <w:r w:rsidR="00DA5303">
        <w:rPr>
          <w:b/>
          <w:i/>
          <w:u w:val="single"/>
        </w:rPr>
        <w:t>Closed</w:t>
      </w:r>
      <w:r w:rsidR="004756BA">
        <w:rPr>
          <w:b/>
          <w:i/>
          <w:u w:val="single"/>
        </w:rPr>
        <w:t>)</w:t>
      </w:r>
      <w:r w:rsidRPr="00AE0FF4">
        <w:rPr>
          <w:b/>
          <w:i/>
          <w:u w:val="single"/>
        </w:rPr>
        <w:t>:</w:t>
      </w:r>
    </w:p>
    <w:p w14:paraId="1132E4E7" w14:textId="5605ACE7" w:rsidR="002C154B" w:rsidRDefault="00511457" w:rsidP="002C154B">
      <w:pPr>
        <w:rPr>
          <w:szCs w:val="20"/>
        </w:rPr>
      </w:pPr>
      <w:r>
        <w:t>Regarding</w:t>
      </w:r>
      <w:r w:rsidR="008822CE">
        <w:t xml:space="preserve"> </w:t>
      </w:r>
      <w:r>
        <w:t>t</w:t>
      </w:r>
      <w:r w:rsidR="002C154B">
        <w:t xml:space="preserve">he legacy DL wideband pre-processing SINR of UE </w:t>
      </w:r>
      <w:r w:rsidR="002C154B">
        <w:rPr>
          <w:i/>
          <w:iCs/>
        </w:rPr>
        <w:t>B</w:t>
      </w:r>
      <w:r w:rsidR="002C154B">
        <w:t xml:space="preserve"> in severing cell </w:t>
      </w:r>
      <w:r w:rsidR="002C154B">
        <w:rPr>
          <w:i/>
          <w:iCs/>
        </w:rPr>
        <w:t>A</w:t>
      </w:r>
      <w:r w:rsidR="008822CE">
        <w:t xml:space="preserve">, it can be </w:t>
      </w:r>
      <w:r w:rsidR="002C154B">
        <w:t>expressed as</w:t>
      </w:r>
    </w:p>
    <w:p w14:paraId="68841D4D" w14:textId="77777777" w:rsidR="002C154B" w:rsidRDefault="00000000" w:rsidP="002C154B">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DL,legacy-SINR</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2F64F355" w14:textId="77777777" w:rsidR="002C154B" w:rsidRDefault="002C154B" w:rsidP="002C154B">
      <w:proofErr w:type="gramStart"/>
      <w:r>
        <w:t>where</w:t>
      </w:r>
      <w:proofErr w:type="gramEnd"/>
      <w:r>
        <w:t>,</w:t>
      </w:r>
    </w:p>
    <w:p w14:paraId="4ED7CDFB" w14:textId="77777777" w:rsidR="002C154B" w:rsidRDefault="00000000" w:rsidP="002C154B">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480608AD" w14:textId="77777777" w:rsidR="002C154B" w:rsidRDefault="00000000" w:rsidP="002C154B">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2A879D4E" w14:textId="77777777" w:rsidR="002C154B" w:rsidRDefault="002C154B" w:rsidP="002C154B">
      <w:r>
        <w:t>wherein,</w:t>
      </w:r>
    </w:p>
    <w:p w14:paraId="2FAA859D" w14:textId="77777777" w:rsidR="002C154B" w:rsidRDefault="00000000" w:rsidP="005C4A83">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2C154B">
        <w:t xml:space="preserve"> is the total DL </w:t>
      </w:r>
      <w:proofErr w:type="gramStart"/>
      <w:r w:rsidR="002C154B">
        <w:t>transmit</w:t>
      </w:r>
      <w:proofErr w:type="gramEnd"/>
      <w:r w:rsidR="002C154B">
        <w:t xml:space="preserve"> power (over the </w:t>
      </w:r>
      <w:r w:rsidR="002C154B">
        <w:rPr>
          <w:i/>
        </w:rPr>
        <w:t>S</w:t>
      </w:r>
      <w:r w:rsidR="002C154B">
        <w:t xml:space="preserve"> Tx antenna ports) per subcarrier.</w:t>
      </w:r>
    </w:p>
    <w:p w14:paraId="3BD4AE6E" w14:textId="77777777" w:rsidR="002C154B" w:rsidRDefault="002C154B" w:rsidP="005C4A83">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693475FE"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1C9F8EC8"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1BE8D529" w14:textId="77777777" w:rsidR="00903854" w:rsidRDefault="00903854" w:rsidP="00903854">
      <w:pPr>
        <w:spacing w:after="120"/>
      </w:pPr>
    </w:p>
    <w:p w14:paraId="09881500"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E87E3D"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9A67F5"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92FC5D" w14:textId="77777777" w:rsidR="003F194D" w:rsidRDefault="003F194D" w:rsidP="00367561">
            <w:pPr>
              <w:spacing w:line="240" w:lineRule="auto"/>
              <w:jc w:val="center"/>
              <w:rPr>
                <w:b/>
              </w:rPr>
            </w:pPr>
            <w:r>
              <w:rPr>
                <w:b/>
              </w:rPr>
              <w:t>Comment</w:t>
            </w:r>
          </w:p>
        </w:tc>
      </w:tr>
      <w:tr w:rsidR="00085FCB" w14:paraId="1D30E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7AF5A2"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32E2AE9" w14:textId="77777777" w:rsidR="00085FCB" w:rsidRDefault="00085FCB" w:rsidP="004C3DE1">
            <w:pPr>
              <w:spacing w:line="240" w:lineRule="auto"/>
              <w:rPr>
                <w:bCs/>
              </w:rPr>
            </w:pPr>
            <w:r>
              <w:rPr>
                <w:rFonts w:hint="eastAsia"/>
                <w:bCs/>
              </w:rPr>
              <w:t>F</w:t>
            </w:r>
            <w:r>
              <w:rPr>
                <w:bCs/>
              </w:rPr>
              <w:t>ine with the FL proposal.</w:t>
            </w:r>
          </w:p>
        </w:tc>
      </w:tr>
      <w:tr w:rsidR="008D6443" w14:paraId="11541F8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13FA6C6" w14:textId="0A105FA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1EDF81C" w14:textId="764A38CA" w:rsidR="008D6443" w:rsidRPr="008D6443" w:rsidRDefault="008D6443" w:rsidP="008D6443">
            <w:pPr>
              <w:spacing w:line="240" w:lineRule="auto"/>
              <w:rPr>
                <w:bCs/>
                <w:color w:val="000000" w:themeColor="text1"/>
              </w:rPr>
            </w:pPr>
            <w:r w:rsidRPr="008D6443">
              <w:rPr>
                <w:bCs/>
                <w:color w:val="000000" w:themeColor="text1"/>
              </w:rPr>
              <w:t>We support FL initial proposal 2-2-7.</w:t>
            </w:r>
          </w:p>
        </w:tc>
      </w:tr>
      <w:tr w:rsidR="003F194D" w14:paraId="758A7B7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349E085" w14:textId="6B063FB1" w:rsidR="003F194D" w:rsidRDefault="004C3DE1" w:rsidP="0036756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3738CB" w14:textId="40363332" w:rsidR="003F194D" w:rsidRDefault="004C3DE1" w:rsidP="00367561">
            <w:pPr>
              <w:spacing w:line="240" w:lineRule="auto"/>
              <w:rPr>
                <w:bCs/>
              </w:rPr>
            </w:pPr>
            <w:r>
              <w:rPr>
                <w:rFonts w:hint="eastAsia"/>
                <w:bCs/>
              </w:rPr>
              <w:t>F</w:t>
            </w:r>
            <w:r>
              <w:rPr>
                <w:bCs/>
              </w:rPr>
              <w:t xml:space="preserve">or legacy simulation, we usually calculate the SINR of port 0 instead of calculate the average value over all these ports. </w:t>
            </w:r>
          </w:p>
        </w:tc>
      </w:tr>
      <w:tr w:rsidR="003F194D" w14:paraId="7B01D32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07002" w14:textId="57127008" w:rsidR="003F194D" w:rsidRPr="00E46B32" w:rsidRDefault="00E46B32" w:rsidP="00367561">
            <w:pPr>
              <w:spacing w:line="240" w:lineRule="auto"/>
              <w:rPr>
                <w:bCs/>
                <w:color w:val="FF0000"/>
              </w:rPr>
            </w:pPr>
            <w:r w:rsidRPr="00E46B32">
              <w:rPr>
                <w:rFonts w:hint="eastAsia"/>
                <w:bCs/>
                <w:color w:val="FF0000"/>
              </w:rPr>
              <w:t>M</w:t>
            </w:r>
            <w:r w:rsidRPr="00E46B3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C5D178" w14:textId="0D9AD465" w:rsidR="003F194D" w:rsidRPr="00E46B32" w:rsidRDefault="00E46B32" w:rsidP="00367561">
            <w:pPr>
              <w:spacing w:line="240" w:lineRule="auto"/>
              <w:rPr>
                <w:bCs/>
                <w:color w:val="FF0000"/>
              </w:rPr>
            </w:pPr>
            <w:r w:rsidRPr="00E46B32">
              <w:rPr>
                <w:rFonts w:hint="eastAsia"/>
                <w:bCs/>
                <w:color w:val="FF0000"/>
              </w:rPr>
              <w:t>T</w:t>
            </w:r>
            <w:r w:rsidRPr="00E46B32">
              <w:rPr>
                <w:bCs/>
                <w:color w:val="FF0000"/>
              </w:rPr>
              <w:t>he proposal was updated.</w:t>
            </w:r>
          </w:p>
        </w:tc>
      </w:tr>
    </w:tbl>
    <w:p w14:paraId="100DF14F" w14:textId="3B01A702" w:rsidR="003F194D" w:rsidRDefault="003F194D" w:rsidP="003F194D">
      <w:pPr>
        <w:spacing w:after="120"/>
      </w:pPr>
    </w:p>
    <w:p w14:paraId="4970C7C0" w14:textId="06ABEA4B" w:rsidR="00FD2351" w:rsidRDefault="00FD2351" w:rsidP="003F194D">
      <w:pPr>
        <w:spacing w:after="120"/>
      </w:pPr>
    </w:p>
    <w:p w14:paraId="3F9090DF" w14:textId="2426FE12" w:rsidR="00FD2351" w:rsidRDefault="00FD2351" w:rsidP="00FD2351">
      <w:pPr>
        <w:pStyle w:val="Heading3"/>
      </w:pPr>
      <w:r>
        <w:t>2nd Round Proposals</w:t>
      </w:r>
    </w:p>
    <w:p w14:paraId="5E58B32A" w14:textId="77777777" w:rsidR="003F0FC1" w:rsidRPr="00AE0FF4" w:rsidRDefault="003F0FC1" w:rsidP="003F0FC1">
      <w:pPr>
        <w:pStyle w:val="Heading4"/>
        <w:numPr>
          <w:ilvl w:val="0"/>
          <w:numId w:val="0"/>
        </w:numPr>
        <w:ind w:left="864" w:hanging="864"/>
        <w:rPr>
          <w:b/>
          <w:i/>
          <w:u w:val="single"/>
        </w:rPr>
      </w:pPr>
      <w:r w:rsidRPr="00223F1C">
        <w:rPr>
          <w:b/>
          <w:i/>
          <w:highlight w:val="cyan"/>
          <w:u w:val="single"/>
        </w:rPr>
        <w:t>Offline consensus 2-2-1-r1:</w:t>
      </w:r>
    </w:p>
    <w:p w14:paraId="0BDE3564" w14:textId="4BE6169C" w:rsidR="003F0FC1" w:rsidRPr="004063C3" w:rsidRDefault="003F0FC1" w:rsidP="003F0FC1">
      <w:pPr>
        <w:tabs>
          <w:tab w:val="num" w:pos="720"/>
        </w:tabs>
        <w:rPr>
          <w:bCs/>
          <w:iCs/>
        </w:rPr>
      </w:pPr>
      <w:r w:rsidRPr="004063C3">
        <w:rPr>
          <w:bCs/>
          <w:iCs/>
        </w:rPr>
        <w:t xml:space="preserve">For UPT (user perceived throughput) related performance metrics for FTP model 3 in SLS, </w:t>
      </w:r>
      <w:r>
        <w:rPr>
          <w:bCs/>
          <w:iCs/>
        </w:rPr>
        <w:t>adopt</w:t>
      </w:r>
      <w:r w:rsidRPr="004063C3">
        <w:rPr>
          <w:bCs/>
          <w:iCs/>
        </w:rPr>
        <w:t xml:space="preserve"> </w:t>
      </w:r>
      <w:r>
        <w:rPr>
          <w:bCs/>
          <w:iCs/>
        </w:rPr>
        <w:t xml:space="preserve">the following </w:t>
      </w:r>
      <w:r w:rsidRPr="004063C3">
        <w:rPr>
          <w:bCs/>
          <w:iCs/>
        </w:rPr>
        <w:t>option.</w:t>
      </w:r>
    </w:p>
    <w:p w14:paraId="66B2FCB7" w14:textId="77777777" w:rsidR="003F0FC1" w:rsidRPr="004063C3" w:rsidRDefault="003F0FC1" w:rsidP="003F0FC1">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7B95EBF1" w14:textId="77777777" w:rsidR="003F0FC1" w:rsidRDefault="003F0FC1" w:rsidP="003F0FC1">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Pr>
          <w:bCs/>
          <w:iCs/>
        </w:rPr>
        <w:t xml:space="preserve"> [Refer to </w:t>
      </w:r>
      <w:r w:rsidRPr="00DC4BA5">
        <w:rPr>
          <w:rFonts w:hint="eastAsia"/>
          <w:bCs/>
        </w:rPr>
        <w:t>T</w:t>
      </w:r>
      <w:r w:rsidRPr="00DC4BA5">
        <w:rPr>
          <w:bCs/>
        </w:rPr>
        <w:t>R36.889</w:t>
      </w:r>
      <w:r>
        <w:rPr>
          <w:bCs/>
          <w:iCs/>
        </w:rPr>
        <w:t>]</w:t>
      </w:r>
      <w:r w:rsidRPr="004063C3">
        <w:rPr>
          <w:bCs/>
          <w:iCs/>
        </w:rPr>
        <w:t>.</w:t>
      </w:r>
    </w:p>
    <w:p w14:paraId="4189793B" w14:textId="77777777" w:rsidR="003F0FC1" w:rsidRPr="003F0FC1" w:rsidRDefault="003F0FC1" w:rsidP="003F0FC1">
      <w:pPr>
        <w:pStyle w:val="ListParagraph"/>
        <w:numPr>
          <w:ilvl w:val="1"/>
          <w:numId w:val="71"/>
        </w:numPr>
        <w:ind w:firstLineChars="0"/>
        <w:rPr>
          <w:bCs/>
          <w:iCs/>
        </w:rPr>
      </w:pPr>
      <w:r w:rsidRPr="003F0FC1">
        <w:rPr>
          <w:bCs/>
          <w:iCs/>
        </w:rPr>
        <w:t>Consider zero bits for dropped FTP packets.</w:t>
      </w:r>
    </w:p>
    <w:p w14:paraId="51FCAFDD" w14:textId="77777777" w:rsidR="003F0FC1" w:rsidRPr="004063C3" w:rsidRDefault="003F0FC1" w:rsidP="003F0FC1">
      <w:pPr>
        <w:pStyle w:val="ListParagraph"/>
        <w:numPr>
          <w:ilvl w:val="1"/>
          <w:numId w:val="71"/>
        </w:numPr>
        <w:ind w:firstLineChars="0"/>
        <w:rPr>
          <w:bCs/>
          <w:iCs/>
        </w:rPr>
      </w:pPr>
      <w:r w:rsidRPr="004063C3">
        <w:rPr>
          <w:bCs/>
          <w:iCs/>
        </w:rPr>
        <w:t>Average-UPT of a user: defined as the average from all UPTs for all FTP packets intended for this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65F38C8C" w14:textId="77777777" w:rsidR="003F0FC1" w:rsidRPr="004063C3" w:rsidRDefault="003F0FC1" w:rsidP="003F0FC1">
      <w:pPr>
        <w:pStyle w:val="ListParagraph"/>
        <w:numPr>
          <w:ilvl w:val="1"/>
          <w:numId w:val="71"/>
        </w:numPr>
        <w:ind w:firstLineChars="0"/>
        <w:rPr>
          <w:bCs/>
          <w:iCs/>
        </w:rPr>
      </w:pPr>
      <w:r w:rsidRPr="004063C3">
        <w:rPr>
          <w:bCs/>
          <w:iCs/>
        </w:rPr>
        <w:t xml:space="preserve">Tail-UPT of a user: defined as the worst 5% UPT among all FTP packets intended for </w:t>
      </w:r>
      <w:r>
        <w:rPr>
          <w:bCs/>
          <w:iCs/>
        </w:rPr>
        <w:t>this</w:t>
      </w:r>
      <w:r w:rsidRPr="004063C3">
        <w:rPr>
          <w:bCs/>
          <w:iCs/>
        </w:rPr>
        <w:t xml:space="preserve">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4B63B9D7" w14:textId="77777777" w:rsidR="003F0FC1" w:rsidRPr="00D26E63" w:rsidRDefault="003F0FC1" w:rsidP="003F0FC1">
      <w:pPr>
        <w:pStyle w:val="ListParagraph"/>
        <w:numPr>
          <w:ilvl w:val="1"/>
          <w:numId w:val="71"/>
        </w:numPr>
        <w:ind w:firstLineChars="0"/>
        <w:rPr>
          <w:bCs/>
          <w:iCs/>
          <w:color w:val="FF0000"/>
        </w:rPr>
      </w:pPr>
      <w:r w:rsidRPr="00D26E63">
        <w:rPr>
          <w:bCs/>
          <w:iCs/>
          <w:color w:val="FF0000"/>
        </w:rPr>
        <w:lastRenderedPageBreak/>
        <w:t>Median-UPT of a user: defined as the 50% UPT among all FTP packets intended for this user.</w:t>
      </w:r>
    </w:p>
    <w:p w14:paraId="4BDD44EC" w14:textId="77777777" w:rsidR="003F0FC1" w:rsidRPr="004063C3" w:rsidRDefault="003F0FC1" w:rsidP="003F0FC1">
      <w:pPr>
        <w:pStyle w:val="ListParagraph"/>
        <w:numPr>
          <w:ilvl w:val="1"/>
          <w:numId w:val="71"/>
        </w:numPr>
        <w:ind w:firstLineChars="0"/>
        <w:rPr>
          <w:bCs/>
          <w:iCs/>
        </w:rPr>
      </w:pPr>
      <w:r w:rsidRPr="004063C3">
        <w:rPr>
          <w:bCs/>
          <w:iCs/>
        </w:rPr>
        <w:t xml:space="preserve">Average-UPT CDF: The CDF of the </w:t>
      </w:r>
      <w:r>
        <w:rPr>
          <w:bCs/>
          <w:iCs/>
        </w:rPr>
        <w:t>A</w:t>
      </w:r>
      <w:r w:rsidRPr="004063C3">
        <w:rPr>
          <w:bCs/>
          <w:iCs/>
        </w:rPr>
        <w:t>verage</w:t>
      </w:r>
      <w:r>
        <w:rPr>
          <w:bCs/>
          <w:iCs/>
        </w:rPr>
        <w:t>-</w:t>
      </w:r>
      <w:r w:rsidRPr="004063C3">
        <w:rPr>
          <w:bCs/>
          <w:iCs/>
        </w:rPr>
        <w:t>UPTs for all users.</w:t>
      </w:r>
    </w:p>
    <w:p w14:paraId="02A9E715" w14:textId="77777777" w:rsidR="003F0FC1" w:rsidRDefault="003F0FC1" w:rsidP="003F0FC1">
      <w:pPr>
        <w:pStyle w:val="ListParagraph"/>
        <w:numPr>
          <w:ilvl w:val="1"/>
          <w:numId w:val="71"/>
        </w:numPr>
        <w:ind w:firstLineChars="0"/>
        <w:rPr>
          <w:bCs/>
          <w:iCs/>
        </w:rPr>
      </w:pPr>
      <w:r w:rsidRPr="004063C3">
        <w:rPr>
          <w:bCs/>
          <w:iCs/>
        </w:rPr>
        <w:t xml:space="preserve">Tail-UPT CDF: The CDF of the </w:t>
      </w:r>
      <w:r>
        <w:rPr>
          <w:bCs/>
          <w:iCs/>
        </w:rPr>
        <w:t>T</w:t>
      </w:r>
      <w:r w:rsidRPr="004063C3">
        <w:rPr>
          <w:bCs/>
          <w:iCs/>
        </w:rPr>
        <w:t>ail</w:t>
      </w:r>
      <w:r>
        <w:rPr>
          <w:bCs/>
          <w:iCs/>
        </w:rPr>
        <w:t>-</w:t>
      </w:r>
      <w:r w:rsidRPr="004063C3">
        <w:rPr>
          <w:bCs/>
          <w:iCs/>
        </w:rPr>
        <w:t>UPTs for all users.</w:t>
      </w:r>
    </w:p>
    <w:p w14:paraId="4B12BFD5" w14:textId="77777777" w:rsidR="003F0FC1" w:rsidRPr="00B93B43" w:rsidRDefault="003F0FC1" w:rsidP="003F0FC1">
      <w:pPr>
        <w:pStyle w:val="ListParagraph"/>
        <w:numPr>
          <w:ilvl w:val="1"/>
          <w:numId w:val="71"/>
        </w:numPr>
        <w:ind w:firstLineChars="0"/>
        <w:rPr>
          <w:bCs/>
          <w:iCs/>
          <w:color w:val="FF0000"/>
        </w:rPr>
      </w:pPr>
      <w:r w:rsidRPr="00B93B43">
        <w:rPr>
          <w:bCs/>
          <w:iCs/>
          <w:color w:val="FF0000"/>
        </w:rPr>
        <w:t>Median-UPT CDF: The CDF of the Median-UPTs for all users.</w:t>
      </w:r>
    </w:p>
    <w:p w14:paraId="295638DB" w14:textId="77777777" w:rsidR="003F0FC1" w:rsidRPr="004063C3" w:rsidRDefault="003F0FC1" w:rsidP="003F0FC1">
      <w:pPr>
        <w:pStyle w:val="ListParagraph"/>
        <w:numPr>
          <w:ilvl w:val="1"/>
          <w:numId w:val="71"/>
        </w:numPr>
        <w:ind w:firstLineChars="0"/>
        <w:rPr>
          <w:bCs/>
          <w:iCs/>
        </w:rPr>
      </w:pPr>
      <w:r w:rsidRPr="004063C3">
        <w:rPr>
          <w:bCs/>
          <w:iCs/>
        </w:rPr>
        <w:t xml:space="preserve">Mean/5%/50%/95% Average-UPT: The mean/5%/50%/95% value of </w:t>
      </w:r>
      <w:r>
        <w:rPr>
          <w:bCs/>
          <w:iCs/>
        </w:rPr>
        <w:t>A</w:t>
      </w:r>
      <w:r w:rsidRPr="004063C3">
        <w:rPr>
          <w:bCs/>
          <w:iCs/>
        </w:rPr>
        <w:t>verage</w:t>
      </w:r>
      <w:r>
        <w:rPr>
          <w:bCs/>
          <w:iCs/>
        </w:rPr>
        <w:t>-</w:t>
      </w:r>
      <w:r w:rsidRPr="004063C3">
        <w:rPr>
          <w:bCs/>
          <w:iCs/>
        </w:rPr>
        <w:t>UPTs for all users.</w:t>
      </w:r>
    </w:p>
    <w:p w14:paraId="6BCFF84E" w14:textId="77777777" w:rsidR="003F0FC1" w:rsidRDefault="003F0FC1" w:rsidP="003F0FC1">
      <w:pPr>
        <w:pStyle w:val="ListParagraph"/>
        <w:numPr>
          <w:ilvl w:val="1"/>
          <w:numId w:val="71"/>
        </w:numPr>
        <w:ind w:firstLineChars="0"/>
        <w:rPr>
          <w:bCs/>
          <w:iCs/>
        </w:rPr>
      </w:pPr>
      <w:r w:rsidRPr="004063C3">
        <w:rPr>
          <w:bCs/>
          <w:iCs/>
        </w:rPr>
        <w:t xml:space="preserve">Mean/5%/50%/95% Tail-UPT: The mean/5%/50%/95% value of </w:t>
      </w:r>
      <w:r>
        <w:rPr>
          <w:bCs/>
          <w:iCs/>
        </w:rPr>
        <w:t>T</w:t>
      </w:r>
      <w:r w:rsidRPr="004063C3">
        <w:rPr>
          <w:bCs/>
          <w:iCs/>
        </w:rPr>
        <w:t>ail</w:t>
      </w:r>
      <w:r>
        <w:rPr>
          <w:bCs/>
          <w:iCs/>
        </w:rPr>
        <w:t>-</w:t>
      </w:r>
      <w:r w:rsidRPr="004063C3">
        <w:rPr>
          <w:bCs/>
          <w:iCs/>
        </w:rPr>
        <w:t>UPTs for all users.</w:t>
      </w:r>
    </w:p>
    <w:p w14:paraId="2475C4DE" w14:textId="77777777" w:rsidR="003F0FC1" w:rsidRPr="004263F9" w:rsidRDefault="003F0FC1" w:rsidP="003F0FC1">
      <w:pPr>
        <w:pStyle w:val="ListParagraph"/>
        <w:numPr>
          <w:ilvl w:val="1"/>
          <w:numId w:val="71"/>
        </w:numPr>
        <w:ind w:firstLineChars="0"/>
        <w:rPr>
          <w:bCs/>
          <w:iCs/>
          <w:color w:val="FF0000"/>
        </w:rPr>
      </w:pPr>
      <w:r w:rsidRPr="004263F9">
        <w:rPr>
          <w:bCs/>
          <w:iCs/>
          <w:color w:val="FF0000"/>
        </w:rPr>
        <w:t>Mean/5%/50%/95% Median-UPT: The mean/5%/50%/95% value of Median-UPTs for all users.</w:t>
      </w:r>
    </w:p>
    <w:p w14:paraId="550E4E4A" w14:textId="77777777" w:rsidR="003F0FC1" w:rsidRDefault="003F0FC1" w:rsidP="003F0FC1"/>
    <w:p w14:paraId="0C24CC05" w14:textId="77777777" w:rsidR="00D26E63" w:rsidRPr="003F0FC1" w:rsidRDefault="00D26E63" w:rsidP="00D26E63">
      <w:pPr>
        <w:overflowPunct w:val="0"/>
        <w:contextualSpacing/>
        <w:textAlignment w:val="baseline"/>
        <w:rPr>
          <w:bCs/>
          <w:iCs/>
        </w:rPr>
      </w:pPr>
    </w:p>
    <w:p w14:paraId="7AB3A16C" w14:textId="77777777" w:rsidR="00D26E63" w:rsidRDefault="00D26E63" w:rsidP="00D26E6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6E63" w14:paraId="40967122"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44A29F" w14:textId="77777777" w:rsidR="00D26E63" w:rsidRDefault="00D26E6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1F874D" w14:textId="77777777" w:rsidR="00D26E63" w:rsidRDefault="00D26E63" w:rsidP="008F1E89">
            <w:pPr>
              <w:spacing w:line="240" w:lineRule="auto"/>
              <w:jc w:val="center"/>
              <w:rPr>
                <w:b/>
              </w:rPr>
            </w:pPr>
            <w:r>
              <w:rPr>
                <w:b/>
              </w:rPr>
              <w:t>Comment</w:t>
            </w:r>
          </w:p>
        </w:tc>
      </w:tr>
      <w:tr w:rsidR="00D26E63" w14:paraId="1B5D9BF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67F0F39"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377F0CC" w14:textId="77777777" w:rsidR="00D26E63" w:rsidRDefault="00D26E63" w:rsidP="008F1E89">
            <w:pPr>
              <w:spacing w:line="240" w:lineRule="auto"/>
              <w:rPr>
                <w:bCs/>
              </w:rPr>
            </w:pPr>
          </w:p>
        </w:tc>
      </w:tr>
      <w:tr w:rsidR="00D26E63" w14:paraId="6E201F6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1348AF2"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7C365AC" w14:textId="77777777" w:rsidR="00D26E63" w:rsidRDefault="00D26E63" w:rsidP="008F1E89">
            <w:pPr>
              <w:spacing w:line="240" w:lineRule="auto"/>
              <w:rPr>
                <w:bCs/>
              </w:rPr>
            </w:pPr>
          </w:p>
        </w:tc>
      </w:tr>
      <w:tr w:rsidR="00D26E63" w14:paraId="1338032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16244F4"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1FC32DD" w14:textId="77777777" w:rsidR="00D26E63" w:rsidRDefault="00D26E63" w:rsidP="008F1E89">
            <w:pPr>
              <w:spacing w:line="240" w:lineRule="auto"/>
              <w:rPr>
                <w:bCs/>
              </w:rPr>
            </w:pPr>
          </w:p>
        </w:tc>
      </w:tr>
    </w:tbl>
    <w:p w14:paraId="66DECCB5" w14:textId="77777777" w:rsidR="00D26E63" w:rsidRPr="006F1B88" w:rsidRDefault="00D26E63" w:rsidP="00D26E63">
      <w:pPr>
        <w:spacing w:after="120"/>
      </w:pPr>
    </w:p>
    <w:p w14:paraId="63781ACB" w14:textId="29DEC73A" w:rsidR="00B63F72" w:rsidRPr="00AE0FF4" w:rsidRDefault="00B63F72" w:rsidP="00B63F72">
      <w:pPr>
        <w:pStyle w:val="Heading4"/>
        <w:numPr>
          <w:ilvl w:val="0"/>
          <w:numId w:val="0"/>
        </w:numPr>
        <w:ind w:left="864" w:hanging="864"/>
        <w:rPr>
          <w:b/>
          <w:i/>
          <w:u w:val="single"/>
        </w:rPr>
      </w:pPr>
      <w:r>
        <w:rPr>
          <w:b/>
          <w:i/>
          <w:u w:val="single"/>
        </w:rPr>
        <w:t>Updated</w:t>
      </w:r>
      <w:r w:rsidRPr="00AE0FF4">
        <w:rPr>
          <w:b/>
          <w:i/>
          <w:u w:val="single"/>
        </w:rPr>
        <w:t xml:space="preserve"> proposal 2-2-2</w:t>
      </w:r>
      <w:r>
        <w:rPr>
          <w:b/>
          <w:i/>
          <w:u w:val="single"/>
        </w:rPr>
        <w:t>-r1(</w:t>
      </w:r>
      <w:r w:rsidR="00765661">
        <w:rPr>
          <w:b/>
          <w:i/>
          <w:u w:val="single"/>
        </w:rPr>
        <w:t>Closed</w:t>
      </w:r>
      <w:r>
        <w:rPr>
          <w:b/>
          <w:i/>
          <w:u w:val="single"/>
        </w:rPr>
        <w:t>)</w:t>
      </w:r>
      <w:r w:rsidRPr="00AE0FF4">
        <w:rPr>
          <w:b/>
          <w:i/>
          <w:u w:val="single"/>
        </w:rPr>
        <w:t>:</w:t>
      </w:r>
    </w:p>
    <w:p w14:paraId="11A8D8A2" w14:textId="77777777" w:rsidR="00B63F72" w:rsidRPr="004063C3" w:rsidRDefault="00B63F72" w:rsidP="00B63F72">
      <w:pPr>
        <w:tabs>
          <w:tab w:val="num" w:pos="720"/>
        </w:tabs>
        <w:rPr>
          <w:bCs/>
          <w:iCs/>
        </w:rPr>
      </w:pPr>
      <w:r w:rsidRPr="004063C3">
        <w:rPr>
          <w:bCs/>
          <w:iCs/>
        </w:rPr>
        <w:t xml:space="preserve">For latency related performance metric for FTP model 3 in SLS, </w:t>
      </w:r>
      <w:r w:rsidRPr="002B7E52">
        <w:rPr>
          <w:bCs/>
          <w:iCs/>
          <w:color w:val="FF0000"/>
        </w:rPr>
        <w:t>option 1 is baseline, it is up to companies to report the latency with option 2</w:t>
      </w:r>
      <w:r>
        <w:rPr>
          <w:bCs/>
          <w:iCs/>
        </w:rPr>
        <w:t>.</w:t>
      </w:r>
    </w:p>
    <w:p w14:paraId="158B6E22" w14:textId="77777777" w:rsidR="00B63F72" w:rsidRPr="004063C3" w:rsidRDefault="00B63F72" w:rsidP="00B63F72">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210CD96F" w14:textId="77777777" w:rsidR="00B63F72" w:rsidRPr="004063C3" w:rsidRDefault="00B63F72" w:rsidP="00B63F72">
      <w:pPr>
        <w:pStyle w:val="ListParagraph"/>
        <w:numPr>
          <w:ilvl w:val="1"/>
          <w:numId w:val="71"/>
        </w:numPr>
        <w:ind w:firstLineChars="0"/>
        <w:rPr>
          <w:bCs/>
          <w:iCs/>
        </w:rPr>
      </w:pPr>
      <w:r w:rsidRPr="002B7E52">
        <w:rPr>
          <w:bCs/>
          <w:iCs/>
          <w:color w:val="FF0000"/>
        </w:rPr>
        <w:t xml:space="preserve">(baseline) </w:t>
      </w:r>
      <w:r w:rsidRPr="002B7E52">
        <w:rPr>
          <w:rFonts w:hint="eastAsia"/>
          <w:bCs/>
          <w:iCs/>
          <w:color w:val="FF0000"/>
        </w:rPr>
        <w:t>O</w:t>
      </w:r>
      <w:r w:rsidRPr="002B7E52">
        <w:rPr>
          <w:bCs/>
          <w:iCs/>
          <w:color w:val="FF0000"/>
        </w:rPr>
        <w:t>ption 1</w:t>
      </w:r>
      <w:r w:rsidRPr="004063C3">
        <w:rPr>
          <w:bCs/>
          <w:iCs/>
        </w:rPr>
        <w:t xml:space="preserve">: </w:t>
      </w:r>
      <w:r w:rsidRPr="004063C3">
        <w:rPr>
          <w:iCs/>
        </w:rPr>
        <w:t>Calculate the latency for each packet for each UE, and then generate CDF of latency for all these packets from all the UEs.</w:t>
      </w:r>
    </w:p>
    <w:p w14:paraId="04FE2AF4" w14:textId="77777777" w:rsidR="00B63F72" w:rsidRPr="004063C3" w:rsidRDefault="00B63F72" w:rsidP="00B63F72">
      <w:pPr>
        <w:pStyle w:val="ListParagraph"/>
        <w:numPr>
          <w:ilvl w:val="2"/>
          <w:numId w:val="71"/>
        </w:numPr>
        <w:ind w:firstLineChars="0"/>
        <w:rPr>
          <w:bCs/>
          <w:iCs/>
        </w:rPr>
      </w:pPr>
      <w:r w:rsidRPr="004063C3">
        <w:rPr>
          <w:bCs/>
          <w:iCs/>
        </w:rPr>
        <w:t>Packet</w:t>
      </w:r>
      <w:r>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25C28BE3" w14:textId="77777777" w:rsidR="00B63F72" w:rsidRPr="004063C3" w:rsidRDefault="00B63F72" w:rsidP="00B63F72">
      <w:pPr>
        <w:pStyle w:val="ListParagraph"/>
        <w:numPr>
          <w:ilvl w:val="2"/>
          <w:numId w:val="71"/>
        </w:numPr>
        <w:ind w:firstLineChars="0"/>
        <w:rPr>
          <w:bCs/>
          <w:iCs/>
        </w:rPr>
      </w:pPr>
      <w:r w:rsidRPr="004063C3">
        <w:rPr>
          <w:bCs/>
          <w:iCs/>
        </w:rPr>
        <w:t>Mean/5%/50%/95% Packet</w:t>
      </w:r>
      <w:r>
        <w:rPr>
          <w:bCs/>
          <w:iCs/>
        </w:rPr>
        <w:t>-L</w:t>
      </w:r>
      <w:r w:rsidRPr="004063C3">
        <w:rPr>
          <w:bCs/>
          <w:iCs/>
        </w:rPr>
        <w:t>atency: The mean/5%/50%/95% value of Packet</w:t>
      </w:r>
      <w:r>
        <w:rPr>
          <w:bCs/>
          <w:iCs/>
        </w:rPr>
        <w:t>-L</w:t>
      </w:r>
      <w:r w:rsidRPr="004063C3">
        <w:rPr>
          <w:bCs/>
          <w:iCs/>
        </w:rPr>
        <w:t>atency</w:t>
      </w:r>
      <w:r w:rsidRPr="00C75A07">
        <w:rPr>
          <w:bCs/>
          <w:iCs/>
        </w:rPr>
        <w:t xml:space="preserve"> of all the packets from all the UEs</w:t>
      </w:r>
      <w:r w:rsidRPr="004063C3">
        <w:rPr>
          <w:bCs/>
          <w:iCs/>
        </w:rPr>
        <w:t>.</w:t>
      </w:r>
    </w:p>
    <w:p w14:paraId="337D549D" w14:textId="77777777" w:rsidR="00B63F72" w:rsidRPr="004063C3" w:rsidRDefault="00B63F72" w:rsidP="00B63F72">
      <w:pPr>
        <w:pStyle w:val="ListParagraph"/>
        <w:numPr>
          <w:ilvl w:val="1"/>
          <w:numId w:val="71"/>
        </w:numPr>
        <w:ind w:firstLineChars="0"/>
        <w:rPr>
          <w:bCs/>
          <w:iCs/>
        </w:rPr>
      </w:pPr>
      <w:r w:rsidRPr="002B7E52">
        <w:rPr>
          <w:bCs/>
          <w:iCs/>
          <w:color w:val="FF0000"/>
        </w:rPr>
        <w:t xml:space="preserve">(optional) </w:t>
      </w:r>
      <w:r w:rsidRPr="002B7E52">
        <w:rPr>
          <w:rFonts w:hint="eastAsia"/>
          <w:bCs/>
          <w:iCs/>
          <w:color w:val="FF0000"/>
        </w:rPr>
        <w:t>O</w:t>
      </w:r>
      <w:r w:rsidRPr="002B7E52">
        <w:rPr>
          <w:bCs/>
          <w:iCs/>
          <w:color w:val="FF0000"/>
        </w:rPr>
        <w:t>ption 2</w:t>
      </w:r>
      <w:r w:rsidRPr="004063C3">
        <w:rPr>
          <w:bCs/>
          <w:iCs/>
        </w:rPr>
        <w:t>:</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6A23DA02" w14:textId="77777777" w:rsidR="00B63F72" w:rsidRDefault="00B63F72" w:rsidP="00B63F72">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defined as the average packet latency for a UE</w:t>
      </w:r>
    </w:p>
    <w:p w14:paraId="7C6F69CC" w14:textId="77777777" w:rsidR="00B63F72" w:rsidRPr="004063C3" w:rsidRDefault="00B63F72" w:rsidP="00B63F72">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CDF: The CDF of the UE</w:t>
      </w:r>
      <w:r>
        <w:rPr>
          <w:bCs/>
          <w:iCs/>
        </w:rPr>
        <w:t>-A</w:t>
      </w:r>
      <w:r w:rsidRPr="004063C3">
        <w:rPr>
          <w:bCs/>
          <w:iCs/>
        </w:rPr>
        <w:t>verage</w:t>
      </w:r>
      <w:r>
        <w:rPr>
          <w:bCs/>
          <w:iCs/>
        </w:rPr>
        <w:t>-L</w:t>
      </w:r>
      <w:r w:rsidRPr="004063C3">
        <w:rPr>
          <w:bCs/>
          <w:iCs/>
        </w:rPr>
        <w:t>atency for all users.</w:t>
      </w:r>
    </w:p>
    <w:p w14:paraId="593AA69A" w14:textId="77777777" w:rsidR="00B63F72" w:rsidRPr="004063C3" w:rsidRDefault="00B63F72" w:rsidP="00B63F72">
      <w:pPr>
        <w:pStyle w:val="ListParagraph"/>
        <w:numPr>
          <w:ilvl w:val="2"/>
          <w:numId w:val="71"/>
        </w:numPr>
        <w:ind w:firstLineChars="0"/>
        <w:rPr>
          <w:bCs/>
          <w:iCs/>
        </w:rPr>
      </w:pPr>
      <w:r w:rsidRPr="004063C3">
        <w:rPr>
          <w:bCs/>
          <w:iCs/>
        </w:rPr>
        <w:t>Mean/5%/50%/95% UE</w:t>
      </w:r>
      <w:r>
        <w:rPr>
          <w:bCs/>
          <w:iCs/>
        </w:rPr>
        <w:t>-A</w:t>
      </w:r>
      <w:r w:rsidRPr="004063C3">
        <w:rPr>
          <w:bCs/>
          <w:iCs/>
        </w:rPr>
        <w:t>verage</w:t>
      </w:r>
      <w:r>
        <w:rPr>
          <w:bCs/>
          <w:iCs/>
        </w:rPr>
        <w:t>-L</w:t>
      </w:r>
      <w:r w:rsidRPr="004063C3">
        <w:rPr>
          <w:bCs/>
          <w:iCs/>
        </w:rPr>
        <w:t>atency: The mean/5%/50%/95% value of UE</w:t>
      </w:r>
      <w:r>
        <w:rPr>
          <w:bCs/>
          <w:iCs/>
        </w:rPr>
        <w:t>-A</w:t>
      </w:r>
      <w:r w:rsidRPr="004063C3">
        <w:rPr>
          <w:bCs/>
          <w:iCs/>
        </w:rPr>
        <w:t>verage</w:t>
      </w:r>
      <w:r>
        <w:rPr>
          <w:bCs/>
          <w:iCs/>
        </w:rPr>
        <w:t>-L</w:t>
      </w:r>
      <w:r w:rsidRPr="004063C3">
        <w:rPr>
          <w:bCs/>
          <w:iCs/>
        </w:rPr>
        <w:t>atency for all users.</w:t>
      </w:r>
    </w:p>
    <w:p w14:paraId="3A164693" w14:textId="77777777" w:rsidR="00B63F72" w:rsidRDefault="00B63F72" w:rsidP="00B63F72">
      <w:pPr>
        <w:pStyle w:val="ListParagraph"/>
        <w:numPr>
          <w:ilvl w:val="0"/>
          <w:numId w:val="71"/>
        </w:numPr>
        <w:ind w:firstLineChars="0"/>
        <w:rPr>
          <w:bCs/>
          <w:iCs/>
        </w:rPr>
      </w:pPr>
      <w:r w:rsidRPr="004063C3">
        <w:rPr>
          <w:bCs/>
          <w:iCs/>
        </w:rPr>
        <w:t>Note: HARQ re-transmission should be considered for latency evaluation.</w:t>
      </w:r>
    </w:p>
    <w:p w14:paraId="1B12B2C6" w14:textId="5A4E5DF4" w:rsidR="00713EF7" w:rsidRDefault="00713EF7" w:rsidP="00713EF7"/>
    <w:p w14:paraId="78BC534F" w14:textId="77777777" w:rsidR="00B63F72" w:rsidRPr="003F0FC1" w:rsidRDefault="00B63F72" w:rsidP="00B63F72">
      <w:pPr>
        <w:overflowPunct w:val="0"/>
        <w:contextualSpacing/>
        <w:textAlignment w:val="baseline"/>
        <w:rPr>
          <w:bCs/>
          <w:iCs/>
        </w:rPr>
      </w:pPr>
    </w:p>
    <w:p w14:paraId="6BD4E480" w14:textId="77777777" w:rsidR="00B63F72" w:rsidRDefault="00B63F72" w:rsidP="00B63F7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3F72" w14:paraId="130C543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4EE46E" w14:textId="77777777" w:rsidR="00B63F72" w:rsidRDefault="00B63F72"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E3963" w14:textId="77777777" w:rsidR="00B63F72" w:rsidRDefault="00B63F72" w:rsidP="008F1E89">
            <w:pPr>
              <w:spacing w:line="240" w:lineRule="auto"/>
              <w:jc w:val="center"/>
              <w:rPr>
                <w:b/>
              </w:rPr>
            </w:pPr>
            <w:r>
              <w:rPr>
                <w:b/>
              </w:rPr>
              <w:t>Comment</w:t>
            </w:r>
          </w:p>
        </w:tc>
      </w:tr>
      <w:tr w:rsidR="00B63F72" w14:paraId="4914E6D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B08C116" w14:textId="3A2E6374" w:rsidR="00B63F72" w:rsidRDefault="0029754B" w:rsidP="008F1E89">
            <w:pPr>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E45EC7" w14:textId="51FB628A" w:rsidR="00B63F72" w:rsidRDefault="0029754B" w:rsidP="008F1E89">
            <w:pPr>
              <w:spacing w:line="240" w:lineRule="auto"/>
              <w:rPr>
                <w:bCs/>
              </w:rPr>
            </w:pPr>
            <w:r>
              <w:rPr>
                <w:bCs/>
              </w:rPr>
              <w:t xml:space="preserve">Please note that </w:t>
            </w:r>
            <w:r>
              <w:rPr>
                <w:rFonts w:hint="eastAsia"/>
                <w:bCs/>
              </w:rPr>
              <w:t>t</w:t>
            </w:r>
            <w:r>
              <w:rPr>
                <w:bCs/>
              </w:rPr>
              <w:t>he unfinished packets have already been considered by the “…</w:t>
            </w:r>
            <w:r w:rsidRPr="004063C3">
              <w:rPr>
                <w:bCs/>
                <w:iCs/>
              </w:rPr>
              <w:t>ends when the last bit of the packet is correctly delivered to the receiver if the packet is finished by the end of the simulation, otherwise ends at the simulation end time.</w:t>
            </w:r>
            <w:r>
              <w:rPr>
                <w:bCs/>
              </w:rPr>
              <w:t>”</w:t>
            </w:r>
          </w:p>
        </w:tc>
      </w:tr>
      <w:tr w:rsidR="00B63F72" w14:paraId="4E52C81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1E79068" w14:textId="111E710F" w:rsidR="00B63F72" w:rsidRDefault="00815485"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B9BAD43" w14:textId="3FC77449" w:rsidR="00B63F72" w:rsidRDefault="00815485" w:rsidP="008F1E89">
            <w:pPr>
              <w:spacing w:line="240" w:lineRule="auto"/>
              <w:rPr>
                <w:bCs/>
              </w:rPr>
            </w:pPr>
            <w:r>
              <w:rPr>
                <w:bCs/>
              </w:rPr>
              <w:t>There was a comment on dropped packets by ZTE during the offline session.  I think it is good record the percentage of dropped packets rather than assume a latency = end of simulation time – packet arrival time. A packet that is not delivered technically has an infinite latency.</w:t>
            </w:r>
          </w:p>
        </w:tc>
      </w:tr>
      <w:tr w:rsidR="00B63F72" w14:paraId="664D04F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8D40C93" w14:textId="57DF3238" w:rsidR="00B63F72" w:rsidRPr="008F1E89" w:rsidRDefault="008F1E89" w:rsidP="008F1E89">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9F34FE6" w14:textId="01B5B239" w:rsidR="00B63F72" w:rsidRPr="008F1E89" w:rsidRDefault="008F1E89" w:rsidP="008F1E89">
            <w:pPr>
              <w:spacing w:line="240" w:lineRule="auto"/>
              <w:rPr>
                <w:rFonts w:eastAsia="Malgun Gothic"/>
                <w:bCs/>
              </w:rPr>
            </w:pPr>
            <w:r>
              <w:rPr>
                <w:rFonts w:eastAsia="Malgun Gothic" w:hint="eastAsia"/>
                <w:bCs/>
              </w:rPr>
              <w:t xml:space="preserve">As we commented in the offline session, the latency for dropped packed is not well-defined so that the </w:t>
            </w:r>
            <w:r>
              <w:rPr>
                <w:rFonts w:eastAsia="Malgun Gothic"/>
                <w:bCs/>
              </w:rPr>
              <w:t>latency</w:t>
            </w:r>
            <w:r>
              <w:rPr>
                <w:rFonts w:eastAsia="Malgun Gothic" w:hint="eastAsia"/>
                <w:bCs/>
              </w:rPr>
              <w:t xml:space="preserve"> </w:t>
            </w:r>
            <w:r>
              <w:rPr>
                <w:rFonts w:eastAsia="Malgun Gothic"/>
                <w:bCs/>
              </w:rPr>
              <w:t xml:space="preserve">should be separately counted as the percentage of dropped packets. If we use the definition, the latency depends on simulation run time. More importantly, the average latency is biased to the dropped packet. </w:t>
            </w:r>
          </w:p>
        </w:tc>
      </w:tr>
      <w:tr w:rsidR="003B5A91" w14:paraId="15018F1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CA198A2" w14:textId="4C933628" w:rsidR="003B5A91" w:rsidRDefault="003B5A91" w:rsidP="008F1E89">
            <w:pPr>
              <w:rPr>
                <w:rFonts w:eastAsia="Malgun Gothic"/>
                <w:bCs/>
              </w:rPr>
            </w:pPr>
            <w:r>
              <w:rPr>
                <w:rFonts w:hint="eastAsia"/>
                <w:bCs/>
              </w:rPr>
              <w:lastRenderedPageBreak/>
              <w:t>CATT</w:t>
            </w:r>
          </w:p>
        </w:tc>
        <w:tc>
          <w:tcPr>
            <w:tcW w:w="8407" w:type="dxa"/>
            <w:tcBorders>
              <w:top w:val="single" w:sz="4" w:space="0" w:color="auto"/>
              <w:left w:val="single" w:sz="4" w:space="0" w:color="auto"/>
              <w:bottom w:val="single" w:sz="4" w:space="0" w:color="auto"/>
              <w:right w:val="single" w:sz="4" w:space="0" w:color="auto"/>
            </w:tcBorders>
            <w:vAlign w:val="center"/>
          </w:tcPr>
          <w:p w14:paraId="2E693421" w14:textId="46917073" w:rsidR="003B5A91" w:rsidRDefault="003B5A91" w:rsidP="008F1E89">
            <w:pPr>
              <w:rPr>
                <w:rFonts w:eastAsia="Malgun Gothic"/>
                <w:bCs/>
              </w:rPr>
            </w:pPr>
            <w:r>
              <w:rPr>
                <w:rFonts w:hint="eastAsia"/>
                <w:bCs/>
              </w:rPr>
              <w:t xml:space="preserve">We are fine with the </w:t>
            </w:r>
            <w:r>
              <w:rPr>
                <w:bCs/>
              </w:rPr>
              <w:t>proposal</w:t>
            </w:r>
            <w:r>
              <w:rPr>
                <w:rFonts w:hint="eastAsia"/>
                <w:bCs/>
              </w:rPr>
              <w:t xml:space="preserve">. For the latency of dropped packet, we also think </w:t>
            </w:r>
            <w:r>
              <w:rPr>
                <w:bCs/>
              </w:rPr>
              <w:t>latency = end of simulation time – packet arrival time</w:t>
            </w:r>
            <w:r>
              <w:rPr>
                <w:rFonts w:hint="eastAsia"/>
                <w:bCs/>
              </w:rPr>
              <w:t xml:space="preserve"> is not proper.</w:t>
            </w:r>
          </w:p>
        </w:tc>
      </w:tr>
      <w:tr w:rsidR="0027739E" w14:paraId="1E7CE7F1"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F4EE60A" w14:textId="057F7A8E" w:rsidR="0027739E" w:rsidRDefault="0027739E"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0DBE214" w14:textId="59AB0E56" w:rsidR="0027739E" w:rsidRDefault="0027739E" w:rsidP="008F1E89">
            <w:pPr>
              <w:rPr>
                <w:bCs/>
              </w:rPr>
            </w:pPr>
            <w:r>
              <w:rPr>
                <w:rFonts w:hint="eastAsia"/>
                <w:bCs/>
              </w:rPr>
              <w:t>W</w:t>
            </w:r>
            <w:r>
              <w:rPr>
                <w:bCs/>
              </w:rPr>
              <w:t xml:space="preserve">e agree with Samsung. Actually the dropped packet issue is not specific for SBFD.  In the </w:t>
            </w:r>
            <w:proofErr w:type="gramStart"/>
            <w:r>
              <w:rPr>
                <w:bCs/>
              </w:rPr>
              <w:t xml:space="preserve">legacy </w:t>
            </w:r>
            <w:r w:rsidR="00670790">
              <w:rPr>
                <w:bCs/>
              </w:rPr>
              <w:t xml:space="preserve"> SLS</w:t>
            </w:r>
            <w:proofErr w:type="gramEnd"/>
            <w:r w:rsidR="00670790">
              <w:rPr>
                <w:bCs/>
              </w:rPr>
              <w:t xml:space="preserve"> simulation, it is also typical to have some packets dropped. From our perspective, it is reasonable to calculate latency only for the packets successfully received.</w:t>
            </w:r>
          </w:p>
        </w:tc>
      </w:tr>
      <w:tr w:rsidR="00247BAE" w14:paraId="37F53F2D"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66B9005" w14:textId="7CC82C61" w:rsidR="00247BAE" w:rsidRDefault="00247BAE" w:rsidP="008F1E89">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780EC47" w14:textId="559A9D83" w:rsidR="00247BAE" w:rsidRDefault="00247BAE" w:rsidP="00331E76">
            <w:pPr>
              <w:rPr>
                <w:bCs/>
              </w:rPr>
            </w:pPr>
            <w:r>
              <w:rPr>
                <w:rFonts w:hint="eastAsia"/>
                <w:bCs/>
              </w:rPr>
              <w:t>W</w:t>
            </w:r>
            <w:r>
              <w:rPr>
                <w:bCs/>
              </w:rPr>
              <w:t xml:space="preserve">e agree with Xiaomi that latency should </w:t>
            </w:r>
            <w:proofErr w:type="spellStart"/>
            <w:r>
              <w:rPr>
                <w:bCs/>
              </w:rPr>
              <w:t>based</w:t>
            </w:r>
            <w:proofErr w:type="spellEnd"/>
            <w:r>
              <w:rPr>
                <w:bCs/>
              </w:rPr>
              <w:t xml:space="preserve"> on successful delivered </w:t>
            </w:r>
            <w:r w:rsidR="00331E76">
              <w:rPr>
                <w:bCs/>
              </w:rPr>
              <w:t xml:space="preserve">bit. And we can further discuss whether successful delivered bit is based on successful </w:t>
            </w:r>
            <w:r>
              <w:rPr>
                <w:bCs/>
              </w:rPr>
              <w:t>packet or part of the successful packet.</w:t>
            </w:r>
          </w:p>
        </w:tc>
      </w:tr>
      <w:tr w:rsidR="004F7075" w:rsidRPr="00071C9C" w14:paraId="02D00FA0" w14:textId="77777777" w:rsidTr="004F7075">
        <w:tc>
          <w:tcPr>
            <w:tcW w:w="1555" w:type="dxa"/>
          </w:tcPr>
          <w:p w14:paraId="3007658C" w14:textId="77777777" w:rsidR="004F7075" w:rsidRPr="00071C9C" w:rsidRDefault="004F7075" w:rsidP="006F0185">
            <w:pPr>
              <w:rPr>
                <w:bCs/>
              </w:rPr>
            </w:pPr>
            <w:r>
              <w:rPr>
                <w:bCs/>
              </w:rPr>
              <w:t xml:space="preserve">Ericsson </w:t>
            </w:r>
          </w:p>
        </w:tc>
        <w:tc>
          <w:tcPr>
            <w:tcW w:w="8407" w:type="dxa"/>
          </w:tcPr>
          <w:p w14:paraId="26CF8939" w14:textId="77777777" w:rsidR="004F7075" w:rsidRPr="00071C9C" w:rsidRDefault="004F7075" w:rsidP="006F0185">
            <w:pPr>
              <w:rPr>
                <w:bCs/>
              </w:rPr>
            </w:pPr>
            <w:r>
              <w:rPr>
                <w:bCs/>
              </w:rPr>
              <w:t xml:space="preserve">We can support this proposal in principle.  We think that dropped traffic latencies will skew the statistics of the latency and must not be considered. </w:t>
            </w:r>
          </w:p>
        </w:tc>
      </w:tr>
      <w:tr w:rsidR="00FB0170" w:rsidRPr="00071C9C" w14:paraId="70FFDF30" w14:textId="77777777" w:rsidTr="004F7075">
        <w:tc>
          <w:tcPr>
            <w:tcW w:w="1555" w:type="dxa"/>
          </w:tcPr>
          <w:p w14:paraId="64410CC4" w14:textId="11A2C4E6" w:rsidR="00FB0170" w:rsidRDefault="00FB0170" w:rsidP="00FB0170">
            <w:pPr>
              <w:rPr>
                <w:bCs/>
              </w:rPr>
            </w:pPr>
            <w:r>
              <w:rPr>
                <w:bCs/>
              </w:rPr>
              <w:t>New H3C</w:t>
            </w:r>
          </w:p>
        </w:tc>
        <w:tc>
          <w:tcPr>
            <w:tcW w:w="8407" w:type="dxa"/>
          </w:tcPr>
          <w:p w14:paraId="2E93A3CE" w14:textId="2C6860AE" w:rsidR="00FB0170" w:rsidRDefault="00FB0170" w:rsidP="00FB0170">
            <w:pPr>
              <w:rPr>
                <w:bCs/>
              </w:rPr>
            </w:pPr>
            <w:r>
              <w:rPr>
                <w:bCs/>
              </w:rPr>
              <w:t>We share the similar view with Samsung.</w:t>
            </w:r>
          </w:p>
        </w:tc>
      </w:tr>
      <w:tr w:rsidR="00FB0170" w:rsidRPr="00071C9C" w14:paraId="77FF8F59" w14:textId="77777777" w:rsidTr="00730929">
        <w:tc>
          <w:tcPr>
            <w:tcW w:w="1555" w:type="dxa"/>
            <w:vAlign w:val="center"/>
          </w:tcPr>
          <w:p w14:paraId="3A9C3B38" w14:textId="222B536D" w:rsidR="00FB0170" w:rsidRDefault="00FB0170" w:rsidP="00FB0170">
            <w:pPr>
              <w:rPr>
                <w:bCs/>
              </w:rPr>
            </w:pPr>
            <w:r>
              <w:rPr>
                <w:bCs/>
              </w:rPr>
              <w:t>QC</w:t>
            </w:r>
          </w:p>
        </w:tc>
        <w:tc>
          <w:tcPr>
            <w:tcW w:w="8407" w:type="dxa"/>
            <w:vAlign w:val="center"/>
          </w:tcPr>
          <w:p w14:paraId="16989E5A" w14:textId="732C4D71" w:rsidR="00FB0170" w:rsidRDefault="00FB0170" w:rsidP="00FB0170">
            <w:pPr>
              <w:rPr>
                <w:bCs/>
              </w:rPr>
            </w:pPr>
            <w:r>
              <w:rPr>
                <w:bCs/>
              </w:rPr>
              <w:t xml:space="preserve">Latency for successfully delivered packets. The dropped packets will be captured in UPT. </w:t>
            </w:r>
          </w:p>
        </w:tc>
      </w:tr>
      <w:tr w:rsidR="00FA2A2E" w:rsidRPr="00071C9C" w14:paraId="7BF6E4AC" w14:textId="77777777" w:rsidTr="00730929">
        <w:tc>
          <w:tcPr>
            <w:tcW w:w="1555" w:type="dxa"/>
            <w:vAlign w:val="center"/>
          </w:tcPr>
          <w:p w14:paraId="1FB75A21" w14:textId="4C43F5CB" w:rsidR="00FA2A2E" w:rsidRDefault="00FA2A2E" w:rsidP="00FA2A2E">
            <w:pPr>
              <w:rPr>
                <w:bCs/>
              </w:rPr>
            </w:pPr>
            <w:r>
              <w:rPr>
                <w:bCs/>
              </w:rPr>
              <w:t>Intel</w:t>
            </w:r>
          </w:p>
        </w:tc>
        <w:tc>
          <w:tcPr>
            <w:tcW w:w="8407" w:type="dxa"/>
            <w:vAlign w:val="center"/>
          </w:tcPr>
          <w:p w14:paraId="58096866" w14:textId="663946CF" w:rsidR="00FA2A2E" w:rsidRDefault="00FA2A2E" w:rsidP="00FA2A2E">
            <w:pPr>
              <w:rPr>
                <w:bCs/>
              </w:rPr>
            </w:pPr>
            <w:r>
              <w:rPr>
                <w:bCs/>
              </w:rPr>
              <w:t>We are generally OK with the proposal, and agree with Ericsson’s comments that the dropped traffic latencies should not be included in the statistics.</w:t>
            </w:r>
          </w:p>
        </w:tc>
      </w:tr>
    </w:tbl>
    <w:p w14:paraId="33C56754" w14:textId="77777777" w:rsidR="00B63F72" w:rsidRPr="004F7075" w:rsidRDefault="00B63F72" w:rsidP="00B63F72">
      <w:pPr>
        <w:spacing w:after="120"/>
      </w:pPr>
    </w:p>
    <w:p w14:paraId="0B773F19" w14:textId="77777777" w:rsidR="00B63F72" w:rsidRPr="00B63F72" w:rsidRDefault="00B63F72" w:rsidP="00713EF7"/>
    <w:p w14:paraId="2A2C40D2" w14:textId="5CA1DEB4" w:rsidR="00FD2351" w:rsidRPr="00AE0FF4" w:rsidRDefault="00FD2351" w:rsidP="00FD2351">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4-r1(</w:t>
      </w:r>
      <w:r w:rsidR="007A2152">
        <w:rPr>
          <w:b/>
          <w:i/>
          <w:u w:val="single"/>
        </w:rPr>
        <w:t>Closed</w:t>
      </w:r>
      <w:r>
        <w:rPr>
          <w:b/>
          <w:i/>
          <w:u w:val="single"/>
        </w:rPr>
        <w:t>)</w:t>
      </w:r>
      <w:r w:rsidRPr="00AE0FF4">
        <w:rPr>
          <w:b/>
          <w:i/>
          <w:u w:val="single"/>
        </w:rPr>
        <w:t>:</w:t>
      </w:r>
    </w:p>
    <w:p w14:paraId="7EBF7BF2" w14:textId="05B47226" w:rsidR="00FD2351" w:rsidRPr="004063C3" w:rsidRDefault="00FD2351" w:rsidP="00FD2351">
      <w:pPr>
        <w:tabs>
          <w:tab w:val="num" w:pos="720"/>
        </w:tabs>
        <w:spacing w:beforeLines="50" w:before="120" w:afterLines="50" w:after="120"/>
        <w:rPr>
          <w:rFonts w:ascii="Times New Roman" w:eastAsia="宋体" w:hAnsi="Times New Roman" w:cs="Times New Roman"/>
          <w:iCs/>
          <w:szCs w:val="20"/>
        </w:rPr>
      </w:pPr>
      <w:r>
        <w:rPr>
          <w:iCs/>
        </w:rPr>
        <w:t xml:space="preserve">At least for SLS calibration purpose in SBFD deployment case 1, the following </w:t>
      </w:r>
      <w:r w:rsidRPr="004063C3">
        <w:rPr>
          <w:iCs/>
        </w:rPr>
        <w:t xml:space="preserve">DL/UL SINR related metrics </w:t>
      </w:r>
      <w:r>
        <w:rPr>
          <w:iCs/>
        </w:rPr>
        <w:t xml:space="preserve">can be </w:t>
      </w:r>
      <w:r w:rsidRPr="004063C3">
        <w:rPr>
          <w:iCs/>
        </w:rPr>
        <w:t>considered.</w:t>
      </w:r>
    </w:p>
    <w:p w14:paraId="7355364B" w14:textId="760D0ABC" w:rsidR="00FD2351" w:rsidRPr="00E85E1D" w:rsidRDefault="00FD2351" w:rsidP="00DA5303">
      <w:pPr>
        <w:pStyle w:val="ListParagraph"/>
        <w:numPr>
          <w:ilvl w:val="0"/>
          <w:numId w:val="71"/>
        </w:numPr>
        <w:ind w:firstLineChars="0"/>
        <w:rPr>
          <w:bCs/>
          <w:iCs/>
          <w:szCs w:val="21"/>
        </w:rPr>
      </w:pPr>
      <w:bookmarkStart w:id="23" w:name="_Hlk112270665"/>
      <w:r w:rsidRPr="00E85E1D">
        <w:rPr>
          <w:bCs/>
          <w:iCs/>
          <w:szCs w:val="21"/>
        </w:rPr>
        <w:t>CDF of DL SINR in DL slot</w:t>
      </w:r>
      <w:r>
        <w:rPr>
          <w:bCs/>
          <w:iCs/>
          <w:szCs w:val="21"/>
        </w:rPr>
        <w:t>s</w:t>
      </w:r>
      <w:r w:rsidRPr="00E85E1D">
        <w:rPr>
          <w:bCs/>
          <w:iCs/>
          <w:szCs w:val="21"/>
        </w:rPr>
        <w:t xml:space="preserve">: DL SINR is calculated by taking into </w:t>
      </w:r>
      <w:r>
        <w:rPr>
          <w:bCs/>
          <w:iCs/>
          <w:szCs w:val="21"/>
        </w:rPr>
        <w:t>account</w:t>
      </w:r>
      <w:r w:rsidRPr="003B4044">
        <w:rPr>
          <w:bCs/>
          <w:iCs/>
          <w:szCs w:val="21"/>
        </w:rPr>
        <w:t xml:space="preserve"> </w:t>
      </w:r>
      <w:r w:rsidRPr="00E85E1D">
        <w:rPr>
          <w:bCs/>
          <w:iCs/>
          <w:szCs w:val="21"/>
        </w:rPr>
        <w:t xml:space="preserve">legacy </w:t>
      </w:r>
      <w:proofErr w:type="spellStart"/>
      <w:r w:rsidRPr="00E85E1D">
        <w:rPr>
          <w:bCs/>
          <w:iCs/>
          <w:szCs w:val="21"/>
        </w:rPr>
        <w:t>gNB</w:t>
      </w:r>
      <w:proofErr w:type="spellEnd"/>
      <w:r w:rsidRPr="00E85E1D">
        <w:rPr>
          <w:bCs/>
          <w:iCs/>
          <w:szCs w:val="21"/>
        </w:rPr>
        <w:t>-UE interference</w:t>
      </w:r>
    </w:p>
    <w:p w14:paraId="2710E1F8" w14:textId="77777777" w:rsidR="00FD2351" w:rsidRDefault="00FD2351" w:rsidP="00FD2351">
      <w:pPr>
        <w:pStyle w:val="ListParagraph"/>
        <w:numPr>
          <w:ilvl w:val="0"/>
          <w:numId w:val="71"/>
        </w:numPr>
        <w:ind w:firstLineChars="0"/>
        <w:rPr>
          <w:bCs/>
          <w:iCs/>
          <w:szCs w:val="21"/>
        </w:rPr>
      </w:pPr>
      <w:r w:rsidRPr="00E85E1D">
        <w:rPr>
          <w:bCs/>
          <w:iCs/>
          <w:szCs w:val="21"/>
        </w:rPr>
        <w:t xml:space="preserve">CDF of DL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DL SINR is calculated by taking into account</w:t>
      </w:r>
      <w:r w:rsidRPr="003B4044">
        <w:rPr>
          <w:bCs/>
          <w:iCs/>
          <w:szCs w:val="21"/>
        </w:rPr>
        <w:t xml:space="preserve"> legacy </w:t>
      </w:r>
      <w:proofErr w:type="spellStart"/>
      <w:r w:rsidRPr="003B4044">
        <w:rPr>
          <w:bCs/>
          <w:iCs/>
          <w:szCs w:val="21"/>
        </w:rPr>
        <w:t>gNB</w:t>
      </w:r>
      <w:proofErr w:type="spellEnd"/>
      <w:r w:rsidRPr="003B4044">
        <w:rPr>
          <w:bCs/>
          <w:iCs/>
          <w:szCs w:val="21"/>
        </w:rPr>
        <w:t>-UE interference and UE-UE co-channel inter-</w:t>
      </w:r>
      <w:proofErr w:type="spellStart"/>
      <w:r w:rsidRPr="003B4044">
        <w:rPr>
          <w:bCs/>
          <w:iCs/>
          <w:szCs w:val="21"/>
        </w:rPr>
        <w:t>subband</w:t>
      </w:r>
      <w:proofErr w:type="spellEnd"/>
      <w:r w:rsidRPr="003B4044">
        <w:rPr>
          <w:bCs/>
          <w:iCs/>
          <w:szCs w:val="21"/>
        </w:rPr>
        <w:t xml:space="preserve"> CLI</w:t>
      </w:r>
    </w:p>
    <w:p w14:paraId="4DB9B159" w14:textId="77777777" w:rsidR="00FD2351" w:rsidRPr="00CB5812" w:rsidRDefault="00FD2351" w:rsidP="00DA5303">
      <w:pPr>
        <w:pStyle w:val="ListParagraph"/>
        <w:numPr>
          <w:ilvl w:val="0"/>
          <w:numId w:val="71"/>
        </w:numPr>
        <w:ind w:firstLineChars="0"/>
        <w:rPr>
          <w:bCs/>
          <w:iCs/>
          <w:szCs w:val="21"/>
        </w:rPr>
      </w:pPr>
      <w:r w:rsidRPr="00CB5812">
        <w:rPr>
          <w:bCs/>
          <w:iCs/>
          <w:szCs w:val="21"/>
        </w:rPr>
        <w:t xml:space="preserve">CDF of UL SINR in UL slots: UL SINR is calculated by taking into legacy </w:t>
      </w:r>
      <w:r w:rsidRPr="003B4044">
        <w:rPr>
          <w:bCs/>
          <w:iCs/>
          <w:szCs w:val="21"/>
        </w:rPr>
        <w:t>UE</w:t>
      </w:r>
      <w:r>
        <w:rPr>
          <w:bCs/>
          <w:iCs/>
          <w:szCs w:val="21"/>
        </w:rPr>
        <w:t>-</w:t>
      </w:r>
      <w:proofErr w:type="spellStart"/>
      <w:r w:rsidRPr="00CB5812">
        <w:rPr>
          <w:bCs/>
          <w:iCs/>
          <w:szCs w:val="21"/>
        </w:rPr>
        <w:t>gNB</w:t>
      </w:r>
      <w:proofErr w:type="spellEnd"/>
      <w:r w:rsidRPr="00CB5812">
        <w:rPr>
          <w:bCs/>
          <w:iCs/>
          <w:szCs w:val="21"/>
        </w:rPr>
        <w:t xml:space="preserve"> interference</w:t>
      </w:r>
    </w:p>
    <w:p w14:paraId="67D57D65" w14:textId="77777777" w:rsidR="00FD2351" w:rsidRDefault="00FD2351" w:rsidP="00FD2351">
      <w:pPr>
        <w:pStyle w:val="ListParagraph"/>
        <w:numPr>
          <w:ilvl w:val="0"/>
          <w:numId w:val="71"/>
        </w:numPr>
        <w:ind w:firstLineChars="0"/>
        <w:rPr>
          <w:bCs/>
          <w:iCs/>
          <w:szCs w:val="21"/>
        </w:rPr>
      </w:pPr>
      <w:r w:rsidRPr="00E85E1D">
        <w:rPr>
          <w:bCs/>
          <w:iCs/>
          <w:szCs w:val="21"/>
        </w:rPr>
        <w:t xml:space="preserve">CDF of </w:t>
      </w:r>
      <w:r>
        <w:rPr>
          <w:bCs/>
          <w:iCs/>
          <w:szCs w:val="21"/>
        </w:rPr>
        <w:t>U</w:t>
      </w:r>
      <w:r w:rsidRPr="00E85E1D">
        <w:rPr>
          <w:bCs/>
          <w:iCs/>
          <w:szCs w:val="21"/>
        </w:rPr>
        <w:t xml:space="preserve">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UL SINR is calculated by taking into account</w:t>
      </w:r>
      <w:r w:rsidRPr="003B4044">
        <w:rPr>
          <w:bCs/>
          <w:iCs/>
          <w:szCs w:val="21"/>
        </w:rPr>
        <w:t xml:space="preserve"> legacy UE-</w:t>
      </w:r>
      <w:proofErr w:type="spellStart"/>
      <w:r w:rsidRPr="003B4044">
        <w:rPr>
          <w:bCs/>
          <w:iCs/>
          <w:szCs w:val="21"/>
        </w:rPr>
        <w:t>gNB</w:t>
      </w:r>
      <w:proofErr w:type="spellEnd"/>
      <w:r w:rsidRPr="003B4044">
        <w:rPr>
          <w:bCs/>
          <w:iCs/>
          <w:szCs w:val="21"/>
        </w:rPr>
        <w:t xml:space="preserve"> interference, self-interference</w:t>
      </w:r>
      <w:r>
        <w:rPr>
          <w:bCs/>
          <w:iCs/>
          <w:szCs w:val="21"/>
        </w:rPr>
        <w:t>,</w:t>
      </w:r>
      <w:r w:rsidRPr="003B4044">
        <w:rPr>
          <w:bCs/>
          <w:iCs/>
          <w:szCs w:val="21"/>
        </w:rPr>
        <w:t xml:space="preserve"> </w:t>
      </w:r>
      <w:r w:rsidRPr="005A74B5">
        <w:t>inter-site</w:t>
      </w:r>
      <w:r w:rsidRPr="003B4044">
        <w:rPr>
          <w:bCs/>
          <w:iCs/>
          <w:szCs w:val="21"/>
        </w:rPr>
        <w:t xml:space="preserve"> </w:t>
      </w:r>
      <w:proofErr w:type="spellStart"/>
      <w:r w:rsidRPr="003B4044">
        <w:rPr>
          <w:bCs/>
          <w:iCs/>
          <w:szCs w:val="21"/>
        </w:rPr>
        <w:t>gNB-gNB</w:t>
      </w:r>
      <w:proofErr w:type="spellEnd"/>
      <w:r w:rsidRPr="003B4044">
        <w:rPr>
          <w:bCs/>
          <w:iCs/>
          <w:szCs w:val="21"/>
        </w:rPr>
        <w:t xml:space="preserve"> co-channel inter-</w:t>
      </w:r>
      <w:proofErr w:type="spellStart"/>
      <w:r w:rsidRPr="003B4044">
        <w:rPr>
          <w:bCs/>
          <w:iCs/>
          <w:szCs w:val="21"/>
        </w:rPr>
        <w:t>subband</w:t>
      </w:r>
      <w:proofErr w:type="spellEnd"/>
      <w:r w:rsidRPr="003B4044">
        <w:rPr>
          <w:bCs/>
          <w:iCs/>
          <w:szCs w:val="21"/>
        </w:rPr>
        <w:t xml:space="preserve"> CLI</w:t>
      </w:r>
      <w:r>
        <w:rPr>
          <w:bCs/>
          <w:iCs/>
          <w:szCs w:val="21"/>
        </w:rPr>
        <w:t xml:space="preserve"> and </w:t>
      </w:r>
      <w:r w:rsidRPr="005A74B5">
        <w:t>co-site inter-sector co-channel inter-</w:t>
      </w:r>
      <w:proofErr w:type="spellStart"/>
      <w:r w:rsidRPr="005A74B5">
        <w:t>subband</w:t>
      </w:r>
      <w:proofErr w:type="spellEnd"/>
      <w:r w:rsidRPr="005A74B5">
        <w:t xml:space="preserve"> CLI</w:t>
      </w:r>
    </w:p>
    <w:bookmarkEnd w:id="23"/>
    <w:p w14:paraId="0C47F50C" w14:textId="77777777" w:rsidR="00FD2351" w:rsidRPr="00FD2351" w:rsidRDefault="00FD2351" w:rsidP="003F194D">
      <w:pPr>
        <w:spacing w:after="120"/>
      </w:pPr>
    </w:p>
    <w:p w14:paraId="229A7DEF" w14:textId="77777777" w:rsidR="004D5D15" w:rsidRDefault="004D5D15" w:rsidP="004D5D15">
      <w:pPr>
        <w:spacing w:after="120"/>
      </w:pPr>
    </w:p>
    <w:p w14:paraId="1BDDEECD"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37544A2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1EF20F" w14:textId="77777777" w:rsidR="004D5D15" w:rsidRDefault="004D5D15"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38FD25" w14:textId="77777777" w:rsidR="004D5D15" w:rsidRDefault="004D5D15" w:rsidP="008F1E89">
            <w:pPr>
              <w:spacing w:line="240" w:lineRule="auto"/>
              <w:jc w:val="center"/>
              <w:rPr>
                <w:b/>
              </w:rPr>
            </w:pPr>
            <w:r>
              <w:rPr>
                <w:b/>
              </w:rPr>
              <w:t>Comment</w:t>
            </w:r>
          </w:p>
        </w:tc>
      </w:tr>
      <w:tr w:rsidR="004D5D15" w14:paraId="77EDC7D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7ADD8F1" w14:textId="75DC92B3" w:rsidR="004D5D15" w:rsidRDefault="00574036"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CA441B" w14:textId="77777777" w:rsidR="004D5D15" w:rsidRDefault="00574036" w:rsidP="008F1E89">
            <w:pPr>
              <w:spacing w:line="240" w:lineRule="auto"/>
              <w:rPr>
                <w:bCs/>
              </w:rPr>
            </w:pPr>
            <w:r>
              <w:rPr>
                <w:bCs/>
              </w:rPr>
              <w:t xml:space="preserve">What does it mean by legacy </w:t>
            </w:r>
            <w:proofErr w:type="spellStart"/>
            <w:r>
              <w:rPr>
                <w:bCs/>
              </w:rPr>
              <w:t>gNB</w:t>
            </w:r>
            <w:proofErr w:type="spellEnd"/>
            <w:r>
              <w:rPr>
                <w:bCs/>
              </w:rPr>
              <w:t>-UE &amp; UE-</w:t>
            </w:r>
            <w:proofErr w:type="spellStart"/>
            <w:r>
              <w:rPr>
                <w:bCs/>
              </w:rPr>
              <w:t>gNB</w:t>
            </w:r>
            <w:proofErr w:type="spellEnd"/>
            <w:r>
              <w:rPr>
                <w:bCs/>
              </w:rPr>
              <w:t xml:space="preserve"> interference?  </w:t>
            </w:r>
          </w:p>
          <w:p w14:paraId="23686B6C" w14:textId="269BD788" w:rsidR="00574036" w:rsidRDefault="00574036" w:rsidP="008F1E89">
            <w:pPr>
              <w:spacing w:line="240" w:lineRule="auto"/>
              <w:rPr>
                <w:bCs/>
              </w:rPr>
            </w:pPr>
            <w:r>
              <w:rPr>
                <w:bCs/>
              </w:rPr>
              <w:t xml:space="preserve">Even for legacy, there is inter-site </w:t>
            </w:r>
            <w:proofErr w:type="spellStart"/>
            <w:r>
              <w:rPr>
                <w:bCs/>
              </w:rPr>
              <w:t>gNB-gNB</w:t>
            </w:r>
            <w:proofErr w:type="spellEnd"/>
            <w:r>
              <w:rPr>
                <w:bCs/>
              </w:rPr>
              <w:t xml:space="preserve"> interference in flexible/dynamic TDD.</w:t>
            </w:r>
          </w:p>
        </w:tc>
      </w:tr>
      <w:tr w:rsidR="004D5D15" w14:paraId="2C9BE4DC"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818EA2E" w14:textId="4C63890F" w:rsidR="004D5D15"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EDCEDCE" w14:textId="6C5F20C3" w:rsidR="004D5D15" w:rsidRPr="008F1E89" w:rsidRDefault="008F1E89" w:rsidP="008F1E89">
            <w:pPr>
              <w:spacing w:line="240" w:lineRule="auto"/>
              <w:rPr>
                <w:rFonts w:eastAsia="Malgun Gothic"/>
                <w:bCs/>
              </w:rPr>
            </w:pPr>
            <w:r>
              <w:rPr>
                <w:rFonts w:eastAsia="Malgun Gothic" w:hint="eastAsia"/>
                <w:bCs/>
              </w:rPr>
              <w:t xml:space="preserve">In general, the SINR distribution </w:t>
            </w:r>
            <w:r>
              <w:rPr>
                <w:rFonts w:eastAsia="Malgun Gothic"/>
                <w:bCs/>
              </w:rPr>
              <w:t>can</w:t>
            </w:r>
            <w:r>
              <w:rPr>
                <w:rFonts w:eastAsia="Malgun Gothic" w:hint="eastAsia"/>
                <w:bCs/>
              </w:rPr>
              <w:t xml:space="preserve"> </w:t>
            </w:r>
            <w:r>
              <w:rPr>
                <w:rFonts w:eastAsia="Malgun Gothic"/>
                <w:bCs/>
              </w:rPr>
              <w:t xml:space="preserve">be used for all cases, not SBFD deployment case 1. </w:t>
            </w:r>
          </w:p>
        </w:tc>
      </w:tr>
      <w:tr w:rsidR="003B5A91" w14:paraId="193519E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3A78A7C" w14:textId="03254D7D"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D78AA95" w14:textId="491A6DA5" w:rsidR="003B5A91" w:rsidRDefault="003B5A91" w:rsidP="008F1E89">
            <w:pPr>
              <w:spacing w:line="240" w:lineRule="auto"/>
              <w:rPr>
                <w:bCs/>
              </w:rPr>
            </w:pPr>
            <w:r>
              <w:rPr>
                <w:rFonts w:hint="eastAsia"/>
                <w:bCs/>
              </w:rPr>
              <w:t>Is the intention to have separate CDFs of SINR for SBFD slot and non-SBFD slot?</w:t>
            </w:r>
          </w:p>
        </w:tc>
      </w:tr>
      <w:tr w:rsidR="008E4671" w14:paraId="696A09C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27DEE6E" w14:textId="7CAB0404" w:rsidR="008E4671" w:rsidRDefault="008E4671"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430A656" w14:textId="00C9B7EE" w:rsidR="008E4671" w:rsidRDefault="008E4671" w:rsidP="008F1E89">
            <w:pPr>
              <w:rPr>
                <w:bCs/>
              </w:rPr>
            </w:pPr>
            <w:r>
              <w:rPr>
                <w:bCs/>
              </w:rPr>
              <w:t xml:space="preserve">Is the intention of this metric for calibration? </w:t>
            </w:r>
          </w:p>
        </w:tc>
      </w:tr>
      <w:tr w:rsidR="00381B62" w14:paraId="7B9CD10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B979F26" w14:textId="4ACC89AF" w:rsidR="00381B62" w:rsidRDefault="00381B62" w:rsidP="008F1E89">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2C145B9" w14:textId="5D247C09" w:rsidR="00381B62" w:rsidRDefault="00381B62" w:rsidP="008F1E89">
            <w:pPr>
              <w:rPr>
                <w:bCs/>
              </w:rPr>
            </w:pPr>
            <w:r>
              <w:rPr>
                <w:bCs/>
              </w:rPr>
              <w:t xml:space="preserve">Is the </w:t>
            </w:r>
            <w:proofErr w:type="spellStart"/>
            <w:r>
              <w:rPr>
                <w:bCs/>
              </w:rPr>
              <w:t>transmite</w:t>
            </w:r>
            <w:proofErr w:type="spellEnd"/>
            <w:r>
              <w:rPr>
                <w:bCs/>
              </w:rPr>
              <w:t xml:space="preserve"> power </w:t>
            </w:r>
            <w:proofErr w:type="spellStart"/>
            <w:r>
              <w:rPr>
                <w:bCs/>
              </w:rPr>
              <w:t>differnent</w:t>
            </w:r>
            <w:proofErr w:type="spellEnd"/>
            <w:r>
              <w:rPr>
                <w:bCs/>
              </w:rPr>
              <w:t xml:space="preserve"> between DL slots and SBFD slots, since the DL bandwidth is </w:t>
            </w:r>
            <w:proofErr w:type="spellStart"/>
            <w:r>
              <w:rPr>
                <w:bCs/>
              </w:rPr>
              <w:t>differnent</w:t>
            </w:r>
            <w:proofErr w:type="spellEnd"/>
            <w:r>
              <w:rPr>
                <w:bCs/>
              </w:rPr>
              <w:t>?</w:t>
            </w:r>
          </w:p>
        </w:tc>
      </w:tr>
      <w:tr w:rsidR="00162085" w:rsidRPr="00951F24" w14:paraId="7749FADC" w14:textId="77777777" w:rsidTr="00162085">
        <w:tc>
          <w:tcPr>
            <w:tcW w:w="1555" w:type="dxa"/>
          </w:tcPr>
          <w:p w14:paraId="2526977D" w14:textId="77777777" w:rsidR="00162085" w:rsidRPr="00951F24" w:rsidRDefault="00162085" w:rsidP="006F0185">
            <w:pPr>
              <w:spacing w:line="240" w:lineRule="auto"/>
              <w:rPr>
                <w:bCs/>
              </w:rPr>
            </w:pPr>
            <w:r>
              <w:rPr>
                <w:bCs/>
              </w:rPr>
              <w:t>Ericsson</w:t>
            </w:r>
          </w:p>
        </w:tc>
        <w:tc>
          <w:tcPr>
            <w:tcW w:w="8407" w:type="dxa"/>
          </w:tcPr>
          <w:p w14:paraId="548E6F20" w14:textId="6A93F329" w:rsidR="00162085" w:rsidRPr="00951F24" w:rsidRDefault="00162085" w:rsidP="006F0185">
            <w:pPr>
              <w:spacing w:line="240" w:lineRule="auto"/>
              <w:rPr>
                <w:bCs/>
              </w:rPr>
            </w:pPr>
            <w:proofErr w:type="spellStart"/>
            <w:r>
              <w:rPr>
                <w:bCs/>
              </w:rPr>
              <w:t>Isnt</w:t>
            </w:r>
            <w:proofErr w:type="spellEnd"/>
            <w:r>
              <w:rPr>
                <w:bCs/>
              </w:rPr>
              <w:t xml:space="preserve"> it better to first agree on a higher level if we want to perform SLS calibration or not? We can </w:t>
            </w:r>
            <w:r>
              <w:rPr>
                <w:bCs/>
              </w:rPr>
              <w:lastRenderedPageBreak/>
              <w:t xml:space="preserve">focus on the details of the calibration separately. (The channel models/deployments for calibration/ metrics for calibration). </w:t>
            </w:r>
            <w:r>
              <w:rPr>
                <w:bCs/>
              </w:rPr>
              <w:br/>
            </w:r>
            <w:r>
              <w:rPr>
                <w:bCs/>
              </w:rPr>
              <w:br/>
              <w:t>Regarding the proposal, there are no DL slots in SBFD system. Are DL slots</w:t>
            </w:r>
            <w:r w:rsidR="000A6135">
              <w:rPr>
                <w:bCs/>
              </w:rPr>
              <w:t xml:space="preserve"> in this proposal,</w:t>
            </w:r>
            <w:r>
              <w:rPr>
                <w:bCs/>
              </w:rPr>
              <w:t xml:space="preserve"> DL-only slots?  </w:t>
            </w:r>
          </w:p>
        </w:tc>
      </w:tr>
      <w:tr w:rsidR="00FB0170" w:rsidRPr="00951F24" w14:paraId="17BBBB10" w14:textId="77777777" w:rsidTr="00162085">
        <w:tc>
          <w:tcPr>
            <w:tcW w:w="1555" w:type="dxa"/>
          </w:tcPr>
          <w:p w14:paraId="39C73601" w14:textId="04FE243B" w:rsidR="00FB0170" w:rsidRDefault="00FB0170" w:rsidP="00FB0170">
            <w:pPr>
              <w:rPr>
                <w:bCs/>
              </w:rPr>
            </w:pPr>
            <w:r>
              <w:rPr>
                <w:bCs/>
              </w:rPr>
              <w:lastRenderedPageBreak/>
              <w:t>New H3C</w:t>
            </w:r>
          </w:p>
        </w:tc>
        <w:tc>
          <w:tcPr>
            <w:tcW w:w="8407" w:type="dxa"/>
          </w:tcPr>
          <w:p w14:paraId="2A6FA28D" w14:textId="24C0AAFA" w:rsidR="00FB0170" w:rsidRDefault="00FB0170" w:rsidP="00FB0170">
            <w:pPr>
              <w:rPr>
                <w:bCs/>
              </w:rPr>
            </w:pPr>
            <w:r>
              <w:rPr>
                <w:bCs/>
              </w:rPr>
              <w:t xml:space="preserve">For SLS calibration, we need consider not only </w:t>
            </w:r>
            <w:r w:rsidRPr="00E85E1D">
              <w:rPr>
                <w:bCs/>
                <w:iCs/>
                <w:szCs w:val="21"/>
              </w:rPr>
              <w:t xml:space="preserve">legacy </w:t>
            </w:r>
            <w:proofErr w:type="spellStart"/>
            <w:r w:rsidRPr="00E85E1D">
              <w:rPr>
                <w:bCs/>
                <w:iCs/>
                <w:szCs w:val="21"/>
              </w:rPr>
              <w:t>gNB</w:t>
            </w:r>
            <w:proofErr w:type="spellEnd"/>
            <w:r w:rsidRPr="00E85E1D">
              <w:rPr>
                <w:bCs/>
                <w:iCs/>
                <w:szCs w:val="21"/>
              </w:rPr>
              <w:t>-UE interference</w:t>
            </w:r>
            <w:r>
              <w:rPr>
                <w:bCs/>
              </w:rPr>
              <w:t xml:space="preserve">  but also other parameters/metric related to SINR calculation such as  UE to UE or </w:t>
            </w:r>
            <w:proofErr w:type="spellStart"/>
            <w:r>
              <w:rPr>
                <w:bCs/>
              </w:rPr>
              <w:t>gNB</w:t>
            </w:r>
            <w:proofErr w:type="spellEnd"/>
            <w:r>
              <w:rPr>
                <w:bCs/>
              </w:rPr>
              <w:t xml:space="preserve"> to </w:t>
            </w:r>
            <w:proofErr w:type="spellStart"/>
            <w:r>
              <w:rPr>
                <w:bCs/>
              </w:rPr>
              <w:t>gNB</w:t>
            </w:r>
            <w:proofErr w:type="spellEnd"/>
          </w:p>
        </w:tc>
      </w:tr>
      <w:tr w:rsidR="00FB0170" w:rsidRPr="00951F24" w14:paraId="0C1042A8" w14:textId="77777777" w:rsidTr="00162085">
        <w:tc>
          <w:tcPr>
            <w:tcW w:w="1555" w:type="dxa"/>
          </w:tcPr>
          <w:p w14:paraId="031FCECD" w14:textId="66D9CCDE" w:rsidR="00FB0170" w:rsidRDefault="00FB0170" w:rsidP="00FB0170">
            <w:pPr>
              <w:rPr>
                <w:bCs/>
              </w:rPr>
            </w:pPr>
            <w:r>
              <w:rPr>
                <w:bCs/>
              </w:rPr>
              <w:t>QC</w:t>
            </w:r>
          </w:p>
        </w:tc>
        <w:tc>
          <w:tcPr>
            <w:tcW w:w="8407" w:type="dxa"/>
          </w:tcPr>
          <w:p w14:paraId="764D3C53" w14:textId="4C95566F" w:rsidR="00FB0170" w:rsidRDefault="00FB0170" w:rsidP="00FB0170">
            <w:pPr>
              <w:rPr>
                <w:bCs/>
              </w:rPr>
            </w:pPr>
            <w:r>
              <w:rPr>
                <w:bCs/>
              </w:rPr>
              <w:t xml:space="preserve">We are fine for SLS calibration and </w:t>
            </w:r>
            <w:proofErr w:type="spellStart"/>
            <w:r>
              <w:rPr>
                <w:bCs/>
              </w:rPr>
              <w:t>goot</w:t>
            </w:r>
            <w:proofErr w:type="spellEnd"/>
            <w:r>
              <w:rPr>
                <w:bCs/>
              </w:rPr>
              <w:t xml:space="preserve"> to align between companies.</w:t>
            </w:r>
          </w:p>
        </w:tc>
      </w:tr>
      <w:tr w:rsidR="00FA2A2E" w:rsidRPr="00951F24" w14:paraId="64844158" w14:textId="77777777" w:rsidTr="00162085">
        <w:tc>
          <w:tcPr>
            <w:tcW w:w="1555" w:type="dxa"/>
          </w:tcPr>
          <w:p w14:paraId="1B9A487B" w14:textId="34681834" w:rsidR="00FA2A2E" w:rsidRDefault="00FA2A2E" w:rsidP="00FA2A2E">
            <w:pPr>
              <w:rPr>
                <w:bCs/>
              </w:rPr>
            </w:pPr>
            <w:r>
              <w:rPr>
                <w:bCs/>
              </w:rPr>
              <w:t>Intel</w:t>
            </w:r>
          </w:p>
        </w:tc>
        <w:tc>
          <w:tcPr>
            <w:tcW w:w="8407" w:type="dxa"/>
          </w:tcPr>
          <w:p w14:paraId="08DB6A28" w14:textId="187557F0" w:rsidR="00FA2A2E" w:rsidRDefault="00FA2A2E" w:rsidP="00FA2A2E">
            <w:pPr>
              <w:rPr>
                <w:bCs/>
              </w:rPr>
            </w:pPr>
            <w:r>
              <w:rPr>
                <w:bCs/>
              </w:rPr>
              <w:t xml:space="preserve">We think that calibration for SLS may be helpful at the end of this study to be </w:t>
            </w:r>
            <w:proofErr w:type="spellStart"/>
            <w:r>
              <w:rPr>
                <w:bCs/>
              </w:rPr>
              <w:t>ebale</w:t>
            </w:r>
            <w:proofErr w:type="spellEnd"/>
            <w:r>
              <w:rPr>
                <w:bCs/>
              </w:rPr>
              <w:t xml:space="preserve"> to converge into a meaningful comparison of results across companies. However, it may not be necessary to split SINR statics between SBFD and non-SBFD slots. </w:t>
            </w:r>
          </w:p>
        </w:tc>
      </w:tr>
    </w:tbl>
    <w:p w14:paraId="2530866C" w14:textId="77777777" w:rsidR="004D5D15" w:rsidRPr="006E14D9" w:rsidRDefault="004D5D15" w:rsidP="004D5D15">
      <w:pPr>
        <w:spacing w:after="120"/>
      </w:pPr>
    </w:p>
    <w:p w14:paraId="599B0277" w14:textId="46F6DEA0" w:rsidR="00903854" w:rsidRDefault="00903854" w:rsidP="00903854">
      <w:pPr>
        <w:spacing w:after="120"/>
      </w:pPr>
    </w:p>
    <w:p w14:paraId="30E6D97B" w14:textId="14AF9846" w:rsidR="00A3027F" w:rsidRPr="00AE0FF4" w:rsidRDefault="00A3027F" w:rsidP="00A3027F">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7-r1(</w:t>
      </w:r>
      <w:r w:rsidR="008814DF">
        <w:rPr>
          <w:b/>
          <w:i/>
          <w:u w:val="single"/>
        </w:rPr>
        <w:t>Closed</w:t>
      </w:r>
      <w:r>
        <w:rPr>
          <w:b/>
          <w:i/>
          <w:u w:val="single"/>
        </w:rPr>
        <w:t>)</w:t>
      </w:r>
      <w:r w:rsidRPr="00AE0FF4">
        <w:rPr>
          <w:b/>
          <w:i/>
          <w:u w:val="single"/>
        </w:rPr>
        <w:t>:</w:t>
      </w:r>
    </w:p>
    <w:p w14:paraId="233215BB" w14:textId="4A2E930C" w:rsidR="00A3027F" w:rsidRDefault="00C0757F" w:rsidP="00A3027F">
      <w:pPr>
        <w:rPr>
          <w:szCs w:val="20"/>
        </w:rPr>
      </w:pPr>
      <w:r w:rsidRPr="00E46B32">
        <w:rPr>
          <w:color w:val="FF0000"/>
        </w:rPr>
        <w:t xml:space="preserve">For evaluation of SBFD operation, </w:t>
      </w:r>
      <w:r w:rsidR="00A3027F" w:rsidRPr="00E46B32">
        <w:rPr>
          <w:color w:val="FF0000"/>
        </w:rPr>
        <w:t xml:space="preserve">the DL SINR of UE </w:t>
      </w:r>
      <w:r w:rsidR="00A3027F" w:rsidRPr="00E46B32">
        <w:rPr>
          <w:i/>
          <w:iCs/>
          <w:color w:val="FF0000"/>
        </w:rPr>
        <w:t>B</w:t>
      </w:r>
      <w:r w:rsidR="00A3027F" w:rsidRPr="00E46B32">
        <w:rPr>
          <w:color w:val="FF0000"/>
        </w:rPr>
        <w:t xml:space="preserve"> </w:t>
      </w:r>
      <w:r w:rsidR="00CE3649" w:rsidRPr="00E46B32">
        <w:rPr>
          <w:color w:val="FF0000"/>
        </w:rPr>
        <w:t xml:space="preserve">in DL slots </w:t>
      </w:r>
      <w:r w:rsidR="00A3027F" w:rsidRPr="00E46B32">
        <w:rPr>
          <w:color w:val="FF0000"/>
        </w:rPr>
        <w:t xml:space="preserve">in severing cell </w:t>
      </w:r>
      <w:r w:rsidR="00A3027F" w:rsidRPr="00E46B32">
        <w:rPr>
          <w:i/>
          <w:iCs/>
          <w:color w:val="FF0000"/>
        </w:rPr>
        <w:t>A</w:t>
      </w:r>
      <w:r w:rsidR="00A3027F" w:rsidRPr="00E46B32">
        <w:rPr>
          <w:color w:val="FF0000"/>
        </w:rPr>
        <w:t xml:space="preserve"> can be expressed as</w:t>
      </w:r>
    </w:p>
    <w:p w14:paraId="53787CCD" w14:textId="4F30B8A4" w:rsidR="00A3027F" w:rsidRDefault="00000000" w:rsidP="00A3027F">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 DL-slot</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5058A475" w14:textId="77777777" w:rsidR="00A3027F" w:rsidRDefault="00A3027F" w:rsidP="00A3027F">
      <w:proofErr w:type="gramStart"/>
      <w:r>
        <w:t>where</w:t>
      </w:r>
      <w:proofErr w:type="gramEnd"/>
      <w:r>
        <w:t>,</w:t>
      </w:r>
    </w:p>
    <w:p w14:paraId="73A9EA20" w14:textId="77777777" w:rsidR="00A3027F" w:rsidRDefault="00000000" w:rsidP="00A3027F">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5887D4B8" w14:textId="77777777" w:rsidR="00A3027F" w:rsidRDefault="00000000" w:rsidP="00A3027F">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6DF883DD" w14:textId="77777777" w:rsidR="00A3027F" w:rsidRDefault="00A3027F" w:rsidP="00A3027F">
      <w:r>
        <w:t>wherein,</w:t>
      </w:r>
    </w:p>
    <w:p w14:paraId="71E79A23" w14:textId="77777777" w:rsidR="00A3027F" w:rsidRDefault="00000000" w:rsidP="00A3027F">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A3027F">
        <w:t xml:space="preserve"> is the total DL </w:t>
      </w:r>
      <w:proofErr w:type="gramStart"/>
      <w:r w:rsidR="00A3027F">
        <w:t>transmit</w:t>
      </w:r>
      <w:proofErr w:type="gramEnd"/>
      <w:r w:rsidR="00A3027F">
        <w:t xml:space="preserve"> power (over the </w:t>
      </w:r>
      <w:r w:rsidR="00A3027F">
        <w:rPr>
          <w:i/>
        </w:rPr>
        <w:t>S</w:t>
      </w:r>
      <w:r w:rsidR="00A3027F">
        <w:t xml:space="preserve"> Tx antenna ports) per subcarrier.</w:t>
      </w:r>
    </w:p>
    <w:p w14:paraId="5D111D6F" w14:textId="6E993E67" w:rsidR="00A3027F" w:rsidRDefault="00A3027F" w:rsidP="00A3027F">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0A8CB4F4" w14:textId="77777777" w:rsidR="00772041" w:rsidRPr="00E46B32" w:rsidRDefault="00000000" w:rsidP="00772041">
      <w:pPr>
        <w:pStyle w:val="ListParagraph"/>
        <w:numPr>
          <w:ilvl w:val="0"/>
          <w:numId w:val="71"/>
        </w:numPr>
        <w:ind w:firstLineChars="0"/>
        <w:rPr>
          <w:color w:val="FF0000"/>
        </w:rPr>
      </w:pPr>
      <m:oMath>
        <m:sSubSup>
          <m:sSubSupPr>
            <m:ctrlPr>
              <w:rPr>
                <w:rFonts w:ascii="Cambria Math" w:hAnsi="Cambria Math"/>
                <w:i/>
                <w:color w:val="FF0000"/>
              </w:rPr>
            </m:ctrlPr>
          </m:sSubSupPr>
          <m:e>
            <m:r>
              <m:rPr>
                <m:sty m:val="p"/>
              </m:rPr>
              <w:rPr>
                <w:rFonts w:ascii="Cambria Math" w:hAnsi="Cambria Math"/>
                <w:color w:val="FF0000"/>
              </w:rPr>
              <m:t>CL</m:t>
            </m:r>
          </m:e>
          <m:sub>
            <m:r>
              <w:rPr>
                <w:rFonts w:ascii="Cambria Math" w:hAnsi="Cambria Math"/>
                <w:color w:val="FF0000"/>
              </w:rPr>
              <m:t>p,u</m:t>
            </m:r>
          </m:sub>
          <m:sup>
            <m:r>
              <w:rPr>
                <w:rFonts w:ascii="Cambria Math" w:hAnsi="Cambria Math"/>
                <w:color w:val="FF0000"/>
              </w:rPr>
              <m:t>A,B</m:t>
            </m:r>
          </m:sup>
        </m:sSubSup>
        <m:d>
          <m:dPr>
            <m:ctrlPr>
              <w:rPr>
                <w:rFonts w:ascii="Cambria Math" w:hAnsi="Cambria Math"/>
                <w:i/>
                <w:color w:val="FF0000"/>
              </w:rPr>
            </m:ctrlPr>
          </m:dPr>
          <m:e>
            <m:sSub>
              <m:sSubPr>
                <m:ctrlPr>
                  <w:rPr>
                    <w:rFonts w:ascii="Cambria Math" w:hAnsi="Cambria Math"/>
                    <w:color w:val="FF0000"/>
                  </w:rPr>
                </m:ctrlPr>
              </m:sSubPr>
              <m:e>
                <m:r>
                  <m:rPr>
                    <m:sty m:val="bi"/>
                  </m:rPr>
                  <w:rPr>
                    <w:rFonts w:ascii="Cambria Math" w:hAnsi="Cambria Math"/>
                    <w:color w:val="FF0000"/>
                  </w:rPr>
                  <m:t>w</m:t>
                </m:r>
              </m:e>
              <m:sub>
                <m:r>
                  <w:rPr>
                    <w:rFonts w:ascii="Cambria Math" w:hAnsi="Cambria Math"/>
                    <w:color w:val="FF0000"/>
                  </w:rPr>
                  <m:t>A</m:t>
                </m:r>
              </m:sub>
            </m:sSub>
            <m:r>
              <w:rPr>
                <w:rFonts w:ascii="Cambria Math" w:hAnsi="Cambria Math"/>
                <w:color w:val="FF0000"/>
              </w:rPr>
              <m:t>,</m:t>
            </m:r>
            <m:sSub>
              <m:sSubPr>
                <m:ctrlPr>
                  <w:rPr>
                    <w:rFonts w:ascii="Cambria Math" w:hAnsi="Cambria Math"/>
                    <w:i/>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CE3649" w:rsidRPr="00E46B32">
        <w:rPr>
          <w:rFonts w:hint="eastAsia"/>
          <w:color w:val="FF0000"/>
        </w:rPr>
        <w:t xml:space="preserve"> </w:t>
      </w:r>
      <w:r w:rsidR="00CE3649" w:rsidRPr="00E46B32">
        <w:rPr>
          <w:color w:val="FF0000"/>
        </w:rPr>
        <w:t xml:space="preserve">is the coupling loss from Tx antenna port </w:t>
      </w:r>
      <w:r w:rsidR="00CE3649" w:rsidRPr="00E46B32">
        <w:rPr>
          <w:i/>
          <w:color w:val="FF0000"/>
        </w:rPr>
        <w:t>p</w:t>
      </w:r>
      <w:r w:rsidR="00CE3649" w:rsidRPr="00E46B32">
        <w:rPr>
          <w:color w:val="FF0000"/>
        </w:rPr>
        <w:t xml:space="preserve"> of </w:t>
      </w:r>
      <w:proofErr w:type="spellStart"/>
      <w:r w:rsidR="00C0757F" w:rsidRPr="00E46B32">
        <w:rPr>
          <w:color w:val="FF0000"/>
        </w:rPr>
        <w:t>gNB</w:t>
      </w:r>
      <w:proofErr w:type="spellEnd"/>
      <w:r w:rsidR="00CE3649" w:rsidRPr="00E46B32">
        <w:rPr>
          <w:color w:val="FF0000"/>
        </w:rPr>
        <w:t xml:space="preserve"> </w:t>
      </w:r>
      <w:r w:rsidR="00CE3649" w:rsidRPr="00E46B32">
        <w:rPr>
          <w:i/>
          <w:color w:val="FF0000"/>
        </w:rPr>
        <w:t>A</w:t>
      </w:r>
      <w:r w:rsidR="00C0757F" w:rsidRPr="00E46B32">
        <w:rPr>
          <w:i/>
          <w:color w:val="FF0000"/>
        </w:rPr>
        <w:t xml:space="preserve"> </w:t>
      </w:r>
      <w:r w:rsidR="00C0757F" w:rsidRPr="00E46B32">
        <w:rPr>
          <w:iCs/>
          <w:color w:val="FF0000"/>
        </w:rPr>
        <w:t>(serving cell)</w:t>
      </w:r>
      <w:r w:rsidR="00CE3649" w:rsidRPr="00E46B32">
        <w:rPr>
          <w:color w:val="FF0000"/>
        </w:rPr>
        <w:t xml:space="preserve"> to Rx antenna port </w:t>
      </w:r>
      <w:r w:rsidR="00CE3649" w:rsidRPr="00E46B32">
        <w:rPr>
          <w:i/>
          <w:color w:val="FF0000"/>
        </w:rPr>
        <w:t>u</w:t>
      </w:r>
      <w:r w:rsidR="00CE3649" w:rsidRPr="00E46B32">
        <w:rPr>
          <w:color w:val="FF0000"/>
        </w:rPr>
        <w:t xml:space="preserve"> of </w:t>
      </w:r>
      <w:r w:rsidR="00C0757F" w:rsidRPr="00E46B32">
        <w:rPr>
          <w:color w:val="FF0000"/>
        </w:rPr>
        <w:t>UE</w:t>
      </w:r>
      <w:r w:rsidR="00CE3649" w:rsidRPr="00E46B32">
        <w:rPr>
          <w:color w:val="FF0000"/>
        </w:rPr>
        <w:t xml:space="preserve"> </w:t>
      </w:r>
      <w:r w:rsidR="00CE3649" w:rsidRPr="00E46B32">
        <w:rPr>
          <w:i/>
          <w:color w:val="FF0000"/>
        </w:rPr>
        <w:t>B</w:t>
      </w:r>
      <w:r w:rsidR="00772041" w:rsidRPr="00E46B32">
        <w:rPr>
          <w:iCs/>
          <w:color w:val="FF0000"/>
        </w:rPr>
        <w:t>, and</w:t>
      </w:r>
      <w:r w:rsidR="00772041" w:rsidRPr="00E46B32">
        <w:rPr>
          <w:i/>
          <w:color w:val="FF0000"/>
        </w:rPr>
        <w:t xml:space="preserve"> </w:t>
      </w:r>
      <m:oMath>
        <m:sSubSup>
          <m:sSubSupPr>
            <m:ctrlPr>
              <w:rPr>
                <w:rFonts w:ascii="Cambria Math" w:hAnsi="Cambria Math"/>
                <w:i/>
                <w:iCs/>
                <w:color w:val="FF0000"/>
              </w:rPr>
            </m:ctrlPr>
          </m:sSubSupPr>
          <m:e>
            <m:r>
              <m:rPr>
                <m:sty m:val="p"/>
              </m:rPr>
              <w:rPr>
                <w:rFonts w:ascii="Cambria Math" w:hAnsi="Cambria Math"/>
                <w:color w:val="FF0000"/>
              </w:rPr>
              <m:t>CL</m:t>
            </m:r>
          </m:e>
          <m:sub>
            <m:r>
              <w:rPr>
                <w:rFonts w:ascii="Cambria Math" w:hAnsi="Cambria Math"/>
                <w:color w:val="FF0000"/>
              </w:rPr>
              <m:t>p</m:t>
            </m:r>
            <m:r>
              <m:rPr>
                <m:sty m:val="p"/>
              </m:rPr>
              <w:rPr>
                <w:rFonts w:ascii="Cambria Math" w:hAnsi="Cambria Math"/>
                <w:color w:val="FF0000"/>
              </w:rPr>
              <m:t>,</m:t>
            </m:r>
            <m:r>
              <w:rPr>
                <w:rFonts w:ascii="Cambria Math" w:hAnsi="Cambria Math"/>
                <w:color w:val="FF0000"/>
              </w:rPr>
              <m:t>u</m:t>
            </m:r>
          </m:sub>
          <m:sup>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m:t>
            </m:r>
            <m:r>
              <w:rPr>
                <w:rFonts w:ascii="Cambria Math" w:hAnsi="Cambria Math"/>
                <w:color w:val="FF0000"/>
              </w:rPr>
              <m:t>B</m:t>
            </m:r>
          </m:sup>
        </m:sSubSup>
        <m:d>
          <m:dPr>
            <m:ctrlPr>
              <w:rPr>
                <w:rFonts w:ascii="Cambria Math" w:hAnsi="Cambria Math"/>
                <w:i/>
                <w:iCs/>
                <w:color w:val="FF0000"/>
              </w:rPr>
            </m:ctrlPr>
          </m:dPr>
          <m:e>
            <m:sSub>
              <m:sSubPr>
                <m:ctrlPr>
                  <w:rPr>
                    <w:rFonts w:ascii="Cambria Math" w:hAnsi="Cambria Math"/>
                    <w:i/>
                    <w:iCs/>
                    <w:color w:val="FF0000"/>
                  </w:rPr>
                </m:ctrlPr>
              </m:sSubPr>
              <m:e>
                <m:r>
                  <m:rPr>
                    <m:sty m:val="bi"/>
                  </m:rPr>
                  <w:rPr>
                    <w:rFonts w:ascii="Cambria Math" w:hAnsi="Cambria Math"/>
                    <w:color w:val="FF0000"/>
                  </w:rPr>
                  <m:t>w</m:t>
                </m:r>
              </m:e>
              <m:sub>
                <m:sSup>
                  <m:sSupPr>
                    <m:ctrlPr>
                      <w:rPr>
                        <w:rFonts w:ascii="Cambria Math" w:hAnsi="Cambria Math"/>
                        <w:b/>
                        <w:bCs/>
                        <w:i/>
                        <w:iCs/>
                        <w:color w:val="FF0000"/>
                      </w:rPr>
                    </m:ctrlPr>
                  </m:sSupPr>
                  <m:e>
                    <m:r>
                      <w:rPr>
                        <w:rFonts w:ascii="Cambria Math" w:hAnsi="Cambria Math"/>
                        <w:color w:val="FF0000"/>
                      </w:rPr>
                      <m:t>A</m:t>
                    </m:r>
                  </m:e>
                  <m:sup>
                    <m:r>
                      <m:rPr>
                        <m:sty m:val="p"/>
                      </m:rPr>
                      <w:rPr>
                        <w:rFonts w:ascii="Cambria Math" w:hAnsi="Cambria Math"/>
                        <w:color w:val="FF0000"/>
                      </w:rPr>
                      <m:t>'</m:t>
                    </m:r>
                  </m:sup>
                </m:sSup>
              </m:sub>
            </m:sSub>
            <m:r>
              <m:rPr>
                <m:sty m:val="p"/>
              </m:rPr>
              <w:rPr>
                <w:rFonts w:ascii="Cambria Math" w:hAnsi="Cambria Math"/>
                <w:color w:val="FF0000"/>
              </w:rPr>
              <m:t>,</m:t>
            </m:r>
            <m:sSub>
              <m:sSubPr>
                <m:ctrlPr>
                  <w:rPr>
                    <w:rFonts w:ascii="Cambria Math" w:hAnsi="Cambria Math"/>
                    <w:i/>
                    <w:iCs/>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772041" w:rsidRPr="00E46B32">
        <w:rPr>
          <w:rFonts w:hint="eastAsia"/>
          <w:color w:val="FF0000"/>
        </w:rPr>
        <w:t xml:space="preserve"> </w:t>
      </w:r>
      <w:r w:rsidR="00772041" w:rsidRPr="00E46B32">
        <w:rPr>
          <w:color w:val="FF0000"/>
        </w:rPr>
        <w:t xml:space="preserve">is the coupling loss from Tx antenna port </w:t>
      </w:r>
      <w:r w:rsidR="00772041" w:rsidRPr="00E46B32">
        <w:rPr>
          <w:i/>
          <w:color w:val="FF0000"/>
        </w:rPr>
        <w:t>p</w:t>
      </w:r>
      <w:r w:rsidR="00772041" w:rsidRPr="00E46B32">
        <w:rPr>
          <w:color w:val="FF0000"/>
        </w:rPr>
        <w:t xml:space="preserve"> of </w:t>
      </w:r>
      <w:proofErr w:type="spellStart"/>
      <w:r w:rsidR="00772041" w:rsidRPr="00E46B32">
        <w:rPr>
          <w:color w:val="FF0000"/>
        </w:rPr>
        <w:t>gNB</w:t>
      </w:r>
      <w:proofErr w:type="spellEnd"/>
      <w:r w:rsidR="00772041" w:rsidRPr="00E46B32">
        <w:rPr>
          <w:color w:val="FF0000"/>
        </w:rPr>
        <w:t xml:space="preserve"> </w:t>
      </w:r>
      <m:oMath>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oMath>
      <w:r w:rsidR="00772041" w:rsidRPr="00E46B32">
        <w:rPr>
          <w:i/>
          <w:color w:val="FF0000"/>
        </w:rPr>
        <w:t xml:space="preserve"> </w:t>
      </w:r>
      <w:r w:rsidR="00772041" w:rsidRPr="00E46B32">
        <w:rPr>
          <w:iCs/>
          <w:color w:val="FF0000"/>
        </w:rPr>
        <w:t>(neighboring cell)</w:t>
      </w:r>
      <w:r w:rsidR="00772041" w:rsidRPr="00E46B32">
        <w:rPr>
          <w:color w:val="FF0000"/>
        </w:rPr>
        <w:t xml:space="preserve"> to Rx antenna port </w:t>
      </w:r>
      <w:r w:rsidR="00772041" w:rsidRPr="00E46B32">
        <w:rPr>
          <w:i/>
          <w:color w:val="FF0000"/>
        </w:rPr>
        <w:t>u</w:t>
      </w:r>
      <w:r w:rsidR="00772041" w:rsidRPr="00E46B32">
        <w:rPr>
          <w:color w:val="FF0000"/>
        </w:rPr>
        <w:t xml:space="preserve"> of UE </w:t>
      </w:r>
      <w:r w:rsidR="00772041" w:rsidRPr="00E46B32">
        <w:rPr>
          <w:i/>
          <w:color w:val="FF0000"/>
        </w:rPr>
        <w:t>B</w:t>
      </w:r>
    </w:p>
    <w:p w14:paraId="74A31ABD" w14:textId="77777777"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3045C8AF" w14:textId="1154C6ED"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2647F09F" w14:textId="67F95D6D" w:rsidR="00A3027F" w:rsidRDefault="00A3027F" w:rsidP="00903854">
      <w:pPr>
        <w:spacing w:after="120"/>
      </w:pPr>
    </w:p>
    <w:p w14:paraId="385FD5C4" w14:textId="77777777" w:rsidR="004D5D15" w:rsidRDefault="004D5D15" w:rsidP="004D5D15">
      <w:pPr>
        <w:spacing w:after="120"/>
      </w:pPr>
    </w:p>
    <w:p w14:paraId="4F9882F7"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1FC1575D"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E51181" w14:textId="77777777" w:rsidR="004D5D15" w:rsidRDefault="004D5D15"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DD382F" w14:textId="77777777" w:rsidR="004D5D15" w:rsidRDefault="004D5D15" w:rsidP="008F1E89">
            <w:pPr>
              <w:spacing w:line="240" w:lineRule="auto"/>
              <w:jc w:val="center"/>
              <w:rPr>
                <w:b/>
              </w:rPr>
            </w:pPr>
            <w:r>
              <w:rPr>
                <w:b/>
              </w:rPr>
              <w:t>Comment</w:t>
            </w:r>
          </w:p>
        </w:tc>
      </w:tr>
      <w:tr w:rsidR="004D5D15" w14:paraId="25A2D3C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7416107" w14:textId="54346EE4" w:rsidR="004D5D15" w:rsidRPr="00346C1A" w:rsidRDefault="00346C1A" w:rsidP="008F1E8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2342602" w14:textId="42B6C1D5" w:rsidR="004D5D15" w:rsidRPr="00346C1A" w:rsidRDefault="00346C1A" w:rsidP="008F1E89">
            <w:pPr>
              <w:spacing w:line="240" w:lineRule="auto"/>
              <w:rPr>
                <w:bCs/>
              </w:rPr>
            </w:pPr>
            <w:r>
              <w:rPr>
                <w:bCs/>
              </w:rPr>
              <w:t>We are not clear why we need to mo</w:t>
            </w:r>
            <w:r w:rsidR="00DE6C90">
              <w:rPr>
                <w:bCs/>
              </w:rPr>
              <w:t>del this in the SLS? Could you please clarify?</w:t>
            </w:r>
          </w:p>
        </w:tc>
      </w:tr>
      <w:tr w:rsidR="00FB0170" w14:paraId="1FD18A12"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2A228FE" w14:textId="2316090B" w:rsidR="00FB0170" w:rsidRDefault="00FB0170" w:rsidP="00FB0170">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20B8A9D" w14:textId="1F659E79" w:rsidR="00FB0170" w:rsidRDefault="00FB0170" w:rsidP="00FB0170">
            <w:pPr>
              <w:spacing w:line="240" w:lineRule="auto"/>
              <w:rPr>
                <w:bCs/>
              </w:rPr>
            </w:pPr>
            <w:r>
              <w:rPr>
                <w:bCs/>
              </w:rPr>
              <w:t>Support</w:t>
            </w:r>
          </w:p>
        </w:tc>
      </w:tr>
      <w:tr w:rsidR="00FB0170" w14:paraId="3EC1DD71"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4AA90A2" w14:textId="140121EF" w:rsidR="00FB0170" w:rsidRPr="002621C1" w:rsidRDefault="00380334" w:rsidP="00FB0170">
            <w:pPr>
              <w:spacing w:line="240" w:lineRule="auto"/>
              <w:rPr>
                <w:bCs/>
                <w:color w:val="FF0000"/>
              </w:rPr>
            </w:pPr>
            <w:r w:rsidRPr="002621C1">
              <w:rPr>
                <w:rFonts w:hint="eastAsia"/>
                <w:bCs/>
                <w:color w:val="FF0000"/>
              </w:rPr>
              <w:t>M</w:t>
            </w:r>
            <w:r w:rsidRPr="002621C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BA93DE" w14:textId="77777777" w:rsidR="00FB0170" w:rsidRPr="002621C1" w:rsidRDefault="00380334" w:rsidP="00FB0170">
            <w:pPr>
              <w:spacing w:line="240" w:lineRule="auto"/>
              <w:rPr>
                <w:bCs/>
                <w:color w:val="FF0000"/>
              </w:rPr>
            </w:pPr>
            <w:r w:rsidRPr="002621C1">
              <w:rPr>
                <w:rFonts w:hint="eastAsia"/>
                <w:bCs/>
                <w:color w:val="FF0000"/>
              </w:rPr>
              <w:t>P</w:t>
            </w:r>
            <w:r w:rsidRPr="002621C1">
              <w:rPr>
                <w:bCs/>
                <w:color w:val="FF0000"/>
              </w:rPr>
              <w:t>ostponed</w:t>
            </w:r>
          </w:p>
          <w:p w14:paraId="5E7B6440" w14:textId="2A353A73" w:rsidR="00380334" w:rsidRPr="002621C1" w:rsidRDefault="00380334" w:rsidP="00FB0170">
            <w:pPr>
              <w:spacing w:line="240" w:lineRule="auto"/>
              <w:rPr>
                <w:bCs/>
                <w:color w:val="FF0000"/>
              </w:rPr>
            </w:pPr>
            <w:r w:rsidRPr="002621C1">
              <w:rPr>
                <w:rFonts w:hint="eastAsia"/>
                <w:bCs/>
                <w:color w:val="FF0000"/>
              </w:rPr>
              <w:t>@</w:t>
            </w:r>
            <w:r w:rsidRPr="002621C1">
              <w:rPr>
                <w:bCs/>
                <w:color w:val="FF0000"/>
              </w:rPr>
              <w:t>Ericsson, this is for SLS calibration.</w:t>
            </w:r>
          </w:p>
        </w:tc>
      </w:tr>
    </w:tbl>
    <w:p w14:paraId="2E590AFF" w14:textId="77777777" w:rsidR="004D5D15" w:rsidRPr="006E14D9" w:rsidRDefault="004D5D15" w:rsidP="004D5D15">
      <w:pPr>
        <w:spacing w:after="120"/>
      </w:pPr>
    </w:p>
    <w:p w14:paraId="3B414610" w14:textId="34DBA31E" w:rsidR="005A3013" w:rsidRPr="00AE0FF4" w:rsidRDefault="005A3013" w:rsidP="005A3013">
      <w:pPr>
        <w:pStyle w:val="Heading4"/>
        <w:numPr>
          <w:ilvl w:val="0"/>
          <w:numId w:val="0"/>
        </w:numPr>
        <w:ind w:left="864" w:hanging="864"/>
        <w:rPr>
          <w:b/>
          <w:i/>
          <w:u w:val="single"/>
        </w:rPr>
      </w:pPr>
      <w:r w:rsidRPr="00AE0FF4">
        <w:rPr>
          <w:b/>
          <w:i/>
          <w:u w:val="single"/>
        </w:rPr>
        <w:lastRenderedPageBreak/>
        <w:t>Initial proposal 2-2-</w:t>
      </w:r>
      <w:r>
        <w:rPr>
          <w:b/>
          <w:i/>
          <w:u w:val="single"/>
        </w:rPr>
        <w:t>8(</w:t>
      </w:r>
      <w:r w:rsidR="000E53D0">
        <w:rPr>
          <w:b/>
          <w:i/>
          <w:u w:val="single"/>
        </w:rPr>
        <w:t>Closed</w:t>
      </w:r>
      <w:r>
        <w:rPr>
          <w:b/>
          <w:i/>
          <w:u w:val="single"/>
        </w:rPr>
        <w:t>)</w:t>
      </w:r>
      <w:r w:rsidRPr="00AE0FF4">
        <w:rPr>
          <w:b/>
          <w:i/>
          <w:u w:val="single"/>
        </w:rPr>
        <w:t>:</w:t>
      </w:r>
    </w:p>
    <w:p w14:paraId="5229A58F" w14:textId="77777777" w:rsidR="005A3013" w:rsidRDefault="005A3013" w:rsidP="005A3013">
      <w:pPr>
        <w:rPr>
          <w:rFonts w:ascii="Times New Roman" w:eastAsia="宋体" w:hAnsi="Times New Roman" w:cs="Times New Roman"/>
          <w:szCs w:val="20"/>
        </w:rPr>
      </w:pPr>
      <w:r>
        <w:t>For SLS of SBFD operation, i</w:t>
      </w:r>
      <w:r w:rsidRPr="00E60731">
        <w:t>ntroduce an evaluation metric for the additional energy consumption of SBFD at the BS side</w:t>
      </w:r>
      <w:r>
        <w:t>, which can be defined as follows:</w:t>
      </w:r>
    </w:p>
    <w:p w14:paraId="22C13F4F" w14:textId="77777777" w:rsidR="005A3013" w:rsidRPr="00CD1B0D" w:rsidRDefault="00000000" w:rsidP="005A3013">
      <m:oMathPara>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num>
                <m:den>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den>
              </m:f>
            </m:e>
          </m:d>
          <m:r>
            <m:rPr>
              <m:sty m:val="p"/>
            </m:rPr>
            <w:rPr>
              <w:rFonts w:ascii="Cambria Math" w:hAnsi="Cambria Math"/>
            </w:rPr>
            <m:t>×</m:t>
          </m:r>
          <m:r>
            <m:rPr>
              <m:sty m:val="b"/>
            </m:rPr>
            <w:rPr>
              <w:rFonts w:ascii="Cambria Math" w:hAnsi="Cambria Math"/>
            </w:rPr>
            <m:t>100</m:t>
          </m:r>
        </m:oMath>
      </m:oMathPara>
    </w:p>
    <w:p w14:paraId="6AA683CD"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r>
              <m:rPr>
                <m:sty m:val="p"/>
              </m:rPr>
              <w:rPr>
                <w:rFonts w:ascii="Cambria Math" w:hAnsi="Cambria Math"/>
              </w:rPr>
              <m:t xml:space="preserve">  </m:t>
            </m:r>
          </m:sub>
        </m:sSub>
        <m:r>
          <m:rPr>
            <m:sty m:val="p"/>
          </m:rPr>
          <w:rPr>
            <w:rFonts w:ascii="Cambria Math" w:hAnsi="Cambria Math"/>
          </w:rPr>
          <m:t>:</m:t>
        </m:r>
      </m:oMath>
      <w:r w:rsidR="005A3013" w:rsidRPr="00CD1B0D">
        <w:t xml:space="preserve"> Percentage of the additional energy consumption for SBFD.</w:t>
      </w:r>
    </w:p>
    <w:p w14:paraId="111B41F7"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all DPDs used in SBFD (including energy consumption from all feedback chains). </w:t>
      </w:r>
    </w:p>
    <w:p w14:paraId="5DBE692F"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Total energy consumption from all PAs used in SBFD.</w:t>
      </w:r>
    </w:p>
    <w:p w14:paraId="6CD622B6"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Total energy consumption from SIC used in SBFD (including any addi</w:t>
      </w:r>
      <w:proofErr w:type="spellStart"/>
      <w:r w:rsidR="005A3013" w:rsidRPr="00CD1B0D">
        <w:t>tional</w:t>
      </w:r>
      <w:proofErr w:type="spellEnd"/>
      <w:r w:rsidR="005A3013" w:rsidRPr="00CD1B0D">
        <w:t xml:space="preserve"> associated components). </w:t>
      </w:r>
    </w:p>
    <w:p w14:paraId="6DFE9CDF"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 xml:space="preserve">  :</m:t>
        </m:r>
      </m:oMath>
      <w:r w:rsidR="005A3013" w:rsidRPr="00CD1B0D">
        <w:t xml:space="preserve">Total energy consumption from all DPDs used in legacy TDD that was compared with SBFD (including energy consumption from all feedback chains). </w:t>
      </w:r>
    </w:p>
    <w:p w14:paraId="5BD5017C"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oMath>
      <w:r w:rsidR="005A3013" w:rsidRPr="00CD1B0D">
        <w:t xml:space="preserve"> Total energy consumption from all PAs used in legacy TDD that was compared with SBFD.</w:t>
      </w:r>
    </w:p>
    <w:p w14:paraId="648214E8" w14:textId="4442C065" w:rsidR="00C0757F" w:rsidRDefault="00C0757F" w:rsidP="00903854">
      <w:pPr>
        <w:spacing w:after="120"/>
      </w:pPr>
    </w:p>
    <w:p w14:paraId="557737A5" w14:textId="77777777" w:rsidR="005A3013" w:rsidRDefault="005A3013" w:rsidP="005A30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A3013" w14:paraId="07F2ABC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9EA8EE" w14:textId="77777777" w:rsidR="005A3013" w:rsidRDefault="005A301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C39332" w14:textId="77777777" w:rsidR="005A3013" w:rsidRDefault="005A3013" w:rsidP="008F1E89">
            <w:pPr>
              <w:spacing w:line="240" w:lineRule="auto"/>
              <w:jc w:val="center"/>
              <w:rPr>
                <w:b/>
              </w:rPr>
            </w:pPr>
            <w:r>
              <w:rPr>
                <w:b/>
              </w:rPr>
              <w:t>Comment</w:t>
            </w:r>
          </w:p>
        </w:tc>
      </w:tr>
      <w:tr w:rsidR="00F03223" w14:paraId="4D5A3A82"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3B39C47" w14:textId="138C1695" w:rsidR="00F03223" w:rsidRDefault="00F03223" w:rsidP="00F03223">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4B0B4E" w14:textId="7A65130A" w:rsidR="00F03223" w:rsidRDefault="00F03223" w:rsidP="00F03223">
            <w:pPr>
              <w:spacing w:line="240" w:lineRule="auto"/>
              <w:rPr>
                <w:bCs/>
              </w:rPr>
            </w:pPr>
            <w:r>
              <w:rPr>
                <w:bCs/>
              </w:rPr>
              <w:t xml:space="preserve">We think this is an important metric and support this proposal as it provides a means to estimate the cost involved in deploying SBFD while the system level simulations could provide the potential benefits. </w:t>
            </w:r>
          </w:p>
          <w:p w14:paraId="59FD5327" w14:textId="77777777" w:rsidR="00F03223" w:rsidRPr="00A20223" w:rsidRDefault="00F03223" w:rsidP="00F03223">
            <w:pPr>
              <w:spacing w:line="240" w:lineRule="auto"/>
              <w:rPr>
                <w:bCs/>
              </w:rPr>
            </w:pPr>
            <w:r>
              <w:rPr>
                <w:bCs/>
              </w:rPr>
              <w:t>We also want to add</w:t>
            </w:r>
            <w:r w:rsidRPr="00A20223">
              <w:rPr>
                <w:bCs/>
              </w:rPr>
              <w:t xml:space="preserve"> the power consumption of the analog front end of the receive chain to the metric, since handling strong self-interference could require a significant upgrade of the LNA(s) to increase their linearity. This should be captured in the above metric like this:</w:t>
            </w:r>
          </w:p>
          <w:p w14:paraId="666BD243" w14:textId="77777777" w:rsidR="00F03223" w:rsidRPr="00A20223" w:rsidRDefault="00F03223" w:rsidP="00F03223">
            <w:pPr>
              <w:spacing w:line="240" w:lineRule="auto"/>
              <w:rPr>
                <w:bCs/>
              </w:rPr>
            </w:pPr>
          </w:p>
          <w:p w14:paraId="516E4D6C" w14:textId="77777777" w:rsidR="00F03223" w:rsidRPr="00A20223" w:rsidRDefault="00000000" w:rsidP="00F03223">
            <w:pPr>
              <w:spacing w:line="240" w:lineRule="auto"/>
              <w:rPr>
                <w:bCs/>
              </w:rPr>
            </w:pPr>
            <m:oMathPara>
              <m:oMath>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AEC</m:t>
                    </m:r>
                  </m:sub>
                </m:sSub>
                <m:r>
                  <m:rPr>
                    <m:sty m:val="bi"/>
                  </m:rPr>
                  <w:rPr>
                    <w:rFonts w:ascii="Cambria Math" w:hAnsi="Cambria Math"/>
                  </w:rPr>
                  <m:t>=</m:t>
                </m:r>
                <m:d>
                  <m:dPr>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DPD</m:t>
                            </m:r>
                          </m:sub>
                          <m:sup>
                            <m:r>
                              <m:rPr>
                                <m:sty m:val="bi"/>
                              </m:rPr>
                              <w:rPr>
                                <w:rFonts w:ascii="Cambria Math" w:hAnsi="Cambria Math"/>
                              </w:rPr>
                              <m:t>'</m:t>
                            </m:r>
                          </m:sup>
                        </m:sSubSup>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PA</m:t>
                            </m:r>
                          </m:sub>
                          <m:sup>
                            <m:r>
                              <m:rPr>
                                <m:sty m:val="bi"/>
                              </m:rPr>
                              <w:rPr>
                                <w:rFonts w:ascii="Cambria Math" w:hAnsi="Cambria Math"/>
                              </w:rPr>
                              <m:t>'</m:t>
                            </m:r>
                          </m:sup>
                        </m:sSubSup>
                        <m:r>
                          <m:rPr>
                            <m:sty m:val="bi"/>
                          </m:rPr>
                          <w:rPr>
                            <w:rFonts w:ascii="Cambria Math" w:hAnsi="Cambria Math"/>
                          </w:rPr>
                          <m:t xml:space="preserve">+ </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SIC</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b/>
                                <w:bCs/>
                                <w:i/>
                                <w:iCs/>
                                <w:color w:val="FF0000"/>
                              </w:rPr>
                            </m:ctrlPr>
                          </m:sSubPr>
                          <m:e>
                            <m:sSup>
                              <m:sSupPr>
                                <m:ctrlPr>
                                  <w:rPr>
                                    <w:rFonts w:ascii="Cambria Math" w:hAnsi="Cambria Math"/>
                                    <w:b/>
                                    <w:bCs/>
                                    <w:i/>
                                    <w:iCs/>
                                    <w:color w:val="FF0000"/>
                                  </w:rPr>
                                </m:ctrlPr>
                              </m:sSupPr>
                              <m:e>
                                <m:r>
                                  <m:rPr>
                                    <m:sty m:val="bi"/>
                                  </m:rPr>
                                  <w:rPr>
                                    <w:rFonts w:ascii="Cambria Math" w:hAnsi="Cambria Math"/>
                                    <w:color w:val="FF0000"/>
                                  </w:rPr>
                                  <m:t>E</m:t>
                                </m:r>
                              </m:e>
                              <m:sup>
                                <m:r>
                                  <m:rPr>
                                    <m:sty m:val="bi"/>
                                  </m:rPr>
                                  <w:rPr>
                                    <w:rFonts w:ascii="Cambria Math" w:hAnsi="Cambria Math"/>
                                    <w:color w:val="FF0000"/>
                                  </w:rPr>
                                  <m:t>'</m:t>
                                </m:r>
                              </m:sup>
                            </m:sSup>
                          </m:e>
                          <m:sub>
                            <m:r>
                              <m:rPr>
                                <m:sty m:val="bi"/>
                              </m:rPr>
                              <w:rPr>
                                <w:rFonts w:ascii="Cambria Math" w:hAnsi="Cambria Math"/>
                                <w:color w:val="FF0000"/>
                              </w:rPr>
                              <m:t>Rx-AFE</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num>
                      <m:den>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den>
                    </m:f>
                  </m:e>
                </m:d>
                <m:r>
                  <m:rPr>
                    <m:sty m:val="bi"/>
                  </m:rPr>
                  <w:rPr>
                    <w:rFonts w:ascii="Cambria Math" w:hAnsi="Cambria Math"/>
                  </w:rPr>
                  <m:t>×100</m:t>
                </m:r>
              </m:oMath>
            </m:oMathPara>
          </w:p>
          <w:p w14:paraId="0F9D1675" w14:textId="77777777" w:rsidR="00F03223" w:rsidRDefault="00F03223" w:rsidP="00F03223">
            <w:pPr>
              <w:spacing w:line="240" w:lineRule="auto"/>
              <w:rPr>
                <w:bCs/>
              </w:rPr>
            </w:pPr>
          </w:p>
          <w:p w14:paraId="1C7EF3C3" w14:textId="77777777" w:rsidR="00F03223" w:rsidRDefault="00F03223" w:rsidP="00F03223">
            <w:pPr>
              <w:spacing w:line="240" w:lineRule="auto"/>
              <w:rPr>
                <w:bCs/>
              </w:rPr>
            </w:pPr>
          </w:p>
        </w:tc>
      </w:tr>
      <w:tr w:rsidR="00F03223" w14:paraId="256897A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9836FAF" w14:textId="670664D7" w:rsidR="00F03223" w:rsidRDefault="008F28C0" w:rsidP="00F03223">
            <w:pPr>
              <w:spacing w:line="240" w:lineRule="auto"/>
              <w:rPr>
                <w:bCs/>
              </w:rPr>
            </w:pPr>
            <w:r>
              <w:rPr>
                <w:bCs/>
              </w:rPr>
              <w:t>Vodafone</w:t>
            </w:r>
          </w:p>
        </w:tc>
        <w:tc>
          <w:tcPr>
            <w:tcW w:w="8407" w:type="dxa"/>
            <w:tcBorders>
              <w:top w:val="single" w:sz="4" w:space="0" w:color="auto"/>
              <w:left w:val="single" w:sz="4" w:space="0" w:color="auto"/>
              <w:bottom w:val="single" w:sz="4" w:space="0" w:color="auto"/>
              <w:right w:val="single" w:sz="4" w:space="0" w:color="auto"/>
            </w:tcBorders>
            <w:vAlign w:val="center"/>
          </w:tcPr>
          <w:p w14:paraId="626059F9" w14:textId="06FDD911" w:rsidR="00F03223" w:rsidRDefault="008F28C0" w:rsidP="00F03223">
            <w:pPr>
              <w:spacing w:line="240" w:lineRule="auto"/>
              <w:rPr>
                <w:bCs/>
              </w:rPr>
            </w:pPr>
            <w:r>
              <w:rPr>
                <w:bCs/>
              </w:rPr>
              <w:t xml:space="preserve">We agree with Ericsson’s updated equation on how to calculate the additional power consumption associated with SBFD. </w:t>
            </w:r>
          </w:p>
        </w:tc>
      </w:tr>
      <w:tr w:rsidR="00FB0170" w14:paraId="6030E9F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88E8E40" w14:textId="620DF7A6" w:rsidR="00FB0170" w:rsidRDefault="00FB0170" w:rsidP="00FB0170">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FF40A03" w14:textId="4CE275AB" w:rsidR="00FB0170" w:rsidRDefault="00FB0170" w:rsidP="00FB0170">
            <w:pPr>
              <w:spacing w:line="240" w:lineRule="auto"/>
              <w:rPr>
                <w:bCs/>
              </w:rPr>
            </w:pPr>
            <w:r>
              <w:rPr>
                <w:bCs/>
              </w:rPr>
              <w:t>This proposal needs further discussion.</w:t>
            </w:r>
          </w:p>
        </w:tc>
      </w:tr>
      <w:tr w:rsidR="002C083D" w14:paraId="30109F7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F9B958A" w14:textId="48EEF4BF" w:rsidR="002C083D" w:rsidRDefault="002C083D" w:rsidP="002C083D">
            <w:pPr>
              <w:rPr>
                <w:bCs/>
              </w:rPr>
            </w:pPr>
            <w:r>
              <w:rPr>
                <w:bCs/>
              </w:rPr>
              <w:t>Deutsche Telekom</w:t>
            </w:r>
          </w:p>
        </w:tc>
        <w:tc>
          <w:tcPr>
            <w:tcW w:w="8407" w:type="dxa"/>
            <w:tcBorders>
              <w:top w:val="single" w:sz="4" w:space="0" w:color="auto"/>
              <w:left w:val="single" w:sz="4" w:space="0" w:color="auto"/>
              <w:bottom w:val="single" w:sz="4" w:space="0" w:color="auto"/>
              <w:right w:val="single" w:sz="4" w:space="0" w:color="auto"/>
            </w:tcBorders>
            <w:vAlign w:val="center"/>
          </w:tcPr>
          <w:p w14:paraId="0EC4D449" w14:textId="12300E8B" w:rsidR="002C083D" w:rsidRDefault="002C083D" w:rsidP="002C083D">
            <w:pPr>
              <w:rPr>
                <w:bCs/>
              </w:rPr>
            </w:pPr>
            <w:r>
              <w:rPr>
                <w:bCs/>
              </w:rPr>
              <w:t xml:space="preserve">We generally support this proposal. </w:t>
            </w:r>
          </w:p>
        </w:tc>
      </w:tr>
    </w:tbl>
    <w:p w14:paraId="4FDBB87C" w14:textId="7372F983" w:rsidR="005A3013" w:rsidRDefault="005A3013" w:rsidP="00903854">
      <w:pPr>
        <w:spacing w:after="120"/>
      </w:pPr>
    </w:p>
    <w:p w14:paraId="1B14C65C" w14:textId="77777777" w:rsidR="00F126C9" w:rsidRDefault="00F126C9" w:rsidP="00F126C9">
      <w:pPr>
        <w:pStyle w:val="Heading3"/>
      </w:pPr>
      <w:r>
        <w:t>3rd Round Proposals</w:t>
      </w:r>
    </w:p>
    <w:p w14:paraId="7F82EDAA" w14:textId="7CDC87AE" w:rsidR="00F126C9" w:rsidRPr="00AE0FF4" w:rsidRDefault="00F126C9" w:rsidP="00F126C9">
      <w:pPr>
        <w:pStyle w:val="Heading4"/>
        <w:numPr>
          <w:ilvl w:val="0"/>
          <w:numId w:val="0"/>
        </w:numPr>
        <w:ind w:left="864" w:hanging="864"/>
        <w:rPr>
          <w:b/>
          <w:i/>
          <w:u w:val="single"/>
        </w:rPr>
      </w:pPr>
      <w:bookmarkStart w:id="24" w:name="_Hlk112246720"/>
      <w:r>
        <w:rPr>
          <w:b/>
          <w:i/>
          <w:u w:val="single"/>
        </w:rPr>
        <w:t>Updated</w:t>
      </w:r>
      <w:r w:rsidRPr="00AE0FF4">
        <w:rPr>
          <w:b/>
          <w:i/>
          <w:u w:val="single"/>
        </w:rPr>
        <w:t xml:space="preserve"> proposal 2-2-2</w:t>
      </w:r>
      <w:r>
        <w:rPr>
          <w:b/>
          <w:i/>
          <w:u w:val="single"/>
        </w:rPr>
        <w:t>-r2(</w:t>
      </w:r>
      <w:r w:rsidR="00431AF4">
        <w:rPr>
          <w:b/>
          <w:i/>
          <w:u w:val="single"/>
        </w:rPr>
        <w:t>Closed</w:t>
      </w:r>
      <w:r>
        <w:rPr>
          <w:b/>
          <w:i/>
          <w:u w:val="single"/>
        </w:rPr>
        <w:t>)</w:t>
      </w:r>
      <w:r w:rsidRPr="00AE0FF4">
        <w:rPr>
          <w:b/>
          <w:i/>
          <w:u w:val="single"/>
        </w:rPr>
        <w:t>:</w:t>
      </w:r>
    </w:p>
    <w:p w14:paraId="5CE49402" w14:textId="77777777" w:rsidR="00F126C9" w:rsidRPr="0064158E" w:rsidRDefault="00F126C9" w:rsidP="00F126C9">
      <w:pPr>
        <w:tabs>
          <w:tab w:val="num" w:pos="720"/>
        </w:tabs>
        <w:rPr>
          <w:bCs/>
          <w:iCs/>
        </w:rPr>
      </w:pPr>
      <w:r w:rsidRPr="004063C3">
        <w:rPr>
          <w:bCs/>
          <w:iCs/>
        </w:rPr>
        <w:t>For latency related performance metric for FTP model 3 in SLS</w:t>
      </w:r>
      <w:r w:rsidRPr="0064158E">
        <w:rPr>
          <w:bCs/>
          <w:iCs/>
        </w:rPr>
        <w:t>, option 1 is baseline, it is up to companies to report the latency with option 2.</w:t>
      </w:r>
    </w:p>
    <w:p w14:paraId="480EF74E" w14:textId="77777777" w:rsidR="00F126C9" w:rsidRPr="004063C3" w:rsidRDefault="00F126C9" w:rsidP="00F126C9">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w:t>
      </w:r>
      <w:del w:id="25" w:author="Wang Fei" w:date="2022-08-24T14:05:00Z">
        <w:r w:rsidRPr="004063C3" w:rsidDel="00C86C76">
          <w:rPr>
            <w:bCs/>
            <w:iCs/>
          </w:rPr>
          <w:delText xml:space="preserve"> if the packet is finished by the end of the simulation, otherwise ends at the simulation end time</w:delText>
        </w:r>
      </w:del>
      <w:r w:rsidRPr="004063C3">
        <w:rPr>
          <w:bCs/>
          <w:iCs/>
        </w:rPr>
        <w:t>.</w:t>
      </w:r>
    </w:p>
    <w:p w14:paraId="0132385E" w14:textId="77777777" w:rsidR="00F126C9" w:rsidRPr="0064158E" w:rsidRDefault="00F126C9" w:rsidP="00F126C9">
      <w:pPr>
        <w:pStyle w:val="ListParagraph"/>
        <w:numPr>
          <w:ilvl w:val="1"/>
          <w:numId w:val="71"/>
        </w:numPr>
        <w:ind w:firstLineChars="0"/>
        <w:rPr>
          <w:bCs/>
          <w:iCs/>
        </w:rPr>
      </w:pPr>
      <w:r w:rsidRPr="0064158E">
        <w:rPr>
          <w:bCs/>
          <w:iCs/>
        </w:rPr>
        <w:t xml:space="preserve">(baseline) </w:t>
      </w:r>
      <w:r w:rsidRPr="0064158E">
        <w:rPr>
          <w:rFonts w:hint="eastAsia"/>
          <w:bCs/>
          <w:iCs/>
        </w:rPr>
        <w:t>O</w:t>
      </w:r>
      <w:r w:rsidRPr="0064158E">
        <w:rPr>
          <w:bCs/>
          <w:iCs/>
        </w:rPr>
        <w:t xml:space="preserve">ption 1: </w:t>
      </w:r>
      <w:r w:rsidRPr="0064158E">
        <w:rPr>
          <w:iCs/>
        </w:rPr>
        <w:t>Calculate the latency for each packet for each UE, and then generate CDF of latency for all these packets from all the UEs.</w:t>
      </w:r>
    </w:p>
    <w:p w14:paraId="7EA91721" w14:textId="77777777" w:rsidR="00F126C9" w:rsidRPr="0064158E" w:rsidRDefault="00F126C9" w:rsidP="00F126C9">
      <w:pPr>
        <w:pStyle w:val="ListParagraph"/>
        <w:numPr>
          <w:ilvl w:val="2"/>
          <w:numId w:val="71"/>
        </w:numPr>
        <w:ind w:firstLineChars="0"/>
        <w:rPr>
          <w:bCs/>
          <w:iCs/>
        </w:rPr>
      </w:pPr>
      <w:r w:rsidRPr="0064158E">
        <w:rPr>
          <w:bCs/>
          <w:iCs/>
        </w:rPr>
        <w:lastRenderedPageBreak/>
        <w:t>Packet-Latency CDF: The CDF of the packet latencies of all the packets from all the UEs.</w:t>
      </w:r>
    </w:p>
    <w:p w14:paraId="37E95AE8" w14:textId="77777777" w:rsidR="00F126C9" w:rsidRPr="0064158E" w:rsidRDefault="00F126C9" w:rsidP="00F126C9">
      <w:pPr>
        <w:pStyle w:val="ListParagraph"/>
        <w:numPr>
          <w:ilvl w:val="2"/>
          <w:numId w:val="71"/>
        </w:numPr>
        <w:ind w:firstLineChars="0"/>
        <w:rPr>
          <w:bCs/>
          <w:iCs/>
        </w:rPr>
      </w:pPr>
      <w:r w:rsidRPr="0064158E">
        <w:rPr>
          <w:bCs/>
          <w:iCs/>
        </w:rPr>
        <w:t>Mean/5%/50%/95% Packet-Latency: The mean/5%/50%/95% value of Packet-Latency of all the packets from all the UEs.</w:t>
      </w:r>
    </w:p>
    <w:p w14:paraId="0E513659" w14:textId="77777777" w:rsidR="00F126C9" w:rsidRPr="004063C3" w:rsidRDefault="00F126C9" w:rsidP="00F126C9">
      <w:pPr>
        <w:pStyle w:val="ListParagraph"/>
        <w:numPr>
          <w:ilvl w:val="1"/>
          <w:numId w:val="71"/>
        </w:numPr>
        <w:ind w:firstLineChars="0"/>
        <w:rPr>
          <w:bCs/>
          <w:iCs/>
        </w:rPr>
      </w:pPr>
      <w:r w:rsidRPr="0064158E">
        <w:rPr>
          <w:bCs/>
          <w:iCs/>
        </w:rPr>
        <w:t xml:space="preserve">(optional) </w:t>
      </w:r>
      <w:r w:rsidRPr="0064158E">
        <w:rPr>
          <w:rFonts w:hint="eastAsia"/>
          <w:bCs/>
          <w:iCs/>
        </w:rPr>
        <w:t>O</w:t>
      </w:r>
      <w:r w:rsidRPr="0064158E">
        <w:rPr>
          <w:bCs/>
          <w:iCs/>
        </w:rPr>
        <w:t>ption 2:</w:t>
      </w:r>
      <w:r w:rsidRPr="0064158E">
        <w:rPr>
          <w:iCs/>
        </w:rPr>
        <w:t xml:space="preserve"> Calculate the latency for each packet for each UE, and then calculate the average latenc</w:t>
      </w:r>
      <w:r w:rsidRPr="004063C3">
        <w:rPr>
          <w:iCs/>
        </w:rPr>
        <w:t>y for each UE, then generate the CDF for these average latency for each UE</w:t>
      </w:r>
    </w:p>
    <w:p w14:paraId="5C9EB36C" w14:textId="77777777" w:rsidR="00F126C9" w:rsidRDefault="00F126C9" w:rsidP="00F126C9">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defined as the average packet latency for a UE</w:t>
      </w:r>
    </w:p>
    <w:p w14:paraId="4F560DD3" w14:textId="77777777" w:rsidR="00F126C9" w:rsidRPr="004063C3" w:rsidRDefault="00F126C9" w:rsidP="00F126C9">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CDF: The CDF of the UE</w:t>
      </w:r>
      <w:r>
        <w:rPr>
          <w:bCs/>
          <w:iCs/>
        </w:rPr>
        <w:t>-A</w:t>
      </w:r>
      <w:r w:rsidRPr="004063C3">
        <w:rPr>
          <w:bCs/>
          <w:iCs/>
        </w:rPr>
        <w:t>verage</w:t>
      </w:r>
      <w:r>
        <w:rPr>
          <w:bCs/>
          <w:iCs/>
        </w:rPr>
        <w:t>-L</w:t>
      </w:r>
      <w:r w:rsidRPr="004063C3">
        <w:rPr>
          <w:bCs/>
          <w:iCs/>
        </w:rPr>
        <w:t>atency for all users.</w:t>
      </w:r>
    </w:p>
    <w:p w14:paraId="335D3E74" w14:textId="77777777" w:rsidR="00F126C9" w:rsidRPr="004063C3" w:rsidRDefault="00F126C9" w:rsidP="00F126C9">
      <w:pPr>
        <w:pStyle w:val="ListParagraph"/>
        <w:numPr>
          <w:ilvl w:val="2"/>
          <w:numId w:val="71"/>
        </w:numPr>
        <w:ind w:firstLineChars="0"/>
        <w:rPr>
          <w:bCs/>
          <w:iCs/>
        </w:rPr>
      </w:pPr>
      <w:r w:rsidRPr="004063C3">
        <w:rPr>
          <w:bCs/>
          <w:iCs/>
        </w:rPr>
        <w:t>Mean/5%/50%/95% UE</w:t>
      </w:r>
      <w:r>
        <w:rPr>
          <w:bCs/>
          <w:iCs/>
        </w:rPr>
        <w:t>-A</w:t>
      </w:r>
      <w:r w:rsidRPr="004063C3">
        <w:rPr>
          <w:bCs/>
          <w:iCs/>
        </w:rPr>
        <w:t>verage</w:t>
      </w:r>
      <w:r>
        <w:rPr>
          <w:bCs/>
          <w:iCs/>
        </w:rPr>
        <w:t>-L</w:t>
      </w:r>
      <w:r w:rsidRPr="004063C3">
        <w:rPr>
          <w:bCs/>
          <w:iCs/>
        </w:rPr>
        <w:t>atency: The mean/5%/50%/95% value of UE</w:t>
      </w:r>
      <w:r>
        <w:rPr>
          <w:bCs/>
          <w:iCs/>
        </w:rPr>
        <w:t>-A</w:t>
      </w:r>
      <w:r w:rsidRPr="004063C3">
        <w:rPr>
          <w:bCs/>
          <w:iCs/>
        </w:rPr>
        <w:t>verage</w:t>
      </w:r>
      <w:r>
        <w:rPr>
          <w:bCs/>
          <w:iCs/>
        </w:rPr>
        <w:t>-L</w:t>
      </w:r>
      <w:r w:rsidRPr="004063C3">
        <w:rPr>
          <w:bCs/>
          <w:iCs/>
        </w:rPr>
        <w:t>atency for all users.</w:t>
      </w:r>
    </w:p>
    <w:p w14:paraId="1B31CA13" w14:textId="77777777" w:rsidR="00F126C9" w:rsidRDefault="00F126C9" w:rsidP="00F126C9">
      <w:pPr>
        <w:pStyle w:val="ListParagraph"/>
        <w:numPr>
          <w:ilvl w:val="0"/>
          <w:numId w:val="71"/>
        </w:numPr>
        <w:ind w:firstLineChars="0"/>
        <w:rPr>
          <w:ins w:id="26" w:author="Wang Fei" w:date="2022-08-24T14:06:00Z"/>
          <w:bCs/>
          <w:iCs/>
        </w:rPr>
      </w:pPr>
      <w:r w:rsidRPr="004063C3">
        <w:rPr>
          <w:bCs/>
          <w:iCs/>
        </w:rPr>
        <w:t>Note: HARQ re-transmission should be considered for latency evaluation.</w:t>
      </w:r>
    </w:p>
    <w:p w14:paraId="6021FDE3" w14:textId="77777777" w:rsidR="00F126C9" w:rsidRPr="00F126C9" w:rsidRDefault="00F126C9" w:rsidP="00F126C9">
      <w:pPr>
        <w:pStyle w:val="ListParagraph"/>
        <w:numPr>
          <w:ilvl w:val="0"/>
          <w:numId w:val="71"/>
        </w:numPr>
        <w:ind w:firstLineChars="0"/>
        <w:rPr>
          <w:ins w:id="27" w:author="Wang Fei" w:date="2022-08-24T14:06:00Z"/>
          <w:bCs/>
          <w:iCs/>
          <w:color w:val="FF0000"/>
        </w:rPr>
      </w:pPr>
      <w:ins w:id="28" w:author="Wang Fei" w:date="2022-08-24T14:06:00Z">
        <w:r w:rsidRPr="00F126C9">
          <w:rPr>
            <w:bCs/>
            <w:iCs/>
            <w:color w:val="FF0000"/>
          </w:rPr>
          <w:t xml:space="preserve">Unfinished FTP packets are not incorporated in the </w:t>
        </w:r>
      </w:ins>
      <w:ins w:id="29" w:author="Wang Fei" w:date="2022-08-24T14:08:00Z">
        <w:r>
          <w:rPr>
            <w:bCs/>
            <w:iCs/>
            <w:color w:val="FF0000"/>
          </w:rPr>
          <w:t>p</w:t>
        </w:r>
        <w:r w:rsidRPr="00CB2B1D">
          <w:rPr>
            <w:bCs/>
            <w:iCs/>
            <w:color w:val="FF0000"/>
          </w:rPr>
          <w:t xml:space="preserve">acket </w:t>
        </w:r>
      </w:ins>
      <w:ins w:id="30" w:author="Wang Fei" w:date="2022-08-24T14:06:00Z">
        <w:r w:rsidRPr="00F126C9">
          <w:rPr>
            <w:bCs/>
            <w:iCs/>
            <w:color w:val="FF0000"/>
          </w:rPr>
          <w:t xml:space="preserve">latency </w:t>
        </w:r>
        <w:r>
          <w:rPr>
            <w:bCs/>
            <w:iCs/>
            <w:color w:val="FF0000"/>
          </w:rPr>
          <w:t>calculation</w:t>
        </w:r>
        <w:r w:rsidRPr="00F126C9">
          <w:rPr>
            <w:bCs/>
            <w:iCs/>
            <w:color w:val="FF0000"/>
          </w:rPr>
          <w:t>.</w:t>
        </w:r>
      </w:ins>
    </w:p>
    <w:p w14:paraId="1315D625" w14:textId="77777777" w:rsidR="00F126C9" w:rsidRDefault="00F126C9" w:rsidP="00F126C9">
      <w:pPr>
        <w:pStyle w:val="ListParagraph"/>
        <w:numPr>
          <w:ilvl w:val="1"/>
          <w:numId w:val="71"/>
        </w:numPr>
        <w:ind w:firstLineChars="0"/>
        <w:rPr>
          <w:bCs/>
          <w:iCs/>
        </w:rPr>
      </w:pPr>
      <w:ins w:id="31" w:author="Wang Fei" w:date="2022-08-24T14:06:00Z">
        <w:r w:rsidRPr="00097CB2">
          <w:rPr>
            <w:bCs/>
            <w:iCs/>
            <w:color w:val="FF0000"/>
          </w:rPr>
          <w:t xml:space="preserve">Unfinished </w:t>
        </w:r>
        <w:r w:rsidRPr="00F126C9">
          <w:rPr>
            <w:bCs/>
            <w:iCs/>
            <w:color w:val="FF0000"/>
          </w:rPr>
          <w:t xml:space="preserve">Packet Rate is defined as the number of the unfinished packets for all users divided by the total number of </w:t>
        </w:r>
      </w:ins>
      <w:ins w:id="32" w:author="Wang Fei" w:date="2022-08-24T14:07:00Z">
        <w:r>
          <w:rPr>
            <w:bCs/>
            <w:iCs/>
            <w:color w:val="FF0000"/>
          </w:rPr>
          <w:t xml:space="preserve">generated </w:t>
        </w:r>
      </w:ins>
      <w:ins w:id="33" w:author="Wang Fei" w:date="2022-08-24T14:06:00Z">
        <w:r w:rsidRPr="00F126C9">
          <w:rPr>
            <w:bCs/>
            <w:iCs/>
            <w:color w:val="FF0000"/>
          </w:rPr>
          <w:t>packets for all users</w:t>
        </w:r>
      </w:ins>
    </w:p>
    <w:p w14:paraId="47C4F367" w14:textId="77777777" w:rsidR="00F126C9" w:rsidRDefault="00F126C9" w:rsidP="00F126C9"/>
    <w:bookmarkEnd w:id="24"/>
    <w:p w14:paraId="5FC2DC72" w14:textId="77777777" w:rsidR="0064158E" w:rsidRPr="003D425B" w:rsidRDefault="0064158E" w:rsidP="0064158E">
      <w:pPr>
        <w:spacing w:after="120"/>
      </w:pPr>
    </w:p>
    <w:p w14:paraId="518FE119" w14:textId="77777777" w:rsidR="0064158E" w:rsidRDefault="0064158E" w:rsidP="0064158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158E" w14:paraId="151ABBB0"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BB5433" w14:textId="77777777" w:rsidR="0064158E" w:rsidRDefault="0064158E"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99F362" w14:textId="77777777" w:rsidR="0064158E" w:rsidRDefault="0064158E" w:rsidP="00374AEE">
            <w:pPr>
              <w:spacing w:line="240" w:lineRule="auto"/>
              <w:jc w:val="center"/>
              <w:rPr>
                <w:b/>
              </w:rPr>
            </w:pPr>
            <w:r>
              <w:rPr>
                <w:b/>
              </w:rPr>
              <w:t>Comment</w:t>
            </w:r>
          </w:p>
        </w:tc>
      </w:tr>
      <w:tr w:rsidR="0064158E" w14:paraId="3A1BCDA4"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D9F148C" w14:textId="58BC71A9" w:rsidR="0064158E" w:rsidRPr="00AA7D69" w:rsidRDefault="004E1269" w:rsidP="00374AEE">
            <w:pPr>
              <w:spacing w:line="240" w:lineRule="auto"/>
              <w:rPr>
                <w:bCs/>
                <w:color w:val="FF0000"/>
              </w:rPr>
            </w:pPr>
            <w:r w:rsidRPr="00AA7D69">
              <w:rPr>
                <w:rFonts w:hint="eastAsia"/>
                <w:bCs/>
                <w:color w:val="FF0000"/>
              </w:rPr>
              <w:t>M</w:t>
            </w:r>
            <w:r w:rsidRPr="00AA7D6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AE40EE3" w14:textId="3E57230B" w:rsidR="0064158E" w:rsidRPr="00AA7D69" w:rsidRDefault="004E1269" w:rsidP="00374AEE">
            <w:pPr>
              <w:spacing w:line="240" w:lineRule="auto"/>
              <w:rPr>
                <w:bCs/>
                <w:color w:val="FF0000"/>
              </w:rPr>
            </w:pPr>
            <w:r w:rsidRPr="00AA7D69">
              <w:rPr>
                <w:rFonts w:hint="eastAsia"/>
                <w:bCs/>
                <w:color w:val="FF0000"/>
              </w:rPr>
              <w:t>U</w:t>
            </w:r>
            <w:r w:rsidRPr="00AA7D69">
              <w:rPr>
                <w:bCs/>
                <w:color w:val="FF0000"/>
              </w:rPr>
              <w:t>pdated</w:t>
            </w:r>
          </w:p>
        </w:tc>
      </w:tr>
      <w:tr w:rsidR="0064158E" w14:paraId="2E0E487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7ACE8BD" w14:textId="19048F12" w:rsidR="0064158E" w:rsidRPr="00844B4D" w:rsidRDefault="00844B4D" w:rsidP="00374AEE">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F698489" w14:textId="4D82DE98" w:rsidR="0064158E" w:rsidRPr="00844B4D" w:rsidRDefault="00844B4D" w:rsidP="00374AEE">
            <w:pPr>
              <w:rPr>
                <w:bCs/>
              </w:rPr>
            </w:pPr>
            <w:r>
              <w:rPr>
                <w:bCs/>
              </w:rPr>
              <w:t xml:space="preserve">Ok with the proposal with a slight modification that Unfinished Packet Rate needs to be reported. </w:t>
            </w:r>
          </w:p>
        </w:tc>
      </w:tr>
      <w:tr w:rsidR="00FA2A2E" w14:paraId="1AA5681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FF71646" w14:textId="3AFD9425" w:rsidR="00FA2A2E" w:rsidRDefault="00FA2A2E" w:rsidP="00374AEE">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51E68C1" w14:textId="5CFAD329" w:rsidR="00FA2A2E" w:rsidRDefault="00FA2A2E" w:rsidP="00374AEE">
            <w:pPr>
              <w:rPr>
                <w:bCs/>
              </w:rPr>
            </w:pPr>
            <w:r>
              <w:rPr>
                <w:bCs/>
              </w:rPr>
              <w:t>OK with the report</w:t>
            </w:r>
          </w:p>
        </w:tc>
      </w:tr>
      <w:tr w:rsidR="00431AF4" w14:paraId="324E29E4"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7783E82" w14:textId="58797685" w:rsidR="00431AF4" w:rsidRDefault="00431AF4" w:rsidP="00431AF4">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6C4B750" w14:textId="77777777" w:rsidR="00431AF4" w:rsidRPr="00CD55CF" w:rsidRDefault="00431AF4" w:rsidP="00431AF4">
            <w:pPr>
              <w:tabs>
                <w:tab w:val="num" w:pos="720"/>
              </w:tabs>
              <w:rPr>
                <w:b/>
                <w:iCs/>
                <w:szCs w:val="20"/>
                <w:highlight w:val="green"/>
              </w:rPr>
            </w:pPr>
            <w:r w:rsidRPr="00CD55CF">
              <w:rPr>
                <w:b/>
                <w:iCs/>
                <w:szCs w:val="20"/>
                <w:highlight w:val="green"/>
              </w:rPr>
              <w:t>Agreement</w:t>
            </w:r>
          </w:p>
          <w:p w14:paraId="03B96097" w14:textId="77777777" w:rsidR="00431AF4" w:rsidRPr="00CD55CF" w:rsidRDefault="00431AF4" w:rsidP="00431AF4">
            <w:pPr>
              <w:tabs>
                <w:tab w:val="num" w:pos="720"/>
              </w:tabs>
              <w:rPr>
                <w:bCs/>
                <w:iCs/>
                <w:szCs w:val="20"/>
              </w:rPr>
            </w:pPr>
            <w:r w:rsidRPr="00CD55CF">
              <w:rPr>
                <w:bCs/>
                <w:iCs/>
                <w:szCs w:val="20"/>
              </w:rPr>
              <w:t>For latency related performance metric for FTP model 3 in SLS, option 1 is baseline, it is up to companies to report the latency with option 2.</w:t>
            </w:r>
          </w:p>
          <w:p w14:paraId="79BB433D" w14:textId="77777777" w:rsidR="00431AF4" w:rsidRPr="00CD55CF" w:rsidRDefault="00431AF4" w:rsidP="00431AF4">
            <w:pPr>
              <w:pStyle w:val="ListParagraph"/>
              <w:widowControl/>
              <w:numPr>
                <w:ilvl w:val="0"/>
                <w:numId w:val="71"/>
              </w:numPr>
              <w:ind w:firstLineChars="0"/>
              <w:jc w:val="left"/>
              <w:rPr>
                <w:bCs/>
                <w:iCs/>
                <w:szCs w:val="20"/>
              </w:rPr>
            </w:pPr>
            <w:r w:rsidRPr="00CD55CF">
              <w:rPr>
                <w:bCs/>
                <w:iCs/>
                <w:szCs w:val="20"/>
              </w:rPr>
              <w:t>Packet latency: defined as the time which starts when the packet is received in the transmit buffer and ends when the last bit of the packet is correctly delivered to the receiver.</w:t>
            </w:r>
          </w:p>
          <w:p w14:paraId="200F78D1" w14:textId="77777777" w:rsidR="00431AF4" w:rsidRPr="00CD55CF" w:rsidRDefault="00431AF4" w:rsidP="00431AF4">
            <w:pPr>
              <w:pStyle w:val="ListParagraph"/>
              <w:widowControl/>
              <w:numPr>
                <w:ilvl w:val="1"/>
                <w:numId w:val="71"/>
              </w:numPr>
              <w:ind w:firstLineChars="0"/>
              <w:jc w:val="left"/>
              <w:rPr>
                <w:bCs/>
                <w:iCs/>
                <w:szCs w:val="20"/>
              </w:rPr>
            </w:pPr>
            <w:r w:rsidRPr="00CD55CF">
              <w:rPr>
                <w:bCs/>
                <w:iCs/>
                <w:szCs w:val="20"/>
              </w:rPr>
              <w:t xml:space="preserve">(baseline) </w:t>
            </w:r>
            <w:r w:rsidRPr="00CD55CF">
              <w:rPr>
                <w:rFonts w:hint="eastAsia"/>
                <w:bCs/>
                <w:iCs/>
                <w:szCs w:val="20"/>
              </w:rPr>
              <w:t>O</w:t>
            </w:r>
            <w:r w:rsidRPr="00CD55CF">
              <w:rPr>
                <w:bCs/>
                <w:iCs/>
                <w:szCs w:val="20"/>
              </w:rPr>
              <w:t xml:space="preserve">ption 1: </w:t>
            </w:r>
            <w:r w:rsidRPr="00CD55CF">
              <w:rPr>
                <w:iCs/>
                <w:szCs w:val="20"/>
              </w:rPr>
              <w:t>Calculate the latency for each packet for each UE, and then generate CDF of latency for all these packets from all the UEs.</w:t>
            </w:r>
          </w:p>
          <w:p w14:paraId="0C9AB4EF"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Packet-Latency CDF: The CDF of the packet latencies of all the packets from all the UEs.</w:t>
            </w:r>
          </w:p>
          <w:p w14:paraId="261BE17C"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Mean/5%/50%/95% Packet-Latency: The mean/5%/50%/95% value of Packet-Latency of all the packets from all the UEs.</w:t>
            </w:r>
          </w:p>
          <w:p w14:paraId="16A60F6A" w14:textId="77777777" w:rsidR="00431AF4" w:rsidRPr="00CD55CF" w:rsidRDefault="00431AF4" w:rsidP="00431AF4">
            <w:pPr>
              <w:pStyle w:val="ListParagraph"/>
              <w:widowControl/>
              <w:numPr>
                <w:ilvl w:val="1"/>
                <w:numId w:val="71"/>
              </w:numPr>
              <w:ind w:firstLineChars="0"/>
              <w:jc w:val="left"/>
              <w:rPr>
                <w:bCs/>
                <w:iCs/>
                <w:szCs w:val="20"/>
              </w:rPr>
            </w:pPr>
            <w:r w:rsidRPr="00CD55CF">
              <w:rPr>
                <w:bCs/>
                <w:iCs/>
                <w:szCs w:val="20"/>
              </w:rPr>
              <w:t xml:space="preserve">(optional) </w:t>
            </w:r>
            <w:r w:rsidRPr="00CD55CF">
              <w:rPr>
                <w:rFonts w:hint="eastAsia"/>
                <w:bCs/>
                <w:iCs/>
                <w:szCs w:val="20"/>
              </w:rPr>
              <w:t>O</w:t>
            </w:r>
            <w:r w:rsidRPr="00CD55CF">
              <w:rPr>
                <w:bCs/>
                <w:iCs/>
                <w:szCs w:val="20"/>
              </w:rPr>
              <w:t>ption 2:</w:t>
            </w:r>
            <w:r w:rsidRPr="00CD55CF">
              <w:rPr>
                <w:iCs/>
                <w:szCs w:val="20"/>
              </w:rPr>
              <w:t xml:space="preserve"> Calculate the latency for each packet for each UE, and then calculate the average latency for each UE, then generate the CDF for these average latency for each UE</w:t>
            </w:r>
          </w:p>
          <w:p w14:paraId="7BAA2647"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UE-Average-Latency: defined as the average packet latency for a UE</w:t>
            </w:r>
          </w:p>
          <w:p w14:paraId="498B6AA7"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UE-Average-Latency CDF: The CDF of the UE-Average-Latency for all users.</w:t>
            </w:r>
          </w:p>
          <w:p w14:paraId="04876210"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Mean/5%/50%/95% UE-Average-Latency: The mean/5%/50%/95% value of UE-Average-Latency for all users.</w:t>
            </w:r>
          </w:p>
          <w:p w14:paraId="58C9A7AC" w14:textId="77777777" w:rsidR="00431AF4" w:rsidRPr="00CD55CF" w:rsidRDefault="00431AF4" w:rsidP="00431AF4">
            <w:pPr>
              <w:pStyle w:val="ListParagraph"/>
              <w:widowControl/>
              <w:numPr>
                <w:ilvl w:val="0"/>
                <w:numId w:val="71"/>
              </w:numPr>
              <w:ind w:firstLineChars="0"/>
              <w:jc w:val="left"/>
              <w:rPr>
                <w:bCs/>
                <w:iCs/>
                <w:szCs w:val="20"/>
              </w:rPr>
            </w:pPr>
            <w:r w:rsidRPr="00CD55CF">
              <w:rPr>
                <w:bCs/>
                <w:iCs/>
                <w:szCs w:val="20"/>
              </w:rPr>
              <w:t>Note: HARQ re-transmission should be considered for latency evaluation.</w:t>
            </w:r>
          </w:p>
          <w:p w14:paraId="4B32639A" w14:textId="77777777" w:rsidR="00431AF4" w:rsidRPr="00CD55CF" w:rsidRDefault="00431AF4" w:rsidP="00431AF4">
            <w:pPr>
              <w:pStyle w:val="ListParagraph"/>
              <w:widowControl/>
              <w:numPr>
                <w:ilvl w:val="0"/>
                <w:numId w:val="71"/>
              </w:numPr>
              <w:ind w:firstLineChars="0"/>
              <w:jc w:val="left"/>
              <w:rPr>
                <w:bCs/>
                <w:iCs/>
                <w:color w:val="FF0000"/>
                <w:szCs w:val="20"/>
              </w:rPr>
            </w:pPr>
            <w:r w:rsidRPr="00CD55CF">
              <w:rPr>
                <w:bCs/>
                <w:iCs/>
                <w:color w:val="FF0000"/>
                <w:szCs w:val="20"/>
              </w:rPr>
              <w:lastRenderedPageBreak/>
              <w:t>Unfinished/dropped FTP packets are not incorporated in the packet latency calculation.</w:t>
            </w:r>
          </w:p>
          <w:p w14:paraId="6723D6EC" w14:textId="77777777" w:rsidR="00431AF4" w:rsidRPr="00CD55CF" w:rsidRDefault="00431AF4" w:rsidP="00431AF4">
            <w:pPr>
              <w:pStyle w:val="ListParagraph"/>
              <w:widowControl/>
              <w:numPr>
                <w:ilvl w:val="1"/>
                <w:numId w:val="71"/>
              </w:numPr>
              <w:ind w:firstLineChars="0"/>
              <w:jc w:val="left"/>
              <w:rPr>
                <w:bCs/>
                <w:iCs/>
                <w:szCs w:val="20"/>
              </w:rPr>
            </w:pPr>
            <w:r w:rsidRPr="00CD55CF">
              <w:rPr>
                <w:bCs/>
                <w:iCs/>
                <w:color w:val="FF0000"/>
                <w:szCs w:val="20"/>
              </w:rPr>
              <w:t>Unfinished/dropped Packet Rate is defined as the number of the unfinished packets for all users divided by the total number of generated packets for all users</w:t>
            </w:r>
          </w:p>
          <w:p w14:paraId="64F8FC9D"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color w:val="FF0000"/>
                <w:szCs w:val="20"/>
              </w:rPr>
              <w:t>To be reported as part of the system level simulation results</w:t>
            </w:r>
          </w:p>
          <w:p w14:paraId="7B02B7B2" w14:textId="77777777" w:rsidR="00431AF4" w:rsidRDefault="00431AF4" w:rsidP="00431AF4">
            <w:pPr>
              <w:rPr>
                <w:bCs/>
              </w:rPr>
            </w:pPr>
          </w:p>
        </w:tc>
      </w:tr>
    </w:tbl>
    <w:p w14:paraId="750009F9" w14:textId="77777777" w:rsidR="0064158E" w:rsidRPr="00B15AB2" w:rsidRDefault="0064158E" w:rsidP="0064158E">
      <w:pPr>
        <w:spacing w:after="120"/>
      </w:pPr>
    </w:p>
    <w:p w14:paraId="3A4A8D4A" w14:textId="7F1FD247" w:rsidR="002621C1" w:rsidRPr="00AE0FF4" w:rsidRDefault="002621C1" w:rsidP="002621C1">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4-r2(Open)</w:t>
      </w:r>
      <w:r w:rsidRPr="00AE0FF4">
        <w:rPr>
          <w:b/>
          <w:i/>
          <w:u w:val="single"/>
        </w:rPr>
        <w:t>:</w:t>
      </w:r>
    </w:p>
    <w:p w14:paraId="1CDB1080" w14:textId="4CA9F6BC" w:rsidR="00F126C9" w:rsidRDefault="002621C1" w:rsidP="00903854">
      <w:pPr>
        <w:spacing w:after="120"/>
      </w:pPr>
      <w:r>
        <w:rPr>
          <w:rFonts w:hint="eastAsia"/>
        </w:rPr>
        <w:t>R</w:t>
      </w:r>
      <w:r>
        <w:t>AN1 to conduct a SLS calibration for evaluation of SBFD operation.</w:t>
      </w:r>
    </w:p>
    <w:p w14:paraId="2F6B742C" w14:textId="5C5D7446" w:rsidR="002621C1" w:rsidRDefault="005E1B78" w:rsidP="002621C1">
      <w:pPr>
        <w:pStyle w:val="ListParagraph"/>
        <w:numPr>
          <w:ilvl w:val="0"/>
          <w:numId w:val="176"/>
        </w:numPr>
        <w:spacing w:after="120"/>
        <w:ind w:firstLineChars="0"/>
      </w:pPr>
      <w:r>
        <w:t>The calibration focus on a subset of scenarios of SBFD deployment case 1</w:t>
      </w:r>
    </w:p>
    <w:p w14:paraId="084282EA" w14:textId="23BDF22D" w:rsidR="00544B95" w:rsidRDefault="00544B95" w:rsidP="00544B95">
      <w:pPr>
        <w:pStyle w:val="ListParagraph"/>
        <w:numPr>
          <w:ilvl w:val="1"/>
          <w:numId w:val="176"/>
        </w:numPr>
        <w:spacing w:after="120"/>
        <w:ind w:firstLineChars="0"/>
      </w:pPr>
      <w:r>
        <w:rPr>
          <w:rFonts w:hint="eastAsia"/>
        </w:rPr>
        <w:t>F</w:t>
      </w:r>
      <w:r>
        <w:t xml:space="preserve">R1: Indoor office, Urban Macro, </w:t>
      </w:r>
      <w:r w:rsidRPr="00676280">
        <w:rPr>
          <w:bCs/>
          <w:iCs/>
        </w:rPr>
        <w:t>Dense Urban with 2-layer</w:t>
      </w:r>
    </w:p>
    <w:p w14:paraId="12E301F2" w14:textId="492BA2C7" w:rsidR="00544B95" w:rsidRPr="00840350" w:rsidRDefault="00544B95" w:rsidP="00544B95">
      <w:pPr>
        <w:pStyle w:val="ListParagraph"/>
        <w:numPr>
          <w:ilvl w:val="1"/>
          <w:numId w:val="176"/>
        </w:numPr>
        <w:spacing w:after="120"/>
        <w:ind w:firstLineChars="0"/>
      </w:pPr>
      <w:r>
        <w:rPr>
          <w:rFonts w:hint="eastAsia"/>
        </w:rPr>
        <w:t>F</w:t>
      </w:r>
      <w:r>
        <w:t xml:space="preserve">R2: Indoor office, </w:t>
      </w:r>
      <w:r w:rsidRPr="00676280">
        <w:rPr>
          <w:bCs/>
          <w:iCs/>
        </w:rPr>
        <w:t>Dense Urban Macro layer</w:t>
      </w:r>
    </w:p>
    <w:p w14:paraId="2A10860F" w14:textId="548EC62B" w:rsidR="00840350" w:rsidRPr="00840350" w:rsidRDefault="00840350" w:rsidP="00840350">
      <w:pPr>
        <w:pStyle w:val="ListParagraph"/>
        <w:numPr>
          <w:ilvl w:val="0"/>
          <w:numId w:val="176"/>
        </w:numPr>
        <w:spacing w:after="120"/>
        <w:ind w:firstLineChars="0"/>
      </w:pPr>
      <w:r>
        <w:rPr>
          <w:rFonts w:hint="eastAsia"/>
          <w:bCs/>
          <w:iCs/>
        </w:rPr>
        <w:t>T</w:t>
      </w:r>
      <w:r>
        <w:rPr>
          <w:bCs/>
          <w:iCs/>
        </w:rPr>
        <w:t>he metrics used for SLS calibration includes:</w:t>
      </w:r>
    </w:p>
    <w:p w14:paraId="4532B43B" w14:textId="56617EEA" w:rsidR="00840350" w:rsidRDefault="00840350" w:rsidP="00840350">
      <w:pPr>
        <w:pStyle w:val="ListParagraph"/>
        <w:numPr>
          <w:ilvl w:val="1"/>
          <w:numId w:val="176"/>
        </w:numPr>
        <w:spacing w:after="120"/>
        <w:ind w:firstLineChars="0"/>
      </w:pPr>
      <w:r>
        <w:t>CDF of DL SINR in DL</w:t>
      </w:r>
      <w:r w:rsidR="00764EF7">
        <w:t>-only</w:t>
      </w:r>
      <w:r>
        <w:t xml:space="preserve"> slots</w:t>
      </w:r>
    </w:p>
    <w:p w14:paraId="45390936" w14:textId="754EC586" w:rsidR="00840350" w:rsidRDefault="00840350" w:rsidP="00840350">
      <w:pPr>
        <w:pStyle w:val="ListParagraph"/>
        <w:numPr>
          <w:ilvl w:val="1"/>
          <w:numId w:val="176"/>
        </w:numPr>
        <w:spacing w:after="120"/>
        <w:ind w:firstLineChars="0"/>
      </w:pPr>
      <w:r>
        <w:t>CDF of DL SINR in SBFD slots</w:t>
      </w:r>
    </w:p>
    <w:p w14:paraId="382324EC" w14:textId="69FCA2CF" w:rsidR="00840350" w:rsidRDefault="00840350" w:rsidP="00840350">
      <w:pPr>
        <w:pStyle w:val="ListParagraph"/>
        <w:numPr>
          <w:ilvl w:val="1"/>
          <w:numId w:val="176"/>
        </w:numPr>
        <w:spacing w:after="120"/>
        <w:ind w:firstLineChars="0"/>
      </w:pPr>
      <w:r>
        <w:t>CDF of UL SINR in UL</w:t>
      </w:r>
      <w:r w:rsidR="00764EF7">
        <w:t>-only</w:t>
      </w:r>
      <w:r>
        <w:t xml:space="preserve"> slots</w:t>
      </w:r>
    </w:p>
    <w:p w14:paraId="04553079" w14:textId="0F4621E7" w:rsidR="00840350" w:rsidRDefault="00840350" w:rsidP="00840350">
      <w:pPr>
        <w:pStyle w:val="ListParagraph"/>
        <w:numPr>
          <w:ilvl w:val="1"/>
          <w:numId w:val="176"/>
        </w:numPr>
        <w:spacing w:after="120"/>
        <w:ind w:firstLineChars="0"/>
      </w:pPr>
      <w:r>
        <w:t>CDF of UL SINR in SBFD slots</w:t>
      </w:r>
    </w:p>
    <w:p w14:paraId="108F4FE5" w14:textId="505BBD39" w:rsidR="0056752D" w:rsidRPr="00F126C9" w:rsidRDefault="0056752D" w:rsidP="0056752D">
      <w:pPr>
        <w:pStyle w:val="ListParagraph"/>
        <w:numPr>
          <w:ilvl w:val="0"/>
          <w:numId w:val="176"/>
        </w:numPr>
        <w:spacing w:after="120"/>
        <w:ind w:firstLineChars="0"/>
      </w:pPr>
      <w:r>
        <w:rPr>
          <w:rFonts w:hint="eastAsia"/>
        </w:rPr>
        <w:t>F</w:t>
      </w:r>
      <w:r>
        <w:t>FS: other details</w:t>
      </w:r>
    </w:p>
    <w:p w14:paraId="7F6FCFC6" w14:textId="221BD1D9" w:rsidR="00F126C9" w:rsidRDefault="00F126C9" w:rsidP="00903854">
      <w:pPr>
        <w:spacing w:after="120"/>
      </w:pPr>
    </w:p>
    <w:p w14:paraId="7894B1D7" w14:textId="77777777" w:rsidR="00645FB6" w:rsidRDefault="00645FB6" w:rsidP="00645FB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FB6" w14:paraId="20669262"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778DD9" w14:textId="77777777" w:rsidR="00645FB6" w:rsidRDefault="00645FB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89AAB4" w14:textId="77777777" w:rsidR="00645FB6" w:rsidRDefault="00645FB6" w:rsidP="00374AEE">
            <w:pPr>
              <w:spacing w:line="240" w:lineRule="auto"/>
              <w:jc w:val="center"/>
              <w:rPr>
                <w:b/>
              </w:rPr>
            </w:pPr>
            <w:r>
              <w:rPr>
                <w:b/>
              </w:rPr>
              <w:t>Comment</w:t>
            </w:r>
          </w:p>
        </w:tc>
      </w:tr>
      <w:tr w:rsidR="00645FB6" w14:paraId="631156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A0A8F06" w14:textId="06F6520B" w:rsidR="00645FB6" w:rsidRPr="004749FF" w:rsidRDefault="004749FF" w:rsidP="00374AEE">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21D8F5B" w14:textId="016A1187" w:rsidR="00645FB6" w:rsidRPr="004749FF" w:rsidRDefault="00844B4D" w:rsidP="00374AEE">
            <w:pPr>
              <w:spacing w:line="240" w:lineRule="auto"/>
              <w:rPr>
                <w:bCs/>
                <w:color w:val="FF0000"/>
              </w:rPr>
            </w:pPr>
            <w:r>
              <w:rPr>
                <w:bCs/>
              </w:rPr>
              <w:t xml:space="preserve">If we agree on parameters that needs to be assumed the same, we think that calibration of the simulators need not be done. However, we are ok to compromise </w:t>
            </w:r>
            <w:r w:rsidR="004749FF" w:rsidRPr="004749FF">
              <w:rPr>
                <w:bCs/>
              </w:rPr>
              <w:t>calibration</w:t>
            </w:r>
            <w:r w:rsidR="004749FF">
              <w:rPr>
                <w:bCs/>
              </w:rPr>
              <w:t xml:space="preserve"> using single operator case 1, but the actual analysis of SBFD performance gains must be evaluated</w:t>
            </w:r>
            <w:r w:rsidR="004749FF" w:rsidRPr="004749FF">
              <w:rPr>
                <w:bCs/>
              </w:rPr>
              <w:t xml:space="preserve"> for real </w:t>
            </w:r>
            <w:r w:rsidR="004749FF">
              <w:rPr>
                <w:bCs/>
              </w:rPr>
              <w:t>life deployments in</w:t>
            </w:r>
            <w:r w:rsidR="004749FF" w:rsidRPr="004749FF">
              <w:rPr>
                <w:bCs/>
              </w:rPr>
              <w:t xml:space="preserve"> Case 4. </w:t>
            </w:r>
          </w:p>
        </w:tc>
      </w:tr>
      <w:tr w:rsidR="00645FB6" w14:paraId="75AA0523"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B1EE8D8" w14:textId="441B6A8E" w:rsidR="00645FB6" w:rsidRDefault="00FA2A2E" w:rsidP="00374AEE">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BD7822E" w14:textId="131E9440" w:rsidR="00FA2A2E" w:rsidRDefault="00FA2A2E" w:rsidP="00F3190A">
            <w:pPr>
              <w:rPr>
                <w:bCs/>
              </w:rPr>
            </w:pPr>
            <w:r>
              <w:rPr>
                <w:bCs/>
              </w:rPr>
              <w:t xml:space="preserve">In our view, companies’ calibration through indoor office scenario for only FR-1 should be sufficient. This exercise should be only meant to make sure final set of </w:t>
            </w:r>
            <w:r w:rsidR="00F3190A">
              <w:rPr>
                <w:bCs/>
              </w:rPr>
              <w:t xml:space="preserve">evaluation </w:t>
            </w:r>
            <w:r>
              <w:rPr>
                <w:bCs/>
              </w:rPr>
              <w:t>results provided by companies would be comparable</w:t>
            </w:r>
            <w:r w:rsidR="00F3190A">
              <w:rPr>
                <w:bCs/>
              </w:rPr>
              <w:t xml:space="preserve"> by providing an initial sanity check.</w:t>
            </w:r>
          </w:p>
        </w:tc>
      </w:tr>
    </w:tbl>
    <w:p w14:paraId="1693F52C" w14:textId="77777777" w:rsidR="00645FB6" w:rsidRPr="00B15AB2" w:rsidRDefault="00645FB6" w:rsidP="00645FB6">
      <w:pPr>
        <w:spacing w:after="120"/>
      </w:pPr>
    </w:p>
    <w:p w14:paraId="6B492A89" w14:textId="77777777" w:rsidR="002B0558" w:rsidRPr="00AE0FF4" w:rsidRDefault="002B0558" w:rsidP="002B0558">
      <w:pPr>
        <w:pStyle w:val="Heading4"/>
        <w:numPr>
          <w:ilvl w:val="0"/>
          <w:numId w:val="0"/>
        </w:numPr>
        <w:ind w:left="864" w:hanging="864"/>
        <w:rPr>
          <w:b/>
          <w:i/>
          <w:u w:val="single"/>
        </w:rPr>
      </w:pPr>
      <w:r w:rsidRPr="00AE0FF4">
        <w:rPr>
          <w:b/>
          <w:i/>
          <w:u w:val="single"/>
        </w:rPr>
        <w:t>Initial proposal 2-2-</w:t>
      </w:r>
      <w:r>
        <w:rPr>
          <w:b/>
          <w:i/>
          <w:u w:val="single"/>
        </w:rPr>
        <w:t>8(Open)</w:t>
      </w:r>
      <w:r w:rsidRPr="00AE0FF4">
        <w:rPr>
          <w:b/>
          <w:i/>
          <w:u w:val="single"/>
        </w:rPr>
        <w:t>:</w:t>
      </w:r>
    </w:p>
    <w:p w14:paraId="70F1C5D9" w14:textId="77777777" w:rsidR="002B0558" w:rsidRDefault="002B0558" w:rsidP="002B0558">
      <w:pPr>
        <w:rPr>
          <w:rFonts w:ascii="Times New Roman" w:eastAsia="宋体" w:hAnsi="Times New Roman" w:cs="Times New Roman"/>
          <w:szCs w:val="20"/>
        </w:rPr>
      </w:pPr>
      <w:r>
        <w:t>For SLS of SBFD operation, i</w:t>
      </w:r>
      <w:r w:rsidRPr="00E60731">
        <w:t>ntroduce an evaluation metric for the additional energy consumption of SBFD at the BS side</w:t>
      </w:r>
      <w:r>
        <w:t>, which can be defined as follows:</w:t>
      </w:r>
    </w:p>
    <w:p w14:paraId="06400E3F" w14:textId="77777777" w:rsidR="002B0558" w:rsidRPr="00CD1B0D" w:rsidRDefault="00000000" w:rsidP="002B0558">
      <m:oMathPara>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num>
                <m:den>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den>
              </m:f>
            </m:e>
          </m:d>
          <m:r>
            <m:rPr>
              <m:sty m:val="p"/>
            </m:rPr>
            <w:rPr>
              <w:rFonts w:ascii="Cambria Math" w:hAnsi="Cambria Math"/>
            </w:rPr>
            <m:t>×</m:t>
          </m:r>
          <m:r>
            <m:rPr>
              <m:sty m:val="b"/>
            </m:rPr>
            <w:rPr>
              <w:rFonts w:ascii="Cambria Math" w:hAnsi="Cambria Math"/>
            </w:rPr>
            <m:t>100</m:t>
          </m:r>
        </m:oMath>
      </m:oMathPara>
    </w:p>
    <w:p w14:paraId="626F3677"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r>
              <m:rPr>
                <m:sty m:val="p"/>
              </m:rPr>
              <w:rPr>
                <w:rFonts w:ascii="Cambria Math" w:hAnsi="Cambria Math"/>
              </w:rPr>
              <m:t xml:space="preserve">  </m:t>
            </m:r>
          </m:sub>
        </m:sSub>
        <m:r>
          <m:rPr>
            <m:sty m:val="p"/>
          </m:rPr>
          <w:rPr>
            <w:rFonts w:ascii="Cambria Math" w:hAnsi="Cambria Math"/>
          </w:rPr>
          <m:t>:</m:t>
        </m:r>
      </m:oMath>
      <w:r w:rsidR="002B0558" w:rsidRPr="00CD1B0D">
        <w:t xml:space="preserve"> Percentage of the additional energy consumption for SBFD.</w:t>
      </w:r>
    </w:p>
    <w:p w14:paraId="5F895A2E"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 xml:space="preserve">Total energy consumption from all DPDs used in SBFD (including energy consumption from all feedback </w:t>
      </w:r>
      <w:r w:rsidR="002B0558" w:rsidRPr="00CD1B0D">
        <w:lastRenderedPageBreak/>
        <w:t xml:space="preserve">chains). </w:t>
      </w:r>
    </w:p>
    <w:p w14:paraId="33558694"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Total energy consumption from all PAs used in SBFD.</w:t>
      </w:r>
    </w:p>
    <w:p w14:paraId="7318BCDF"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 xml:space="preserve">Total energy consumption from SIC used in SBFD (including any additional associated components). </w:t>
      </w:r>
    </w:p>
    <w:p w14:paraId="1712A070"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 xml:space="preserve">  :</m:t>
        </m:r>
      </m:oMath>
      <w:r w:rsidR="002B0558" w:rsidRPr="00CD1B0D">
        <w:t>Total energy consumption from all DPDs used in legacy TDD that was compared with SBFD (including energy cons</w:t>
      </w:r>
      <w:proofErr w:type="spellStart"/>
      <w:r w:rsidR="002B0558" w:rsidRPr="00CD1B0D">
        <w:t>umption</w:t>
      </w:r>
      <w:proofErr w:type="spellEnd"/>
      <w:r w:rsidR="002B0558" w:rsidRPr="00CD1B0D">
        <w:t xml:space="preserve"> from all feedback chains). </w:t>
      </w:r>
    </w:p>
    <w:p w14:paraId="40A1B20B"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oMath>
      <w:r w:rsidR="002B0558" w:rsidRPr="00CD1B0D">
        <w:t xml:space="preserve"> Total energy consumption from all PAs used in legacy TDD that was compared with SBFD.</w:t>
      </w:r>
    </w:p>
    <w:p w14:paraId="1638232B" w14:textId="77777777" w:rsidR="002B0558" w:rsidRDefault="002B0558" w:rsidP="002B0558">
      <w:pPr>
        <w:spacing w:after="120"/>
      </w:pPr>
    </w:p>
    <w:p w14:paraId="22E48FC7" w14:textId="77777777" w:rsidR="002B0558" w:rsidRDefault="002B0558" w:rsidP="002B0558">
      <w:pPr>
        <w:spacing w:after="120"/>
      </w:pPr>
    </w:p>
    <w:p w14:paraId="356C8967" w14:textId="77777777" w:rsidR="002B0558" w:rsidRDefault="002B0558" w:rsidP="002B055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B0558" w14:paraId="42320C76"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01288" w14:textId="77777777" w:rsidR="002B0558" w:rsidRDefault="002B0558"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33A446" w14:textId="77777777" w:rsidR="002B0558" w:rsidRDefault="002B0558" w:rsidP="00374AEE">
            <w:pPr>
              <w:spacing w:line="240" w:lineRule="auto"/>
              <w:jc w:val="center"/>
              <w:rPr>
                <w:b/>
              </w:rPr>
            </w:pPr>
            <w:r>
              <w:rPr>
                <w:b/>
              </w:rPr>
              <w:t>Comment</w:t>
            </w:r>
          </w:p>
        </w:tc>
      </w:tr>
      <w:tr w:rsidR="002B0558" w14:paraId="586F598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514EE9A" w14:textId="0174DB3F" w:rsidR="002B0558" w:rsidRPr="00AA7D69" w:rsidRDefault="002B0558" w:rsidP="00374AEE">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F12345A" w14:textId="25FB4330" w:rsidR="002B0558" w:rsidRPr="00AA7D69" w:rsidRDefault="002B0558" w:rsidP="00374AEE">
            <w:pPr>
              <w:spacing w:line="240" w:lineRule="auto"/>
              <w:rPr>
                <w:bCs/>
                <w:color w:val="FF0000"/>
              </w:rPr>
            </w:pPr>
            <w:r>
              <w:rPr>
                <w:rFonts w:hint="eastAsia"/>
                <w:bCs/>
                <w:color w:val="FF0000"/>
              </w:rPr>
              <w:t>N</w:t>
            </w:r>
            <w:r>
              <w:rPr>
                <w:bCs/>
                <w:color w:val="FF0000"/>
              </w:rPr>
              <w:t>o update</w:t>
            </w:r>
            <w:r w:rsidR="004812C5">
              <w:rPr>
                <w:bCs/>
                <w:color w:val="FF0000"/>
              </w:rPr>
              <w:t xml:space="preserve">. I copied the comments in previous round </w:t>
            </w:r>
            <w:r w:rsidR="00165B0B">
              <w:rPr>
                <w:bCs/>
                <w:color w:val="FF0000"/>
              </w:rPr>
              <w:t>here.</w:t>
            </w:r>
          </w:p>
        </w:tc>
      </w:tr>
      <w:tr w:rsidR="004812C5" w14:paraId="76691C38"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CB75E7" w14:textId="518CDE09" w:rsidR="004812C5" w:rsidRDefault="004812C5" w:rsidP="004812C5">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42EE2ED" w14:textId="77777777" w:rsidR="004812C5" w:rsidRDefault="004812C5" w:rsidP="004812C5">
            <w:pPr>
              <w:spacing w:line="240" w:lineRule="auto"/>
              <w:rPr>
                <w:bCs/>
              </w:rPr>
            </w:pPr>
            <w:r>
              <w:rPr>
                <w:bCs/>
              </w:rPr>
              <w:t xml:space="preserve">We think this is an important metric and support this proposal as it provides a means to estimate the cost involved in deploying SBFD while the system level simulations could provide the potential benefits. </w:t>
            </w:r>
          </w:p>
          <w:p w14:paraId="35C467E7" w14:textId="77777777" w:rsidR="004812C5" w:rsidRPr="00A20223" w:rsidRDefault="004812C5" w:rsidP="004812C5">
            <w:pPr>
              <w:spacing w:line="240" w:lineRule="auto"/>
              <w:rPr>
                <w:bCs/>
              </w:rPr>
            </w:pPr>
            <w:r>
              <w:rPr>
                <w:bCs/>
              </w:rPr>
              <w:t>We also want to add</w:t>
            </w:r>
            <w:r w:rsidRPr="00A20223">
              <w:rPr>
                <w:bCs/>
              </w:rPr>
              <w:t xml:space="preserve"> the power consumption of the analog front end of the receive chain to the metric, since handling strong self-interference could require a significant upgrade of the LNA(s) to increase their linearity. This should be captured in the above metric like this:</w:t>
            </w:r>
          </w:p>
          <w:p w14:paraId="4AD2DF89" w14:textId="77777777" w:rsidR="004812C5" w:rsidRPr="00A20223" w:rsidRDefault="004812C5" w:rsidP="004812C5">
            <w:pPr>
              <w:spacing w:line="240" w:lineRule="auto"/>
              <w:rPr>
                <w:bCs/>
              </w:rPr>
            </w:pPr>
          </w:p>
          <w:p w14:paraId="16D663B6" w14:textId="77777777" w:rsidR="004812C5" w:rsidRPr="00A20223" w:rsidRDefault="00000000" w:rsidP="004812C5">
            <w:pPr>
              <w:spacing w:line="240" w:lineRule="auto"/>
              <w:rPr>
                <w:bCs/>
              </w:rPr>
            </w:pPr>
            <m:oMathPara>
              <m:oMath>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AEC</m:t>
                    </m:r>
                  </m:sub>
                </m:sSub>
                <m:r>
                  <m:rPr>
                    <m:sty m:val="bi"/>
                  </m:rPr>
                  <w:rPr>
                    <w:rFonts w:ascii="Cambria Math" w:hAnsi="Cambria Math"/>
                  </w:rPr>
                  <m:t>=</m:t>
                </m:r>
                <m:d>
                  <m:dPr>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DPD</m:t>
                            </m:r>
                          </m:sub>
                          <m:sup>
                            <m:r>
                              <m:rPr>
                                <m:sty m:val="bi"/>
                              </m:rPr>
                              <w:rPr>
                                <w:rFonts w:ascii="Cambria Math" w:hAnsi="Cambria Math"/>
                              </w:rPr>
                              <m:t>'</m:t>
                            </m:r>
                          </m:sup>
                        </m:sSubSup>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PA</m:t>
                            </m:r>
                          </m:sub>
                          <m:sup>
                            <m:r>
                              <m:rPr>
                                <m:sty m:val="bi"/>
                              </m:rPr>
                              <w:rPr>
                                <w:rFonts w:ascii="Cambria Math" w:hAnsi="Cambria Math"/>
                              </w:rPr>
                              <m:t>'</m:t>
                            </m:r>
                          </m:sup>
                        </m:sSubSup>
                        <m:r>
                          <m:rPr>
                            <m:sty m:val="bi"/>
                          </m:rPr>
                          <w:rPr>
                            <w:rFonts w:ascii="Cambria Math" w:hAnsi="Cambria Math"/>
                          </w:rPr>
                          <m:t xml:space="preserve">+ </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SIC</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b/>
                                <w:bCs/>
                                <w:i/>
                                <w:iCs/>
                                <w:color w:val="FF0000"/>
                              </w:rPr>
                            </m:ctrlPr>
                          </m:sSubPr>
                          <m:e>
                            <m:sSup>
                              <m:sSupPr>
                                <m:ctrlPr>
                                  <w:rPr>
                                    <w:rFonts w:ascii="Cambria Math" w:hAnsi="Cambria Math"/>
                                    <w:b/>
                                    <w:bCs/>
                                    <w:i/>
                                    <w:iCs/>
                                    <w:color w:val="FF0000"/>
                                  </w:rPr>
                                </m:ctrlPr>
                              </m:sSupPr>
                              <m:e>
                                <m:r>
                                  <m:rPr>
                                    <m:sty m:val="bi"/>
                                  </m:rPr>
                                  <w:rPr>
                                    <w:rFonts w:ascii="Cambria Math" w:hAnsi="Cambria Math"/>
                                    <w:color w:val="FF0000"/>
                                  </w:rPr>
                                  <m:t>E</m:t>
                                </m:r>
                              </m:e>
                              <m:sup>
                                <m:r>
                                  <m:rPr>
                                    <m:sty m:val="bi"/>
                                  </m:rPr>
                                  <w:rPr>
                                    <w:rFonts w:ascii="Cambria Math" w:hAnsi="Cambria Math"/>
                                    <w:color w:val="FF0000"/>
                                  </w:rPr>
                                  <m:t>'</m:t>
                                </m:r>
                              </m:sup>
                            </m:sSup>
                          </m:e>
                          <m:sub>
                            <m:r>
                              <m:rPr>
                                <m:sty m:val="bi"/>
                              </m:rPr>
                              <w:rPr>
                                <w:rFonts w:ascii="Cambria Math" w:hAnsi="Cambria Math"/>
                                <w:color w:val="FF0000"/>
                              </w:rPr>
                              <m:t>Rx-AFE</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num>
                      <m:den>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den>
                    </m:f>
                  </m:e>
                </m:d>
                <m:r>
                  <m:rPr>
                    <m:sty m:val="bi"/>
                  </m:rPr>
                  <w:rPr>
                    <w:rFonts w:ascii="Cambria Math" w:hAnsi="Cambria Math"/>
                  </w:rPr>
                  <m:t>×100</m:t>
                </m:r>
              </m:oMath>
            </m:oMathPara>
          </w:p>
          <w:p w14:paraId="39BC07E5" w14:textId="77777777" w:rsidR="004812C5" w:rsidRDefault="004812C5" w:rsidP="004812C5">
            <w:pPr>
              <w:spacing w:line="240" w:lineRule="auto"/>
              <w:rPr>
                <w:bCs/>
              </w:rPr>
            </w:pPr>
          </w:p>
          <w:p w14:paraId="1276E62E" w14:textId="77777777" w:rsidR="004812C5" w:rsidRDefault="004812C5" w:rsidP="004812C5">
            <w:pPr>
              <w:rPr>
                <w:bCs/>
              </w:rPr>
            </w:pPr>
          </w:p>
        </w:tc>
      </w:tr>
      <w:tr w:rsidR="004812C5" w14:paraId="689499A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9CD1DA1" w14:textId="27D67721" w:rsidR="004812C5" w:rsidRDefault="004812C5" w:rsidP="004812C5">
            <w:pPr>
              <w:rPr>
                <w:bCs/>
              </w:rPr>
            </w:pPr>
            <w:r>
              <w:rPr>
                <w:bCs/>
              </w:rPr>
              <w:t>Vodafone</w:t>
            </w:r>
          </w:p>
        </w:tc>
        <w:tc>
          <w:tcPr>
            <w:tcW w:w="8407" w:type="dxa"/>
            <w:tcBorders>
              <w:top w:val="single" w:sz="4" w:space="0" w:color="auto"/>
              <w:left w:val="single" w:sz="4" w:space="0" w:color="auto"/>
              <w:bottom w:val="single" w:sz="4" w:space="0" w:color="auto"/>
              <w:right w:val="single" w:sz="4" w:space="0" w:color="auto"/>
            </w:tcBorders>
            <w:vAlign w:val="center"/>
          </w:tcPr>
          <w:p w14:paraId="0CF6868D" w14:textId="69A4E4F5" w:rsidR="004812C5" w:rsidRDefault="004812C5" w:rsidP="004812C5">
            <w:pPr>
              <w:rPr>
                <w:bCs/>
              </w:rPr>
            </w:pPr>
            <w:r>
              <w:rPr>
                <w:bCs/>
              </w:rPr>
              <w:t xml:space="preserve">We agree with Ericsson’s updated equation on how to calculate the additional power consumption associated with SBFD. </w:t>
            </w:r>
          </w:p>
        </w:tc>
      </w:tr>
      <w:tr w:rsidR="004812C5" w14:paraId="6DF73F7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1BA622B" w14:textId="4149FD56" w:rsidR="004812C5" w:rsidRDefault="004812C5" w:rsidP="004812C5">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654CADD" w14:textId="4E88AF12" w:rsidR="004812C5" w:rsidRDefault="004812C5" w:rsidP="004812C5">
            <w:pPr>
              <w:rPr>
                <w:bCs/>
              </w:rPr>
            </w:pPr>
            <w:r>
              <w:rPr>
                <w:bCs/>
              </w:rPr>
              <w:t>This proposal needs further discussion.</w:t>
            </w:r>
          </w:p>
        </w:tc>
      </w:tr>
      <w:tr w:rsidR="004812C5" w14:paraId="0150E91D"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BAD7A6C" w14:textId="180BB309" w:rsidR="004812C5" w:rsidRDefault="004812C5" w:rsidP="004812C5">
            <w:pPr>
              <w:rPr>
                <w:bCs/>
              </w:rPr>
            </w:pPr>
            <w:r>
              <w:rPr>
                <w:bCs/>
              </w:rPr>
              <w:t>Deutsche Telekom</w:t>
            </w:r>
          </w:p>
        </w:tc>
        <w:tc>
          <w:tcPr>
            <w:tcW w:w="8407" w:type="dxa"/>
            <w:tcBorders>
              <w:top w:val="single" w:sz="4" w:space="0" w:color="auto"/>
              <w:left w:val="single" w:sz="4" w:space="0" w:color="auto"/>
              <w:bottom w:val="single" w:sz="4" w:space="0" w:color="auto"/>
              <w:right w:val="single" w:sz="4" w:space="0" w:color="auto"/>
            </w:tcBorders>
            <w:vAlign w:val="center"/>
          </w:tcPr>
          <w:p w14:paraId="193E2CFF" w14:textId="13E02E46" w:rsidR="004812C5" w:rsidRDefault="004812C5" w:rsidP="004812C5">
            <w:pPr>
              <w:rPr>
                <w:bCs/>
              </w:rPr>
            </w:pPr>
            <w:r>
              <w:rPr>
                <w:bCs/>
              </w:rPr>
              <w:t xml:space="preserve">We generally support this proposal. </w:t>
            </w:r>
          </w:p>
        </w:tc>
      </w:tr>
      <w:tr w:rsidR="004749FF" w14:paraId="66BFE1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36AA182" w14:textId="6B2CC840" w:rsidR="004749FF" w:rsidRPr="004749FF" w:rsidRDefault="004749FF" w:rsidP="004812C5">
            <w:pPr>
              <w:rPr>
                <w:bCs/>
              </w:rPr>
            </w:pPr>
            <w:r>
              <w:rPr>
                <w:bCs/>
              </w:rPr>
              <w:t>Ericsson 2</w:t>
            </w:r>
          </w:p>
        </w:tc>
        <w:tc>
          <w:tcPr>
            <w:tcW w:w="8407" w:type="dxa"/>
            <w:tcBorders>
              <w:top w:val="single" w:sz="4" w:space="0" w:color="auto"/>
              <w:left w:val="single" w:sz="4" w:space="0" w:color="auto"/>
              <w:bottom w:val="single" w:sz="4" w:space="0" w:color="auto"/>
              <w:right w:val="single" w:sz="4" w:space="0" w:color="auto"/>
            </w:tcBorders>
            <w:vAlign w:val="center"/>
          </w:tcPr>
          <w:p w14:paraId="4CC2C301" w14:textId="3965D602" w:rsidR="004749FF" w:rsidRPr="004749FF" w:rsidRDefault="004749FF" w:rsidP="004812C5">
            <w:pPr>
              <w:rPr>
                <w:bCs/>
              </w:rPr>
            </w:pPr>
            <w:r>
              <w:rPr>
                <w:bCs/>
              </w:rPr>
              <w:t xml:space="preserve">We think that the SLS does not provide such details and hence </w:t>
            </w:r>
            <w:r w:rsidR="00844B4D">
              <w:rPr>
                <w:bCs/>
              </w:rPr>
              <w:t>“</w:t>
            </w:r>
            <w:r>
              <w:rPr>
                <w:bCs/>
              </w:rPr>
              <w:t>For SLS</w:t>
            </w:r>
            <w:r w:rsidR="00844B4D">
              <w:rPr>
                <w:bCs/>
              </w:rPr>
              <w:t>”</w:t>
            </w:r>
            <w:r>
              <w:rPr>
                <w:bCs/>
              </w:rPr>
              <w:t xml:space="preserve"> needs to be removed</w:t>
            </w:r>
            <w:r w:rsidR="00C1410B">
              <w:rPr>
                <w:bCs/>
              </w:rPr>
              <w:t xml:space="preserve"> at least from this proposal</w:t>
            </w:r>
            <w:r>
              <w:rPr>
                <w:bCs/>
              </w:rPr>
              <w:t xml:space="preserve">. </w:t>
            </w:r>
            <w:r>
              <w:rPr>
                <w:bCs/>
              </w:rPr>
              <w:br/>
            </w:r>
            <w:r>
              <w:rPr>
                <w:bCs/>
              </w:rPr>
              <w:br/>
            </w:r>
            <w:r w:rsidR="00844B4D">
              <w:rPr>
                <w:bCs/>
              </w:rPr>
              <w:t>In addition, we think t</w:t>
            </w:r>
            <w:r>
              <w:rPr>
                <w:bCs/>
              </w:rPr>
              <w:t xml:space="preserve">his proposal needs to be discussed along with the feasibility aspects of </w:t>
            </w:r>
            <w:r w:rsidR="00844B4D">
              <w:rPr>
                <w:bCs/>
              </w:rPr>
              <w:t>SBFD,</w:t>
            </w:r>
            <w:r>
              <w:rPr>
                <w:bCs/>
              </w:rPr>
              <w:t xml:space="preserve"> so perhaps this can be done in 9.3.2 agenda. </w:t>
            </w:r>
          </w:p>
        </w:tc>
      </w:tr>
      <w:tr w:rsidR="00142EDE" w14:paraId="379B0F1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EC3BCF0" w14:textId="15DD5FF0" w:rsidR="00142EDE" w:rsidRDefault="00142EDE" w:rsidP="004812C5">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6341875" w14:textId="588578CD" w:rsidR="00142EDE" w:rsidRDefault="00142EDE" w:rsidP="004812C5">
            <w:pPr>
              <w:rPr>
                <w:bCs/>
              </w:rPr>
            </w:pPr>
            <w:r>
              <w:rPr>
                <w:rFonts w:hint="eastAsia"/>
                <w:bCs/>
              </w:rPr>
              <w:t>W</w:t>
            </w:r>
            <w:r>
              <w:rPr>
                <w:bCs/>
              </w:rPr>
              <w:t>e are fine with this proposal.</w:t>
            </w:r>
          </w:p>
        </w:tc>
      </w:tr>
    </w:tbl>
    <w:p w14:paraId="396C824F" w14:textId="77777777" w:rsidR="002B0558" w:rsidRPr="00B15AB2" w:rsidRDefault="002B0558" w:rsidP="002B0558">
      <w:pPr>
        <w:spacing w:after="120"/>
      </w:pPr>
    </w:p>
    <w:p w14:paraId="3C8F94B8" w14:textId="77777777" w:rsidR="002B0558" w:rsidRPr="007B522C" w:rsidRDefault="002B0558" w:rsidP="00903854">
      <w:pPr>
        <w:spacing w:after="120"/>
      </w:pPr>
    </w:p>
    <w:p w14:paraId="5E0C682E" w14:textId="090A8925" w:rsidR="00D23C42" w:rsidRDefault="00D23C42" w:rsidP="00D23C42">
      <w:pPr>
        <w:pStyle w:val="Heading2"/>
      </w:pPr>
      <w:r>
        <w:lastRenderedPageBreak/>
        <w:t>Issue#</w:t>
      </w:r>
      <w:r w:rsidR="000F0B0F">
        <w:t>2</w:t>
      </w:r>
      <w:r>
        <w:t>-</w:t>
      </w:r>
      <w:r w:rsidR="000F0B0F">
        <w:t>3</w:t>
      </w:r>
      <w:r>
        <w:t>: Layout and UE distribution</w:t>
      </w:r>
    </w:p>
    <w:p w14:paraId="1D058727" w14:textId="77777777" w:rsidR="00D23C42" w:rsidRDefault="00D23C42" w:rsidP="00D23C42">
      <w:pPr>
        <w:pStyle w:val="Heading3"/>
      </w:pPr>
      <w:r>
        <w:t>Submitted proposal</w:t>
      </w:r>
    </w:p>
    <w:p w14:paraId="46D6A4EB" w14:textId="76469EB1" w:rsidR="00D23C42" w:rsidRDefault="00D23C42" w:rsidP="00D23C42">
      <w:pPr>
        <w:pStyle w:val="Heading3"/>
      </w:pPr>
      <w:r>
        <w:t>Summary</w:t>
      </w:r>
    </w:p>
    <w:p w14:paraId="34200550" w14:textId="08846B51" w:rsidR="00F273E3" w:rsidRPr="00D105BE" w:rsidRDefault="00F273E3" w:rsidP="00F273E3">
      <w:pPr>
        <w:spacing w:after="120"/>
      </w:pPr>
      <w:r w:rsidRPr="00E835BC">
        <w:t xml:space="preserve">There was a discussion in RAN1#109-e on </w:t>
      </w:r>
      <w:r w:rsidRPr="00676280">
        <w:rPr>
          <w:bCs/>
          <w:iCs/>
        </w:rPr>
        <w:t>scenarios</w:t>
      </w:r>
      <w:r>
        <w:rPr>
          <w:bCs/>
          <w:iCs/>
        </w:rPr>
        <w:t>, with agreement</w:t>
      </w:r>
      <w:r w:rsidR="00550F49">
        <w:rPr>
          <w:bCs/>
          <w:iCs/>
        </w:rPr>
        <w:t>s</w:t>
      </w:r>
      <w:r>
        <w:rPr>
          <w:bCs/>
          <w:iCs/>
        </w:rPr>
        <w:t xml:space="preserve"> as following.</w:t>
      </w:r>
    </w:p>
    <w:tbl>
      <w:tblPr>
        <w:tblStyle w:val="TableGrid"/>
        <w:tblW w:w="0" w:type="auto"/>
        <w:tblLook w:val="04A0" w:firstRow="1" w:lastRow="0" w:firstColumn="1" w:lastColumn="0" w:noHBand="0" w:noVBand="1"/>
      </w:tblPr>
      <w:tblGrid>
        <w:gridCol w:w="9962"/>
      </w:tblGrid>
      <w:tr w:rsidR="00F273E3" w14:paraId="1DEFE819" w14:textId="77777777" w:rsidTr="005F2A78">
        <w:tc>
          <w:tcPr>
            <w:tcW w:w="10188" w:type="dxa"/>
          </w:tcPr>
          <w:p w14:paraId="4B78A92D" w14:textId="77777777" w:rsidR="00F273E3" w:rsidRPr="00676280" w:rsidRDefault="00F273E3" w:rsidP="005F2A78">
            <w:pPr>
              <w:spacing w:line="240" w:lineRule="auto"/>
            </w:pPr>
            <w:r w:rsidRPr="00676280">
              <w:rPr>
                <w:highlight w:val="green"/>
              </w:rPr>
              <w:t>Agreement</w:t>
            </w:r>
          </w:p>
          <w:p w14:paraId="6EFEF864" w14:textId="77777777" w:rsidR="00F273E3" w:rsidRPr="00676280" w:rsidRDefault="00F273E3" w:rsidP="005F2A78">
            <w:pPr>
              <w:spacing w:line="240" w:lineRule="auto"/>
              <w:rPr>
                <w:bCs/>
                <w:iCs/>
              </w:rPr>
            </w:pPr>
            <w:r w:rsidRPr="00676280">
              <w:rPr>
                <w:bCs/>
                <w:iCs/>
              </w:rPr>
              <w:t>For SBFD Deployment Case 1, at least consider the following scenarios for evaluation:</w:t>
            </w:r>
          </w:p>
          <w:p w14:paraId="468BF463"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FR1,</w:t>
            </w:r>
          </w:p>
          <w:p w14:paraId="022B4EB6"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5277604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8B64F0E"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 xml:space="preserve">FFS: UE outdoor/indoor proportion, clustering, </w:t>
            </w:r>
            <w:proofErr w:type="spellStart"/>
            <w:r w:rsidRPr="00F273E3">
              <w:rPr>
                <w:bCs/>
                <w:iCs/>
                <w:highlight w:val="yellow"/>
              </w:rPr>
              <w:t>etc</w:t>
            </w:r>
            <w:proofErr w:type="spellEnd"/>
          </w:p>
          <w:p w14:paraId="150397D7"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45E4DF15" w14:textId="77777777" w:rsidR="00F273E3" w:rsidRPr="00F273E3"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F273E3">
              <w:rPr>
                <w:bCs/>
                <w:iCs/>
              </w:rPr>
              <w:t>FFS: Rural</w:t>
            </w:r>
          </w:p>
          <w:p w14:paraId="784F0982"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FR2-1,</w:t>
            </w:r>
          </w:p>
          <w:p w14:paraId="0B2CBB1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4E12F6D0"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48937B01"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 xml:space="preserve">FFS: UE outdoor/indoor proportion, clustering, </w:t>
            </w:r>
            <w:proofErr w:type="spellStart"/>
            <w:r w:rsidRPr="00F273E3">
              <w:rPr>
                <w:bCs/>
                <w:iCs/>
                <w:highlight w:val="yellow"/>
              </w:rPr>
              <w:t>etc</w:t>
            </w:r>
            <w:proofErr w:type="spellEnd"/>
          </w:p>
          <w:p w14:paraId="5CE2AF5A"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7F6DEF4D" w14:textId="77777777" w:rsidR="00F273E3" w:rsidRPr="00F273E3"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F273E3">
              <w:rPr>
                <w:bCs/>
                <w:iCs/>
              </w:rPr>
              <w:t>FFS: Whether FR2-2 is considered or not in Rel-18.</w:t>
            </w:r>
          </w:p>
          <w:p w14:paraId="66F89563" w14:textId="77777777" w:rsidR="00F273E3" w:rsidRDefault="00F273E3" w:rsidP="005F2A78">
            <w:pPr>
              <w:spacing w:line="240" w:lineRule="auto"/>
              <w:rPr>
                <w:rFonts w:eastAsia="Malgun Gothic"/>
                <w:b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1F2509AD" w14:textId="77777777" w:rsidR="00D671DA" w:rsidRDefault="00D671DA" w:rsidP="005F2A78">
            <w:pPr>
              <w:spacing w:line="240" w:lineRule="auto"/>
              <w:rPr>
                <w:bCs/>
                <w:iCs/>
              </w:rPr>
            </w:pPr>
          </w:p>
          <w:p w14:paraId="1D14ACBB" w14:textId="77777777" w:rsidR="00D671DA" w:rsidRPr="00F035A4" w:rsidRDefault="00D671DA" w:rsidP="00D671DA">
            <w:pPr>
              <w:spacing w:line="240" w:lineRule="auto"/>
            </w:pPr>
            <w:r w:rsidRPr="00F035A4">
              <w:rPr>
                <w:highlight w:val="green"/>
              </w:rPr>
              <w:t>Agreement</w:t>
            </w:r>
          </w:p>
          <w:p w14:paraId="3D333423" w14:textId="77777777" w:rsidR="00D671DA" w:rsidRDefault="00D671DA" w:rsidP="00D671DA">
            <w:pPr>
              <w:spacing w:line="240" w:lineRule="auto"/>
            </w:pPr>
            <w:r>
              <w:t>For SBFD Deployment Case 4, at least consider the following scenarios for evaluation from RAN1 perspective:</w:t>
            </w:r>
          </w:p>
          <w:p w14:paraId="7063F103" w14:textId="77777777" w:rsidR="00D671DA" w:rsidRPr="00616DD0"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FR1: Urban Macro</w:t>
            </w:r>
          </w:p>
          <w:p w14:paraId="4521F92D" w14:textId="77777777" w:rsidR="00D671DA"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FR2-1: Dense Urban Macro layer</w:t>
            </w:r>
          </w:p>
          <w:p w14:paraId="4360FB34"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 xml:space="preserve">FFS: UE outdoor/indoor proportion, clustering, </w:t>
            </w:r>
            <w:proofErr w:type="spellStart"/>
            <w:r w:rsidRPr="001C50A9">
              <w:rPr>
                <w:rFonts w:hint="eastAsia"/>
                <w:highlight w:val="yellow"/>
              </w:rPr>
              <w:t>etc</w:t>
            </w:r>
            <w:proofErr w:type="spellEnd"/>
          </w:p>
          <w:p w14:paraId="7A91DB25"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the grid shift between two networks, e.g., 0%, 100%</w:t>
            </w:r>
          </w:p>
          <w:p w14:paraId="3782547C" w14:textId="489111CD" w:rsidR="00D671DA" w:rsidRPr="008A63C6" w:rsidRDefault="00D671DA" w:rsidP="00D671DA">
            <w:pPr>
              <w:spacing w:line="240" w:lineRule="auto"/>
              <w:rPr>
                <w:bCs/>
                <w:iCs/>
              </w:rPr>
            </w:pPr>
            <w:r>
              <w:rPr>
                <w:rFonts w:hint="eastAsia"/>
              </w:rPr>
              <w:t>FFS: Indoor hotspot, Dense Urban Micro layer</w:t>
            </w:r>
          </w:p>
        </w:tc>
      </w:tr>
    </w:tbl>
    <w:p w14:paraId="17A7D2C3" w14:textId="623C88D6" w:rsidR="00F273E3" w:rsidRDefault="00F273E3" w:rsidP="00F273E3">
      <w:pPr>
        <w:spacing w:after="120"/>
      </w:pPr>
    </w:p>
    <w:p w14:paraId="475A52AF" w14:textId="62A5F3EB" w:rsidR="00A1758D" w:rsidRPr="00FC3F4C" w:rsidRDefault="00FC3F4C" w:rsidP="00F273E3">
      <w:pPr>
        <w:spacing w:after="120"/>
        <w:rPr>
          <w:b/>
          <w:u w:val="single"/>
        </w:rPr>
      </w:pPr>
      <w:r w:rsidRPr="008B1A17">
        <w:rPr>
          <w:rFonts w:hint="eastAsia"/>
          <w:b/>
          <w:u w:val="single"/>
        </w:rPr>
        <w:t>UE clustering</w:t>
      </w:r>
    </w:p>
    <w:p w14:paraId="468FA26B" w14:textId="4CC7C2F4" w:rsidR="004A4E74" w:rsidRDefault="00682028" w:rsidP="00D23C42">
      <w:pPr>
        <w:spacing w:after="120"/>
      </w:pPr>
      <w:r>
        <w:t>U</w:t>
      </w:r>
      <w:r w:rsidRPr="00F3346C">
        <w:t xml:space="preserve">niform UE distribution for </w:t>
      </w:r>
      <w:r>
        <w:t>U</w:t>
      </w:r>
      <w:r w:rsidRPr="00F3346C">
        <w:t xml:space="preserve">rban </w:t>
      </w:r>
      <w:r>
        <w:t>M</w:t>
      </w:r>
      <w:r w:rsidRPr="00F3346C">
        <w:t xml:space="preserve">acro and </w:t>
      </w:r>
      <w:r>
        <w:t>D</w:t>
      </w:r>
      <w:r w:rsidRPr="00F3346C">
        <w:t xml:space="preserve">ense </w:t>
      </w:r>
      <w:r>
        <w:t>U</w:t>
      </w:r>
      <w:r w:rsidRPr="00F3346C">
        <w:t xml:space="preserve">rban </w:t>
      </w:r>
      <w:r>
        <w:t xml:space="preserve">Macro layer </w:t>
      </w:r>
      <w:r w:rsidRPr="00F3346C">
        <w:t xml:space="preserve">scenarios </w:t>
      </w:r>
      <w:r w:rsidR="00615F84">
        <w:t xml:space="preserve">can be considered </w:t>
      </w:r>
      <w:r>
        <w:t>as</w:t>
      </w:r>
      <w:r w:rsidRPr="00F3346C">
        <w:t xml:space="preserve"> the baseline</w:t>
      </w:r>
      <w:r w:rsidR="004A4E74">
        <w:t xml:space="preserve"> [</w:t>
      </w:r>
      <w:r w:rsidR="00904A44">
        <w:t xml:space="preserve">Huawei, </w:t>
      </w:r>
      <w:r w:rsidR="004A4E74">
        <w:t>CATT, Samsung</w:t>
      </w:r>
      <w:r w:rsidR="00F40BD2">
        <w:t>, CMCC</w:t>
      </w:r>
      <w:r w:rsidR="004A4E74">
        <w:t>]</w:t>
      </w:r>
      <w:r>
        <w:t xml:space="preserve">, and </w:t>
      </w:r>
      <w:r w:rsidR="004A4E74" w:rsidRPr="004A4E74">
        <w:t>UE clustering</w:t>
      </w:r>
      <w:r w:rsidR="004A4E74">
        <w:t xml:space="preserve"> </w:t>
      </w:r>
      <w:r w:rsidR="00B902D2">
        <w:t xml:space="preserve">as well as the corresponding </w:t>
      </w:r>
      <w:r w:rsidR="00B902D2" w:rsidRPr="00B902D2">
        <w:t xml:space="preserve">UE outdoor/indoor proportion </w:t>
      </w:r>
      <w:r w:rsidR="002C0CDF">
        <w:t>needs to</w:t>
      </w:r>
      <w:r w:rsidR="004A4E74">
        <w:t xml:space="preserve"> be considered as </w:t>
      </w:r>
      <w:r w:rsidR="004A4E74" w:rsidRPr="00F3346C">
        <w:t>an alternative</w:t>
      </w:r>
      <w:r w:rsidR="004A4E74">
        <w:t xml:space="preserve"> to </w:t>
      </w:r>
      <w:r w:rsidR="004A4E74" w:rsidRPr="00F3346C">
        <w:t>accurately capture the impact of inter-UE CLI</w:t>
      </w:r>
      <w:r w:rsidR="0037357B">
        <w:t xml:space="preserve"> [</w:t>
      </w:r>
      <w:r w:rsidR="00AD7663">
        <w:t>Huawei</w:t>
      </w:r>
      <w:r w:rsidR="00EA7A1D">
        <w:t xml:space="preserve">, </w:t>
      </w:r>
      <w:r w:rsidR="003B377F">
        <w:t xml:space="preserve">Ericsson, </w:t>
      </w:r>
      <w:r w:rsidR="00EA7A1D">
        <w:t>ZTE</w:t>
      </w:r>
      <w:r w:rsidR="005F43E5">
        <w:t xml:space="preserve">, </w:t>
      </w:r>
      <w:r w:rsidR="00B22745">
        <w:t xml:space="preserve">Qualcomm, </w:t>
      </w:r>
      <w:r w:rsidR="005F43E5" w:rsidRPr="00F3346C">
        <w:t>Nokia</w:t>
      </w:r>
      <w:r w:rsidR="007059F5">
        <w:t xml:space="preserve">, </w:t>
      </w:r>
      <w:r w:rsidR="007059F5" w:rsidRPr="00F3346C">
        <w:t>MediaTek</w:t>
      </w:r>
      <w:r w:rsidR="007059F5">
        <w:t xml:space="preserve">, </w:t>
      </w:r>
      <w:proofErr w:type="spellStart"/>
      <w:r w:rsidR="007059F5" w:rsidRPr="00F3346C">
        <w:t>Spreadtrum</w:t>
      </w:r>
      <w:proofErr w:type="spellEnd"/>
      <w:r w:rsidR="007059F5" w:rsidRPr="00F3346C">
        <w:t xml:space="preserve">, </w:t>
      </w:r>
      <w:r w:rsidR="00524287" w:rsidRPr="00F3346C">
        <w:t>Intel</w:t>
      </w:r>
      <w:r w:rsidR="00F40BD2">
        <w:t>, CMCC</w:t>
      </w:r>
      <w:r w:rsidR="0037357B">
        <w:t>]</w:t>
      </w:r>
      <w:r w:rsidR="004A4E74" w:rsidRPr="00F3346C">
        <w:t>.</w:t>
      </w:r>
    </w:p>
    <w:p w14:paraId="7A986188" w14:textId="3F7673B8" w:rsidR="00BF3ED3" w:rsidRDefault="00BF3ED3" w:rsidP="00D23C42">
      <w:pPr>
        <w:spacing w:after="120"/>
      </w:pPr>
      <w:r>
        <w:t xml:space="preserve">Regarding UE clustering, two </w:t>
      </w:r>
      <w:r w:rsidR="00697465">
        <w:t>options</w:t>
      </w:r>
      <w:r>
        <w:t xml:space="preserve"> </w:t>
      </w:r>
      <w:r w:rsidR="0027362B">
        <w:t>are</w:t>
      </w:r>
      <w:r>
        <w:t xml:space="preserve"> </w:t>
      </w:r>
      <w:r w:rsidR="00B22745">
        <w:t>proposed</w:t>
      </w:r>
      <w:r>
        <w:t>:</w:t>
      </w:r>
    </w:p>
    <w:p w14:paraId="5735C2AB" w14:textId="12A77163" w:rsidR="006B1A49" w:rsidRPr="00ED71B1" w:rsidRDefault="00697465" w:rsidP="005C4A83">
      <w:pPr>
        <w:pStyle w:val="ListParagraph"/>
        <w:numPr>
          <w:ilvl w:val="0"/>
          <w:numId w:val="71"/>
        </w:numPr>
        <w:spacing w:after="120"/>
        <w:ind w:firstLineChars="0"/>
      </w:pPr>
      <w:proofErr w:type="spellStart"/>
      <w:r>
        <w:t>Opt</w:t>
      </w:r>
      <w:proofErr w:type="spellEnd"/>
      <w:r w:rsidR="006B1A49">
        <w:t xml:space="preserve"> 1: UE clustered in </w:t>
      </w:r>
      <w:r w:rsidR="001C38A1">
        <w:t xml:space="preserve">one or more </w:t>
      </w:r>
      <w:r w:rsidR="006B1A49">
        <w:t>buildings</w:t>
      </w:r>
      <w:r w:rsidR="00960438">
        <w:t xml:space="preserve"> with the building topology explicitly modelled</w:t>
      </w:r>
      <w:r w:rsidR="006B1A49">
        <w:t xml:space="preserve"> [Huawei, Ericsson, Nokia]</w:t>
      </w:r>
    </w:p>
    <w:p w14:paraId="4479FA54" w14:textId="533C1037" w:rsidR="006B1A49" w:rsidRPr="000C6E60" w:rsidRDefault="00697465" w:rsidP="005C4A83">
      <w:pPr>
        <w:pStyle w:val="ListParagraph"/>
        <w:numPr>
          <w:ilvl w:val="0"/>
          <w:numId w:val="71"/>
        </w:numPr>
        <w:spacing w:after="120"/>
        <w:ind w:firstLineChars="0"/>
      </w:pPr>
      <w:proofErr w:type="spellStart"/>
      <w:r>
        <w:t>Opt</w:t>
      </w:r>
      <w:proofErr w:type="spellEnd"/>
      <w:r w:rsidR="006B1A49">
        <w:t xml:space="preserve"> 2: UE clustered in </w:t>
      </w:r>
      <w:r w:rsidR="001C38A1">
        <w:t xml:space="preserve">one or more </w:t>
      </w:r>
      <w:r w:rsidR="006B1A49">
        <w:t>hotspots</w:t>
      </w:r>
      <w:r w:rsidR="00960438">
        <w:t xml:space="preserve">, and each hotspot is modelled with a randomly dropped cluster center and a </w:t>
      </w:r>
      <w:r w:rsidR="006B1A49">
        <w:t>radius R [</w:t>
      </w:r>
      <w:r w:rsidR="00B22745">
        <w:t>Qualcomm,</w:t>
      </w:r>
      <w:r w:rsidR="006B1A49">
        <w:t xml:space="preserve"> Nokia</w:t>
      </w:r>
      <w:r w:rsidR="00192EA8">
        <w:t>, CMCC</w:t>
      </w:r>
      <w:r w:rsidR="006B1A49">
        <w:t>]</w:t>
      </w:r>
    </w:p>
    <w:p w14:paraId="34D4C45E" w14:textId="3B178E39" w:rsidR="00BF3ED3" w:rsidRDefault="00B959AE" w:rsidP="00D23C42">
      <w:pPr>
        <w:spacing w:after="120"/>
      </w:pPr>
      <w:r>
        <w:rPr>
          <w:rFonts w:hint="eastAsia"/>
        </w:rPr>
        <w:t>F</w:t>
      </w:r>
      <w:r>
        <w:t xml:space="preserve">or each </w:t>
      </w:r>
      <w:r w:rsidR="00697465">
        <w:t>option</w:t>
      </w:r>
      <w:r w:rsidR="00E223B4">
        <w:t xml:space="preserve">, the following </w:t>
      </w:r>
      <w:r w:rsidR="00B22745">
        <w:t xml:space="preserve">details should </w:t>
      </w:r>
      <w:r w:rsidR="003E12A0">
        <w:t xml:space="preserve">to be </w:t>
      </w:r>
      <w:r w:rsidR="005D6561">
        <w:t>deter</w:t>
      </w:r>
      <w:r w:rsidR="00AC73DB">
        <w:t>mined</w:t>
      </w:r>
      <w:r w:rsidR="00E23E4D">
        <w:t xml:space="preserve"> [ZTE]</w:t>
      </w:r>
      <w:r w:rsidR="00E223B4">
        <w:t>:</w:t>
      </w:r>
    </w:p>
    <w:p w14:paraId="63DF2A48" w14:textId="06C399EB" w:rsidR="005C2AC7" w:rsidRDefault="005C2AC7" w:rsidP="005C4A83">
      <w:pPr>
        <w:pStyle w:val="ListParagraph"/>
        <w:numPr>
          <w:ilvl w:val="0"/>
          <w:numId w:val="71"/>
        </w:numPr>
        <w:spacing w:after="120"/>
        <w:ind w:firstLineChars="0"/>
      </w:pPr>
      <w:r w:rsidRPr="000C6E60">
        <w:lastRenderedPageBreak/>
        <w:t>What’s the area of this UE cluster</w:t>
      </w:r>
    </w:p>
    <w:p w14:paraId="7A31D6E8" w14:textId="06678F5B" w:rsidR="005C2AC7" w:rsidRPr="00A87187" w:rsidRDefault="005C2AC7" w:rsidP="005C4A83">
      <w:pPr>
        <w:pStyle w:val="ListParagraph"/>
        <w:numPr>
          <w:ilvl w:val="0"/>
          <w:numId w:val="71"/>
        </w:numPr>
        <w:spacing w:after="120"/>
        <w:ind w:firstLineChars="0"/>
      </w:pPr>
      <w:r w:rsidRPr="000C6E60">
        <w:t xml:space="preserve">How many UE clusters are there </w:t>
      </w:r>
      <w:r>
        <w:t>per macro cell geographical area</w:t>
      </w:r>
    </w:p>
    <w:p w14:paraId="1E4C0F42" w14:textId="6A4F41A6" w:rsidR="00E223B4" w:rsidRPr="000424A0" w:rsidRDefault="005C2AC7" w:rsidP="005C4A83">
      <w:pPr>
        <w:pStyle w:val="ListParagraph"/>
        <w:numPr>
          <w:ilvl w:val="0"/>
          <w:numId w:val="71"/>
        </w:numPr>
        <w:spacing w:after="120"/>
        <w:ind w:firstLineChars="0"/>
      </w:pPr>
      <w:r w:rsidRPr="000424A0">
        <w:t>How many UEs are dropped within each cluster</w:t>
      </w:r>
    </w:p>
    <w:p w14:paraId="3D154B28" w14:textId="5C18ABA4" w:rsidR="00BF3ED3" w:rsidRDefault="00681C64" w:rsidP="00D23C42">
      <w:pPr>
        <w:spacing w:after="120"/>
      </w:pPr>
      <w:r>
        <w:t xml:space="preserve">The </w:t>
      </w:r>
      <w:r w:rsidR="0091635E">
        <w:t>UE clustering methods pr</w:t>
      </w:r>
      <w:r w:rsidR="005440EC">
        <w:t>o</w:t>
      </w:r>
      <w:r w:rsidR="0091635E">
        <w:t xml:space="preserve">posed by </w:t>
      </w:r>
      <w:r w:rsidR="005440EC">
        <w:t xml:space="preserve">Huawei and CMCC can </w:t>
      </w:r>
      <w:r w:rsidR="00BE4E5D">
        <w:t xml:space="preserve">be </w:t>
      </w:r>
      <w:r w:rsidR="00990492">
        <w:t xml:space="preserve">a </w:t>
      </w:r>
      <w:r w:rsidR="00A61370">
        <w:t>starting point for discussion</w:t>
      </w:r>
      <w:r w:rsidR="005440EC">
        <w:t>.</w:t>
      </w:r>
    </w:p>
    <w:p w14:paraId="31AFCBB6" w14:textId="14307111" w:rsidR="00697465" w:rsidRPr="00E46E1B" w:rsidRDefault="00AA1BDA" w:rsidP="005C4A83">
      <w:pPr>
        <w:pStyle w:val="ListParagraph"/>
        <w:numPr>
          <w:ilvl w:val="0"/>
          <w:numId w:val="71"/>
        </w:numPr>
        <w:spacing w:after="120"/>
        <w:ind w:firstLineChars="0"/>
      </w:pPr>
      <w:r>
        <w:t>Method</w:t>
      </w:r>
      <w:r w:rsidR="00D12AFE">
        <w:t xml:space="preserve"> </w:t>
      </w:r>
      <w:r w:rsidR="00D31E8F">
        <w:t>based on Option 1</w:t>
      </w:r>
      <w:r w:rsidR="000343B6">
        <w:t xml:space="preserve"> [Huawei]:</w:t>
      </w:r>
      <w:r w:rsidR="003A123A">
        <w:t xml:space="preserve"> </w:t>
      </w:r>
    </w:p>
    <w:p w14:paraId="0451038F" w14:textId="22C10ED6" w:rsidR="008D3D2E" w:rsidRPr="008D3D2E" w:rsidRDefault="008D3D2E" w:rsidP="005C4A83">
      <w:pPr>
        <w:pStyle w:val="ListParagraph"/>
        <w:numPr>
          <w:ilvl w:val="1"/>
          <w:numId w:val="71"/>
        </w:numPr>
        <w:spacing w:after="120"/>
        <w:ind w:firstLineChars="0"/>
      </w:pPr>
      <w:r w:rsidRPr="008D3D2E">
        <w:t xml:space="preserve">Step 1: Randomly drop </w:t>
      </w:r>
      <w:r w:rsidR="00367488">
        <w:t>one</w:t>
      </w:r>
      <w:r w:rsidRPr="008D3D2E">
        <w:t xml:space="preserve"> cluster within a macro cell geographical area considering the minimum distance between macro TRP to cluster center</w:t>
      </w:r>
      <w:r w:rsidR="00B63FE6">
        <w:t>, e.g.,</w:t>
      </w:r>
      <w:r w:rsidR="00BD6C86">
        <w:t xml:space="preserve"> </w:t>
      </w:r>
      <w:r w:rsidRPr="008D3D2E">
        <w:t>100m, where the size of each cluster is 120×50 (m);</w:t>
      </w:r>
    </w:p>
    <w:p w14:paraId="33024218" w14:textId="44ECCDF2" w:rsidR="008D3D2E" w:rsidRDefault="008D3D2E" w:rsidP="005C4A83">
      <w:pPr>
        <w:pStyle w:val="ListParagraph"/>
        <w:numPr>
          <w:ilvl w:val="1"/>
          <w:numId w:val="71"/>
        </w:numPr>
        <w:spacing w:after="120"/>
        <w:ind w:firstLineChars="0"/>
      </w:pPr>
      <w:r w:rsidRPr="008D3D2E">
        <w:t>Step 2: 80% UEs are randomly and uniformly dropped within the clusters, and 20% UEs are randomly and uniformly dropped outside the clusters and throughout the macro geographical area;</w:t>
      </w:r>
    </w:p>
    <w:p w14:paraId="4BA5A3CA" w14:textId="00E64B9D" w:rsidR="00D471FD" w:rsidRPr="008D3D2E" w:rsidRDefault="00D471FD" w:rsidP="005C4A83">
      <w:pPr>
        <w:pStyle w:val="ListParagraph"/>
        <w:numPr>
          <w:ilvl w:val="1"/>
          <w:numId w:val="71"/>
        </w:numPr>
        <w:spacing w:after="120"/>
        <w:ind w:firstLineChars="0"/>
      </w:pPr>
      <w:r>
        <w:rPr>
          <w:rFonts w:hint="eastAsia"/>
        </w:rPr>
        <w:t>N</w:t>
      </w:r>
      <w:r>
        <w:t xml:space="preserve">ote: All UEs within the UE </w:t>
      </w:r>
      <w:r w:rsidRPr="008D3D2E">
        <w:t>cluste</w:t>
      </w:r>
      <w:r>
        <w:t xml:space="preserve">r are indoor </w:t>
      </w:r>
      <w:r w:rsidR="00405982">
        <w:t>with 3km/h</w:t>
      </w:r>
    </w:p>
    <w:p w14:paraId="7D8C2C3F" w14:textId="6224E158" w:rsidR="00E46E1B" w:rsidRDefault="00F77549" w:rsidP="005C4A83">
      <w:pPr>
        <w:pStyle w:val="ListParagraph"/>
        <w:numPr>
          <w:ilvl w:val="0"/>
          <w:numId w:val="71"/>
        </w:numPr>
        <w:spacing w:after="120"/>
        <w:ind w:firstLineChars="0"/>
      </w:pPr>
      <w:r>
        <w:rPr>
          <w:rFonts w:hint="eastAsia"/>
        </w:rPr>
        <w:t>O</w:t>
      </w:r>
      <w:r>
        <w:t>ption 2</w:t>
      </w:r>
      <w:r w:rsidR="00945634">
        <w:t xml:space="preserve"> </w:t>
      </w:r>
      <w:r w:rsidR="002F691E">
        <w:t>based on Option 2 [CMCC]</w:t>
      </w:r>
      <w:r>
        <w:t xml:space="preserve">: </w:t>
      </w:r>
    </w:p>
    <w:p w14:paraId="69F06941" w14:textId="77777777" w:rsidR="00F77549" w:rsidRPr="00F77549" w:rsidRDefault="00F77549" w:rsidP="005C4A83">
      <w:pPr>
        <w:pStyle w:val="ListParagraph"/>
        <w:numPr>
          <w:ilvl w:val="1"/>
          <w:numId w:val="71"/>
        </w:numPr>
        <w:ind w:firstLineChars="0"/>
      </w:pPr>
      <w:r w:rsidRPr="00F77549">
        <w:t xml:space="preserve">Step 1: Randomly drop [3] UE cluster center within one macro cell geographical area considering the minimum distance between macro TRP to UE cluster center as </w:t>
      </w:r>
      <w:proofErr w:type="spellStart"/>
      <w:r w:rsidRPr="00F77549">
        <w:t>D</w:t>
      </w:r>
      <w:r w:rsidRPr="00F77549">
        <w:rPr>
          <w:vertAlign w:val="subscript"/>
        </w:rPr>
        <w:t>macro</w:t>
      </w:r>
      <w:proofErr w:type="spellEnd"/>
      <w:r w:rsidRPr="00F77549">
        <w:rPr>
          <w:vertAlign w:val="subscript"/>
        </w:rPr>
        <w:t>-to-cluster</w:t>
      </w:r>
      <w:r w:rsidRPr="00F77549">
        <w:t xml:space="preserve"> and the minimum distance between to UE cluster centers as </w:t>
      </w:r>
      <w:proofErr w:type="spellStart"/>
      <w:r w:rsidRPr="00F77549">
        <w:t>D</w:t>
      </w:r>
      <w:r w:rsidRPr="00F77549">
        <w:rPr>
          <w:vertAlign w:val="subscript"/>
        </w:rPr>
        <w:t>inter</w:t>
      </w:r>
      <w:proofErr w:type="spellEnd"/>
      <w:r w:rsidRPr="00F77549">
        <w:rPr>
          <w:vertAlign w:val="subscript"/>
        </w:rPr>
        <w:t>-cluster</w:t>
      </w:r>
      <w:r w:rsidRPr="00F77549">
        <w:t xml:space="preserve"> </w:t>
      </w:r>
    </w:p>
    <w:p w14:paraId="4702D51B" w14:textId="77777777" w:rsidR="00F77549" w:rsidRPr="00F77549" w:rsidRDefault="00F77549" w:rsidP="005C4A83">
      <w:pPr>
        <w:pStyle w:val="ListParagraph"/>
        <w:numPr>
          <w:ilvl w:val="1"/>
          <w:numId w:val="71"/>
        </w:numPr>
        <w:ind w:firstLineChars="0"/>
      </w:pPr>
      <w:r w:rsidRPr="00F77549">
        <w:t xml:space="preserve">Step 2: 2/3 users randomly and uniformly dropped within the UE clusters with the radius of R, 1/3 users randomly and uniformly dropped throughout the macro geographical area, and 10 users per macro geographical area. </w:t>
      </w:r>
    </w:p>
    <w:p w14:paraId="52B63543" w14:textId="77777777" w:rsidR="00F77549" w:rsidRPr="00F77549" w:rsidRDefault="00F77549" w:rsidP="005C4A83">
      <w:pPr>
        <w:pStyle w:val="ListParagraph"/>
        <w:numPr>
          <w:ilvl w:val="1"/>
          <w:numId w:val="71"/>
        </w:numPr>
        <w:ind w:firstLineChars="0"/>
      </w:pPr>
      <w:r w:rsidRPr="00F77549">
        <w:t xml:space="preserve">For Urban Macro for FR1: </w:t>
      </w:r>
      <w:proofErr w:type="spellStart"/>
      <w:r w:rsidRPr="00F77549">
        <w:t>D</w:t>
      </w:r>
      <w:r w:rsidRPr="00F77549">
        <w:rPr>
          <w:vertAlign w:val="subscript"/>
        </w:rPr>
        <w:t>macro</w:t>
      </w:r>
      <w:proofErr w:type="spellEnd"/>
      <w:r w:rsidRPr="00F77549">
        <w:rPr>
          <w:vertAlign w:val="subscript"/>
        </w:rPr>
        <w:t>-to-cluster</w:t>
      </w:r>
      <w:r w:rsidRPr="00F77549">
        <w:t xml:space="preserve"> = [262.5 m], </w:t>
      </w:r>
      <w:proofErr w:type="spellStart"/>
      <w:r w:rsidRPr="00F77549">
        <w:t>D</w:t>
      </w:r>
      <w:r w:rsidRPr="00F77549">
        <w:rPr>
          <w:vertAlign w:val="subscript"/>
        </w:rPr>
        <w:t>inter</w:t>
      </w:r>
      <w:proofErr w:type="spellEnd"/>
      <w:r w:rsidRPr="00F77549">
        <w:rPr>
          <w:vertAlign w:val="subscript"/>
        </w:rPr>
        <w:t>-cluster</w:t>
      </w:r>
      <w:r w:rsidRPr="00F77549">
        <w:t xml:space="preserve"> = [114.8 m], R = [72.3 m]</w:t>
      </w:r>
    </w:p>
    <w:p w14:paraId="33263DFB" w14:textId="0704DA54" w:rsidR="00F77549" w:rsidRPr="003C1046" w:rsidRDefault="00F77549" w:rsidP="005C4A83">
      <w:pPr>
        <w:pStyle w:val="ListParagraph"/>
        <w:numPr>
          <w:ilvl w:val="1"/>
          <w:numId w:val="71"/>
        </w:numPr>
        <w:ind w:firstLineChars="0"/>
      </w:pPr>
      <w:r w:rsidRPr="00F77549">
        <w:rPr>
          <w:bCs/>
          <w:iCs/>
        </w:rPr>
        <w:t xml:space="preserve">For Dense Urban Macro layer for FR1 and FR2-1: </w:t>
      </w:r>
      <w:proofErr w:type="spellStart"/>
      <w:r w:rsidRPr="00F77549">
        <w:rPr>
          <w:bCs/>
          <w:iCs/>
        </w:rPr>
        <w:t>D</w:t>
      </w:r>
      <w:r w:rsidRPr="00F77549">
        <w:rPr>
          <w:bCs/>
          <w:iCs/>
          <w:vertAlign w:val="subscript"/>
        </w:rPr>
        <w:t>macro</w:t>
      </w:r>
      <w:proofErr w:type="spellEnd"/>
      <w:r w:rsidRPr="00F77549">
        <w:rPr>
          <w:bCs/>
          <w:iCs/>
          <w:vertAlign w:val="subscript"/>
        </w:rPr>
        <w:t>-to-cluster</w:t>
      </w:r>
      <w:r w:rsidRPr="00F77549">
        <w:rPr>
          <w:bCs/>
          <w:iCs/>
        </w:rPr>
        <w:t xml:space="preserve"> = [105 m], </w:t>
      </w:r>
      <w:proofErr w:type="spellStart"/>
      <w:r w:rsidRPr="00F77549">
        <w:rPr>
          <w:bCs/>
          <w:iCs/>
        </w:rPr>
        <w:t>D</w:t>
      </w:r>
      <w:r w:rsidRPr="00F77549">
        <w:rPr>
          <w:bCs/>
          <w:iCs/>
          <w:vertAlign w:val="subscript"/>
        </w:rPr>
        <w:t>inter</w:t>
      </w:r>
      <w:proofErr w:type="spellEnd"/>
      <w:r w:rsidRPr="00F77549">
        <w:rPr>
          <w:bCs/>
          <w:iCs/>
          <w:vertAlign w:val="subscript"/>
        </w:rPr>
        <w:t>-cluster</w:t>
      </w:r>
      <w:r w:rsidRPr="00F77549">
        <w:rPr>
          <w:bCs/>
          <w:iCs/>
        </w:rPr>
        <w:t xml:space="preserve"> = [57.9 m], R = [28.9 m]</w:t>
      </w:r>
    </w:p>
    <w:p w14:paraId="6038891A" w14:textId="2DDFE4E8" w:rsidR="003C1046" w:rsidRPr="008B3B62" w:rsidRDefault="003C1046" w:rsidP="005C4A83">
      <w:pPr>
        <w:pStyle w:val="ListParagraph"/>
        <w:numPr>
          <w:ilvl w:val="1"/>
          <w:numId w:val="71"/>
        </w:numPr>
        <w:ind w:firstLineChars="0"/>
      </w:pPr>
      <w:r>
        <w:rPr>
          <w:rFonts w:hint="eastAsia"/>
        </w:rPr>
        <w:t>N</w:t>
      </w:r>
      <w:r>
        <w:t xml:space="preserve">ote: there </w:t>
      </w:r>
      <w:r w:rsidR="00D87559">
        <w:t>are</w:t>
      </w:r>
      <w:r>
        <w:t xml:space="preserve"> </w:t>
      </w:r>
      <w:r w:rsidR="003D0631">
        <w:t xml:space="preserve">both </w:t>
      </w:r>
      <w:r w:rsidRPr="003C1046">
        <w:t>outdoor</w:t>
      </w:r>
      <w:r w:rsidR="003D0631">
        <w:t xml:space="preserve"> and </w:t>
      </w:r>
      <w:r w:rsidRPr="003C1046">
        <w:t>indoor</w:t>
      </w:r>
      <w:r>
        <w:t xml:space="preserve"> UEs in the UE cluster.</w:t>
      </w:r>
    </w:p>
    <w:p w14:paraId="49EF7B4C" w14:textId="1310F388" w:rsidR="00AA6C04" w:rsidRDefault="00AA6C04" w:rsidP="00AA6C04">
      <w:pPr>
        <w:spacing w:after="120"/>
        <w:rPr>
          <w:b/>
          <w:bCs/>
        </w:rPr>
      </w:pPr>
      <w:r>
        <w:t xml:space="preserve">Moderator suggests </w:t>
      </w:r>
      <w:r>
        <w:rPr>
          <w:b/>
          <w:bCs/>
        </w:rPr>
        <w:t>Initial proposal 2-3-1.</w:t>
      </w:r>
    </w:p>
    <w:p w14:paraId="0EA7D4F1" w14:textId="4036B1FE" w:rsidR="000424A0" w:rsidRDefault="000424A0" w:rsidP="00D23C42">
      <w:pPr>
        <w:spacing w:after="120"/>
      </w:pPr>
    </w:p>
    <w:p w14:paraId="025FDC3B" w14:textId="6FE9A399" w:rsidR="00AB4A4D" w:rsidRPr="00AB4A4D" w:rsidRDefault="00AC0A69" w:rsidP="00575212">
      <w:pPr>
        <w:spacing w:after="120"/>
        <w:rPr>
          <w:b/>
          <w:bCs/>
          <w:u w:val="single"/>
        </w:rPr>
      </w:pPr>
      <w:r w:rsidRPr="00AC0A69">
        <w:rPr>
          <w:b/>
          <w:bCs/>
          <w:u w:val="single"/>
        </w:rPr>
        <w:t>Micro TRP dropping method in Dense Urban</w:t>
      </w:r>
    </w:p>
    <w:p w14:paraId="051B2988" w14:textId="095F232D" w:rsidR="00AC0A69" w:rsidRDefault="00AC0A69" w:rsidP="00AC0A69">
      <w:pPr>
        <w:rPr>
          <w:bCs/>
        </w:rPr>
      </w:pPr>
      <w:r>
        <w:rPr>
          <w:bCs/>
        </w:rPr>
        <w:t>In TR 38.802,</w:t>
      </w:r>
      <w:r w:rsidRPr="003D55A4">
        <w:rPr>
          <w:rFonts w:eastAsia="MS UI Gothic" w:hint="eastAsia"/>
        </w:rPr>
        <w:t xml:space="preserve"> </w:t>
      </w:r>
      <w:r>
        <w:rPr>
          <w:rFonts w:eastAsia="MS UI Gothic"/>
        </w:rPr>
        <w:t xml:space="preserve">two options of </w:t>
      </w:r>
      <w:r w:rsidRPr="003D55A4">
        <w:rPr>
          <w:rFonts w:eastAsia="MS UI Gothic"/>
        </w:rPr>
        <w:t>one sector deployment for micro cell TRP</w:t>
      </w:r>
      <w:r w:rsidDel="00164A48">
        <w:rPr>
          <w:rFonts w:eastAsia="MS UI Gothic"/>
        </w:rPr>
        <w:t xml:space="preserve"> </w:t>
      </w:r>
      <w:r>
        <w:rPr>
          <w:bCs/>
        </w:rPr>
        <w:t>are considered as following.</w:t>
      </w:r>
    </w:p>
    <w:tbl>
      <w:tblPr>
        <w:tblStyle w:val="TableGrid"/>
        <w:tblW w:w="0" w:type="auto"/>
        <w:tblLook w:val="04A0" w:firstRow="1" w:lastRow="0" w:firstColumn="1" w:lastColumn="0" w:noHBand="0" w:noVBand="1"/>
      </w:tblPr>
      <w:tblGrid>
        <w:gridCol w:w="9962"/>
      </w:tblGrid>
      <w:tr w:rsidR="00AC0A69" w14:paraId="03059CDB" w14:textId="77777777" w:rsidTr="00B11516">
        <w:tc>
          <w:tcPr>
            <w:tcW w:w="10194" w:type="dxa"/>
          </w:tcPr>
          <w:p w14:paraId="7E14ED37" w14:textId="77777777" w:rsidR="00AC0A69" w:rsidRDefault="00AC0A69" w:rsidP="00B11516">
            <w:pPr>
              <w:spacing w:beforeLines="50" w:before="120" w:afterLines="50" w:after="120"/>
              <w:rPr>
                <w:bCs/>
                <w:iCs/>
              </w:rPr>
            </w:pPr>
            <w:r>
              <w:rPr>
                <w:rFonts w:hint="eastAsia"/>
                <w:bCs/>
                <w:iCs/>
              </w:rPr>
              <w:t>[</w:t>
            </w:r>
            <w:r>
              <w:rPr>
                <w:bCs/>
                <w:iCs/>
              </w:rPr>
              <w:t xml:space="preserve">TR 38.802, </w:t>
            </w:r>
            <w:r>
              <w:rPr>
                <w:rFonts w:hint="eastAsia"/>
                <w:bCs/>
                <w:iCs/>
              </w:rPr>
              <w:t>Cl</w:t>
            </w:r>
            <w:r>
              <w:rPr>
                <w:bCs/>
                <w:iCs/>
              </w:rPr>
              <w:t xml:space="preserve">ause </w:t>
            </w:r>
            <w:r w:rsidRPr="003D55A4">
              <w:rPr>
                <w:bCs/>
                <w:iCs/>
              </w:rPr>
              <w:t>A.2.1</w:t>
            </w:r>
            <w:r>
              <w:rPr>
                <w:bCs/>
                <w:iCs/>
              </w:rPr>
              <w:t>]</w:t>
            </w:r>
          </w:p>
          <w:p w14:paraId="03DD5AA2" w14:textId="77777777" w:rsidR="00AC0A69" w:rsidRPr="003D55A4" w:rsidRDefault="00AC0A69" w:rsidP="00B11516">
            <w:pPr>
              <w:rPr>
                <w:rFonts w:eastAsia="MS UI Gothic"/>
              </w:rPr>
            </w:pPr>
            <w:r w:rsidRPr="003D55A4">
              <w:rPr>
                <w:rFonts w:eastAsia="MS UI Gothic" w:hint="eastAsia"/>
              </w:rPr>
              <w:t xml:space="preserve">For Dense urban, the following </w:t>
            </w:r>
            <w:r w:rsidRPr="003D55A4">
              <w:rPr>
                <w:rFonts w:eastAsia="MS UI Gothic"/>
              </w:rPr>
              <w:t xml:space="preserve">Option 1 and Option 2 </w:t>
            </w:r>
            <w:r w:rsidRPr="003D55A4">
              <w:rPr>
                <w:rFonts w:eastAsia="MS UI Gothic" w:hint="eastAsia"/>
              </w:rPr>
              <w:t xml:space="preserve">are adopted </w:t>
            </w:r>
            <w:r w:rsidRPr="003D55A4">
              <w:rPr>
                <w:rFonts w:eastAsia="MS UI Gothic"/>
              </w:rPr>
              <w:t>with one sector deployment for micro cell TRP deployment in dense urban scenario, i.e.</w:t>
            </w:r>
            <w:r w:rsidRPr="003D55A4">
              <w:rPr>
                <w:rFonts w:eastAsia="MS UI Gothic" w:hint="eastAsia"/>
              </w:rPr>
              <w:t>,</w:t>
            </w:r>
          </w:p>
          <w:p w14:paraId="5DEAB1D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1 : Omni in horizontal, directional in vertical (5dBi gain, HPBW 40</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=20dB, SLA</w:t>
            </w:r>
            <w:r w:rsidRPr="003D55A4">
              <w:rPr>
                <w:rFonts w:eastAsia="等线"/>
                <w:vertAlign w:val="subscript"/>
              </w:rPr>
              <w:t>V</w:t>
            </w:r>
            <w:r w:rsidRPr="003D55A4">
              <w:rPr>
                <w:rFonts w:eastAsia="等线"/>
              </w:rPr>
              <w:t xml:space="preserve">=30dB) </w:t>
            </w:r>
          </w:p>
          <w:p w14:paraId="0FB69A9F"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Dropping in the center of the hotspot area</w:t>
            </w:r>
          </w:p>
          <w:p w14:paraId="6B567ABC"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2: Directional in horizontal, directional in vertical (8dBi gain, HPBW = 65</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=30dB, SLA</w:t>
            </w:r>
            <w:r w:rsidRPr="003D55A4">
              <w:rPr>
                <w:rFonts w:eastAsia="等线"/>
                <w:vertAlign w:val="subscript"/>
              </w:rPr>
              <w:t>V</w:t>
            </w:r>
            <w:r w:rsidRPr="003D55A4">
              <w:rPr>
                <w:rFonts w:eastAsia="等线"/>
              </w:rPr>
              <w:t>=30dB)</w:t>
            </w:r>
          </w:p>
          <w:p w14:paraId="6FAF683E"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One-sector deployment</w:t>
            </w:r>
          </w:p>
          <w:p w14:paraId="373F0CBB" w14:textId="77777777" w:rsidR="00AC0A69" w:rsidRPr="003D55A4" w:rsidRDefault="00AC0A69" w:rsidP="00B11516">
            <w:pPr>
              <w:ind w:left="851" w:hanging="284"/>
              <w:rPr>
                <w:rFonts w:eastAsia="MS UI Gothic"/>
              </w:rPr>
            </w:pPr>
            <w:r w:rsidRPr="003D55A4">
              <w:rPr>
                <w:rFonts w:eastAsia="MS UI Gothic"/>
              </w:rPr>
              <w:t>-</w:t>
            </w:r>
            <w:r w:rsidRPr="003D55A4">
              <w:rPr>
                <w:rFonts w:eastAsia="MS UI Gothic"/>
              </w:rPr>
              <w:tab/>
              <w:t>Dropping of TRP and TRP antenna orientation according to the following three steps as described in TR 36.897 (</w:t>
            </w:r>
            <w:proofErr w:type="spellStart"/>
            <w:r w:rsidRPr="003D55A4">
              <w:rPr>
                <w:rFonts w:eastAsia="MS UI Gothic"/>
              </w:rPr>
              <w:t>non co-</w:t>
            </w:r>
            <w:proofErr w:type="spellEnd"/>
            <w:r w:rsidRPr="003D55A4">
              <w:rPr>
                <w:rFonts w:eastAsia="MS UI Gothic"/>
              </w:rPr>
              <w:t xml:space="preserve">channel </w:t>
            </w:r>
            <w:proofErr w:type="spellStart"/>
            <w:r w:rsidRPr="003D55A4">
              <w:rPr>
                <w:rFonts w:eastAsia="MS UI Gothic"/>
              </w:rPr>
              <w:t>hetnet</w:t>
            </w:r>
            <w:proofErr w:type="spellEnd"/>
            <w:r w:rsidRPr="003D55A4">
              <w:rPr>
                <w:rFonts w:eastAsia="MS UI Gothic"/>
              </w:rPr>
              <w:t xml:space="preserve"> deployment)</w:t>
            </w:r>
          </w:p>
          <w:p w14:paraId="08D845AB" w14:textId="77777777" w:rsidR="00AC0A69" w:rsidRPr="003D55A4" w:rsidRDefault="00AC0A69" w:rsidP="00096497">
            <w:pPr>
              <w:ind w:leftChars="525" w:left="1103"/>
              <w:rPr>
                <w:rFonts w:eastAsia="等线"/>
              </w:rPr>
            </w:pPr>
            <w:r w:rsidRPr="003D55A4">
              <w:rPr>
                <w:rFonts w:eastAsia="等线"/>
              </w:rPr>
              <w:t>Step 1: Randomly drop TRP centers around the TRP cluster center within a radius of R; and consider the minimum distance between TRP centers (</w:t>
            </w:r>
            <w:proofErr w:type="spellStart"/>
            <w:r w:rsidRPr="003D55A4">
              <w:rPr>
                <w:rFonts w:eastAsia="等线"/>
              </w:rPr>
              <w:t>D</w:t>
            </w:r>
            <w:r w:rsidRPr="003D55A4">
              <w:rPr>
                <w:rFonts w:eastAsia="等线"/>
                <w:vertAlign w:val="subscript"/>
              </w:rPr>
              <w:t>micro</w:t>
            </w:r>
            <w:proofErr w:type="spellEnd"/>
            <w:r w:rsidRPr="003D55A4">
              <w:rPr>
                <w:rFonts w:eastAsia="等线"/>
                <w:vertAlign w:val="subscript"/>
              </w:rPr>
              <w:t>-TRP</w:t>
            </w:r>
            <w:r w:rsidRPr="003D55A4">
              <w:rPr>
                <w:rFonts w:eastAsia="等线"/>
              </w:rPr>
              <w:t>).</w:t>
            </w:r>
          </w:p>
          <w:p w14:paraId="6BF55B87" w14:textId="77777777" w:rsidR="00AC0A69" w:rsidRPr="003D55A4" w:rsidRDefault="00AC0A69" w:rsidP="00096497">
            <w:pPr>
              <w:ind w:leftChars="525" w:left="1103"/>
              <w:rPr>
                <w:rFonts w:eastAsia="等线"/>
              </w:rPr>
            </w:pPr>
            <w:r w:rsidRPr="003D55A4">
              <w:rPr>
                <w:rFonts w:eastAsia="等线"/>
              </w:rPr>
              <w:lastRenderedPageBreak/>
              <w:t xml:space="preserve">Step 2: Randomly deploy TRP antennas on area circle with the radius of half of </w:t>
            </w:r>
            <w:proofErr w:type="spellStart"/>
            <w:r w:rsidRPr="003D55A4">
              <w:rPr>
                <w:rFonts w:eastAsia="等线"/>
              </w:rPr>
              <w:t>D</w:t>
            </w:r>
            <w:r w:rsidRPr="003D55A4">
              <w:rPr>
                <w:rFonts w:eastAsia="等线"/>
                <w:vertAlign w:val="subscript"/>
              </w:rPr>
              <w:t>micro</w:t>
            </w:r>
            <w:proofErr w:type="spellEnd"/>
            <w:r w:rsidRPr="003D55A4">
              <w:rPr>
                <w:rFonts w:eastAsia="等线"/>
                <w:vertAlign w:val="subscript"/>
              </w:rPr>
              <w:t>-TRP</w:t>
            </w:r>
            <w:r w:rsidRPr="003D55A4">
              <w:rPr>
                <w:rFonts w:eastAsia="等线"/>
              </w:rPr>
              <w:t>.</w:t>
            </w:r>
          </w:p>
          <w:p w14:paraId="3EC542E7" w14:textId="77777777" w:rsidR="00AC0A69" w:rsidRPr="003D55A4" w:rsidRDefault="00AC0A69" w:rsidP="00096497">
            <w:pPr>
              <w:ind w:leftChars="525" w:left="1387" w:hanging="284"/>
              <w:rPr>
                <w:rFonts w:eastAsia="等线"/>
              </w:rPr>
            </w:pPr>
            <w:r w:rsidRPr="003D55A4">
              <w:rPr>
                <w:rFonts w:eastAsia="等线"/>
              </w:rPr>
              <w:t>Step 3: Determine the horizontal angle of the TRPs with the planer facing to the TRP center.</w:t>
            </w:r>
          </w:p>
          <w:p w14:paraId="30A4714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 xml:space="preserve">Number of Tx antennas at micro cell TRP: </w:t>
            </w:r>
          </w:p>
          <w:p w14:paraId="2F9BB1ED" w14:textId="77777777" w:rsidR="00AC0A69" w:rsidRPr="003D55A4" w:rsidRDefault="00AC0A69" w:rsidP="00B11516">
            <w:pPr>
              <w:ind w:left="851" w:hanging="284"/>
              <w:rPr>
                <w:rFonts w:eastAsia="MS Mincho"/>
              </w:rPr>
            </w:pPr>
            <w:r w:rsidRPr="003D55A4">
              <w:rPr>
                <w:rFonts w:eastAsia="MS UI Gothic"/>
              </w:rPr>
              <w:t>-</w:t>
            </w:r>
            <w:r w:rsidRPr="003D55A4">
              <w:rPr>
                <w:rFonts w:eastAsia="MS UI Gothic"/>
              </w:rPr>
              <w:tab/>
              <w:t>Baseline: (M, N, P, M</w:t>
            </w:r>
            <w:r w:rsidRPr="003D55A4">
              <w:rPr>
                <w:rFonts w:eastAsia="MS UI Gothic"/>
                <w:vertAlign w:val="subscript"/>
              </w:rPr>
              <w:t>g</w:t>
            </w:r>
            <w:r w:rsidRPr="003D55A4">
              <w:rPr>
                <w:rFonts w:eastAsia="MS UI Gothic"/>
              </w:rPr>
              <w:t>, N</w:t>
            </w:r>
            <w:r w:rsidRPr="003D55A4">
              <w:rPr>
                <w:rFonts w:eastAsia="MS UI Gothic"/>
                <w:vertAlign w:val="subscript"/>
              </w:rPr>
              <w:t>g</w:t>
            </w:r>
            <w:r w:rsidRPr="003D55A4">
              <w:rPr>
                <w:rFonts w:eastAsia="MS UI Gothic"/>
              </w:rPr>
              <w:t>)</w:t>
            </w:r>
            <w:r w:rsidRPr="003D55A4" w:rsidDel="00AF2DF3">
              <w:rPr>
                <w:rFonts w:eastAsia="MS UI Gothic"/>
              </w:rPr>
              <w:t xml:space="preserve"> </w:t>
            </w:r>
            <w:r w:rsidRPr="003D55A4">
              <w:rPr>
                <w:rFonts w:eastAsia="MS UI Gothic"/>
              </w:rPr>
              <w:t xml:space="preserve"> = (8, 8, 2, 1, 1), </w:t>
            </w:r>
            <w:r w:rsidRPr="003D55A4">
              <w:rPr>
                <w:rFonts w:eastAsia="MS UI Gothic"/>
                <w:lang w:val="el-GR"/>
              </w:rPr>
              <w:t xml:space="preserve">(0.5, 0.8)λ </w:t>
            </w:r>
            <w:r w:rsidRPr="003D55A4">
              <w:rPr>
                <w:rFonts w:eastAsia="MS UI Gothic"/>
              </w:rPr>
              <w:t>for 4GHz</w:t>
            </w:r>
          </w:p>
        </w:tc>
      </w:tr>
    </w:tbl>
    <w:p w14:paraId="041A8B01" w14:textId="548FA91C" w:rsidR="00AC0A69" w:rsidRDefault="00AC0A69" w:rsidP="00575212">
      <w:pPr>
        <w:spacing w:after="120"/>
      </w:pPr>
    </w:p>
    <w:p w14:paraId="39D6DF82" w14:textId="77777777" w:rsidR="00AB648F" w:rsidRDefault="00AB648F" w:rsidP="00575212">
      <w:pPr>
        <w:spacing w:after="120"/>
      </w:pPr>
      <w:r>
        <w:rPr>
          <w:rFonts w:hint="eastAsia"/>
        </w:rPr>
        <w:t>C</w:t>
      </w:r>
      <w:r>
        <w:t xml:space="preserve">MCC observes that </w:t>
      </w:r>
    </w:p>
    <w:p w14:paraId="68D263D1" w14:textId="5DA87D6F" w:rsidR="00983052" w:rsidRDefault="001D2A11" w:rsidP="005C4A83">
      <w:pPr>
        <w:pStyle w:val="ListParagraph"/>
        <w:numPr>
          <w:ilvl w:val="0"/>
          <w:numId w:val="71"/>
        </w:numPr>
        <w:spacing w:after="120"/>
        <w:ind w:firstLineChars="0"/>
      </w:pPr>
      <w:r>
        <w:t>F</w:t>
      </w:r>
      <w:r w:rsidR="00AC0A69" w:rsidRPr="00AC0A69">
        <w:t>or Option 1, the micro cell TRP with omni horizontal antenna radiation pattern is dropped in the center of the hotspot area.</w:t>
      </w:r>
      <w:r w:rsidR="00AC0A69">
        <w:t xml:space="preserve"> </w:t>
      </w:r>
      <w:r w:rsidR="00824507" w:rsidRPr="00AC0A69">
        <w:t xml:space="preserve">However, </w:t>
      </w:r>
      <w:r w:rsidR="00AC0A69" w:rsidRPr="00AC0A69">
        <w:t xml:space="preserve">it is hard to understand how to realize omni horizontal antenna radiation pattern with antenna configuration (M, N, P, Mg, Ng) = (8, 8, 2, 1, 1). </w:t>
      </w:r>
      <w:r w:rsidR="00650763">
        <w:t xml:space="preserve">Thus, </w:t>
      </w:r>
      <w:r w:rsidR="00AC0A69" w:rsidRPr="00AC0A69">
        <w:t xml:space="preserve">it is more realistic to consider directional horizontal antenna radiation pattern with the horizontal beamforming always points to the center of the hotspot area as in Option 2. </w:t>
      </w:r>
    </w:p>
    <w:p w14:paraId="4691FD53" w14:textId="115B132C" w:rsidR="00AB4A4D" w:rsidRPr="00AC0A69" w:rsidRDefault="00AC0A69" w:rsidP="005C4A83">
      <w:pPr>
        <w:pStyle w:val="ListParagraph"/>
        <w:numPr>
          <w:ilvl w:val="0"/>
          <w:numId w:val="71"/>
        </w:numPr>
        <w:spacing w:after="120"/>
        <w:ind w:firstLineChars="0"/>
      </w:pPr>
      <w:r w:rsidRPr="00AC0A69">
        <w:t>Nevertheless, the description of Option 2 is not so clear especially regarding to how to drop TRP cluster center. To make it clear, the following TRP dropping method can be considered in Dense Urban with 2-layer scenario and Dense Urban Micro layer scenario.</w:t>
      </w:r>
    </w:p>
    <w:p w14:paraId="3FD789BE" w14:textId="77777777" w:rsidR="00D13D89" w:rsidRPr="001329BD" w:rsidRDefault="00D13D89" w:rsidP="005C4A83">
      <w:pPr>
        <w:pStyle w:val="ListParagraph"/>
        <w:numPr>
          <w:ilvl w:val="1"/>
          <w:numId w:val="71"/>
        </w:numPr>
        <w:spacing w:after="120"/>
        <w:ind w:firstLineChars="0"/>
      </w:pPr>
      <w:r w:rsidRPr="001329BD">
        <w:t>One-sector deployment</w:t>
      </w:r>
    </w:p>
    <w:p w14:paraId="4ACC09A0" w14:textId="77777777" w:rsidR="00D13D89" w:rsidRPr="001329BD" w:rsidRDefault="00D13D89" w:rsidP="005C4A83">
      <w:pPr>
        <w:pStyle w:val="ListParagraph"/>
        <w:numPr>
          <w:ilvl w:val="1"/>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w:t>
      </w:r>
      <w:proofErr w:type="spellStart"/>
      <w:r w:rsidRPr="001329BD">
        <w:t>D</w:t>
      </w:r>
      <w:r w:rsidRPr="001329BD">
        <w:rPr>
          <w:vertAlign w:val="subscript"/>
        </w:rPr>
        <w:t>inter</w:t>
      </w:r>
      <w:proofErr w:type="spellEnd"/>
      <w:r w:rsidRPr="001329BD">
        <w:rPr>
          <w:vertAlign w:val="subscript"/>
        </w:rPr>
        <w:t>-micro-center</w:t>
      </w:r>
      <w:r w:rsidRPr="001329BD">
        <w:t>) and the minimum distance between macro TRP to micro TRP center (</w:t>
      </w:r>
      <w:proofErr w:type="spellStart"/>
      <w:r w:rsidRPr="001329BD">
        <w:t>D</w:t>
      </w:r>
      <w:r w:rsidRPr="001329BD">
        <w:rPr>
          <w:vertAlign w:val="subscript"/>
        </w:rPr>
        <w:t>macro</w:t>
      </w:r>
      <w:proofErr w:type="spellEnd"/>
      <w:r w:rsidRPr="001329BD">
        <w:rPr>
          <w:vertAlign w:val="subscript"/>
        </w:rPr>
        <w:t>-to-micro-center</w:t>
      </w:r>
      <w:r w:rsidRPr="001329BD">
        <w:t>).</w:t>
      </w:r>
    </w:p>
    <w:p w14:paraId="109A2388" w14:textId="77777777" w:rsidR="00D13D89" w:rsidRPr="001329BD" w:rsidRDefault="00D13D89" w:rsidP="005C4A83">
      <w:pPr>
        <w:pStyle w:val="ListParagraph"/>
        <w:numPr>
          <w:ilvl w:val="1"/>
          <w:numId w:val="71"/>
        </w:numPr>
        <w:spacing w:after="120"/>
        <w:ind w:firstLineChars="0"/>
      </w:pPr>
      <w:r w:rsidRPr="001329BD">
        <w:t xml:space="preserve">Step 2: Randomly deploy one micro TRP on the area circle around each micro TRP center with the radius of half of </w:t>
      </w:r>
      <w:proofErr w:type="spellStart"/>
      <w:r w:rsidRPr="001329BD">
        <w:t>D</w:t>
      </w:r>
      <w:r w:rsidRPr="001329BD">
        <w:rPr>
          <w:vertAlign w:val="subscript"/>
        </w:rPr>
        <w:t>inter</w:t>
      </w:r>
      <w:proofErr w:type="spellEnd"/>
      <w:r w:rsidRPr="001329BD">
        <w:rPr>
          <w:vertAlign w:val="subscript"/>
        </w:rPr>
        <w:t>-micro-center</w:t>
      </w:r>
      <w:r w:rsidRPr="001329BD">
        <w:t xml:space="preserve"> </w:t>
      </w:r>
    </w:p>
    <w:p w14:paraId="0451DB2C" w14:textId="77777777" w:rsidR="00D13D89" w:rsidRPr="001329BD" w:rsidRDefault="00D13D89" w:rsidP="005C4A83">
      <w:pPr>
        <w:pStyle w:val="ListParagraph"/>
        <w:numPr>
          <w:ilvl w:val="1"/>
          <w:numId w:val="71"/>
        </w:numPr>
        <w:spacing w:after="120"/>
        <w:ind w:firstLineChars="0"/>
      </w:pPr>
      <w:r w:rsidRPr="001329BD">
        <w:t>Step 3: Determine the horizontal angle of the micro TRPs with the planer facing to the micro TRP center.</w:t>
      </w:r>
    </w:p>
    <w:p w14:paraId="5351D464" w14:textId="77777777" w:rsidR="00D13D89" w:rsidRPr="001329BD" w:rsidRDefault="00D13D89" w:rsidP="005C4A83">
      <w:pPr>
        <w:pStyle w:val="ListParagraph"/>
        <w:numPr>
          <w:ilvl w:val="1"/>
          <w:numId w:val="71"/>
        </w:numPr>
        <w:spacing w:after="120"/>
        <w:ind w:firstLineChars="0"/>
      </w:pPr>
      <w:proofErr w:type="spellStart"/>
      <w:r w:rsidRPr="001329BD">
        <w:rPr>
          <w:bCs/>
        </w:rPr>
        <w:t>D</w:t>
      </w:r>
      <w:r w:rsidRPr="001329BD">
        <w:rPr>
          <w:bCs/>
          <w:vertAlign w:val="subscript"/>
        </w:rPr>
        <w:t>inter</w:t>
      </w:r>
      <w:proofErr w:type="spellEnd"/>
      <w:r w:rsidRPr="001329BD">
        <w:rPr>
          <w:bCs/>
          <w:vertAlign w:val="subscript"/>
        </w:rPr>
        <w:t>-micro-center</w:t>
      </w:r>
      <w:r w:rsidRPr="001329BD">
        <w:rPr>
          <w:bCs/>
        </w:rPr>
        <w:t xml:space="preserve"> =[57.9 m], </w:t>
      </w:r>
      <w:proofErr w:type="spellStart"/>
      <w:r w:rsidRPr="001329BD">
        <w:rPr>
          <w:bCs/>
        </w:rPr>
        <w:t>D</w:t>
      </w:r>
      <w:r w:rsidRPr="001329BD">
        <w:rPr>
          <w:bCs/>
          <w:vertAlign w:val="subscript"/>
        </w:rPr>
        <w:t>macro</w:t>
      </w:r>
      <w:proofErr w:type="spellEnd"/>
      <w:r w:rsidRPr="001329BD">
        <w:rPr>
          <w:bCs/>
          <w:vertAlign w:val="subscript"/>
        </w:rPr>
        <w:t>-to-micro-center</w:t>
      </w:r>
      <w:r w:rsidRPr="001329BD">
        <w:rPr>
          <w:bCs/>
        </w:rPr>
        <w:t xml:space="preserve"> = [105 m]</w:t>
      </w:r>
    </w:p>
    <w:p w14:paraId="1724B062" w14:textId="77777777" w:rsidR="00D13D89" w:rsidRDefault="00E32B72" w:rsidP="00D13D89">
      <w:pPr>
        <w:spacing w:after="120"/>
      </w:pPr>
      <w:r w:rsidRPr="00F3346C">
        <w:object w:dxaOrig="8605" w:dyaOrig="5508" w14:anchorId="707CABF9">
          <v:shape id="_x0000_i1029" type="#_x0000_t75" alt="" style="width:6in;height:271.65pt;mso-width-percent:0;mso-height-percent:0;mso-width-percent:0;mso-height-percent:0" o:ole="">
            <v:imagedata r:id="rId22" o:title=""/>
          </v:shape>
          <o:OLEObject Type="Embed" ProgID="Visio.Drawing.15" ShapeID="_x0000_i1029" DrawAspect="Content" ObjectID="_1723049632" r:id="rId23"/>
        </w:object>
      </w:r>
    </w:p>
    <w:p w14:paraId="758F4F7A" w14:textId="18157C5A" w:rsidR="00D13D89" w:rsidRDefault="00D13D89" w:rsidP="00D13D89">
      <w:pPr>
        <w:spacing w:after="120"/>
      </w:pPr>
    </w:p>
    <w:p w14:paraId="21FB8052" w14:textId="490D261B" w:rsidR="00670B2F" w:rsidRDefault="00670B2F" w:rsidP="00670B2F">
      <w:pPr>
        <w:spacing w:after="120"/>
        <w:rPr>
          <w:b/>
          <w:bCs/>
        </w:rPr>
      </w:pPr>
      <w:r>
        <w:lastRenderedPageBreak/>
        <w:t xml:space="preserve">Moderator suggests </w:t>
      </w:r>
      <w:r>
        <w:rPr>
          <w:b/>
          <w:bCs/>
        </w:rPr>
        <w:t>Initial proposal 2-3-</w:t>
      </w:r>
      <w:r w:rsidR="00F8117B">
        <w:rPr>
          <w:b/>
          <w:bCs/>
        </w:rPr>
        <w:t>2</w:t>
      </w:r>
      <w:r>
        <w:rPr>
          <w:b/>
          <w:bCs/>
        </w:rPr>
        <w:t>.</w:t>
      </w:r>
    </w:p>
    <w:p w14:paraId="0B50488A" w14:textId="5A3A49C0" w:rsidR="00670B2F" w:rsidRDefault="00670B2F" w:rsidP="00D13D89">
      <w:pPr>
        <w:spacing w:after="120"/>
      </w:pPr>
    </w:p>
    <w:p w14:paraId="28D7E1D4" w14:textId="42F4DE5F" w:rsidR="00F362A0" w:rsidRPr="00AB4A4D" w:rsidRDefault="00F362A0" w:rsidP="00F362A0">
      <w:pPr>
        <w:spacing w:after="120"/>
        <w:rPr>
          <w:b/>
          <w:bCs/>
          <w:u w:val="single"/>
        </w:rPr>
      </w:pPr>
      <w:r w:rsidRPr="00F362A0">
        <w:rPr>
          <w:b/>
          <w:bCs/>
          <w:u w:val="single"/>
        </w:rPr>
        <w:t>Dense Urban Micro layer for FR2-1</w:t>
      </w:r>
    </w:p>
    <w:p w14:paraId="12AE96B4" w14:textId="59F5CD96" w:rsidR="00F362A0" w:rsidRDefault="00F362A0" w:rsidP="00F362A0">
      <w:pPr>
        <w:rPr>
          <w:bCs/>
          <w:iCs/>
        </w:rPr>
      </w:pPr>
      <w:r>
        <w:t xml:space="preserve">CMCC </w:t>
      </w:r>
      <w:r w:rsidR="00FC0F68">
        <w:t>observes</w:t>
      </w:r>
      <w:r>
        <w:t xml:space="preserve"> that </w:t>
      </w:r>
      <w:r w:rsidRPr="001F72B9">
        <w:t xml:space="preserve">Dense Urban </w:t>
      </w:r>
      <w:r>
        <w:t>M</w:t>
      </w:r>
      <w:r w:rsidRPr="001F72B9">
        <w:t>icro</w:t>
      </w:r>
      <w:r>
        <w:t xml:space="preserve"> layer is not defined in </w:t>
      </w:r>
      <w:r>
        <w:rPr>
          <w:bCs/>
        </w:rPr>
        <w:t xml:space="preserve">TR 38.802. </w:t>
      </w:r>
      <w:r w:rsidRPr="001F72B9">
        <w:t>Dense Urban</w:t>
      </w:r>
      <w:r>
        <w:t xml:space="preserve"> with Micro layer </w:t>
      </w:r>
      <w:r>
        <w:rPr>
          <w:bCs/>
        </w:rPr>
        <w:t>defined</w:t>
      </w:r>
      <w:r>
        <w:t xml:space="preserve"> in TR 38.828 for FR2-1 can be considered as starting point</w:t>
      </w:r>
      <w:r>
        <w:rPr>
          <w:bCs/>
          <w:iCs/>
        </w:rPr>
        <w:t xml:space="preserve"> for SBFD evaluation</w:t>
      </w:r>
      <w:r w:rsidR="00D71C21">
        <w:rPr>
          <w:bCs/>
          <w:iCs/>
        </w:rPr>
        <w:t>, i.e.,</w:t>
      </w:r>
    </w:p>
    <w:p w14:paraId="57C387E6" w14:textId="77777777" w:rsidR="00D71C21" w:rsidRPr="008D1EFD" w:rsidRDefault="00D71C21" w:rsidP="005C4A83">
      <w:pPr>
        <w:pStyle w:val="ListParagraph"/>
        <w:numPr>
          <w:ilvl w:val="0"/>
          <w:numId w:val="71"/>
        </w:numPr>
        <w:spacing w:after="120"/>
        <w:ind w:firstLineChars="0"/>
        <w:rPr>
          <w:bCs/>
        </w:rPr>
      </w:pPr>
      <w:r w:rsidRPr="008D1EFD">
        <w:rPr>
          <w:bCs/>
        </w:rPr>
        <w:t xml:space="preserve">Regarding layout, only </w:t>
      </w:r>
      <w:r w:rsidRPr="00C72A5F">
        <w:t>consider</w:t>
      </w:r>
      <w:r w:rsidRPr="008D1EFD">
        <w:rPr>
          <w:bCs/>
        </w:rPr>
        <w:t xml:space="preserve"> the Micro layer within a 2-layer Dense Urban network. All users communicate with micro cell, i.e. macro cell is only used for determining position of micro cell. As a layout of macro cell and micro cell, adopt the same layout as Dense Urban with 2-layer for FR1.</w:t>
      </w:r>
    </w:p>
    <w:p w14:paraId="0341671D" w14:textId="77777777" w:rsidR="00D71C21" w:rsidRPr="008D1EFD" w:rsidRDefault="00D71C21"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092C2BDC" w14:textId="77777777" w:rsidR="00F362A0" w:rsidRPr="00D71C21" w:rsidRDefault="00F362A0" w:rsidP="00D13D89">
      <w:pPr>
        <w:spacing w:after="120"/>
      </w:pPr>
    </w:p>
    <w:p w14:paraId="6FBEBDA9" w14:textId="573CB5F8" w:rsidR="00F25C3C" w:rsidRDefault="00F25C3C" w:rsidP="00F25C3C">
      <w:pPr>
        <w:spacing w:after="120"/>
        <w:rPr>
          <w:b/>
          <w:bCs/>
        </w:rPr>
      </w:pPr>
      <w:r>
        <w:t xml:space="preserve">Moderator suggests </w:t>
      </w:r>
      <w:r>
        <w:rPr>
          <w:b/>
          <w:bCs/>
        </w:rPr>
        <w:t>Initial proposal 2-3-</w:t>
      </w:r>
      <w:r w:rsidR="00F8117B">
        <w:rPr>
          <w:b/>
          <w:bCs/>
        </w:rPr>
        <w:t>3</w:t>
      </w:r>
      <w:r>
        <w:rPr>
          <w:b/>
          <w:bCs/>
        </w:rPr>
        <w:t>.</w:t>
      </w:r>
    </w:p>
    <w:p w14:paraId="4BA2E953" w14:textId="77777777" w:rsidR="00AB4A4D" w:rsidRDefault="00AB4A4D" w:rsidP="00575212">
      <w:pPr>
        <w:spacing w:after="120"/>
      </w:pPr>
    </w:p>
    <w:p w14:paraId="44A5F439" w14:textId="77777777" w:rsidR="005E5FEA" w:rsidRDefault="005E5FEA" w:rsidP="005E5FEA"/>
    <w:p w14:paraId="26A0AE39" w14:textId="77777777" w:rsidR="00F8117B" w:rsidRPr="00FC3F4C" w:rsidRDefault="00F8117B" w:rsidP="00F8117B">
      <w:pPr>
        <w:spacing w:after="120"/>
        <w:rPr>
          <w:b/>
          <w:u w:val="single"/>
        </w:rPr>
      </w:pPr>
      <w:r>
        <w:rPr>
          <w:b/>
          <w:u w:val="single"/>
        </w:rPr>
        <w:t>G</w:t>
      </w:r>
      <w:r w:rsidRPr="000E4980">
        <w:rPr>
          <w:b/>
          <w:u w:val="single"/>
        </w:rPr>
        <w:t>rid shift between two networks, e.g., 0%, 100%</w:t>
      </w:r>
      <w:r>
        <w:rPr>
          <w:b/>
          <w:u w:val="single"/>
        </w:rPr>
        <w:t xml:space="preserve">, for </w:t>
      </w:r>
      <w:r w:rsidRPr="000E4980">
        <w:rPr>
          <w:b/>
          <w:u w:val="single"/>
        </w:rPr>
        <w:t>SBFD Deployment Case 4</w:t>
      </w:r>
    </w:p>
    <w:p w14:paraId="7D489440" w14:textId="4246FCF3" w:rsidR="00F8117B" w:rsidRPr="00070952" w:rsidRDefault="00F8117B" w:rsidP="00F8117B">
      <w:pPr>
        <w:spacing w:after="120"/>
      </w:pPr>
      <w:r>
        <w:t xml:space="preserve">Most companies [Qualcomm, Huawei, ZTE, </w:t>
      </w:r>
      <w:r w:rsidRPr="00AC34D2">
        <w:t>Ericsson</w:t>
      </w:r>
      <w:r>
        <w:t xml:space="preserve">, </w:t>
      </w:r>
      <w:r w:rsidRPr="00AC34D2">
        <w:t>Samsung</w:t>
      </w:r>
      <w:r>
        <w:t xml:space="preserve">, CATT, </w:t>
      </w:r>
      <w:r w:rsidRPr="00070952">
        <w:t>MediaTek</w:t>
      </w:r>
      <w:r w:rsidR="00B5325F">
        <w:t>, CMCC</w:t>
      </w:r>
      <w:r>
        <w:t xml:space="preserve">] propose </w:t>
      </w:r>
      <w:r w:rsidRPr="0018542C">
        <w:t xml:space="preserve">0% and 100% </w:t>
      </w:r>
      <w:r>
        <w:t xml:space="preserve">grid shift </w:t>
      </w:r>
      <w:r w:rsidRPr="0018542C">
        <w:t xml:space="preserve">between two </w:t>
      </w:r>
      <w:r>
        <w:t xml:space="preserve">networks can be considered </w:t>
      </w:r>
      <w:r w:rsidRPr="00070952">
        <w:t>as starting point</w:t>
      </w:r>
      <w:r>
        <w:t xml:space="preserve">, since </w:t>
      </w:r>
      <w:r w:rsidRPr="0018542C">
        <w:t xml:space="preserve">0% and 100% </w:t>
      </w:r>
      <w:r>
        <w:t xml:space="preserve">grid shift </w:t>
      </w:r>
      <w:r w:rsidRPr="0018542C">
        <w:t xml:space="preserve">between two </w:t>
      </w:r>
      <w:r>
        <w:t xml:space="preserve">networks </w:t>
      </w:r>
      <w:r w:rsidRPr="0018542C">
        <w:t>are sufficient to study best case and worst-case adjacent channel coexistence between the SBFD and static TDD operator</w:t>
      </w:r>
      <w:r>
        <w:t>.</w:t>
      </w:r>
    </w:p>
    <w:p w14:paraId="646C4965" w14:textId="22586E89" w:rsidR="00F8117B" w:rsidRDefault="00F8117B" w:rsidP="00F8117B">
      <w:pPr>
        <w:spacing w:after="120"/>
        <w:rPr>
          <w:b/>
          <w:bCs/>
        </w:rPr>
      </w:pPr>
      <w:r>
        <w:t xml:space="preserve">Moderator suggests </w:t>
      </w:r>
      <w:r>
        <w:rPr>
          <w:b/>
          <w:bCs/>
        </w:rPr>
        <w:t>Initial proposal 2-3-</w:t>
      </w:r>
      <w:r w:rsidR="00646B40">
        <w:rPr>
          <w:b/>
          <w:bCs/>
        </w:rPr>
        <w:t>4</w:t>
      </w:r>
      <w:r>
        <w:rPr>
          <w:b/>
          <w:bCs/>
        </w:rPr>
        <w:t>.</w:t>
      </w:r>
    </w:p>
    <w:p w14:paraId="29488222" w14:textId="77777777" w:rsidR="00F8117B" w:rsidRPr="00575212" w:rsidRDefault="00F8117B" w:rsidP="00F8117B">
      <w:pPr>
        <w:spacing w:after="120"/>
      </w:pPr>
    </w:p>
    <w:p w14:paraId="5DB50F0B" w14:textId="77777777" w:rsidR="00F8117B" w:rsidRPr="00FC3F4C" w:rsidRDefault="00F8117B" w:rsidP="00F8117B">
      <w:pPr>
        <w:spacing w:after="120"/>
        <w:rPr>
          <w:b/>
          <w:u w:val="single"/>
        </w:rPr>
      </w:pPr>
      <w:r>
        <w:rPr>
          <w:b/>
          <w:u w:val="single"/>
        </w:rPr>
        <w:t xml:space="preserve">HetNet </w:t>
      </w:r>
      <w:r w:rsidRPr="00E66EAA">
        <w:rPr>
          <w:b/>
          <w:u w:val="single"/>
        </w:rPr>
        <w:t>with Urban Macro and Indoor office</w:t>
      </w:r>
    </w:p>
    <w:p w14:paraId="060EF7C9" w14:textId="77777777" w:rsidR="00F8117B" w:rsidRDefault="00F8117B" w:rsidP="00F8117B">
      <w:pPr>
        <w:spacing w:after="120"/>
      </w:pPr>
      <w:r>
        <w:rPr>
          <w:rFonts w:hint="eastAsia"/>
        </w:rPr>
        <w:t>F</w:t>
      </w:r>
      <w:r>
        <w:t>or He</w:t>
      </w:r>
      <w:r>
        <w:rPr>
          <w:rFonts w:hint="eastAsia"/>
        </w:rPr>
        <w:t>tNet</w:t>
      </w:r>
      <w:r>
        <w:t xml:space="preserve"> </w:t>
      </w:r>
      <w:r w:rsidRPr="00475563">
        <w:t>with Urban Macro and Indoor office</w:t>
      </w:r>
      <w:r>
        <w:t>, the following topology is suggested by companies:</w:t>
      </w:r>
    </w:p>
    <w:p w14:paraId="074484E2" w14:textId="77777777" w:rsidR="00F8117B" w:rsidRDefault="00F8117B"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AAA81AE" w14:textId="77777777" w:rsidR="00F8117B" w:rsidRDefault="00F8117B" w:rsidP="005C4A83">
      <w:pPr>
        <w:pStyle w:val="ListParagraph"/>
        <w:numPr>
          <w:ilvl w:val="0"/>
          <w:numId w:val="71"/>
        </w:numPr>
        <w:spacing w:after="120"/>
        <w:ind w:firstLineChars="0"/>
      </w:pPr>
      <w:r>
        <w:t>Indoor layer: One building randomly dropped per macro cell</w:t>
      </w:r>
    </w:p>
    <w:p w14:paraId="2A3DD72A" w14:textId="77777777" w:rsidR="00F8117B" w:rsidRDefault="00F8117B" w:rsidP="005C4A83">
      <w:pPr>
        <w:pStyle w:val="ListParagraph"/>
        <w:numPr>
          <w:ilvl w:val="1"/>
          <w:numId w:val="71"/>
        </w:numPr>
        <w:spacing w:after="120"/>
        <w:ind w:firstLineChars="0"/>
      </w:pPr>
      <w:r>
        <w:t>Minimum distance</w:t>
      </w:r>
    </w:p>
    <w:p w14:paraId="21742FC4" w14:textId="77777777" w:rsidR="00F8117B" w:rsidRDefault="00F8117B" w:rsidP="005C4A83">
      <w:pPr>
        <w:pStyle w:val="ListParagraph"/>
        <w:numPr>
          <w:ilvl w:val="2"/>
          <w:numId w:val="71"/>
        </w:numPr>
        <w:spacing w:after="120"/>
        <w:ind w:firstLineChars="0"/>
      </w:pPr>
      <w:r>
        <w:rPr>
          <w:rFonts w:hint="eastAsia"/>
        </w:rPr>
        <w:t>O</w:t>
      </w:r>
      <w:r>
        <w:t xml:space="preserve">ption 1: The minimum distance between Macro to Indoor </w:t>
      </w:r>
      <w:proofErr w:type="spellStart"/>
      <w:r>
        <w:t>TRxP</w:t>
      </w:r>
      <w:proofErr w:type="spellEnd"/>
      <w:r>
        <w:t>: [35 m] [CMCC]</w:t>
      </w:r>
    </w:p>
    <w:p w14:paraId="01592CF3" w14:textId="77777777" w:rsidR="00F8117B" w:rsidRDefault="00F8117B" w:rsidP="005C4A83">
      <w:pPr>
        <w:pStyle w:val="ListParagraph"/>
        <w:numPr>
          <w:ilvl w:val="2"/>
          <w:numId w:val="71"/>
        </w:numPr>
        <w:spacing w:after="120"/>
        <w:ind w:firstLineChars="0"/>
      </w:pPr>
      <w:r>
        <w:rPr>
          <w:rFonts w:hint="eastAsia"/>
        </w:rPr>
        <w:t>O</w:t>
      </w:r>
      <w:r>
        <w:t>ption 2: T</w:t>
      </w:r>
      <w:r w:rsidRPr="0043025D">
        <w:t xml:space="preserve">he minimum distance between </w:t>
      </w:r>
      <w:r>
        <w:t>M</w:t>
      </w:r>
      <w:r w:rsidRPr="0043025D">
        <w:t>acro to indoor office center</w:t>
      </w:r>
      <w:r>
        <w:t>: [100 m] [Huawei]</w:t>
      </w:r>
    </w:p>
    <w:p w14:paraId="551E2956" w14:textId="77777777" w:rsidR="00F8117B" w:rsidRDefault="00F8117B" w:rsidP="005C4A83">
      <w:pPr>
        <w:pStyle w:val="ListParagraph"/>
        <w:numPr>
          <w:ilvl w:val="1"/>
          <w:numId w:val="71"/>
        </w:numPr>
        <w:spacing w:after="120"/>
        <w:ind w:firstLineChars="0"/>
      </w:pPr>
      <w:r>
        <w:t xml:space="preserve">Layout for each building: </w:t>
      </w:r>
    </w:p>
    <w:p w14:paraId="0124B7E4" w14:textId="3862D07E" w:rsidR="00F8117B" w:rsidRDefault="00F8117B" w:rsidP="005C4A83">
      <w:pPr>
        <w:pStyle w:val="ListParagraph"/>
        <w:numPr>
          <w:ilvl w:val="2"/>
          <w:numId w:val="71"/>
        </w:numPr>
        <w:spacing w:after="120"/>
        <w:ind w:firstLineChars="0"/>
      </w:pPr>
      <w:r>
        <w:t>Indoor with single floor ([3] BSs per 120m x 50m) [Qualcomm</w:t>
      </w:r>
      <w:r w:rsidR="00373C3A">
        <w:t>, CMCC</w:t>
      </w:r>
      <w:r>
        <w:t>]</w:t>
      </w:r>
    </w:p>
    <w:p w14:paraId="78AF5721" w14:textId="77777777" w:rsidR="00F8117B" w:rsidRDefault="00F8117B" w:rsidP="005C4A83">
      <w:pPr>
        <w:pStyle w:val="ListParagraph"/>
        <w:numPr>
          <w:ilvl w:val="2"/>
          <w:numId w:val="71"/>
        </w:numPr>
        <w:spacing w:after="120"/>
        <w:ind w:firstLineChars="0"/>
      </w:pPr>
      <w:r>
        <w:t>Indoor with single floor ([12] BSs per 120m x 50m) [Huawei]</w:t>
      </w:r>
    </w:p>
    <w:p w14:paraId="79AE7AC2" w14:textId="77777777" w:rsidR="00F8117B" w:rsidRDefault="00F8117B" w:rsidP="005C4A83">
      <w:pPr>
        <w:pStyle w:val="ListParagraph"/>
        <w:numPr>
          <w:ilvl w:val="0"/>
          <w:numId w:val="71"/>
        </w:numPr>
        <w:spacing w:after="120"/>
        <w:ind w:firstLineChars="0"/>
      </w:pPr>
      <w:r>
        <w:t xml:space="preserve">UE distribution: </w:t>
      </w:r>
    </w:p>
    <w:p w14:paraId="35A84DE7" w14:textId="77777777" w:rsidR="00F8117B" w:rsidRDefault="00F8117B" w:rsidP="005C4A83">
      <w:pPr>
        <w:pStyle w:val="ListParagraph"/>
        <w:numPr>
          <w:ilvl w:val="1"/>
          <w:numId w:val="71"/>
        </w:numPr>
        <w:spacing w:after="120"/>
        <w:ind w:firstLineChars="0"/>
      </w:pPr>
      <w:r>
        <w:rPr>
          <w:rFonts w:hint="eastAsia"/>
        </w:rPr>
        <w:t>O</w:t>
      </w:r>
      <w:r>
        <w:t>ption 1</w:t>
      </w:r>
      <w:r w:rsidRPr="003B1732">
        <w:t xml:space="preserve"> </w:t>
      </w:r>
      <w:r>
        <w:t xml:space="preserve">[CMCC] </w:t>
      </w:r>
    </w:p>
    <w:p w14:paraId="14C16047" w14:textId="77777777" w:rsidR="00F8117B" w:rsidRDefault="00F8117B" w:rsidP="005C4A83">
      <w:pPr>
        <w:pStyle w:val="ListParagraph"/>
        <w:numPr>
          <w:ilvl w:val="2"/>
          <w:numId w:val="71"/>
        </w:numPr>
        <w:spacing w:after="120"/>
        <w:ind w:firstLineChars="0"/>
      </w:pPr>
      <w:r>
        <w:t xml:space="preserve">2/3 users randomly and uniformly dropped within the building, 1/3 users randomly and uniformly dropped throughout the macro geographical area, and [60] users per macro geographical area </w:t>
      </w:r>
    </w:p>
    <w:p w14:paraId="59973099" w14:textId="77777777" w:rsidR="00F8117B" w:rsidRDefault="00F8117B" w:rsidP="005C4A83">
      <w:pPr>
        <w:pStyle w:val="ListParagraph"/>
        <w:numPr>
          <w:ilvl w:val="1"/>
          <w:numId w:val="71"/>
        </w:numPr>
        <w:spacing w:after="120"/>
        <w:ind w:firstLineChars="0"/>
      </w:pPr>
      <w:r>
        <w:rPr>
          <w:rFonts w:hint="eastAsia"/>
        </w:rPr>
        <w:t>O</w:t>
      </w:r>
      <w:r>
        <w:t xml:space="preserve">ption 2 [Huawei] </w:t>
      </w:r>
    </w:p>
    <w:p w14:paraId="18304F40" w14:textId="77777777" w:rsidR="00F8117B" w:rsidRDefault="00F8117B" w:rsidP="005C4A83">
      <w:pPr>
        <w:pStyle w:val="ListParagraph"/>
        <w:numPr>
          <w:ilvl w:val="2"/>
          <w:numId w:val="71"/>
        </w:numPr>
        <w:spacing w:after="120"/>
        <w:ind w:firstLineChars="0"/>
      </w:pPr>
      <w:r>
        <w:t>Urban Macro layer</w:t>
      </w:r>
    </w:p>
    <w:p w14:paraId="105D12C9" w14:textId="77777777" w:rsidR="00F8117B" w:rsidRDefault="00F8117B" w:rsidP="005C4A83">
      <w:pPr>
        <w:pStyle w:val="ListParagraph"/>
        <w:numPr>
          <w:ilvl w:val="3"/>
          <w:numId w:val="71"/>
        </w:numPr>
        <w:spacing w:after="120"/>
        <w:ind w:firstLineChars="0"/>
      </w:pPr>
      <w:r>
        <w:t>10 users per macro TRP for FTP traffic model 3</w:t>
      </w:r>
    </w:p>
    <w:p w14:paraId="5DA655E6" w14:textId="77777777" w:rsidR="00F8117B" w:rsidRDefault="00F8117B" w:rsidP="005C4A83">
      <w:pPr>
        <w:pStyle w:val="ListParagraph"/>
        <w:numPr>
          <w:ilvl w:val="3"/>
          <w:numId w:val="71"/>
        </w:numPr>
        <w:spacing w:after="120"/>
        <w:ind w:firstLineChars="0"/>
      </w:pPr>
      <w:r>
        <w:t>20% outdoor in cars: 30km/h; 80% indoor in houses: 3km/h</w:t>
      </w:r>
    </w:p>
    <w:p w14:paraId="513A5130" w14:textId="77777777" w:rsidR="00F8117B" w:rsidRDefault="00F8117B" w:rsidP="005C4A83">
      <w:pPr>
        <w:pStyle w:val="ListParagraph"/>
        <w:numPr>
          <w:ilvl w:val="2"/>
          <w:numId w:val="71"/>
        </w:numPr>
        <w:spacing w:after="120"/>
        <w:ind w:firstLineChars="0"/>
      </w:pPr>
      <w:r>
        <w:lastRenderedPageBreak/>
        <w:t>Indoor office layer:</w:t>
      </w:r>
    </w:p>
    <w:p w14:paraId="45498936" w14:textId="77777777" w:rsidR="00F8117B" w:rsidRDefault="00F8117B" w:rsidP="005C4A83">
      <w:pPr>
        <w:pStyle w:val="ListParagraph"/>
        <w:numPr>
          <w:ilvl w:val="3"/>
          <w:numId w:val="71"/>
        </w:numPr>
        <w:spacing w:after="120"/>
        <w:ind w:firstLineChars="0"/>
      </w:pPr>
      <w:r>
        <w:t xml:space="preserve">6 users per Pico TRP for FTP traffic model </w:t>
      </w:r>
      <w:proofErr w:type="spellStart"/>
      <w:r>
        <w:t>model</w:t>
      </w:r>
      <w:proofErr w:type="spellEnd"/>
      <w:r>
        <w:t xml:space="preserve"> 3</w:t>
      </w:r>
    </w:p>
    <w:p w14:paraId="3121B03D" w14:textId="77777777" w:rsidR="00F8117B" w:rsidRDefault="00F8117B" w:rsidP="005C4A83">
      <w:pPr>
        <w:pStyle w:val="ListParagraph"/>
        <w:numPr>
          <w:ilvl w:val="3"/>
          <w:numId w:val="71"/>
        </w:numPr>
        <w:spacing w:after="120"/>
        <w:ind w:firstLineChars="0"/>
      </w:pPr>
      <w:r>
        <w:t>100% indoor in houses: 3km/h</w:t>
      </w:r>
    </w:p>
    <w:tbl>
      <w:tblPr>
        <w:tblStyle w:val="TableGrid"/>
        <w:tblW w:w="0" w:type="auto"/>
        <w:tblLook w:val="04A0" w:firstRow="1" w:lastRow="0" w:firstColumn="1" w:lastColumn="0" w:noHBand="0" w:noVBand="1"/>
      </w:tblPr>
      <w:tblGrid>
        <w:gridCol w:w="3750"/>
        <w:gridCol w:w="2757"/>
        <w:gridCol w:w="3455"/>
      </w:tblGrid>
      <w:tr w:rsidR="00F8117B" w14:paraId="28434369" w14:textId="77777777" w:rsidTr="00367561">
        <w:tc>
          <w:tcPr>
            <w:tcW w:w="3727" w:type="dxa"/>
            <w:vAlign w:val="center"/>
          </w:tcPr>
          <w:p w14:paraId="7472E2E8" w14:textId="77777777" w:rsidR="00F8117B" w:rsidRDefault="00F8117B" w:rsidP="00367561">
            <w:pPr>
              <w:spacing w:line="240" w:lineRule="auto"/>
              <w:jc w:val="center"/>
            </w:pPr>
            <w:r>
              <w:rPr>
                <w:rFonts w:hint="eastAsia"/>
              </w:rPr>
              <w:t>C</w:t>
            </w:r>
            <w:r>
              <w:t>MCC</w:t>
            </w:r>
          </w:p>
        </w:tc>
        <w:tc>
          <w:tcPr>
            <w:tcW w:w="2783" w:type="dxa"/>
            <w:vAlign w:val="center"/>
          </w:tcPr>
          <w:p w14:paraId="7677DACF" w14:textId="77777777" w:rsidR="00F8117B" w:rsidRDefault="00F8117B" w:rsidP="00367561">
            <w:pPr>
              <w:spacing w:line="240" w:lineRule="auto"/>
              <w:jc w:val="center"/>
            </w:pPr>
            <w:r>
              <w:rPr>
                <w:rFonts w:hint="eastAsia"/>
              </w:rPr>
              <w:t>H</w:t>
            </w:r>
            <w:r>
              <w:t>uawei</w:t>
            </w:r>
          </w:p>
        </w:tc>
        <w:tc>
          <w:tcPr>
            <w:tcW w:w="3452" w:type="dxa"/>
            <w:vAlign w:val="center"/>
          </w:tcPr>
          <w:p w14:paraId="6F123334" w14:textId="77777777" w:rsidR="00F8117B" w:rsidRDefault="00F8117B" w:rsidP="00367561">
            <w:pPr>
              <w:spacing w:line="240" w:lineRule="auto"/>
              <w:jc w:val="center"/>
            </w:pPr>
            <w:r>
              <w:rPr>
                <w:rFonts w:hint="eastAsia"/>
              </w:rPr>
              <w:t>Q</w:t>
            </w:r>
            <w:r>
              <w:t>ualcomm</w:t>
            </w:r>
          </w:p>
        </w:tc>
      </w:tr>
      <w:tr w:rsidR="00F8117B" w14:paraId="14796840" w14:textId="77777777" w:rsidTr="00367561">
        <w:tc>
          <w:tcPr>
            <w:tcW w:w="3727" w:type="dxa"/>
            <w:vAlign w:val="center"/>
          </w:tcPr>
          <w:p w14:paraId="377DCDD0" w14:textId="77777777" w:rsidR="00F8117B" w:rsidRDefault="00E32B72" w:rsidP="00367561">
            <w:pPr>
              <w:spacing w:line="240" w:lineRule="auto"/>
              <w:jc w:val="center"/>
            </w:pPr>
            <w:r w:rsidRPr="00F3346C">
              <w:object w:dxaOrig="11881" w:dyaOrig="4837" w14:anchorId="14A1131A">
                <v:shape id="_x0000_i1030" type="#_x0000_t75" alt="" style="width:179.4pt;height:1in;mso-width-percent:0;mso-height-percent:0;mso-width-percent:0;mso-height-percent:0" o:ole="">
                  <v:imagedata r:id="rId24" o:title=""/>
                </v:shape>
                <o:OLEObject Type="Embed" ProgID="Visio.Drawing.15" ShapeID="_x0000_i1030" DrawAspect="Content" ObjectID="_1723049633" r:id="rId25"/>
              </w:object>
            </w:r>
          </w:p>
        </w:tc>
        <w:tc>
          <w:tcPr>
            <w:tcW w:w="2783" w:type="dxa"/>
            <w:vAlign w:val="center"/>
          </w:tcPr>
          <w:p w14:paraId="704D8704" w14:textId="77777777" w:rsidR="00F8117B" w:rsidRDefault="00F8117B" w:rsidP="00367561">
            <w:pPr>
              <w:spacing w:line="240" w:lineRule="auto"/>
              <w:jc w:val="center"/>
            </w:pPr>
            <w:r w:rsidRPr="00F3346C">
              <w:rPr>
                <w:noProof/>
              </w:rPr>
              <w:drawing>
                <wp:inline distT="0" distB="0" distL="0" distR="0" wp14:anchorId="582BFCCD" wp14:editId="2A8E3970">
                  <wp:extent cx="1636644" cy="649612"/>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75487" cy="665029"/>
                          </a:xfrm>
                          <a:prstGeom prst="rect">
                            <a:avLst/>
                          </a:prstGeom>
                        </pic:spPr>
                      </pic:pic>
                    </a:graphicData>
                  </a:graphic>
                </wp:inline>
              </w:drawing>
            </w:r>
          </w:p>
        </w:tc>
        <w:tc>
          <w:tcPr>
            <w:tcW w:w="3452" w:type="dxa"/>
            <w:vAlign w:val="center"/>
          </w:tcPr>
          <w:p w14:paraId="69419837" w14:textId="77777777" w:rsidR="00F8117B" w:rsidRDefault="00E32B72" w:rsidP="00367561">
            <w:pPr>
              <w:spacing w:line="240" w:lineRule="auto"/>
              <w:jc w:val="center"/>
            </w:pPr>
            <w:r w:rsidRPr="00F3346C">
              <w:object w:dxaOrig="9060" w:dyaOrig="4051" w14:anchorId="628DFF62">
                <v:shape id="_x0000_i1031" type="#_x0000_t75" alt="" style="width:164.55pt;height:1in;mso-width-percent:0;mso-height-percent:0;mso-width-percent:0;mso-height-percent:0" o:ole="">
                  <v:imagedata r:id="rId27" o:title=""/>
                </v:shape>
                <o:OLEObject Type="Embed" ProgID="Visio.Drawing.15" ShapeID="_x0000_i1031" DrawAspect="Content" ObjectID="_1723049634" r:id="rId28"/>
              </w:object>
            </w:r>
          </w:p>
        </w:tc>
      </w:tr>
    </w:tbl>
    <w:p w14:paraId="10A112CE" w14:textId="3B4684C1" w:rsidR="00F8117B" w:rsidRDefault="00F8117B" w:rsidP="00F8117B">
      <w:pPr>
        <w:spacing w:after="120"/>
      </w:pPr>
      <w:r>
        <w:t xml:space="preserve">Moderator suggests </w:t>
      </w:r>
      <w:r>
        <w:rPr>
          <w:b/>
          <w:bCs/>
        </w:rPr>
        <w:t>Initial proposal 2-3-</w:t>
      </w:r>
      <w:r w:rsidR="00646B40">
        <w:rPr>
          <w:b/>
          <w:bCs/>
        </w:rPr>
        <w:t>5</w:t>
      </w:r>
      <w:r>
        <w:rPr>
          <w:b/>
          <w:bCs/>
        </w:rPr>
        <w:t>.</w:t>
      </w:r>
    </w:p>
    <w:p w14:paraId="0E5B1B1E" w14:textId="77777777" w:rsidR="00F8117B" w:rsidRDefault="00F8117B" w:rsidP="00F8117B">
      <w:pPr>
        <w:spacing w:after="120"/>
      </w:pPr>
    </w:p>
    <w:p w14:paraId="5A1DE503" w14:textId="77777777" w:rsidR="00F8117B" w:rsidRPr="00FC3F4C" w:rsidRDefault="00F8117B" w:rsidP="00F8117B">
      <w:pPr>
        <w:spacing w:after="120"/>
        <w:rPr>
          <w:b/>
          <w:u w:val="single"/>
        </w:rPr>
      </w:pPr>
      <w:r w:rsidRPr="008B1A17">
        <w:rPr>
          <w:rFonts w:hint="eastAsia"/>
          <w:b/>
          <w:u w:val="single"/>
        </w:rPr>
        <w:t>O</w:t>
      </w:r>
      <w:r>
        <w:rPr>
          <w:b/>
          <w:u w:val="single"/>
        </w:rPr>
        <w:t>thers</w:t>
      </w:r>
    </w:p>
    <w:p w14:paraId="47E78C51" w14:textId="77777777" w:rsidR="00F8117B" w:rsidRDefault="00F8117B" w:rsidP="00F8117B">
      <w:pPr>
        <w:spacing w:after="120"/>
      </w:pPr>
      <w:r>
        <w:t>Two companies [Qualcomm, CMCC] consider</w:t>
      </w:r>
      <w:r w:rsidRPr="008F28AE">
        <w:t xml:space="preserve"> 100% outdoor UE locations </w:t>
      </w:r>
      <w:r>
        <w:t xml:space="preserve">as an </w:t>
      </w:r>
      <w:r w:rsidRPr="00F3346C">
        <w:t>alternative</w:t>
      </w:r>
      <w:r>
        <w:t xml:space="preserve"> </w:t>
      </w:r>
      <w:r w:rsidRPr="008F28AE">
        <w:t>to evaluate outdoor scenarios for FR2</w:t>
      </w:r>
      <w:r>
        <w:t>.</w:t>
      </w:r>
    </w:p>
    <w:p w14:paraId="18FECC4E" w14:textId="77777777" w:rsidR="00F8117B" w:rsidRDefault="00F8117B" w:rsidP="00F8117B">
      <w:r w:rsidRPr="00B93979">
        <w:rPr>
          <w:rFonts w:hint="eastAsia"/>
        </w:rPr>
        <w:t>H</w:t>
      </w:r>
      <w:r w:rsidRPr="00B93979">
        <w:t>uawei</w:t>
      </w:r>
      <w:r>
        <w:t xml:space="preserve"> suggests f</w:t>
      </w:r>
      <w:r w:rsidRPr="00B93979">
        <w:t>or SBFD Deployment Case 1 to 4, a cell layout of hexagonal grid with 7 macro sites and 3 sectors per site with wrap around is adopted for Urban Macro and Dense Urban Macro layer.</w:t>
      </w:r>
    </w:p>
    <w:p w14:paraId="01F08DC1" w14:textId="77777777" w:rsidR="00F8117B" w:rsidRPr="00B215C1" w:rsidRDefault="00F8117B" w:rsidP="00F8117B">
      <w:r>
        <w:t xml:space="preserve">Two </w:t>
      </w:r>
      <w:proofErr w:type="spellStart"/>
      <w:r>
        <w:t>campanies</w:t>
      </w:r>
      <w:proofErr w:type="spellEnd"/>
      <w:r>
        <w:t xml:space="preserve"> [</w:t>
      </w:r>
      <w:r>
        <w:rPr>
          <w:rFonts w:hint="eastAsia"/>
        </w:rPr>
        <w:t>S</w:t>
      </w:r>
      <w:r>
        <w:t>amsung, CATT] consider the m</w:t>
      </w:r>
      <w:r w:rsidRPr="008F28AE">
        <w:t xml:space="preserve">inimum UE-to-UE distance </w:t>
      </w:r>
      <w:r>
        <w:t xml:space="preserve">as </w:t>
      </w:r>
      <w:r w:rsidRPr="008F28AE">
        <w:t>3m for macro/micro cell and 1~3m for indoor</w:t>
      </w:r>
      <w:r>
        <w:t>.</w:t>
      </w:r>
    </w:p>
    <w:p w14:paraId="047AC82F" w14:textId="77777777" w:rsidR="00F8117B" w:rsidRDefault="00F8117B" w:rsidP="00F8117B"/>
    <w:p w14:paraId="755E66D9" w14:textId="77777777" w:rsidR="00F8117B" w:rsidRDefault="00F8117B" w:rsidP="00F8117B">
      <w:pPr>
        <w:spacing w:after="120"/>
        <w:rPr>
          <w:b/>
          <w:bCs/>
        </w:rPr>
      </w:pPr>
      <w:r>
        <w:t xml:space="preserve">Moderator suggests </w:t>
      </w:r>
      <w:r>
        <w:rPr>
          <w:b/>
          <w:bCs/>
        </w:rPr>
        <w:t>Initial proposal 2-3-6, 2-3-7 and 2-3-8.</w:t>
      </w:r>
    </w:p>
    <w:p w14:paraId="0D7B5383" w14:textId="77777777" w:rsidR="00D23C42" w:rsidRPr="00F8117B" w:rsidRDefault="00D23C42" w:rsidP="00D23C42">
      <w:pPr>
        <w:spacing w:after="120"/>
      </w:pPr>
    </w:p>
    <w:p w14:paraId="4F3F7998" w14:textId="77777777" w:rsidR="00D23C42" w:rsidRDefault="00D23C42" w:rsidP="00D23C42">
      <w:pPr>
        <w:pStyle w:val="Heading3"/>
      </w:pPr>
      <w:r>
        <w:t>1st Round Proposals</w:t>
      </w:r>
    </w:p>
    <w:p w14:paraId="51288E1D" w14:textId="707ED73F" w:rsidR="00D23C42" w:rsidRPr="004A1FEB" w:rsidRDefault="00D23C42" w:rsidP="004A1FEB">
      <w:pPr>
        <w:pStyle w:val="Heading4"/>
        <w:numPr>
          <w:ilvl w:val="0"/>
          <w:numId w:val="0"/>
        </w:numPr>
        <w:rPr>
          <w:b/>
          <w:i/>
          <w:u w:val="single"/>
        </w:rPr>
      </w:pPr>
      <w:r w:rsidRPr="004A1FEB">
        <w:rPr>
          <w:b/>
          <w:i/>
          <w:u w:val="single"/>
        </w:rPr>
        <w:t xml:space="preserve">Initial proposal </w:t>
      </w:r>
      <w:r w:rsidR="004A1FEB" w:rsidRPr="004A1FEB">
        <w:rPr>
          <w:b/>
          <w:i/>
          <w:u w:val="single"/>
        </w:rPr>
        <w:t>2</w:t>
      </w:r>
      <w:r w:rsidRPr="004A1FEB">
        <w:rPr>
          <w:b/>
          <w:i/>
          <w:u w:val="single"/>
        </w:rPr>
        <w:t>-</w:t>
      </w:r>
      <w:r w:rsidR="004A1FEB" w:rsidRPr="004A1FEB">
        <w:rPr>
          <w:b/>
          <w:i/>
          <w:u w:val="single"/>
        </w:rPr>
        <w:t>3-1</w:t>
      </w:r>
      <w:r w:rsidR="00F766D6">
        <w:rPr>
          <w:b/>
          <w:i/>
          <w:u w:val="single"/>
        </w:rPr>
        <w:t xml:space="preserve"> </w:t>
      </w:r>
      <w:r w:rsidR="00395C0A">
        <w:rPr>
          <w:b/>
          <w:i/>
          <w:u w:val="single"/>
        </w:rPr>
        <w:t>(Closed)</w:t>
      </w:r>
      <w:r w:rsidRPr="004A1FEB">
        <w:rPr>
          <w:b/>
          <w:i/>
          <w:u w:val="single"/>
        </w:rPr>
        <w:t>:</w:t>
      </w:r>
    </w:p>
    <w:p w14:paraId="6828C71B" w14:textId="14F05AD5" w:rsidR="000A2E70" w:rsidRDefault="000A2E70" w:rsidP="000A2E70">
      <w:pPr>
        <w:spacing w:after="120"/>
      </w:pPr>
      <w:r>
        <w:t xml:space="preserve">For UE distribution of Urban Macro and Dense Urban Macro layer, </w:t>
      </w:r>
    </w:p>
    <w:p w14:paraId="1CFE101E" w14:textId="77777777" w:rsidR="004D4D5B" w:rsidRDefault="000A2E70" w:rsidP="005C4A83">
      <w:pPr>
        <w:pStyle w:val="ListParagraph"/>
        <w:numPr>
          <w:ilvl w:val="0"/>
          <w:numId w:val="71"/>
        </w:numPr>
        <w:spacing w:after="120"/>
        <w:ind w:firstLineChars="0"/>
      </w:pPr>
      <w:r>
        <w:t xml:space="preserve">Baseline: </w:t>
      </w:r>
    </w:p>
    <w:p w14:paraId="7F6B4CD1" w14:textId="4703CD49" w:rsidR="000A2E70" w:rsidRDefault="000A2E70" w:rsidP="005C4A83">
      <w:pPr>
        <w:pStyle w:val="ListParagraph"/>
        <w:numPr>
          <w:ilvl w:val="1"/>
          <w:numId w:val="71"/>
        </w:numPr>
        <w:spacing w:after="120"/>
        <w:ind w:firstLineChars="0"/>
      </w:pPr>
      <w:r>
        <w:t xml:space="preserve">10 users per macro TRP, and all users are randomly and </w:t>
      </w:r>
      <w:r w:rsidRPr="00367488">
        <w:t>uniformly</w:t>
      </w:r>
      <w:r>
        <w:t xml:space="preserve"> dropped within the macro </w:t>
      </w:r>
      <w:r w:rsidR="00D51AAC">
        <w:t>cell</w:t>
      </w:r>
    </w:p>
    <w:p w14:paraId="56231CDC" w14:textId="0EAB6B20" w:rsidR="004D4D5B" w:rsidRDefault="004D4D5B" w:rsidP="005C4A83">
      <w:pPr>
        <w:pStyle w:val="ListParagraph"/>
        <w:numPr>
          <w:ilvl w:val="1"/>
          <w:numId w:val="71"/>
        </w:numPr>
        <w:spacing w:after="120"/>
        <w:ind w:firstLineChars="0"/>
      </w:pPr>
      <w:r w:rsidRPr="004D4D5B">
        <w:t>20% outdoor in cars: 30km/h; 80% indoor in houses: 3km/h</w:t>
      </w:r>
    </w:p>
    <w:p w14:paraId="1BE0DCD5" w14:textId="4FA45596" w:rsidR="00D23C42" w:rsidRDefault="000A2E70" w:rsidP="005C4A83">
      <w:pPr>
        <w:pStyle w:val="ListParagraph"/>
        <w:numPr>
          <w:ilvl w:val="0"/>
          <w:numId w:val="71"/>
        </w:numPr>
        <w:spacing w:after="120"/>
        <w:ind w:firstLineChars="0"/>
      </w:pPr>
      <w:r>
        <w:t>Optional (UE clustering):</w:t>
      </w:r>
      <w:r w:rsidR="006756B2">
        <w:t xml:space="preserve"> </w:t>
      </w:r>
      <w:r w:rsidR="009366D3">
        <w:t>adopt</w:t>
      </w:r>
      <w:r w:rsidR="00367488">
        <w:t xml:space="preserve"> option</w:t>
      </w:r>
      <w:r w:rsidR="009366D3">
        <w:t xml:space="preserve"> 2</w:t>
      </w:r>
      <w:r w:rsidR="006F7721">
        <w:t xml:space="preserve"> of the following</w:t>
      </w:r>
    </w:p>
    <w:p w14:paraId="3414C1E7" w14:textId="021B89B7" w:rsidR="000A1EE2" w:rsidRDefault="0045365B" w:rsidP="005C4A83">
      <w:pPr>
        <w:pStyle w:val="ListParagraph"/>
        <w:numPr>
          <w:ilvl w:val="1"/>
          <w:numId w:val="71"/>
        </w:numPr>
        <w:spacing w:after="120"/>
        <w:ind w:firstLineChars="0"/>
      </w:pPr>
      <w:r>
        <w:t>10 users per macro TRP</w:t>
      </w:r>
    </w:p>
    <w:p w14:paraId="3C10F945" w14:textId="77777777" w:rsidR="00367488" w:rsidRPr="00367488" w:rsidRDefault="00367488" w:rsidP="005C4A83">
      <w:pPr>
        <w:pStyle w:val="ListParagraph"/>
        <w:numPr>
          <w:ilvl w:val="1"/>
          <w:numId w:val="71"/>
        </w:numPr>
        <w:spacing w:after="120"/>
        <w:ind w:firstLineChars="0"/>
      </w:pPr>
      <w:r>
        <w:rPr>
          <w:rFonts w:hint="eastAsia"/>
        </w:rPr>
        <w:t>O</w:t>
      </w:r>
      <w:r>
        <w:t xml:space="preserve">ption 1: </w:t>
      </w:r>
    </w:p>
    <w:p w14:paraId="75FDD0F2" w14:textId="03F30743" w:rsidR="00367488" w:rsidRPr="008D3D2E" w:rsidRDefault="00367488" w:rsidP="005C4A83">
      <w:pPr>
        <w:pStyle w:val="ListParagraph"/>
        <w:numPr>
          <w:ilvl w:val="2"/>
          <w:numId w:val="71"/>
        </w:numPr>
        <w:spacing w:after="120"/>
        <w:ind w:firstLineChars="0"/>
      </w:pPr>
      <w:r w:rsidRPr="008D3D2E">
        <w:t xml:space="preserve">Step 1: Randomly drop </w:t>
      </w:r>
      <w:r w:rsidR="0015652C">
        <w:rPr>
          <w:i/>
        </w:rPr>
        <w:t>X</w:t>
      </w:r>
      <w:r w:rsidRPr="008D3D2E">
        <w:t xml:space="preserve"> </w:t>
      </w:r>
      <w:r w:rsidR="00222DE7">
        <w:t xml:space="preserve">UE </w:t>
      </w:r>
      <w:r w:rsidRPr="008D3D2E">
        <w:t>cluster</w:t>
      </w:r>
      <w:r w:rsidR="00337B6C" w:rsidRPr="00337B6C">
        <w:t xml:space="preserve"> </w:t>
      </w:r>
      <w:r w:rsidR="00337B6C" w:rsidRPr="00F77549">
        <w:t>center</w:t>
      </w:r>
      <w:r w:rsidR="00337B6C">
        <w:t>s</w:t>
      </w:r>
      <w:r w:rsidR="00337B6C" w:rsidRPr="00F77549">
        <w:t xml:space="preserve"> </w:t>
      </w:r>
      <w:r w:rsidRPr="008D3D2E">
        <w:t xml:space="preserve">within </w:t>
      </w:r>
      <w:r w:rsidR="00337B6C">
        <w:t>one</w:t>
      </w:r>
      <w:r w:rsidR="00337B6C" w:rsidRPr="008D3D2E">
        <w:t xml:space="preserve"> </w:t>
      </w:r>
      <w:r w:rsidRPr="008D3D2E">
        <w:t xml:space="preserve">macro cell geographical area considering the minimum distance between macro TRP to </w:t>
      </w:r>
      <w:r w:rsidR="00222DE7">
        <w:t xml:space="preserve">UE </w:t>
      </w:r>
      <w:r w:rsidRPr="008D3D2E">
        <w:t>cluster center</w:t>
      </w:r>
      <w:r>
        <w:t xml:space="preserve"> as</w:t>
      </w:r>
      <w:r w:rsidRPr="008D3D2E">
        <w:t xml:space="preserve"> </w:t>
      </w:r>
      <w:proofErr w:type="spellStart"/>
      <w:r w:rsidR="00B353A3" w:rsidRPr="00F77549">
        <w:t>D</w:t>
      </w:r>
      <w:r w:rsidR="00B353A3" w:rsidRPr="00F77549">
        <w:rPr>
          <w:vertAlign w:val="subscript"/>
        </w:rPr>
        <w:t>macro</w:t>
      </w:r>
      <w:proofErr w:type="spellEnd"/>
      <w:r w:rsidR="00B353A3" w:rsidRPr="00F77549">
        <w:rPr>
          <w:vertAlign w:val="subscript"/>
        </w:rPr>
        <w:t>-to-cluster</w:t>
      </w:r>
      <w:r w:rsidRPr="008D3D2E">
        <w:t xml:space="preserve">, where the size of each cluster is </w:t>
      </w:r>
      <w:r w:rsidR="00844DCF" w:rsidRPr="00844DCF">
        <w:rPr>
          <w:i/>
        </w:rPr>
        <w:t>L</w:t>
      </w:r>
      <w:r w:rsidR="00844DCF" w:rsidRPr="008D3D2E">
        <w:t>×</w:t>
      </w:r>
      <w:r w:rsidR="00844DCF" w:rsidRPr="00844DCF">
        <w:rPr>
          <w:i/>
        </w:rPr>
        <w:t>W</w:t>
      </w:r>
      <w:r w:rsidR="00844DCF">
        <w:t xml:space="preserve"> </w:t>
      </w:r>
    </w:p>
    <w:p w14:paraId="2545D3D2" w14:textId="392236FC" w:rsidR="00367488" w:rsidRDefault="00367488" w:rsidP="005C4A83">
      <w:pPr>
        <w:pStyle w:val="ListParagraph"/>
        <w:numPr>
          <w:ilvl w:val="2"/>
          <w:numId w:val="71"/>
        </w:numPr>
        <w:spacing w:after="120"/>
        <w:ind w:firstLineChars="0"/>
      </w:pPr>
      <w:r w:rsidRPr="008D3D2E">
        <w:t xml:space="preserve">Step 2: </w:t>
      </w:r>
      <w:r w:rsidR="0015652C">
        <w:rPr>
          <w:rFonts w:cstheme="minorHAnsi"/>
          <w:i/>
        </w:rPr>
        <w:t>Y%</w:t>
      </w:r>
      <w:r w:rsidR="00AF6A82">
        <w:t xml:space="preserve"> </w:t>
      </w:r>
      <w:r w:rsidRPr="008D3D2E">
        <w:t xml:space="preserve">UEs are randomly and uniformly dropped within the </w:t>
      </w:r>
      <w:r w:rsidR="00222DE7">
        <w:t xml:space="preserve">UE </w:t>
      </w:r>
      <w:r w:rsidRPr="008D3D2E">
        <w:t xml:space="preserve">clusters, and </w:t>
      </w:r>
      <w:r w:rsidR="00FC3D2C">
        <w:t>(1-</w:t>
      </w:r>
      <w:r w:rsidR="00F1495B">
        <w:rPr>
          <w:rFonts w:cstheme="minorHAnsi"/>
          <w:i/>
        </w:rPr>
        <w:t>Y%</w:t>
      </w:r>
      <w:r w:rsidR="00FC3D2C">
        <w:t xml:space="preserve">) </w:t>
      </w:r>
      <w:r w:rsidRPr="008D3D2E">
        <w:t>UEs are randomly and uniformly dropped outside the clusters and throughout the macro geographical area</w:t>
      </w:r>
    </w:p>
    <w:p w14:paraId="764475AB" w14:textId="726168C8" w:rsidR="00367488" w:rsidRPr="00D51AAC" w:rsidRDefault="00367488" w:rsidP="005C4A83">
      <w:pPr>
        <w:pStyle w:val="ListParagraph"/>
        <w:numPr>
          <w:ilvl w:val="2"/>
          <w:numId w:val="71"/>
        </w:numPr>
        <w:spacing w:after="120"/>
        <w:ind w:firstLineChars="0"/>
      </w:pPr>
      <w:r>
        <w:rPr>
          <w:rFonts w:hint="eastAsia"/>
        </w:rPr>
        <w:t>N</w:t>
      </w:r>
      <w:r>
        <w:t xml:space="preserve">ote: UEs </w:t>
      </w:r>
      <w:r w:rsidR="00A34C4D">
        <w:t xml:space="preserve">dropped </w:t>
      </w:r>
      <w:r>
        <w:t xml:space="preserve">within the UE </w:t>
      </w:r>
      <w:r w:rsidRPr="008D3D2E">
        <w:t>cluste</w:t>
      </w:r>
      <w:r>
        <w:t>r are indoor with 3km/h</w:t>
      </w:r>
      <w:r w:rsidR="00D4669E">
        <w:t xml:space="preserve">; </w:t>
      </w:r>
      <w:r w:rsidR="009D3734">
        <w:t xml:space="preserve">UEs </w:t>
      </w:r>
      <w:r w:rsidR="00A34C4D">
        <w:t xml:space="preserve">dropped </w:t>
      </w:r>
      <w:r w:rsidR="009D3734">
        <w:t xml:space="preserve">outside the UE </w:t>
      </w:r>
      <w:r w:rsidR="009D3734" w:rsidRPr="008D3D2E">
        <w:t>cluste</w:t>
      </w:r>
      <w:r w:rsidR="009D3734">
        <w:t xml:space="preserve">r are </w:t>
      </w:r>
      <w:r w:rsidR="00153CCE">
        <w:t>outdoor in car</w:t>
      </w:r>
      <w:r w:rsidR="009D3734">
        <w:t xml:space="preserve"> with 3</w:t>
      </w:r>
      <w:r w:rsidR="000643EA">
        <w:t>0</w:t>
      </w:r>
      <w:r w:rsidR="009D3734">
        <w:t>km/h</w:t>
      </w:r>
    </w:p>
    <w:p w14:paraId="4D6B8CD4" w14:textId="4DC1A0A8" w:rsidR="00D51AAC" w:rsidRPr="00D51AAC" w:rsidRDefault="00D51AAC" w:rsidP="005C4A83">
      <w:pPr>
        <w:pStyle w:val="ListParagraph"/>
        <w:numPr>
          <w:ilvl w:val="2"/>
          <w:numId w:val="71"/>
        </w:numPr>
        <w:spacing w:after="120"/>
        <w:ind w:firstLineChars="0"/>
      </w:pPr>
      <w:r>
        <w:rPr>
          <w:rFonts w:hint="eastAsia"/>
        </w:rPr>
        <w:t>F</w:t>
      </w:r>
      <w:r>
        <w:t xml:space="preserve">FS the values of </w:t>
      </w:r>
      <w:r w:rsidR="0015652C">
        <w:t>X</w:t>
      </w:r>
      <w:r>
        <w:rPr>
          <w:i/>
        </w:rPr>
        <w:t xml:space="preserve">, </w:t>
      </w:r>
      <w:r w:rsidRPr="00844DCF">
        <w:rPr>
          <w:i/>
        </w:rPr>
        <w:t>L</w:t>
      </w:r>
      <w:r>
        <w:rPr>
          <w:i/>
        </w:rPr>
        <w:t xml:space="preserve">, </w:t>
      </w:r>
      <w:r w:rsidRPr="00844DCF">
        <w:rPr>
          <w:i/>
        </w:rPr>
        <w:t>W</w:t>
      </w:r>
      <w:r>
        <w:rPr>
          <w:i/>
        </w:rPr>
        <w:t xml:space="preserve">, </w:t>
      </w:r>
      <w:proofErr w:type="spellStart"/>
      <w:r w:rsidRPr="00F77549">
        <w:t>D</w:t>
      </w:r>
      <w:r w:rsidRPr="00F77549">
        <w:rPr>
          <w:vertAlign w:val="subscript"/>
        </w:rPr>
        <w:t>macro</w:t>
      </w:r>
      <w:proofErr w:type="spellEnd"/>
      <w:r w:rsidRPr="00F77549">
        <w:rPr>
          <w:vertAlign w:val="subscript"/>
        </w:rPr>
        <w:t>-to-</w:t>
      </w:r>
      <w:proofErr w:type="spellStart"/>
      <w:r w:rsidRPr="00F77549">
        <w:rPr>
          <w:vertAlign w:val="subscript"/>
        </w:rPr>
        <w:t>cluster</w:t>
      </w:r>
      <w:r>
        <w:t>,</w:t>
      </w:r>
      <w:r w:rsidR="0015652C">
        <w:rPr>
          <w:rFonts w:cstheme="minorHAnsi"/>
          <w:i/>
        </w:rPr>
        <w:t>Y</w:t>
      </w:r>
      <w:proofErr w:type="spellEnd"/>
      <w:r w:rsidR="002849E1">
        <w:rPr>
          <w:rFonts w:cstheme="minorHAnsi"/>
          <w:i/>
        </w:rPr>
        <w:t>%</w:t>
      </w:r>
    </w:p>
    <w:p w14:paraId="47792291" w14:textId="3EAB593D" w:rsidR="00D51AAC" w:rsidRPr="00081F70" w:rsidRDefault="00D51AAC" w:rsidP="005C4A83">
      <w:pPr>
        <w:pStyle w:val="ListParagraph"/>
        <w:numPr>
          <w:ilvl w:val="3"/>
          <w:numId w:val="71"/>
        </w:numPr>
        <w:spacing w:after="120"/>
        <w:ind w:firstLineChars="0"/>
      </w:pPr>
      <w:r>
        <w:lastRenderedPageBreak/>
        <w:t>E.g., f</w:t>
      </w:r>
      <w:r w:rsidRPr="00F77549">
        <w:t xml:space="preserve">or Urban Macro for FR1: </w:t>
      </w:r>
      <w:r w:rsidR="0015652C">
        <w:rPr>
          <w:i/>
        </w:rPr>
        <w:t>X</w:t>
      </w:r>
      <w:r>
        <w:t xml:space="preserve"> = 1, </w:t>
      </w:r>
      <w:r w:rsidRPr="00844DCF">
        <w:rPr>
          <w:i/>
        </w:rPr>
        <w:t>L</w:t>
      </w:r>
      <w:r>
        <w:rPr>
          <w:i/>
        </w:rPr>
        <w:t xml:space="preserve"> </w:t>
      </w:r>
      <w:r>
        <w:t xml:space="preserve">= [120m], </w:t>
      </w:r>
      <w:r w:rsidRPr="00844DCF">
        <w:rPr>
          <w:i/>
        </w:rPr>
        <w:t>W</w:t>
      </w:r>
      <w:r>
        <w:t xml:space="preserve"> = [50m],</w:t>
      </w:r>
      <w:r w:rsidRPr="00D51AAC">
        <w:t xml:space="preserve"> </w:t>
      </w:r>
      <w:proofErr w:type="spellStart"/>
      <w:r w:rsidRPr="00F77549">
        <w:t>D</w:t>
      </w:r>
      <w:r w:rsidRPr="00F77549">
        <w:rPr>
          <w:vertAlign w:val="subscript"/>
        </w:rPr>
        <w:t>macro</w:t>
      </w:r>
      <w:proofErr w:type="spellEnd"/>
      <w:r w:rsidRPr="00F77549">
        <w:rPr>
          <w:vertAlign w:val="subscript"/>
        </w:rPr>
        <w:t>-to-cluster</w:t>
      </w:r>
      <w:r w:rsidRPr="00F77549">
        <w:t xml:space="preserve"> </w:t>
      </w:r>
      <w:r>
        <w:rPr>
          <w:rFonts w:hint="eastAsia"/>
        </w:rPr>
        <w:t>=</w:t>
      </w:r>
      <w:r>
        <w:t xml:space="preserve"> [100 m], </w:t>
      </w:r>
      <w:r w:rsidR="0015652C">
        <w:rPr>
          <w:rFonts w:cstheme="minorHAnsi"/>
          <w:i/>
        </w:rPr>
        <w:t>Y%</w:t>
      </w:r>
      <w:r>
        <w:t xml:space="preserve"> = [80%]</w:t>
      </w:r>
    </w:p>
    <w:p w14:paraId="4E8B5060" w14:textId="1FE5F09A" w:rsidR="00081F70" w:rsidRPr="00367488" w:rsidRDefault="00081F70" w:rsidP="005C4A83">
      <w:pPr>
        <w:pStyle w:val="ListParagraph"/>
        <w:numPr>
          <w:ilvl w:val="3"/>
          <w:numId w:val="71"/>
        </w:numPr>
        <w:spacing w:after="120"/>
        <w:ind w:firstLineChars="0"/>
      </w:pPr>
      <w:r>
        <w:rPr>
          <w:rFonts w:hint="eastAsia"/>
        </w:rPr>
        <w:t>F</w:t>
      </w:r>
      <w:r>
        <w:t xml:space="preserve">FS for </w:t>
      </w:r>
      <w:r w:rsidRPr="00307E52">
        <w:rPr>
          <w:bCs/>
          <w:iCs/>
        </w:rPr>
        <w:t>Dense Urban Macro layer</w:t>
      </w:r>
    </w:p>
    <w:p w14:paraId="472BBD56" w14:textId="523B65CC" w:rsidR="00367488" w:rsidRDefault="00367488" w:rsidP="005C4A83">
      <w:pPr>
        <w:pStyle w:val="ListParagraph"/>
        <w:numPr>
          <w:ilvl w:val="1"/>
          <w:numId w:val="71"/>
        </w:numPr>
        <w:spacing w:after="120"/>
        <w:ind w:firstLineChars="0"/>
      </w:pPr>
      <w:r>
        <w:rPr>
          <w:rFonts w:hint="eastAsia"/>
        </w:rPr>
        <w:t>O</w:t>
      </w:r>
      <w:r>
        <w:t>ption 2:</w:t>
      </w:r>
    </w:p>
    <w:p w14:paraId="740B5D50" w14:textId="15DDFA5E" w:rsidR="00367488" w:rsidRPr="00F77549" w:rsidRDefault="00367488" w:rsidP="005C4A83">
      <w:pPr>
        <w:pStyle w:val="ListParagraph"/>
        <w:numPr>
          <w:ilvl w:val="2"/>
          <w:numId w:val="71"/>
        </w:numPr>
        <w:ind w:firstLineChars="0"/>
      </w:pPr>
      <w:r w:rsidRPr="00F77549">
        <w:t xml:space="preserve">Step 1: Randomly drop </w:t>
      </w:r>
      <w:r w:rsidR="00E6225C" w:rsidRPr="00AA2F4A">
        <w:rPr>
          <w:i/>
          <w:iCs/>
        </w:rPr>
        <w:t>X</w:t>
      </w:r>
      <w:r w:rsidRPr="00F77549">
        <w:t xml:space="preserve"> UE cluster center</w:t>
      </w:r>
      <w:r w:rsidR="00E6225C">
        <w:t>s</w:t>
      </w:r>
      <w:r w:rsidRPr="00F77549">
        <w:t xml:space="preserve"> within one macro cell geographical area considering the minimum distance between macro TRP to UE cluster center as </w:t>
      </w:r>
      <w:proofErr w:type="spellStart"/>
      <w:r w:rsidRPr="00F77549">
        <w:t>D</w:t>
      </w:r>
      <w:r w:rsidRPr="00F77549">
        <w:rPr>
          <w:vertAlign w:val="subscript"/>
        </w:rPr>
        <w:t>macro</w:t>
      </w:r>
      <w:proofErr w:type="spellEnd"/>
      <w:r w:rsidRPr="00F77549">
        <w:rPr>
          <w:vertAlign w:val="subscript"/>
        </w:rPr>
        <w:t>-to-cluster</w:t>
      </w:r>
      <w:r w:rsidRPr="00F77549">
        <w:t xml:space="preserve"> and the minimum distance between t</w:t>
      </w:r>
      <w:r w:rsidR="00E6225C">
        <w:t>w</w:t>
      </w:r>
      <w:r w:rsidRPr="00F77549">
        <w:t xml:space="preserve">o UE cluster centers as </w:t>
      </w:r>
      <w:proofErr w:type="spellStart"/>
      <w:r w:rsidRPr="00F77549">
        <w:t>D</w:t>
      </w:r>
      <w:r w:rsidRPr="00F77549">
        <w:rPr>
          <w:vertAlign w:val="subscript"/>
        </w:rPr>
        <w:t>inter</w:t>
      </w:r>
      <w:proofErr w:type="spellEnd"/>
      <w:r w:rsidRPr="00F77549">
        <w:rPr>
          <w:vertAlign w:val="subscript"/>
        </w:rPr>
        <w:t>-cluster</w:t>
      </w:r>
      <w:r w:rsidRPr="00F77549">
        <w:t xml:space="preserve"> </w:t>
      </w:r>
    </w:p>
    <w:p w14:paraId="7307B46E" w14:textId="367BABBF" w:rsidR="00367488" w:rsidRPr="00F77549" w:rsidRDefault="00367488" w:rsidP="005C4A83">
      <w:pPr>
        <w:pStyle w:val="ListParagraph"/>
        <w:numPr>
          <w:ilvl w:val="2"/>
          <w:numId w:val="71"/>
        </w:numPr>
        <w:ind w:firstLineChars="0"/>
      </w:pPr>
      <w:r w:rsidRPr="00F77549">
        <w:t xml:space="preserve">Step 2: </w:t>
      </w:r>
      <w:r w:rsidR="00337B6C">
        <w:rPr>
          <w:rFonts w:cstheme="minorHAnsi"/>
          <w:i/>
        </w:rPr>
        <w:t>Y%</w:t>
      </w:r>
      <w:r w:rsidRPr="00F77549">
        <w:t xml:space="preserve"> </w:t>
      </w:r>
      <w:r w:rsidR="00337B6C">
        <w:t>UEs</w:t>
      </w:r>
      <w:r w:rsidR="00337B6C" w:rsidRPr="00F77549">
        <w:t xml:space="preserve"> </w:t>
      </w:r>
      <w:r w:rsidR="00222DE7">
        <w:t xml:space="preserve">are </w:t>
      </w:r>
      <w:r w:rsidRPr="00F77549">
        <w:t xml:space="preserve">randomly and uniformly dropped within the UE clusters with the radius of R, </w:t>
      </w:r>
      <w:r w:rsidR="00FC3D2C">
        <w:t>(1-</w:t>
      </w:r>
      <w:r w:rsidR="00222DE7">
        <w:rPr>
          <w:rFonts w:cstheme="minorHAnsi"/>
          <w:i/>
        </w:rPr>
        <w:t>Y%</w:t>
      </w:r>
      <w:r w:rsidR="00FC3D2C">
        <w:t>)</w:t>
      </w:r>
      <w:r w:rsidRPr="00F77549">
        <w:t xml:space="preserve"> users randomly and uniformly dropped throughout the macro geographical area</w:t>
      </w:r>
    </w:p>
    <w:p w14:paraId="6F4FDF70" w14:textId="0ADAE842" w:rsidR="008854A1" w:rsidRDefault="00367488" w:rsidP="005C4A83">
      <w:pPr>
        <w:pStyle w:val="ListParagraph"/>
        <w:numPr>
          <w:ilvl w:val="2"/>
          <w:numId w:val="71"/>
        </w:numPr>
        <w:ind w:firstLineChars="0"/>
      </w:pPr>
      <w:r>
        <w:rPr>
          <w:rFonts w:hint="eastAsia"/>
        </w:rPr>
        <w:t>N</w:t>
      </w:r>
      <w:r>
        <w:t xml:space="preserve">ote: </w:t>
      </w:r>
      <w:r w:rsidR="00A05D39">
        <w:t>Each UE is assigned as indoor or outdoor based on the UE</w:t>
      </w:r>
      <w:r w:rsidR="00A05D39" w:rsidRPr="00A05D39">
        <w:t xml:space="preserve"> outdoor/indoor proportion</w:t>
      </w:r>
      <w:r w:rsidR="00A05D39">
        <w:t>, regardless whether the UE is dropped within the UE cluster or not.</w:t>
      </w:r>
    </w:p>
    <w:p w14:paraId="1F9BF46F" w14:textId="4C3E04E4" w:rsidR="00367488" w:rsidRPr="00D655B8" w:rsidRDefault="00A05D39" w:rsidP="005C4A83">
      <w:pPr>
        <w:pStyle w:val="ListParagraph"/>
        <w:numPr>
          <w:ilvl w:val="2"/>
          <w:numId w:val="71"/>
        </w:numPr>
        <w:ind w:firstLineChars="0"/>
      </w:pPr>
      <w:r>
        <w:t>UE</w:t>
      </w:r>
      <w:r w:rsidRPr="00A05D39">
        <w:t xml:space="preserve"> outdoor/indoor proportion</w:t>
      </w:r>
      <w:r>
        <w:t>:</w:t>
      </w:r>
      <w:r w:rsidRPr="004D4D5B">
        <w:t xml:space="preserve"> </w:t>
      </w:r>
      <w:r w:rsidR="00642D01" w:rsidRPr="004D4D5B">
        <w:t>20% outdoor in cars: 30km/h; 80% indoor in houses: 3km/h</w:t>
      </w:r>
    </w:p>
    <w:p w14:paraId="582F0ACD" w14:textId="00EDD482" w:rsidR="00D655B8" w:rsidRPr="00D51AAC" w:rsidRDefault="00D655B8" w:rsidP="005C4A83">
      <w:pPr>
        <w:pStyle w:val="ListParagraph"/>
        <w:numPr>
          <w:ilvl w:val="2"/>
          <w:numId w:val="71"/>
        </w:numPr>
        <w:spacing w:after="120"/>
        <w:ind w:firstLineChars="0"/>
      </w:pPr>
      <w:r>
        <w:rPr>
          <w:rFonts w:hint="eastAsia"/>
        </w:rPr>
        <w:t>F</w:t>
      </w:r>
      <w:r>
        <w:t>FS the values of X</w:t>
      </w:r>
      <w:r>
        <w:rPr>
          <w:i/>
        </w:rPr>
        <w:t xml:space="preserve">, </w:t>
      </w:r>
      <w:proofErr w:type="spellStart"/>
      <w:r w:rsidRPr="00F77549">
        <w:t>D</w:t>
      </w:r>
      <w:r w:rsidRPr="00F77549">
        <w:rPr>
          <w:vertAlign w:val="subscript"/>
        </w:rPr>
        <w:t>macro</w:t>
      </w:r>
      <w:proofErr w:type="spellEnd"/>
      <w:r w:rsidRPr="00F77549">
        <w:rPr>
          <w:vertAlign w:val="subscript"/>
        </w:rPr>
        <w:t>-to-cluster</w:t>
      </w:r>
      <w:r>
        <w:t>,</w:t>
      </w:r>
      <w:r w:rsidRPr="00D655B8">
        <w:t xml:space="preserve"> </w:t>
      </w:r>
      <w:proofErr w:type="spellStart"/>
      <w:r w:rsidRPr="00F77549">
        <w:t>D</w:t>
      </w:r>
      <w:r w:rsidRPr="00F77549">
        <w:rPr>
          <w:vertAlign w:val="subscript"/>
        </w:rPr>
        <w:t>inter</w:t>
      </w:r>
      <w:proofErr w:type="spellEnd"/>
      <w:r w:rsidRPr="00F77549">
        <w:rPr>
          <w:vertAlign w:val="subscript"/>
        </w:rPr>
        <w:t>-cluster</w:t>
      </w:r>
      <w:r>
        <w:rPr>
          <w:rFonts w:cstheme="minorHAnsi"/>
          <w:i/>
        </w:rPr>
        <w:t xml:space="preserve">, </w:t>
      </w:r>
      <w:r w:rsidRPr="00AA2F4A">
        <w:rPr>
          <w:rFonts w:cstheme="minorHAnsi"/>
          <w:iCs/>
        </w:rPr>
        <w:t>R</w:t>
      </w:r>
      <w:r>
        <w:rPr>
          <w:rFonts w:cstheme="minorHAnsi"/>
          <w:i/>
        </w:rPr>
        <w:t>, Y%</w:t>
      </w:r>
    </w:p>
    <w:p w14:paraId="48A82B37" w14:textId="03F5CFED" w:rsidR="00307E52" w:rsidRPr="003C1046" w:rsidRDefault="00D655B8" w:rsidP="005C4A83">
      <w:pPr>
        <w:pStyle w:val="ListParagraph"/>
        <w:numPr>
          <w:ilvl w:val="3"/>
          <w:numId w:val="71"/>
        </w:numPr>
        <w:ind w:firstLineChars="0"/>
      </w:pPr>
      <w:r>
        <w:rPr>
          <w:i/>
        </w:rPr>
        <w:t>X</w:t>
      </w:r>
      <w:r w:rsidR="00307E52">
        <w:t>=</w:t>
      </w:r>
      <w:r w:rsidR="00B40436">
        <w:t>[</w:t>
      </w:r>
      <w:r>
        <w:t>3</w:t>
      </w:r>
      <w:r w:rsidR="00B40436">
        <w:t>]</w:t>
      </w:r>
      <w:r>
        <w:t xml:space="preserve">, </w:t>
      </w:r>
      <w:r>
        <w:rPr>
          <w:rFonts w:cstheme="minorHAnsi"/>
          <w:i/>
        </w:rPr>
        <w:t>Y%</w:t>
      </w:r>
      <w:r w:rsidRPr="00AA2F4A">
        <w:rPr>
          <w:rFonts w:cstheme="minorHAnsi"/>
          <w:iCs/>
        </w:rPr>
        <w:t>=</w:t>
      </w:r>
      <w:r w:rsidR="00B40436" w:rsidRPr="00AA2F4A">
        <w:rPr>
          <w:rFonts w:cstheme="minorHAnsi"/>
          <w:iCs/>
        </w:rPr>
        <w:t>[</w:t>
      </w:r>
      <w:r w:rsidRPr="00AA2F4A">
        <w:rPr>
          <w:rFonts w:cstheme="minorHAnsi"/>
          <w:iCs/>
        </w:rPr>
        <w:t>2/3</w:t>
      </w:r>
      <w:r w:rsidR="00B40436" w:rsidRPr="00AA2F4A">
        <w:rPr>
          <w:rFonts w:cstheme="minorHAnsi"/>
          <w:iCs/>
        </w:rPr>
        <w:t>]</w:t>
      </w:r>
    </w:p>
    <w:p w14:paraId="3D651ABC" w14:textId="77777777" w:rsidR="00307E52" w:rsidRPr="00F77549" w:rsidRDefault="00307E52" w:rsidP="005C4A83">
      <w:pPr>
        <w:pStyle w:val="ListParagraph"/>
        <w:numPr>
          <w:ilvl w:val="3"/>
          <w:numId w:val="71"/>
        </w:numPr>
        <w:ind w:firstLineChars="0"/>
      </w:pPr>
      <w:r w:rsidRPr="00F77549">
        <w:t xml:space="preserve">For Urban Macro for FR1: </w:t>
      </w:r>
      <w:proofErr w:type="spellStart"/>
      <w:r w:rsidRPr="00F77549">
        <w:t>D</w:t>
      </w:r>
      <w:r w:rsidRPr="00F77549">
        <w:rPr>
          <w:vertAlign w:val="subscript"/>
        </w:rPr>
        <w:t>macro</w:t>
      </w:r>
      <w:proofErr w:type="spellEnd"/>
      <w:r w:rsidRPr="00F77549">
        <w:rPr>
          <w:vertAlign w:val="subscript"/>
        </w:rPr>
        <w:t>-to-cluster</w:t>
      </w:r>
      <w:r w:rsidRPr="00F77549">
        <w:t xml:space="preserve"> = [262.5 m], </w:t>
      </w:r>
      <w:proofErr w:type="spellStart"/>
      <w:r w:rsidRPr="00F77549">
        <w:t>D</w:t>
      </w:r>
      <w:r w:rsidRPr="00F77549">
        <w:rPr>
          <w:vertAlign w:val="subscript"/>
        </w:rPr>
        <w:t>inter</w:t>
      </w:r>
      <w:proofErr w:type="spellEnd"/>
      <w:r w:rsidRPr="00F77549">
        <w:rPr>
          <w:vertAlign w:val="subscript"/>
        </w:rPr>
        <w:t>-cluster</w:t>
      </w:r>
      <w:r w:rsidRPr="00F77549">
        <w:t xml:space="preserve"> = [114.8 m], R = [72.3 m]</w:t>
      </w:r>
    </w:p>
    <w:p w14:paraId="52DD47CD" w14:textId="36DC7AE8" w:rsidR="00277A06" w:rsidRDefault="00307E52" w:rsidP="005C4A83">
      <w:pPr>
        <w:pStyle w:val="ListParagraph"/>
        <w:numPr>
          <w:ilvl w:val="3"/>
          <w:numId w:val="71"/>
        </w:numPr>
        <w:spacing w:after="120"/>
        <w:ind w:firstLineChars="0"/>
      </w:pPr>
      <w:r w:rsidRPr="00307E52">
        <w:rPr>
          <w:bCs/>
          <w:iCs/>
        </w:rPr>
        <w:t xml:space="preserve">For Dense Urban Macro layer for FR1 and FR2-1: </w:t>
      </w:r>
      <w:proofErr w:type="spellStart"/>
      <w:r w:rsidRPr="00307E52">
        <w:rPr>
          <w:bCs/>
          <w:iCs/>
        </w:rPr>
        <w:t>D</w:t>
      </w:r>
      <w:r w:rsidRPr="00307E52">
        <w:rPr>
          <w:bCs/>
          <w:iCs/>
          <w:vertAlign w:val="subscript"/>
        </w:rPr>
        <w:t>macro</w:t>
      </w:r>
      <w:proofErr w:type="spellEnd"/>
      <w:r w:rsidRPr="00307E52">
        <w:rPr>
          <w:bCs/>
          <w:iCs/>
          <w:vertAlign w:val="subscript"/>
        </w:rPr>
        <w:t>-to-cluster</w:t>
      </w:r>
      <w:r w:rsidRPr="00307E52">
        <w:rPr>
          <w:bCs/>
          <w:iCs/>
        </w:rPr>
        <w:t xml:space="preserve"> = [105 m], </w:t>
      </w:r>
      <w:proofErr w:type="spellStart"/>
      <w:r w:rsidRPr="00307E52">
        <w:rPr>
          <w:bCs/>
          <w:iCs/>
        </w:rPr>
        <w:t>D</w:t>
      </w:r>
      <w:r w:rsidRPr="00307E52">
        <w:rPr>
          <w:bCs/>
          <w:iCs/>
          <w:vertAlign w:val="subscript"/>
        </w:rPr>
        <w:t>inter</w:t>
      </w:r>
      <w:proofErr w:type="spellEnd"/>
      <w:r w:rsidRPr="00307E52">
        <w:rPr>
          <w:bCs/>
          <w:iCs/>
          <w:vertAlign w:val="subscript"/>
        </w:rPr>
        <w:t>-cluster</w:t>
      </w:r>
      <w:r w:rsidRPr="00307E52">
        <w:rPr>
          <w:bCs/>
          <w:iCs/>
        </w:rPr>
        <w:t xml:space="preserve"> = [57.9 m], R = [28.9 m]</w:t>
      </w:r>
    </w:p>
    <w:p w14:paraId="1C84993E" w14:textId="77777777" w:rsidR="00D23C42" w:rsidRDefault="00D23C42" w:rsidP="00D23C42">
      <w:pPr>
        <w:spacing w:after="120"/>
      </w:pPr>
    </w:p>
    <w:p w14:paraId="25F7AC67" w14:textId="77777777" w:rsidR="00D23C42" w:rsidRDefault="00D23C42" w:rsidP="00D23C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3C42" w14:paraId="05E94F58"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9DACD5" w14:textId="77777777" w:rsidR="00D23C42" w:rsidRDefault="00D23C42"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C30D0" w14:textId="77777777" w:rsidR="00D23C42" w:rsidRDefault="00D23C42" w:rsidP="006C406B">
            <w:pPr>
              <w:spacing w:line="240" w:lineRule="auto"/>
              <w:jc w:val="center"/>
              <w:rPr>
                <w:b/>
              </w:rPr>
            </w:pPr>
            <w:r>
              <w:rPr>
                <w:b/>
              </w:rPr>
              <w:t>Comment</w:t>
            </w:r>
          </w:p>
        </w:tc>
      </w:tr>
      <w:tr w:rsidR="00267BC6" w14:paraId="63EAD79B"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629583C9" w14:textId="27195328" w:rsidR="00267BC6" w:rsidRDefault="00267BC6" w:rsidP="00267B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CEDA54A" w14:textId="1197F33C" w:rsidR="00267BC6" w:rsidRDefault="00267BC6" w:rsidP="00267BC6">
            <w:pPr>
              <w:spacing w:line="240" w:lineRule="auto"/>
              <w:rPr>
                <w:bCs/>
              </w:rPr>
            </w:pPr>
            <w:r>
              <w:rPr>
                <w:bCs/>
              </w:rPr>
              <w:t xml:space="preserve">We are OK with the proposal, but we feel that one between option 1 and 2 could be </w:t>
            </w:r>
            <w:proofErr w:type="spellStart"/>
            <w:r>
              <w:rPr>
                <w:bCs/>
              </w:rPr>
              <w:t>downselected</w:t>
            </w:r>
            <w:proofErr w:type="spellEnd"/>
            <w:r>
              <w:rPr>
                <w:bCs/>
              </w:rPr>
              <w:t>, and there is no need to support both even if these are optional.</w:t>
            </w:r>
          </w:p>
        </w:tc>
      </w:tr>
      <w:tr w:rsidR="00D23C42" w14:paraId="4458E0D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435E3957" w14:textId="4DCB5231" w:rsidR="00D23C42" w:rsidRDefault="000E3423" w:rsidP="006C406B">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0CA84E4" w14:textId="14D5E37C" w:rsidR="00D23C42" w:rsidRDefault="000E3423" w:rsidP="006C406B">
            <w:pPr>
              <w:spacing w:line="240" w:lineRule="auto"/>
              <w:rPr>
                <w:bCs/>
              </w:rPr>
            </w:pPr>
            <w:r>
              <w:rPr>
                <w:rFonts w:hint="eastAsia"/>
                <w:bCs/>
              </w:rPr>
              <w:t>A</w:t>
            </w:r>
            <w:r>
              <w:rPr>
                <w:bCs/>
              </w:rPr>
              <w:t>gree with Intel.</w:t>
            </w:r>
          </w:p>
        </w:tc>
      </w:tr>
      <w:tr w:rsidR="00D23C42" w14:paraId="0E550E7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0B672EC" w14:textId="3884E16C" w:rsidR="00D23C42" w:rsidRPr="005A1420" w:rsidRDefault="005A1420" w:rsidP="006C406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26380E8" w14:textId="61992301" w:rsidR="00D23C42" w:rsidRPr="005A1420" w:rsidRDefault="005A1420" w:rsidP="006C406B">
            <w:pPr>
              <w:spacing w:line="240" w:lineRule="auto"/>
              <w:rPr>
                <w:bCs/>
              </w:rPr>
            </w:pPr>
            <w:r>
              <w:rPr>
                <w:bCs/>
              </w:rPr>
              <w:t>W</w:t>
            </w:r>
            <w:r w:rsidR="00BB019F">
              <w:rPr>
                <w:bCs/>
              </w:rPr>
              <w:t>e</w:t>
            </w:r>
            <w:r>
              <w:rPr>
                <w:bCs/>
              </w:rPr>
              <w:t xml:space="preserve"> support Option 1</w:t>
            </w:r>
            <w:r w:rsidR="00BB019F">
              <w:rPr>
                <w:bCs/>
              </w:rPr>
              <w:t>.</w:t>
            </w:r>
          </w:p>
        </w:tc>
      </w:tr>
      <w:tr w:rsidR="003A3854" w14:paraId="0BF3B2D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DBA356C" w14:textId="349DABAF" w:rsidR="003A3854" w:rsidRDefault="003A3854" w:rsidP="006C406B">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BA033E5" w14:textId="30B4418E" w:rsidR="003A3854" w:rsidRDefault="003A3854" w:rsidP="006C406B">
            <w:pPr>
              <w:spacing w:line="240" w:lineRule="auto"/>
              <w:rPr>
                <w:bCs/>
              </w:rPr>
            </w:pPr>
            <w:r>
              <w:rPr>
                <w:bCs/>
              </w:rPr>
              <w:t>We are fine with the proposal</w:t>
            </w:r>
          </w:p>
        </w:tc>
      </w:tr>
      <w:tr w:rsidR="00085FCB" w14:paraId="6DF0C147" w14:textId="77777777" w:rsidTr="00085FCB">
        <w:tc>
          <w:tcPr>
            <w:tcW w:w="1555" w:type="dxa"/>
          </w:tcPr>
          <w:p w14:paraId="5E9884BC"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1C290D52" w14:textId="77777777" w:rsidR="00085FCB" w:rsidRDefault="00085FCB" w:rsidP="004C3DE1">
            <w:pPr>
              <w:spacing w:line="240" w:lineRule="auto"/>
              <w:rPr>
                <w:bCs/>
              </w:rPr>
            </w:pPr>
            <w:r>
              <w:rPr>
                <w:rFonts w:hint="eastAsia"/>
                <w:bCs/>
              </w:rPr>
              <w:t>W</w:t>
            </w:r>
            <w:r>
              <w:rPr>
                <w:bCs/>
              </w:rPr>
              <w:t xml:space="preserve">e think either Option 1 or Option 2 can be used to mimic the effect that UEs may be closed to each other in practical </w:t>
            </w:r>
            <w:proofErr w:type="spellStart"/>
            <w:r>
              <w:rPr>
                <w:bCs/>
              </w:rPr>
              <w:t>scnearios</w:t>
            </w:r>
            <w:proofErr w:type="spellEnd"/>
            <w:r>
              <w:rPr>
                <w:bCs/>
              </w:rPr>
              <w:t>.</w:t>
            </w:r>
          </w:p>
        </w:tc>
      </w:tr>
      <w:tr w:rsidR="00172D80" w14:paraId="4FDF95A1" w14:textId="77777777" w:rsidTr="00085FCB">
        <w:tc>
          <w:tcPr>
            <w:tcW w:w="1555" w:type="dxa"/>
          </w:tcPr>
          <w:p w14:paraId="0BA9261B" w14:textId="413090CC" w:rsidR="00172D80" w:rsidRDefault="00172D80" w:rsidP="004C3DE1">
            <w:pPr>
              <w:rPr>
                <w:bCs/>
              </w:rPr>
            </w:pPr>
            <w:r>
              <w:rPr>
                <w:bCs/>
              </w:rPr>
              <w:t>Samsung</w:t>
            </w:r>
          </w:p>
        </w:tc>
        <w:tc>
          <w:tcPr>
            <w:tcW w:w="8407" w:type="dxa"/>
          </w:tcPr>
          <w:p w14:paraId="16B8CF02" w14:textId="77777777" w:rsidR="00172D80" w:rsidRPr="00172D80" w:rsidRDefault="00172D80" w:rsidP="00172D80">
            <w:pPr>
              <w:spacing w:line="240" w:lineRule="auto"/>
              <w:rPr>
                <w:bCs/>
                <w:color w:val="000000" w:themeColor="text1"/>
              </w:rPr>
            </w:pPr>
            <w:r w:rsidRPr="00172D80">
              <w:rPr>
                <w:bCs/>
                <w:color w:val="000000" w:themeColor="text1"/>
              </w:rPr>
              <w:t>We are ok with the baseline.</w:t>
            </w:r>
          </w:p>
          <w:p w14:paraId="4AEA48DB" w14:textId="77777777" w:rsidR="00172D80" w:rsidRPr="00172D80" w:rsidRDefault="00172D80" w:rsidP="00172D80">
            <w:pPr>
              <w:spacing w:line="240" w:lineRule="auto"/>
              <w:rPr>
                <w:bCs/>
                <w:color w:val="000000" w:themeColor="text1"/>
              </w:rPr>
            </w:pPr>
            <w:r w:rsidRPr="00172D80">
              <w:rPr>
                <w:bCs/>
                <w:color w:val="000000" w:themeColor="text1"/>
              </w:rPr>
              <w:t>For UE cluster model, we have several questions.</w:t>
            </w:r>
          </w:p>
          <w:p w14:paraId="18F9DE31" w14:textId="77777777" w:rsidR="00172D80" w:rsidRPr="00172D80" w:rsidRDefault="00172D80" w:rsidP="00172D80">
            <w:pPr>
              <w:pStyle w:val="ListParagraph"/>
              <w:numPr>
                <w:ilvl w:val="0"/>
                <w:numId w:val="171"/>
              </w:numPr>
              <w:spacing w:line="240" w:lineRule="auto"/>
              <w:ind w:firstLineChars="0"/>
              <w:rPr>
                <w:rFonts w:eastAsia="Malgun Gothic"/>
                <w:bCs/>
                <w:color w:val="000000" w:themeColor="text1"/>
              </w:rPr>
            </w:pPr>
            <w:r w:rsidRPr="00172D80">
              <w:rPr>
                <w:rFonts w:eastAsia="Malgun Gothic" w:hint="eastAsia"/>
                <w:bCs/>
                <w:color w:val="000000" w:themeColor="text1"/>
              </w:rPr>
              <w:t xml:space="preserve">How many clusters are needed? </w:t>
            </w:r>
            <w:r w:rsidRPr="00172D80">
              <w:rPr>
                <w:rFonts w:eastAsia="Malgun Gothic"/>
                <w:bCs/>
                <w:color w:val="000000" w:themeColor="text1"/>
              </w:rPr>
              <w:t xml:space="preserve">To capture and provide more scheduling flexibility to handle inter-UE </w:t>
            </w:r>
            <w:proofErr w:type="spellStart"/>
            <w:r w:rsidRPr="00172D80">
              <w:rPr>
                <w:rFonts w:eastAsia="Malgun Gothic"/>
                <w:bCs/>
                <w:color w:val="000000" w:themeColor="text1"/>
              </w:rPr>
              <w:t>interfernce</w:t>
            </w:r>
            <w:proofErr w:type="spellEnd"/>
            <w:r w:rsidRPr="00172D80">
              <w:rPr>
                <w:rFonts w:eastAsia="Malgun Gothic"/>
                <w:bCs/>
                <w:color w:val="000000" w:themeColor="text1"/>
              </w:rPr>
              <w:t>, two or more clusters should be taken into account. Single cluster is not a good option since it over-estimate inter-UE interference</w:t>
            </w:r>
          </w:p>
          <w:p w14:paraId="73279081" w14:textId="4DC036DC" w:rsidR="00172D80" w:rsidRDefault="00172D80" w:rsidP="00172D80">
            <w:pPr>
              <w:rPr>
                <w:bCs/>
              </w:rPr>
            </w:pPr>
            <w:r w:rsidRPr="00172D80">
              <w:rPr>
                <w:rFonts w:eastAsia="Malgun Gothic" w:hint="eastAsia"/>
                <w:bCs/>
                <w:color w:val="000000" w:themeColor="text1"/>
              </w:rPr>
              <w:t xml:space="preserve">If two clusters are assumed, </w:t>
            </w:r>
            <w:r w:rsidRPr="00172D80">
              <w:rPr>
                <w:rFonts w:eastAsia="Malgun Gothic"/>
                <w:bCs/>
                <w:color w:val="000000" w:themeColor="text1"/>
              </w:rPr>
              <w:t xml:space="preserve">the interference between </w:t>
            </w:r>
            <w:r w:rsidRPr="00172D80">
              <w:rPr>
                <w:rFonts w:eastAsia="Malgun Gothic" w:hint="eastAsia"/>
                <w:bCs/>
                <w:color w:val="000000" w:themeColor="text1"/>
              </w:rPr>
              <w:t>two UEs with different cluster</w:t>
            </w:r>
            <w:r w:rsidRPr="00172D80">
              <w:rPr>
                <w:rFonts w:eastAsia="Malgun Gothic"/>
                <w:bCs/>
                <w:color w:val="000000" w:themeColor="text1"/>
              </w:rPr>
              <w:t xml:space="preserve">s may experience I-to-O </w:t>
            </w:r>
            <w:proofErr w:type="spellStart"/>
            <w:r w:rsidRPr="00172D80">
              <w:rPr>
                <w:rFonts w:eastAsia="Malgun Gothic"/>
                <w:bCs/>
                <w:color w:val="000000" w:themeColor="text1"/>
              </w:rPr>
              <w:t>penentrate</w:t>
            </w:r>
            <w:proofErr w:type="spellEnd"/>
            <w:r w:rsidRPr="00172D80">
              <w:rPr>
                <w:rFonts w:eastAsia="Malgun Gothic"/>
                <w:bCs/>
                <w:color w:val="000000" w:themeColor="text1"/>
              </w:rPr>
              <w:t xml:space="preserve"> loss and O-to-I </w:t>
            </w:r>
            <w:proofErr w:type="spellStart"/>
            <w:r w:rsidRPr="00172D80">
              <w:rPr>
                <w:rFonts w:eastAsia="Malgun Gothic"/>
                <w:bCs/>
                <w:color w:val="000000" w:themeColor="text1"/>
              </w:rPr>
              <w:t>penentrate</w:t>
            </w:r>
            <w:proofErr w:type="spellEnd"/>
            <w:r w:rsidRPr="00172D80">
              <w:rPr>
                <w:rFonts w:eastAsia="Malgun Gothic"/>
                <w:bCs/>
                <w:color w:val="000000" w:themeColor="text1"/>
              </w:rPr>
              <w:t xml:space="preserve"> loss (e.g., two clusters are like buildings) So, when we introduce UE cluster model with more than one cluster, we need to consider how to model </w:t>
            </w:r>
            <w:proofErr w:type="spellStart"/>
            <w:r w:rsidRPr="00172D80">
              <w:rPr>
                <w:rFonts w:eastAsia="Malgun Gothic"/>
                <w:bCs/>
                <w:color w:val="000000" w:themeColor="text1"/>
              </w:rPr>
              <w:t>penentrate</w:t>
            </w:r>
            <w:proofErr w:type="spellEnd"/>
            <w:r w:rsidRPr="00172D80">
              <w:rPr>
                <w:rFonts w:eastAsia="Malgun Gothic"/>
                <w:bCs/>
                <w:color w:val="000000" w:themeColor="text1"/>
              </w:rPr>
              <w:t xml:space="preserve"> loss</w:t>
            </w:r>
          </w:p>
        </w:tc>
      </w:tr>
      <w:tr w:rsidR="0055734D" w14:paraId="23D3857B" w14:textId="77777777" w:rsidTr="00085FCB">
        <w:tc>
          <w:tcPr>
            <w:tcW w:w="1555" w:type="dxa"/>
          </w:tcPr>
          <w:p w14:paraId="1AD41BC9" w14:textId="6CBCFBD3" w:rsidR="0055734D" w:rsidRDefault="0055734D" w:rsidP="004C3DE1">
            <w:pPr>
              <w:rPr>
                <w:bCs/>
              </w:rPr>
            </w:pPr>
            <w:r>
              <w:rPr>
                <w:rFonts w:hint="eastAsia"/>
                <w:bCs/>
              </w:rPr>
              <w:t>Z</w:t>
            </w:r>
            <w:r>
              <w:rPr>
                <w:bCs/>
              </w:rPr>
              <w:t>TE</w:t>
            </w:r>
          </w:p>
        </w:tc>
        <w:tc>
          <w:tcPr>
            <w:tcW w:w="8407" w:type="dxa"/>
          </w:tcPr>
          <w:p w14:paraId="563AAB89" w14:textId="40B98C2C" w:rsidR="0055734D" w:rsidRPr="00172D80" w:rsidRDefault="0055734D" w:rsidP="00172D80">
            <w:pPr>
              <w:rPr>
                <w:bCs/>
                <w:color w:val="000000" w:themeColor="text1"/>
              </w:rPr>
            </w:pPr>
            <w:r>
              <w:rPr>
                <w:bCs/>
                <w:color w:val="000000" w:themeColor="text1"/>
              </w:rPr>
              <w:t xml:space="preserve">We prefer </w:t>
            </w:r>
            <w:r>
              <w:rPr>
                <w:rFonts w:hint="eastAsia"/>
                <w:bCs/>
                <w:color w:val="000000" w:themeColor="text1"/>
              </w:rPr>
              <w:t>O</w:t>
            </w:r>
            <w:r>
              <w:rPr>
                <w:bCs/>
                <w:color w:val="000000" w:themeColor="text1"/>
              </w:rPr>
              <w:t>ption2.</w:t>
            </w:r>
          </w:p>
        </w:tc>
      </w:tr>
      <w:tr w:rsidR="006D0AF0" w14:paraId="505E610E" w14:textId="77777777" w:rsidTr="006665F7">
        <w:tc>
          <w:tcPr>
            <w:tcW w:w="1555" w:type="dxa"/>
            <w:vAlign w:val="center"/>
          </w:tcPr>
          <w:p w14:paraId="2131E3FF" w14:textId="622281A4" w:rsidR="006D0AF0" w:rsidRDefault="006D0AF0" w:rsidP="006D0AF0">
            <w:pPr>
              <w:rPr>
                <w:bCs/>
              </w:rPr>
            </w:pPr>
            <w:r>
              <w:rPr>
                <w:bCs/>
              </w:rPr>
              <w:t>NEC</w:t>
            </w:r>
          </w:p>
        </w:tc>
        <w:tc>
          <w:tcPr>
            <w:tcW w:w="8407" w:type="dxa"/>
            <w:vAlign w:val="center"/>
          </w:tcPr>
          <w:p w14:paraId="12047738" w14:textId="60D45C19" w:rsidR="006D0AF0" w:rsidRDefault="006D0AF0" w:rsidP="006D0AF0">
            <w:pPr>
              <w:rPr>
                <w:bCs/>
                <w:color w:val="000000" w:themeColor="text1"/>
              </w:rPr>
            </w:pPr>
            <w:r>
              <w:rPr>
                <w:bCs/>
              </w:rPr>
              <w:t>Agree with the proposal. We prefer option 2 for UE clustering</w:t>
            </w:r>
          </w:p>
        </w:tc>
      </w:tr>
      <w:tr w:rsidR="006665F7" w14:paraId="5361E3B5" w14:textId="77777777" w:rsidTr="006665F7">
        <w:tc>
          <w:tcPr>
            <w:tcW w:w="1555" w:type="dxa"/>
            <w:vAlign w:val="center"/>
          </w:tcPr>
          <w:p w14:paraId="2A6CE182" w14:textId="6D6985B8" w:rsidR="006665F7" w:rsidRDefault="006665F7" w:rsidP="006D0AF0">
            <w:pPr>
              <w:rPr>
                <w:bCs/>
              </w:rPr>
            </w:pPr>
            <w:r>
              <w:rPr>
                <w:rFonts w:hint="eastAsia"/>
                <w:bCs/>
              </w:rPr>
              <w:t>CATT</w:t>
            </w:r>
          </w:p>
        </w:tc>
        <w:tc>
          <w:tcPr>
            <w:tcW w:w="8407" w:type="dxa"/>
            <w:vAlign w:val="center"/>
          </w:tcPr>
          <w:p w14:paraId="2E141477" w14:textId="59395ABA" w:rsidR="006665F7" w:rsidRDefault="006665F7" w:rsidP="006D0AF0">
            <w:pPr>
              <w:rPr>
                <w:bCs/>
              </w:rPr>
            </w:pPr>
            <w:r>
              <w:rPr>
                <w:rFonts w:hint="eastAsia"/>
                <w:bCs/>
              </w:rPr>
              <w:t>We are fine with both options and are fine to follow majority view.</w:t>
            </w:r>
          </w:p>
        </w:tc>
      </w:tr>
      <w:tr w:rsidR="00A12D1E" w14:paraId="480DFEF0" w14:textId="77777777" w:rsidTr="006665F7">
        <w:tc>
          <w:tcPr>
            <w:tcW w:w="1555" w:type="dxa"/>
            <w:vAlign w:val="center"/>
          </w:tcPr>
          <w:p w14:paraId="065E98BC" w14:textId="40D24A62" w:rsidR="00A12D1E" w:rsidRDefault="00A12D1E" w:rsidP="00A12D1E">
            <w:pPr>
              <w:rPr>
                <w:bCs/>
              </w:rPr>
            </w:pPr>
            <w:r>
              <w:rPr>
                <w:bCs/>
              </w:rPr>
              <w:t>Nokia, NSB</w:t>
            </w:r>
          </w:p>
        </w:tc>
        <w:tc>
          <w:tcPr>
            <w:tcW w:w="8407" w:type="dxa"/>
            <w:vAlign w:val="center"/>
          </w:tcPr>
          <w:p w14:paraId="76161419" w14:textId="17A7270A" w:rsidR="00A12D1E" w:rsidRDefault="00A12D1E" w:rsidP="00A12D1E">
            <w:pPr>
              <w:rPr>
                <w:bCs/>
              </w:rPr>
            </w:pPr>
            <w:r>
              <w:rPr>
                <w:bCs/>
              </w:rPr>
              <w:t>Support Option 2.</w:t>
            </w:r>
          </w:p>
        </w:tc>
      </w:tr>
      <w:tr w:rsidR="00C70855" w14:paraId="57B7014A" w14:textId="77777777" w:rsidTr="006665F7">
        <w:tc>
          <w:tcPr>
            <w:tcW w:w="1555" w:type="dxa"/>
            <w:vAlign w:val="center"/>
          </w:tcPr>
          <w:p w14:paraId="68D6A5F9" w14:textId="60FFB043"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0DAA421D" w14:textId="6E2F1D90" w:rsidR="00C70855" w:rsidRPr="00C70855" w:rsidRDefault="00C70855" w:rsidP="00A12D1E">
            <w:pPr>
              <w:rPr>
                <w:rFonts w:eastAsia="MS Mincho"/>
                <w:bCs/>
              </w:rPr>
            </w:pPr>
            <w:r>
              <w:rPr>
                <w:rFonts w:eastAsia="MS Mincho" w:hint="eastAsia"/>
                <w:bCs/>
              </w:rPr>
              <w:t>W</w:t>
            </w:r>
            <w:r>
              <w:rPr>
                <w:rFonts w:eastAsia="MS Mincho"/>
                <w:bCs/>
              </w:rPr>
              <w:t>e support the proposal and are fine with both options for UE cluster.</w:t>
            </w:r>
          </w:p>
        </w:tc>
      </w:tr>
      <w:tr w:rsidR="00A03659" w14:paraId="6E7340F5" w14:textId="77777777" w:rsidTr="006665F7">
        <w:tc>
          <w:tcPr>
            <w:tcW w:w="1555" w:type="dxa"/>
            <w:vAlign w:val="center"/>
          </w:tcPr>
          <w:p w14:paraId="10525504" w14:textId="01344CCA" w:rsidR="00A03659" w:rsidRDefault="00A03659" w:rsidP="00A03659">
            <w:pPr>
              <w:rPr>
                <w:rFonts w:eastAsia="MS Mincho"/>
                <w:bCs/>
              </w:rPr>
            </w:pPr>
            <w:r>
              <w:rPr>
                <w:bCs/>
              </w:rPr>
              <w:t>QC</w:t>
            </w:r>
          </w:p>
        </w:tc>
        <w:tc>
          <w:tcPr>
            <w:tcW w:w="8407" w:type="dxa"/>
            <w:vAlign w:val="center"/>
          </w:tcPr>
          <w:p w14:paraId="4194399E" w14:textId="4E729B4D" w:rsidR="00A03659" w:rsidRDefault="00A03659" w:rsidP="00A03659">
            <w:pPr>
              <w:rPr>
                <w:rFonts w:eastAsia="MS Mincho"/>
                <w:bCs/>
              </w:rPr>
            </w:pPr>
            <w:r>
              <w:rPr>
                <w:bCs/>
              </w:rPr>
              <w:t xml:space="preserve">We are fine with the proposal and support Option 1 as it simpler than Option 2. We prefer </w:t>
            </w:r>
            <w:proofErr w:type="spellStart"/>
            <w:r>
              <w:rPr>
                <w:bCs/>
              </w:rPr>
              <w:t>prefer</w:t>
            </w:r>
            <w:proofErr w:type="spellEnd"/>
            <w:r>
              <w:rPr>
                <w:bCs/>
              </w:rPr>
              <w:t xml:space="preserve"> X = 1 (single cluster) where the cluster is defined by a center and radius. </w:t>
            </w:r>
          </w:p>
        </w:tc>
      </w:tr>
      <w:tr w:rsidR="00C01EFB" w:rsidRPr="00644127" w14:paraId="5035E137" w14:textId="77777777" w:rsidTr="00C01EFB">
        <w:tc>
          <w:tcPr>
            <w:tcW w:w="1555" w:type="dxa"/>
          </w:tcPr>
          <w:p w14:paraId="3A2442ED" w14:textId="77777777" w:rsidR="00C01EFB" w:rsidRPr="00644127" w:rsidRDefault="00C01EFB" w:rsidP="008F1E89">
            <w:pPr>
              <w:rPr>
                <w:rFonts w:eastAsia="Malgun Gothic"/>
                <w:bCs/>
              </w:rPr>
            </w:pPr>
            <w:r w:rsidRPr="00644127">
              <w:rPr>
                <w:rFonts w:eastAsia="Malgun Gothic" w:hint="eastAsia"/>
                <w:bCs/>
              </w:rPr>
              <w:lastRenderedPageBreak/>
              <w:t>LG Electronics</w:t>
            </w:r>
          </w:p>
        </w:tc>
        <w:tc>
          <w:tcPr>
            <w:tcW w:w="8407" w:type="dxa"/>
          </w:tcPr>
          <w:p w14:paraId="1C2846EE" w14:textId="77777777" w:rsidR="00C01EFB" w:rsidRPr="00644127" w:rsidRDefault="00C01EFB" w:rsidP="008F1E89">
            <w:pPr>
              <w:rPr>
                <w:rFonts w:eastAsia="Malgun Gothic"/>
                <w:bCs/>
                <w:color w:val="000000" w:themeColor="text1"/>
              </w:rPr>
            </w:pPr>
            <w:r w:rsidRPr="00644127">
              <w:rPr>
                <w:rFonts w:eastAsia="Malgun Gothic" w:hint="eastAsia"/>
                <w:bCs/>
                <w:color w:val="000000" w:themeColor="text1"/>
              </w:rPr>
              <w:t xml:space="preserve">We are fine with initial </w:t>
            </w:r>
            <w:proofErr w:type="spellStart"/>
            <w:r w:rsidRPr="00644127">
              <w:rPr>
                <w:rFonts w:eastAsia="Malgun Gothic" w:hint="eastAsia"/>
                <w:bCs/>
                <w:color w:val="000000" w:themeColor="text1"/>
              </w:rPr>
              <w:t>pproposla</w:t>
            </w:r>
            <w:proofErr w:type="spellEnd"/>
            <w:r w:rsidRPr="00644127">
              <w:rPr>
                <w:rFonts w:eastAsia="Malgun Gothic" w:hint="eastAsia"/>
                <w:bCs/>
                <w:color w:val="000000" w:themeColor="text1"/>
              </w:rPr>
              <w:t xml:space="preserve"> 2-3-1. </w:t>
            </w:r>
            <w:r w:rsidRPr="00644127">
              <w:rPr>
                <w:rFonts w:eastAsia="Malgun Gothic"/>
                <w:bCs/>
                <w:color w:val="000000" w:themeColor="text1"/>
              </w:rPr>
              <w:t>Also, we are on the same page with Intel.</w:t>
            </w:r>
          </w:p>
        </w:tc>
      </w:tr>
      <w:tr w:rsidR="0020631C" w:rsidRPr="00644127" w14:paraId="2227600B" w14:textId="77777777" w:rsidTr="00C01EFB">
        <w:tc>
          <w:tcPr>
            <w:tcW w:w="1555" w:type="dxa"/>
          </w:tcPr>
          <w:p w14:paraId="6D21EE15" w14:textId="28940F9F" w:rsidR="0020631C" w:rsidRPr="0020631C" w:rsidRDefault="0020631C" w:rsidP="008F1E89">
            <w:pPr>
              <w:rPr>
                <w:bCs/>
              </w:rPr>
            </w:pPr>
            <w:r>
              <w:rPr>
                <w:rFonts w:hint="eastAsia"/>
                <w:bCs/>
              </w:rPr>
              <w:t>M</w:t>
            </w:r>
            <w:r>
              <w:rPr>
                <w:bCs/>
              </w:rPr>
              <w:t>oderator</w:t>
            </w:r>
          </w:p>
        </w:tc>
        <w:tc>
          <w:tcPr>
            <w:tcW w:w="8407" w:type="dxa"/>
          </w:tcPr>
          <w:p w14:paraId="2973884B" w14:textId="77777777" w:rsidR="0020631C" w:rsidRPr="00FD2DE6" w:rsidRDefault="0020631C" w:rsidP="0020631C">
            <w:pPr>
              <w:spacing w:line="240" w:lineRule="auto"/>
              <w:rPr>
                <w:highlight w:val="green"/>
              </w:rPr>
            </w:pPr>
            <w:r w:rsidRPr="00FD2DE6">
              <w:rPr>
                <w:highlight w:val="green"/>
              </w:rPr>
              <w:t>Agreement</w:t>
            </w:r>
          </w:p>
          <w:p w14:paraId="504065AF" w14:textId="77777777" w:rsidR="0020631C" w:rsidRDefault="0020631C" w:rsidP="0020631C">
            <w:pPr>
              <w:spacing w:line="240" w:lineRule="auto"/>
            </w:pPr>
            <w:r>
              <w:t xml:space="preserve">For UE distribution of Urban Macro and Dense Urban Macro layer, </w:t>
            </w:r>
          </w:p>
          <w:p w14:paraId="5189CC81" w14:textId="77777777" w:rsidR="0020631C" w:rsidRDefault="0020631C" w:rsidP="0020631C">
            <w:pPr>
              <w:pStyle w:val="ListParagraph"/>
              <w:widowControl/>
              <w:numPr>
                <w:ilvl w:val="0"/>
                <w:numId w:val="71"/>
              </w:numPr>
              <w:spacing w:line="240" w:lineRule="auto"/>
              <w:ind w:firstLineChars="0"/>
            </w:pPr>
            <w:r>
              <w:t>Baseline: (UE clustering)</w:t>
            </w:r>
          </w:p>
          <w:p w14:paraId="2E775A37" w14:textId="77777777" w:rsidR="0020631C" w:rsidRDefault="0020631C" w:rsidP="0020631C">
            <w:pPr>
              <w:pStyle w:val="ListParagraph"/>
              <w:widowControl/>
              <w:numPr>
                <w:ilvl w:val="1"/>
                <w:numId w:val="71"/>
              </w:numPr>
              <w:spacing w:line="240" w:lineRule="auto"/>
              <w:ind w:firstLineChars="0"/>
            </w:pPr>
            <w:r>
              <w:t>10 users per macro TRP</w:t>
            </w:r>
          </w:p>
          <w:p w14:paraId="33CCB24B" w14:textId="77777777" w:rsidR="0020631C" w:rsidRPr="00F77549" w:rsidRDefault="0020631C" w:rsidP="0020631C">
            <w:pPr>
              <w:pStyle w:val="ListParagraph"/>
              <w:widowControl/>
              <w:numPr>
                <w:ilvl w:val="2"/>
                <w:numId w:val="71"/>
              </w:numPr>
              <w:spacing w:line="240" w:lineRule="auto"/>
              <w:ind w:firstLineChars="0"/>
            </w:pPr>
            <w:bookmarkStart w:id="34" w:name="_Hlk112083022"/>
            <w:r w:rsidRPr="00F77549">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w:t>
            </w:r>
            <w:proofErr w:type="spellStart"/>
            <w:r w:rsidRPr="00F77549">
              <w:t>D</w:t>
            </w:r>
            <w:r w:rsidRPr="00F77549">
              <w:rPr>
                <w:vertAlign w:val="subscript"/>
              </w:rPr>
              <w:t>macro</w:t>
            </w:r>
            <w:proofErr w:type="spellEnd"/>
            <w:r w:rsidRPr="00F77549">
              <w:rPr>
                <w:vertAlign w:val="subscript"/>
              </w:rPr>
              <w:t>-to-cluster</w:t>
            </w:r>
            <w:r w:rsidRPr="00F77549">
              <w:t xml:space="preserve"> and the minimum distance between t</w:t>
            </w:r>
            <w:r>
              <w:t>w</w:t>
            </w:r>
            <w:r w:rsidRPr="00F77549">
              <w:t xml:space="preserve">o UE cluster centers as </w:t>
            </w:r>
            <w:proofErr w:type="spellStart"/>
            <w:r w:rsidRPr="00F77549">
              <w:t>D</w:t>
            </w:r>
            <w:r w:rsidRPr="00F77549">
              <w:rPr>
                <w:vertAlign w:val="subscript"/>
              </w:rPr>
              <w:t>inter</w:t>
            </w:r>
            <w:proofErr w:type="spellEnd"/>
            <w:r w:rsidRPr="00F77549">
              <w:rPr>
                <w:vertAlign w:val="subscript"/>
              </w:rPr>
              <w:t>-cluster</w:t>
            </w:r>
            <w:r w:rsidRPr="00F77549">
              <w:t xml:space="preserve"> </w:t>
            </w:r>
          </w:p>
          <w:p w14:paraId="4EE0B792" w14:textId="77777777" w:rsidR="0020631C" w:rsidRPr="00F77549" w:rsidRDefault="0020631C" w:rsidP="0020631C">
            <w:pPr>
              <w:pStyle w:val="ListParagraph"/>
              <w:widowControl/>
              <w:numPr>
                <w:ilvl w:val="2"/>
                <w:numId w:val="71"/>
              </w:numPr>
              <w:spacing w:line="240" w:lineRule="auto"/>
              <w:ind w:firstLineChars="0"/>
            </w:pPr>
            <w:r w:rsidRPr="00F77549">
              <w:t xml:space="preserve">Step 2: </w:t>
            </w:r>
            <w:r w:rsidRPr="00FD2DE6">
              <w:rPr>
                <w:rFonts w:cs="Calibr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sidRPr="00FD2DE6">
              <w:rPr>
                <w:rFonts w:cs="Calibri"/>
                <w:i/>
              </w:rPr>
              <w:t>Y%</w:t>
            </w:r>
            <w:r>
              <w:t>)</w:t>
            </w:r>
            <w:r w:rsidRPr="00F77549">
              <w:t xml:space="preserve"> users randomly and uniformly dropped throughout the macro geographical area</w:t>
            </w:r>
          </w:p>
          <w:p w14:paraId="1DEF2B17" w14:textId="77777777" w:rsidR="0020631C" w:rsidRPr="00D655B8" w:rsidRDefault="0020631C" w:rsidP="0020631C">
            <w:pPr>
              <w:pStyle w:val="ListParagraph"/>
              <w:widowControl/>
              <w:numPr>
                <w:ilvl w:val="2"/>
                <w:numId w:val="71"/>
              </w:numPr>
              <w:spacing w:line="240" w:lineRule="auto"/>
              <w:ind w:firstLineChars="0"/>
            </w:pPr>
            <w:r>
              <w:t>UE</w:t>
            </w:r>
            <w:r w:rsidRPr="00A05D39">
              <w:t xml:space="preserve"> outdoor/indoor proportion</w:t>
            </w:r>
            <w:r>
              <w:t>:</w:t>
            </w:r>
            <w:r w:rsidRPr="004D4D5B">
              <w:t xml:space="preserve"> 20% outdoor in cars: 30km/h; 80% indoor in houses: 3km/h</w:t>
            </w:r>
          </w:p>
          <w:p w14:paraId="7B54DD08" w14:textId="77777777" w:rsidR="0020631C" w:rsidRPr="00D51AAC" w:rsidRDefault="0020631C" w:rsidP="0020631C">
            <w:pPr>
              <w:pStyle w:val="ListParagraph"/>
              <w:widowControl/>
              <w:numPr>
                <w:ilvl w:val="2"/>
                <w:numId w:val="71"/>
              </w:numPr>
              <w:spacing w:line="240" w:lineRule="auto"/>
              <w:ind w:firstLineChars="0"/>
            </w:pPr>
            <w:r>
              <w:rPr>
                <w:rFonts w:hint="eastAsia"/>
              </w:rPr>
              <w:t>F</w:t>
            </w:r>
            <w:r>
              <w:t>FS the values of X</w:t>
            </w:r>
            <w:r>
              <w:rPr>
                <w:i/>
              </w:rPr>
              <w:t xml:space="preserve">, </w:t>
            </w:r>
            <w:proofErr w:type="spellStart"/>
            <w:r w:rsidRPr="00F77549">
              <w:t>D</w:t>
            </w:r>
            <w:r w:rsidRPr="00F77549">
              <w:rPr>
                <w:vertAlign w:val="subscript"/>
              </w:rPr>
              <w:t>macro</w:t>
            </w:r>
            <w:proofErr w:type="spellEnd"/>
            <w:r w:rsidRPr="00F77549">
              <w:rPr>
                <w:vertAlign w:val="subscript"/>
              </w:rPr>
              <w:t>-to-cluster</w:t>
            </w:r>
            <w:r>
              <w:t>,</w:t>
            </w:r>
            <w:r w:rsidRPr="00D655B8">
              <w:t xml:space="preserve"> </w:t>
            </w:r>
            <w:proofErr w:type="spellStart"/>
            <w:r w:rsidRPr="00F77549">
              <w:t>D</w:t>
            </w:r>
            <w:r w:rsidRPr="00F77549">
              <w:rPr>
                <w:vertAlign w:val="subscript"/>
              </w:rPr>
              <w:t>inter</w:t>
            </w:r>
            <w:proofErr w:type="spellEnd"/>
            <w:r w:rsidRPr="00F77549">
              <w:rPr>
                <w:vertAlign w:val="subscript"/>
              </w:rPr>
              <w:t>-cluster</w:t>
            </w:r>
            <w:r w:rsidRPr="00FD2DE6">
              <w:rPr>
                <w:rFonts w:cs="Calibri"/>
                <w:i/>
              </w:rPr>
              <w:t xml:space="preserve">, </w:t>
            </w:r>
            <w:r w:rsidRPr="00FD2DE6">
              <w:rPr>
                <w:rFonts w:cs="Calibri"/>
                <w:iCs/>
              </w:rPr>
              <w:t>R</w:t>
            </w:r>
            <w:r w:rsidRPr="00FD2DE6">
              <w:rPr>
                <w:rFonts w:cs="Calibri"/>
                <w:i/>
              </w:rPr>
              <w:t>, Y%</w:t>
            </w:r>
          </w:p>
          <w:bookmarkEnd w:id="34"/>
          <w:p w14:paraId="01B06748" w14:textId="77777777" w:rsidR="0020631C" w:rsidRDefault="0020631C" w:rsidP="0020631C">
            <w:pPr>
              <w:pStyle w:val="ListParagraph"/>
              <w:widowControl/>
              <w:numPr>
                <w:ilvl w:val="0"/>
                <w:numId w:val="71"/>
              </w:numPr>
              <w:spacing w:line="240" w:lineRule="auto"/>
              <w:ind w:firstLineChars="0"/>
            </w:pPr>
            <w:r>
              <w:t xml:space="preserve">Optional: </w:t>
            </w:r>
          </w:p>
          <w:p w14:paraId="6776F3DF" w14:textId="77777777" w:rsidR="0020631C" w:rsidRDefault="0020631C" w:rsidP="0020631C">
            <w:pPr>
              <w:pStyle w:val="ListParagraph"/>
              <w:widowControl/>
              <w:numPr>
                <w:ilvl w:val="1"/>
                <w:numId w:val="71"/>
              </w:numPr>
              <w:spacing w:line="240" w:lineRule="auto"/>
              <w:ind w:firstLineChars="0"/>
            </w:pPr>
            <w:r>
              <w:t xml:space="preserve">10 users per macro TRP, and all users are randomly and </w:t>
            </w:r>
            <w:r w:rsidRPr="00367488">
              <w:t>uniformly</w:t>
            </w:r>
            <w:r>
              <w:t xml:space="preserve"> dropped within the macro cell</w:t>
            </w:r>
          </w:p>
          <w:p w14:paraId="59768D20" w14:textId="77777777" w:rsidR="0020631C" w:rsidRDefault="0020631C" w:rsidP="0020631C">
            <w:pPr>
              <w:pStyle w:val="ListParagraph"/>
              <w:widowControl/>
              <w:numPr>
                <w:ilvl w:val="1"/>
                <w:numId w:val="71"/>
              </w:numPr>
              <w:spacing w:line="240" w:lineRule="auto"/>
              <w:ind w:firstLineChars="0"/>
            </w:pPr>
            <w:r>
              <w:t xml:space="preserve">At least for FR1: </w:t>
            </w:r>
            <w:r w:rsidRPr="004D4D5B">
              <w:t>20% outdoor in cars: 30km/h; 80% indoor in houses: 3km/h</w:t>
            </w:r>
          </w:p>
          <w:p w14:paraId="49B7904B" w14:textId="625A20C1" w:rsidR="0020631C" w:rsidRPr="0020631C" w:rsidRDefault="0020631C" w:rsidP="0020631C">
            <w:pPr>
              <w:pStyle w:val="ListParagraph"/>
              <w:widowControl/>
              <w:numPr>
                <w:ilvl w:val="2"/>
                <w:numId w:val="71"/>
              </w:numPr>
              <w:spacing w:line="240" w:lineRule="auto"/>
              <w:ind w:firstLineChars="0"/>
            </w:pPr>
            <w:r>
              <w:t>FFS: FR2 details</w:t>
            </w:r>
          </w:p>
        </w:tc>
      </w:tr>
    </w:tbl>
    <w:p w14:paraId="701897F6" w14:textId="77777777" w:rsidR="00D23C42" w:rsidRPr="00C01EFB" w:rsidRDefault="00D23C42" w:rsidP="00D23C42">
      <w:pPr>
        <w:spacing w:after="120"/>
      </w:pPr>
    </w:p>
    <w:p w14:paraId="7A8AA310" w14:textId="77777777" w:rsidR="00D23C42" w:rsidRDefault="00D23C42" w:rsidP="00D23C42">
      <w:pPr>
        <w:spacing w:after="120"/>
      </w:pPr>
    </w:p>
    <w:p w14:paraId="64445A52" w14:textId="03723689" w:rsidR="006D195C" w:rsidRPr="00935E0B" w:rsidRDefault="006D195C" w:rsidP="006D195C">
      <w:pPr>
        <w:pStyle w:val="Heading4"/>
        <w:numPr>
          <w:ilvl w:val="0"/>
          <w:numId w:val="0"/>
        </w:numPr>
        <w:rPr>
          <w:b/>
          <w:i/>
          <w:u w:val="single"/>
        </w:rPr>
      </w:pPr>
      <w:r w:rsidRPr="00935E0B">
        <w:rPr>
          <w:b/>
          <w:i/>
          <w:u w:val="single"/>
        </w:rPr>
        <w:t>Initial proposal 2-3-</w:t>
      </w:r>
      <w:r w:rsidR="00F8117B">
        <w:rPr>
          <w:b/>
          <w:i/>
          <w:u w:val="single"/>
        </w:rPr>
        <w:t>2</w:t>
      </w:r>
      <w:r w:rsidR="00537D9A">
        <w:rPr>
          <w:b/>
          <w:i/>
          <w:u w:val="single"/>
        </w:rPr>
        <w:t xml:space="preserve"> (Closed)</w:t>
      </w:r>
      <w:r w:rsidRPr="00935E0B">
        <w:rPr>
          <w:b/>
          <w:i/>
          <w:u w:val="single"/>
        </w:rPr>
        <w:t>:</w:t>
      </w:r>
    </w:p>
    <w:p w14:paraId="2D49F420" w14:textId="1FC443A8" w:rsidR="006D195C" w:rsidRPr="001329BD" w:rsidRDefault="006D195C" w:rsidP="006D195C">
      <w:pPr>
        <w:rPr>
          <w:bCs/>
        </w:rPr>
      </w:pPr>
      <w:r>
        <w:t>F</w:t>
      </w:r>
      <w:r w:rsidRPr="001329BD">
        <w:t xml:space="preserve">or </w:t>
      </w:r>
      <w:r w:rsidRPr="001329BD">
        <w:rPr>
          <w:bCs/>
        </w:rPr>
        <w:t xml:space="preserve">Dense Urban with 2-layer for FR1 and Dense Urban Micro layer for FR2-1, </w:t>
      </w:r>
      <w:r w:rsidR="001670B8">
        <w:rPr>
          <w:bCs/>
        </w:rPr>
        <w:t>consider m</w:t>
      </w:r>
      <w:r w:rsidR="001670B8" w:rsidRPr="001329BD">
        <w:rPr>
          <w:bCs/>
        </w:rPr>
        <w:t xml:space="preserve">icro </w:t>
      </w:r>
      <w:r w:rsidRPr="001329BD">
        <w:rPr>
          <w:bCs/>
        </w:rPr>
        <w:t>cell TRP</w:t>
      </w:r>
      <w:r w:rsidR="001670B8">
        <w:rPr>
          <w:bCs/>
        </w:rPr>
        <w:t>s</w:t>
      </w:r>
      <w:r w:rsidRPr="001329BD">
        <w:rPr>
          <w:bCs/>
        </w:rPr>
        <w:t xml:space="preserve"> </w:t>
      </w:r>
      <w:r w:rsidR="001670B8">
        <w:rPr>
          <w:bCs/>
        </w:rPr>
        <w:t>are deployed</w:t>
      </w:r>
      <w:r w:rsidR="001670B8" w:rsidRPr="001329BD">
        <w:rPr>
          <w:bCs/>
        </w:rPr>
        <w:t xml:space="preserve"> </w:t>
      </w:r>
      <w:r w:rsidRPr="001329BD">
        <w:rPr>
          <w:bCs/>
        </w:rPr>
        <w:t>as following</w:t>
      </w:r>
    </w:p>
    <w:p w14:paraId="09273E87" w14:textId="77777777" w:rsidR="006D195C" w:rsidRPr="001329BD" w:rsidRDefault="006D195C" w:rsidP="005C4A83">
      <w:pPr>
        <w:pStyle w:val="ListParagraph"/>
        <w:numPr>
          <w:ilvl w:val="0"/>
          <w:numId w:val="71"/>
        </w:numPr>
        <w:spacing w:after="120"/>
        <w:ind w:firstLineChars="0"/>
      </w:pPr>
      <w:r w:rsidRPr="001329BD">
        <w:t>One-sector deployment</w:t>
      </w:r>
    </w:p>
    <w:p w14:paraId="41967EC9" w14:textId="47643CAD" w:rsidR="006D195C" w:rsidRPr="001329BD" w:rsidRDefault="006D195C" w:rsidP="005C4A83">
      <w:pPr>
        <w:pStyle w:val="ListParagraph"/>
        <w:numPr>
          <w:ilvl w:val="0"/>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w:t>
      </w:r>
      <w:proofErr w:type="spellStart"/>
      <w:r w:rsidRPr="001329BD">
        <w:t>D</w:t>
      </w:r>
      <w:r w:rsidRPr="001329BD">
        <w:rPr>
          <w:vertAlign w:val="subscript"/>
        </w:rPr>
        <w:t>inter</w:t>
      </w:r>
      <w:proofErr w:type="spellEnd"/>
      <w:r w:rsidRPr="001329BD">
        <w:rPr>
          <w:vertAlign w:val="subscript"/>
        </w:rPr>
        <w:t>-micro-center</w:t>
      </w:r>
      <w:r w:rsidRPr="001329BD">
        <w:t xml:space="preserve">) and the minimum distance between macro TRP </w:t>
      </w:r>
      <w:r w:rsidR="001670B8">
        <w:t>and</w:t>
      </w:r>
      <w:r w:rsidRPr="001329BD">
        <w:t xml:space="preserve"> micro TRP center (</w:t>
      </w:r>
      <w:proofErr w:type="spellStart"/>
      <w:r w:rsidRPr="001329BD">
        <w:t>D</w:t>
      </w:r>
      <w:r w:rsidRPr="001329BD">
        <w:rPr>
          <w:vertAlign w:val="subscript"/>
        </w:rPr>
        <w:t>macro</w:t>
      </w:r>
      <w:proofErr w:type="spellEnd"/>
      <w:r w:rsidRPr="001329BD">
        <w:rPr>
          <w:vertAlign w:val="subscript"/>
        </w:rPr>
        <w:t>-to-micro-center</w:t>
      </w:r>
      <w:r w:rsidRPr="001329BD">
        <w:t>).</w:t>
      </w:r>
    </w:p>
    <w:p w14:paraId="458AB245" w14:textId="77777777" w:rsidR="006D195C" w:rsidRPr="001329BD" w:rsidRDefault="006D195C" w:rsidP="005C4A83">
      <w:pPr>
        <w:pStyle w:val="ListParagraph"/>
        <w:numPr>
          <w:ilvl w:val="0"/>
          <w:numId w:val="71"/>
        </w:numPr>
        <w:spacing w:after="120"/>
        <w:ind w:firstLineChars="0"/>
      </w:pPr>
      <w:r w:rsidRPr="001329BD">
        <w:t xml:space="preserve">Step 2: Randomly deploy one micro TRP on the area circle around each micro TRP center with the radius of half of </w:t>
      </w:r>
      <w:proofErr w:type="spellStart"/>
      <w:r w:rsidRPr="001329BD">
        <w:t>D</w:t>
      </w:r>
      <w:r w:rsidRPr="001329BD">
        <w:rPr>
          <w:vertAlign w:val="subscript"/>
        </w:rPr>
        <w:t>inter</w:t>
      </w:r>
      <w:proofErr w:type="spellEnd"/>
      <w:r w:rsidRPr="001329BD">
        <w:rPr>
          <w:vertAlign w:val="subscript"/>
        </w:rPr>
        <w:t>-micro-center</w:t>
      </w:r>
      <w:r w:rsidRPr="001329BD">
        <w:t xml:space="preserve"> </w:t>
      </w:r>
    </w:p>
    <w:p w14:paraId="74E5E551" w14:textId="77777777" w:rsidR="006D195C" w:rsidRPr="001329BD" w:rsidRDefault="006D195C" w:rsidP="005C4A83">
      <w:pPr>
        <w:pStyle w:val="ListParagraph"/>
        <w:numPr>
          <w:ilvl w:val="0"/>
          <w:numId w:val="71"/>
        </w:numPr>
        <w:spacing w:after="120"/>
        <w:ind w:firstLineChars="0"/>
      </w:pPr>
      <w:r w:rsidRPr="001329BD">
        <w:t>Step 3: Determine the horizontal angle of the micro TRPs with the planer facing to the micro TRP center.</w:t>
      </w:r>
    </w:p>
    <w:p w14:paraId="329B55FA" w14:textId="77777777" w:rsidR="006D195C" w:rsidRPr="001329BD" w:rsidRDefault="006D195C" w:rsidP="005C4A83">
      <w:pPr>
        <w:pStyle w:val="ListParagraph"/>
        <w:numPr>
          <w:ilvl w:val="0"/>
          <w:numId w:val="71"/>
        </w:numPr>
        <w:spacing w:after="120"/>
        <w:ind w:firstLineChars="0"/>
      </w:pPr>
      <w:proofErr w:type="spellStart"/>
      <w:r w:rsidRPr="001329BD">
        <w:rPr>
          <w:bCs/>
        </w:rPr>
        <w:t>D</w:t>
      </w:r>
      <w:r w:rsidRPr="001329BD">
        <w:rPr>
          <w:bCs/>
          <w:vertAlign w:val="subscript"/>
        </w:rPr>
        <w:t>inter</w:t>
      </w:r>
      <w:proofErr w:type="spellEnd"/>
      <w:r w:rsidRPr="001329BD">
        <w:rPr>
          <w:bCs/>
          <w:vertAlign w:val="subscript"/>
        </w:rPr>
        <w:t>-micro-center</w:t>
      </w:r>
      <w:r w:rsidRPr="001329BD">
        <w:rPr>
          <w:bCs/>
        </w:rPr>
        <w:t xml:space="preserve"> =[57.9 m], </w:t>
      </w:r>
      <w:proofErr w:type="spellStart"/>
      <w:r w:rsidRPr="001329BD">
        <w:rPr>
          <w:bCs/>
        </w:rPr>
        <w:t>D</w:t>
      </w:r>
      <w:r w:rsidRPr="001329BD">
        <w:rPr>
          <w:bCs/>
          <w:vertAlign w:val="subscript"/>
        </w:rPr>
        <w:t>macro</w:t>
      </w:r>
      <w:proofErr w:type="spellEnd"/>
      <w:r w:rsidRPr="001329BD">
        <w:rPr>
          <w:bCs/>
          <w:vertAlign w:val="subscript"/>
        </w:rPr>
        <w:t>-to-micro-center</w:t>
      </w:r>
      <w:r w:rsidRPr="001329BD">
        <w:rPr>
          <w:bCs/>
        </w:rPr>
        <w:t xml:space="preserve"> = [105 m]</w:t>
      </w:r>
    </w:p>
    <w:p w14:paraId="0C3E33E9" w14:textId="77777777" w:rsidR="006D195C" w:rsidRDefault="00E32B72" w:rsidP="006D195C">
      <w:pPr>
        <w:spacing w:after="120"/>
      </w:pPr>
      <w:r w:rsidRPr="00F3346C">
        <w:object w:dxaOrig="8605" w:dyaOrig="5508" w14:anchorId="228BD409">
          <v:shape id="_x0000_i1032" type="#_x0000_t75" alt="" style="width:6in;height:271.65pt;mso-width-percent:0;mso-height-percent:0;mso-width-percent:0;mso-height-percent:0" o:ole="">
            <v:imagedata r:id="rId22" o:title=""/>
          </v:shape>
          <o:OLEObject Type="Embed" ProgID="Visio.Drawing.15" ShapeID="_x0000_i1032" DrawAspect="Content" ObjectID="_1723049635" r:id="rId29"/>
        </w:object>
      </w:r>
    </w:p>
    <w:p w14:paraId="495A2E30" w14:textId="77777777" w:rsidR="006D195C" w:rsidRDefault="006D195C" w:rsidP="006D195C">
      <w:pPr>
        <w:spacing w:after="120"/>
      </w:pPr>
    </w:p>
    <w:p w14:paraId="23AAB84A" w14:textId="77777777" w:rsidR="006D195C" w:rsidRDefault="006D195C" w:rsidP="006D195C">
      <w:r>
        <w:t>Companies are encouraged to provide comments in the table below.</w:t>
      </w:r>
    </w:p>
    <w:tbl>
      <w:tblPr>
        <w:tblStyle w:val="TableGrid"/>
        <w:tblW w:w="0" w:type="auto"/>
        <w:tblLook w:val="04A0" w:firstRow="1" w:lastRow="0" w:firstColumn="1" w:lastColumn="0" w:noHBand="0" w:noVBand="1"/>
      </w:tblPr>
      <w:tblGrid>
        <w:gridCol w:w="1506"/>
        <w:gridCol w:w="8456"/>
      </w:tblGrid>
      <w:tr w:rsidR="006D195C" w14:paraId="0541E1A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CA1FB" w14:textId="77777777" w:rsidR="006D195C" w:rsidRDefault="006D195C"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8F15BD" w14:textId="77777777" w:rsidR="006D195C" w:rsidRDefault="006D195C" w:rsidP="00B11516">
            <w:pPr>
              <w:spacing w:line="240" w:lineRule="auto"/>
              <w:jc w:val="center"/>
              <w:rPr>
                <w:b/>
              </w:rPr>
            </w:pPr>
            <w:r>
              <w:rPr>
                <w:b/>
              </w:rPr>
              <w:t>Comment</w:t>
            </w:r>
          </w:p>
        </w:tc>
      </w:tr>
      <w:tr w:rsidR="006D195C" w14:paraId="30B285A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7AB662" w14:textId="2DF73E20" w:rsidR="006D195C" w:rsidRPr="001916FA" w:rsidRDefault="001916FA"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DB3AAF6" w14:textId="357F0230" w:rsidR="006D195C" w:rsidRPr="001916FA" w:rsidRDefault="001916FA" w:rsidP="00B11516">
            <w:pPr>
              <w:spacing w:line="240" w:lineRule="auto"/>
              <w:rPr>
                <w:bCs/>
              </w:rPr>
            </w:pPr>
            <w:r>
              <w:rPr>
                <w:bCs/>
              </w:rPr>
              <w:t xml:space="preserve">We support the proposal in principle. </w:t>
            </w:r>
          </w:p>
        </w:tc>
      </w:tr>
      <w:tr w:rsidR="003A3854" w14:paraId="3E86034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BDE275" w14:textId="6DF4F40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EA58256" w14:textId="69429E03" w:rsidR="003A3854" w:rsidRDefault="003A3854" w:rsidP="003A3854">
            <w:pPr>
              <w:spacing w:line="240" w:lineRule="auto"/>
              <w:rPr>
                <w:bCs/>
              </w:rPr>
            </w:pPr>
            <w:r>
              <w:rPr>
                <w:bCs/>
              </w:rPr>
              <w:t>We are fine with the proposal</w:t>
            </w:r>
          </w:p>
        </w:tc>
      </w:tr>
      <w:tr w:rsidR="00085FCB" w14:paraId="4D64D8B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4BE4571"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27AD5B1" w14:textId="77777777" w:rsidR="00085FCB" w:rsidRDefault="00085FCB" w:rsidP="004C3DE1">
            <w:pPr>
              <w:spacing w:line="240" w:lineRule="auto"/>
              <w:rPr>
                <w:bCs/>
              </w:rPr>
            </w:pPr>
            <w:r>
              <w:rPr>
                <w:rFonts w:hint="eastAsia"/>
                <w:bCs/>
              </w:rPr>
              <w:t>F</w:t>
            </w:r>
            <w:r>
              <w:rPr>
                <w:bCs/>
              </w:rPr>
              <w:t>ine with the FL proposal.</w:t>
            </w:r>
          </w:p>
        </w:tc>
      </w:tr>
      <w:tr w:rsidR="000971A6" w14:paraId="73B9880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6393D39" w14:textId="055E4EA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CEE798A" w14:textId="40269FC6" w:rsidR="000971A6" w:rsidRPr="000971A6" w:rsidRDefault="000971A6" w:rsidP="000971A6">
            <w:pPr>
              <w:spacing w:line="240" w:lineRule="auto"/>
              <w:rPr>
                <w:bCs/>
                <w:color w:val="000000" w:themeColor="text1"/>
              </w:rPr>
            </w:pPr>
            <w:r w:rsidRPr="000971A6">
              <w:rPr>
                <w:bCs/>
                <w:color w:val="000000" w:themeColor="text1"/>
              </w:rPr>
              <w:t>We support FL initial proposal 2-3-2.</w:t>
            </w:r>
          </w:p>
        </w:tc>
      </w:tr>
      <w:tr w:rsidR="00A03659" w14:paraId="1B2EA716"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0ADE7FD" w14:textId="1D19E091" w:rsidR="00A03659" w:rsidRPr="000971A6" w:rsidRDefault="00A03659" w:rsidP="00A03659">
            <w:pPr>
              <w:spacing w:line="240" w:lineRule="auto"/>
              <w:rPr>
                <w:bCs/>
                <w:color w:val="000000" w:themeColor="text1"/>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A9B26C" w14:textId="04C8DC64" w:rsidR="00A03659" w:rsidRPr="000971A6" w:rsidRDefault="00A03659" w:rsidP="00A03659">
            <w:pPr>
              <w:spacing w:line="240" w:lineRule="auto"/>
              <w:rPr>
                <w:bCs/>
                <w:color w:val="000000" w:themeColor="text1"/>
              </w:rPr>
            </w:pPr>
            <w:r>
              <w:rPr>
                <w:bCs/>
                <w:color w:val="000000" w:themeColor="text1"/>
              </w:rPr>
              <w:t xml:space="preserve">To avoid confusion, this proposal may be limited to </w:t>
            </w:r>
            <w:r w:rsidRPr="001329BD">
              <w:rPr>
                <w:bCs/>
              </w:rPr>
              <w:t>Dense Urban with 2-layer for FR1</w:t>
            </w:r>
            <w:r>
              <w:rPr>
                <w:bCs/>
              </w:rPr>
              <w:t xml:space="preserve">. The </w:t>
            </w:r>
            <w:r w:rsidRPr="001329BD">
              <w:rPr>
                <w:bCs/>
              </w:rPr>
              <w:t>Dense Urban Micro layer for FR2-1</w:t>
            </w:r>
            <w:r>
              <w:rPr>
                <w:bCs/>
              </w:rPr>
              <w:t xml:space="preserve"> should be </w:t>
            </w:r>
            <w:proofErr w:type="spellStart"/>
            <w:r>
              <w:rPr>
                <w:bCs/>
              </w:rPr>
              <w:t>discussioned</w:t>
            </w:r>
            <w:proofErr w:type="spellEnd"/>
            <w:r>
              <w:rPr>
                <w:bCs/>
              </w:rPr>
              <w:t xml:space="preserve"> under proposal 2-3-3.</w:t>
            </w:r>
          </w:p>
        </w:tc>
      </w:tr>
      <w:tr w:rsidR="00C01EFB" w:rsidRPr="00644127" w14:paraId="23F3384C" w14:textId="77777777" w:rsidTr="00C01EFB">
        <w:tc>
          <w:tcPr>
            <w:tcW w:w="1555" w:type="dxa"/>
          </w:tcPr>
          <w:p w14:paraId="7F803BB1" w14:textId="77777777" w:rsidR="00C01EFB" w:rsidRPr="00644127" w:rsidRDefault="00C01EFB" w:rsidP="008F1E89">
            <w:pPr>
              <w:spacing w:line="240" w:lineRule="auto"/>
              <w:rPr>
                <w:rFonts w:eastAsia="Malgun Gothic"/>
                <w:bCs/>
                <w:color w:val="000000" w:themeColor="text1"/>
              </w:rPr>
            </w:pPr>
            <w:r w:rsidRPr="00644127">
              <w:rPr>
                <w:rFonts w:eastAsia="Malgun Gothic" w:hint="eastAsia"/>
                <w:bCs/>
                <w:color w:val="000000" w:themeColor="text1"/>
              </w:rPr>
              <w:t>LG Electronics</w:t>
            </w:r>
          </w:p>
        </w:tc>
        <w:tc>
          <w:tcPr>
            <w:tcW w:w="8407" w:type="dxa"/>
          </w:tcPr>
          <w:p w14:paraId="757EFE6B" w14:textId="77777777" w:rsidR="00C01EFB" w:rsidRPr="00644127" w:rsidRDefault="00C01EFB" w:rsidP="008F1E89">
            <w:pPr>
              <w:spacing w:line="240" w:lineRule="auto"/>
              <w:rPr>
                <w:rFonts w:eastAsia="Malgun Gothic"/>
                <w:bCs/>
                <w:color w:val="000000" w:themeColor="text1"/>
              </w:rPr>
            </w:pPr>
            <w:r w:rsidRPr="00644127">
              <w:rPr>
                <w:rFonts w:eastAsia="Malgun Gothic" w:hint="eastAsia"/>
                <w:bCs/>
                <w:color w:val="000000" w:themeColor="text1"/>
              </w:rPr>
              <w:t>We are fine with the initial proposal 2-3-2.</w:t>
            </w:r>
          </w:p>
        </w:tc>
      </w:tr>
      <w:tr w:rsidR="0020631C" w:rsidRPr="00644127" w14:paraId="43AC79BD" w14:textId="77777777" w:rsidTr="00C01EFB">
        <w:tc>
          <w:tcPr>
            <w:tcW w:w="1555" w:type="dxa"/>
          </w:tcPr>
          <w:p w14:paraId="493F4790" w14:textId="1A253346" w:rsidR="0020631C" w:rsidRPr="0020631C" w:rsidRDefault="0020631C" w:rsidP="008F1E89">
            <w:pPr>
              <w:rPr>
                <w:bCs/>
                <w:color w:val="000000" w:themeColor="text1"/>
              </w:rPr>
            </w:pPr>
            <w:r>
              <w:rPr>
                <w:rFonts w:hint="eastAsia"/>
                <w:bCs/>
                <w:color w:val="000000" w:themeColor="text1"/>
              </w:rPr>
              <w:t>M</w:t>
            </w:r>
            <w:r>
              <w:rPr>
                <w:bCs/>
                <w:color w:val="000000" w:themeColor="text1"/>
              </w:rPr>
              <w:t>oderator</w:t>
            </w:r>
          </w:p>
        </w:tc>
        <w:tc>
          <w:tcPr>
            <w:tcW w:w="8407" w:type="dxa"/>
          </w:tcPr>
          <w:p w14:paraId="67C4E800" w14:textId="77777777" w:rsidR="0020631C" w:rsidRPr="007D20DF" w:rsidRDefault="0020631C" w:rsidP="0020631C">
            <w:pPr>
              <w:pStyle w:val="Heading4"/>
              <w:numPr>
                <w:ilvl w:val="0"/>
                <w:numId w:val="0"/>
              </w:numPr>
              <w:spacing w:before="0" w:after="0" w:line="240" w:lineRule="auto"/>
              <w:outlineLvl w:val="3"/>
              <w:rPr>
                <w:b/>
                <w:i/>
                <w:highlight w:val="green"/>
                <w:u w:val="single"/>
              </w:rPr>
            </w:pPr>
            <w:r w:rsidRPr="007D20DF">
              <w:rPr>
                <w:highlight w:val="green"/>
                <w:u w:val="single"/>
              </w:rPr>
              <w:t>Initial proposal 2-3-2:</w:t>
            </w:r>
          </w:p>
          <w:p w14:paraId="080541D6" w14:textId="77777777" w:rsidR="0020631C" w:rsidRPr="001329BD" w:rsidRDefault="0020631C" w:rsidP="0020631C">
            <w:pPr>
              <w:spacing w:line="240" w:lineRule="auto"/>
              <w:rPr>
                <w:bCs/>
              </w:rPr>
            </w:pPr>
            <w:r>
              <w:t>F</w:t>
            </w:r>
            <w:r w:rsidRPr="001329BD">
              <w:t xml:space="preserve">or </w:t>
            </w:r>
            <w:r w:rsidRPr="001329BD">
              <w:rPr>
                <w:bCs/>
              </w:rPr>
              <w:t xml:space="preserve">Dense Urban with 2-layer for FR1, </w:t>
            </w:r>
            <w:r>
              <w:rPr>
                <w:bCs/>
              </w:rPr>
              <w:t>consider m</w:t>
            </w:r>
            <w:r w:rsidRPr="001329BD">
              <w:rPr>
                <w:bCs/>
              </w:rPr>
              <w:t>icro cell TRP</w:t>
            </w:r>
            <w:r>
              <w:rPr>
                <w:bCs/>
              </w:rPr>
              <w:t>s</w:t>
            </w:r>
            <w:r w:rsidRPr="001329BD">
              <w:rPr>
                <w:bCs/>
              </w:rPr>
              <w:t xml:space="preserve"> </w:t>
            </w:r>
            <w:r>
              <w:rPr>
                <w:bCs/>
              </w:rPr>
              <w:t>are deployed</w:t>
            </w:r>
            <w:r w:rsidRPr="001329BD">
              <w:rPr>
                <w:bCs/>
              </w:rPr>
              <w:t xml:space="preserve"> as following</w:t>
            </w:r>
            <w:r>
              <w:rPr>
                <w:bCs/>
              </w:rPr>
              <w:t xml:space="preserve"> </w:t>
            </w:r>
          </w:p>
          <w:p w14:paraId="4CBB6F8E" w14:textId="77777777" w:rsidR="0020631C" w:rsidRPr="001329BD" w:rsidRDefault="0020631C" w:rsidP="0020631C">
            <w:pPr>
              <w:pStyle w:val="ListParagraph"/>
              <w:widowControl/>
              <w:numPr>
                <w:ilvl w:val="0"/>
                <w:numId w:val="71"/>
              </w:numPr>
              <w:spacing w:line="240" w:lineRule="auto"/>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w:t>
            </w:r>
            <w:proofErr w:type="spellStart"/>
            <w:r w:rsidRPr="001329BD">
              <w:t>D</w:t>
            </w:r>
            <w:r w:rsidRPr="001329BD">
              <w:rPr>
                <w:vertAlign w:val="subscript"/>
              </w:rPr>
              <w:t>inter</w:t>
            </w:r>
            <w:proofErr w:type="spellEnd"/>
            <w:r w:rsidRPr="001329BD">
              <w:rPr>
                <w:vertAlign w:val="subscript"/>
              </w:rPr>
              <w:t>-micro-center</w:t>
            </w:r>
            <w:r w:rsidRPr="001329BD">
              <w:t xml:space="preserve">) and the minimum distance between macro TRP </w:t>
            </w:r>
            <w:r>
              <w:t>and</w:t>
            </w:r>
            <w:r w:rsidRPr="001329BD">
              <w:t xml:space="preserve"> micro TRP center (</w:t>
            </w:r>
            <w:proofErr w:type="spellStart"/>
            <w:r w:rsidRPr="001329BD">
              <w:t>D</w:t>
            </w:r>
            <w:r w:rsidRPr="001329BD">
              <w:rPr>
                <w:vertAlign w:val="subscript"/>
              </w:rPr>
              <w:t>macro</w:t>
            </w:r>
            <w:proofErr w:type="spellEnd"/>
            <w:r w:rsidRPr="001329BD">
              <w:rPr>
                <w:vertAlign w:val="subscript"/>
              </w:rPr>
              <w:t>-to-micro-center</w:t>
            </w:r>
            <w:r w:rsidRPr="001329BD">
              <w:t>).</w:t>
            </w:r>
          </w:p>
          <w:p w14:paraId="4DB378FF" w14:textId="77777777" w:rsidR="0020631C" w:rsidRPr="001329BD" w:rsidRDefault="0020631C" w:rsidP="0020631C">
            <w:pPr>
              <w:pStyle w:val="ListParagraph"/>
              <w:widowControl/>
              <w:numPr>
                <w:ilvl w:val="0"/>
                <w:numId w:val="71"/>
              </w:numPr>
              <w:spacing w:line="240" w:lineRule="auto"/>
              <w:ind w:firstLineChars="0"/>
            </w:pPr>
            <w:r w:rsidRPr="001329BD">
              <w:t xml:space="preserve">Step 2: Randomly deploy one micro TRP on the area circle around each micro TRP center with the radius of half of </w:t>
            </w:r>
            <w:proofErr w:type="spellStart"/>
            <w:r w:rsidRPr="001329BD">
              <w:t>D</w:t>
            </w:r>
            <w:r w:rsidRPr="001329BD">
              <w:rPr>
                <w:vertAlign w:val="subscript"/>
              </w:rPr>
              <w:t>inter</w:t>
            </w:r>
            <w:proofErr w:type="spellEnd"/>
            <w:r w:rsidRPr="001329BD">
              <w:rPr>
                <w:vertAlign w:val="subscript"/>
              </w:rPr>
              <w:t>-micro-center</w:t>
            </w:r>
            <w:r w:rsidRPr="001329BD">
              <w:t xml:space="preserve"> </w:t>
            </w:r>
          </w:p>
          <w:p w14:paraId="7935A361" w14:textId="77777777" w:rsidR="0020631C" w:rsidRPr="001329BD" w:rsidRDefault="0020631C" w:rsidP="0020631C">
            <w:pPr>
              <w:pStyle w:val="ListParagraph"/>
              <w:widowControl/>
              <w:numPr>
                <w:ilvl w:val="0"/>
                <w:numId w:val="71"/>
              </w:numPr>
              <w:spacing w:line="240" w:lineRule="auto"/>
              <w:ind w:firstLineChars="0"/>
            </w:pPr>
            <w:r w:rsidRPr="001329BD">
              <w:t>Step 3: Determine the horizontal angle of the micro TRPs with the planer facing to the micro TRP center.</w:t>
            </w:r>
          </w:p>
          <w:p w14:paraId="19C9AACA" w14:textId="77777777" w:rsidR="0020631C" w:rsidRPr="001329BD" w:rsidRDefault="0020631C" w:rsidP="0020631C">
            <w:pPr>
              <w:pStyle w:val="ListParagraph"/>
              <w:widowControl/>
              <w:numPr>
                <w:ilvl w:val="0"/>
                <w:numId w:val="71"/>
              </w:numPr>
              <w:spacing w:line="240" w:lineRule="auto"/>
              <w:ind w:firstLineChars="0"/>
            </w:pPr>
            <w:proofErr w:type="spellStart"/>
            <w:r w:rsidRPr="001329BD">
              <w:rPr>
                <w:bCs/>
              </w:rPr>
              <w:t>D</w:t>
            </w:r>
            <w:r w:rsidRPr="001329BD">
              <w:rPr>
                <w:bCs/>
                <w:vertAlign w:val="subscript"/>
              </w:rPr>
              <w:t>inter</w:t>
            </w:r>
            <w:proofErr w:type="spellEnd"/>
            <w:r w:rsidRPr="001329BD">
              <w:rPr>
                <w:bCs/>
                <w:vertAlign w:val="subscript"/>
              </w:rPr>
              <w:t>-micro-center</w:t>
            </w:r>
            <w:r w:rsidRPr="001329BD">
              <w:rPr>
                <w:bCs/>
              </w:rPr>
              <w:t xml:space="preserve"> =[57.9 m], </w:t>
            </w:r>
            <w:proofErr w:type="spellStart"/>
            <w:r w:rsidRPr="001329BD">
              <w:rPr>
                <w:bCs/>
              </w:rPr>
              <w:t>D</w:t>
            </w:r>
            <w:r w:rsidRPr="001329BD">
              <w:rPr>
                <w:bCs/>
                <w:vertAlign w:val="subscript"/>
              </w:rPr>
              <w:t>macro</w:t>
            </w:r>
            <w:proofErr w:type="spellEnd"/>
            <w:r w:rsidRPr="001329BD">
              <w:rPr>
                <w:bCs/>
                <w:vertAlign w:val="subscript"/>
              </w:rPr>
              <w:t>-to-micro-center</w:t>
            </w:r>
            <w:r w:rsidRPr="001329BD">
              <w:rPr>
                <w:bCs/>
              </w:rPr>
              <w:t xml:space="preserve"> = [105 m]</w:t>
            </w:r>
          </w:p>
          <w:p w14:paraId="1BA92992" w14:textId="1C4F2D32" w:rsidR="0020631C" w:rsidRPr="00644127" w:rsidRDefault="004464FF" w:rsidP="008F1E89">
            <w:pPr>
              <w:rPr>
                <w:rFonts w:eastAsia="Malgun Gothic"/>
                <w:bCs/>
                <w:color w:val="000000" w:themeColor="text1"/>
              </w:rPr>
            </w:pPr>
            <w:r w:rsidRPr="00F3346C">
              <w:object w:dxaOrig="10756" w:dyaOrig="6885" w14:anchorId="72BB739C">
                <v:shape id="_x0000_i1033" type="#_x0000_t75" alt="" style="width:412.05pt;height:263.5pt" o:ole="">
                  <v:imagedata r:id="rId30" o:title=""/>
                </v:shape>
                <o:OLEObject Type="Embed" ProgID="Visio.Drawing.15" ShapeID="_x0000_i1033" DrawAspect="Content" ObjectID="_1723049636" r:id="rId31"/>
              </w:object>
            </w:r>
          </w:p>
        </w:tc>
      </w:tr>
    </w:tbl>
    <w:p w14:paraId="2FA59AFD" w14:textId="0FA1CB76" w:rsidR="006D195C" w:rsidRPr="00C01EFB" w:rsidRDefault="006D195C" w:rsidP="006D195C">
      <w:pPr>
        <w:spacing w:after="120"/>
      </w:pPr>
    </w:p>
    <w:p w14:paraId="4D071474" w14:textId="77777777" w:rsidR="00F8117B" w:rsidRPr="006E14D9" w:rsidRDefault="00F8117B" w:rsidP="006D195C">
      <w:pPr>
        <w:spacing w:after="120"/>
      </w:pPr>
    </w:p>
    <w:p w14:paraId="7FBE46B8" w14:textId="330DA1F9" w:rsidR="00BE4202" w:rsidRPr="00935E0B" w:rsidRDefault="00BE4202" w:rsidP="00BE4202">
      <w:pPr>
        <w:pStyle w:val="Heading4"/>
        <w:numPr>
          <w:ilvl w:val="0"/>
          <w:numId w:val="0"/>
        </w:numPr>
        <w:rPr>
          <w:b/>
          <w:i/>
          <w:u w:val="single"/>
        </w:rPr>
      </w:pPr>
      <w:r w:rsidRPr="00935E0B">
        <w:rPr>
          <w:b/>
          <w:i/>
          <w:u w:val="single"/>
        </w:rPr>
        <w:t>Initial proposal 2-3-</w:t>
      </w:r>
      <w:r w:rsidR="00F8117B">
        <w:rPr>
          <w:b/>
          <w:i/>
          <w:u w:val="single"/>
        </w:rPr>
        <w:t>3</w:t>
      </w:r>
      <w:r w:rsidR="00537D9A">
        <w:rPr>
          <w:b/>
          <w:i/>
          <w:u w:val="single"/>
        </w:rPr>
        <w:t xml:space="preserve"> (</w:t>
      </w:r>
      <w:r w:rsidR="00137F3F">
        <w:rPr>
          <w:b/>
          <w:i/>
          <w:u w:val="single"/>
        </w:rPr>
        <w:t>Closed</w:t>
      </w:r>
      <w:r w:rsidR="00537D9A">
        <w:rPr>
          <w:b/>
          <w:i/>
          <w:u w:val="single"/>
        </w:rPr>
        <w:t>)</w:t>
      </w:r>
      <w:r w:rsidRPr="00935E0B">
        <w:rPr>
          <w:b/>
          <w:i/>
          <w:u w:val="single"/>
        </w:rPr>
        <w:t>:</w:t>
      </w:r>
    </w:p>
    <w:p w14:paraId="41ABFC53" w14:textId="77777777" w:rsidR="00BE4202" w:rsidRPr="008D1EFD" w:rsidRDefault="00BE4202" w:rsidP="00BE4202">
      <w:pPr>
        <w:spacing w:after="120"/>
        <w:rPr>
          <w:bCs/>
        </w:rPr>
      </w:pPr>
      <w:r w:rsidRPr="00DD690D">
        <w:t>F</w:t>
      </w:r>
      <w:r>
        <w:rPr>
          <w:bCs/>
        </w:rPr>
        <w:t xml:space="preserve">or </w:t>
      </w:r>
      <w:r w:rsidRPr="008D1EFD">
        <w:rPr>
          <w:bCs/>
        </w:rPr>
        <w:t>Dense Urban Micro layer for FR2-1,</w:t>
      </w:r>
      <w:r>
        <w:rPr>
          <w:bCs/>
        </w:rPr>
        <w:t xml:space="preserve"> </w:t>
      </w:r>
    </w:p>
    <w:p w14:paraId="7DFBE32D" w14:textId="33707F01" w:rsidR="00BE4202" w:rsidRPr="008D1EFD" w:rsidRDefault="00BE4202" w:rsidP="005C4A83">
      <w:pPr>
        <w:pStyle w:val="ListParagraph"/>
        <w:numPr>
          <w:ilvl w:val="0"/>
          <w:numId w:val="71"/>
        </w:numPr>
        <w:spacing w:after="120"/>
        <w:ind w:firstLineChars="0"/>
        <w:rPr>
          <w:bCs/>
        </w:rPr>
      </w:pPr>
      <w:r w:rsidRPr="008D1EFD">
        <w:rPr>
          <w:bCs/>
        </w:rPr>
        <w:t xml:space="preserve">Regarding </w:t>
      </w:r>
      <w:r w:rsidR="00825768">
        <w:rPr>
          <w:bCs/>
        </w:rPr>
        <w:t xml:space="preserve">the </w:t>
      </w:r>
      <w:r w:rsidRPr="008D1EFD">
        <w:rPr>
          <w:bCs/>
        </w:rPr>
        <w:t xml:space="preserve">layout, only </w:t>
      </w:r>
      <w:r w:rsidRPr="00C72A5F">
        <w:t>consider</w:t>
      </w:r>
      <w:r w:rsidRPr="008D1EFD">
        <w:rPr>
          <w:bCs/>
        </w:rPr>
        <w:t xml:space="preserve"> the Micro </w:t>
      </w:r>
      <w:r w:rsidR="002E02F0">
        <w:rPr>
          <w:bCs/>
        </w:rPr>
        <w:t>TRPs</w:t>
      </w:r>
      <w:r w:rsidR="002E02F0" w:rsidRPr="008D1EFD">
        <w:rPr>
          <w:bCs/>
        </w:rPr>
        <w:t xml:space="preserve"> </w:t>
      </w:r>
      <w:r w:rsidR="00D84D23">
        <w:rPr>
          <w:bCs/>
        </w:rPr>
        <w:t>of</w:t>
      </w:r>
      <w:r w:rsidRPr="008D1EFD">
        <w:rPr>
          <w:bCs/>
        </w:rPr>
        <w:t xml:space="preserve"> Dense Urban </w:t>
      </w:r>
      <w:r w:rsidR="00D84D23" w:rsidRPr="008D1EFD">
        <w:rPr>
          <w:bCs/>
        </w:rPr>
        <w:t xml:space="preserve">2-layer </w:t>
      </w:r>
      <w:r w:rsidRPr="008D1EFD">
        <w:rPr>
          <w:bCs/>
        </w:rPr>
        <w:t xml:space="preserve">network. All users communicate with micro </w:t>
      </w:r>
      <w:r w:rsidR="00D84D23">
        <w:rPr>
          <w:bCs/>
        </w:rPr>
        <w:t>TRPs</w:t>
      </w:r>
      <w:r w:rsidRPr="008D1EFD">
        <w:rPr>
          <w:bCs/>
        </w:rPr>
        <w:t xml:space="preserve">, i.e. macro cell is only used for determining position of micro </w:t>
      </w:r>
      <w:r w:rsidR="00D84D23">
        <w:rPr>
          <w:bCs/>
        </w:rPr>
        <w:t>TRP</w:t>
      </w:r>
      <w:r w:rsidRPr="008D1EFD">
        <w:rPr>
          <w:bCs/>
        </w:rPr>
        <w:t xml:space="preserve">. </w:t>
      </w:r>
    </w:p>
    <w:p w14:paraId="43472C2F" w14:textId="77777777" w:rsidR="00BE4202" w:rsidRPr="008D1EFD" w:rsidRDefault="00BE4202"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1C76E436" w14:textId="77777777" w:rsidR="00BE4202" w:rsidRDefault="00BE4202" w:rsidP="00BE4202">
      <w:pPr>
        <w:spacing w:after="120"/>
      </w:pPr>
    </w:p>
    <w:p w14:paraId="181DBCFE" w14:textId="77777777" w:rsidR="00BE4202" w:rsidRDefault="00BE4202" w:rsidP="00BE42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E4202" w14:paraId="57C517F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819CA" w14:textId="77777777" w:rsidR="00BE4202" w:rsidRDefault="00BE4202"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323918" w14:textId="77777777" w:rsidR="00BE4202" w:rsidRDefault="00BE4202" w:rsidP="00B11516">
            <w:pPr>
              <w:spacing w:line="240" w:lineRule="auto"/>
              <w:jc w:val="center"/>
              <w:rPr>
                <w:b/>
              </w:rPr>
            </w:pPr>
            <w:r>
              <w:rPr>
                <w:b/>
              </w:rPr>
              <w:t>Comment</w:t>
            </w:r>
          </w:p>
        </w:tc>
      </w:tr>
      <w:tr w:rsidR="00085FCB" w14:paraId="6877F91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EAAA23B"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31E9CF4" w14:textId="77777777" w:rsidR="00085FCB" w:rsidRDefault="00085FCB" w:rsidP="004C3DE1">
            <w:pPr>
              <w:spacing w:line="240" w:lineRule="auto"/>
              <w:rPr>
                <w:bCs/>
              </w:rPr>
            </w:pPr>
            <w:r>
              <w:rPr>
                <w:rFonts w:hint="eastAsia"/>
                <w:bCs/>
              </w:rPr>
              <w:t>F</w:t>
            </w:r>
            <w:r>
              <w:rPr>
                <w:bCs/>
              </w:rPr>
              <w:t>ine with the FL proposal.</w:t>
            </w:r>
          </w:p>
        </w:tc>
      </w:tr>
      <w:tr w:rsidR="000971A6" w14:paraId="34CA8F38"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F358585" w14:textId="1767ABDA"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35025E6" w14:textId="0868ED7E" w:rsidR="000971A6" w:rsidRPr="000971A6" w:rsidRDefault="000971A6" w:rsidP="000971A6">
            <w:pPr>
              <w:spacing w:line="240" w:lineRule="auto"/>
              <w:rPr>
                <w:bCs/>
                <w:color w:val="000000" w:themeColor="text1"/>
              </w:rPr>
            </w:pPr>
            <w:r w:rsidRPr="000971A6">
              <w:rPr>
                <w:bCs/>
                <w:color w:val="000000" w:themeColor="text1"/>
              </w:rPr>
              <w:t>We support FL initial proposal 2-3-3.</w:t>
            </w:r>
          </w:p>
        </w:tc>
      </w:tr>
      <w:tr w:rsidR="00C01EFB" w14:paraId="72196D61"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9E526B2" w14:textId="01D72203" w:rsidR="00C01EFB" w:rsidRDefault="00C01EFB" w:rsidP="00C01EFB">
            <w:pPr>
              <w:spacing w:line="240" w:lineRule="auto"/>
              <w:rPr>
                <w:bCs/>
              </w:rPr>
            </w:pPr>
            <w:r w:rsidRPr="00644127">
              <w:rPr>
                <w:rFonts w:eastAsia="Malgun Gothic" w:hint="eastAsia"/>
                <w:bCs/>
              </w:rPr>
              <w:t>LG Electronics</w:t>
            </w:r>
          </w:p>
        </w:tc>
        <w:tc>
          <w:tcPr>
            <w:tcW w:w="8407" w:type="dxa"/>
            <w:tcBorders>
              <w:top w:val="single" w:sz="4" w:space="0" w:color="auto"/>
              <w:left w:val="single" w:sz="4" w:space="0" w:color="auto"/>
              <w:bottom w:val="single" w:sz="4" w:space="0" w:color="auto"/>
              <w:right w:val="single" w:sz="4" w:space="0" w:color="auto"/>
            </w:tcBorders>
            <w:vAlign w:val="center"/>
          </w:tcPr>
          <w:p w14:paraId="470A52DB" w14:textId="35407DB8" w:rsidR="00C01EFB" w:rsidRDefault="00C01EFB" w:rsidP="00C01EFB">
            <w:pPr>
              <w:spacing w:line="240" w:lineRule="auto"/>
              <w:rPr>
                <w:bCs/>
              </w:rPr>
            </w:pPr>
            <w:r w:rsidRPr="00644127">
              <w:rPr>
                <w:rFonts w:eastAsia="Malgun Gothic" w:hint="eastAsia"/>
                <w:bCs/>
              </w:rPr>
              <w:t>We are fine with initial proposal 2-3-3.</w:t>
            </w:r>
          </w:p>
        </w:tc>
      </w:tr>
      <w:tr w:rsidR="003B5A91" w14:paraId="1E9390C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4860990" w14:textId="1105E5DE" w:rsidR="003B5A91" w:rsidRDefault="003B5A91" w:rsidP="00C01EFB">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529C5BC" w14:textId="4B823292" w:rsidR="003B5A91" w:rsidRDefault="003B5A91" w:rsidP="00C01EFB">
            <w:pPr>
              <w:spacing w:line="240" w:lineRule="auto"/>
              <w:rPr>
                <w:bCs/>
              </w:rPr>
            </w:pPr>
            <w:r>
              <w:rPr>
                <w:rFonts w:hint="eastAsia"/>
                <w:bCs/>
              </w:rPr>
              <w:t>F</w:t>
            </w:r>
            <w:r>
              <w:rPr>
                <w:bCs/>
              </w:rPr>
              <w:t>ine with the FL proposal.</w:t>
            </w:r>
          </w:p>
        </w:tc>
      </w:tr>
      <w:tr w:rsidR="008E4671" w14:paraId="5421EC6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6689F3C" w14:textId="4FE66EFA" w:rsidR="008E4671" w:rsidRDefault="008E4671" w:rsidP="00C01EFB">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36B18AAD" w14:textId="00B13870" w:rsidR="008E4671" w:rsidRDefault="008E4671" w:rsidP="00C01EFB">
            <w:pPr>
              <w:rPr>
                <w:bCs/>
              </w:rPr>
            </w:pPr>
            <w:r>
              <w:rPr>
                <w:rFonts w:hint="eastAsia"/>
                <w:bCs/>
              </w:rPr>
              <w:t>O</w:t>
            </w:r>
            <w:r>
              <w:rPr>
                <w:bCs/>
              </w:rPr>
              <w:t>K</w:t>
            </w:r>
          </w:p>
        </w:tc>
      </w:tr>
      <w:tr w:rsidR="00A51DDF" w:rsidRPr="000D7666" w14:paraId="65B23A4A" w14:textId="77777777" w:rsidTr="00A51DDF">
        <w:tc>
          <w:tcPr>
            <w:tcW w:w="1555" w:type="dxa"/>
          </w:tcPr>
          <w:p w14:paraId="753DB20E" w14:textId="77777777" w:rsidR="00A51DDF" w:rsidRPr="00A20223" w:rsidRDefault="00A51DDF" w:rsidP="006F0185">
            <w:pPr>
              <w:spacing w:line="240" w:lineRule="auto"/>
              <w:rPr>
                <w:bCs/>
              </w:rPr>
            </w:pPr>
            <w:r>
              <w:rPr>
                <w:bCs/>
              </w:rPr>
              <w:t>Ericsson</w:t>
            </w:r>
          </w:p>
        </w:tc>
        <w:tc>
          <w:tcPr>
            <w:tcW w:w="8407" w:type="dxa"/>
          </w:tcPr>
          <w:p w14:paraId="5AE4CB9B" w14:textId="5DC026F1" w:rsidR="00A51DDF" w:rsidRDefault="00A51DDF" w:rsidP="006F0185">
            <w:pPr>
              <w:spacing w:line="240" w:lineRule="auto"/>
              <w:rPr>
                <w:bCs/>
              </w:rPr>
            </w:pPr>
            <w:r>
              <w:rPr>
                <w:bCs/>
              </w:rPr>
              <w:t xml:space="preserve">We need to clarify few questions regarding proposals 2-3-1 and 2-3-2 that were agreed and has impacts on this proposal. </w:t>
            </w:r>
          </w:p>
          <w:p w14:paraId="1B2E8B82" w14:textId="29B20E30" w:rsidR="00026A5D" w:rsidRDefault="00A51DDF" w:rsidP="006F0185">
            <w:pPr>
              <w:spacing w:line="240" w:lineRule="auto"/>
            </w:pPr>
            <w:r>
              <w:t>@</w:t>
            </w:r>
            <w:r w:rsidRPr="00A811C2">
              <w:rPr>
                <w:color w:val="FF0000"/>
              </w:rPr>
              <w:t>Moderator</w:t>
            </w:r>
            <w:r>
              <w:t>: In 2-3-1, our understanding was that it corresponds to the deployment of MACRO layer in Urban Macro and Dense Urban 2-layer scenario</w:t>
            </w:r>
            <w:r w:rsidR="00026A5D">
              <w:t xml:space="preserve"> (or was the Dense Urban Macro layer a single layer deployment?)</w:t>
            </w:r>
            <w:r>
              <w:t xml:space="preserve">. </w:t>
            </w:r>
            <w:r w:rsidR="00026A5D">
              <w:t xml:space="preserve">If it was the latter, we need to provide details for </w:t>
            </w:r>
            <w:proofErr w:type="spellStart"/>
            <w:r w:rsidR="0088328E">
              <w:t>for</w:t>
            </w:r>
            <w:proofErr w:type="spellEnd"/>
            <w:r w:rsidR="0088328E">
              <w:t xml:space="preserve"> the deployment of Macro layer in the </w:t>
            </w:r>
            <w:r w:rsidR="00026A5D">
              <w:t>2-layer deployme</w:t>
            </w:r>
            <w:r w:rsidR="0088328E">
              <w:t xml:space="preserve">nt as done in </w:t>
            </w:r>
            <w:r w:rsidR="00A811C2">
              <w:t>the agreed 2-3-2.</w:t>
            </w:r>
          </w:p>
          <w:p w14:paraId="1663D15A" w14:textId="63AABA23" w:rsidR="00A51DDF" w:rsidRDefault="00A51DDF" w:rsidP="006F0185">
            <w:pPr>
              <w:spacing w:line="240" w:lineRule="auto"/>
            </w:pPr>
            <w:r>
              <w:t>Similarly, 2-3-2 provides the Micro layer deployment in Dense Urban 2-layer scenario. However, it does not provide the UE distribution for the Micro layer and the UE association algorithm</w:t>
            </w:r>
            <w:r w:rsidR="00026A5D">
              <w:t>.</w:t>
            </w:r>
            <w:r>
              <w:t xml:space="preserve"> </w:t>
            </w:r>
            <w:r>
              <w:lastRenderedPageBreak/>
              <w:t xml:space="preserve">Therefore, we propose the following- </w:t>
            </w:r>
          </w:p>
          <w:p w14:paraId="0E632D95" w14:textId="77777777" w:rsidR="00A51DDF" w:rsidRPr="006C04C7" w:rsidRDefault="00A51DDF" w:rsidP="006F0185">
            <w:pPr>
              <w:pStyle w:val="Heading4"/>
              <w:numPr>
                <w:ilvl w:val="0"/>
                <w:numId w:val="0"/>
              </w:numPr>
              <w:outlineLvl w:val="3"/>
              <w:rPr>
                <w:b/>
                <w:i/>
                <w:u w:val="single"/>
              </w:rPr>
            </w:pPr>
            <w:r w:rsidRPr="006C04C7">
              <w:rPr>
                <w:b/>
                <w:i/>
                <w:u w:val="single"/>
              </w:rPr>
              <w:t>Initial proposal 2-3-3 (Open):</w:t>
            </w:r>
          </w:p>
          <w:p w14:paraId="0DD87656" w14:textId="77777777" w:rsidR="00A51DDF" w:rsidRPr="006C04C7" w:rsidRDefault="00A51DDF" w:rsidP="006F0185">
            <w:pPr>
              <w:spacing w:after="120"/>
              <w:rPr>
                <w:bCs/>
                <w:i/>
                <w:color w:val="FF0000"/>
              </w:rPr>
            </w:pPr>
            <w:r w:rsidRPr="006C04C7">
              <w:rPr>
                <w:i/>
              </w:rPr>
              <w:t>F</w:t>
            </w:r>
            <w:r w:rsidRPr="006C04C7">
              <w:rPr>
                <w:bCs/>
                <w:i/>
              </w:rPr>
              <w:t xml:space="preserve">or Dense Urban Micro layer for FR2-1 </w:t>
            </w:r>
            <w:r w:rsidRPr="006C04C7">
              <w:rPr>
                <w:bCs/>
                <w:i/>
                <w:color w:val="FF0000"/>
              </w:rPr>
              <w:t>and Micro layer in Dense Urban 2-layer</w:t>
            </w:r>
            <w:r>
              <w:rPr>
                <w:bCs/>
                <w:i/>
                <w:color w:val="FF0000"/>
              </w:rPr>
              <w:t xml:space="preserve"> scenario </w:t>
            </w:r>
            <w:r w:rsidRPr="006C04C7">
              <w:rPr>
                <w:bCs/>
                <w:i/>
                <w:color w:val="FF0000"/>
              </w:rPr>
              <w:t>for</w:t>
            </w:r>
            <w:r>
              <w:rPr>
                <w:bCs/>
                <w:i/>
                <w:color w:val="FF0000"/>
              </w:rPr>
              <w:t xml:space="preserve"> </w:t>
            </w:r>
            <w:r w:rsidRPr="006C04C7">
              <w:rPr>
                <w:bCs/>
                <w:i/>
                <w:color w:val="FF0000"/>
              </w:rPr>
              <w:t xml:space="preserve">FR1, </w:t>
            </w:r>
          </w:p>
          <w:p w14:paraId="4440867A" w14:textId="77777777" w:rsidR="00A51DDF" w:rsidRPr="006C04C7" w:rsidRDefault="00A51DDF" w:rsidP="00A51DDF">
            <w:pPr>
              <w:pStyle w:val="ListParagraph"/>
              <w:numPr>
                <w:ilvl w:val="0"/>
                <w:numId w:val="71"/>
              </w:numPr>
              <w:spacing w:after="120"/>
              <w:ind w:firstLineChars="0"/>
              <w:rPr>
                <w:bCs/>
                <w:i/>
              </w:rPr>
            </w:pPr>
            <w:r w:rsidRPr="006C04C7">
              <w:rPr>
                <w:bCs/>
                <w:i/>
                <w:color w:val="FF0000"/>
              </w:rPr>
              <w:t>For FR2-1, r</w:t>
            </w:r>
            <w:r w:rsidRPr="006C04C7">
              <w:rPr>
                <w:bCs/>
                <w:i/>
              </w:rPr>
              <w:t xml:space="preserve">egarding the layout, only </w:t>
            </w:r>
            <w:r w:rsidRPr="006C04C7">
              <w:rPr>
                <w:i/>
              </w:rPr>
              <w:t>consider</w:t>
            </w:r>
            <w:r w:rsidRPr="006C04C7">
              <w:rPr>
                <w:bCs/>
                <w:i/>
              </w:rPr>
              <w:t xml:space="preserve"> the Micro TRPs of Dense Urban 2-layer network. All users communicate with micro TRPs, i.e. macro cell is only used for determining position of micro TRP. </w:t>
            </w:r>
          </w:p>
          <w:p w14:paraId="7A73C9DD" w14:textId="77777777" w:rsidR="00A51DDF" w:rsidRPr="006C04C7" w:rsidRDefault="00A51DDF" w:rsidP="00A51DDF">
            <w:pPr>
              <w:pStyle w:val="ListParagraph"/>
              <w:numPr>
                <w:ilvl w:val="0"/>
                <w:numId w:val="71"/>
              </w:numPr>
              <w:spacing w:after="120"/>
              <w:ind w:firstLineChars="0"/>
              <w:rPr>
                <w:bCs/>
                <w:i/>
              </w:rPr>
            </w:pPr>
            <w:r w:rsidRPr="006C04C7">
              <w:rPr>
                <w:bCs/>
                <w:i/>
              </w:rPr>
              <w:t>Regarding UE distribution, 10 users per Micro TRP, and all users are randomly and uniformly dropped around Micro TRP center with the radius of R (R = [28.9m]).</w:t>
            </w:r>
          </w:p>
          <w:p w14:paraId="4714116E" w14:textId="77777777" w:rsidR="00A51DDF" w:rsidRPr="006C04C7" w:rsidRDefault="00A51DDF" w:rsidP="006F0185">
            <w:pPr>
              <w:spacing w:line="240" w:lineRule="auto"/>
              <w:rPr>
                <w:bCs/>
              </w:rPr>
            </w:pPr>
          </w:p>
          <w:p w14:paraId="67ED8366" w14:textId="77777777" w:rsidR="00A51DDF" w:rsidRPr="004A1FEB" w:rsidRDefault="00A51DDF" w:rsidP="006F0185">
            <w:pPr>
              <w:pStyle w:val="Heading4"/>
              <w:numPr>
                <w:ilvl w:val="0"/>
                <w:numId w:val="0"/>
              </w:numPr>
              <w:outlineLvl w:val="3"/>
              <w:rPr>
                <w:b/>
                <w:i/>
                <w:u w:val="single"/>
              </w:rPr>
            </w:pPr>
            <w:r w:rsidRPr="005A3013">
              <w:rPr>
                <w:b/>
                <w:i/>
                <w:highlight w:val="yellow"/>
                <w:u w:val="single"/>
              </w:rPr>
              <w:t>Updated proposal 2-3-1-r1(Open):</w:t>
            </w:r>
          </w:p>
          <w:p w14:paraId="1DD6C31D" w14:textId="77777777" w:rsidR="00A51DDF" w:rsidRPr="00034E5B" w:rsidRDefault="00A51DDF" w:rsidP="006F0185">
            <w:pPr>
              <w:spacing w:after="120"/>
              <w:rPr>
                <w:i/>
                <w:iCs/>
              </w:rPr>
            </w:pPr>
            <w:r w:rsidRPr="00034E5B">
              <w:rPr>
                <w:i/>
                <w:iCs/>
              </w:rPr>
              <w:t>For UE distribution of Urban Macro</w:t>
            </w:r>
            <w:r>
              <w:rPr>
                <w:i/>
                <w:iCs/>
              </w:rPr>
              <w:t xml:space="preserve"> </w:t>
            </w:r>
            <w:r w:rsidRPr="00034E5B">
              <w:rPr>
                <w:i/>
                <w:iCs/>
              </w:rPr>
              <w:t xml:space="preserve">and </w:t>
            </w:r>
            <w:r w:rsidRPr="00034E5B">
              <w:rPr>
                <w:i/>
                <w:iCs/>
                <w:color w:val="FF0000"/>
              </w:rPr>
              <w:t xml:space="preserve">Macro layer in </w:t>
            </w:r>
            <w:r w:rsidRPr="00034E5B">
              <w:rPr>
                <w:i/>
                <w:iCs/>
              </w:rPr>
              <w:t xml:space="preserve">Dense Urban </w:t>
            </w:r>
            <w:r w:rsidRPr="00034E5B">
              <w:rPr>
                <w:i/>
                <w:iCs/>
                <w:strike/>
              </w:rPr>
              <w:t>Macro</w:t>
            </w:r>
            <w:r w:rsidRPr="00034E5B">
              <w:rPr>
                <w:i/>
                <w:iCs/>
              </w:rPr>
              <w:t xml:space="preserve"> 2-layer, </w:t>
            </w:r>
          </w:p>
          <w:p w14:paraId="5307E7F5" w14:textId="77777777" w:rsidR="00A51DDF" w:rsidRPr="00034E5B" w:rsidRDefault="00A51DDF" w:rsidP="00A51DDF">
            <w:pPr>
              <w:pStyle w:val="ListParagraph"/>
              <w:numPr>
                <w:ilvl w:val="0"/>
                <w:numId w:val="71"/>
              </w:numPr>
              <w:spacing w:after="120"/>
              <w:ind w:firstLineChars="0"/>
              <w:rPr>
                <w:i/>
                <w:iCs/>
              </w:rPr>
            </w:pPr>
            <w:r w:rsidRPr="00034E5B">
              <w:rPr>
                <w:i/>
                <w:iCs/>
              </w:rPr>
              <w:t xml:space="preserve">Baseline (UE clustering): </w:t>
            </w:r>
          </w:p>
          <w:p w14:paraId="715A7339" w14:textId="77777777" w:rsidR="00A51DDF" w:rsidRPr="00034E5B" w:rsidRDefault="00A51DDF" w:rsidP="00A51DDF">
            <w:pPr>
              <w:pStyle w:val="ListParagraph"/>
              <w:numPr>
                <w:ilvl w:val="2"/>
                <w:numId w:val="71"/>
              </w:numPr>
              <w:ind w:firstLineChars="0"/>
              <w:rPr>
                <w:i/>
                <w:iCs/>
              </w:rPr>
            </w:pPr>
            <w:r w:rsidRPr="00034E5B">
              <w:rPr>
                <w:i/>
                <w:iCs/>
              </w:rPr>
              <w:t xml:space="preserve">Step 1: Randomly drop X UE cluster centers within one macro cell geographical area considering the minimum distance between macro TRP to UE cluster center as </w:t>
            </w:r>
            <w:proofErr w:type="spellStart"/>
            <w:r w:rsidRPr="00034E5B">
              <w:rPr>
                <w:i/>
                <w:iCs/>
              </w:rPr>
              <w:t>D</w:t>
            </w:r>
            <w:r w:rsidRPr="00034E5B">
              <w:rPr>
                <w:i/>
                <w:iCs/>
                <w:vertAlign w:val="subscript"/>
              </w:rPr>
              <w:t>macro</w:t>
            </w:r>
            <w:proofErr w:type="spellEnd"/>
            <w:r w:rsidRPr="00034E5B">
              <w:rPr>
                <w:i/>
                <w:iCs/>
                <w:vertAlign w:val="subscript"/>
              </w:rPr>
              <w:t>-to-cluster</w:t>
            </w:r>
            <w:r w:rsidRPr="00034E5B">
              <w:rPr>
                <w:i/>
                <w:iCs/>
              </w:rPr>
              <w:t xml:space="preserve"> and the minimum distance between two UE cluster centers as </w:t>
            </w:r>
            <w:proofErr w:type="spellStart"/>
            <w:r w:rsidRPr="00034E5B">
              <w:rPr>
                <w:i/>
                <w:iCs/>
              </w:rPr>
              <w:t>D</w:t>
            </w:r>
            <w:r w:rsidRPr="00034E5B">
              <w:rPr>
                <w:i/>
                <w:iCs/>
                <w:vertAlign w:val="subscript"/>
              </w:rPr>
              <w:t>inter</w:t>
            </w:r>
            <w:proofErr w:type="spellEnd"/>
            <w:r w:rsidRPr="00034E5B">
              <w:rPr>
                <w:i/>
                <w:iCs/>
                <w:vertAlign w:val="subscript"/>
              </w:rPr>
              <w:t>-cluster</w:t>
            </w:r>
            <w:r w:rsidRPr="00034E5B">
              <w:rPr>
                <w:i/>
                <w:iCs/>
              </w:rPr>
              <w:t xml:space="preserve"> </w:t>
            </w:r>
          </w:p>
          <w:p w14:paraId="36034E04" w14:textId="77777777" w:rsidR="00A51DDF" w:rsidRPr="00034E5B" w:rsidRDefault="00A51DDF" w:rsidP="00A51DDF">
            <w:pPr>
              <w:pStyle w:val="ListParagraph"/>
              <w:numPr>
                <w:ilvl w:val="2"/>
                <w:numId w:val="71"/>
              </w:numPr>
              <w:ind w:firstLineChars="0"/>
              <w:rPr>
                <w:i/>
                <w:iCs/>
              </w:rPr>
            </w:pPr>
            <w:r w:rsidRPr="00034E5B">
              <w:rPr>
                <w:i/>
                <w:iCs/>
              </w:rPr>
              <w:t xml:space="preserve">Step 2: </w:t>
            </w:r>
            <w:r w:rsidRPr="00034E5B">
              <w:rPr>
                <w:rFonts w:cstheme="minorHAnsi"/>
                <w:i/>
                <w:iCs/>
              </w:rPr>
              <w:t>Y%</w:t>
            </w:r>
            <w:r w:rsidRPr="00034E5B">
              <w:rPr>
                <w:i/>
                <w:iCs/>
              </w:rPr>
              <w:t xml:space="preserve"> UEs are randomly and uniformly dropped within the UE clusters with the radius of R, (1-</w:t>
            </w:r>
            <w:r w:rsidRPr="00034E5B">
              <w:rPr>
                <w:rFonts w:cstheme="minorHAnsi"/>
                <w:i/>
                <w:iCs/>
              </w:rPr>
              <w:t>Y%</w:t>
            </w:r>
            <w:r w:rsidRPr="00034E5B">
              <w:rPr>
                <w:i/>
                <w:iCs/>
              </w:rPr>
              <w:t xml:space="preserve">) users randomly and uniformly dropped </w:t>
            </w:r>
            <w:bookmarkStart w:id="35" w:name="_Hlk112271639"/>
            <w:r w:rsidRPr="00034E5B">
              <w:rPr>
                <w:i/>
                <w:iCs/>
                <w:color w:val="FF0000"/>
              </w:rPr>
              <w:t>outside the clusters and</w:t>
            </w:r>
            <w:bookmarkEnd w:id="35"/>
            <w:r w:rsidRPr="00034E5B">
              <w:rPr>
                <w:i/>
                <w:iCs/>
              </w:rPr>
              <w:t xml:space="preserve"> throughout the macro geographical area</w:t>
            </w:r>
          </w:p>
          <w:p w14:paraId="37D4B01E" w14:textId="77777777" w:rsidR="00A51DDF" w:rsidRPr="00034E5B" w:rsidRDefault="00A51DDF" w:rsidP="00A51DDF">
            <w:pPr>
              <w:pStyle w:val="ListParagraph"/>
              <w:numPr>
                <w:ilvl w:val="2"/>
                <w:numId w:val="71"/>
              </w:numPr>
              <w:ind w:firstLineChars="0"/>
              <w:rPr>
                <w:i/>
                <w:iCs/>
                <w:color w:val="FF0000"/>
              </w:rPr>
            </w:pPr>
            <w:r w:rsidRPr="00034E5B">
              <w:rPr>
                <w:rFonts w:hint="eastAsia"/>
                <w:i/>
                <w:iCs/>
                <w:color w:val="FF0000"/>
              </w:rPr>
              <w:t>N</w:t>
            </w:r>
            <w:r w:rsidRPr="00034E5B">
              <w:rPr>
                <w:i/>
                <w:iCs/>
                <w:color w:val="FF0000"/>
              </w:rPr>
              <w:t>ote: UEs dropped within the UE cluster are indoor with 3km/h; UEs dropped outside the UE cluster are outdoor in car with 30km/h</w:t>
            </w:r>
          </w:p>
          <w:p w14:paraId="75753F5E" w14:textId="77777777" w:rsidR="00A51DDF" w:rsidRPr="00034E5B" w:rsidRDefault="00A51DDF" w:rsidP="00A51DDF">
            <w:pPr>
              <w:pStyle w:val="ListParagraph"/>
              <w:numPr>
                <w:ilvl w:val="2"/>
                <w:numId w:val="71"/>
              </w:numPr>
              <w:ind w:firstLineChars="0"/>
              <w:rPr>
                <w:i/>
                <w:iCs/>
              </w:rPr>
            </w:pPr>
            <w:r w:rsidRPr="00034E5B">
              <w:rPr>
                <w:i/>
                <w:iCs/>
              </w:rPr>
              <w:t xml:space="preserve">UE outdoor/indoor proportion: </w:t>
            </w:r>
          </w:p>
          <w:p w14:paraId="2E0CFC80" w14:textId="77777777" w:rsidR="00A51DDF" w:rsidRPr="00034E5B" w:rsidRDefault="00A51DDF" w:rsidP="00A51DDF">
            <w:pPr>
              <w:pStyle w:val="ListParagraph"/>
              <w:numPr>
                <w:ilvl w:val="3"/>
                <w:numId w:val="71"/>
              </w:numPr>
              <w:ind w:firstLineChars="0"/>
              <w:rPr>
                <w:i/>
                <w:iCs/>
              </w:rPr>
            </w:pPr>
            <w:r w:rsidRPr="00034E5B">
              <w:rPr>
                <w:i/>
                <w:iCs/>
                <w:color w:val="FF0000"/>
              </w:rPr>
              <w:t xml:space="preserve">For FR1: </w:t>
            </w:r>
            <w:r w:rsidRPr="00034E5B">
              <w:rPr>
                <w:i/>
                <w:iCs/>
              </w:rPr>
              <w:t>20% outdoor in cars: 30km/h; 80% indoor in houses: 3km/h</w:t>
            </w:r>
          </w:p>
          <w:p w14:paraId="433F7E03" w14:textId="77777777" w:rsidR="00A51DDF" w:rsidRPr="00034E5B" w:rsidRDefault="00A51DDF" w:rsidP="00A51DDF">
            <w:pPr>
              <w:pStyle w:val="ListParagraph"/>
              <w:numPr>
                <w:ilvl w:val="2"/>
                <w:numId w:val="71"/>
              </w:numPr>
              <w:spacing w:after="120"/>
              <w:ind w:firstLineChars="0"/>
              <w:rPr>
                <w:i/>
                <w:iCs/>
              </w:rPr>
            </w:pPr>
            <w:r w:rsidRPr="00034E5B">
              <w:rPr>
                <w:rFonts w:hint="eastAsia"/>
                <w:i/>
                <w:iCs/>
              </w:rPr>
              <w:t>F</w:t>
            </w:r>
            <w:r w:rsidRPr="00034E5B">
              <w:rPr>
                <w:i/>
                <w:iCs/>
              </w:rPr>
              <w:t xml:space="preserve">FS the values of X, </w:t>
            </w:r>
            <w:proofErr w:type="spellStart"/>
            <w:r w:rsidRPr="00034E5B">
              <w:rPr>
                <w:i/>
                <w:iCs/>
              </w:rPr>
              <w:t>D</w:t>
            </w:r>
            <w:r w:rsidRPr="00034E5B">
              <w:rPr>
                <w:i/>
                <w:iCs/>
                <w:vertAlign w:val="subscript"/>
              </w:rPr>
              <w:t>macro</w:t>
            </w:r>
            <w:proofErr w:type="spellEnd"/>
            <w:r w:rsidRPr="00034E5B">
              <w:rPr>
                <w:i/>
                <w:iCs/>
                <w:vertAlign w:val="subscript"/>
              </w:rPr>
              <w:t>-to-cluster</w:t>
            </w:r>
            <w:r w:rsidRPr="00034E5B">
              <w:rPr>
                <w:i/>
                <w:iCs/>
              </w:rPr>
              <w:t xml:space="preserve">, </w:t>
            </w:r>
            <w:proofErr w:type="spellStart"/>
            <w:r w:rsidRPr="00034E5B">
              <w:rPr>
                <w:i/>
                <w:iCs/>
              </w:rPr>
              <w:t>D</w:t>
            </w:r>
            <w:r w:rsidRPr="00034E5B">
              <w:rPr>
                <w:i/>
                <w:iCs/>
                <w:vertAlign w:val="subscript"/>
              </w:rPr>
              <w:t>inter</w:t>
            </w:r>
            <w:proofErr w:type="spellEnd"/>
            <w:r w:rsidRPr="00034E5B">
              <w:rPr>
                <w:i/>
                <w:iCs/>
                <w:vertAlign w:val="subscript"/>
              </w:rPr>
              <w:t>-cluster</w:t>
            </w:r>
            <w:r w:rsidRPr="00034E5B">
              <w:rPr>
                <w:rFonts w:cstheme="minorHAnsi"/>
                <w:i/>
                <w:iCs/>
              </w:rPr>
              <w:t xml:space="preserve">, R, </w:t>
            </w:r>
            <w:r w:rsidRPr="00034E5B">
              <w:rPr>
                <w:rFonts w:cstheme="minorHAnsi"/>
                <w:i/>
                <w:iCs/>
                <w:strike/>
              </w:rPr>
              <w:t>Y%</w:t>
            </w:r>
          </w:p>
          <w:p w14:paraId="75D205D0" w14:textId="77777777" w:rsidR="00A51DDF" w:rsidRPr="00034E5B" w:rsidRDefault="00A51DDF" w:rsidP="00A51DDF">
            <w:pPr>
              <w:pStyle w:val="ListParagraph"/>
              <w:numPr>
                <w:ilvl w:val="0"/>
                <w:numId w:val="71"/>
              </w:numPr>
              <w:spacing w:after="120"/>
              <w:ind w:firstLineChars="0"/>
              <w:rPr>
                <w:i/>
                <w:iCs/>
              </w:rPr>
            </w:pPr>
            <w:r w:rsidRPr="00034E5B">
              <w:rPr>
                <w:i/>
                <w:iCs/>
              </w:rPr>
              <w:t xml:space="preserve">Optional: </w:t>
            </w:r>
          </w:p>
          <w:p w14:paraId="1535FCC5" w14:textId="77777777" w:rsidR="00A51DDF" w:rsidRPr="00034E5B" w:rsidRDefault="00A51DDF" w:rsidP="00A51DDF">
            <w:pPr>
              <w:pStyle w:val="ListParagraph"/>
              <w:numPr>
                <w:ilvl w:val="1"/>
                <w:numId w:val="71"/>
              </w:numPr>
              <w:spacing w:after="120"/>
              <w:ind w:firstLineChars="0"/>
              <w:rPr>
                <w:i/>
                <w:iCs/>
              </w:rPr>
            </w:pPr>
            <w:r w:rsidRPr="00034E5B">
              <w:rPr>
                <w:i/>
                <w:iCs/>
              </w:rPr>
              <w:t>10 users per macro TRP, and all users are randomly and uniformly dropped within the macro cell</w:t>
            </w:r>
          </w:p>
          <w:p w14:paraId="532EBCF3" w14:textId="77777777" w:rsidR="00A51DDF" w:rsidRPr="00034E5B" w:rsidRDefault="00A51DDF" w:rsidP="00A51DDF">
            <w:pPr>
              <w:pStyle w:val="ListParagraph"/>
              <w:numPr>
                <w:ilvl w:val="1"/>
                <w:numId w:val="71"/>
              </w:numPr>
              <w:ind w:firstLineChars="0"/>
              <w:rPr>
                <w:i/>
                <w:iCs/>
              </w:rPr>
            </w:pPr>
            <w:r w:rsidRPr="00034E5B">
              <w:rPr>
                <w:i/>
                <w:iCs/>
              </w:rPr>
              <w:t xml:space="preserve">UE outdoor/indoor proportion: </w:t>
            </w:r>
          </w:p>
          <w:p w14:paraId="431396A3" w14:textId="77777777" w:rsidR="00A51DDF" w:rsidRPr="00034E5B" w:rsidRDefault="00A51DDF" w:rsidP="00A51DDF">
            <w:pPr>
              <w:pStyle w:val="ListParagraph"/>
              <w:numPr>
                <w:ilvl w:val="2"/>
                <w:numId w:val="71"/>
              </w:numPr>
              <w:ind w:firstLineChars="0"/>
              <w:rPr>
                <w:i/>
                <w:iCs/>
              </w:rPr>
            </w:pPr>
            <w:r w:rsidRPr="00034E5B">
              <w:rPr>
                <w:i/>
                <w:iCs/>
              </w:rPr>
              <w:t>20% outdoor in cars: 30km/h; 80% indoor in houses: 3km/h</w:t>
            </w:r>
          </w:p>
          <w:p w14:paraId="6186B551" w14:textId="77777777" w:rsidR="00A51DDF" w:rsidRPr="00034E5B" w:rsidRDefault="00A51DDF" w:rsidP="00A51DDF">
            <w:pPr>
              <w:pStyle w:val="ListParagraph"/>
              <w:numPr>
                <w:ilvl w:val="1"/>
                <w:numId w:val="71"/>
              </w:numPr>
              <w:ind w:firstLineChars="0"/>
              <w:rPr>
                <w:i/>
                <w:iCs/>
                <w:color w:val="FF0000"/>
              </w:rPr>
            </w:pPr>
            <w:r w:rsidRPr="00034E5B">
              <w:rPr>
                <w:i/>
                <w:iCs/>
                <w:color w:val="FF0000"/>
              </w:rPr>
              <w:lastRenderedPageBreak/>
              <w:t>FFS Details for FR2</w:t>
            </w:r>
          </w:p>
          <w:p w14:paraId="07E6D6EC" w14:textId="77777777" w:rsidR="00A51DDF" w:rsidRDefault="00A51DDF" w:rsidP="006F0185">
            <w:pPr>
              <w:spacing w:line="240" w:lineRule="auto"/>
              <w:rPr>
                <w:bCs/>
              </w:rPr>
            </w:pPr>
            <w:r>
              <w:rPr>
                <w:bCs/>
              </w:rPr>
              <w:t>For single layer scenario in FR1: 10 users per Macro TRP, split into indoor cluster and outdoor UEs</w:t>
            </w:r>
          </w:p>
          <w:p w14:paraId="3DCFBDD4" w14:textId="77777777" w:rsidR="00A51DDF" w:rsidRPr="000D7666" w:rsidRDefault="00A51DDF" w:rsidP="006F0185">
            <w:pPr>
              <w:spacing w:line="240" w:lineRule="auto"/>
              <w:rPr>
                <w:bCs/>
              </w:rPr>
            </w:pPr>
            <w:r>
              <w:rPr>
                <w:bCs/>
              </w:rPr>
              <w:t xml:space="preserve">For 2-layers scenario in FR1: 10 users per Macro TRP and 10 users per Micro TRP with the deployment of micro cell already agreed. </w:t>
            </w:r>
          </w:p>
        </w:tc>
      </w:tr>
    </w:tbl>
    <w:p w14:paraId="1E259662" w14:textId="77777777" w:rsidR="00BE4202" w:rsidRPr="00A51DDF" w:rsidRDefault="00BE4202" w:rsidP="00BE4202">
      <w:pPr>
        <w:spacing w:after="120"/>
      </w:pPr>
    </w:p>
    <w:p w14:paraId="2306E5A6" w14:textId="77777777" w:rsidR="00BE4202" w:rsidRPr="006E14D9" w:rsidRDefault="00BE4202" w:rsidP="00BE4202">
      <w:pPr>
        <w:spacing w:after="120"/>
      </w:pPr>
    </w:p>
    <w:p w14:paraId="40463295" w14:textId="77777777" w:rsidR="00C53105" w:rsidRPr="006E14D9" w:rsidRDefault="00C53105" w:rsidP="00C53105">
      <w:pPr>
        <w:spacing w:after="120"/>
      </w:pPr>
    </w:p>
    <w:p w14:paraId="600F678D" w14:textId="377DC79E"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4</w:t>
      </w:r>
      <w:r w:rsidR="00537D9A">
        <w:rPr>
          <w:b/>
          <w:i/>
          <w:u w:val="single"/>
        </w:rPr>
        <w:t xml:space="preserve"> (</w:t>
      </w:r>
      <w:r w:rsidR="00BB08B6">
        <w:rPr>
          <w:b/>
          <w:i/>
          <w:u w:val="single"/>
        </w:rPr>
        <w:t>Closed</w:t>
      </w:r>
      <w:r w:rsidR="00537D9A">
        <w:rPr>
          <w:b/>
          <w:i/>
          <w:u w:val="single"/>
        </w:rPr>
        <w:t>)</w:t>
      </w:r>
      <w:r w:rsidRPr="00935E0B">
        <w:rPr>
          <w:b/>
          <w:i/>
          <w:u w:val="single"/>
        </w:rPr>
        <w:t>:</w:t>
      </w:r>
    </w:p>
    <w:p w14:paraId="4A047BDE" w14:textId="77777777" w:rsidR="00C53105" w:rsidRDefault="00C53105" w:rsidP="00C53105">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910BFDA" w14:textId="77777777" w:rsidR="00C53105" w:rsidRDefault="00C53105" w:rsidP="005C4A83">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29CDDA0" w14:textId="77777777" w:rsidR="00C53105" w:rsidRPr="002F1C31" w:rsidRDefault="00E32B72" w:rsidP="00C53105">
      <w:pPr>
        <w:spacing w:after="120"/>
        <w:jc w:val="center"/>
      </w:pPr>
      <w:r>
        <w:object w:dxaOrig="9193" w:dyaOrig="5160" w14:anchorId="00E401FE">
          <v:shape id="_x0000_i1034" type="#_x0000_t75" alt="" style="width:324.9pt;height:181.2pt;mso-width-percent:0;mso-height-percent:0;mso-width-percent:0;mso-height-percent:0" o:ole="">
            <v:imagedata r:id="rId32" o:title=""/>
          </v:shape>
          <o:OLEObject Type="Embed" ProgID="Visio.Drawing.15" ShapeID="_x0000_i1034" DrawAspect="Content" ObjectID="_1723049637" r:id="rId33"/>
        </w:object>
      </w:r>
    </w:p>
    <w:p w14:paraId="56EEE4EB" w14:textId="77777777" w:rsidR="00C53105" w:rsidRDefault="00C53105" w:rsidP="00C53105">
      <w:pPr>
        <w:spacing w:after="120"/>
      </w:pPr>
    </w:p>
    <w:p w14:paraId="25D0E224"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710E09C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805698"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6E50E" w14:textId="77777777" w:rsidR="00C53105" w:rsidRDefault="00C53105" w:rsidP="00367561">
            <w:pPr>
              <w:spacing w:line="240" w:lineRule="auto"/>
              <w:jc w:val="center"/>
              <w:rPr>
                <w:b/>
              </w:rPr>
            </w:pPr>
            <w:r>
              <w:rPr>
                <w:b/>
              </w:rPr>
              <w:t>Comment</w:t>
            </w:r>
          </w:p>
        </w:tc>
      </w:tr>
      <w:tr w:rsidR="00C53105" w14:paraId="50D5A05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299D9E8" w14:textId="300196AC" w:rsidR="00C53105" w:rsidRPr="00E6436E" w:rsidRDefault="00E6436E"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3495F31" w14:textId="64908CCB" w:rsidR="00C53105" w:rsidRPr="00E6436E" w:rsidRDefault="00E6436E" w:rsidP="00367561">
            <w:pPr>
              <w:spacing w:line="240" w:lineRule="auto"/>
              <w:rPr>
                <w:bCs/>
              </w:rPr>
            </w:pPr>
            <w:r>
              <w:rPr>
                <w:bCs/>
              </w:rPr>
              <w:t xml:space="preserve">We support the proposal. </w:t>
            </w:r>
          </w:p>
        </w:tc>
      </w:tr>
      <w:tr w:rsidR="003A3854" w14:paraId="74DCFBD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E74CC4C" w14:textId="3D7B5A9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1CE5D45" w14:textId="404F1731" w:rsidR="003A3854" w:rsidRDefault="003A3854" w:rsidP="003A3854">
            <w:pPr>
              <w:spacing w:line="240" w:lineRule="auto"/>
              <w:rPr>
                <w:bCs/>
              </w:rPr>
            </w:pPr>
            <w:r>
              <w:rPr>
                <w:bCs/>
              </w:rPr>
              <w:t>We are fine with the proposal</w:t>
            </w:r>
          </w:p>
        </w:tc>
      </w:tr>
      <w:tr w:rsidR="00085FCB" w14:paraId="5A34CBF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A1DD31"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9AF6EA6" w14:textId="77777777" w:rsidR="00085FCB" w:rsidRDefault="00085FCB" w:rsidP="004C3DE1">
            <w:pPr>
              <w:spacing w:line="240" w:lineRule="auto"/>
              <w:rPr>
                <w:bCs/>
              </w:rPr>
            </w:pPr>
            <w:r>
              <w:rPr>
                <w:rFonts w:hint="eastAsia"/>
                <w:bCs/>
              </w:rPr>
              <w:t>F</w:t>
            </w:r>
            <w:r>
              <w:rPr>
                <w:bCs/>
              </w:rPr>
              <w:t>ine with the FL proposal.</w:t>
            </w:r>
          </w:p>
        </w:tc>
      </w:tr>
      <w:tr w:rsidR="000971A6" w14:paraId="71B3826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6C797" w14:textId="67B2732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13CD2F" w14:textId="65CD7F6B" w:rsidR="000971A6" w:rsidRPr="000971A6" w:rsidRDefault="000971A6" w:rsidP="000971A6">
            <w:pPr>
              <w:spacing w:line="240" w:lineRule="auto"/>
              <w:rPr>
                <w:bCs/>
                <w:color w:val="000000" w:themeColor="text1"/>
              </w:rPr>
            </w:pPr>
            <w:r w:rsidRPr="000971A6">
              <w:rPr>
                <w:bCs/>
                <w:color w:val="000000" w:themeColor="text1"/>
              </w:rPr>
              <w:t>We support FL initial proposal 2-3-4.</w:t>
            </w:r>
          </w:p>
        </w:tc>
      </w:tr>
      <w:tr w:rsidR="006665F7" w14:paraId="1FE9BD0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657B0E" w14:textId="65062696" w:rsidR="006665F7" w:rsidRPr="000971A6" w:rsidRDefault="006665F7" w:rsidP="000971A6">
            <w:pPr>
              <w:rPr>
                <w:bCs/>
                <w:color w:val="000000" w:themeColor="text1"/>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E2EAE83" w14:textId="38032F4B" w:rsidR="006665F7" w:rsidRPr="000971A6" w:rsidRDefault="006665F7" w:rsidP="000971A6">
            <w:pPr>
              <w:rPr>
                <w:bCs/>
                <w:color w:val="000000" w:themeColor="text1"/>
              </w:rPr>
            </w:pPr>
            <w:r>
              <w:rPr>
                <w:rFonts w:hint="eastAsia"/>
                <w:bCs/>
                <w:color w:val="000000" w:themeColor="text1"/>
              </w:rPr>
              <w:t>We are fine with the proposal.</w:t>
            </w:r>
          </w:p>
        </w:tc>
      </w:tr>
      <w:tr w:rsidR="00A12D1E" w14:paraId="7F8011E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F1547F9" w14:textId="07231F5B" w:rsidR="00A12D1E" w:rsidRDefault="00A12D1E" w:rsidP="00A12D1E">
            <w:pPr>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E76D2C2" w14:textId="6976AB4A" w:rsidR="00A12D1E" w:rsidRDefault="00A12D1E" w:rsidP="00A12D1E">
            <w:pPr>
              <w:rPr>
                <w:bCs/>
                <w:color w:val="000000" w:themeColor="text1"/>
              </w:rPr>
            </w:pPr>
            <w:r>
              <w:rPr>
                <w:bCs/>
              </w:rPr>
              <w:t>Support</w:t>
            </w:r>
          </w:p>
        </w:tc>
      </w:tr>
      <w:tr w:rsidR="00A03659" w14:paraId="53264A1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2DA1E8" w14:textId="57E2D95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4B85A69" w14:textId="77777777" w:rsidR="00A03659" w:rsidRDefault="00A03659" w:rsidP="00A03659">
            <w:pPr>
              <w:spacing w:line="240" w:lineRule="auto"/>
              <w:rPr>
                <w:bCs/>
                <w:color w:val="000000" w:themeColor="text1"/>
              </w:rPr>
            </w:pPr>
            <w:r>
              <w:rPr>
                <w:bCs/>
                <w:color w:val="000000" w:themeColor="text1"/>
              </w:rPr>
              <w:t>Support. Also, it is good to have some figures for the 7-sector deployment showing the 100% grid shift.</w:t>
            </w:r>
          </w:p>
          <w:p w14:paraId="55A918B9" w14:textId="77777777" w:rsidR="00A03659" w:rsidRDefault="00A03659" w:rsidP="00A03659">
            <w:pPr>
              <w:rPr>
                <w:bCs/>
              </w:rPr>
            </w:pPr>
          </w:p>
        </w:tc>
      </w:tr>
      <w:tr w:rsidR="00C01EFB" w:rsidRPr="00644127" w14:paraId="4FB609A6" w14:textId="77777777" w:rsidTr="00C01EFB">
        <w:tc>
          <w:tcPr>
            <w:tcW w:w="1555" w:type="dxa"/>
          </w:tcPr>
          <w:p w14:paraId="7161B70B" w14:textId="77777777" w:rsidR="00C01EFB" w:rsidRPr="00644127" w:rsidRDefault="00C01EFB" w:rsidP="008F1E89">
            <w:pPr>
              <w:spacing w:line="240" w:lineRule="auto"/>
              <w:rPr>
                <w:bCs/>
                <w:color w:val="000000" w:themeColor="text1"/>
              </w:rPr>
            </w:pPr>
            <w:r w:rsidRPr="00644127">
              <w:rPr>
                <w:rFonts w:eastAsia="Malgun Gothic" w:hint="eastAsia"/>
                <w:bCs/>
              </w:rPr>
              <w:t>LG Electronics</w:t>
            </w:r>
          </w:p>
        </w:tc>
        <w:tc>
          <w:tcPr>
            <w:tcW w:w="8407" w:type="dxa"/>
          </w:tcPr>
          <w:p w14:paraId="4CB826D1" w14:textId="77777777" w:rsidR="00C01EFB" w:rsidRPr="00644127" w:rsidRDefault="00C01EFB" w:rsidP="008F1E89">
            <w:pPr>
              <w:spacing w:line="240" w:lineRule="auto"/>
              <w:rPr>
                <w:bCs/>
                <w:color w:val="000000" w:themeColor="text1"/>
              </w:rPr>
            </w:pPr>
            <w:r w:rsidRPr="00644127">
              <w:rPr>
                <w:rFonts w:eastAsia="Malgun Gothic" w:hint="eastAsia"/>
                <w:bCs/>
              </w:rPr>
              <w:t>We are fine with initial proposal 2-3-4.</w:t>
            </w:r>
          </w:p>
        </w:tc>
      </w:tr>
      <w:tr w:rsidR="008E4671" w:rsidRPr="00644127" w14:paraId="1793EA5B" w14:textId="77777777" w:rsidTr="00C01EFB">
        <w:tc>
          <w:tcPr>
            <w:tcW w:w="1555" w:type="dxa"/>
          </w:tcPr>
          <w:p w14:paraId="0C2D1443" w14:textId="7F71CBD9" w:rsidR="008E4671" w:rsidRPr="008E4671" w:rsidRDefault="008E4671" w:rsidP="008F1E89">
            <w:pPr>
              <w:rPr>
                <w:bCs/>
              </w:rPr>
            </w:pPr>
            <w:r>
              <w:rPr>
                <w:rFonts w:hint="eastAsia"/>
                <w:bCs/>
              </w:rPr>
              <w:t>X</w:t>
            </w:r>
            <w:r>
              <w:rPr>
                <w:bCs/>
              </w:rPr>
              <w:t>iaomi</w:t>
            </w:r>
          </w:p>
        </w:tc>
        <w:tc>
          <w:tcPr>
            <w:tcW w:w="8407" w:type="dxa"/>
          </w:tcPr>
          <w:p w14:paraId="386F0EB4" w14:textId="360CF6FF" w:rsidR="008E4671" w:rsidRPr="008E4671" w:rsidRDefault="008E4671" w:rsidP="008F1E89">
            <w:pPr>
              <w:rPr>
                <w:bCs/>
              </w:rPr>
            </w:pPr>
            <w:r>
              <w:rPr>
                <w:rFonts w:hint="eastAsia"/>
                <w:bCs/>
              </w:rPr>
              <w:t>W</w:t>
            </w:r>
            <w:r>
              <w:rPr>
                <w:bCs/>
              </w:rPr>
              <w:t>e are fine with the proposal.</w:t>
            </w:r>
          </w:p>
        </w:tc>
      </w:tr>
    </w:tbl>
    <w:p w14:paraId="0E9E8CDA" w14:textId="77777777" w:rsidR="00C53105" w:rsidRPr="00C01EFB" w:rsidRDefault="00C53105" w:rsidP="00C53105">
      <w:pPr>
        <w:spacing w:after="120"/>
      </w:pPr>
    </w:p>
    <w:p w14:paraId="738E3C2B" w14:textId="04F3867A" w:rsidR="00C53105" w:rsidRPr="00935E0B" w:rsidRDefault="00C53105" w:rsidP="00C53105">
      <w:pPr>
        <w:pStyle w:val="Heading4"/>
        <w:numPr>
          <w:ilvl w:val="0"/>
          <w:numId w:val="0"/>
        </w:numPr>
        <w:rPr>
          <w:b/>
          <w:i/>
          <w:u w:val="single"/>
        </w:rPr>
      </w:pPr>
      <w:r w:rsidRPr="00935E0B">
        <w:rPr>
          <w:b/>
          <w:i/>
          <w:u w:val="single"/>
        </w:rPr>
        <w:lastRenderedPageBreak/>
        <w:t>Initial proposal 2-3-</w:t>
      </w:r>
      <w:r>
        <w:rPr>
          <w:b/>
          <w:i/>
          <w:u w:val="single"/>
        </w:rPr>
        <w:t>5</w:t>
      </w:r>
      <w:r w:rsidR="00537D9A">
        <w:rPr>
          <w:b/>
          <w:i/>
          <w:u w:val="single"/>
        </w:rPr>
        <w:t xml:space="preserve"> (</w:t>
      </w:r>
      <w:r w:rsidR="00C25A6E">
        <w:rPr>
          <w:b/>
          <w:i/>
          <w:u w:val="single"/>
        </w:rPr>
        <w:t>Closed</w:t>
      </w:r>
      <w:r w:rsidR="00537D9A">
        <w:rPr>
          <w:b/>
          <w:i/>
          <w:u w:val="single"/>
        </w:rPr>
        <w:t>)</w:t>
      </w:r>
      <w:r w:rsidRPr="00935E0B">
        <w:rPr>
          <w:b/>
          <w:i/>
          <w:u w:val="single"/>
        </w:rPr>
        <w:t>:</w:t>
      </w:r>
    </w:p>
    <w:p w14:paraId="32A72792" w14:textId="77777777" w:rsidR="00C53105" w:rsidRDefault="00C53105" w:rsidP="00C53105">
      <w:pPr>
        <w:spacing w:after="120"/>
      </w:pPr>
      <w:r w:rsidRPr="000E7F2C">
        <w:t xml:space="preserve">For </w:t>
      </w:r>
      <w:r>
        <w:t>He</w:t>
      </w:r>
      <w:r>
        <w:rPr>
          <w:rFonts w:hint="eastAsia"/>
        </w:rPr>
        <w:t>tNet</w:t>
      </w:r>
      <w:r>
        <w:t xml:space="preserve"> </w:t>
      </w:r>
      <w:r w:rsidRPr="00475563">
        <w:t>with Urban Macro and Indoor office</w:t>
      </w:r>
      <w:r w:rsidRPr="000E7F2C">
        <w:t xml:space="preserve">, consider </w:t>
      </w:r>
      <w:r>
        <w:t>the following topology</w:t>
      </w:r>
    </w:p>
    <w:p w14:paraId="51A5DFE2" w14:textId="77777777" w:rsidR="00C53105" w:rsidRDefault="00C53105"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38AC4C1" w14:textId="77777777" w:rsidR="00C53105" w:rsidRDefault="00C53105" w:rsidP="005C4A83">
      <w:pPr>
        <w:pStyle w:val="ListParagraph"/>
        <w:numPr>
          <w:ilvl w:val="0"/>
          <w:numId w:val="71"/>
        </w:numPr>
        <w:spacing w:after="120"/>
        <w:ind w:firstLineChars="0"/>
      </w:pPr>
      <w:r>
        <w:t xml:space="preserve">Indoor layer: </w:t>
      </w:r>
    </w:p>
    <w:p w14:paraId="5DAB1048" w14:textId="77777777" w:rsidR="00C53105" w:rsidRDefault="00C53105" w:rsidP="005C4A83">
      <w:pPr>
        <w:pStyle w:val="ListParagraph"/>
        <w:numPr>
          <w:ilvl w:val="1"/>
          <w:numId w:val="71"/>
        </w:numPr>
        <w:spacing w:after="120"/>
        <w:ind w:firstLineChars="0"/>
      </w:pPr>
      <w:r>
        <w:t>One building randomly dropped per macro cell</w:t>
      </w:r>
    </w:p>
    <w:p w14:paraId="069C70C7" w14:textId="77777777" w:rsidR="00C53105" w:rsidRDefault="00C53105" w:rsidP="005C4A83">
      <w:pPr>
        <w:pStyle w:val="ListParagraph"/>
        <w:numPr>
          <w:ilvl w:val="1"/>
          <w:numId w:val="71"/>
        </w:numPr>
        <w:spacing w:after="120"/>
        <w:ind w:firstLineChars="0"/>
      </w:pPr>
      <w:r>
        <w:t xml:space="preserve">Layout for each building: Indoor with single floor ([3] BSs per 120m x 50m) </w:t>
      </w:r>
    </w:p>
    <w:p w14:paraId="3A9F34DF" w14:textId="77777777" w:rsidR="00C53105" w:rsidRDefault="00C53105" w:rsidP="005C4A83">
      <w:pPr>
        <w:pStyle w:val="ListParagraph"/>
        <w:numPr>
          <w:ilvl w:val="1"/>
          <w:numId w:val="71"/>
        </w:numPr>
        <w:spacing w:after="120"/>
        <w:ind w:firstLineChars="0"/>
      </w:pPr>
      <w:r>
        <w:t>T</w:t>
      </w:r>
      <w:r w:rsidRPr="0043025D">
        <w:t xml:space="preserve">he minimum distance between </w:t>
      </w:r>
      <w:r>
        <w:t>M</w:t>
      </w:r>
      <w:r w:rsidRPr="0043025D">
        <w:t>acro to indoor office center</w:t>
      </w:r>
      <w:r>
        <w:t xml:space="preserve">: [100 m] </w:t>
      </w:r>
    </w:p>
    <w:p w14:paraId="08BC19CB" w14:textId="77777777" w:rsidR="00C53105" w:rsidRDefault="00C53105" w:rsidP="005C4A83">
      <w:pPr>
        <w:pStyle w:val="ListParagraph"/>
        <w:numPr>
          <w:ilvl w:val="0"/>
          <w:numId w:val="71"/>
        </w:numPr>
        <w:spacing w:after="120"/>
        <w:ind w:firstLineChars="0"/>
      </w:pPr>
      <w:r>
        <w:t>UE distribution: Y%</w:t>
      </w:r>
      <w:r w:rsidRPr="008D3D2E">
        <w:t xml:space="preserve"> UEs are randomly and uniformly dropped within the </w:t>
      </w:r>
      <w:r>
        <w:t>building</w:t>
      </w:r>
      <w:r w:rsidRPr="008D3D2E">
        <w:t xml:space="preserve">, and </w:t>
      </w:r>
      <w:r>
        <w:t xml:space="preserve">(1-Y%) </w:t>
      </w:r>
      <w:r w:rsidRPr="008D3D2E">
        <w:t xml:space="preserve">UEs are randomly and uniformly dropped outside the </w:t>
      </w:r>
      <w:r>
        <w:t>building</w:t>
      </w:r>
      <w:r w:rsidRPr="008D3D2E">
        <w:t xml:space="preserve"> and throughout the macro geographical area</w:t>
      </w:r>
      <w:r>
        <w:t>, and N</w:t>
      </w:r>
      <w:r w:rsidRPr="00F77549">
        <w:t xml:space="preserve"> users per macro geographical area</w:t>
      </w:r>
      <w:r>
        <w:t>.</w:t>
      </w:r>
    </w:p>
    <w:p w14:paraId="33363EDD" w14:textId="77777777" w:rsidR="00C53105" w:rsidRDefault="00C53105" w:rsidP="005C4A83">
      <w:pPr>
        <w:pStyle w:val="ListParagraph"/>
        <w:numPr>
          <w:ilvl w:val="1"/>
          <w:numId w:val="71"/>
        </w:numPr>
        <w:spacing w:after="120"/>
        <w:ind w:firstLineChars="0"/>
      </w:pPr>
      <w:r>
        <w:t xml:space="preserve">Note: UEs dropped within the building are indoor with 3km/h; UEs dropped outside the building are outdoor in car with 30km/h </w:t>
      </w:r>
    </w:p>
    <w:p w14:paraId="43166E04" w14:textId="77777777" w:rsidR="00C53105" w:rsidRDefault="00C53105" w:rsidP="005C4A83">
      <w:pPr>
        <w:pStyle w:val="ListParagraph"/>
        <w:numPr>
          <w:ilvl w:val="1"/>
          <w:numId w:val="71"/>
        </w:numPr>
        <w:spacing w:after="120"/>
        <w:ind w:firstLineChars="0"/>
      </w:pPr>
      <w:r>
        <w:rPr>
          <w:rFonts w:hint="eastAsia"/>
        </w:rPr>
        <w:t>Y</w:t>
      </w:r>
      <w:r>
        <w:t>%=[80%], N=[30]</w:t>
      </w:r>
    </w:p>
    <w:p w14:paraId="4E875F1A" w14:textId="77777777" w:rsidR="00C53105" w:rsidRDefault="00C53105" w:rsidP="00C53105">
      <w:pPr>
        <w:spacing w:after="120"/>
      </w:pPr>
    </w:p>
    <w:p w14:paraId="3A584582"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09AC07C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F56A1"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5B467D" w14:textId="77777777" w:rsidR="00C53105" w:rsidRDefault="00C53105" w:rsidP="00367561">
            <w:pPr>
              <w:spacing w:line="240" w:lineRule="auto"/>
              <w:jc w:val="center"/>
              <w:rPr>
                <w:b/>
              </w:rPr>
            </w:pPr>
            <w:r>
              <w:rPr>
                <w:b/>
              </w:rPr>
              <w:t>Comment</w:t>
            </w:r>
          </w:p>
        </w:tc>
      </w:tr>
      <w:tr w:rsidR="00C53105" w14:paraId="5CB6180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7B1F82A" w14:textId="2289035B" w:rsidR="00C53105" w:rsidRDefault="00546101"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18A2B90" w14:textId="4CBFC4AA" w:rsidR="00C53105" w:rsidRDefault="00546101" w:rsidP="00367561">
            <w:pPr>
              <w:spacing w:line="240" w:lineRule="auto"/>
              <w:rPr>
                <w:bCs/>
              </w:rPr>
            </w:pPr>
            <w:r>
              <w:rPr>
                <w:rFonts w:hint="eastAsia"/>
                <w:bCs/>
              </w:rPr>
              <w:t>W</w:t>
            </w:r>
            <w:r>
              <w:rPr>
                <w:bCs/>
              </w:rPr>
              <w:t>e want to clarify the position of indoor layer, is it played horizon or randomly</w:t>
            </w:r>
            <w:r w:rsidR="00E0294C">
              <w:rPr>
                <w:bCs/>
              </w:rPr>
              <w:t>?</w:t>
            </w:r>
          </w:p>
        </w:tc>
      </w:tr>
      <w:tr w:rsidR="00C53105" w14:paraId="696062C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0C43016" w14:textId="2936A94C" w:rsidR="00C53105" w:rsidRPr="008B14DF" w:rsidRDefault="008B14DF"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75A5A5" w14:textId="3165B243" w:rsidR="00C53105" w:rsidRPr="008B14DF" w:rsidRDefault="008B14DF" w:rsidP="00367561">
            <w:pPr>
              <w:spacing w:line="240" w:lineRule="auto"/>
              <w:rPr>
                <w:bCs/>
              </w:rPr>
            </w:pPr>
            <w:r>
              <w:rPr>
                <w:bCs/>
              </w:rPr>
              <w:t xml:space="preserve">We need some clarifications. Do </w:t>
            </w:r>
            <w:proofErr w:type="spellStart"/>
            <w:r>
              <w:rPr>
                <w:bCs/>
              </w:rPr>
              <w:t>HetNets</w:t>
            </w:r>
            <w:proofErr w:type="spellEnd"/>
            <w:r>
              <w:rPr>
                <w:bCs/>
              </w:rPr>
              <w:t xml:space="preserve"> scenario deploy </w:t>
            </w:r>
            <w:proofErr w:type="spellStart"/>
            <w:proofErr w:type="gramStart"/>
            <w:r>
              <w:rPr>
                <w:bCs/>
              </w:rPr>
              <w:t>CoMP</w:t>
            </w:r>
            <w:proofErr w:type="spellEnd"/>
            <w:r>
              <w:rPr>
                <w:bCs/>
              </w:rPr>
              <w:t xml:space="preserve"> ?</w:t>
            </w:r>
            <w:proofErr w:type="gramEnd"/>
            <w:r>
              <w:rPr>
                <w:bCs/>
              </w:rPr>
              <w:t xml:space="preserve"> what are the cell-range extension settings ? Do users associate only with one layer?</w:t>
            </w:r>
            <w:r w:rsidR="002B2881">
              <w:rPr>
                <w:bCs/>
              </w:rPr>
              <w:t xml:space="preserve"> </w:t>
            </w:r>
            <w:r w:rsidR="002B2881">
              <w:rPr>
                <w:bCs/>
              </w:rPr>
              <w:br/>
              <w:t xml:space="preserve">Furthermore, </w:t>
            </w:r>
            <w:r w:rsidR="005C36BB">
              <w:rPr>
                <w:bCs/>
              </w:rPr>
              <w:t>if the intention of the study is to compare Static T</w:t>
            </w:r>
            <w:r w:rsidR="00BE1019">
              <w:rPr>
                <w:bCs/>
              </w:rPr>
              <w:t>DD</w:t>
            </w:r>
            <w:r w:rsidR="005C36BB">
              <w:rPr>
                <w:bCs/>
              </w:rPr>
              <w:t xml:space="preserve"> and SBFD/</w:t>
            </w:r>
            <w:r w:rsidR="00BE1019">
              <w:rPr>
                <w:bCs/>
              </w:rPr>
              <w:t xml:space="preserve">Dynamic TDD, the mobility setting does not matter. </w:t>
            </w:r>
          </w:p>
        </w:tc>
      </w:tr>
      <w:tr w:rsidR="00085FCB" w14:paraId="6B609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5086EB8"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F8C3F3D" w14:textId="77777777" w:rsidR="00085FCB" w:rsidRDefault="00085FCB" w:rsidP="004C3DE1">
            <w:pPr>
              <w:spacing w:after="120"/>
            </w:pPr>
            <w:r>
              <w:rPr>
                <w:rFonts w:hint="eastAsia"/>
              </w:rPr>
              <w:t>O</w:t>
            </w:r>
            <w:r>
              <w:t xml:space="preserve">n the following bullet, we are not sure whether there will be a big difference compared to the case where only one build </w:t>
            </w:r>
            <w:proofErr w:type="spellStart"/>
            <w:r>
              <w:t>ing</w:t>
            </w:r>
            <w:proofErr w:type="spellEnd"/>
            <w:r>
              <w:t xml:space="preserve"> is randomly dropped within the whole macro </w:t>
            </w:r>
            <w:proofErr w:type="spellStart"/>
            <w:r>
              <w:t>geophical</w:t>
            </w:r>
            <w:proofErr w:type="spellEnd"/>
            <w:r>
              <w:t xml:space="preserve"> area. </w:t>
            </w:r>
          </w:p>
          <w:p w14:paraId="4263026B" w14:textId="77777777" w:rsidR="00085FCB" w:rsidRPr="00E30D98" w:rsidRDefault="00085FCB" w:rsidP="005C4A83">
            <w:pPr>
              <w:pStyle w:val="ListParagraph"/>
              <w:numPr>
                <w:ilvl w:val="1"/>
                <w:numId w:val="71"/>
              </w:numPr>
              <w:spacing w:after="120"/>
              <w:ind w:firstLineChars="0"/>
            </w:pPr>
            <w:r>
              <w:t>One building randomly dropped per macro cell</w:t>
            </w:r>
          </w:p>
        </w:tc>
      </w:tr>
      <w:tr w:rsidR="000971A6" w14:paraId="444DD77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1B9B90B" w14:textId="0DB8265F"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CFCAB8B" w14:textId="22147219" w:rsidR="000971A6" w:rsidRPr="000971A6" w:rsidRDefault="000971A6" w:rsidP="000971A6">
            <w:pPr>
              <w:spacing w:line="240" w:lineRule="auto"/>
              <w:rPr>
                <w:bCs/>
                <w:color w:val="000000" w:themeColor="text1"/>
              </w:rPr>
            </w:pPr>
            <w:r w:rsidRPr="000971A6">
              <w:rPr>
                <w:bCs/>
                <w:color w:val="000000" w:themeColor="text1"/>
              </w:rPr>
              <w:t>We support FL initial proposal 2-3-5.</w:t>
            </w:r>
          </w:p>
        </w:tc>
      </w:tr>
      <w:tr w:rsidR="00A12D1E" w14:paraId="0B4FF13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0F236B" w14:textId="521F5E94" w:rsidR="00A12D1E" w:rsidRPr="000971A6" w:rsidRDefault="00A12D1E" w:rsidP="000971A6">
            <w:pPr>
              <w:spacing w:line="240" w:lineRule="auto"/>
              <w:rPr>
                <w:bCs/>
                <w:color w:val="000000" w:themeColor="text1"/>
              </w:rPr>
            </w:pPr>
            <w:r>
              <w:rPr>
                <w:bCs/>
                <w:color w:val="000000" w:themeColor="text1"/>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8CEA9AB" w14:textId="2694D0AE" w:rsidR="00A12D1E" w:rsidRPr="000971A6" w:rsidRDefault="00A12D1E" w:rsidP="000971A6">
            <w:pPr>
              <w:spacing w:line="240" w:lineRule="auto"/>
              <w:rPr>
                <w:bCs/>
                <w:color w:val="000000" w:themeColor="text1"/>
              </w:rPr>
            </w:pPr>
            <w:r>
              <w:rPr>
                <w:bCs/>
                <w:color w:val="000000" w:themeColor="text1"/>
              </w:rPr>
              <w:t>Support</w:t>
            </w:r>
          </w:p>
        </w:tc>
      </w:tr>
      <w:tr w:rsidR="00A03659" w14:paraId="62D7DAE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F12A842" w14:textId="507DB623"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C14758" w14:textId="77777777" w:rsidR="00A03659" w:rsidRDefault="00A03659" w:rsidP="00A03659">
            <w:pPr>
              <w:spacing w:line="240" w:lineRule="auto"/>
              <w:rPr>
                <w:bCs/>
              </w:rPr>
            </w:pPr>
            <w:r>
              <w:rPr>
                <w:bCs/>
              </w:rPr>
              <w:t>Support in general.</w:t>
            </w:r>
          </w:p>
          <w:p w14:paraId="6EDA9A49" w14:textId="77777777" w:rsidR="00A03659" w:rsidRDefault="00A03659" w:rsidP="00A03659">
            <w:pPr>
              <w:pStyle w:val="ListParagraph"/>
              <w:numPr>
                <w:ilvl w:val="0"/>
                <w:numId w:val="174"/>
              </w:numPr>
              <w:spacing w:line="240" w:lineRule="auto"/>
              <w:ind w:firstLineChars="0"/>
              <w:rPr>
                <w:bCs/>
              </w:rPr>
            </w:pPr>
            <w:r w:rsidRPr="00962961">
              <w:rPr>
                <w:bCs/>
              </w:rPr>
              <w:t xml:space="preserve">One important aspect is how to define the servings cells for the UEs within. For example, an indoor labeled (out of the 80%) UE could be dropped outside.  Then, suggest adding an FFS on this point. </w:t>
            </w:r>
          </w:p>
          <w:p w14:paraId="535DDFE0" w14:textId="77777777" w:rsidR="00A03659" w:rsidRPr="00962961" w:rsidRDefault="00A03659" w:rsidP="00A03659">
            <w:pPr>
              <w:pStyle w:val="ListParagraph"/>
              <w:numPr>
                <w:ilvl w:val="1"/>
                <w:numId w:val="174"/>
              </w:numPr>
              <w:spacing w:line="240" w:lineRule="auto"/>
              <w:ind w:firstLineChars="0"/>
              <w:rPr>
                <w:bCs/>
                <w:color w:val="FF0000"/>
              </w:rPr>
            </w:pPr>
            <w:r w:rsidRPr="00962961">
              <w:rPr>
                <w:bCs/>
                <w:color w:val="FF0000"/>
              </w:rPr>
              <w:t xml:space="preserve">FFS: servings cells for indoor/outdoor UEs and the virtual indoor (Indoor-labeled UE dropped outside building) and the Penetration loss calculation. </w:t>
            </w:r>
          </w:p>
          <w:p w14:paraId="79CDAFA2" w14:textId="536280CC" w:rsidR="00A03659" w:rsidRDefault="00A03659" w:rsidP="00A03659">
            <w:pPr>
              <w:spacing w:line="240" w:lineRule="auto"/>
              <w:rPr>
                <w:bCs/>
                <w:color w:val="000000" w:themeColor="text1"/>
              </w:rPr>
            </w:pPr>
            <w:r w:rsidRPr="00962961">
              <w:rPr>
                <w:bCs/>
              </w:rPr>
              <w:t>Also, it is good to clarify that the indoor office is fully contained within the macro sector and not partially overlapping with another sector.</w:t>
            </w:r>
          </w:p>
        </w:tc>
      </w:tr>
      <w:tr w:rsidR="00C25A6E" w14:paraId="66848D7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0C47816" w14:textId="558D655E" w:rsidR="00C25A6E" w:rsidRPr="00C25A6E" w:rsidRDefault="00C25A6E" w:rsidP="00A03659">
            <w:pPr>
              <w:rPr>
                <w:bCs/>
                <w:color w:val="FF0000"/>
              </w:rPr>
            </w:pPr>
            <w:r w:rsidRPr="00C25A6E">
              <w:rPr>
                <w:rFonts w:hint="eastAsia"/>
                <w:bCs/>
                <w:color w:val="FF0000"/>
              </w:rPr>
              <w:t>M</w:t>
            </w:r>
            <w:r w:rsidRPr="00C25A6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3FCC11" w14:textId="3E377373" w:rsidR="00C25A6E" w:rsidRPr="00C25A6E" w:rsidRDefault="00C25A6E" w:rsidP="00A03659">
            <w:pPr>
              <w:rPr>
                <w:bCs/>
                <w:color w:val="FF0000"/>
              </w:rPr>
            </w:pPr>
            <w:r w:rsidRPr="00C25A6E">
              <w:rPr>
                <w:rFonts w:hint="eastAsia"/>
                <w:bCs/>
                <w:color w:val="FF0000"/>
              </w:rPr>
              <w:t>P</w:t>
            </w:r>
            <w:r w:rsidRPr="00C25A6E">
              <w:rPr>
                <w:bCs/>
                <w:color w:val="FF0000"/>
              </w:rPr>
              <w:t>ostponed</w:t>
            </w:r>
          </w:p>
        </w:tc>
      </w:tr>
    </w:tbl>
    <w:p w14:paraId="794F3C74" w14:textId="77777777" w:rsidR="00C53105" w:rsidRPr="006E14D9" w:rsidRDefault="00C53105" w:rsidP="00C53105">
      <w:pPr>
        <w:spacing w:after="120"/>
      </w:pPr>
    </w:p>
    <w:p w14:paraId="6FCF1AA2" w14:textId="77777777" w:rsidR="00C53105" w:rsidRDefault="00C53105" w:rsidP="00C53105">
      <w:pPr>
        <w:spacing w:after="120"/>
      </w:pPr>
    </w:p>
    <w:p w14:paraId="11133F41" w14:textId="24B25654" w:rsidR="00452018" w:rsidRPr="00935E0B" w:rsidRDefault="00452018" w:rsidP="00452018">
      <w:pPr>
        <w:pStyle w:val="Heading4"/>
        <w:numPr>
          <w:ilvl w:val="0"/>
          <w:numId w:val="0"/>
        </w:numPr>
        <w:rPr>
          <w:b/>
          <w:i/>
          <w:u w:val="single"/>
        </w:rPr>
      </w:pPr>
      <w:r w:rsidRPr="00935E0B">
        <w:rPr>
          <w:b/>
          <w:i/>
          <w:u w:val="single"/>
        </w:rPr>
        <w:lastRenderedPageBreak/>
        <w:t>Initial proposal 2-3-</w:t>
      </w:r>
      <w:r w:rsidR="00BE4202">
        <w:rPr>
          <w:b/>
          <w:i/>
          <w:u w:val="single"/>
        </w:rPr>
        <w:t>6</w:t>
      </w:r>
      <w:r w:rsidR="00537D9A">
        <w:rPr>
          <w:b/>
          <w:i/>
          <w:u w:val="single"/>
        </w:rPr>
        <w:t xml:space="preserve"> (</w:t>
      </w:r>
      <w:r w:rsidR="001C58D1">
        <w:rPr>
          <w:b/>
          <w:i/>
          <w:u w:val="single"/>
        </w:rPr>
        <w:t>Closed</w:t>
      </w:r>
      <w:r w:rsidR="00537D9A">
        <w:rPr>
          <w:b/>
          <w:i/>
          <w:u w:val="single"/>
        </w:rPr>
        <w:t>)</w:t>
      </w:r>
      <w:r w:rsidRPr="00935E0B">
        <w:rPr>
          <w:b/>
          <w:i/>
          <w:u w:val="single"/>
        </w:rPr>
        <w:t>:</w:t>
      </w:r>
    </w:p>
    <w:p w14:paraId="7CD9A895" w14:textId="77777777" w:rsidR="00B32519" w:rsidRDefault="00452018" w:rsidP="005A1069">
      <w:pPr>
        <w:spacing w:after="120"/>
      </w:pPr>
      <w:r>
        <w:t>For UE outdoor/indoor proportion in Dense Urban Macro layer scenario and Dense Urban Micro layer scenario for FR2-1</w:t>
      </w:r>
      <w:r w:rsidR="005A1069">
        <w:t>, consider</w:t>
      </w:r>
      <w:r w:rsidR="00B32519">
        <w:t xml:space="preserve"> the following:</w:t>
      </w:r>
    </w:p>
    <w:p w14:paraId="3BC5CFEF" w14:textId="77777777" w:rsidR="00662D20" w:rsidRDefault="00662D20" w:rsidP="005C4A83">
      <w:pPr>
        <w:pStyle w:val="ListParagraph"/>
        <w:numPr>
          <w:ilvl w:val="0"/>
          <w:numId w:val="161"/>
        </w:numPr>
        <w:spacing w:after="120"/>
        <w:ind w:firstLineChars="0"/>
      </w:pPr>
      <w:r>
        <w:t>Baseline: 20% Outdoor in cars: 30km/h, 80% Indoor in houses: 3km/h</w:t>
      </w:r>
    </w:p>
    <w:p w14:paraId="2EC6E010" w14:textId="77777777" w:rsidR="00662D20" w:rsidRDefault="00662D20" w:rsidP="005C4A83">
      <w:pPr>
        <w:pStyle w:val="ListParagraph"/>
        <w:numPr>
          <w:ilvl w:val="0"/>
          <w:numId w:val="161"/>
        </w:numPr>
        <w:spacing w:after="120"/>
        <w:ind w:firstLineChars="0"/>
      </w:pPr>
      <w:r>
        <w:t>Optional: 100% Outdoor in cars: 30km/h</w:t>
      </w:r>
    </w:p>
    <w:p w14:paraId="3AE6C1FC" w14:textId="77777777" w:rsidR="00452018" w:rsidRDefault="00452018" w:rsidP="00452018">
      <w:pPr>
        <w:spacing w:after="120"/>
      </w:pPr>
    </w:p>
    <w:p w14:paraId="41ACC21B"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27777C6C"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9F4C52"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3F9658" w14:textId="77777777" w:rsidR="00452018" w:rsidRDefault="00452018" w:rsidP="00B11516">
            <w:pPr>
              <w:spacing w:line="240" w:lineRule="auto"/>
              <w:jc w:val="center"/>
              <w:rPr>
                <w:b/>
              </w:rPr>
            </w:pPr>
            <w:r>
              <w:rPr>
                <w:b/>
              </w:rPr>
              <w:t>Comment</w:t>
            </w:r>
          </w:p>
        </w:tc>
      </w:tr>
      <w:tr w:rsidR="00452018" w14:paraId="2BE9FBD3"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2DECF588" w14:textId="0D562ED7" w:rsidR="00452018" w:rsidRPr="00A46F8E" w:rsidRDefault="00A46F8E"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942204" w14:textId="02C7C533" w:rsidR="00452018" w:rsidRPr="00A46F8E" w:rsidRDefault="00A46F8E" w:rsidP="00B11516">
            <w:pPr>
              <w:spacing w:line="240" w:lineRule="auto"/>
              <w:rPr>
                <w:bCs/>
              </w:rPr>
            </w:pPr>
            <w:r>
              <w:rPr>
                <w:bCs/>
              </w:rPr>
              <w:t xml:space="preserve">Need </w:t>
            </w:r>
            <w:r w:rsidR="00651F0D">
              <w:rPr>
                <w:bCs/>
              </w:rPr>
              <w:t xml:space="preserve">further </w:t>
            </w:r>
            <w:r>
              <w:rPr>
                <w:bCs/>
              </w:rPr>
              <w:t xml:space="preserve">clarification. Are indoor users all on the same floor? </w:t>
            </w:r>
          </w:p>
        </w:tc>
      </w:tr>
      <w:tr w:rsidR="00085FCB" w14:paraId="525F0DF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50C60F"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2CB0A82" w14:textId="77777777" w:rsidR="00085FCB" w:rsidRDefault="00085FCB" w:rsidP="004C3DE1">
            <w:pPr>
              <w:spacing w:line="240" w:lineRule="auto"/>
              <w:rPr>
                <w:bCs/>
              </w:rPr>
            </w:pPr>
            <w:r>
              <w:rPr>
                <w:rFonts w:hint="eastAsia"/>
                <w:bCs/>
              </w:rPr>
              <w:t>F</w:t>
            </w:r>
            <w:r>
              <w:rPr>
                <w:bCs/>
              </w:rPr>
              <w:t>ine with the FL proposal.</w:t>
            </w:r>
          </w:p>
        </w:tc>
      </w:tr>
      <w:tr w:rsidR="000971A6" w14:paraId="131063F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A6E979B" w14:textId="1A7D626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BAF9DE" w14:textId="24196C55" w:rsidR="000971A6" w:rsidRPr="000971A6" w:rsidRDefault="000971A6" w:rsidP="000971A6">
            <w:pPr>
              <w:spacing w:line="240" w:lineRule="auto"/>
              <w:rPr>
                <w:bCs/>
                <w:color w:val="000000" w:themeColor="text1"/>
              </w:rPr>
            </w:pPr>
            <w:r w:rsidRPr="000971A6">
              <w:rPr>
                <w:bCs/>
                <w:color w:val="000000" w:themeColor="text1"/>
              </w:rPr>
              <w:t>We support FL initial proposal 2-3-6.</w:t>
            </w:r>
          </w:p>
        </w:tc>
      </w:tr>
      <w:tr w:rsidR="00FF71EB" w14:paraId="69C2248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6D88612" w14:textId="4C47EF7F" w:rsidR="00FF71EB" w:rsidRDefault="00FF71EB" w:rsidP="00B11516">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B9C6456" w14:textId="7EBBC53B" w:rsidR="00FF71EB" w:rsidRDefault="00FF71EB" w:rsidP="00B11516">
            <w:pPr>
              <w:spacing w:line="240" w:lineRule="auto"/>
              <w:rPr>
                <w:bCs/>
              </w:rPr>
            </w:pPr>
            <w:r>
              <w:rPr>
                <w:rFonts w:hint="eastAsia"/>
                <w:bCs/>
                <w:color w:val="000000" w:themeColor="text1"/>
              </w:rPr>
              <w:t>We are fine with the proposal.</w:t>
            </w:r>
          </w:p>
        </w:tc>
      </w:tr>
      <w:tr w:rsidR="00A12D1E" w14:paraId="3520A1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5825514" w14:textId="7FA81C05" w:rsidR="00A12D1E"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406D4DB" w14:textId="6F47EC51" w:rsidR="00A12D1E" w:rsidRDefault="00A12D1E" w:rsidP="00A12D1E">
            <w:pPr>
              <w:spacing w:line="240" w:lineRule="auto"/>
              <w:rPr>
                <w:bCs/>
                <w:color w:val="000000" w:themeColor="text1"/>
              </w:rPr>
            </w:pPr>
            <w:r>
              <w:rPr>
                <w:bCs/>
              </w:rPr>
              <w:t>Support under the assumption that ‘</w:t>
            </w:r>
            <w:r>
              <w:t>80% Indoor in houses</w:t>
            </w:r>
            <w:r>
              <w:rPr>
                <w:bCs/>
              </w:rPr>
              <w:t>’ is following the model from TR 38.901 (UE in different floors, etc.)</w:t>
            </w:r>
          </w:p>
        </w:tc>
      </w:tr>
      <w:tr w:rsidR="00A03659" w14:paraId="685AEBAE"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08C6056" w14:textId="78D5435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58A912" w14:textId="28861B28" w:rsidR="00A03659" w:rsidRDefault="00A03659" w:rsidP="00A03659">
            <w:pPr>
              <w:spacing w:line="240" w:lineRule="auto"/>
              <w:rPr>
                <w:bCs/>
              </w:rPr>
            </w:pPr>
            <w:r>
              <w:rPr>
                <w:bCs/>
              </w:rPr>
              <w:t>We think that baseline should be 100% outdoor UEs for FR 2-1</w:t>
            </w:r>
          </w:p>
        </w:tc>
      </w:tr>
    </w:tbl>
    <w:p w14:paraId="580182C0" w14:textId="77777777" w:rsidR="00452018" w:rsidRPr="006E14D9" w:rsidRDefault="00452018" w:rsidP="00452018">
      <w:pPr>
        <w:spacing w:after="120"/>
      </w:pPr>
    </w:p>
    <w:p w14:paraId="4D01E2CE" w14:textId="77777777" w:rsidR="00452018" w:rsidRPr="006E14D9" w:rsidRDefault="00452018" w:rsidP="00452018">
      <w:pPr>
        <w:spacing w:after="120"/>
      </w:pPr>
    </w:p>
    <w:p w14:paraId="5C66D79E" w14:textId="1DAD96DB"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7</w:t>
      </w:r>
      <w:r w:rsidR="00537D9A">
        <w:rPr>
          <w:b/>
          <w:i/>
          <w:u w:val="single"/>
        </w:rPr>
        <w:t xml:space="preserve"> (</w:t>
      </w:r>
      <w:r w:rsidR="00E810CE">
        <w:rPr>
          <w:b/>
          <w:i/>
          <w:u w:val="single"/>
        </w:rPr>
        <w:t>Closed</w:t>
      </w:r>
      <w:r w:rsidR="00537D9A">
        <w:rPr>
          <w:b/>
          <w:i/>
          <w:u w:val="single"/>
        </w:rPr>
        <w:t>)</w:t>
      </w:r>
      <w:r w:rsidRPr="00935E0B">
        <w:rPr>
          <w:b/>
          <w:i/>
          <w:u w:val="single"/>
        </w:rPr>
        <w:t>:</w:t>
      </w:r>
    </w:p>
    <w:p w14:paraId="1CB1E009" w14:textId="2EB99957" w:rsidR="00C23E16" w:rsidRDefault="00C23E16" w:rsidP="00452018">
      <w:pPr>
        <w:spacing w:after="120"/>
      </w:pPr>
      <w:r>
        <w:t>F</w:t>
      </w:r>
      <w:r w:rsidRPr="00C23E16">
        <w:t xml:space="preserve">or SBFD Deployment Case 1 to 4, a cell layout of hexagonal grid with 7 macro sites and 3 sectors per site with wrap around is </w:t>
      </w:r>
      <w:r w:rsidR="005366C8">
        <w:t>considered</w:t>
      </w:r>
      <w:r w:rsidRPr="00C23E16">
        <w:t xml:space="preserve"> for Urban Macro and Dense Urban Macro layer.</w:t>
      </w:r>
    </w:p>
    <w:p w14:paraId="6C3D8B47" w14:textId="77777777" w:rsidR="00452018" w:rsidRDefault="00452018" w:rsidP="00452018">
      <w:pPr>
        <w:spacing w:after="120"/>
      </w:pPr>
    </w:p>
    <w:p w14:paraId="10152492"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3B5DB6D7"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28BF98"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4AF9CB" w14:textId="77777777" w:rsidR="00452018" w:rsidRDefault="00452018" w:rsidP="00B11516">
            <w:pPr>
              <w:spacing w:line="240" w:lineRule="auto"/>
              <w:jc w:val="center"/>
              <w:rPr>
                <w:b/>
              </w:rPr>
            </w:pPr>
            <w:r>
              <w:rPr>
                <w:b/>
              </w:rPr>
              <w:t>Comment</w:t>
            </w:r>
          </w:p>
        </w:tc>
      </w:tr>
      <w:tr w:rsidR="000631EB" w14:paraId="65816664"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153C24A2" w14:textId="34FB8497" w:rsidR="000631EB" w:rsidRDefault="000631EB" w:rsidP="000631EB">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3F561C1D" w14:textId="301A53CC" w:rsidR="000631EB" w:rsidRDefault="000631EB" w:rsidP="000631EB">
            <w:pPr>
              <w:spacing w:line="240" w:lineRule="auto"/>
              <w:rPr>
                <w:bCs/>
              </w:rPr>
            </w:pPr>
            <w:r>
              <w:rPr>
                <w:bCs/>
              </w:rPr>
              <w:t xml:space="preserve">For this option classical 19 hexagonal cell </w:t>
            </w:r>
            <w:r>
              <w:t xml:space="preserve">(i.e., 2-tier instead of 1-tier) </w:t>
            </w:r>
            <w:r>
              <w:rPr>
                <w:bCs/>
              </w:rPr>
              <w:t xml:space="preserve">with wrap around could be also considered. </w:t>
            </w:r>
          </w:p>
        </w:tc>
      </w:tr>
      <w:tr w:rsidR="00452018" w14:paraId="0D74992D"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041ECB6" w14:textId="50D123A0" w:rsidR="00452018" w:rsidRDefault="009F0A0A" w:rsidP="00B11516">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C22C88C" w14:textId="26500B60" w:rsidR="00452018" w:rsidRDefault="009F0A0A" w:rsidP="00B11516">
            <w:pPr>
              <w:spacing w:line="240" w:lineRule="auto"/>
              <w:rPr>
                <w:bCs/>
              </w:rPr>
            </w:pPr>
            <w:r>
              <w:rPr>
                <w:rFonts w:hint="eastAsia"/>
                <w:bCs/>
              </w:rPr>
              <w:t>W</w:t>
            </w:r>
            <w:r>
              <w:rPr>
                <w:bCs/>
              </w:rPr>
              <w:t xml:space="preserve">e are open with this proposal. </w:t>
            </w:r>
            <w:r w:rsidRPr="00C23E16">
              <w:t xml:space="preserve">7 </w:t>
            </w:r>
            <w:r>
              <w:t xml:space="preserve">hexagonal </w:t>
            </w:r>
            <w:r w:rsidRPr="00C23E16">
              <w:t>m</w:t>
            </w:r>
            <w:r>
              <w:t>acro cells</w:t>
            </w:r>
            <w:r w:rsidRPr="00C23E16">
              <w:t xml:space="preserve"> and 3 sectors per site</w:t>
            </w:r>
            <w:r>
              <w:t xml:space="preserve"> or </w:t>
            </w:r>
            <w:r>
              <w:rPr>
                <w:bCs/>
              </w:rPr>
              <w:t>19 hexagonal cell and 3 sectors per site are OK for us.</w:t>
            </w:r>
          </w:p>
        </w:tc>
      </w:tr>
      <w:tr w:rsidR="00452018" w14:paraId="19F5FA0A"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D24FFA1" w14:textId="0A8B09C7" w:rsidR="00452018" w:rsidRPr="006F1C36" w:rsidRDefault="006F1C36"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F6FAABE" w14:textId="58684A87" w:rsidR="00452018" w:rsidRPr="006F1C36" w:rsidRDefault="006F1C36" w:rsidP="00B11516">
            <w:pPr>
              <w:spacing w:line="240" w:lineRule="auto"/>
              <w:rPr>
                <w:bCs/>
              </w:rPr>
            </w:pPr>
            <w:r>
              <w:rPr>
                <w:bCs/>
              </w:rPr>
              <w:t>We support the proposal</w:t>
            </w:r>
          </w:p>
        </w:tc>
      </w:tr>
      <w:tr w:rsidR="003A3854" w14:paraId="73D4EB97"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ECC40E1" w14:textId="7D23D03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E1F731" w14:textId="61F7C1F8" w:rsidR="003A3854" w:rsidRDefault="003A3854" w:rsidP="003A3854">
            <w:pPr>
              <w:spacing w:line="240" w:lineRule="auto"/>
              <w:rPr>
                <w:bCs/>
              </w:rPr>
            </w:pPr>
            <w:r>
              <w:rPr>
                <w:bCs/>
              </w:rPr>
              <w:t>We are fine with the proposal</w:t>
            </w:r>
          </w:p>
        </w:tc>
      </w:tr>
      <w:tr w:rsidR="00085FCB" w14:paraId="18BE3A96" w14:textId="77777777" w:rsidTr="00085FCB">
        <w:tc>
          <w:tcPr>
            <w:tcW w:w="1555" w:type="dxa"/>
          </w:tcPr>
          <w:p w14:paraId="29E8A821"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5D86D5A0"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3E251AB5" w14:textId="77777777" w:rsidTr="004C3DE1">
        <w:tc>
          <w:tcPr>
            <w:tcW w:w="1555" w:type="dxa"/>
            <w:vAlign w:val="center"/>
          </w:tcPr>
          <w:p w14:paraId="1DA01BC0" w14:textId="6D13C00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555185" w14:textId="7C1BAFF3" w:rsidR="000971A6" w:rsidRPr="000971A6" w:rsidRDefault="000971A6" w:rsidP="000971A6">
            <w:pPr>
              <w:rPr>
                <w:bCs/>
                <w:color w:val="000000" w:themeColor="text1"/>
              </w:rPr>
            </w:pPr>
            <w:r w:rsidRPr="000971A6">
              <w:rPr>
                <w:bCs/>
                <w:color w:val="000000" w:themeColor="text1"/>
              </w:rPr>
              <w:t xml:space="preserve">We support FL initial proposal 2-3-7. </w:t>
            </w:r>
          </w:p>
        </w:tc>
      </w:tr>
      <w:tr w:rsidR="00FF71EB" w:rsidRPr="000971A6" w14:paraId="67F11F59" w14:textId="77777777" w:rsidTr="004C3DE1">
        <w:tc>
          <w:tcPr>
            <w:tcW w:w="1555" w:type="dxa"/>
            <w:vAlign w:val="center"/>
          </w:tcPr>
          <w:p w14:paraId="22FBF05B" w14:textId="01BD2B83"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36409DC3" w14:textId="513AE3CE"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7A1F774F" w14:textId="77777777" w:rsidTr="004C3DE1">
        <w:tc>
          <w:tcPr>
            <w:tcW w:w="1555" w:type="dxa"/>
            <w:vAlign w:val="center"/>
          </w:tcPr>
          <w:p w14:paraId="5A2F1554" w14:textId="031A2D00" w:rsidR="00A12D1E" w:rsidRDefault="00A12D1E" w:rsidP="00A12D1E">
            <w:pPr>
              <w:rPr>
                <w:bCs/>
                <w:color w:val="000000" w:themeColor="text1"/>
              </w:rPr>
            </w:pPr>
            <w:r>
              <w:rPr>
                <w:bCs/>
              </w:rPr>
              <w:t>Nokia, NSB</w:t>
            </w:r>
          </w:p>
        </w:tc>
        <w:tc>
          <w:tcPr>
            <w:tcW w:w="8407" w:type="dxa"/>
            <w:vAlign w:val="center"/>
          </w:tcPr>
          <w:p w14:paraId="5B5229EE" w14:textId="1E3D1505" w:rsidR="00A12D1E" w:rsidRDefault="00A12D1E" w:rsidP="00A12D1E">
            <w:pPr>
              <w:rPr>
                <w:bCs/>
                <w:color w:val="000000" w:themeColor="text1"/>
              </w:rPr>
            </w:pPr>
            <w:r>
              <w:rPr>
                <w:bCs/>
              </w:rPr>
              <w:t>Support</w:t>
            </w:r>
          </w:p>
        </w:tc>
      </w:tr>
      <w:tr w:rsidR="00A03659" w:rsidRPr="000971A6" w14:paraId="10E7BFB2" w14:textId="77777777" w:rsidTr="004C3DE1">
        <w:tc>
          <w:tcPr>
            <w:tcW w:w="1555" w:type="dxa"/>
            <w:vAlign w:val="center"/>
          </w:tcPr>
          <w:p w14:paraId="0FB36B75" w14:textId="12023385" w:rsidR="00A03659" w:rsidRDefault="00A03659" w:rsidP="00A03659">
            <w:pPr>
              <w:rPr>
                <w:bCs/>
              </w:rPr>
            </w:pPr>
            <w:r>
              <w:rPr>
                <w:bCs/>
                <w:color w:val="000000" w:themeColor="text1"/>
              </w:rPr>
              <w:t>QC</w:t>
            </w:r>
          </w:p>
        </w:tc>
        <w:tc>
          <w:tcPr>
            <w:tcW w:w="8407" w:type="dxa"/>
            <w:vAlign w:val="center"/>
          </w:tcPr>
          <w:p w14:paraId="712E1BA7" w14:textId="797F3035" w:rsidR="00A03659" w:rsidRDefault="00A03659" w:rsidP="00A03659">
            <w:pPr>
              <w:rPr>
                <w:bCs/>
              </w:rPr>
            </w:pPr>
            <w:r>
              <w:rPr>
                <w:bCs/>
                <w:color w:val="000000" w:themeColor="text1"/>
              </w:rPr>
              <w:t>Support.</w:t>
            </w:r>
          </w:p>
        </w:tc>
      </w:tr>
      <w:tr w:rsidR="00C01EFB" w:rsidRPr="00644127" w14:paraId="7AEC5A2E" w14:textId="77777777" w:rsidTr="00C01EFB">
        <w:tc>
          <w:tcPr>
            <w:tcW w:w="1555" w:type="dxa"/>
          </w:tcPr>
          <w:p w14:paraId="4827879F" w14:textId="77777777" w:rsidR="00C01EFB" w:rsidRPr="00644127" w:rsidRDefault="00C01EFB" w:rsidP="008F1E89">
            <w:pPr>
              <w:rPr>
                <w:bCs/>
                <w:color w:val="000000" w:themeColor="text1"/>
              </w:rPr>
            </w:pPr>
            <w:r w:rsidRPr="00644127">
              <w:rPr>
                <w:rFonts w:eastAsia="Malgun Gothic" w:hint="eastAsia"/>
                <w:bCs/>
              </w:rPr>
              <w:t>LG Electronics</w:t>
            </w:r>
          </w:p>
        </w:tc>
        <w:tc>
          <w:tcPr>
            <w:tcW w:w="8407" w:type="dxa"/>
          </w:tcPr>
          <w:p w14:paraId="2F8ACD22" w14:textId="77777777" w:rsidR="00C01EFB" w:rsidRPr="00644127" w:rsidRDefault="00C01EFB" w:rsidP="008F1E89">
            <w:pPr>
              <w:rPr>
                <w:bCs/>
                <w:color w:val="000000" w:themeColor="text1"/>
              </w:rPr>
            </w:pPr>
            <w:r w:rsidRPr="00644127">
              <w:rPr>
                <w:rFonts w:eastAsia="Malgun Gothic" w:hint="eastAsia"/>
                <w:bCs/>
              </w:rPr>
              <w:t>We are fine with initial proposal 2-3-7.</w:t>
            </w:r>
            <w:r w:rsidRPr="00644127">
              <w:rPr>
                <w:rFonts w:eastAsia="Malgun Gothic"/>
                <w:bCs/>
              </w:rPr>
              <w:t xml:space="preserve"> Also, we are on the same page with Intel.</w:t>
            </w:r>
          </w:p>
        </w:tc>
      </w:tr>
      <w:tr w:rsidR="00C822EE" w:rsidRPr="00644127" w14:paraId="58B9350F" w14:textId="77777777" w:rsidTr="002E689E">
        <w:tc>
          <w:tcPr>
            <w:tcW w:w="1555" w:type="dxa"/>
            <w:vAlign w:val="center"/>
          </w:tcPr>
          <w:p w14:paraId="00E3A51D" w14:textId="3CBE0E1F" w:rsidR="00C822EE" w:rsidRPr="00644127" w:rsidRDefault="00C822EE" w:rsidP="00C822EE">
            <w:pPr>
              <w:rPr>
                <w:rFonts w:eastAsia="Malgun Gothic"/>
                <w:bCs/>
              </w:rPr>
            </w:pPr>
            <w:r>
              <w:rPr>
                <w:rFonts w:eastAsia="MS Mincho" w:hint="eastAsia"/>
                <w:bCs/>
              </w:rPr>
              <w:t>F</w:t>
            </w:r>
            <w:r>
              <w:rPr>
                <w:rFonts w:eastAsia="MS Mincho"/>
                <w:bCs/>
              </w:rPr>
              <w:t>ujitsu</w:t>
            </w:r>
          </w:p>
        </w:tc>
        <w:tc>
          <w:tcPr>
            <w:tcW w:w="8407" w:type="dxa"/>
            <w:vAlign w:val="center"/>
          </w:tcPr>
          <w:p w14:paraId="38420B53" w14:textId="62308D9B" w:rsidR="00C822EE" w:rsidRPr="00644127" w:rsidRDefault="00C822EE" w:rsidP="00C822EE">
            <w:pPr>
              <w:rPr>
                <w:rFonts w:eastAsia="Malgun Gothic"/>
                <w:bCs/>
              </w:rPr>
            </w:pPr>
            <w:r>
              <w:rPr>
                <w:rFonts w:eastAsia="MS Mincho" w:hint="eastAsia"/>
                <w:bCs/>
              </w:rPr>
              <w:t>W</w:t>
            </w:r>
            <w:r>
              <w:rPr>
                <w:rFonts w:eastAsia="MS Mincho"/>
                <w:bCs/>
              </w:rPr>
              <w:t>e agree with the proposal.</w:t>
            </w:r>
          </w:p>
        </w:tc>
      </w:tr>
      <w:tr w:rsidR="008E4671" w:rsidRPr="00644127" w14:paraId="6902427E" w14:textId="77777777" w:rsidTr="000F7C38">
        <w:tc>
          <w:tcPr>
            <w:tcW w:w="1555" w:type="dxa"/>
          </w:tcPr>
          <w:p w14:paraId="5EF60BE5" w14:textId="4297E52C" w:rsidR="008E4671" w:rsidRPr="008E4671" w:rsidRDefault="008E4671" w:rsidP="008E4671">
            <w:pPr>
              <w:rPr>
                <w:bCs/>
              </w:rPr>
            </w:pPr>
            <w:r>
              <w:rPr>
                <w:rFonts w:hint="eastAsia"/>
                <w:bCs/>
              </w:rPr>
              <w:t>X</w:t>
            </w:r>
            <w:r>
              <w:rPr>
                <w:bCs/>
              </w:rPr>
              <w:t>iaomi</w:t>
            </w:r>
          </w:p>
        </w:tc>
        <w:tc>
          <w:tcPr>
            <w:tcW w:w="8407" w:type="dxa"/>
            <w:vAlign w:val="center"/>
          </w:tcPr>
          <w:p w14:paraId="20333EF0" w14:textId="617A9CB3" w:rsidR="008E4671" w:rsidRPr="00644127" w:rsidRDefault="008E4671" w:rsidP="008E4671">
            <w:pPr>
              <w:rPr>
                <w:rFonts w:eastAsia="Malgun Gothic"/>
                <w:bCs/>
              </w:rPr>
            </w:pPr>
            <w:r>
              <w:rPr>
                <w:rFonts w:hint="eastAsia"/>
                <w:bCs/>
                <w:color w:val="000000" w:themeColor="text1"/>
              </w:rPr>
              <w:t>We are fine with the proposal.</w:t>
            </w:r>
          </w:p>
        </w:tc>
      </w:tr>
      <w:tr w:rsidR="00405F80" w:rsidRPr="00622480" w14:paraId="41B29D78" w14:textId="77777777" w:rsidTr="00405F80">
        <w:tc>
          <w:tcPr>
            <w:tcW w:w="1555" w:type="dxa"/>
          </w:tcPr>
          <w:p w14:paraId="43868FD9" w14:textId="77777777" w:rsidR="00405F80" w:rsidRPr="00622480" w:rsidRDefault="00405F80" w:rsidP="006F0185">
            <w:pPr>
              <w:rPr>
                <w:rFonts w:eastAsia="Malgun Gothic"/>
                <w:bCs/>
              </w:rPr>
            </w:pPr>
            <w:r>
              <w:rPr>
                <w:rFonts w:eastAsia="Malgun Gothic"/>
                <w:bCs/>
              </w:rPr>
              <w:lastRenderedPageBreak/>
              <w:t>Ericsson 2</w:t>
            </w:r>
          </w:p>
        </w:tc>
        <w:tc>
          <w:tcPr>
            <w:tcW w:w="8407" w:type="dxa"/>
          </w:tcPr>
          <w:p w14:paraId="1C494396" w14:textId="6A133EEA" w:rsidR="00405F80" w:rsidRPr="00622480" w:rsidRDefault="00405F80" w:rsidP="006F0185">
            <w:pPr>
              <w:rPr>
                <w:rFonts w:eastAsia="Malgun Gothic"/>
                <w:bCs/>
              </w:rPr>
            </w:pPr>
            <w:r>
              <w:rPr>
                <w:rFonts w:eastAsia="Malgun Gothic"/>
                <w:bCs/>
              </w:rPr>
              <w:t xml:space="preserve">We support the proposal in </w:t>
            </w:r>
            <w:r w:rsidR="001A69F6">
              <w:rPr>
                <w:rFonts w:eastAsia="Malgun Gothic"/>
                <w:bCs/>
              </w:rPr>
              <w:t>principle,</w:t>
            </w:r>
            <w:r>
              <w:rPr>
                <w:rFonts w:eastAsia="Malgun Gothic"/>
                <w:bCs/>
              </w:rPr>
              <w:t xml:space="preserve"> but we have the same </w:t>
            </w:r>
            <w:r w:rsidR="001A69F6">
              <w:rPr>
                <w:rFonts w:eastAsia="Malgun Gothic"/>
                <w:bCs/>
              </w:rPr>
              <w:t>question,</w:t>
            </w:r>
            <w:r>
              <w:rPr>
                <w:rFonts w:eastAsia="Malgun Gothic"/>
                <w:bCs/>
              </w:rPr>
              <w:t xml:space="preserve"> is “Dense Urban Macro layer” a single -layer deployment? If yes, the only difference between the</w:t>
            </w:r>
            <w:r w:rsidR="001A69F6">
              <w:rPr>
                <w:rFonts w:eastAsia="Malgun Gothic"/>
                <w:bCs/>
              </w:rPr>
              <w:t xml:space="preserve"> Urban Macro and the Dense Urban Macro layer </w:t>
            </w:r>
            <w:r>
              <w:rPr>
                <w:rFonts w:eastAsia="Malgun Gothic"/>
                <w:bCs/>
              </w:rPr>
              <w:t xml:space="preserve">is the Inter-site distance? Or </w:t>
            </w:r>
            <w:r w:rsidR="001A69F6">
              <w:rPr>
                <w:rFonts w:eastAsia="Malgun Gothic"/>
                <w:bCs/>
              </w:rPr>
              <w:t>is this also applicable to</w:t>
            </w:r>
            <w:r>
              <w:rPr>
                <w:rFonts w:eastAsia="Malgun Gothic"/>
                <w:bCs/>
              </w:rPr>
              <w:t xml:space="preserve"> the Macro layer in </w:t>
            </w:r>
            <w:r w:rsidR="001A69F6">
              <w:rPr>
                <w:rFonts w:eastAsia="Malgun Gothic"/>
                <w:bCs/>
              </w:rPr>
              <w:t>a Dense</w:t>
            </w:r>
            <w:r>
              <w:rPr>
                <w:rFonts w:eastAsia="Malgun Gothic"/>
                <w:bCs/>
              </w:rPr>
              <w:t xml:space="preserve"> Urban 2-layer </w:t>
            </w:r>
            <w:r w:rsidR="001A69F6">
              <w:rPr>
                <w:rFonts w:eastAsia="Malgun Gothic"/>
                <w:bCs/>
              </w:rPr>
              <w:t>scenario?</w:t>
            </w:r>
            <w:r>
              <w:rPr>
                <w:rFonts w:eastAsia="Malgun Gothic"/>
                <w:bCs/>
              </w:rPr>
              <w:t xml:space="preserve"> We can support the latter</w:t>
            </w:r>
            <w:r w:rsidR="001A69F6">
              <w:rPr>
                <w:rFonts w:eastAsia="Malgun Gothic"/>
                <w:bCs/>
              </w:rPr>
              <w:t xml:space="preserve"> too, but it needs to be clarified</w:t>
            </w:r>
            <w:r>
              <w:rPr>
                <w:rFonts w:eastAsia="Malgun Gothic"/>
                <w:bCs/>
              </w:rPr>
              <w:t xml:space="preserve">. </w:t>
            </w:r>
          </w:p>
        </w:tc>
      </w:tr>
    </w:tbl>
    <w:p w14:paraId="0C862242" w14:textId="77777777" w:rsidR="00452018" w:rsidRPr="00C01EFB" w:rsidRDefault="00452018" w:rsidP="00452018">
      <w:pPr>
        <w:spacing w:after="120"/>
      </w:pPr>
    </w:p>
    <w:p w14:paraId="10DD028A" w14:textId="77777777" w:rsidR="00452018" w:rsidRPr="006E14D9" w:rsidRDefault="00452018" w:rsidP="00452018">
      <w:pPr>
        <w:spacing w:after="120"/>
      </w:pPr>
    </w:p>
    <w:p w14:paraId="09B72354" w14:textId="40BE6353"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8</w:t>
      </w:r>
      <w:r w:rsidR="00537D9A">
        <w:rPr>
          <w:b/>
          <w:i/>
          <w:u w:val="single"/>
        </w:rPr>
        <w:t xml:space="preserve"> (</w:t>
      </w:r>
      <w:r w:rsidR="00916822">
        <w:rPr>
          <w:b/>
          <w:i/>
          <w:u w:val="single"/>
        </w:rPr>
        <w:t>Closed</w:t>
      </w:r>
      <w:r w:rsidR="00537D9A">
        <w:rPr>
          <w:b/>
          <w:i/>
          <w:u w:val="single"/>
        </w:rPr>
        <w:t>)</w:t>
      </w:r>
      <w:r w:rsidRPr="00935E0B">
        <w:rPr>
          <w:b/>
          <w:i/>
          <w:u w:val="single"/>
        </w:rPr>
        <w:t>:</w:t>
      </w:r>
    </w:p>
    <w:p w14:paraId="0FEED716" w14:textId="4686DB1E" w:rsidR="00ED3474" w:rsidRDefault="00ED3474" w:rsidP="00452018">
      <w:pPr>
        <w:spacing w:after="120"/>
      </w:pPr>
      <w:r w:rsidRPr="00DD690D">
        <w:t xml:space="preserve">For NR duplex evolution evaluation, </w:t>
      </w:r>
      <w:r>
        <w:t>c</w:t>
      </w:r>
      <w:r w:rsidRPr="00ED3474">
        <w:t>onsider the minimum UE-to-UE distance as 3m for macro/micro cell and 1~3m for indoor.</w:t>
      </w:r>
    </w:p>
    <w:p w14:paraId="51F0CF05" w14:textId="77777777" w:rsidR="00452018" w:rsidRDefault="00452018" w:rsidP="00452018">
      <w:pPr>
        <w:spacing w:after="120"/>
      </w:pPr>
    </w:p>
    <w:p w14:paraId="1E42E53C"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659D3D63"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60F04A"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EEF0EB" w14:textId="77777777" w:rsidR="00452018" w:rsidRDefault="00452018" w:rsidP="00B11516">
            <w:pPr>
              <w:spacing w:line="240" w:lineRule="auto"/>
              <w:jc w:val="center"/>
              <w:rPr>
                <w:b/>
              </w:rPr>
            </w:pPr>
            <w:r>
              <w:rPr>
                <w:b/>
              </w:rPr>
              <w:t>Comment</w:t>
            </w:r>
          </w:p>
        </w:tc>
      </w:tr>
      <w:tr w:rsidR="0007536C" w14:paraId="4C7FB7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C48ECE2" w14:textId="669D6E82" w:rsidR="0007536C" w:rsidRDefault="0007536C" w:rsidP="000753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74B485D8" w14:textId="40A56956" w:rsidR="0007536C" w:rsidRDefault="0007536C" w:rsidP="0007536C">
            <w:pPr>
              <w:spacing w:line="240" w:lineRule="auto"/>
              <w:rPr>
                <w:bCs/>
              </w:rPr>
            </w:pPr>
            <w:r>
              <w:rPr>
                <w:bCs/>
              </w:rPr>
              <w:t>We are generally OK with the proposal. However, it may be more practical to set the UE-to-UE distance to a fixed value (</w:t>
            </w:r>
            <w:proofErr w:type="spellStart"/>
            <w:r>
              <w:rPr>
                <w:bCs/>
              </w:rPr>
              <w:t>i.e</w:t>
            </w:r>
            <w:proofErr w:type="spellEnd"/>
            <w:r>
              <w:rPr>
                <w:bCs/>
              </w:rPr>
              <w:t>, 3m) regardless of the deployment.</w:t>
            </w:r>
          </w:p>
        </w:tc>
      </w:tr>
      <w:tr w:rsidR="00452018" w14:paraId="2F5C6889"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AA85E0A" w14:textId="3155AD26" w:rsidR="00452018" w:rsidRDefault="00554437" w:rsidP="00B11516">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82C87A5" w14:textId="02E727C2" w:rsidR="00452018" w:rsidRDefault="00554437" w:rsidP="00B11516">
            <w:pPr>
              <w:spacing w:line="240" w:lineRule="auto"/>
              <w:rPr>
                <w:bCs/>
              </w:rPr>
            </w:pPr>
            <w:r>
              <w:rPr>
                <w:bCs/>
              </w:rPr>
              <w:t>Agree with Intel.</w:t>
            </w:r>
          </w:p>
        </w:tc>
      </w:tr>
      <w:tr w:rsidR="00452018" w14:paraId="0A0DC2B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07230DF7" w14:textId="0C567F5F" w:rsidR="00452018" w:rsidRPr="00485C1D" w:rsidRDefault="00485C1D"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DB6710" w14:textId="25AFCE8E" w:rsidR="00452018" w:rsidRPr="00485C1D" w:rsidRDefault="00485C1D" w:rsidP="00B11516">
            <w:pPr>
              <w:spacing w:line="240" w:lineRule="auto"/>
              <w:rPr>
                <w:bCs/>
              </w:rPr>
            </w:pPr>
            <w:r>
              <w:rPr>
                <w:bCs/>
              </w:rPr>
              <w:t xml:space="preserve">We are ok with the proposal. </w:t>
            </w:r>
          </w:p>
        </w:tc>
      </w:tr>
      <w:tr w:rsidR="003A3854" w14:paraId="6192948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43EE99D" w14:textId="695326F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952AAA" w14:textId="360A7207" w:rsidR="003A3854" w:rsidRDefault="003A3854" w:rsidP="003A3854">
            <w:pPr>
              <w:spacing w:line="240" w:lineRule="auto"/>
              <w:rPr>
                <w:bCs/>
              </w:rPr>
            </w:pPr>
            <w:r>
              <w:rPr>
                <w:bCs/>
              </w:rPr>
              <w:t>We are fine with the proposal</w:t>
            </w:r>
          </w:p>
        </w:tc>
      </w:tr>
      <w:tr w:rsidR="00085FCB" w14:paraId="32B2C0F0" w14:textId="77777777" w:rsidTr="00085FCB">
        <w:tc>
          <w:tcPr>
            <w:tcW w:w="1555" w:type="dxa"/>
          </w:tcPr>
          <w:p w14:paraId="1BFA67E7"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070CE99"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23DAE395" w14:textId="77777777" w:rsidTr="004C3DE1">
        <w:tc>
          <w:tcPr>
            <w:tcW w:w="1555" w:type="dxa"/>
            <w:vAlign w:val="center"/>
          </w:tcPr>
          <w:p w14:paraId="760A7147" w14:textId="41FC193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09A897F9" w14:textId="78910A90" w:rsidR="000971A6" w:rsidRPr="000971A6" w:rsidRDefault="000971A6" w:rsidP="000971A6">
            <w:pPr>
              <w:rPr>
                <w:bCs/>
                <w:color w:val="000000" w:themeColor="text1"/>
              </w:rPr>
            </w:pPr>
            <w:r w:rsidRPr="000971A6">
              <w:rPr>
                <w:bCs/>
                <w:color w:val="000000" w:themeColor="text1"/>
              </w:rPr>
              <w:t>We support FL initial proposal 2-3-8.</w:t>
            </w:r>
          </w:p>
        </w:tc>
      </w:tr>
      <w:tr w:rsidR="00FF71EB" w:rsidRPr="000971A6" w14:paraId="268FDC4C" w14:textId="77777777" w:rsidTr="004C3DE1">
        <w:tc>
          <w:tcPr>
            <w:tcW w:w="1555" w:type="dxa"/>
            <w:vAlign w:val="center"/>
          </w:tcPr>
          <w:p w14:paraId="28C6C43B" w14:textId="3176AA69"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6C62D4F0" w14:textId="307454EA"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806F367" w14:textId="77777777" w:rsidTr="004C3DE1">
        <w:tc>
          <w:tcPr>
            <w:tcW w:w="1555" w:type="dxa"/>
            <w:vAlign w:val="center"/>
          </w:tcPr>
          <w:p w14:paraId="1B19F966" w14:textId="7C4F2DA9" w:rsidR="00A12D1E" w:rsidRDefault="00A12D1E" w:rsidP="00A12D1E">
            <w:pPr>
              <w:rPr>
                <w:bCs/>
                <w:color w:val="000000" w:themeColor="text1"/>
              </w:rPr>
            </w:pPr>
            <w:r>
              <w:rPr>
                <w:bCs/>
              </w:rPr>
              <w:t>Nokia, NSB</w:t>
            </w:r>
          </w:p>
        </w:tc>
        <w:tc>
          <w:tcPr>
            <w:tcW w:w="8407" w:type="dxa"/>
            <w:vAlign w:val="center"/>
          </w:tcPr>
          <w:p w14:paraId="4E8178DF" w14:textId="0497A808" w:rsidR="00A12D1E" w:rsidRDefault="00A12D1E" w:rsidP="00A12D1E">
            <w:pPr>
              <w:rPr>
                <w:bCs/>
                <w:color w:val="000000" w:themeColor="text1"/>
              </w:rPr>
            </w:pPr>
            <w:r>
              <w:rPr>
                <w:bCs/>
              </w:rPr>
              <w:t>Support</w:t>
            </w:r>
          </w:p>
        </w:tc>
      </w:tr>
      <w:tr w:rsidR="00A03659" w:rsidRPr="000971A6" w14:paraId="43D90786" w14:textId="77777777" w:rsidTr="004C3DE1">
        <w:tc>
          <w:tcPr>
            <w:tcW w:w="1555" w:type="dxa"/>
            <w:vAlign w:val="center"/>
          </w:tcPr>
          <w:p w14:paraId="3534971E" w14:textId="4399D7D0" w:rsidR="00A03659" w:rsidRDefault="00A03659" w:rsidP="00A03659">
            <w:pPr>
              <w:rPr>
                <w:bCs/>
              </w:rPr>
            </w:pPr>
            <w:r>
              <w:rPr>
                <w:bCs/>
                <w:color w:val="000000" w:themeColor="text1"/>
              </w:rPr>
              <w:t>QC</w:t>
            </w:r>
          </w:p>
        </w:tc>
        <w:tc>
          <w:tcPr>
            <w:tcW w:w="8407" w:type="dxa"/>
            <w:vAlign w:val="center"/>
          </w:tcPr>
          <w:p w14:paraId="3D962367" w14:textId="7FF91E13" w:rsidR="00A03659" w:rsidRDefault="00A03659" w:rsidP="00A03659">
            <w:pPr>
              <w:rPr>
                <w:bCs/>
              </w:rPr>
            </w:pPr>
            <w:r>
              <w:rPr>
                <w:bCs/>
                <w:color w:val="000000" w:themeColor="text1"/>
              </w:rPr>
              <w:t xml:space="preserve">For accurate CLI modeling, accurate modeling of minimum distance between UE should be </w:t>
            </w:r>
            <w:proofErr w:type="spellStart"/>
            <w:r>
              <w:rPr>
                <w:bCs/>
                <w:color w:val="000000" w:themeColor="text1"/>
              </w:rPr>
              <w:t>conssidred</w:t>
            </w:r>
            <w:proofErr w:type="spellEnd"/>
            <w:r>
              <w:rPr>
                <w:bCs/>
                <w:color w:val="000000" w:themeColor="text1"/>
              </w:rPr>
              <w:t xml:space="preserve">.  Our initial thoughts that there should be no requirements on minimum distance between UEs.  </w:t>
            </w:r>
          </w:p>
        </w:tc>
      </w:tr>
      <w:tr w:rsidR="00C01EFB" w:rsidRPr="00644127" w14:paraId="0F6904CA" w14:textId="77777777" w:rsidTr="00C01EFB">
        <w:tc>
          <w:tcPr>
            <w:tcW w:w="1555" w:type="dxa"/>
          </w:tcPr>
          <w:p w14:paraId="65E029CF" w14:textId="77777777" w:rsidR="00C01EFB" w:rsidRPr="00644127" w:rsidRDefault="00C01EFB" w:rsidP="008F1E89">
            <w:pPr>
              <w:rPr>
                <w:bCs/>
                <w:color w:val="000000" w:themeColor="text1"/>
              </w:rPr>
            </w:pPr>
            <w:r w:rsidRPr="00644127">
              <w:rPr>
                <w:rFonts w:eastAsia="Malgun Gothic" w:hint="eastAsia"/>
                <w:bCs/>
              </w:rPr>
              <w:t>LG Electronics</w:t>
            </w:r>
          </w:p>
        </w:tc>
        <w:tc>
          <w:tcPr>
            <w:tcW w:w="8407" w:type="dxa"/>
          </w:tcPr>
          <w:p w14:paraId="63B0C456" w14:textId="77777777" w:rsidR="00C01EFB" w:rsidRPr="00644127" w:rsidRDefault="00C01EFB" w:rsidP="008F1E89">
            <w:pPr>
              <w:rPr>
                <w:bCs/>
                <w:color w:val="000000" w:themeColor="text1"/>
              </w:rPr>
            </w:pPr>
            <w:r w:rsidRPr="00644127">
              <w:rPr>
                <w:rFonts w:eastAsia="Malgun Gothic" w:hint="eastAsia"/>
                <w:bCs/>
              </w:rPr>
              <w:t>We are fine with initial proposal 2-3-8.</w:t>
            </w:r>
          </w:p>
        </w:tc>
      </w:tr>
      <w:tr w:rsidR="00C822EE" w:rsidRPr="00644127" w14:paraId="3F9BB5E4" w14:textId="77777777" w:rsidTr="002E689E">
        <w:tc>
          <w:tcPr>
            <w:tcW w:w="1555" w:type="dxa"/>
            <w:vAlign w:val="center"/>
          </w:tcPr>
          <w:p w14:paraId="54BD09CD" w14:textId="2AE58617" w:rsidR="00C822EE" w:rsidRPr="00644127" w:rsidRDefault="00C822EE" w:rsidP="00C822EE">
            <w:pPr>
              <w:rPr>
                <w:rFonts w:eastAsia="Malgun Gothic"/>
                <w:bCs/>
              </w:rPr>
            </w:pPr>
            <w:r>
              <w:rPr>
                <w:rFonts w:eastAsia="MS Mincho" w:hint="eastAsia"/>
                <w:bCs/>
              </w:rPr>
              <w:t>F</w:t>
            </w:r>
            <w:r>
              <w:rPr>
                <w:rFonts w:eastAsia="MS Mincho"/>
                <w:bCs/>
              </w:rPr>
              <w:t>ujitsu</w:t>
            </w:r>
          </w:p>
        </w:tc>
        <w:tc>
          <w:tcPr>
            <w:tcW w:w="8407" w:type="dxa"/>
            <w:vAlign w:val="center"/>
          </w:tcPr>
          <w:p w14:paraId="732DD044" w14:textId="4255FB3E" w:rsidR="00C822EE" w:rsidRPr="00644127" w:rsidRDefault="00C822EE" w:rsidP="00C822EE">
            <w:pPr>
              <w:rPr>
                <w:rFonts w:eastAsia="Malgun Gothic"/>
                <w:bCs/>
              </w:rPr>
            </w:pPr>
            <w:r>
              <w:rPr>
                <w:rFonts w:eastAsia="MS Mincho" w:hint="eastAsia"/>
                <w:bCs/>
              </w:rPr>
              <w:t>W</w:t>
            </w:r>
            <w:r>
              <w:rPr>
                <w:rFonts w:eastAsia="MS Mincho"/>
                <w:bCs/>
              </w:rPr>
              <w:t xml:space="preserve">e agree with Intel &amp; </w:t>
            </w:r>
            <w:proofErr w:type="spellStart"/>
            <w:r>
              <w:rPr>
                <w:rFonts w:eastAsia="MS Mincho"/>
                <w:bCs/>
              </w:rPr>
              <w:t>Spreadtrum</w:t>
            </w:r>
            <w:proofErr w:type="spellEnd"/>
            <w:r>
              <w:rPr>
                <w:rFonts w:eastAsia="MS Mincho"/>
                <w:bCs/>
              </w:rPr>
              <w:t>.</w:t>
            </w:r>
          </w:p>
        </w:tc>
      </w:tr>
      <w:tr w:rsidR="008E4671" w:rsidRPr="00644127" w14:paraId="152F808B" w14:textId="77777777" w:rsidTr="000F7C38">
        <w:tc>
          <w:tcPr>
            <w:tcW w:w="1555" w:type="dxa"/>
          </w:tcPr>
          <w:p w14:paraId="3D533253" w14:textId="70CC5BBF" w:rsidR="008E4671" w:rsidRPr="008E4671" w:rsidRDefault="008E4671" w:rsidP="008E4671">
            <w:pPr>
              <w:rPr>
                <w:bCs/>
              </w:rPr>
            </w:pPr>
            <w:r>
              <w:rPr>
                <w:rFonts w:hint="eastAsia"/>
                <w:bCs/>
              </w:rPr>
              <w:t>X</w:t>
            </w:r>
            <w:r>
              <w:rPr>
                <w:bCs/>
              </w:rPr>
              <w:t>iaomi</w:t>
            </w:r>
          </w:p>
        </w:tc>
        <w:tc>
          <w:tcPr>
            <w:tcW w:w="8407" w:type="dxa"/>
            <w:vAlign w:val="center"/>
          </w:tcPr>
          <w:p w14:paraId="3BBE78DD" w14:textId="471227D6" w:rsidR="008E4671" w:rsidRPr="00644127" w:rsidRDefault="008E4671" w:rsidP="008E4671">
            <w:pPr>
              <w:rPr>
                <w:rFonts w:eastAsia="Malgun Gothic"/>
                <w:bCs/>
              </w:rPr>
            </w:pPr>
            <w:r>
              <w:rPr>
                <w:rFonts w:hint="eastAsia"/>
                <w:bCs/>
                <w:color w:val="000000" w:themeColor="text1"/>
              </w:rPr>
              <w:t>We are fine with the proposal.</w:t>
            </w:r>
          </w:p>
        </w:tc>
      </w:tr>
      <w:tr w:rsidR="00C30434" w:rsidRPr="00195867" w14:paraId="4B979371" w14:textId="77777777" w:rsidTr="00C30434">
        <w:tc>
          <w:tcPr>
            <w:tcW w:w="1555" w:type="dxa"/>
          </w:tcPr>
          <w:p w14:paraId="45C9F10C" w14:textId="77777777" w:rsidR="00C30434" w:rsidRPr="00195867" w:rsidRDefault="00C30434" w:rsidP="006F0185">
            <w:pPr>
              <w:rPr>
                <w:rFonts w:eastAsia="Malgun Gothic"/>
                <w:bCs/>
              </w:rPr>
            </w:pPr>
            <w:r>
              <w:rPr>
                <w:rFonts w:eastAsia="Malgun Gothic"/>
                <w:bCs/>
              </w:rPr>
              <w:t xml:space="preserve">Ericsson </w:t>
            </w:r>
          </w:p>
        </w:tc>
        <w:tc>
          <w:tcPr>
            <w:tcW w:w="8407" w:type="dxa"/>
          </w:tcPr>
          <w:p w14:paraId="6F31264F" w14:textId="11BB7B33" w:rsidR="00C30434" w:rsidRPr="00195867" w:rsidRDefault="00C30434" w:rsidP="006F0185">
            <w:pPr>
              <w:rPr>
                <w:rFonts w:eastAsia="Malgun Gothic"/>
                <w:bCs/>
              </w:rPr>
            </w:pPr>
            <w:r>
              <w:rPr>
                <w:rFonts w:eastAsia="Malgun Gothic"/>
                <w:bCs/>
              </w:rPr>
              <w:t>We are ok with having no minimum distance requirement</w:t>
            </w:r>
            <w:r w:rsidR="00892D65">
              <w:rPr>
                <w:rFonts w:eastAsia="Malgun Gothic"/>
                <w:bCs/>
              </w:rPr>
              <w:t xml:space="preserve"> (min distance is 0)</w:t>
            </w:r>
            <w:r>
              <w:rPr>
                <w:rFonts w:eastAsia="Malgun Gothic"/>
                <w:bCs/>
              </w:rPr>
              <w:t xml:space="preserve"> between UEs in the system level simulation. </w:t>
            </w:r>
          </w:p>
        </w:tc>
      </w:tr>
    </w:tbl>
    <w:p w14:paraId="216C376C" w14:textId="7D64EA25" w:rsidR="00043C89" w:rsidRPr="00C30434" w:rsidRDefault="00043C89">
      <w:pPr>
        <w:spacing w:after="120"/>
      </w:pPr>
    </w:p>
    <w:p w14:paraId="23777A50" w14:textId="399C260E" w:rsidR="00395C0A" w:rsidRDefault="00395C0A">
      <w:pPr>
        <w:spacing w:after="120"/>
      </w:pPr>
    </w:p>
    <w:p w14:paraId="04887D67" w14:textId="3DB945D1" w:rsidR="00395C0A" w:rsidRDefault="00395C0A" w:rsidP="00395C0A">
      <w:pPr>
        <w:pStyle w:val="Heading3"/>
      </w:pPr>
      <w:r>
        <w:lastRenderedPageBreak/>
        <w:t>2nd Round Proposals</w:t>
      </w:r>
    </w:p>
    <w:p w14:paraId="0308756A" w14:textId="08D6906E" w:rsidR="00801901" w:rsidRPr="00935E0B" w:rsidRDefault="00801901" w:rsidP="00801901">
      <w:pPr>
        <w:pStyle w:val="Heading4"/>
        <w:numPr>
          <w:ilvl w:val="0"/>
          <w:numId w:val="0"/>
        </w:numPr>
        <w:rPr>
          <w:b/>
          <w:i/>
          <w:u w:val="single"/>
        </w:rPr>
      </w:pPr>
      <w:r>
        <w:rPr>
          <w:b/>
          <w:i/>
          <w:u w:val="single"/>
        </w:rPr>
        <w:t>Updated</w:t>
      </w:r>
      <w:r w:rsidRPr="00935E0B">
        <w:rPr>
          <w:b/>
          <w:i/>
          <w:u w:val="single"/>
        </w:rPr>
        <w:t xml:space="preserve"> proposal 2-3-</w:t>
      </w:r>
      <w:r>
        <w:rPr>
          <w:b/>
          <w:i/>
          <w:u w:val="single"/>
        </w:rPr>
        <w:t>6 (</w:t>
      </w:r>
      <w:r w:rsidR="001549BD">
        <w:rPr>
          <w:b/>
          <w:i/>
          <w:u w:val="single"/>
        </w:rPr>
        <w:t>Closed</w:t>
      </w:r>
      <w:r>
        <w:rPr>
          <w:b/>
          <w:i/>
          <w:u w:val="single"/>
        </w:rPr>
        <w:t>)</w:t>
      </w:r>
      <w:r w:rsidRPr="00935E0B">
        <w:rPr>
          <w:b/>
          <w:i/>
          <w:u w:val="single"/>
        </w:rPr>
        <w:t>:</w:t>
      </w:r>
    </w:p>
    <w:p w14:paraId="768D1269" w14:textId="77777777" w:rsidR="00801901" w:rsidRDefault="00801901" w:rsidP="00801901">
      <w:pPr>
        <w:spacing w:after="120"/>
      </w:pPr>
      <w:r>
        <w:t>For UE outdoor/indoor proportion in Dense Urban Macro layer scenario and Dense Urban Micro layer scenario for FR2-1, consider the following:</w:t>
      </w:r>
    </w:p>
    <w:p w14:paraId="1D083B1D" w14:textId="122C649D" w:rsidR="00801901" w:rsidRDefault="00801901" w:rsidP="00801901">
      <w:pPr>
        <w:pStyle w:val="ListParagraph"/>
        <w:numPr>
          <w:ilvl w:val="0"/>
          <w:numId w:val="161"/>
        </w:numPr>
        <w:spacing w:after="120"/>
        <w:ind w:firstLineChars="0"/>
      </w:pPr>
      <w:r>
        <w:t>Baseline: 20% Outdoor in cars: 30km/h, 80% Indoor in houses: 3km/h</w:t>
      </w:r>
    </w:p>
    <w:p w14:paraId="005FF493" w14:textId="77777777" w:rsidR="00FD153C" w:rsidRPr="00801901" w:rsidRDefault="00FD153C" w:rsidP="00FD153C">
      <w:pPr>
        <w:pStyle w:val="ListParagraph"/>
        <w:numPr>
          <w:ilvl w:val="1"/>
          <w:numId w:val="161"/>
        </w:numPr>
        <w:ind w:firstLineChars="0"/>
        <w:rPr>
          <w:color w:val="FF0000"/>
        </w:rPr>
      </w:pPr>
      <w:r w:rsidRPr="00801901">
        <w:rPr>
          <w:color w:val="FF0000"/>
        </w:rPr>
        <w:t xml:space="preserve">Outdoor UEs: 1.5 m; </w:t>
      </w:r>
    </w:p>
    <w:p w14:paraId="4C1C9A80" w14:textId="486343D4" w:rsidR="00FD153C" w:rsidRPr="00FD153C" w:rsidRDefault="00FD153C" w:rsidP="00FD153C">
      <w:pPr>
        <w:pStyle w:val="ListParagraph"/>
        <w:numPr>
          <w:ilvl w:val="1"/>
          <w:numId w:val="161"/>
        </w:numPr>
        <w:ind w:firstLineChars="0"/>
        <w:rPr>
          <w:color w:val="FF0000"/>
        </w:rPr>
      </w:pPr>
      <w:r w:rsidRPr="00801901">
        <w:rPr>
          <w:color w:val="FF0000"/>
        </w:rPr>
        <w:t>Indoor UEs: 3(</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1) + 1.5;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uniform(1,</w:t>
      </w:r>
      <w:r w:rsidRPr="00801901">
        <w:rPr>
          <w:rFonts w:ascii="Times" w:eastAsia="等线" w:hAnsi="Times" w:cs="Times"/>
          <w:color w:val="FF0000"/>
        </w:rPr>
        <w:t xml:space="preserv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where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uniform(4,8) [refer to TR 36.873 Table 6-1]</w:t>
      </w:r>
    </w:p>
    <w:p w14:paraId="5FD08067" w14:textId="77777777" w:rsidR="00801901" w:rsidRDefault="00801901" w:rsidP="00801901">
      <w:pPr>
        <w:pStyle w:val="ListParagraph"/>
        <w:numPr>
          <w:ilvl w:val="0"/>
          <w:numId w:val="161"/>
        </w:numPr>
        <w:spacing w:after="120"/>
        <w:ind w:firstLineChars="0"/>
      </w:pPr>
      <w:r>
        <w:t>Optional: 100% Outdoor in cars: 30km/h</w:t>
      </w:r>
    </w:p>
    <w:p w14:paraId="5CDAEA73" w14:textId="77777777" w:rsidR="00801901" w:rsidRDefault="00801901" w:rsidP="00801901">
      <w:pPr>
        <w:spacing w:after="120"/>
      </w:pPr>
    </w:p>
    <w:p w14:paraId="3FC30614" w14:textId="77777777" w:rsidR="00FD153C" w:rsidRDefault="00FD153C" w:rsidP="00FD153C">
      <w:pPr>
        <w:spacing w:after="120"/>
      </w:pPr>
    </w:p>
    <w:p w14:paraId="37CD1139" w14:textId="77777777" w:rsidR="00FD153C" w:rsidRDefault="00FD153C" w:rsidP="00FD15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D153C" w14:paraId="773AC27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1A7705" w14:textId="77777777" w:rsidR="00FD153C" w:rsidRDefault="00FD153C"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54E74F" w14:textId="77777777" w:rsidR="00FD153C" w:rsidRDefault="00FD153C" w:rsidP="008F1E89">
            <w:pPr>
              <w:spacing w:line="240" w:lineRule="auto"/>
              <w:jc w:val="center"/>
              <w:rPr>
                <w:b/>
              </w:rPr>
            </w:pPr>
            <w:r>
              <w:rPr>
                <w:b/>
              </w:rPr>
              <w:t>Comment</w:t>
            </w:r>
          </w:p>
        </w:tc>
      </w:tr>
      <w:tr w:rsidR="00FD153C" w14:paraId="3FE0487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4448BA2" w14:textId="2B7A1432" w:rsidR="00FD153C"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EEDAA17" w14:textId="77777777" w:rsidR="00FD153C" w:rsidRDefault="008F1E89" w:rsidP="008F1E89">
            <w:pPr>
              <w:spacing w:line="240" w:lineRule="auto"/>
              <w:rPr>
                <w:rFonts w:eastAsia="Malgun Gothic"/>
                <w:bCs/>
              </w:rPr>
            </w:pPr>
            <w:r>
              <w:rPr>
                <w:rFonts w:eastAsia="Malgun Gothic" w:hint="eastAsia"/>
                <w:bCs/>
              </w:rPr>
              <w:t xml:space="preserve">We are generally ok with the </w:t>
            </w:r>
            <w:r>
              <w:rPr>
                <w:rFonts w:eastAsia="Malgun Gothic"/>
                <w:bCs/>
              </w:rPr>
              <w:t>proposal</w:t>
            </w:r>
            <w:r>
              <w:rPr>
                <w:rFonts w:eastAsia="Malgun Gothic" w:hint="eastAsia"/>
                <w:bCs/>
              </w:rPr>
              <w:t>.</w:t>
            </w:r>
            <w:r>
              <w:rPr>
                <w:rFonts w:eastAsia="Malgun Gothic"/>
                <w:bCs/>
              </w:rPr>
              <w:t xml:space="preserve"> </w:t>
            </w:r>
          </w:p>
          <w:p w14:paraId="74AD8550" w14:textId="220D55A0" w:rsidR="008F1E89" w:rsidRPr="008F1E89" w:rsidRDefault="008F1E89" w:rsidP="008F1E89">
            <w:pPr>
              <w:spacing w:line="240" w:lineRule="auto"/>
              <w:rPr>
                <w:rFonts w:eastAsia="Malgun Gothic"/>
                <w:bCs/>
              </w:rPr>
            </w:pPr>
            <w:r>
              <w:rPr>
                <w:rFonts w:eastAsia="Malgun Gothic"/>
                <w:bCs/>
              </w:rPr>
              <w:t xml:space="preserve">On clarification question is </w:t>
            </w:r>
            <w:r>
              <w:rPr>
                <w:rFonts w:eastAsia="Malgun Gothic" w:hint="eastAsia"/>
                <w:bCs/>
              </w:rPr>
              <w:t xml:space="preserve">when two </w:t>
            </w:r>
            <w:r>
              <w:rPr>
                <w:rFonts w:eastAsia="Malgun Gothic"/>
                <w:bCs/>
              </w:rPr>
              <w:t xml:space="preserve">indoor </w:t>
            </w:r>
            <w:r>
              <w:rPr>
                <w:rFonts w:eastAsia="Malgun Gothic" w:hint="eastAsia"/>
                <w:bCs/>
              </w:rPr>
              <w:t>UEs are positioned in different floor</w:t>
            </w:r>
            <w:r>
              <w:rPr>
                <w:rFonts w:eastAsia="Malgun Gothic"/>
                <w:bCs/>
              </w:rPr>
              <w:t xml:space="preserve">s, is </w:t>
            </w:r>
            <w:proofErr w:type="spellStart"/>
            <w:r>
              <w:rPr>
                <w:rFonts w:eastAsia="Malgun Gothic"/>
                <w:bCs/>
              </w:rPr>
              <w:t>panentrate</w:t>
            </w:r>
            <w:proofErr w:type="spellEnd"/>
            <w:r>
              <w:rPr>
                <w:rFonts w:eastAsia="Malgun Gothic"/>
                <w:bCs/>
              </w:rPr>
              <w:t xml:space="preserve"> loss applicable for UE-to-UE CLI? </w:t>
            </w:r>
            <w:r>
              <w:rPr>
                <w:rFonts w:eastAsia="Malgun Gothic" w:hint="eastAsia"/>
                <w:bCs/>
              </w:rPr>
              <w:t xml:space="preserve"> </w:t>
            </w:r>
          </w:p>
        </w:tc>
      </w:tr>
      <w:tr w:rsidR="003B5A91" w14:paraId="6358971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A4A027C" w14:textId="6CDC610C"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44E1A6D" w14:textId="5D83E79E" w:rsidR="003B5A91" w:rsidRDefault="003B5A91" w:rsidP="008F1E89">
            <w:pPr>
              <w:spacing w:line="240" w:lineRule="auto"/>
              <w:rPr>
                <w:bCs/>
              </w:rPr>
            </w:pPr>
            <w:r>
              <w:rPr>
                <w:rFonts w:hint="eastAsia"/>
                <w:bCs/>
              </w:rPr>
              <w:t>F</w:t>
            </w:r>
            <w:r>
              <w:rPr>
                <w:bCs/>
              </w:rPr>
              <w:t>ine with the FL proposal.</w:t>
            </w:r>
          </w:p>
        </w:tc>
      </w:tr>
      <w:tr w:rsidR="006A3263" w14:paraId="0D34A6C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8A96935" w14:textId="606F738E" w:rsidR="006A3263" w:rsidRDefault="006A3263" w:rsidP="006A3263">
            <w:pPr>
              <w:spacing w:line="240" w:lineRule="auto"/>
              <w:rPr>
                <w:bCs/>
              </w:rPr>
            </w:pPr>
            <w:r>
              <w:rPr>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635E8E6" w14:textId="69520A4A" w:rsidR="006A3263" w:rsidRDefault="006A3263" w:rsidP="006A3263">
            <w:pPr>
              <w:spacing w:line="240" w:lineRule="auto"/>
              <w:rPr>
                <w:bCs/>
              </w:rPr>
            </w:pPr>
            <w:r>
              <w:rPr>
                <w:rFonts w:hint="eastAsia"/>
                <w:bCs/>
              </w:rPr>
              <w:t>F</w:t>
            </w:r>
            <w:r>
              <w:rPr>
                <w:bCs/>
              </w:rPr>
              <w:t>ine with the FL proposal.</w:t>
            </w:r>
          </w:p>
        </w:tc>
      </w:tr>
      <w:tr w:rsidR="003D6A5A" w:rsidRPr="00195867" w14:paraId="0A6D0DAC" w14:textId="77777777" w:rsidTr="003D6A5A">
        <w:tc>
          <w:tcPr>
            <w:tcW w:w="1555" w:type="dxa"/>
          </w:tcPr>
          <w:p w14:paraId="69C2354D" w14:textId="77777777" w:rsidR="003D6A5A" w:rsidRPr="00195867" w:rsidRDefault="003D6A5A" w:rsidP="006F0185">
            <w:pPr>
              <w:rPr>
                <w:rFonts w:eastAsia="Malgun Gothic"/>
                <w:bCs/>
              </w:rPr>
            </w:pPr>
            <w:r>
              <w:rPr>
                <w:rFonts w:eastAsia="Malgun Gothic"/>
                <w:bCs/>
              </w:rPr>
              <w:t xml:space="preserve">Ericsson </w:t>
            </w:r>
          </w:p>
        </w:tc>
        <w:tc>
          <w:tcPr>
            <w:tcW w:w="8407" w:type="dxa"/>
          </w:tcPr>
          <w:p w14:paraId="5A83B96A" w14:textId="20BEE7C4" w:rsidR="003D6A5A" w:rsidRPr="00195867" w:rsidRDefault="003D6A5A" w:rsidP="006F0185">
            <w:pPr>
              <w:rPr>
                <w:rFonts w:eastAsia="Malgun Gothic"/>
                <w:bCs/>
              </w:rPr>
            </w:pPr>
            <w:r>
              <w:rPr>
                <w:rFonts w:eastAsia="Malgun Gothic"/>
                <w:bCs/>
              </w:rPr>
              <w:t xml:space="preserve">We </w:t>
            </w:r>
            <w:r w:rsidR="00693BA1">
              <w:rPr>
                <w:rFonts w:eastAsia="Malgun Gothic"/>
                <w:bCs/>
              </w:rPr>
              <w:t xml:space="preserve">support the proposal in </w:t>
            </w:r>
            <w:r w:rsidR="00F164CB">
              <w:rPr>
                <w:rFonts w:eastAsia="Malgun Gothic"/>
                <w:bCs/>
              </w:rPr>
              <w:t>principle;</w:t>
            </w:r>
            <w:r w:rsidR="00693BA1">
              <w:rPr>
                <w:rFonts w:eastAsia="Malgun Gothic"/>
                <w:bCs/>
              </w:rPr>
              <w:t xml:space="preserve"> however, we need to clarify if the indoor UEs are all on the same floor or different floor. </w:t>
            </w:r>
            <w:r w:rsidR="0077371D">
              <w:rPr>
                <w:rFonts w:eastAsia="Malgun Gothic"/>
                <w:bCs/>
              </w:rPr>
              <w:t xml:space="preserve">On that regard, </w:t>
            </w:r>
            <w:r w:rsidR="004840F1">
              <w:rPr>
                <w:rFonts w:eastAsia="Malgun Gothic"/>
                <w:bCs/>
              </w:rPr>
              <w:t>we agree with Samsung that to</w:t>
            </w:r>
            <w:r w:rsidR="0077371D">
              <w:rPr>
                <w:rFonts w:eastAsia="Malgun Gothic"/>
                <w:bCs/>
              </w:rPr>
              <w:t xml:space="preserve"> better highlight UE-UE CLI impacts, it would be beneficial to have all UE indoors on the same floor without penetration loss</w:t>
            </w:r>
            <w:r w:rsidR="004840F1">
              <w:rPr>
                <w:rFonts w:eastAsia="Malgun Gothic"/>
                <w:bCs/>
              </w:rPr>
              <w:t>es</w:t>
            </w:r>
            <w:r w:rsidR="0077371D">
              <w:rPr>
                <w:rFonts w:eastAsia="Malgun Gothic"/>
                <w:bCs/>
              </w:rPr>
              <w:t xml:space="preserve"> in between them. </w:t>
            </w:r>
            <w:r w:rsidR="00693BA1">
              <w:rPr>
                <w:rFonts w:eastAsia="Malgun Gothic"/>
                <w:bCs/>
              </w:rPr>
              <w:t xml:space="preserve">Furthermore, </w:t>
            </w:r>
            <w:r w:rsidR="00961BAF">
              <w:rPr>
                <w:rFonts w:eastAsia="Malgun Gothic"/>
                <w:bCs/>
              </w:rPr>
              <w:t xml:space="preserve">the text in the red refers to the height of the UEs indoors, that needs to be clearly mentioned. </w:t>
            </w:r>
          </w:p>
        </w:tc>
      </w:tr>
      <w:tr w:rsidR="00FA62E8" w:rsidRPr="00195867" w14:paraId="0A209162" w14:textId="77777777" w:rsidTr="003D6A5A">
        <w:tc>
          <w:tcPr>
            <w:tcW w:w="1555" w:type="dxa"/>
          </w:tcPr>
          <w:p w14:paraId="64D94105" w14:textId="78F129C3" w:rsidR="00FA62E8" w:rsidRDefault="00FA62E8" w:rsidP="00FA62E8">
            <w:pPr>
              <w:rPr>
                <w:rFonts w:eastAsia="Malgun Gothic"/>
                <w:bCs/>
              </w:rPr>
            </w:pPr>
            <w:r>
              <w:rPr>
                <w:bCs/>
              </w:rPr>
              <w:t>New H3C</w:t>
            </w:r>
          </w:p>
        </w:tc>
        <w:tc>
          <w:tcPr>
            <w:tcW w:w="8407" w:type="dxa"/>
          </w:tcPr>
          <w:p w14:paraId="7DA04FC1" w14:textId="56DC0D55" w:rsidR="00FA62E8" w:rsidRDefault="00FA62E8" w:rsidP="00FA62E8">
            <w:pPr>
              <w:rPr>
                <w:rFonts w:eastAsia="Malgun Gothic"/>
                <w:bCs/>
              </w:rPr>
            </w:pPr>
            <w:r>
              <w:rPr>
                <w:bCs/>
              </w:rPr>
              <w:t>Support</w:t>
            </w:r>
          </w:p>
        </w:tc>
      </w:tr>
      <w:tr w:rsidR="00FA62E8" w:rsidRPr="00195867" w14:paraId="1299910E" w14:textId="77777777" w:rsidTr="00DE621F">
        <w:tc>
          <w:tcPr>
            <w:tcW w:w="1555" w:type="dxa"/>
            <w:vAlign w:val="center"/>
          </w:tcPr>
          <w:p w14:paraId="67898C99" w14:textId="285E84E1" w:rsidR="00FA62E8" w:rsidRDefault="00FA62E8" w:rsidP="00FA62E8">
            <w:pPr>
              <w:rPr>
                <w:bCs/>
              </w:rPr>
            </w:pPr>
            <w:r>
              <w:rPr>
                <w:bCs/>
              </w:rPr>
              <w:t>QC</w:t>
            </w:r>
          </w:p>
        </w:tc>
        <w:tc>
          <w:tcPr>
            <w:tcW w:w="8407" w:type="dxa"/>
            <w:vAlign w:val="center"/>
          </w:tcPr>
          <w:p w14:paraId="22E3A765" w14:textId="4D1C6775" w:rsidR="00FA62E8" w:rsidRDefault="00FA62E8" w:rsidP="00FA62E8">
            <w:pPr>
              <w:rPr>
                <w:bCs/>
              </w:rPr>
            </w:pPr>
            <w:r>
              <w:rPr>
                <w:bCs/>
              </w:rPr>
              <w:t xml:space="preserve">We believe that baseline should be 100% outdoor UEs. In order to have 80% indoor UE, then it requires Indoor hotspot, they can’t be served by outdoor </w:t>
            </w:r>
            <w:proofErr w:type="spellStart"/>
            <w:r>
              <w:rPr>
                <w:bCs/>
              </w:rPr>
              <w:t>gNB</w:t>
            </w:r>
            <w:proofErr w:type="spellEnd"/>
            <w:r>
              <w:rPr>
                <w:bCs/>
              </w:rPr>
              <w:t xml:space="preserve">. </w:t>
            </w:r>
          </w:p>
        </w:tc>
      </w:tr>
      <w:tr w:rsidR="002C083D" w:rsidRPr="00195867" w14:paraId="4A451D39" w14:textId="77777777" w:rsidTr="00811B64">
        <w:tc>
          <w:tcPr>
            <w:tcW w:w="1555" w:type="dxa"/>
          </w:tcPr>
          <w:p w14:paraId="1FECD3FB" w14:textId="10660B27" w:rsidR="002C083D" w:rsidRDefault="002C083D" w:rsidP="002C083D">
            <w:pPr>
              <w:rPr>
                <w:bCs/>
              </w:rPr>
            </w:pPr>
            <w:r>
              <w:rPr>
                <w:bCs/>
              </w:rPr>
              <w:t xml:space="preserve">Huawei, </w:t>
            </w:r>
            <w:proofErr w:type="spellStart"/>
            <w:r>
              <w:rPr>
                <w:bCs/>
              </w:rPr>
              <w:t>Hisilicon</w:t>
            </w:r>
            <w:proofErr w:type="spellEnd"/>
          </w:p>
        </w:tc>
        <w:tc>
          <w:tcPr>
            <w:tcW w:w="8407" w:type="dxa"/>
          </w:tcPr>
          <w:p w14:paraId="5B8CF94E" w14:textId="35C68194" w:rsidR="002C083D" w:rsidRDefault="002C083D" w:rsidP="002C083D">
            <w:pPr>
              <w:rPr>
                <w:bCs/>
              </w:rPr>
            </w:pPr>
            <w:r>
              <w:rPr>
                <w:bCs/>
              </w:rPr>
              <w:t>We feel that the simulation will be very complicated. And we have the similar question on the penetration loss between UEs, how to set this parameters for the UE-UE link.</w:t>
            </w:r>
          </w:p>
        </w:tc>
      </w:tr>
      <w:tr w:rsidR="00F3190A" w:rsidRPr="00195867" w14:paraId="08C6850C" w14:textId="77777777" w:rsidTr="00811B64">
        <w:tc>
          <w:tcPr>
            <w:tcW w:w="1555" w:type="dxa"/>
          </w:tcPr>
          <w:p w14:paraId="77F5760A" w14:textId="0874DAF4" w:rsidR="00F3190A" w:rsidRDefault="00F3190A" w:rsidP="00F3190A">
            <w:pPr>
              <w:rPr>
                <w:bCs/>
              </w:rPr>
            </w:pPr>
            <w:r>
              <w:rPr>
                <w:bCs/>
              </w:rPr>
              <w:t>Intel</w:t>
            </w:r>
          </w:p>
        </w:tc>
        <w:tc>
          <w:tcPr>
            <w:tcW w:w="8407" w:type="dxa"/>
          </w:tcPr>
          <w:p w14:paraId="1EBE621C" w14:textId="0600760C" w:rsidR="00F3190A" w:rsidRDefault="00F3190A" w:rsidP="00F3190A">
            <w:pPr>
              <w:rPr>
                <w:bCs/>
              </w:rPr>
            </w:pPr>
            <w:r>
              <w:rPr>
                <w:bCs/>
              </w:rPr>
              <w:t xml:space="preserve">We have similar concerns as Huawei, and also share the same question. </w:t>
            </w:r>
          </w:p>
        </w:tc>
      </w:tr>
    </w:tbl>
    <w:p w14:paraId="37F0125D" w14:textId="77777777" w:rsidR="00FD153C" w:rsidRPr="003D6A5A" w:rsidRDefault="00FD153C" w:rsidP="00FD153C">
      <w:pPr>
        <w:spacing w:after="120"/>
      </w:pPr>
    </w:p>
    <w:p w14:paraId="6F4F5C40" w14:textId="77777777" w:rsidR="00BF40CF" w:rsidRDefault="00BF40CF" w:rsidP="00BF40CF">
      <w:pPr>
        <w:pStyle w:val="Heading3"/>
      </w:pPr>
      <w:r>
        <w:t>3rd Round Proposals</w:t>
      </w:r>
    </w:p>
    <w:p w14:paraId="0BF87FFF" w14:textId="65910277" w:rsidR="006A3397" w:rsidRPr="00935E0B" w:rsidRDefault="006A3397" w:rsidP="006A3397">
      <w:pPr>
        <w:pStyle w:val="Heading4"/>
        <w:numPr>
          <w:ilvl w:val="0"/>
          <w:numId w:val="0"/>
        </w:numPr>
        <w:rPr>
          <w:b/>
          <w:i/>
          <w:u w:val="single"/>
        </w:rPr>
      </w:pPr>
      <w:r>
        <w:rPr>
          <w:b/>
          <w:i/>
          <w:u w:val="single"/>
        </w:rPr>
        <w:t>Updated</w:t>
      </w:r>
      <w:r w:rsidRPr="00935E0B">
        <w:rPr>
          <w:b/>
          <w:i/>
          <w:u w:val="single"/>
        </w:rPr>
        <w:t xml:space="preserve"> proposal 2-3-</w:t>
      </w:r>
      <w:r>
        <w:rPr>
          <w:b/>
          <w:i/>
          <w:u w:val="single"/>
        </w:rPr>
        <w:t>1-r1 (</w:t>
      </w:r>
      <w:r w:rsidR="002B38D4">
        <w:rPr>
          <w:b/>
          <w:i/>
          <w:u w:val="single"/>
        </w:rPr>
        <w:t>Closed</w:t>
      </w:r>
      <w:r>
        <w:rPr>
          <w:b/>
          <w:i/>
          <w:u w:val="single"/>
        </w:rPr>
        <w:t>)</w:t>
      </w:r>
      <w:r w:rsidRPr="00935E0B">
        <w:rPr>
          <w:b/>
          <w:i/>
          <w:u w:val="single"/>
        </w:rPr>
        <w:t>:</w:t>
      </w:r>
    </w:p>
    <w:p w14:paraId="2D2BF924" w14:textId="77777777" w:rsidR="006A3397" w:rsidRPr="004062B2" w:rsidRDefault="006A3397" w:rsidP="006A3397">
      <w:r>
        <w:rPr>
          <w:rFonts w:hint="eastAsia"/>
        </w:rPr>
        <w:t>U</w:t>
      </w:r>
      <w:r>
        <w:t>pdate the previous agreement as below:</w:t>
      </w:r>
    </w:p>
    <w:p w14:paraId="0B01A4A3" w14:textId="77777777" w:rsidR="006A3397" w:rsidRDefault="006A3397" w:rsidP="006A3397">
      <w:r>
        <w:t xml:space="preserve">For UE distribution of Urban Macro and Dense Urban Macro layer, </w:t>
      </w:r>
    </w:p>
    <w:p w14:paraId="5915AA6D" w14:textId="77777777" w:rsidR="006A3397" w:rsidRDefault="006A3397" w:rsidP="006A3397">
      <w:pPr>
        <w:pStyle w:val="ListParagraph"/>
        <w:numPr>
          <w:ilvl w:val="0"/>
          <w:numId w:val="71"/>
        </w:numPr>
        <w:ind w:firstLineChars="0"/>
      </w:pPr>
      <w:r>
        <w:t>Baseline: (UE clustering)</w:t>
      </w:r>
    </w:p>
    <w:p w14:paraId="2F37EDB1" w14:textId="77777777" w:rsidR="006A3397" w:rsidRDefault="006A3397" w:rsidP="006A3397">
      <w:pPr>
        <w:pStyle w:val="ListParagraph"/>
        <w:numPr>
          <w:ilvl w:val="1"/>
          <w:numId w:val="71"/>
        </w:numPr>
        <w:ind w:firstLineChars="0"/>
      </w:pPr>
      <w:r>
        <w:t>10 users per macro TRP</w:t>
      </w:r>
    </w:p>
    <w:p w14:paraId="0FA66DD4" w14:textId="77777777" w:rsidR="006A3397" w:rsidRPr="00F77549" w:rsidRDefault="006A3397" w:rsidP="006A3397">
      <w:pPr>
        <w:pStyle w:val="ListParagraph"/>
        <w:numPr>
          <w:ilvl w:val="2"/>
          <w:numId w:val="71"/>
        </w:numPr>
        <w:ind w:firstLineChars="0"/>
      </w:pPr>
      <w:r w:rsidRPr="00F77549">
        <w:lastRenderedPageBreak/>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w:t>
      </w:r>
      <w:proofErr w:type="spellStart"/>
      <w:r w:rsidRPr="00F77549">
        <w:t>D</w:t>
      </w:r>
      <w:r w:rsidRPr="00F77549">
        <w:rPr>
          <w:vertAlign w:val="subscript"/>
        </w:rPr>
        <w:t>macro</w:t>
      </w:r>
      <w:proofErr w:type="spellEnd"/>
      <w:r w:rsidRPr="00F77549">
        <w:rPr>
          <w:vertAlign w:val="subscript"/>
        </w:rPr>
        <w:t>-to-cluster</w:t>
      </w:r>
      <w:r w:rsidRPr="00F77549">
        <w:t xml:space="preserve"> and the minimum distance between t</w:t>
      </w:r>
      <w:r>
        <w:t>w</w:t>
      </w:r>
      <w:r w:rsidRPr="00F77549">
        <w:t xml:space="preserve">o UE cluster centers as </w:t>
      </w:r>
      <w:proofErr w:type="spellStart"/>
      <w:r w:rsidRPr="00F77549">
        <w:t>D</w:t>
      </w:r>
      <w:r w:rsidRPr="00F77549">
        <w:rPr>
          <w:vertAlign w:val="subscript"/>
        </w:rPr>
        <w:t>inter</w:t>
      </w:r>
      <w:proofErr w:type="spellEnd"/>
      <w:r w:rsidRPr="00F77549">
        <w:rPr>
          <w:vertAlign w:val="subscript"/>
        </w:rPr>
        <w:t>-cluster</w:t>
      </w:r>
      <w:r w:rsidRPr="00F77549">
        <w:t xml:space="preserve"> </w:t>
      </w:r>
    </w:p>
    <w:p w14:paraId="7ED01F46" w14:textId="77777777" w:rsidR="006A3397" w:rsidRPr="00F77549" w:rsidRDefault="006A3397" w:rsidP="006A3397">
      <w:pPr>
        <w:pStyle w:val="ListParagraph"/>
        <w:numPr>
          <w:ilvl w:val="2"/>
          <w:numId w:val="71"/>
        </w:numPr>
        <w:ind w:firstLineChars="0"/>
      </w:pPr>
      <w:r w:rsidRPr="00F77549">
        <w:t xml:space="preserve">Step 2: </w:t>
      </w:r>
      <w:r w:rsidRPr="00FD2DE6">
        <w:rPr>
          <w:rFonts w:cs="Calibr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sidRPr="00FD2DE6">
        <w:rPr>
          <w:rFonts w:cs="Calibri"/>
          <w:i/>
        </w:rPr>
        <w:t>Y%</w:t>
      </w:r>
      <w:r>
        <w:t>)</w:t>
      </w:r>
      <w:r w:rsidRPr="00F77549">
        <w:t xml:space="preserve"> users randomly and uniformly dropped </w:t>
      </w:r>
      <w:r w:rsidRPr="004062B2">
        <w:rPr>
          <w:color w:val="FF0000"/>
        </w:rPr>
        <w:t xml:space="preserve">outside the clusters and </w:t>
      </w:r>
      <w:r w:rsidRPr="00F77549">
        <w:t>throughout the macro geographical area</w:t>
      </w:r>
    </w:p>
    <w:p w14:paraId="114CC8A7" w14:textId="14376FB8" w:rsidR="006A3397" w:rsidRPr="004062B2" w:rsidRDefault="000B2DA1" w:rsidP="006A3397">
      <w:pPr>
        <w:pStyle w:val="ListParagraph"/>
        <w:numPr>
          <w:ilvl w:val="2"/>
          <w:numId w:val="71"/>
        </w:numPr>
        <w:ind w:firstLineChars="0"/>
        <w:rPr>
          <w:color w:val="FF0000"/>
        </w:rPr>
      </w:pPr>
      <w:r>
        <w:rPr>
          <w:color w:val="FF0000"/>
        </w:rPr>
        <w:t xml:space="preserve">Note: </w:t>
      </w:r>
      <w:r w:rsidR="006A3397" w:rsidRPr="004062B2">
        <w:rPr>
          <w:color w:val="FF0000"/>
        </w:rPr>
        <w:t>UEs dropped within the UE cluster(s) are indoor with 3km/h; UEs dropped outside the UE cluster(s) are outdoor in car with 30km/h</w:t>
      </w:r>
    </w:p>
    <w:p w14:paraId="49BA6AD6" w14:textId="77777777" w:rsidR="006A3397" w:rsidRDefault="006A3397" w:rsidP="006A3397">
      <w:pPr>
        <w:pStyle w:val="ListParagraph"/>
        <w:numPr>
          <w:ilvl w:val="2"/>
          <w:numId w:val="71"/>
        </w:numPr>
        <w:ind w:firstLineChars="0"/>
      </w:pPr>
      <w:r>
        <w:t>UE</w:t>
      </w:r>
      <w:r w:rsidRPr="00A05D39">
        <w:t xml:space="preserve"> outdoor/indoor proportion</w:t>
      </w:r>
      <w:r>
        <w:t>:</w:t>
      </w:r>
      <w:r w:rsidRPr="004D4D5B">
        <w:t xml:space="preserve"> 20% outdoor in cars: 30km/h; 80% indoor in houses: 3km/h</w:t>
      </w:r>
    </w:p>
    <w:p w14:paraId="0FA1681D" w14:textId="77777777" w:rsidR="006A3397" w:rsidRPr="008659FF" w:rsidRDefault="006A3397" w:rsidP="006A3397">
      <w:pPr>
        <w:pStyle w:val="ListParagraph"/>
        <w:numPr>
          <w:ilvl w:val="3"/>
          <w:numId w:val="71"/>
        </w:numPr>
        <w:ind w:firstLineChars="0"/>
        <w:rPr>
          <w:color w:val="FF0000"/>
        </w:rPr>
      </w:pPr>
      <w:r w:rsidRPr="008659FF">
        <w:rPr>
          <w:color w:val="FF0000"/>
        </w:rPr>
        <w:t xml:space="preserve">Outdoor UEs: 1.5 m; </w:t>
      </w:r>
    </w:p>
    <w:p w14:paraId="3E23E83E" w14:textId="77777777" w:rsidR="006A3397" w:rsidRPr="008659FF" w:rsidRDefault="006A3397" w:rsidP="006A3397">
      <w:pPr>
        <w:pStyle w:val="ListParagraph"/>
        <w:numPr>
          <w:ilvl w:val="3"/>
          <w:numId w:val="71"/>
        </w:numPr>
        <w:ind w:firstLineChars="0"/>
        <w:rPr>
          <w:color w:val="FF0000"/>
        </w:rPr>
      </w:pPr>
      <w:r w:rsidRPr="008659FF">
        <w:rPr>
          <w:color w:val="FF0000"/>
        </w:rPr>
        <w:t>Indoor UEs: 3(</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1) + 1.5;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uniform(1,</w:t>
      </w:r>
      <w:r w:rsidRPr="008659FF">
        <w:rPr>
          <w:rFonts w:ascii="Times" w:eastAsia="等线" w:hAnsi="Times" w:cs="Times"/>
          <w:color w:val="FF0000"/>
        </w:rPr>
        <w:t xml:space="preserve">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where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uniform(4,8) [refer to TR 36.873 Table 6-1]</w:t>
      </w:r>
    </w:p>
    <w:p w14:paraId="029165D9" w14:textId="77777777" w:rsidR="006A3397" w:rsidRPr="00D51AAC" w:rsidRDefault="006A3397" w:rsidP="006A3397">
      <w:pPr>
        <w:pStyle w:val="ListParagraph"/>
        <w:numPr>
          <w:ilvl w:val="2"/>
          <w:numId w:val="71"/>
        </w:numPr>
        <w:ind w:firstLineChars="0"/>
      </w:pPr>
      <w:r>
        <w:rPr>
          <w:rFonts w:hint="eastAsia"/>
        </w:rPr>
        <w:t>F</w:t>
      </w:r>
      <w:r>
        <w:t>FS the values of X</w:t>
      </w:r>
      <w:r>
        <w:rPr>
          <w:i/>
        </w:rPr>
        <w:t xml:space="preserve">, </w:t>
      </w:r>
      <w:proofErr w:type="spellStart"/>
      <w:r w:rsidRPr="00F77549">
        <w:t>D</w:t>
      </w:r>
      <w:r w:rsidRPr="00F77549">
        <w:rPr>
          <w:vertAlign w:val="subscript"/>
        </w:rPr>
        <w:t>macro</w:t>
      </w:r>
      <w:proofErr w:type="spellEnd"/>
      <w:r w:rsidRPr="00F77549">
        <w:rPr>
          <w:vertAlign w:val="subscript"/>
        </w:rPr>
        <w:t>-to-cluster</w:t>
      </w:r>
      <w:r>
        <w:t>,</w:t>
      </w:r>
      <w:r w:rsidRPr="00D655B8">
        <w:t xml:space="preserve"> </w:t>
      </w:r>
      <w:proofErr w:type="spellStart"/>
      <w:r w:rsidRPr="00F77549">
        <w:t>D</w:t>
      </w:r>
      <w:r w:rsidRPr="00F77549">
        <w:rPr>
          <w:vertAlign w:val="subscript"/>
        </w:rPr>
        <w:t>inter</w:t>
      </w:r>
      <w:proofErr w:type="spellEnd"/>
      <w:r w:rsidRPr="00F77549">
        <w:rPr>
          <w:vertAlign w:val="subscript"/>
        </w:rPr>
        <w:t>-cluster</w:t>
      </w:r>
      <w:r w:rsidRPr="00FD2DE6">
        <w:rPr>
          <w:rFonts w:cs="Calibri"/>
          <w:i/>
        </w:rPr>
        <w:t xml:space="preserve">, </w:t>
      </w:r>
      <w:r w:rsidRPr="00FD2DE6">
        <w:rPr>
          <w:rFonts w:cs="Calibri"/>
          <w:iCs/>
        </w:rPr>
        <w:t>R</w:t>
      </w:r>
      <w:r w:rsidRPr="00FD2DE6">
        <w:rPr>
          <w:rFonts w:cs="Calibri"/>
          <w:i/>
        </w:rPr>
        <w:t>, Y%</w:t>
      </w:r>
    </w:p>
    <w:p w14:paraId="1EFCE8B6" w14:textId="77777777" w:rsidR="006A3397" w:rsidRDefault="006A3397" w:rsidP="006A3397">
      <w:pPr>
        <w:pStyle w:val="ListParagraph"/>
        <w:numPr>
          <w:ilvl w:val="0"/>
          <w:numId w:val="71"/>
        </w:numPr>
        <w:ind w:firstLineChars="0"/>
      </w:pPr>
      <w:r>
        <w:t xml:space="preserve">Optional: </w:t>
      </w:r>
    </w:p>
    <w:p w14:paraId="67784E68" w14:textId="77777777" w:rsidR="006A3397" w:rsidRDefault="006A3397" w:rsidP="006A3397">
      <w:pPr>
        <w:pStyle w:val="ListParagraph"/>
        <w:numPr>
          <w:ilvl w:val="1"/>
          <w:numId w:val="71"/>
        </w:numPr>
        <w:ind w:firstLineChars="0"/>
      </w:pPr>
      <w:r>
        <w:t xml:space="preserve">10 users per macro TRP, and all users are randomly and </w:t>
      </w:r>
      <w:r w:rsidRPr="00367488">
        <w:t>uniformly</w:t>
      </w:r>
      <w:r>
        <w:t xml:space="preserve"> dropped within the macro cell</w:t>
      </w:r>
    </w:p>
    <w:p w14:paraId="0D64D6C8" w14:textId="77777777" w:rsidR="006A3397" w:rsidRDefault="006A3397" w:rsidP="006A3397">
      <w:pPr>
        <w:pStyle w:val="ListParagraph"/>
        <w:numPr>
          <w:ilvl w:val="1"/>
          <w:numId w:val="71"/>
        </w:numPr>
        <w:ind w:firstLineChars="0"/>
      </w:pPr>
      <w:r>
        <w:t xml:space="preserve">At least for FR1: </w:t>
      </w:r>
      <w:r w:rsidRPr="004D4D5B">
        <w:t>20% outdoor in cars: 30km/h; 80% indoor in houses: 3km/h</w:t>
      </w:r>
    </w:p>
    <w:p w14:paraId="709078D1" w14:textId="77777777" w:rsidR="006A3397" w:rsidRPr="008659FF" w:rsidRDefault="006A3397" w:rsidP="006A3397">
      <w:pPr>
        <w:pStyle w:val="ListParagraph"/>
        <w:numPr>
          <w:ilvl w:val="2"/>
          <w:numId w:val="71"/>
        </w:numPr>
        <w:ind w:firstLineChars="0"/>
        <w:rPr>
          <w:color w:val="FF0000"/>
        </w:rPr>
      </w:pPr>
      <w:r w:rsidRPr="008659FF">
        <w:rPr>
          <w:color w:val="FF0000"/>
        </w:rPr>
        <w:t xml:space="preserve">Outdoor UEs: 1.5 m; </w:t>
      </w:r>
    </w:p>
    <w:p w14:paraId="7177D2AC" w14:textId="77777777" w:rsidR="006A3397" w:rsidRPr="008659FF" w:rsidRDefault="006A3397" w:rsidP="006A3397">
      <w:pPr>
        <w:pStyle w:val="ListParagraph"/>
        <w:numPr>
          <w:ilvl w:val="2"/>
          <w:numId w:val="71"/>
        </w:numPr>
        <w:ind w:firstLineChars="0"/>
        <w:rPr>
          <w:color w:val="FF0000"/>
        </w:rPr>
      </w:pPr>
      <w:r w:rsidRPr="008659FF">
        <w:rPr>
          <w:color w:val="FF0000"/>
        </w:rPr>
        <w:t>Indoor UEs: 3(</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1) + 1.5;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uniform(1,</w:t>
      </w:r>
      <w:r w:rsidRPr="008659FF">
        <w:rPr>
          <w:rFonts w:ascii="Times" w:eastAsia="等线" w:hAnsi="Times" w:cs="Times"/>
          <w:color w:val="FF0000"/>
        </w:rPr>
        <w:t xml:space="preserve">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where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uniform(4,8) [refer to TR 36.873 Table 6-1]</w:t>
      </w:r>
    </w:p>
    <w:p w14:paraId="1CDA0E4B" w14:textId="77777777" w:rsidR="006A3397" w:rsidRPr="004062B2" w:rsidRDefault="006A3397" w:rsidP="006A3397">
      <w:pPr>
        <w:pStyle w:val="ListParagraph"/>
        <w:numPr>
          <w:ilvl w:val="1"/>
          <w:numId w:val="71"/>
        </w:numPr>
        <w:ind w:firstLineChars="0"/>
      </w:pPr>
      <w:r>
        <w:t>FFS: FR2 details</w:t>
      </w:r>
    </w:p>
    <w:p w14:paraId="5E11D391" w14:textId="2D4CE786" w:rsidR="00043C89" w:rsidRDefault="00043C89">
      <w:pPr>
        <w:spacing w:after="120"/>
      </w:pPr>
    </w:p>
    <w:p w14:paraId="25521939" w14:textId="77777777" w:rsidR="00435DB8" w:rsidRDefault="00435DB8" w:rsidP="00435DB8">
      <w:pPr>
        <w:spacing w:after="120"/>
      </w:pPr>
    </w:p>
    <w:p w14:paraId="599E5D12" w14:textId="77777777" w:rsidR="00435DB8" w:rsidRDefault="00435DB8" w:rsidP="00435D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35DB8" w14:paraId="3E57EE49"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572AD" w14:textId="77777777" w:rsidR="00435DB8" w:rsidRDefault="00435DB8"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ED2957" w14:textId="77777777" w:rsidR="00435DB8" w:rsidRDefault="00435DB8" w:rsidP="00374AEE">
            <w:pPr>
              <w:spacing w:line="240" w:lineRule="auto"/>
              <w:jc w:val="center"/>
              <w:rPr>
                <w:b/>
              </w:rPr>
            </w:pPr>
            <w:r>
              <w:rPr>
                <w:b/>
              </w:rPr>
              <w:t>Comment</w:t>
            </w:r>
          </w:p>
        </w:tc>
      </w:tr>
      <w:tr w:rsidR="00435DB8" w14:paraId="31FD6C3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E5D2DC7" w14:textId="08F41CE6" w:rsidR="00435DB8" w:rsidRPr="00585E4C" w:rsidRDefault="00585E4C" w:rsidP="00374AEE">
            <w:pPr>
              <w:spacing w:line="240" w:lineRule="auto"/>
              <w:rPr>
                <w:rFonts w:eastAsia="Malgun Gothic"/>
                <w:bCs/>
              </w:rPr>
            </w:pPr>
            <w:r>
              <w:rPr>
                <w:rFonts w:eastAsia="Malgun Gothic"/>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7B1FB2A" w14:textId="517F7F42" w:rsidR="00435DB8" w:rsidRPr="00585E4C" w:rsidRDefault="00585E4C" w:rsidP="00374AEE">
            <w:pPr>
              <w:spacing w:line="240" w:lineRule="auto"/>
              <w:rPr>
                <w:rFonts w:eastAsia="Malgun Gothic"/>
                <w:bCs/>
              </w:rPr>
            </w:pPr>
            <w:r>
              <w:rPr>
                <w:rFonts w:eastAsia="Malgun Gothic"/>
                <w:bCs/>
              </w:rPr>
              <w:t>We support this proposal</w:t>
            </w:r>
            <w:r w:rsidR="007B7E74">
              <w:rPr>
                <w:rFonts w:eastAsia="Malgun Gothic"/>
                <w:bCs/>
              </w:rPr>
              <w:t xml:space="preserve"> on clarifying the </w:t>
            </w:r>
            <w:r w:rsidR="005374C7">
              <w:rPr>
                <w:rFonts w:eastAsia="Malgun Gothic"/>
                <w:bCs/>
              </w:rPr>
              <w:t>1-Y %</w:t>
            </w:r>
            <w:r w:rsidR="007B7E74">
              <w:rPr>
                <w:rFonts w:eastAsia="Malgun Gothic"/>
                <w:bCs/>
              </w:rPr>
              <w:t>Users are deployed outside the clusters, which is very important</w:t>
            </w:r>
            <w:r>
              <w:rPr>
                <w:rFonts w:eastAsia="Malgun Gothic"/>
                <w:bCs/>
              </w:rPr>
              <w:t xml:space="preserve">. </w:t>
            </w:r>
          </w:p>
        </w:tc>
      </w:tr>
      <w:tr w:rsidR="00435DB8" w14:paraId="5C6B496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22DAB1C" w14:textId="7C20E2FE" w:rsidR="00435DB8" w:rsidRDefault="00435DB8"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D0A3A4D" w14:textId="55B42CA0" w:rsidR="00435DB8" w:rsidRDefault="00435DB8" w:rsidP="00374AEE">
            <w:pPr>
              <w:spacing w:line="240" w:lineRule="auto"/>
              <w:rPr>
                <w:bCs/>
              </w:rPr>
            </w:pPr>
          </w:p>
        </w:tc>
      </w:tr>
      <w:tr w:rsidR="00435DB8" w14:paraId="4EFB406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AEAEAED" w14:textId="77777777" w:rsidR="00435DB8" w:rsidRDefault="00435DB8"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1435406" w14:textId="77777777" w:rsidR="00435DB8" w:rsidRDefault="00435DB8" w:rsidP="00374AEE">
            <w:pPr>
              <w:spacing w:line="240" w:lineRule="auto"/>
              <w:rPr>
                <w:bCs/>
              </w:rPr>
            </w:pPr>
          </w:p>
        </w:tc>
      </w:tr>
    </w:tbl>
    <w:p w14:paraId="17E34BB3" w14:textId="77777777" w:rsidR="00435DB8" w:rsidRPr="007B522C" w:rsidRDefault="00435DB8" w:rsidP="00435DB8">
      <w:pPr>
        <w:spacing w:after="120"/>
      </w:pPr>
    </w:p>
    <w:p w14:paraId="3DD7AA2D" w14:textId="0E8B1BD1" w:rsidR="006C5F6F" w:rsidRPr="00935E0B" w:rsidRDefault="006C5F6F" w:rsidP="006C5F6F">
      <w:pPr>
        <w:pStyle w:val="Heading4"/>
        <w:numPr>
          <w:ilvl w:val="0"/>
          <w:numId w:val="0"/>
        </w:numPr>
        <w:rPr>
          <w:b/>
          <w:i/>
          <w:u w:val="single"/>
        </w:rPr>
      </w:pPr>
      <w:r w:rsidRPr="00935E0B">
        <w:rPr>
          <w:b/>
          <w:i/>
          <w:u w:val="single"/>
        </w:rPr>
        <w:t>Initial proposal 2-3-</w:t>
      </w:r>
      <w:r>
        <w:rPr>
          <w:b/>
          <w:i/>
          <w:u w:val="single"/>
        </w:rPr>
        <w:t>3 (</w:t>
      </w:r>
      <w:r w:rsidR="002B38D4">
        <w:rPr>
          <w:b/>
          <w:i/>
          <w:u w:val="single"/>
        </w:rPr>
        <w:t>Closed</w:t>
      </w:r>
      <w:r>
        <w:rPr>
          <w:b/>
          <w:i/>
          <w:u w:val="single"/>
        </w:rPr>
        <w:t>)</w:t>
      </w:r>
      <w:r w:rsidRPr="00935E0B">
        <w:rPr>
          <w:b/>
          <w:i/>
          <w:u w:val="single"/>
        </w:rPr>
        <w:t>:</w:t>
      </w:r>
    </w:p>
    <w:p w14:paraId="15A84FB3" w14:textId="77777777" w:rsidR="006C5F6F" w:rsidRPr="008D1EFD" w:rsidRDefault="006C5F6F" w:rsidP="006C5F6F">
      <w:pPr>
        <w:spacing w:after="120"/>
        <w:rPr>
          <w:bCs/>
        </w:rPr>
      </w:pPr>
      <w:r w:rsidRPr="00DD690D">
        <w:t>F</w:t>
      </w:r>
      <w:r>
        <w:rPr>
          <w:bCs/>
        </w:rPr>
        <w:t xml:space="preserve">or </w:t>
      </w:r>
      <w:r w:rsidRPr="008D1EFD">
        <w:rPr>
          <w:bCs/>
        </w:rPr>
        <w:t>Dense Urban Micro layer for FR2-1,</w:t>
      </w:r>
      <w:r>
        <w:rPr>
          <w:bCs/>
        </w:rPr>
        <w:t xml:space="preserve"> </w:t>
      </w:r>
    </w:p>
    <w:p w14:paraId="75064736" w14:textId="77777777" w:rsidR="006C5F6F" w:rsidRPr="008D1EFD" w:rsidRDefault="006C5F6F" w:rsidP="006C5F6F">
      <w:pPr>
        <w:pStyle w:val="ListParagraph"/>
        <w:numPr>
          <w:ilvl w:val="0"/>
          <w:numId w:val="71"/>
        </w:numPr>
        <w:spacing w:after="120"/>
        <w:ind w:firstLineChars="0"/>
        <w:rPr>
          <w:bCs/>
        </w:rPr>
      </w:pPr>
      <w:r w:rsidRPr="008D1EFD">
        <w:rPr>
          <w:bCs/>
        </w:rPr>
        <w:t xml:space="preserve">Regarding </w:t>
      </w:r>
      <w:r>
        <w:rPr>
          <w:bCs/>
        </w:rPr>
        <w:t xml:space="preserve">the </w:t>
      </w:r>
      <w:r w:rsidRPr="008D1EFD">
        <w:rPr>
          <w:bCs/>
        </w:rPr>
        <w:t xml:space="preserve">layout, only </w:t>
      </w:r>
      <w:r w:rsidRPr="00C72A5F">
        <w:t>consider</w:t>
      </w:r>
      <w:r w:rsidRPr="008D1EFD">
        <w:rPr>
          <w:bCs/>
        </w:rPr>
        <w:t xml:space="preserve"> the Micro </w:t>
      </w:r>
      <w:r>
        <w:rPr>
          <w:bCs/>
        </w:rPr>
        <w:t>TRPs</w:t>
      </w:r>
      <w:r w:rsidRPr="008D1EFD">
        <w:rPr>
          <w:bCs/>
        </w:rPr>
        <w:t xml:space="preserve"> </w:t>
      </w:r>
      <w:r>
        <w:rPr>
          <w:bCs/>
        </w:rPr>
        <w:t>of</w:t>
      </w:r>
      <w:r w:rsidRPr="008D1EFD">
        <w:rPr>
          <w:bCs/>
        </w:rPr>
        <w:t xml:space="preserve"> Dense Urban 2-layer network. All users communicate with micro </w:t>
      </w:r>
      <w:r>
        <w:rPr>
          <w:bCs/>
        </w:rPr>
        <w:t>TRPs</w:t>
      </w:r>
      <w:r w:rsidRPr="008D1EFD">
        <w:rPr>
          <w:bCs/>
        </w:rPr>
        <w:t xml:space="preserve">, i.e. macro cell is only used for determining position of micro </w:t>
      </w:r>
      <w:r>
        <w:rPr>
          <w:bCs/>
        </w:rPr>
        <w:t>TRP</w:t>
      </w:r>
      <w:r w:rsidRPr="008D1EFD">
        <w:rPr>
          <w:bCs/>
        </w:rPr>
        <w:t xml:space="preserve">. </w:t>
      </w:r>
    </w:p>
    <w:p w14:paraId="0CE6E3DF" w14:textId="77777777" w:rsidR="006C5F6F" w:rsidRPr="008D1EFD" w:rsidRDefault="006C5F6F" w:rsidP="006C5F6F">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7A5ACA88" w14:textId="20FC079D" w:rsidR="00BF40CF" w:rsidRDefault="00BF40CF">
      <w:pPr>
        <w:spacing w:after="120"/>
      </w:pPr>
    </w:p>
    <w:p w14:paraId="2781C792" w14:textId="77777777" w:rsidR="006C5F6F" w:rsidRDefault="006C5F6F" w:rsidP="006C5F6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C5F6F" w14:paraId="4729809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D1FE50" w14:textId="77777777" w:rsidR="006C5F6F" w:rsidRDefault="006C5F6F"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160778" w14:textId="77777777" w:rsidR="006C5F6F" w:rsidRDefault="006C5F6F" w:rsidP="00374AEE">
            <w:pPr>
              <w:spacing w:line="240" w:lineRule="auto"/>
              <w:jc w:val="center"/>
              <w:rPr>
                <w:b/>
              </w:rPr>
            </w:pPr>
            <w:r>
              <w:rPr>
                <w:b/>
              </w:rPr>
              <w:t>Comment</w:t>
            </w:r>
          </w:p>
        </w:tc>
      </w:tr>
      <w:tr w:rsidR="006C5F6F" w14:paraId="43B23CC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E367C85" w14:textId="658C1F0B" w:rsidR="006C5F6F" w:rsidRPr="008E3641" w:rsidRDefault="00076DEC"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6B5320A" w14:textId="77777777" w:rsidR="00AF3497" w:rsidRDefault="00AF3497" w:rsidP="00374AEE">
            <w:pPr>
              <w:spacing w:line="240" w:lineRule="auto"/>
              <w:rPr>
                <w:bCs/>
                <w:color w:val="FF0000"/>
              </w:rPr>
            </w:pPr>
            <w:r>
              <w:rPr>
                <w:bCs/>
                <w:color w:val="FF0000"/>
              </w:rPr>
              <w:t>No update.</w:t>
            </w:r>
          </w:p>
          <w:p w14:paraId="2B53AA1F" w14:textId="31F031D9" w:rsidR="006C5F6F" w:rsidRPr="008E3641" w:rsidRDefault="00076DEC" w:rsidP="00374AEE">
            <w:pPr>
              <w:spacing w:line="240" w:lineRule="auto"/>
              <w:rPr>
                <w:bCs/>
                <w:color w:val="FF0000"/>
              </w:rPr>
            </w:pPr>
            <w:r w:rsidRPr="008E3641">
              <w:rPr>
                <w:rFonts w:hint="eastAsia"/>
                <w:bCs/>
                <w:color w:val="FF0000"/>
              </w:rPr>
              <w:t>@</w:t>
            </w:r>
            <w:r w:rsidRPr="008E3641">
              <w:rPr>
                <w:bCs/>
                <w:color w:val="FF0000"/>
              </w:rPr>
              <w:t xml:space="preserve">Ericcson, the previous agreed 2-3-1 corresponds to </w:t>
            </w:r>
            <w:r w:rsidRPr="008E3641">
              <w:rPr>
                <w:color w:val="FF0000"/>
              </w:rPr>
              <w:t>Urban Macro and Dense Urban Macro layer (Dense Urban Macro layer is a single layer deployment). Regarding the UE distribution for Dense Urban 2-layer, since there is mature model in TR38.802, I think we can directly use that</w:t>
            </w:r>
            <w:r w:rsidR="008E3641">
              <w:rPr>
                <w:color w:val="FF0000"/>
              </w:rPr>
              <w:t>.</w:t>
            </w:r>
            <w:r w:rsidRPr="008E3641">
              <w:rPr>
                <w:color w:val="FF0000"/>
              </w:rPr>
              <w:t xml:space="preserve"> But there is no mature UE </w:t>
            </w:r>
            <w:proofErr w:type="spellStart"/>
            <w:r w:rsidRPr="008E3641">
              <w:rPr>
                <w:color w:val="FF0000"/>
              </w:rPr>
              <w:t>disctribution</w:t>
            </w:r>
            <w:proofErr w:type="spellEnd"/>
            <w:r w:rsidRPr="008E3641">
              <w:rPr>
                <w:color w:val="FF0000"/>
              </w:rPr>
              <w:t xml:space="preserve"> model for Dense Urban Macro layer and Dense Urban Micro layer, that why we separately </w:t>
            </w:r>
            <w:proofErr w:type="spellStart"/>
            <w:r w:rsidRPr="008E3641">
              <w:rPr>
                <w:color w:val="FF0000"/>
              </w:rPr>
              <w:t>disscuss</w:t>
            </w:r>
            <w:proofErr w:type="spellEnd"/>
            <w:r w:rsidRPr="008E3641">
              <w:rPr>
                <w:color w:val="FF0000"/>
              </w:rPr>
              <w:t xml:space="preserve"> the UE distribution for Dense Urban Macro layer in P2-3-1 and Dense Urban Micro layer in P2-3-3.</w:t>
            </w:r>
          </w:p>
        </w:tc>
      </w:tr>
      <w:tr w:rsidR="006C5F6F" w14:paraId="0CA8A55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7D19B9F" w14:textId="193691D6" w:rsidR="006C5F6F" w:rsidRPr="00585E4C" w:rsidRDefault="00585E4C" w:rsidP="00374AEE">
            <w:pPr>
              <w:spacing w:line="240" w:lineRule="auto"/>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449D83A9" w14:textId="3703F6FF" w:rsidR="006C5F6F" w:rsidRDefault="00585E4C" w:rsidP="00374AEE">
            <w:pPr>
              <w:spacing w:line="240" w:lineRule="auto"/>
              <w:rPr>
                <w:bCs/>
              </w:rPr>
            </w:pPr>
            <w:r>
              <w:rPr>
                <w:bCs/>
              </w:rPr>
              <w:t>We thank the moderator for clarifying our doubt.</w:t>
            </w:r>
          </w:p>
          <w:p w14:paraId="2F4BDEA1" w14:textId="15F8C35A" w:rsidR="00585E4C" w:rsidRPr="00585E4C" w:rsidRDefault="00585E4C" w:rsidP="00374AEE">
            <w:pPr>
              <w:spacing w:line="240" w:lineRule="auto"/>
              <w:rPr>
                <w:bCs/>
              </w:rPr>
            </w:pPr>
            <w:r>
              <w:rPr>
                <w:bCs/>
              </w:rPr>
              <w:t xml:space="preserve">For Dense Urban 2-layer, do you think it would be good to get an agreement to use the TR 38.802 model? </w:t>
            </w:r>
          </w:p>
        </w:tc>
      </w:tr>
      <w:tr w:rsidR="00431AF4" w14:paraId="44EEFAD3"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CDC1F86" w14:textId="7D20A21B" w:rsidR="00431AF4" w:rsidRDefault="00431AF4" w:rsidP="00431AF4">
            <w:pPr>
              <w:spacing w:line="240" w:lineRule="auto"/>
              <w:rPr>
                <w:bCs/>
              </w:rPr>
            </w:pPr>
            <w:r w:rsidRPr="00F325FA">
              <w:rPr>
                <w:rFonts w:hint="eastAsia"/>
                <w:bCs/>
                <w:color w:val="FF0000"/>
              </w:rPr>
              <w:t>M</w:t>
            </w:r>
            <w:r w:rsidRPr="00F325F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3B22980" w14:textId="67F7F0CC" w:rsidR="00431AF4" w:rsidRDefault="00431AF4" w:rsidP="00431AF4">
            <w:pPr>
              <w:spacing w:line="240" w:lineRule="auto"/>
              <w:rPr>
                <w:bCs/>
              </w:rPr>
            </w:pPr>
            <w:r w:rsidRPr="00F325FA">
              <w:rPr>
                <w:rFonts w:hint="eastAsia"/>
                <w:bCs/>
                <w:color w:val="FF0000"/>
              </w:rPr>
              <w:t>I</w:t>
            </w:r>
            <w:r w:rsidRPr="00F325FA">
              <w:rPr>
                <w:bCs/>
                <w:color w:val="FF0000"/>
              </w:rPr>
              <w:t xml:space="preserve"> added proposal 2-3-9</w:t>
            </w:r>
          </w:p>
        </w:tc>
      </w:tr>
    </w:tbl>
    <w:p w14:paraId="7FBCCB34" w14:textId="77777777" w:rsidR="006C5F6F" w:rsidRPr="006C5F6F" w:rsidRDefault="006C5F6F">
      <w:pPr>
        <w:spacing w:after="120"/>
      </w:pPr>
    </w:p>
    <w:p w14:paraId="7D5A7766" w14:textId="77777777" w:rsidR="008C62D6" w:rsidRPr="00935E0B" w:rsidRDefault="008C62D6" w:rsidP="008C62D6">
      <w:pPr>
        <w:pStyle w:val="Heading4"/>
        <w:numPr>
          <w:ilvl w:val="0"/>
          <w:numId w:val="0"/>
        </w:numPr>
        <w:rPr>
          <w:b/>
          <w:i/>
          <w:u w:val="single"/>
        </w:rPr>
      </w:pPr>
      <w:r w:rsidRPr="00935E0B">
        <w:rPr>
          <w:b/>
          <w:i/>
          <w:u w:val="single"/>
        </w:rPr>
        <w:t>Initial proposal 2-3-</w:t>
      </w:r>
      <w:r>
        <w:rPr>
          <w:b/>
          <w:i/>
          <w:u w:val="single"/>
        </w:rPr>
        <w:t>4 (Open)</w:t>
      </w:r>
      <w:r w:rsidRPr="00935E0B">
        <w:rPr>
          <w:b/>
          <w:i/>
          <w:u w:val="single"/>
        </w:rPr>
        <w:t>:</w:t>
      </w:r>
    </w:p>
    <w:p w14:paraId="12A386CF" w14:textId="77777777" w:rsidR="008C62D6" w:rsidRDefault="008C62D6" w:rsidP="008C62D6">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6776554" w14:textId="77777777" w:rsidR="008C62D6" w:rsidRDefault="008C62D6" w:rsidP="008C62D6">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4D770ED9" w14:textId="77777777" w:rsidR="008C62D6" w:rsidRPr="002F1C31" w:rsidRDefault="008C62D6" w:rsidP="008C62D6">
      <w:pPr>
        <w:spacing w:after="120"/>
        <w:jc w:val="center"/>
      </w:pPr>
      <w:r>
        <w:object w:dxaOrig="9193" w:dyaOrig="5160" w14:anchorId="654AB04D">
          <v:shape id="_x0000_i1035" type="#_x0000_t75" alt="" style="width:324.9pt;height:181.2pt;mso-width-percent:0;mso-height-percent:0;mso-width-percent:0;mso-height-percent:0" o:ole="">
            <v:imagedata r:id="rId32" o:title=""/>
          </v:shape>
          <o:OLEObject Type="Embed" ProgID="Visio.Drawing.15" ShapeID="_x0000_i1035" DrawAspect="Content" ObjectID="_1723049638" r:id="rId34"/>
        </w:object>
      </w:r>
    </w:p>
    <w:p w14:paraId="35F8CD51" w14:textId="24E97A63" w:rsidR="00BF40CF" w:rsidRDefault="00BF40CF">
      <w:pPr>
        <w:spacing w:after="120"/>
      </w:pPr>
    </w:p>
    <w:p w14:paraId="09125E4F" w14:textId="77777777" w:rsidR="008C62D6" w:rsidRDefault="008C62D6" w:rsidP="008C62D6">
      <w:pPr>
        <w:spacing w:after="120"/>
      </w:pPr>
    </w:p>
    <w:p w14:paraId="20B8BE44" w14:textId="77777777" w:rsidR="008C62D6" w:rsidRDefault="008C62D6" w:rsidP="008C62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C62D6" w14:paraId="008DBA9A"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67E7B4" w14:textId="77777777" w:rsidR="008C62D6" w:rsidRDefault="008C62D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30DCA7" w14:textId="77777777" w:rsidR="008C62D6" w:rsidRDefault="008C62D6" w:rsidP="00374AEE">
            <w:pPr>
              <w:spacing w:line="240" w:lineRule="auto"/>
              <w:jc w:val="center"/>
              <w:rPr>
                <w:b/>
              </w:rPr>
            </w:pPr>
            <w:r>
              <w:rPr>
                <w:b/>
              </w:rPr>
              <w:t>Comment</w:t>
            </w:r>
          </w:p>
        </w:tc>
      </w:tr>
      <w:tr w:rsidR="008C62D6" w14:paraId="339EF52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83C67CE" w14:textId="77777777" w:rsidR="008C62D6" w:rsidRPr="008E3641" w:rsidRDefault="008C62D6"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0673D14" w14:textId="472C3DBF" w:rsidR="008C62D6" w:rsidRPr="008E3641" w:rsidRDefault="008C62D6" w:rsidP="00374AEE">
            <w:pPr>
              <w:spacing w:line="240" w:lineRule="auto"/>
              <w:rPr>
                <w:bCs/>
                <w:color w:val="FF0000"/>
              </w:rPr>
            </w:pPr>
            <w:r>
              <w:rPr>
                <w:bCs/>
                <w:color w:val="FF0000"/>
              </w:rPr>
              <w:t>No update.</w:t>
            </w:r>
          </w:p>
        </w:tc>
      </w:tr>
      <w:tr w:rsidR="008C62D6" w14:paraId="579C2B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42F4DDA" w14:textId="77777777" w:rsidR="008C62D6" w:rsidRDefault="008C62D6"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5CA93FD" w14:textId="77777777" w:rsidR="008C62D6" w:rsidRDefault="008C62D6" w:rsidP="00374AEE">
            <w:pPr>
              <w:spacing w:line="240" w:lineRule="auto"/>
              <w:rPr>
                <w:bCs/>
              </w:rPr>
            </w:pPr>
          </w:p>
        </w:tc>
      </w:tr>
      <w:tr w:rsidR="008C62D6" w14:paraId="57115229"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D2C58E8" w14:textId="77777777" w:rsidR="008C62D6" w:rsidRDefault="008C62D6"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5B8530" w14:textId="77777777" w:rsidR="008C62D6" w:rsidRDefault="008C62D6" w:rsidP="00374AEE">
            <w:pPr>
              <w:spacing w:line="240" w:lineRule="auto"/>
              <w:rPr>
                <w:bCs/>
              </w:rPr>
            </w:pPr>
          </w:p>
        </w:tc>
      </w:tr>
    </w:tbl>
    <w:p w14:paraId="4E89D2EC" w14:textId="77777777" w:rsidR="008C62D6" w:rsidRPr="006C5F6F" w:rsidRDefault="008C62D6" w:rsidP="008C62D6">
      <w:pPr>
        <w:spacing w:after="120"/>
      </w:pPr>
    </w:p>
    <w:p w14:paraId="57286CDF" w14:textId="77777777" w:rsidR="00CA29C7" w:rsidRPr="00935E0B" w:rsidRDefault="00CA29C7" w:rsidP="00CA29C7">
      <w:pPr>
        <w:pStyle w:val="Heading4"/>
        <w:numPr>
          <w:ilvl w:val="0"/>
          <w:numId w:val="0"/>
        </w:numPr>
        <w:rPr>
          <w:b/>
          <w:i/>
          <w:u w:val="single"/>
        </w:rPr>
      </w:pPr>
      <w:r>
        <w:rPr>
          <w:b/>
          <w:i/>
          <w:u w:val="single"/>
        </w:rPr>
        <w:t>Updated</w:t>
      </w:r>
      <w:r w:rsidRPr="00935E0B">
        <w:rPr>
          <w:b/>
          <w:i/>
          <w:u w:val="single"/>
        </w:rPr>
        <w:t xml:space="preserve"> proposal 2-3-</w:t>
      </w:r>
      <w:r>
        <w:rPr>
          <w:b/>
          <w:i/>
          <w:u w:val="single"/>
        </w:rPr>
        <w:t>6 (Open)</w:t>
      </w:r>
      <w:r w:rsidRPr="00935E0B">
        <w:rPr>
          <w:b/>
          <w:i/>
          <w:u w:val="single"/>
        </w:rPr>
        <w:t>:</w:t>
      </w:r>
    </w:p>
    <w:p w14:paraId="44E58619" w14:textId="77777777" w:rsidR="00CA29C7" w:rsidRDefault="00CA29C7" w:rsidP="00CA29C7">
      <w:pPr>
        <w:spacing w:after="120"/>
      </w:pPr>
      <w:r>
        <w:t>For UE outdoor/indoor proportion in Dense Urban Macro layer scenario and Dense Urban Micro layer scenario for FR2-1, consider the following:</w:t>
      </w:r>
    </w:p>
    <w:p w14:paraId="345633D1" w14:textId="77777777" w:rsidR="00CA29C7" w:rsidRDefault="00CA29C7" w:rsidP="00CA29C7">
      <w:pPr>
        <w:pStyle w:val="ListParagraph"/>
        <w:numPr>
          <w:ilvl w:val="0"/>
          <w:numId w:val="161"/>
        </w:numPr>
        <w:spacing w:after="120"/>
        <w:ind w:firstLineChars="0"/>
      </w:pPr>
      <w:r>
        <w:t>Baseline: 20% Outdoor in cars: 30km/h, 80% Indoor in houses: 3km/h</w:t>
      </w:r>
    </w:p>
    <w:p w14:paraId="6A0E9E62" w14:textId="77777777" w:rsidR="00CA29C7" w:rsidRPr="00801901" w:rsidRDefault="00CA29C7" w:rsidP="00CA29C7">
      <w:pPr>
        <w:pStyle w:val="ListParagraph"/>
        <w:numPr>
          <w:ilvl w:val="1"/>
          <w:numId w:val="161"/>
        </w:numPr>
        <w:ind w:firstLineChars="0"/>
        <w:rPr>
          <w:color w:val="FF0000"/>
        </w:rPr>
      </w:pPr>
      <w:r w:rsidRPr="00801901">
        <w:rPr>
          <w:color w:val="FF0000"/>
        </w:rPr>
        <w:t xml:space="preserve">Outdoor UEs: 1.5 m; </w:t>
      </w:r>
    </w:p>
    <w:p w14:paraId="4DDEFE0D" w14:textId="77777777" w:rsidR="00CA29C7" w:rsidRPr="00FD153C" w:rsidRDefault="00CA29C7" w:rsidP="00CA29C7">
      <w:pPr>
        <w:pStyle w:val="ListParagraph"/>
        <w:numPr>
          <w:ilvl w:val="1"/>
          <w:numId w:val="161"/>
        </w:numPr>
        <w:ind w:firstLineChars="0"/>
        <w:rPr>
          <w:color w:val="FF0000"/>
        </w:rPr>
      </w:pPr>
      <w:r w:rsidRPr="00801901">
        <w:rPr>
          <w:color w:val="FF0000"/>
        </w:rPr>
        <w:t>Indoor UEs: 3(</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1) + 1.5;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uniform(1,</w:t>
      </w:r>
      <w:r w:rsidRPr="00801901">
        <w:rPr>
          <w:rFonts w:ascii="Times" w:eastAsia="等线" w:hAnsi="Times" w:cs="Times"/>
          <w:color w:val="FF0000"/>
        </w:rPr>
        <w:t xml:space="preserv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where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uniform(4,8) [refer to TR 36.873 Table 6-1]</w:t>
      </w:r>
    </w:p>
    <w:p w14:paraId="7EC51A80" w14:textId="77777777" w:rsidR="00CA29C7" w:rsidRDefault="00CA29C7" w:rsidP="00CA29C7">
      <w:pPr>
        <w:pStyle w:val="ListParagraph"/>
        <w:numPr>
          <w:ilvl w:val="0"/>
          <w:numId w:val="161"/>
        </w:numPr>
        <w:spacing w:after="120"/>
        <w:ind w:firstLineChars="0"/>
      </w:pPr>
      <w:r>
        <w:t>Optional: 100% Outdoor in cars: 30km/h</w:t>
      </w:r>
    </w:p>
    <w:p w14:paraId="6A96A246" w14:textId="77777777" w:rsidR="00CA29C7" w:rsidRDefault="00CA29C7" w:rsidP="00CA29C7">
      <w:pPr>
        <w:spacing w:after="120"/>
      </w:pPr>
    </w:p>
    <w:p w14:paraId="0D0405F6" w14:textId="77777777" w:rsidR="00CA29C7" w:rsidRDefault="00CA29C7" w:rsidP="00CA29C7">
      <w:pPr>
        <w:spacing w:after="120"/>
      </w:pPr>
    </w:p>
    <w:p w14:paraId="6E6560A4" w14:textId="77777777" w:rsidR="00CA29C7" w:rsidRDefault="00CA29C7" w:rsidP="00CA29C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A29C7" w14:paraId="42E1A15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396F36" w14:textId="77777777" w:rsidR="00CA29C7" w:rsidRDefault="00CA29C7" w:rsidP="00374AEE">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C395E" w14:textId="77777777" w:rsidR="00CA29C7" w:rsidRDefault="00CA29C7" w:rsidP="00374AEE">
            <w:pPr>
              <w:spacing w:line="240" w:lineRule="auto"/>
              <w:jc w:val="center"/>
              <w:rPr>
                <w:b/>
              </w:rPr>
            </w:pPr>
            <w:r>
              <w:rPr>
                <w:b/>
              </w:rPr>
              <w:t>Comment</w:t>
            </w:r>
          </w:p>
        </w:tc>
      </w:tr>
      <w:tr w:rsidR="00CA29C7" w14:paraId="2466C29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4F675EB" w14:textId="77777777" w:rsidR="00CA29C7" w:rsidRPr="008E3641" w:rsidRDefault="00CA29C7"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E80A50E" w14:textId="77777777" w:rsidR="00CA29C7" w:rsidRPr="00CA29C7" w:rsidRDefault="00CA29C7" w:rsidP="00374AEE">
            <w:pPr>
              <w:spacing w:line="240" w:lineRule="auto"/>
              <w:rPr>
                <w:bCs/>
                <w:color w:val="FF0000"/>
              </w:rPr>
            </w:pPr>
            <w:r>
              <w:rPr>
                <w:bCs/>
                <w:color w:val="FF0000"/>
              </w:rPr>
              <w:t xml:space="preserve">No </w:t>
            </w:r>
            <w:r w:rsidRPr="00CA29C7">
              <w:rPr>
                <w:bCs/>
                <w:color w:val="FF0000"/>
              </w:rPr>
              <w:t>update.</w:t>
            </w:r>
          </w:p>
          <w:p w14:paraId="5E169BE0" w14:textId="12F3076F" w:rsidR="00CA29C7" w:rsidRPr="008E3641" w:rsidRDefault="00CA29C7" w:rsidP="00374AEE">
            <w:pPr>
              <w:spacing w:line="240" w:lineRule="auto"/>
              <w:rPr>
                <w:bCs/>
                <w:color w:val="FF0000"/>
              </w:rPr>
            </w:pPr>
            <w:r w:rsidRPr="00CA29C7">
              <w:rPr>
                <w:rFonts w:hint="eastAsia"/>
                <w:bCs/>
                <w:color w:val="FF0000"/>
              </w:rPr>
              <w:t>@</w:t>
            </w:r>
            <w:r w:rsidRPr="00CA29C7">
              <w:rPr>
                <w:bCs/>
                <w:color w:val="FF0000"/>
              </w:rPr>
              <w:t>Samsung</w:t>
            </w:r>
            <w:r>
              <w:rPr>
                <w:bCs/>
                <w:color w:val="FF0000"/>
              </w:rPr>
              <w:t>/Huawei/Ericsson</w:t>
            </w:r>
            <w:r w:rsidRPr="00CA29C7">
              <w:rPr>
                <w:bCs/>
                <w:color w:val="FF0000"/>
              </w:rPr>
              <w:t xml:space="preserve">, </w:t>
            </w:r>
            <w:r w:rsidR="00BD57EA">
              <w:rPr>
                <w:bCs/>
                <w:color w:val="FF0000"/>
              </w:rPr>
              <w:t xml:space="preserve">regarding the UE-UE </w:t>
            </w:r>
            <w:proofErr w:type="spellStart"/>
            <w:r w:rsidR="00BD57EA" w:rsidRPr="00BD57EA">
              <w:rPr>
                <w:bCs/>
                <w:color w:val="FF0000"/>
              </w:rPr>
              <w:t>panentrate</w:t>
            </w:r>
            <w:proofErr w:type="spellEnd"/>
            <w:r w:rsidR="00BD57EA" w:rsidRPr="00BD57EA">
              <w:rPr>
                <w:bCs/>
                <w:color w:val="FF0000"/>
              </w:rPr>
              <w:t xml:space="preserve"> loss</w:t>
            </w:r>
            <w:r w:rsidR="00BD57EA">
              <w:rPr>
                <w:bCs/>
                <w:color w:val="FF0000"/>
              </w:rPr>
              <w:t>,</w:t>
            </w:r>
            <w:r w:rsidR="00BD57EA" w:rsidRPr="00BD57EA">
              <w:rPr>
                <w:bCs/>
                <w:color w:val="FF0000"/>
              </w:rPr>
              <w:t xml:space="preserve"> </w:t>
            </w:r>
            <w:r w:rsidR="00BD57EA">
              <w:rPr>
                <w:bCs/>
                <w:color w:val="FF0000"/>
              </w:rPr>
              <w:t xml:space="preserve">there is mature model </w:t>
            </w:r>
            <w:r w:rsidRPr="00CA29C7">
              <w:rPr>
                <w:bCs/>
                <w:color w:val="FF0000"/>
              </w:rPr>
              <w:t xml:space="preserve">in </w:t>
            </w:r>
            <w:r w:rsidRPr="00CA29C7">
              <w:rPr>
                <w:color w:val="FF0000"/>
              </w:rPr>
              <w:t>Table A.2.1-13 in TR38.802 for FR1,</w:t>
            </w:r>
            <w:r w:rsidR="00BD57EA">
              <w:rPr>
                <w:color w:val="FF0000"/>
              </w:rPr>
              <w:t xml:space="preserve"> e.g.,</w:t>
            </w:r>
            <w:r w:rsidRPr="00CA29C7">
              <w:rPr>
                <w:color w:val="FF0000"/>
              </w:rPr>
              <w:t xml:space="preserve"> </w:t>
            </w:r>
            <w:r w:rsidRPr="00CA29C7">
              <w:rPr>
                <w:color w:val="FF0000"/>
                <w:position w:val="-6"/>
              </w:rPr>
              <w:object w:dxaOrig="1579" w:dyaOrig="279" w14:anchorId="56927DAF">
                <v:shape id="_x0000_i1036" type="#_x0000_t75" alt="" style="width:1in;height:10.6pt;mso-width-percent:0;mso-height-percent:0;mso-width-percent:0;mso-height-percent:0" o:ole="">
                  <v:imagedata r:id="rId35" o:title=""/>
                </v:shape>
                <o:OLEObject Type="Embed" ProgID="Equation.DSMT4" ShapeID="_x0000_i1036" DrawAspect="Content" ObjectID="_1723049639" r:id="rId36"/>
              </w:object>
            </w:r>
            <w:r w:rsidRPr="00CA29C7">
              <w:rPr>
                <w:color w:val="FF0000"/>
              </w:rPr>
              <w:t xml:space="preserve"> </w:t>
            </w:r>
            <w:r w:rsidRPr="00CA29C7">
              <w:rPr>
                <w:rFonts w:hint="eastAsia"/>
                <w:color w:val="FF0000"/>
              </w:rPr>
              <w:t>for UEs on different floors</w:t>
            </w:r>
            <w:r w:rsidRPr="00CA29C7">
              <w:rPr>
                <w:color w:val="FF0000"/>
              </w:rPr>
              <w:t xml:space="preserve"> TR 36.872</w:t>
            </w:r>
            <w:r w:rsidRPr="00CA29C7">
              <w:rPr>
                <w:rFonts w:hint="eastAsia"/>
                <w:color w:val="FF0000"/>
              </w:rPr>
              <w:t>; otherwise 0dB</w:t>
            </w:r>
            <w:r w:rsidRPr="00CA29C7">
              <w:rPr>
                <w:color w:val="FF0000"/>
              </w:rPr>
              <w:t>. For FR2, refer to Table A.2.1-12.</w:t>
            </w:r>
          </w:p>
        </w:tc>
      </w:tr>
      <w:tr w:rsidR="00CA29C7" w14:paraId="4E61ED6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544932C" w14:textId="77777777" w:rsidR="00CA29C7" w:rsidRDefault="00CA29C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2CEB0D1" w14:textId="77777777" w:rsidR="00CA29C7" w:rsidRDefault="00CA29C7" w:rsidP="00374AEE">
            <w:pPr>
              <w:spacing w:line="240" w:lineRule="auto"/>
              <w:rPr>
                <w:bCs/>
              </w:rPr>
            </w:pPr>
          </w:p>
        </w:tc>
      </w:tr>
      <w:tr w:rsidR="00CA29C7" w14:paraId="2041713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DDCAFEF" w14:textId="77777777" w:rsidR="00CA29C7" w:rsidRDefault="00CA29C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6561A73" w14:textId="77777777" w:rsidR="00CA29C7" w:rsidRDefault="00CA29C7" w:rsidP="00374AEE">
            <w:pPr>
              <w:spacing w:line="240" w:lineRule="auto"/>
              <w:rPr>
                <w:bCs/>
              </w:rPr>
            </w:pPr>
          </w:p>
        </w:tc>
      </w:tr>
    </w:tbl>
    <w:p w14:paraId="09A110BE" w14:textId="77777777" w:rsidR="00CA29C7" w:rsidRPr="006C5F6F" w:rsidRDefault="00CA29C7" w:rsidP="00CA29C7">
      <w:pPr>
        <w:spacing w:after="120"/>
      </w:pPr>
    </w:p>
    <w:p w14:paraId="16BA7B59" w14:textId="77777777" w:rsidR="002C00B3" w:rsidRDefault="002C00B3" w:rsidP="002C00B3">
      <w:pPr>
        <w:spacing w:after="120"/>
      </w:pPr>
    </w:p>
    <w:p w14:paraId="0B1AC6D3" w14:textId="77777777" w:rsidR="002C00B3" w:rsidRPr="00935E0B" w:rsidRDefault="002C00B3" w:rsidP="002C00B3">
      <w:pPr>
        <w:pStyle w:val="Heading4"/>
        <w:numPr>
          <w:ilvl w:val="0"/>
          <w:numId w:val="0"/>
        </w:numPr>
        <w:rPr>
          <w:b/>
          <w:i/>
          <w:u w:val="single"/>
        </w:rPr>
      </w:pPr>
      <w:r>
        <w:rPr>
          <w:b/>
          <w:i/>
          <w:u w:val="single"/>
        </w:rPr>
        <w:t>Updated</w:t>
      </w:r>
      <w:r w:rsidRPr="00935E0B">
        <w:rPr>
          <w:b/>
          <w:i/>
          <w:u w:val="single"/>
        </w:rPr>
        <w:t xml:space="preserve"> proposal 2-3-</w:t>
      </w:r>
      <w:r>
        <w:rPr>
          <w:b/>
          <w:i/>
          <w:u w:val="single"/>
        </w:rPr>
        <w:t>7-r1 (Open)</w:t>
      </w:r>
      <w:r w:rsidRPr="00935E0B">
        <w:rPr>
          <w:b/>
          <w:i/>
          <w:u w:val="single"/>
        </w:rPr>
        <w:t>:</w:t>
      </w:r>
    </w:p>
    <w:p w14:paraId="1D4A36B1" w14:textId="77777777" w:rsidR="002C00B3" w:rsidRDefault="002C00B3" w:rsidP="002C00B3">
      <w:pPr>
        <w:spacing w:after="120"/>
        <w:rPr>
          <w:ins w:id="36" w:author="Wang Fei" w:date="2022-08-24T14:13:00Z"/>
        </w:rPr>
      </w:pPr>
      <w:r>
        <w:t>F</w:t>
      </w:r>
      <w:r w:rsidRPr="00C23E16">
        <w:t xml:space="preserve">or SBFD Deployment Case 1 to 4, a cell layout of hexagonal grid with 7 macro sites and 3 sectors per site with wrap around is </w:t>
      </w:r>
      <w:r>
        <w:t>considered</w:t>
      </w:r>
      <w:ins w:id="37" w:author="Wang Fei" w:date="2022-08-24T14:14:00Z">
        <w:r>
          <w:t xml:space="preserve"> as baseline</w:t>
        </w:r>
      </w:ins>
      <w:r w:rsidRPr="00C23E16">
        <w:t xml:space="preserve"> for Urban Macro and Dense Urban Macro layer.</w:t>
      </w:r>
    </w:p>
    <w:p w14:paraId="4320D3F5" w14:textId="77777777" w:rsidR="002C00B3" w:rsidRDefault="002C00B3" w:rsidP="002C00B3">
      <w:pPr>
        <w:pStyle w:val="ListParagraph"/>
        <w:numPr>
          <w:ilvl w:val="0"/>
          <w:numId w:val="177"/>
        </w:numPr>
        <w:spacing w:after="120"/>
        <w:ind w:firstLineChars="0"/>
      </w:pPr>
      <w:ins w:id="38" w:author="Wang Fei" w:date="2022-08-24T14:14:00Z">
        <w:r w:rsidRPr="00C23E16">
          <w:t xml:space="preserve">hexagonal grid with </w:t>
        </w:r>
        <w:r>
          <w:t>19</w:t>
        </w:r>
        <w:r w:rsidRPr="00C23E16">
          <w:t xml:space="preserve"> macro sites and 3 sectors per site with wrap around</w:t>
        </w:r>
        <w:r>
          <w:t xml:space="preserve"> can be optionally considered.</w:t>
        </w:r>
      </w:ins>
    </w:p>
    <w:p w14:paraId="2C08F943" w14:textId="52AB5335" w:rsidR="00BF40CF" w:rsidRDefault="00BF40CF">
      <w:pPr>
        <w:spacing w:after="120"/>
      </w:pPr>
    </w:p>
    <w:p w14:paraId="58B3BE17" w14:textId="77777777" w:rsidR="00A40F6A" w:rsidRPr="00BB73DA" w:rsidRDefault="00A40F6A" w:rsidP="00A40F6A">
      <w:pPr>
        <w:spacing w:after="120"/>
      </w:pPr>
    </w:p>
    <w:p w14:paraId="029053EC" w14:textId="77777777" w:rsidR="00A40F6A" w:rsidRDefault="00A40F6A" w:rsidP="00A40F6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40F6A" w14:paraId="06473252"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F036DC" w14:textId="77777777" w:rsidR="00A40F6A" w:rsidRDefault="00A40F6A"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75839F" w14:textId="77777777" w:rsidR="00A40F6A" w:rsidRDefault="00A40F6A" w:rsidP="00374AEE">
            <w:pPr>
              <w:spacing w:line="240" w:lineRule="auto"/>
              <w:jc w:val="center"/>
              <w:rPr>
                <w:b/>
              </w:rPr>
            </w:pPr>
            <w:r>
              <w:rPr>
                <w:b/>
              </w:rPr>
              <w:t>Comment</w:t>
            </w:r>
          </w:p>
        </w:tc>
      </w:tr>
      <w:tr w:rsidR="00A40F6A" w14:paraId="415B713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462392B" w14:textId="4EB24AD1" w:rsidR="00A40F6A" w:rsidRPr="001B4C80" w:rsidRDefault="001B4C80" w:rsidP="00374AEE">
            <w:pPr>
              <w:spacing w:line="240" w:lineRule="auto"/>
              <w:rPr>
                <w:rFonts w:eastAsia="Malgun Gothic"/>
                <w:bCs/>
              </w:rPr>
            </w:pPr>
            <w:r>
              <w:rPr>
                <w:rFonts w:eastAsia="Malgun Gothic"/>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7382E77" w14:textId="1566F407" w:rsidR="00A40F6A" w:rsidRPr="001B4C80" w:rsidRDefault="001B4C80" w:rsidP="00374AEE">
            <w:pPr>
              <w:spacing w:line="240" w:lineRule="auto"/>
              <w:rPr>
                <w:rFonts w:eastAsia="Malgun Gothic"/>
                <w:bCs/>
              </w:rPr>
            </w:pPr>
            <w:r>
              <w:rPr>
                <w:rFonts w:eastAsia="Malgun Gothic"/>
                <w:bCs/>
              </w:rPr>
              <w:t xml:space="preserve">We can support this proposal. </w:t>
            </w:r>
          </w:p>
        </w:tc>
      </w:tr>
      <w:tr w:rsidR="00A40F6A" w14:paraId="2E536FB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C12E055" w14:textId="0CA176D6" w:rsidR="00A40F6A" w:rsidRDefault="00F3190A" w:rsidP="00374AEE">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B35142B" w14:textId="7D96F91B" w:rsidR="00A40F6A" w:rsidRDefault="00F3190A" w:rsidP="00374AEE">
            <w:pPr>
              <w:spacing w:line="240" w:lineRule="auto"/>
              <w:rPr>
                <w:bCs/>
              </w:rPr>
            </w:pPr>
            <w:r>
              <w:rPr>
                <w:bCs/>
              </w:rPr>
              <w:t>We are ok with the proposal.</w:t>
            </w:r>
          </w:p>
        </w:tc>
      </w:tr>
      <w:tr w:rsidR="00A40F6A" w14:paraId="55C062E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1F0AA5F" w14:textId="77777777" w:rsidR="00A40F6A" w:rsidRDefault="00A40F6A"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8C4ECE2" w14:textId="77777777" w:rsidR="00A40F6A" w:rsidRDefault="00A40F6A" w:rsidP="00374AEE">
            <w:pPr>
              <w:spacing w:line="240" w:lineRule="auto"/>
              <w:rPr>
                <w:bCs/>
              </w:rPr>
            </w:pPr>
          </w:p>
        </w:tc>
      </w:tr>
    </w:tbl>
    <w:p w14:paraId="50A03394" w14:textId="77777777" w:rsidR="00A40F6A" w:rsidRDefault="00A40F6A" w:rsidP="00A40F6A">
      <w:pPr>
        <w:spacing w:after="120"/>
      </w:pPr>
    </w:p>
    <w:p w14:paraId="11A3EC7A" w14:textId="77777777" w:rsidR="00A40F6A" w:rsidRPr="002C00B3" w:rsidRDefault="00A40F6A">
      <w:pPr>
        <w:spacing w:after="120"/>
      </w:pPr>
    </w:p>
    <w:p w14:paraId="51A2CF9D" w14:textId="77777777" w:rsidR="002C00B3" w:rsidRPr="00935E0B" w:rsidRDefault="002C00B3" w:rsidP="002C00B3">
      <w:pPr>
        <w:pStyle w:val="Heading4"/>
        <w:numPr>
          <w:ilvl w:val="0"/>
          <w:numId w:val="0"/>
        </w:numPr>
        <w:rPr>
          <w:b/>
          <w:i/>
          <w:u w:val="single"/>
        </w:rPr>
      </w:pPr>
      <w:r w:rsidRPr="00935E0B">
        <w:rPr>
          <w:b/>
          <w:i/>
          <w:u w:val="single"/>
        </w:rPr>
        <w:t>Initial proposal 2-3-</w:t>
      </w:r>
      <w:r>
        <w:rPr>
          <w:b/>
          <w:i/>
          <w:u w:val="single"/>
        </w:rPr>
        <w:t>8 (Open)</w:t>
      </w:r>
      <w:r w:rsidRPr="00935E0B">
        <w:rPr>
          <w:b/>
          <w:i/>
          <w:u w:val="single"/>
        </w:rPr>
        <w:t>:</w:t>
      </w:r>
    </w:p>
    <w:p w14:paraId="6E03A135" w14:textId="77777777" w:rsidR="002C00B3" w:rsidRDefault="002C00B3" w:rsidP="002C00B3">
      <w:pPr>
        <w:spacing w:after="120"/>
      </w:pPr>
      <w:r w:rsidRPr="00DD690D">
        <w:t xml:space="preserve">For NR duplex evolution evaluation, </w:t>
      </w:r>
      <w:r>
        <w:t>c</w:t>
      </w:r>
      <w:r w:rsidRPr="00ED3474">
        <w:t>onsider the minimum UE-to-UE distance as 3m for macro/micro cell and 1~3m for indoor.</w:t>
      </w:r>
    </w:p>
    <w:p w14:paraId="1C4C7308" w14:textId="77777777" w:rsidR="002C00B3" w:rsidRPr="00BB73DA" w:rsidRDefault="002C00B3" w:rsidP="002C00B3">
      <w:pPr>
        <w:spacing w:after="120"/>
      </w:pPr>
    </w:p>
    <w:p w14:paraId="3BE5A84A" w14:textId="77777777" w:rsidR="002C00B3" w:rsidRDefault="002C00B3" w:rsidP="002C00B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00B3" w14:paraId="109EE0CE"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75E311" w14:textId="77777777" w:rsidR="002C00B3" w:rsidRDefault="002C00B3"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94E840" w14:textId="77777777" w:rsidR="002C00B3" w:rsidRDefault="002C00B3" w:rsidP="00374AEE">
            <w:pPr>
              <w:spacing w:line="240" w:lineRule="auto"/>
              <w:jc w:val="center"/>
              <w:rPr>
                <w:b/>
              </w:rPr>
            </w:pPr>
            <w:r>
              <w:rPr>
                <w:b/>
              </w:rPr>
              <w:t>Comment</w:t>
            </w:r>
          </w:p>
        </w:tc>
      </w:tr>
      <w:tr w:rsidR="002C00B3" w14:paraId="1FD3DC8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A22F47C" w14:textId="77777777" w:rsidR="002C00B3" w:rsidRPr="0083255E" w:rsidRDefault="002C00B3" w:rsidP="00374AEE">
            <w:pPr>
              <w:spacing w:line="240" w:lineRule="auto"/>
              <w:rPr>
                <w:bCs/>
                <w:color w:val="FF0000"/>
              </w:rPr>
            </w:pPr>
            <w:r w:rsidRPr="0083255E">
              <w:rPr>
                <w:rFonts w:hint="eastAsia"/>
                <w:bCs/>
                <w:color w:val="FF0000"/>
              </w:rPr>
              <w:t>M</w:t>
            </w:r>
            <w:r w:rsidRPr="0083255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A0A14FB" w14:textId="77777777" w:rsidR="002C00B3" w:rsidRPr="0083255E" w:rsidRDefault="002C00B3" w:rsidP="00374AEE">
            <w:pPr>
              <w:spacing w:line="240" w:lineRule="auto"/>
              <w:rPr>
                <w:bCs/>
                <w:color w:val="FF0000"/>
              </w:rPr>
            </w:pPr>
            <w:r w:rsidRPr="0083255E">
              <w:rPr>
                <w:rFonts w:hint="eastAsia"/>
                <w:bCs/>
                <w:color w:val="FF0000"/>
              </w:rPr>
              <w:t>N</w:t>
            </w:r>
            <w:r w:rsidRPr="0083255E">
              <w:rPr>
                <w:bCs/>
                <w:color w:val="FF0000"/>
              </w:rPr>
              <w:t>o Update</w:t>
            </w:r>
          </w:p>
        </w:tc>
      </w:tr>
      <w:tr w:rsidR="001B4C80" w14:paraId="0F9E9D5B" w14:textId="77777777" w:rsidTr="0070231E">
        <w:tc>
          <w:tcPr>
            <w:tcW w:w="1555" w:type="dxa"/>
            <w:tcBorders>
              <w:top w:val="single" w:sz="4" w:space="0" w:color="auto"/>
              <w:left w:val="single" w:sz="4" w:space="0" w:color="auto"/>
              <w:bottom w:val="single" w:sz="4" w:space="0" w:color="auto"/>
              <w:right w:val="single" w:sz="4" w:space="0" w:color="auto"/>
            </w:tcBorders>
          </w:tcPr>
          <w:p w14:paraId="1DBF8D0C" w14:textId="5C860370" w:rsidR="001B4C80" w:rsidRDefault="001B4C80" w:rsidP="001B4C80">
            <w:pPr>
              <w:spacing w:line="240" w:lineRule="auto"/>
              <w:rPr>
                <w:bCs/>
              </w:rPr>
            </w:pPr>
            <w:r>
              <w:rPr>
                <w:rFonts w:eastAsia="Malgun Gothic"/>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5892B7B6" w14:textId="5F0DF03A" w:rsidR="001B4C80" w:rsidRDefault="001B4C80" w:rsidP="001B4C80">
            <w:pPr>
              <w:spacing w:line="240" w:lineRule="auto"/>
              <w:rPr>
                <w:bCs/>
              </w:rPr>
            </w:pPr>
            <w:r>
              <w:rPr>
                <w:rFonts w:eastAsia="Malgun Gothic"/>
                <w:bCs/>
              </w:rPr>
              <w:t xml:space="preserve">We are ok to have no minimum distance requirement (min distance is 0) between UEs in the system level simulation. </w:t>
            </w:r>
          </w:p>
        </w:tc>
      </w:tr>
      <w:tr w:rsidR="001B4C80" w14:paraId="2ACEB0E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3077689" w14:textId="14A6F0F8" w:rsidR="001B4C80" w:rsidRDefault="00F3190A" w:rsidP="001B4C80">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605B54BD" w14:textId="3E50A1D1" w:rsidR="001B4C80" w:rsidRDefault="00F3190A" w:rsidP="001B4C80">
            <w:pPr>
              <w:spacing w:line="240" w:lineRule="auto"/>
              <w:rPr>
                <w:bCs/>
              </w:rPr>
            </w:pPr>
            <w:proofErr w:type="spellStart"/>
            <w:r>
              <w:rPr>
                <w:bCs/>
              </w:rPr>
              <w:t>Semplified</w:t>
            </w:r>
            <w:proofErr w:type="spellEnd"/>
            <w:r>
              <w:rPr>
                <w:bCs/>
              </w:rPr>
              <w:t xml:space="preserve"> modelling is also preferred, and we would </w:t>
            </w:r>
            <w:proofErr w:type="spellStart"/>
            <w:r>
              <w:rPr>
                <w:bCs/>
              </w:rPr>
              <w:t>ba</w:t>
            </w:r>
            <w:proofErr w:type="spellEnd"/>
            <w:r>
              <w:rPr>
                <w:bCs/>
              </w:rPr>
              <w:t xml:space="preserve"> also OK to have no minimum distance.</w:t>
            </w:r>
          </w:p>
        </w:tc>
      </w:tr>
      <w:tr w:rsidR="00B12C97" w14:paraId="39AB5EE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E2E8C6A" w14:textId="5B1B2AA3" w:rsidR="00B12C97" w:rsidRDefault="00B12C97" w:rsidP="001B4C80">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ACD8670" w14:textId="1F7C05DF" w:rsidR="00B12C97" w:rsidRDefault="00B12C97" w:rsidP="001B4C80">
            <w:pPr>
              <w:rPr>
                <w:bCs/>
              </w:rPr>
            </w:pPr>
            <w:r>
              <w:rPr>
                <w:rFonts w:hint="eastAsia"/>
                <w:bCs/>
              </w:rPr>
              <w:t>W</w:t>
            </w:r>
            <w:r>
              <w:rPr>
                <w:bCs/>
              </w:rPr>
              <w:t>e are open to this, but want the minimum distance can be a fixed value for calibration.</w:t>
            </w:r>
          </w:p>
        </w:tc>
      </w:tr>
    </w:tbl>
    <w:p w14:paraId="56644F86" w14:textId="77777777" w:rsidR="002C00B3" w:rsidRDefault="002C00B3" w:rsidP="002C00B3">
      <w:pPr>
        <w:spacing w:after="120"/>
      </w:pPr>
    </w:p>
    <w:p w14:paraId="0FC7E3E7" w14:textId="5864283F" w:rsidR="00431AF4" w:rsidRPr="00935E0B" w:rsidRDefault="00431AF4" w:rsidP="00431AF4">
      <w:pPr>
        <w:pStyle w:val="Heading4"/>
        <w:numPr>
          <w:ilvl w:val="0"/>
          <w:numId w:val="0"/>
        </w:numPr>
        <w:rPr>
          <w:b/>
          <w:i/>
          <w:u w:val="single"/>
        </w:rPr>
      </w:pPr>
      <w:r w:rsidRPr="00935E0B">
        <w:rPr>
          <w:b/>
          <w:i/>
          <w:u w:val="single"/>
        </w:rPr>
        <w:t>Initial proposal 2-3-</w:t>
      </w:r>
      <w:r>
        <w:rPr>
          <w:b/>
          <w:i/>
          <w:u w:val="single"/>
        </w:rPr>
        <w:t>9 (</w:t>
      </w:r>
      <w:r w:rsidR="002B38D4">
        <w:rPr>
          <w:b/>
          <w:i/>
          <w:u w:val="single"/>
        </w:rPr>
        <w:t>Closed</w:t>
      </w:r>
      <w:r>
        <w:rPr>
          <w:b/>
          <w:i/>
          <w:u w:val="single"/>
        </w:rPr>
        <w:t>)</w:t>
      </w:r>
      <w:r w:rsidRPr="00935E0B">
        <w:rPr>
          <w:b/>
          <w:i/>
          <w:u w:val="single"/>
        </w:rPr>
        <w:t>:</w:t>
      </w:r>
    </w:p>
    <w:p w14:paraId="027ED73C" w14:textId="77777777" w:rsidR="00431AF4" w:rsidRPr="008D1EFD" w:rsidRDefault="00431AF4" w:rsidP="00431AF4">
      <w:pPr>
        <w:spacing w:after="120"/>
        <w:rPr>
          <w:bCs/>
        </w:rPr>
      </w:pPr>
      <w:r w:rsidRPr="00DD690D">
        <w:t>F</w:t>
      </w:r>
      <w:r>
        <w:rPr>
          <w:bCs/>
        </w:rPr>
        <w:t xml:space="preserve">or UE distribution of </w:t>
      </w:r>
      <w:r w:rsidRPr="008D1EFD">
        <w:rPr>
          <w:bCs/>
        </w:rPr>
        <w:t xml:space="preserve">Dense Urban </w:t>
      </w:r>
      <w:r>
        <w:rPr>
          <w:bCs/>
        </w:rPr>
        <w:t>with 2-</w:t>
      </w:r>
      <w:r w:rsidRPr="008D1EFD">
        <w:rPr>
          <w:bCs/>
        </w:rPr>
        <w:t>layer,</w:t>
      </w:r>
      <w:r>
        <w:rPr>
          <w:bCs/>
        </w:rPr>
        <w:t xml:space="preserve"> reuse the modeling in TR38.802 as much as possible.</w:t>
      </w:r>
    </w:p>
    <w:p w14:paraId="5713C2C1" w14:textId="77777777" w:rsidR="00431AF4" w:rsidRDefault="00431AF4" w:rsidP="00431AF4">
      <w:pPr>
        <w:pStyle w:val="ListParagraph"/>
        <w:numPr>
          <w:ilvl w:val="0"/>
          <w:numId w:val="71"/>
        </w:numPr>
        <w:spacing w:after="120"/>
        <w:ind w:firstLineChars="0"/>
        <w:rPr>
          <w:bCs/>
        </w:rPr>
      </w:pPr>
      <w:r w:rsidRPr="00276E94">
        <w:rPr>
          <w:bCs/>
        </w:rPr>
        <w:t xml:space="preserve">For FTP traffic model 3: 2/3 users randomly and uniformly dropped around micro TRP centers with radius of R (R = [28.9m]), 1/3 users randomly and uniformly dropped throughout the macro geographical area, and 60 </w:t>
      </w:r>
      <w:r w:rsidRPr="00276E94">
        <w:rPr>
          <w:bCs/>
        </w:rPr>
        <w:lastRenderedPageBreak/>
        <w:t>users per macro geographical area.</w:t>
      </w:r>
    </w:p>
    <w:p w14:paraId="2C235B88" w14:textId="77777777" w:rsidR="00431AF4" w:rsidRDefault="00431AF4" w:rsidP="00431AF4">
      <w:pPr>
        <w:pStyle w:val="ListParagraph"/>
        <w:numPr>
          <w:ilvl w:val="0"/>
          <w:numId w:val="71"/>
        </w:numPr>
        <w:ind w:firstLineChars="0"/>
      </w:pPr>
      <w:r>
        <w:t>UE</w:t>
      </w:r>
      <w:r w:rsidRPr="00A05D39">
        <w:t xml:space="preserve"> outdoor/indoor proportion</w:t>
      </w:r>
      <w:r>
        <w:t>:</w:t>
      </w:r>
      <w:r w:rsidRPr="004D4D5B">
        <w:t xml:space="preserve"> 20% outdoor in cars: 30km/h; 80% indoor in houses: 3km/h</w:t>
      </w:r>
    </w:p>
    <w:p w14:paraId="637B2CB9" w14:textId="77777777" w:rsidR="00431AF4" w:rsidRPr="001B5A0A" w:rsidRDefault="00431AF4" w:rsidP="00431AF4">
      <w:pPr>
        <w:pStyle w:val="ListParagraph"/>
        <w:numPr>
          <w:ilvl w:val="1"/>
          <w:numId w:val="71"/>
        </w:numPr>
        <w:ind w:firstLineChars="0"/>
      </w:pPr>
      <w:r w:rsidRPr="001B5A0A">
        <w:t xml:space="preserve">Outdoor UEs: 1.5 m; </w:t>
      </w:r>
    </w:p>
    <w:p w14:paraId="076F9784" w14:textId="77777777" w:rsidR="00431AF4" w:rsidRPr="001B5A0A" w:rsidRDefault="00431AF4" w:rsidP="00431AF4">
      <w:pPr>
        <w:pStyle w:val="ListParagraph"/>
        <w:numPr>
          <w:ilvl w:val="1"/>
          <w:numId w:val="71"/>
        </w:numPr>
        <w:ind w:firstLineChars="0"/>
      </w:pPr>
      <w:r w:rsidRPr="001B5A0A">
        <w:t>Indoor UEs: 3(</w:t>
      </w:r>
      <w:proofErr w:type="spellStart"/>
      <w:r w:rsidRPr="001B5A0A">
        <w:rPr>
          <w:rFonts w:ascii="Times" w:eastAsia="等线" w:hAnsi="Times" w:cs="Times"/>
        </w:rPr>
        <w:t>n</w:t>
      </w:r>
      <w:r w:rsidRPr="001B5A0A">
        <w:rPr>
          <w:rFonts w:ascii="Times" w:eastAsia="等线" w:hAnsi="Times" w:cs="Times"/>
          <w:vertAlign w:val="subscript"/>
        </w:rPr>
        <w:t>fl</w:t>
      </w:r>
      <w:proofErr w:type="spellEnd"/>
      <w:r w:rsidRPr="001B5A0A">
        <w:t xml:space="preserve"> – 1) + 1.5; </w:t>
      </w:r>
      <w:proofErr w:type="spellStart"/>
      <w:r w:rsidRPr="001B5A0A">
        <w:rPr>
          <w:rFonts w:ascii="Times" w:eastAsia="等线" w:hAnsi="Times" w:cs="Times"/>
        </w:rPr>
        <w:t>n</w:t>
      </w:r>
      <w:r w:rsidRPr="001B5A0A">
        <w:rPr>
          <w:rFonts w:ascii="Times" w:eastAsia="等线" w:hAnsi="Times" w:cs="Times"/>
          <w:vertAlign w:val="subscript"/>
        </w:rPr>
        <w:t>fl</w:t>
      </w:r>
      <w:proofErr w:type="spellEnd"/>
      <w:r w:rsidRPr="001B5A0A">
        <w:t xml:space="preserve"> ~ uniform(1,</w:t>
      </w:r>
      <w:r w:rsidRPr="001B5A0A">
        <w:rPr>
          <w:rFonts w:ascii="Times" w:eastAsia="等线" w:hAnsi="Times" w:cs="Times"/>
        </w:rPr>
        <w:t xml:space="preserve"> </w:t>
      </w:r>
      <w:proofErr w:type="spellStart"/>
      <w:r w:rsidRPr="001B5A0A">
        <w:rPr>
          <w:rFonts w:ascii="Times" w:eastAsia="等线" w:hAnsi="Times" w:cs="Times"/>
        </w:rPr>
        <w:t>N</w:t>
      </w:r>
      <w:r w:rsidRPr="001B5A0A">
        <w:rPr>
          <w:rFonts w:ascii="Times" w:eastAsia="等线" w:hAnsi="Times" w:cs="Times"/>
          <w:vertAlign w:val="subscript"/>
        </w:rPr>
        <w:t>fl</w:t>
      </w:r>
      <w:proofErr w:type="spellEnd"/>
      <w:r w:rsidRPr="001B5A0A">
        <w:t xml:space="preserve">) where </w:t>
      </w:r>
      <w:proofErr w:type="spellStart"/>
      <w:r w:rsidRPr="001B5A0A">
        <w:rPr>
          <w:rFonts w:ascii="Times" w:eastAsia="等线" w:hAnsi="Times" w:cs="Times"/>
        </w:rPr>
        <w:t>N</w:t>
      </w:r>
      <w:r w:rsidRPr="001B5A0A">
        <w:rPr>
          <w:rFonts w:ascii="Times" w:eastAsia="等线" w:hAnsi="Times" w:cs="Times"/>
          <w:vertAlign w:val="subscript"/>
        </w:rPr>
        <w:t>fl</w:t>
      </w:r>
      <w:proofErr w:type="spellEnd"/>
      <w:r w:rsidRPr="001B5A0A">
        <w:t xml:space="preserve"> ~ uniform(4,8)</w:t>
      </w:r>
    </w:p>
    <w:p w14:paraId="5F14626A" w14:textId="77777777" w:rsidR="00431AF4" w:rsidRDefault="00431AF4" w:rsidP="00431AF4">
      <w:pPr>
        <w:spacing w:after="120"/>
      </w:pPr>
    </w:p>
    <w:p w14:paraId="2C1076F1" w14:textId="77777777" w:rsidR="00431AF4" w:rsidRPr="00BB73DA" w:rsidRDefault="00431AF4" w:rsidP="00431AF4">
      <w:pPr>
        <w:spacing w:after="120"/>
      </w:pPr>
    </w:p>
    <w:p w14:paraId="0EAFCDC0" w14:textId="77777777" w:rsidR="00431AF4" w:rsidRDefault="00431AF4" w:rsidP="00431AF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31AF4" w14:paraId="3F5691DF" w14:textId="77777777" w:rsidTr="00D021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74FC32" w14:textId="77777777" w:rsidR="00431AF4" w:rsidRDefault="00431AF4" w:rsidP="00D021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FBBB8A" w14:textId="77777777" w:rsidR="00431AF4" w:rsidRDefault="00431AF4" w:rsidP="00D0217B">
            <w:pPr>
              <w:spacing w:line="240" w:lineRule="auto"/>
              <w:jc w:val="center"/>
              <w:rPr>
                <w:b/>
              </w:rPr>
            </w:pPr>
            <w:r>
              <w:rPr>
                <w:b/>
              </w:rPr>
              <w:t>Comment</w:t>
            </w:r>
          </w:p>
        </w:tc>
      </w:tr>
      <w:tr w:rsidR="00431AF4" w14:paraId="7B0F8F41" w14:textId="77777777" w:rsidTr="00D0217B">
        <w:tc>
          <w:tcPr>
            <w:tcW w:w="1555" w:type="dxa"/>
            <w:tcBorders>
              <w:top w:val="single" w:sz="4" w:space="0" w:color="auto"/>
              <w:left w:val="single" w:sz="4" w:space="0" w:color="auto"/>
              <w:bottom w:val="single" w:sz="4" w:space="0" w:color="auto"/>
              <w:right w:val="single" w:sz="4" w:space="0" w:color="auto"/>
            </w:tcBorders>
            <w:vAlign w:val="center"/>
          </w:tcPr>
          <w:p w14:paraId="7726F1B3" w14:textId="77777777" w:rsidR="00431AF4" w:rsidRPr="0083255E" w:rsidRDefault="00431AF4" w:rsidP="00D0217B">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C134A21" w14:textId="77777777" w:rsidR="00431AF4" w:rsidRPr="0083255E" w:rsidRDefault="00431AF4" w:rsidP="00D0217B">
            <w:pPr>
              <w:spacing w:line="240" w:lineRule="auto"/>
              <w:rPr>
                <w:bCs/>
                <w:color w:val="FF0000"/>
              </w:rPr>
            </w:pPr>
            <w:r>
              <w:rPr>
                <w:rFonts w:hint="eastAsia"/>
                <w:bCs/>
                <w:color w:val="FF0000"/>
              </w:rPr>
              <w:t>N</w:t>
            </w:r>
            <w:r>
              <w:rPr>
                <w:bCs/>
                <w:color w:val="FF0000"/>
              </w:rPr>
              <w:t>ew proposal</w:t>
            </w:r>
          </w:p>
        </w:tc>
      </w:tr>
      <w:tr w:rsidR="00431AF4" w14:paraId="716B2DC0" w14:textId="77777777" w:rsidTr="00D0217B">
        <w:tc>
          <w:tcPr>
            <w:tcW w:w="1555" w:type="dxa"/>
            <w:tcBorders>
              <w:top w:val="single" w:sz="4" w:space="0" w:color="auto"/>
              <w:left w:val="single" w:sz="4" w:space="0" w:color="auto"/>
              <w:bottom w:val="single" w:sz="4" w:space="0" w:color="auto"/>
              <w:right w:val="single" w:sz="4" w:space="0" w:color="auto"/>
            </w:tcBorders>
          </w:tcPr>
          <w:p w14:paraId="1EF7A474" w14:textId="77777777" w:rsidR="00431AF4" w:rsidRDefault="00431AF4" w:rsidP="00D0217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tcPr>
          <w:p w14:paraId="1D6CC917" w14:textId="77777777" w:rsidR="00431AF4" w:rsidRDefault="00431AF4" w:rsidP="00D0217B">
            <w:pPr>
              <w:spacing w:line="240" w:lineRule="auto"/>
              <w:rPr>
                <w:bCs/>
              </w:rPr>
            </w:pPr>
          </w:p>
        </w:tc>
      </w:tr>
      <w:tr w:rsidR="00431AF4" w14:paraId="10ED918B" w14:textId="77777777" w:rsidTr="00D0217B">
        <w:tc>
          <w:tcPr>
            <w:tcW w:w="1555" w:type="dxa"/>
            <w:tcBorders>
              <w:top w:val="single" w:sz="4" w:space="0" w:color="auto"/>
              <w:left w:val="single" w:sz="4" w:space="0" w:color="auto"/>
              <w:bottom w:val="single" w:sz="4" w:space="0" w:color="auto"/>
              <w:right w:val="single" w:sz="4" w:space="0" w:color="auto"/>
            </w:tcBorders>
            <w:vAlign w:val="center"/>
          </w:tcPr>
          <w:p w14:paraId="37C71A02" w14:textId="77777777" w:rsidR="00431AF4" w:rsidRDefault="00431AF4" w:rsidP="00D0217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C3D90EC" w14:textId="77777777" w:rsidR="00431AF4" w:rsidRDefault="00431AF4" w:rsidP="00D0217B">
            <w:pPr>
              <w:spacing w:line="240" w:lineRule="auto"/>
              <w:rPr>
                <w:bCs/>
              </w:rPr>
            </w:pPr>
          </w:p>
        </w:tc>
      </w:tr>
    </w:tbl>
    <w:p w14:paraId="04F532E1" w14:textId="77777777" w:rsidR="00431AF4" w:rsidRDefault="00431AF4" w:rsidP="00431AF4">
      <w:pPr>
        <w:spacing w:after="120"/>
      </w:pPr>
    </w:p>
    <w:p w14:paraId="2F7781C7" w14:textId="77777777" w:rsidR="002C00B3" w:rsidRPr="00CA29C7" w:rsidRDefault="002C00B3">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 xml:space="preserve">SBFD </w:t>
      </w:r>
      <w:proofErr w:type="spellStart"/>
      <w:r w:rsidR="00F51071">
        <w:t>s</w:t>
      </w:r>
      <w:r w:rsidR="00AD547A" w:rsidRPr="00AD547A">
        <w:t>ubband</w:t>
      </w:r>
      <w:proofErr w:type="spellEnd"/>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p w14:paraId="393A6E4A" w14:textId="77777777" w:rsidR="00131BA7" w:rsidRDefault="00131BA7" w:rsidP="00131BA7">
      <w:pPr>
        <w:spacing w:after="120"/>
      </w:pPr>
    </w:p>
    <w:p w14:paraId="11A5D425" w14:textId="77777777" w:rsidR="00131BA7" w:rsidRDefault="00131BA7" w:rsidP="00131BA7">
      <w:pPr>
        <w:pStyle w:val="Heading3"/>
      </w:pPr>
      <w:r>
        <w:t>Summary</w:t>
      </w:r>
    </w:p>
    <w:p w14:paraId="2C5D0702" w14:textId="7EB42CA9" w:rsidR="00784E8D" w:rsidRDefault="00784E8D" w:rsidP="00784E8D">
      <w:pPr>
        <w:spacing w:beforeLines="50" w:before="120" w:afterLines="50" w:after="120"/>
      </w:pPr>
      <w:r>
        <w:t>In RAN1#109-e meeting, four</w:t>
      </w:r>
      <w:r w:rsidRPr="00701E12">
        <w:t xml:space="preserve"> alternatives were agreed for comparison between baseline legacy TDD operation and SBFD operation under SBFD Deployment Case 1</w:t>
      </w:r>
      <w:r>
        <w:t>.</w:t>
      </w:r>
    </w:p>
    <w:tbl>
      <w:tblPr>
        <w:tblStyle w:val="TableGrid"/>
        <w:tblW w:w="0" w:type="auto"/>
        <w:tblLook w:val="04A0" w:firstRow="1" w:lastRow="0" w:firstColumn="1" w:lastColumn="0" w:noHBand="0" w:noVBand="1"/>
      </w:tblPr>
      <w:tblGrid>
        <w:gridCol w:w="9962"/>
      </w:tblGrid>
      <w:tr w:rsidR="00784E8D" w14:paraId="6CDD3E84" w14:textId="77777777" w:rsidTr="00B11516">
        <w:tc>
          <w:tcPr>
            <w:tcW w:w="10194" w:type="dxa"/>
          </w:tcPr>
          <w:p w14:paraId="07E2A37C" w14:textId="77777777" w:rsidR="00784E8D" w:rsidRPr="007A1081" w:rsidRDefault="00784E8D" w:rsidP="00B11516">
            <w:pPr>
              <w:rPr>
                <w:bCs/>
                <w:highlight w:val="green"/>
              </w:rPr>
            </w:pPr>
            <w:r w:rsidRPr="007A1081">
              <w:rPr>
                <w:bCs/>
                <w:highlight w:val="green"/>
              </w:rPr>
              <w:t>Agreement</w:t>
            </w:r>
          </w:p>
          <w:p w14:paraId="1CA671AA" w14:textId="77777777" w:rsidR="00784E8D" w:rsidRDefault="00784E8D" w:rsidP="00B11516">
            <w:r w:rsidRPr="008D7F25">
              <w:t xml:space="preserve">For performance evaluation and comparison between baseline legacy TDD operation and SBFD operation under SBFD Deployment Case 1 (Non-coexistence case with single SBFD </w:t>
            </w:r>
            <w:proofErr w:type="spellStart"/>
            <w:r w:rsidRPr="008D7F25">
              <w:t>subband</w:t>
            </w:r>
            <w:proofErr w:type="spellEnd"/>
            <w:r w:rsidRPr="008D7F25">
              <w:t xml:space="preserve"> configuration), consider the following alternatives:</w:t>
            </w:r>
          </w:p>
          <w:p w14:paraId="38634147" w14:textId="77777777" w:rsidR="00784E8D" w:rsidRPr="00647EBB" w:rsidRDefault="00784E8D" w:rsidP="005C4A83">
            <w:pPr>
              <w:widowControl/>
              <w:numPr>
                <w:ilvl w:val="0"/>
                <w:numId w:val="151"/>
              </w:numPr>
              <w:overflowPunct w:val="0"/>
              <w:textAlignment w:val="baseline"/>
            </w:pPr>
            <w:r w:rsidRPr="00E010D2">
              <w:t xml:space="preserve">Alt 2 (No SBFD DL </w:t>
            </w:r>
            <w:proofErr w:type="spellStart"/>
            <w:r w:rsidRPr="00E010D2">
              <w:t>subband</w:t>
            </w:r>
            <w:proofErr w:type="spellEnd"/>
            <w:r w:rsidRPr="00E010D2">
              <w:t xml:space="preserve"> in the slots/symbols that correspond to UL slots/symbols in legacy TDD): </w:t>
            </w:r>
          </w:p>
          <w:p w14:paraId="52CC1550" w14:textId="77777777" w:rsidR="00784E8D" w:rsidRPr="00E010D2" w:rsidRDefault="00784E8D"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7A5A73B4" w14:textId="77777777" w:rsidR="00784E8D" w:rsidRPr="008D7F25" w:rsidRDefault="00784E8D"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w:t>
            </w:r>
            <w:proofErr w:type="spellStart"/>
            <w:r w:rsidRPr="00E010D2">
              <w:t>subband</w:t>
            </w:r>
            <w:proofErr w:type="spellEnd"/>
            <w:r w:rsidRPr="00E010D2">
              <w:t xml:space="preserve"> spans all the symbols in a SBFD slot. In frequency domain, SBFD UL </w:t>
            </w:r>
            <w:proofErr w:type="spellStart"/>
            <w:r w:rsidRPr="00E010D2">
              <w:t>subband</w:t>
            </w:r>
            <w:proofErr w:type="spellEnd"/>
            <w:r w:rsidRPr="00E010D2">
              <w:t xml:space="preserve"> is about [20%] of the channel </w:t>
            </w:r>
            <w:r w:rsidRPr="008D7F25">
              <w:t>bandwidth.</w:t>
            </w:r>
          </w:p>
          <w:p w14:paraId="7B15B1D4" w14:textId="77777777" w:rsidR="00784E8D" w:rsidRPr="008D7F25" w:rsidRDefault="00784E8D"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0A54128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6573F92"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 xml:space="preserve">BFD: Frame structure#3 (XXXXX),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6C2EBA46" w14:textId="77777777" w:rsidR="00784E8D" w:rsidRPr="008D7F25" w:rsidRDefault="00784E8D" w:rsidP="005C4A83">
            <w:pPr>
              <w:widowControl/>
              <w:numPr>
                <w:ilvl w:val="0"/>
                <w:numId w:val="151"/>
              </w:numPr>
              <w:overflowPunct w:val="0"/>
              <w:textAlignment w:val="baseline"/>
            </w:pPr>
            <w:r w:rsidRPr="008D7F25">
              <w:t xml:space="preserve">Alt 1 (No SBFD DL </w:t>
            </w:r>
            <w:proofErr w:type="spellStart"/>
            <w:r w:rsidRPr="008D7F25">
              <w:t>subband</w:t>
            </w:r>
            <w:proofErr w:type="spellEnd"/>
            <w:r w:rsidRPr="008D7F25">
              <w:t xml:space="preserve"> in the slots/symbols that correspond to UL slots/symbols in legacy TDD): </w:t>
            </w:r>
          </w:p>
          <w:p w14:paraId="57AD0165" w14:textId="77777777" w:rsidR="00784E8D" w:rsidRPr="008D7F25" w:rsidRDefault="00784E8D" w:rsidP="005C4A83">
            <w:pPr>
              <w:widowControl/>
              <w:numPr>
                <w:ilvl w:val="1"/>
                <w:numId w:val="151"/>
              </w:numPr>
              <w:overflowPunct w:val="0"/>
              <w:textAlignment w:val="baseline"/>
            </w:pPr>
            <w:r w:rsidRPr="008D7F25">
              <w:rPr>
                <w:rFonts w:hint="eastAsia"/>
              </w:rPr>
              <w:lastRenderedPageBreak/>
              <w:t>L</w:t>
            </w:r>
            <w:r w:rsidRPr="008D7F25">
              <w:t>egacy TDD: Static TDD UL/DL configuration with {DDDSU}, where S=[12D:2G:0U]</w:t>
            </w:r>
          </w:p>
          <w:p w14:paraId="231B642C"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 xml:space="preserve">BFD: Frame structure#1 (DXXXU),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6CDEB5B6" w14:textId="77777777" w:rsidR="00784E8D" w:rsidRPr="008D7F25" w:rsidRDefault="00784E8D"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36EDFD21"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6314B81F"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 xml:space="preserve">BFD: Frame structure#2 (XXXXU),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2CE87500" w14:textId="77777777" w:rsidR="00784E8D" w:rsidRPr="00D14A56" w:rsidRDefault="00784E8D" w:rsidP="00B11516">
            <w:pPr>
              <w:rPr>
                <w:rFonts w:eastAsia="MS Mincho"/>
              </w:rPr>
            </w:pPr>
            <w:r w:rsidRPr="00E010D2">
              <w:t>FFS: whether dynamic TDD can optionally be used for legacy TDD for comparison.</w:t>
            </w:r>
          </w:p>
        </w:tc>
      </w:tr>
    </w:tbl>
    <w:p w14:paraId="21C838F4" w14:textId="12BE65A8" w:rsidR="00131BA7" w:rsidRPr="00784E8D" w:rsidRDefault="00131BA7" w:rsidP="00131BA7">
      <w:pPr>
        <w:spacing w:after="120"/>
      </w:pPr>
    </w:p>
    <w:p w14:paraId="344D3D41" w14:textId="77777777" w:rsidR="0046033C" w:rsidRPr="000E1076" w:rsidRDefault="0046033C" w:rsidP="0046033C">
      <w:pPr>
        <w:spacing w:after="120"/>
        <w:rPr>
          <w:b/>
          <w:u w:val="single"/>
        </w:rPr>
      </w:pPr>
      <w:r>
        <w:rPr>
          <w:b/>
          <w:u w:val="single"/>
        </w:rPr>
        <w:t>R</w:t>
      </w:r>
      <w:r w:rsidRPr="000E1076">
        <w:rPr>
          <w:b/>
          <w:u w:val="single"/>
        </w:rPr>
        <w:t xml:space="preserve">atio of SBFD UL </w:t>
      </w:r>
      <w:proofErr w:type="spellStart"/>
      <w:r w:rsidRPr="000E1076">
        <w:rPr>
          <w:b/>
          <w:u w:val="single"/>
        </w:rPr>
        <w:t>subband</w:t>
      </w:r>
      <w:proofErr w:type="spellEnd"/>
      <w:r w:rsidRPr="000E1076">
        <w:rPr>
          <w:b/>
          <w:u w:val="single"/>
        </w:rPr>
        <w:t xml:space="preserve"> over channel bandwidth for Alt 3</w:t>
      </w:r>
    </w:p>
    <w:p w14:paraId="1233BCF0" w14:textId="12D22BE3" w:rsidR="0046033C" w:rsidRDefault="0046033C" w:rsidP="0046033C">
      <w:pPr>
        <w:spacing w:after="120"/>
      </w:pPr>
      <w:r>
        <w:t>4 companies [ZTE, Samsung, Intel</w:t>
      </w:r>
      <w:r w:rsidR="00CB3125">
        <w:t>, CMCC</w:t>
      </w:r>
      <w:r>
        <w:t xml:space="preserve">] observe that </w:t>
      </w:r>
      <w:r w:rsidRPr="003B2892">
        <w:t>for Alt 3</w:t>
      </w:r>
      <w:r>
        <w:t>,</w:t>
      </w:r>
    </w:p>
    <w:p w14:paraId="65E3F0E4" w14:textId="77777777" w:rsidR="0046033C" w:rsidRDefault="0046033C" w:rsidP="005C4A83">
      <w:pPr>
        <w:pStyle w:val="ListParagraph"/>
        <w:numPr>
          <w:ilvl w:val="0"/>
          <w:numId w:val="71"/>
        </w:numPr>
        <w:spacing w:after="120"/>
        <w:ind w:firstLineChars="0"/>
      </w:pPr>
      <w:r>
        <w:t xml:space="preserve">For </w:t>
      </w:r>
      <w:r w:rsidRPr="003B2892">
        <w:t>legacy TDD</w:t>
      </w:r>
      <w:r>
        <w:t xml:space="preserve"> with s</w:t>
      </w:r>
      <w:r w:rsidRPr="008D7F25">
        <w:t>tatic TDD UL/DL configuration with {DDSUU}, where S=[12D:2G:0U]</w:t>
      </w:r>
      <w:r>
        <w:t>, t</w:t>
      </w:r>
      <w:r w:rsidRPr="003B2892">
        <w:t>he UL/DL resource ratio for ({DDSUU}, S=[12D:2G:0U]) is about 70%</w:t>
      </w:r>
    </w:p>
    <w:p w14:paraId="749D5363" w14:textId="77777777" w:rsidR="0046033C" w:rsidRDefault="0046033C" w:rsidP="005C4A83">
      <w:pPr>
        <w:pStyle w:val="ListParagraph"/>
        <w:numPr>
          <w:ilvl w:val="0"/>
          <w:numId w:val="71"/>
        </w:numPr>
        <w:spacing w:after="120"/>
        <w:ind w:firstLineChars="0"/>
      </w:pPr>
      <w:r>
        <w:t>W</w:t>
      </w:r>
      <w:r w:rsidRPr="003B2892">
        <w:t xml:space="preserve">hile </w:t>
      </w:r>
      <w:r>
        <w:t>for SBFD with f</w:t>
      </w:r>
      <w:r w:rsidRPr="008D7F25">
        <w:t>rame structure#2 (XXXXU)</w:t>
      </w:r>
      <w:r>
        <w:t xml:space="preserve">, and if the </w:t>
      </w:r>
      <w:r w:rsidRPr="003B2892">
        <w:t xml:space="preserve">SBFD UL </w:t>
      </w:r>
      <w:proofErr w:type="spellStart"/>
      <w:r w:rsidRPr="003B2892">
        <w:t>subband</w:t>
      </w:r>
      <w:proofErr w:type="spellEnd"/>
      <w:r w:rsidRPr="003B2892">
        <w:t xml:space="preserve"> is about [20%] of the channel bandwidth</w:t>
      </w:r>
      <w:r>
        <w:t>, t</w:t>
      </w:r>
      <w:r w:rsidRPr="003B2892">
        <w:t xml:space="preserve">he UL/DL resource ratio for ({DDSUU}, S=[12D:2G:0U]) is about </w:t>
      </w:r>
      <w:r>
        <w:t>56</w:t>
      </w:r>
      <w:r w:rsidRPr="003B2892">
        <w:t>%</w:t>
      </w:r>
    </w:p>
    <w:p w14:paraId="5294E0C5" w14:textId="77777777" w:rsidR="0046033C" w:rsidRDefault="0046033C" w:rsidP="0046033C">
      <w:pPr>
        <w:spacing w:after="120"/>
      </w:pPr>
      <w:r w:rsidRPr="003B2892">
        <w:t xml:space="preserve">In order to strive for the same UL/DL resource ratio between Legacy TDD and SBFD, </w:t>
      </w:r>
      <w:r w:rsidRPr="00130CF8">
        <w:t xml:space="preserve">the SBFD UL </w:t>
      </w:r>
      <w:proofErr w:type="spellStart"/>
      <w:r w:rsidRPr="00130CF8">
        <w:t>subband</w:t>
      </w:r>
      <w:proofErr w:type="spellEnd"/>
      <w:r w:rsidRPr="00130CF8">
        <w:t xml:space="preserve"> is adjusted to about </w:t>
      </w:r>
      <w:r>
        <w:rPr>
          <w:rFonts w:hint="eastAsia"/>
        </w:rPr>
        <w:t>X</w:t>
      </w:r>
      <w:r w:rsidRPr="00130CF8">
        <w:t xml:space="preserve"> of the channel bandwidth in Alt3.</w:t>
      </w:r>
    </w:p>
    <w:p w14:paraId="347FBD4F" w14:textId="77777777" w:rsidR="0046033C" w:rsidRDefault="0046033C" w:rsidP="005C4A83">
      <w:pPr>
        <w:pStyle w:val="ListParagraph"/>
        <w:numPr>
          <w:ilvl w:val="0"/>
          <w:numId w:val="71"/>
        </w:numPr>
        <w:spacing w:after="120"/>
        <w:ind w:firstLineChars="0"/>
      </w:pPr>
      <w:r>
        <w:rPr>
          <w:rFonts w:hint="eastAsia"/>
        </w:rPr>
        <w:t>X</w:t>
      </w:r>
      <w:r>
        <w:t xml:space="preserve"> = 25</w:t>
      </w:r>
      <w:r w:rsidRPr="00130CF8">
        <w:t>%</w:t>
      </w:r>
      <w:r>
        <w:t xml:space="preserve"> [ZTE, Samsung, Intel]</w:t>
      </w:r>
    </w:p>
    <w:p w14:paraId="238E4E14" w14:textId="77777777" w:rsidR="0046033C" w:rsidRDefault="0046033C" w:rsidP="005C4A83">
      <w:pPr>
        <w:pStyle w:val="ListParagraph"/>
        <w:numPr>
          <w:ilvl w:val="0"/>
          <w:numId w:val="71"/>
        </w:numPr>
        <w:spacing w:after="120"/>
        <w:ind w:firstLineChars="0"/>
      </w:pPr>
      <w:r>
        <w:t>X = 26</w:t>
      </w:r>
      <w:r w:rsidRPr="00130CF8">
        <w:t>%</w:t>
      </w:r>
      <w:r>
        <w:t xml:space="preserve"> [CMCC]</w:t>
      </w:r>
    </w:p>
    <w:tbl>
      <w:tblPr>
        <w:tblStyle w:val="TableGrid"/>
        <w:tblW w:w="0" w:type="auto"/>
        <w:tblLook w:val="04A0" w:firstRow="1" w:lastRow="0" w:firstColumn="1" w:lastColumn="0" w:noHBand="0" w:noVBand="1"/>
      </w:tblPr>
      <w:tblGrid>
        <w:gridCol w:w="1373"/>
        <w:gridCol w:w="826"/>
        <w:gridCol w:w="1617"/>
        <w:gridCol w:w="1000"/>
        <w:gridCol w:w="1001"/>
        <w:gridCol w:w="1098"/>
        <w:gridCol w:w="1881"/>
        <w:gridCol w:w="1166"/>
      </w:tblGrid>
      <w:tr w:rsidR="0046033C" w:rsidRPr="00370A0B" w14:paraId="5086C766" w14:textId="77777777" w:rsidTr="00AE3132">
        <w:trPr>
          <w:trHeight w:val="47"/>
        </w:trPr>
        <w:tc>
          <w:tcPr>
            <w:tcW w:w="0" w:type="auto"/>
            <w:vAlign w:val="center"/>
            <w:hideMark/>
          </w:tcPr>
          <w:p w14:paraId="06932D53" w14:textId="77777777" w:rsidR="0046033C" w:rsidRPr="00370A0B" w:rsidRDefault="0046033C" w:rsidP="00AE3132">
            <w:pPr>
              <w:spacing w:line="240" w:lineRule="auto"/>
              <w:jc w:val="center"/>
              <w:rPr>
                <w:rFonts w:eastAsia="MS Mincho"/>
              </w:rPr>
            </w:pPr>
          </w:p>
        </w:tc>
        <w:tc>
          <w:tcPr>
            <w:tcW w:w="0" w:type="auto"/>
            <w:vAlign w:val="center"/>
            <w:hideMark/>
          </w:tcPr>
          <w:p w14:paraId="573E6E2A" w14:textId="77777777" w:rsidR="0046033C" w:rsidRPr="00370A0B" w:rsidRDefault="0046033C" w:rsidP="00AE3132">
            <w:pPr>
              <w:spacing w:line="240" w:lineRule="auto"/>
              <w:jc w:val="center"/>
              <w:rPr>
                <w:rFonts w:eastAsia="MS Mincho"/>
              </w:rPr>
            </w:pPr>
          </w:p>
        </w:tc>
        <w:tc>
          <w:tcPr>
            <w:tcW w:w="0" w:type="auto"/>
            <w:vAlign w:val="center"/>
            <w:hideMark/>
          </w:tcPr>
          <w:p w14:paraId="11153720" w14:textId="77777777" w:rsidR="0046033C" w:rsidRPr="00370A0B" w:rsidRDefault="0046033C" w:rsidP="00AE3132">
            <w:pPr>
              <w:spacing w:line="240" w:lineRule="auto"/>
              <w:jc w:val="center"/>
              <w:rPr>
                <w:rFonts w:eastAsia="MS Mincho"/>
              </w:rPr>
            </w:pPr>
            <w:r w:rsidRPr="00370A0B">
              <w:rPr>
                <w:rFonts w:eastAsia="MS Mincho"/>
                <w:b/>
                <w:bCs/>
              </w:rPr>
              <w:t>Frame structure</w:t>
            </w:r>
          </w:p>
        </w:tc>
        <w:tc>
          <w:tcPr>
            <w:tcW w:w="0" w:type="auto"/>
            <w:vAlign w:val="center"/>
            <w:hideMark/>
          </w:tcPr>
          <w:p w14:paraId="75F06F62" w14:textId="77777777" w:rsidR="0046033C" w:rsidRPr="00370A0B" w:rsidRDefault="0046033C" w:rsidP="00AE3132">
            <w:pPr>
              <w:spacing w:line="240" w:lineRule="auto"/>
              <w:jc w:val="center"/>
              <w:rPr>
                <w:rFonts w:eastAsia="MS Mincho"/>
              </w:rPr>
            </w:pPr>
            <w:r w:rsidRPr="00370A0B">
              <w:rPr>
                <w:rFonts w:eastAsia="MS Mincho"/>
                <w:b/>
                <w:bCs/>
              </w:rPr>
              <w:t>DL symbol#</w:t>
            </w:r>
          </w:p>
        </w:tc>
        <w:tc>
          <w:tcPr>
            <w:tcW w:w="0" w:type="auto"/>
            <w:vAlign w:val="center"/>
            <w:hideMark/>
          </w:tcPr>
          <w:p w14:paraId="23EDFB9D" w14:textId="77777777" w:rsidR="0046033C" w:rsidRPr="00370A0B" w:rsidRDefault="0046033C" w:rsidP="00AE3132">
            <w:pPr>
              <w:spacing w:line="240" w:lineRule="auto"/>
              <w:jc w:val="center"/>
              <w:rPr>
                <w:rFonts w:eastAsia="MS Mincho"/>
              </w:rPr>
            </w:pPr>
            <w:r w:rsidRPr="00370A0B">
              <w:rPr>
                <w:rFonts w:eastAsia="MS Mincho"/>
                <w:b/>
                <w:bCs/>
              </w:rPr>
              <w:t>UL symbol#</w:t>
            </w:r>
          </w:p>
        </w:tc>
        <w:tc>
          <w:tcPr>
            <w:tcW w:w="0" w:type="auto"/>
            <w:vAlign w:val="center"/>
            <w:hideMark/>
          </w:tcPr>
          <w:p w14:paraId="7BDA76FF" w14:textId="77777777" w:rsidR="0046033C" w:rsidRPr="00370A0B" w:rsidRDefault="0046033C" w:rsidP="00AE3132">
            <w:pPr>
              <w:spacing w:line="240" w:lineRule="auto"/>
              <w:jc w:val="center"/>
              <w:rPr>
                <w:rFonts w:eastAsia="MS Mincho"/>
              </w:rPr>
            </w:pPr>
            <w:r w:rsidRPr="00370A0B">
              <w:rPr>
                <w:rFonts w:eastAsia="MS Mincho"/>
                <w:b/>
                <w:bCs/>
              </w:rPr>
              <w:t>SBFD (X) symbol#</w:t>
            </w:r>
          </w:p>
        </w:tc>
        <w:tc>
          <w:tcPr>
            <w:tcW w:w="0" w:type="auto"/>
            <w:vAlign w:val="center"/>
            <w:hideMark/>
          </w:tcPr>
          <w:p w14:paraId="071400FD" w14:textId="77777777" w:rsidR="0046033C" w:rsidRPr="00370A0B" w:rsidRDefault="0046033C" w:rsidP="00AE3132">
            <w:pPr>
              <w:spacing w:line="240" w:lineRule="auto"/>
              <w:jc w:val="center"/>
              <w:rPr>
                <w:rFonts w:eastAsia="MS Mincho"/>
              </w:rPr>
            </w:pPr>
            <w:r>
              <w:rPr>
                <w:rFonts w:eastAsia="MS Mincho"/>
                <w:b/>
                <w:bCs/>
              </w:rPr>
              <w:t xml:space="preserve">The ratio of </w:t>
            </w:r>
            <w:r w:rsidRPr="00370A0B">
              <w:rPr>
                <w:rFonts w:eastAsia="MS Mincho"/>
                <w:b/>
                <w:bCs/>
              </w:rPr>
              <w:t xml:space="preserve">SBFD UL </w:t>
            </w:r>
            <w:proofErr w:type="spellStart"/>
            <w:r w:rsidRPr="00370A0B">
              <w:rPr>
                <w:rFonts w:eastAsia="MS Mincho"/>
                <w:b/>
                <w:bCs/>
              </w:rPr>
              <w:t>subband</w:t>
            </w:r>
            <w:proofErr w:type="spellEnd"/>
            <w:r w:rsidRPr="00370A0B">
              <w:rPr>
                <w:rFonts w:eastAsia="MS Mincho"/>
                <w:b/>
                <w:bCs/>
              </w:rPr>
              <w:t xml:space="preserve"> over channel bandwidth</w:t>
            </w:r>
          </w:p>
        </w:tc>
        <w:tc>
          <w:tcPr>
            <w:tcW w:w="0" w:type="auto"/>
            <w:vAlign w:val="center"/>
            <w:hideMark/>
          </w:tcPr>
          <w:p w14:paraId="25769033" w14:textId="77777777" w:rsidR="0046033C" w:rsidRPr="00370A0B" w:rsidRDefault="0046033C" w:rsidP="00AE3132">
            <w:pPr>
              <w:spacing w:line="240" w:lineRule="auto"/>
              <w:jc w:val="center"/>
              <w:rPr>
                <w:rFonts w:eastAsia="MS Mincho"/>
              </w:rPr>
            </w:pPr>
            <w:r w:rsidRPr="00370A0B">
              <w:rPr>
                <w:rFonts w:eastAsia="MS Mincho"/>
                <w:b/>
                <w:bCs/>
              </w:rPr>
              <w:t>UL/DL resource ratio</w:t>
            </w:r>
          </w:p>
        </w:tc>
      </w:tr>
      <w:tr w:rsidR="0046033C" w:rsidRPr="00370A0B" w14:paraId="1975F091" w14:textId="77777777" w:rsidTr="00AE3132">
        <w:trPr>
          <w:trHeight w:val="80"/>
        </w:trPr>
        <w:tc>
          <w:tcPr>
            <w:tcW w:w="0" w:type="auto"/>
            <w:vMerge w:val="restart"/>
            <w:vAlign w:val="center"/>
            <w:hideMark/>
          </w:tcPr>
          <w:p w14:paraId="5D9C69D9" w14:textId="77777777" w:rsidR="0046033C" w:rsidRPr="00370A0B" w:rsidRDefault="0046033C" w:rsidP="00AE3132">
            <w:pPr>
              <w:spacing w:line="240" w:lineRule="auto"/>
              <w:rPr>
                <w:rFonts w:eastAsia="MS Mincho"/>
              </w:rPr>
            </w:pPr>
            <w:r w:rsidRPr="00370A0B">
              <w:rPr>
                <w:rFonts w:eastAsia="MS Mincho"/>
                <w:b/>
                <w:bCs/>
              </w:rPr>
              <w:t>Alt 2</w:t>
            </w:r>
          </w:p>
        </w:tc>
        <w:tc>
          <w:tcPr>
            <w:tcW w:w="0" w:type="auto"/>
            <w:vAlign w:val="center"/>
            <w:hideMark/>
          </w:tcPr>
          <w:p w14:paraId="549582D9"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06C99095"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7DBC5E1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3E73BBBB"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8F5C122"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6FF2B25" w14:textId="77777777" w:rsidR="0046033C" w:rsidRPr="00370A0B" w:rsidRDefault="0046033C" w:rsidP="00AE3132">
            <w:pPr>
              <w:spacing w:line="240" w:lineRule="auto"/>
              <w:rPr>
                <w:rFonts w:eastAsia="MS Mincho"/>
              </w:rPr>
            </w:pPr>
          </w:p>
        </w:tc>
        <w:tc>
          <w:tcPr>
            <w:tcW w:w="0" w:type="auto"/>
            <w:vAlign w:val="center"/>
            <w:hideMark/>
          </w:tcPr>
          <w:p w14:paraId="0626CC3D"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646C53C6" w14:textId="77777777" w:rsidTr="00AE3132">
        <w:trPr>
          <w:trHeight w:val="47"/>
        </w:trPr>
        <w:tc>
          <w:tcPr>
            <w:tcW w:w="0" w:type="auto"/>
            <w:vMerge/>
            <w:vAlign w:val="center"/>
            <w:hideMark/>
          </w:tcPr>
          <w:p w14:paraId="5C9AAB30" w14:textId="77777777" w:rsidR="0046033C" w:rsidRPr="00370A0B" w:rsidRDefault="0046033C" w:rsidP="00AE3132">
            <w:pPr>
              <w:spacing w:line="240" w:lineRule="auto"/>
              <w:rPr>
                <w:rFonts w:eastAsia="MS Mincho"/>
              </w:rPr>
            </w:pPr>
          </w:p>
        </w:tc>
        <w:tc>
          <w:tcPr>
            <w:tcW w:w="0" w:type="auto"/>
            <w:vAlign w:val="center"/>
            <w:hideMark/>
          </w:tcPr>
          <w:p w14:paraId="34A63957"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7F27D78"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5CC44DA4" w14:textId="77777777" w:rsidR="0046033C" w:rsidRPr="00370A0B" w:rsidRDefault="0046033C" w:rsidP="00AE3132">
            <w:pPr>
              <w:spacing w:line="240" w:lineRule="auto"/>
              <w:rPr>
                <w:rFonts w:eastAsia="MS Mincho"/>
              </w:rPr>
            </w:pPr>
          </w:p>
        </w:tc>
        <w:tc>
          <w:tcPr>
            <w:tcW w:w="0" w:type="auto"/>
            <w:vAlign w:val="center"/>
            <w:hideMark/>
          </w:tcPr>
          <w:p w14:paraId="71E37FBD"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3FA87CD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3DC9C4EE"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0094B83B" w14:textId="77777777" w:rsidR="0046033C" w:rsidRPr="00370A0B" w:rsidRDefault="0046033C" w:rsidP="00AE3132">
            <w:pPr>
              <w:spacing w:line="240" w:lineRule="auto"/>
              <w:rPr>
                <w:rFonts w:eastAsia="MS Mincho"/>
              </w:rPr>
            </w:pPr>
            <w:r w:rsidRPr="00370A0B">
              <w:rPr>
                <w:rFonts w:eastAsia="MS Mincho"/>
              </w:rPr>
              <w:t>56.3%</w:t>
            </w:r>
          </w:p>
        </w:tc>
      </w:tr>
      <w:tr w:rsidR="0046033C" w:rsidRPr="00370A0B" w14:paraId="7279D984" w14:textId="77777777" w:rsidTr="00AE3132">
        <w:trPr>
          <w:trHeight w:val="167"/>
        </w:trPr>
        <w:tc>
          <w:tcPr>
            <w:tcW w:w="0" w:type="auto"/>
            <w:vMerge w:val="restart"/>
            <w:vAlign w:val="center"/>
            <w:hideMark/>
          </w:tcPr>
          <w:p w14:paraId="2AD6B071" w14:textId="77777777" w:rsidR="0046033C" w:rsidRPr="00370A0B" w:rsidRDefault="0046033C" w:rsidP="00AE3132">
            <w:pPr>
              <w:spacing w:line="240" w:lineRule="auto"/>
              <w:rPr>
                <w:rFonts w:eastAsia="MS Mincho"/>
              </w:rPr>
            </w:pPr>
            <w:r w:rsidRPr="00370A0B">
              <w:rPr>
                <w:rFonts w:eastAsia="MS Mincho"/>
                <w:b/>
                <w:bCs/>
              </w:rPr>
              <w:t>Alt 4 (same UL/DL resource ratio)</w:t>
            </w:r>
          </w:p>
        </w:tc>
        <w:tc>
          <w:tcPr>
            <w:tcW w:w="0" w:type="auto"/>
            <w:vAlign w:val="center"/>
            <w:hideMark/>
          </w:tcPr>
          <w:p w14:paraId="093BB85E"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531CB568"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0F6826A8"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299FC6A3"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1941941"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5999BBBD" w14:textId="77777777" w:rsidR="0046033C" w:rsidRPr="00370A0B" w:rsidRDefault="0046033C" w:rsidP="00AE3132">
            <w:pPr>
              <w:spacing w:line="240" w:lineRule="auto"/>
              <w:rPr>
                <w:rFonts w:eastAsia="MS Mincho"/>
              </w:rPr>
            </w:pPr>
          </w:p>
        </w:tc>
        <w:tc>
          <w:tcPr>
            <w:tcW w:w="0" w:type="auto"/>
            <w:vAlign w:val="center"/>
            <w:hideMark/>
          </w:tcPr>
          <w:p w14:paraId="79C41580"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0A8B91BD" w14:textId="77777777" w:rsidTr="00AE3132">
        <w:trPr>
          <w:trHeight w:val="47"/>
        </w:trPr>
        <w:tc>
          <w:tcPr>
            <w:tcW w:w="0" w:type="auto"/>
            <w:vMerge/>
            <w:vAlign w:val="center"/>
            <w:hideMark/>
          </w:tcPr>
          <w:p w14:paraId="479A8D45" w14:textId="77777777" w:rsidR="0046033C" w:rsidRPr="00370A0B" w:rsidRDefault="0046033C" w:rsidP="00AE3132">
            <w:pPr>
              <w:spacing w:line="240" w:lineRule="auto"/>
              <w:rPr>
                <w:rFonts w:eastAsia="MS Mincho"/>
              </w:rPr>
            </w:pPr>
          </w:p>
        </w:tc>
        <w:tc>
          <w:tcPr>
            <w:tcW w:w="0" w:type="auto"/>
            <w:vAlign w:val="center"/>
            <w:hideMark/>
          </w:tcPr>
          <w:p w14:paraId="0F2A74B3"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ACBA854" w14:textId="77777777" w:rsidR="0046033C" w:rsidRPr="00370A0B" w:rsidRDefault="0046033C" w:rsidP="00AE3132">
            <w:pPr>
              <w:spacing w:line="240" w:lineRule="auto"/>
              <w:rPr>
                <w:rFonts w:eastAsia="MS Mincho"/>
              </w:rPr>
            </w:pPr>
            <w:r w:rsidRPr="00370A0B">
              <w:rPr>
                <w:rFonts w:eastAsia="MS Mincho"/>
              </w:rPr>
              <w:t>XXXXX</w:t>
            </w:r>
          </w:p>
        </w:tc>
        <w:tc>
          <w:tcPr>
            <w:tcW w:w="0" w:type="auto"/>
            <w:vAlign w:val="center"/>
            <w:hideMark/>
          </w:tcPr>
          <w:p w14:paraId="22058C4A" w14:textId="77777777" w:rsidR="0046033C" w:rsidRPr="00370A0B" w:rsidRDefault="0046033C" w:rsidP="00AE3132">
            <w:pPr>
              <w:spacing w:line="240" w:lineRule="auto"/>
              <w:rPr>
                <w:rFonts w:eastAsia="MS Mincho"/>
              </w:rPr>
            </w:pPr>
          </w:p>
        </w:tc>
        <w:tc>
          <w:tcPr>
            <w:tcW w:w="0" w:type="auto"/>
            <w:vAlign w:val="center"/>
            <w:hideMark/>
          </w:tcPr>
          <w:p w14:paraId="49E3AA6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3E0D221C" w14:textId="77777777" w:rsidR="0046033C" w:rsidRPr="00370A0B" w:rsidRDefault="0046033C" w:rsidP="00AE3132">
            <w:pPr>
              <w:spacing w:line="240" w:lineRule="auto"/>
              <w:rPr>
                <w:rFonts w:eastAsia="MS Mincho"/>
              </w:rPr>
            </w:pPr>
            <w:r w:rsidRPr="00370A0B">
              <w:rPr>
                <w:rFonts w:eastAsia="MS Mincho"/>
              </w:rPr>
              <w:t>70</w:t>
            </w:r>
          </w:p>
        </w:tc>
        <w:tc>
          <w:tcPr>
            <w:tcW w:w="0" w:type="auto"/>
            <w:vAlign w:val="center"/>
            <w:hideMark/>
          </w:tcPr>
          <w:p w14:paraId="18E26D35"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41844659" w14:textId="77777777" w:rsidR="0046033C" w:rsidRPr="00370A0B" w:rsidRDefault="0046033C" w:rsidP="00AE3132">
            <w:pPr>
              <w:spacing w:line="240" w:lineRule="auto"/>
              <w:rPr>
                <w:rFonts w:eastAsia="MS Mincho"/>
              </w:rPr>
            </w:pPr>
            <w:r w:rsidRPr="00370A0B">
              <w:rPr>
                <w:rFonts w:eastAsia="MS Mincho"/>
              </w:rPr>
              <w:t>25.0%</w:t>
            </w:r>
          </w:p>
        </w:tc>
      </w:tr>
      <w:tr w:rsidR="0046033C" w:rsidRPr="00370A0B" w14:paraId="3292193E" w14:textId="77777777" w:rsidTr="00AE3132">
        <w:trPr>
          <w:trHeight w:val="564"/>
        </w:trPr>
        <w:tc>
          <w:tcPr>
            <w:tcW w:w="0" w:type="auto"/>
            <w:vMerge w:val="restart"/>
            <w:vAlign w:val="center"/>
            <w:hideMark/>
          </w:tcPr>
          <w:p w14:paraId="2762A520" w14:textId="77777777" w:rsidR="0046033C" w:rsidRPr="00370A0B" w:rsidRDefault="0046033C" w:rsidP="00AE3132">
            <w:pPr>
              <w:spacing w:line="240" w:lineRule="auto"/>
              <w:rPr>
                <w:rFonts w:eastAsia="MS Mincho"/>
              </w:rPr>
            </w:pPr>
            <w:r w:rsidRPr="00370A0B">
              <w:rPr>
                <w:rFonts w:eastAsia="MS Mincho"/>
                <w:b/>
                <w:bCs/>
              </w:rPr>
              <w:t>Alt 1</w:t>
            </w:r>
          </w:p>
        </w:tc>
        <w:tc>
          <w:tcPr>
            <w:tcW w:w="0" w:type="auto"/>
            <w:vAlign w:val="center"/>
            <w:hideMark/>
          </w:tcPr>
          <w:p w14:paraId="0E658F9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6941B0CC"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18287D5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645E5145"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1160A0E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430999C8" w14:textId="77777777" w:rsidR="0046033C" w:rsidRPr="00370A0B" w:rsidRDefault="0046033C" w:rsidP="00AE3132">
            <w:pPr>
              <w:spacing w:line="240" w:lineRule="auto"/>
              <w:rPr>
                <w:rFonts w:eastAsia="MS Mincho"/>
              </w:rPr>
            </w:pPr>
          </w:p>
        </w:tc>
        <w:tc>
          <w:tcPr>
            <w:tcW w:w="0" w:type="auto"/>
            <w:vAlign w:val="center"/>
            <w:hideMark/>
          </w:tcPr>
          <w:p w14:paraId="625D5BA8"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2923DD22" w14:textId="77777777" w:rsidTr="00AE3132">
        <w:trPr>
          <w:trHeight w:val="282"/>
        </w:trPr>
        <w:tc>
          <w:tcPr>
            <w:tcW w:w="0" w:type="auto"/>
            <w:vMerge/>
            <w:vAlign w:val="center"/>
            <w:hideMark/>
          </w:tcPr>
          <w:p w14:paraId="29DF37DE" w14:textId="77777777" w:rsidR="0046033C" w:rsidRPr="00370A0B" w:rsidRDefault="0046033C" w:rsidP="00AE3132">
            <w:pPr>
              <w:spacing w:line="240" w:lineRule="auto"/>
              <w:rPr>
                <w:rFonts w:eastAsia="MS Mincho"/>
              </w:rPr>
            </w:pPr>
          </w:p>
        </w:tc>
        <w:tc>
          <w:tcPr>
            <w:tcW w:w="0" w:type="auto"/>
            <w:vAlign w:val="center"/>
            <w:hideMark/>
          </w:tcPr>
          <w:p w14:paraId="736EF90A"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0354FA16" w14:textId="77777777" w:rsidR="0046033C" w:rsidRPr="00370A0B" w:rsidRDefault="0046033C" w:rsidP="00AE3132">
            <w:pPr>
              <w:spacing w:line="240" w:lineRule="auto"/>
              <w:rPr>
                <w:rFonts w:eastAsia="MS Mincho"/>
              </w:rPr>
            </w:pPr>
            <w:r w:rsidRPr="00370A0B">
              <w:rPr>
                <w:rFonts w:eastAsia="MS Mincho"/>
              </w:rPr>
              <w:t>DXXXU</w:t>
            </w:r>
          </w:p>
        </w:tc>
        <w:tc>
          <w:tcPr>
            <w:tcW w:w="0" w:type="auto"/>
            <w:vAlign w:val="center"/>
            <w:hideMark/>
          </w:tcPr>
          <w:p w14:paraId="6E0ABE6F"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2D389B1E"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6FA3A2F1" w14:textId="77777777" w:rsidR="0046033C" w:rsidRPr="00370A0B" w:rsidRDefault="0046033C" w:rsidP="00AE3132">
            <w:pPr>
              <w:spacing w:line="240" w:lineRule="auto"/>
              <w:rPr>
                <w:rFonts w:eastAsia="MS Mincho"/>
              </w:rPr>
            </w:pPr>
            <w:r w:rsidRPr="00370A0B">
              <w:rPr>
                <w:rFonts w:eastAsia="MS Mincho"/>
              </w:rPr>
              <w:t>42</w:t>
            </w:r>
          </w:p>
        </w:tc>
        <w:tc>
          <w:tcPr>
            <w:tcW w:w="0" w:type="auto"/>
            <w:vAlign w:val="center"/>
            <w:hideMark/>
          </w:tcPr>
          <w:p w14:paraId="73AED79B"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1592506B" w14:textId="77777777" w:rsidR="0046033C" w:rsidRPr="00370A0B" w:rsidRDefault="0046033C" w:rsidP="00AE3132">
            <w:pPr>
              <w:spacing w:line="240" w:lineRule="auto"/>
              <w:rPr>
                <w:rFonts w:eastAsia="MS Mincho"/>
              </w:rPr>
            </w:pPr>
            <w:r>
              <w:rPr>
                <w:rFonts w:eastAsia="MS Mincho"/>
              </w:rPr>
              <w:t>47</w:t>
            </w:r>
            <w:r w:rsidRPr="00370A0B">
              <w:rPr>
                <w:rFonts w:eastAsia="MS Mincho"/>
              </w:rPr>
              <w:t>.</w:t>
            </w:r>
            <w:r>
              <w:rPr>
                <w:rFonts w:eastAsia="MS Mincho"/>
              </w:rPr>
              <w:t>1</w:t>
            </w:r>
            <w:r w:rsidRPr="00370A0B">
              <w:rPr>
                <w:rFonts w:eastAsia="MS Mincho"/>
              </w:rPr>
              <w:t>%</w:t>
            </w:r>
          </w:p>
        </w:tc>
      </w:tr>
      <w:tr w:rsidR="0046033C" w:rsidRPr="00370A0B" w14:paraId="486C7F08" w14:textId="77777777" w:rsidTr="00AE3132">
        <w:trPr>
          <w:trHeight w:val="564"/>
        </w:trPr>
        <w:tc>
          <w:tcPr>
            <w:tcW w:w="0" w:type="auto"/>
            <w:vMerge w:val="restart"/>
            <w:vAlign w:val="center"/>
            <w:hideMark/>
          </w:tcPr>
          <w:p w14:paraId="5FE72709" w14:textId="77777777" w:rsidR="0046033C" w:rsidRPr="00370A0B" w:rsidRDefault="0046033C" w:rsidP="00AE3132">
            <w:pPr>
              <w:spacing w:line="240" w:lineRule="auto"/>
              <w:rPr>
                <w:rFonts w:eastAsia="MS Mincho"/>
              </w:rPr>
            </w:pPr>
            <w:r w:rsidRPr="00370A0B">
              <w:rPr>
                <w:rFonts w:eastAsia="MS Mincho"/>
                <w:b/>
                <w:bCs/>
              </w:rPr>
              <w:t>Alt 3 (same UL/DL resource ratio)</w:t>
            </w:r>
          </w:p>
        </w:tc>
        <w:tc>
          <w:tcPr>
            <w:tcW w:w="0" w:type="auto"/>
            <w:vAlign w:val="center"/>
            <w:hideMark/>
          </w:tcPr>
          <w:p w14:paraId="41D15B4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17A6EEC3" w14:textId="77777777" w:rsidR="0046033C" w:rsidRPr="00370A0B" w:rsidRDefault="0046033C" w:rsidP="00AE3132">
            <w:pPr>
              <w:spacing w:line="240" w:lineRule="auto"/>
              <w:rPr>
                <w:rFonts w:eastAsia="MS Mincho"/>
              </w:rPr>
            </w:pPr>
            <w:r w:rsidRPr="00370A0B">
              <w:rPr>
                <w:rFonts w:eastAsia="MS Mincho"/>
              </w:rPr>
              <w:t>DDSUU, S=[12D:2G:0U]</w:t>
            </w:r>
          </w:p>
        </w:tc>
        <w:tc>
          <w:tcPr>
            <w:tcW w:w="0" w:type="auto"/>
            <w:vAlign w:val="center"/>
            <w:hideMark/>
          </w:tcPr>
          <w:p w14:paraId="7A226503" w14:textId="77777777" w:rsidR="0046033C" w:rsidRPr="00370A0B" w:rsidRDefault="0046033C" w:rsidP="00AE3132">
            <w:pPr>
              <w:spacing w:line="240" w:lineRule="auto"/>
              <w:rPr>
                <w:rFonts w:eastAsia="MS Mincho"/>
              </w:rPr>
            </w:pPr>
            <w:r w:rsidRPr="00370A0B">
              <w:rPr>
                <w:rFonts w:eastAsia="MS Mincho"/>
              </w:rPr>
              <w:t>40</w:t>
            </w:r>
          </w:p>
        </w:tc>
        <w:tc>
          <w:tcPr>
            <w:tcW w:w="0" w:type="auto"/>
            <w:vAlign w:val="center"/>
            <w:hideMark/>
          </w:tcPr>
          <w:p w14:paraId="148A0A72" w14:textId="77777777" w:rsidR="0046033C" w:rsidRPr="00370A0B" w:rsidRDefault="0046033C" w:rsidP="00AE3132">
            <w:pPr>
              <w:spacing w:line="240" w:lineRule="auto"/>
              <w:rPr>
                <w:rFonts w:eastAsia="MS Mincho"/>
              </w:rPr>
            </w:pPr>
            <w:r w:rsidRPr="00370A0B">
              <w:rPr>
                <w:rFonts w:eastAsia="MS Mincho"/>
              </w:rPr>
              <w:t>28</w:t>
            </w:r>
          </w:p>
        </w:tc>
        <w:tc>
          <w:tcPr>
            <w:tcW w:w="0" w:type="auto"/>
            <w:vAlign w:val="center"/>
            <w:hideMark/>
          </w:tcPr>
          <w:p w14:paraId="0EBF6FB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612C7639" w14:textId="77777777" w:rsidR="0046033C" w:rsidRPr="00370A0B" w:rsidRDefault="0046033C" w:rsidP="00AE3132">
            <w:pPr>
              <w:spacing w:line="240" w:lineRule="auto"/>
              <w:rPr>
                <w:rFonts w:eastAsia="MS Mincho"/>
              </w:rPr>
            </w:pPr>
          </w:p>
        </w:tc>
        <w:tc>
          <w:tcPr>
            <w:tcW w:w="0" w:type="auto"/>
            <w:vAlign w:val="center"/>
            <w:hideMark/>
          </w:tcPr>
          <w:p w14:paraId="01C046E5" w14:textId="77777777" w:rsidR="0046033C" w:rsidRPr="00370A0B" w:rsidRDefault="0046033C" w:rsidP="00AE3132">
            <w:pPr>
              <w:spacing w:line="240" w:lineRule="auto"/>
              <w:rPr>
                <w:rFonts w:eastAsia="MS Mincho"/>
              </w:rPr>
            </w:pPr>
            <w:r w:rsidRPr="00370A0B">
              <w:rPr>
                <w:rFonts w:eastAsia="MS Mincho"/>
              </w:rPr>
              <w:t>70.0%</w:t>
            </w:r>
          </w:p>
        </w:tc>
      </w:tr>
      <w:tr w:rsidR="0046033C" w:rsidRPr="00370A0B" w14:paraId="10380403" w14:textId="77777777" w:rsidTr="00AE3132">
        <w:trPr>
          <w:trHeight w:val="282"/>
        </w:trPr>
        <w:tc>
          <w:tcPr>
            <w:tcW w:w="0" w:type="auto"/>
            <w:vMerge/>
            <w:vAlign w:val="center"/>
            <w:hideMark/>
          </w:tcPr>
          <w:p w14:paraId="05522676" w14:textId="77777777" w:rsidR="0046033C" w:rsidRPr="00370A0B" w:rsidRDefault="0046033C" w:rsidP="00AE3132">
            <w:pPr>
              <w:spacing w:line="240" w:lineRule="auto"/>
              <w:rPr>
                <w:rFonts w:eastAsia="MS Mincho"/>
              </w:rPr>
            </w:pPr>
          </w:p>
        </w:tc>
        <w:tc>
          <w:tcPr>
            <w:tcW w:w="0" w:type="auto"/>
            <w:vAlign w:val="center"/>
            <w:hideMark/>
          </w:tcPr>
          <w:p w14:paraId="3B9A2B19"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24743AB2"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19FC85A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79EFF21"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9AE4AB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2E750B06" w14:textId="77777777" w:rsidR="0046033C" w:rsidRPr="00370A0B" w:rsidRDefault="0046033C" w:rsidP="00AE3132">
            <w:pPr>
              <w:spacing w:line="240" w:lineRule="auto"/>
              <w:rPr>
                <w:rFonts w:eastAsia="MS Mincho"/>
              </w:rPr>
            </w:pPr>
            <w:r w:rsidRPr="00920E0A">
              <w:rPr>
                <w:rFonts w:eastAsia="MS Mincho"/>
                <w:color w:val="FF0000"/>
              </w:rPr>
              <w:t xml:space="preserve">20%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26%</w:t>
            </w:r>
            <w:r>
              <w:rPr>
                <w:rFonts w:eastAsia="MS Mincho"/>
                <w:color w:val="FF0000"/>
              </w:rPr>
              <w:t>]</w:t>
            </w:r>
          </w:p>
        </w:tc>
        <w:tc>
          <w:tcPr>
            <w:tcW w:w="0" w:type="auto"/>
            <w:vAlign w:val="center"/>
            <w:hideMark/>
          </w:tcPr>
          <w:p w14:paraId="5B34B607" w14:textId="77777777" w:rsidR="0046033C" w:rsidRPr="00370A0B" w:rsidRDefault="0046033C" w:rsidP="00AE3132">
            <w:pPr>
              <w:spacing w:line="240" w:lineRule="auto"/>
              <w:rPr>
                <w:rFonts w:eastAsia="MS Mincho"/>
              </w:rPr>
            </w:pPr>
            <w:r w:rsidRPr="00920E0A">
              <w:rPr>
                <w:rFonts w:eastAsia="MS Mincho"/>
                <w:color w:val="FF0000"/>
              </w:rPr>
              <w:t xml:space="preserve">56.3%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68.9%</w:t>
            </w:r>
            <w:r>
              <w:rPr>
                <w:rFonts w:eastAsia="MS Mincho"/>
                <w:color w:val="FF0000"/>
              </w:rPr>
              <w:t>]</w:t>
            </w:r>
          </w:p>
        </w:tc>
      </w:tr>
    </w:tbl>
    <w:p w14:paraId="71B77D15" w14:textId="5B290352" w:rsidR="003B2892" w:rsidRDefault="003B2892" w:rsidP="00131BA7">
      <w:pPr>
        <w:spacing w:after="120"/>
      </w:pPr>
    </w:p>
    <w:p w14:paraId="45E30429" w14:textId="3F2E4EB1" w:rsidR="00F54BF7" w:rsidRDefault="00F54BF7" w:rsidP="00F54BF7">
      <w:pPr>
        <w:spacing w:after="120"/>
        <w:rPr>
          <w:b/>
          <w:bCs/>
        </w:rPr>
      </w:pPr>
      <w:r>
        <w:t xml:space="preserve">Moderator suggests </w:t>
      </w:r>
      <w:r>
        <w:rPr>
          <w:b/>
          <w:bCs/>
        </w:rPr>
        <w:t>Initial proposal 2-</w:t>
      </w:r>
      <w:r w:rsidR="0087701E">
        <w:rPr>
          <w:b/>
          <w:bCs/>
        </w:rPr>
        <w:t>4-1</w:t>
      </w:r>
      <w:r>
        <w:rPr>
          <w:b/>
          <w:bCs/>
        </w:rPr>
        <w:t>.</w:t>
      </w:r>
    </w:p>
    <w:p w14:paraId="4F713AA1" w14:textId="77777777" w:rsidR="00F54BF7" w:rsidRPr="00F54BF7" w:rsidRDefault="00F54BF7" w:rsidP="00131BA7">
      <w:pPr>
        <w:spacing w:after="120"/>
      </w:pPr>
    </w:p>
    <w:p w14:paraId="0EFA5081" w14:textId="77777777" w:rsidR="0046033C" w:rsidRPr="000E1076" w:rsidRDefault="0046033C" w:rsidP="0046033C">
      <w:pPr>
        <w:spacing w:after="120"/>
        <w:rPr>
          <w:b/>
          <w:u w:val="single"/>
        </w:rPr>
      </w:pPr>
      <w:r w:rsidRPr="000E31FF">
        <w:rPr>
          <w:b/>
          <w:u w:val="single"/>
        </w:rPr>
        <w:t xml:space="preserve">SBFD </w:t>
      </w:r>
      <w:proofErr w:type="spellStart"/>
      <w:r w:rsidRPr="000E31FF">
        <w:rPr>
          <w:b/>
          <w:u w:val="single"/>
        </w:rPr>
        <w:t>subband</w:t>
      </w:r>
      <w:proofErr w:type="spellEnd"/>
      <w:r w:rsidRPr="000E31FF">
        <w:rPr>
          <w:b/>
          <w:u w:val="single"/>
        </w:rPr>
        <w:t xml:space="preserve"> configuration</w:t>
      </w:r>
    </w:p>
    <w:p w14:paraId="56E7138F" w14:textId="072EC5E9" w:rsidR="000E31FF" w:rsidRDefault="000E31FF" w:rsidP="000E31FF">
      <w:pPr>
        <w:spacing w:beforeLines="50" w:before="120" w:afterLines="50" w:after="120"/>
      </w:pPr>
      <w:r>
        <w:rPr>
          <w:rFonts w:hint="eastAsia"/>
        </w:rPr>
        <w:t>In</w:t>
      </w:r>
      <w:r>
        <w:t xml:space="preserve"> RAN1#109-e meeting, two </w:t>
      </w:r>
      <w:r w:rsidRPr="008B147C">
        <w:t xml:space="preserve">SBFD </w:t>
      </w:r>
      <w:proofErr w:type="spellStart"/>
      <w:r w:rsidRPr="008B147C">
        <w:t>subband</w:t>
      </w:r>
      <w:proofErr w:type="spellEnd"/>
      <w:r w:rsidRPr="008B147C">
        <w:t xml:space="preserve"> configurations</w:t>
      </w:r>
      <w:r>
        <w:t xml:space="preserve"> were agreed. </w:t>
      </w:r>
    </w:p>
    <w:tbl>
      <w:tblPr>
        <w:tblStyle w:val="TableGrid"/>
        <w:tblW w:w="0" w:type="auto"/>
        <w:tblLook w:val="04A0" w:firstRow="1" w:lastRow="0" w:firstColumn="1" w:lastColumn="0" w:noHBand="0" w:noVBand="1"/>
      </w:tblPr>
      <w:tblGrid>
        <w:gridCol w:w="9962"/>
      </w:tblGrid>
      <w:tr w:rsidR="000E31FF" w14:paraId="38B7D414" w14:textId="77777777" w:rsidTr="00B11516">
        <w:tc>
          <w:tcPr>
            <w:tcW w:w="10194" w:type="dxa"/>
          </w:tcPr>
          <w:p w14:paraId="79E6353B" w14:textId="77777777" w:rsidR="000E31FF" w:rsidRPr="007A1081" w:rsidRDefault="000E31FF" w:rsidP="00B11516">
            <w:pPr>
              <w:rPr>
                <w:bCs/>
                <w:highlight w:val="green"/>
              </w:rPr>
            </w:pPr>
            <w:r w:rsidRPr="007A1081">
              <w:rPr>
                <w:bCs/>
                <w:highlight w:val="green"/>
              </w:rPr>
              <w:t>Agreement</w:t>
            </w:r>
          </w:p>
          <w:p w14:paraId="0F9501F0" w14:textId="77777777" w:rsidR="000E31FF" w:rsidRPr="000D5083" w:rsidRDefault="000E31FF" w:rsidP="00B11516">
            <w:r w:rsidRPr="000D5083">
              <w:t xml:space="preserve">For SBFD evaluation, consider the following for SBFD </w:t>
            </w:r>
            <w:proofErr w:type="spellStart"/>
            <w:r w:rsidRPr="000D5083">
              <w:t>subband</w:t>
            </w:r>
            <w:proofErr w:type="spellEnd"/>
            <w:r w:rsidRPr="000D5083">
              <w:t xml:space="preserve"> configurations:</w:t>
            </w:r>
          </w:p>
          <w:p w14:paraId="6277FE12" w14:textId="77777777" w:rsidR="000E31FF" w:rsidRPr="000D5083" w:rsidRDefault="000E31FF" w:rsidP="005C4A83">
            <w:pPr>
              <w:pStyle w:val="ListParagraph"/>
              <w:widowControl/>
              <w:numPr>
                <w:ilvl w:val="0"/>
                <w:numId w:val="150"/>
              </w:numPr>
              <w:autoSpaceDE/>
              <w:autoSpaceDN/>
              <w:adjustRightInd/>
              <w:ind w:firstLineChars="0"/>
            </w:pPr>
            <w:r w:rsidRPr="000D5083">
              <w:t xml:space="preserve">SBFD </w:t>
            </w:r>
            <w:proofErr w:type="spellStart"/>
            <w:r w:rsidRPr="000D5083">
              <w:t>Subband</w:t>
            </w:r>
            <w:proofErr w:type="spellEnd"/>
            <w:r w:rsidRPr="000D5083">
              <w:t xml:space="preserve"> configuration#1 with {DUD} pattern, which means one SBFD slot consists of one UL </w:t>
            </w:r>
            <w:proofErr w:type="spellStart"/>
            <w:r w:rsidRPr="000D5083">
              <w:t>subband</w:t>
            </w:r>
            <w:proofErr w:type="spellEnd"/>
            <w:r w:rsidRPr="000D5083">
              <w:t xml:space="preserve"> at the center of the channel bandwidth and two DL </w:t>
            </w:r>
            <w:proofErr w:type="spellStart"/>
            <w:r w:rsidRPr="000D5083">
              <w:t>subbands</w:t>
            </w:r>
            <w:proofErr w:type="spellEnd"/>
            <w:r w:rsidRPr="000D5083">
              <w:t xml:space="preserve"> at two sides of the channel bandwidth.</w:t>
            </w:r>
          </w:p>
          <w:p w14:paraId="305AE6FC" w14:textId="77777777" w:rsidR="000E31FF" w:rsidRDefault="000E31FF" w:rsidP="005C4A83">
            <w:pPr>
              <w:pStyle w:val="ListParagraph"/>
              <w:widowControl/>
              <w:numPr>
                <w:ilvl w:val="0"/>
                <w:numId w:val="150"/>
              </w:numPr>
              <w:autoSpaceDE/>
              <w:autoSpaceDN/>
              <w:adjustRightInd/>
              <w:ind w:firstLineChars="0"/>
            </w:pPr>
            <w:r>
              <w:t xml:space="preserve">SBFD </w:t>
            </w:r>
            <w:proofErr w:type="spellStart"/>
            <w:r>
              <w:t>Subband</w:t>
            </w:r>
            <w:proofErr w:type="spellEnd"/>
            <w:r>
              <w:t xml:space="preserve"> configuration#2 with {DU} pattern, which means one SBFD slot consists of one UL </w:t>
            </w:r>
            <w:proofErr w:type="spellStart"/>
            <w:r>
              <w:t>subband</w:t>
            </w:r>
            <w:proofErr w:type="spellEnd"/>
            <w:r>
              <w:t xml:space="preserve"> at one side of the channel bandwidth and one DL </w:t>
            </w:r>
            <w:proofErr w:type="spellStart"/>
            <w:r>
              <w:t>subband</w:t>
            </w:r>
            <w:proofErr w:type="spellEnd"/>
            <w:r>
              <w:t xml:space="preserve"> at the other side of the channel bandwidth.</w:t>
            </w:r>
          </w:p>
          <w:p w14:paraId="2A5C2159" w14:textId="77777777" w:rsidR="000E31FF" w:rsidRDefault="000E31FF" w:rsidP="005C4A83">
            <w:pPr>
              <w:pStyle w:val="ListParagraph"/>
              <w:widowControl/>
              <w:numPr>
                <w:ilvl w:val="0"/>
                <w:numId w:val="150"/>
              </w:numPr>
              <w:autoSpaceDE/>
              <w:autoSpaceDN/>
              <w:adjustRightInd/>
              <w:ind w:firstLineChars="0"/>
            </w:pPr>
            <w:r>
              <w:t xml:space="preserve">Use the following parameters for description of SBFD </w:t>
            </w:r>
            <w:proofErr w:type="spellStart"/>
            <w:r>
              <w:t>subband</w:t>
            </w:r>
            <w:proofErr w:type="spellEnd"/>
            <w:r>
              <w:t xml:space="preserve"> configuration in evaluation assumptions:</w:t>
            </w:r>
          </w:p>
          <w:p w14:paraId="2B7817F8"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D</w:t>
            </w:r>
            <w:r>
              <w:t xml:space="preserve">: the number of RBs in one DL </w:t>
            </w:r>
            <w:proofErr w:type="spellStart"/>
            <w:r>
              <w:t>subband</w:t>
            </w:r>
            <w:proofErr w:type="spellEnd"/>
          </w:p>
          <w:p w14:paraId="393C4742"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U</w:t>
            </w:r>
            <w:r>
              <w:t xml:space="preserve">: the number of RBs in one UL </w:t>
            </w:r>
            <w:proofErr w:type="spellStart"/>
            <w:r>
              <w:t>subband</w:t>
            </w:r>
            <w:proofErr w:type="spellEnd"/>
          </w:p>
          <w:p w14:paraId="5886715D" w14:textId="77777777" w:rsidR="000E31FF" w:rsidRPr="00113A52" w:rsidRDefault="000E31FF" w:rsidP="005C4A83">
            <w:pPr>
              <w:pStyle w:val="ListParagraph"/>
              <w:widowControl/>
              <w:numPr>
                <w:ilvl w:val="1"/>
                <w:numId w:val="150"/>
              </w:numPr>
              <w:autoSpaceDE/>
              <w:autoSpaceDN/>
              <w:adjustRightInd/>
              <w:ind w:firstLineChars="0"/>
            </w:pPr>
            <w:r>
              <w:t>N</w:t>
            </w:r>
            <w:r w:rsidRPr="00242AC5">
              <w:rPr>
                <w:vertAlign w:val="subscript"/>
              </w:rPr>
              <w:t>G</w:t>
            </w:r>
            <w:r>
              <w:t xml:space="preserve">: the number of RBs in one guard band between one UL </w:t>
            </w:r>
            <w:proofErr w:type="spellStart"/>
            <w:r>
              <w:t>subband</w:t>
            </w:r>
            <w:proofErr w:type="spellEnd"/>
            <w:r>
              <w:t xml:space="preserve"> and one DL </w:t>
            </w:r>
            <w:proofErr w:type="spellStart"/>
            <w:r>
              <w:t>subband</w:t>
            </w:r>
            <w:proofErr w:type="spellEnd"/>
          </w:p>
        </w:tc>
      </w:tr>
    </w:tbl>
    <w:p w14:paraId="7F4FCE31" w14:textId="77777777" w:rsidR="000E31FF" w:rsidRDefault="00E32B72" w:rsidP="000E31FF">
      <w:pPr>
        <w:jc w:val="center"/>
      </w:pPr>
      <w:r>
        <w:object w:dxaOrig="5295" w:dyaOrig="2340" w14:anchorId="7E312655">
          <v:shape id="_x0000_i1037" type="#_x0000_t75" alt="" style="width:210.55pt;height:92.85pt;mso-width-percent:0;mso-height-percent:0;mso-width-percent:0;mso-height-percent:0" o:ole="">
            <v:imagedata r:id="rId37" o:title=""/>
          </v:shape>
          <o:OLEObject Type="Embed" ProgID="Visio.Drawing.15" ShapeID="_x0000_i1037" DrawAspect="Content" ObjectID="_1723049640" r:id="rId38"/>
        </w:object>
      </w:r>
      <w:r w:rsidR="000E31FF" w:rsidRPr="00DC5615">
        <w:t xml:space="preserve"> </w:t>
      </w:r>
      <w:r w:rsidR="000E31FF">
        <w:t xml:space="preserve"> </w:t>
      </w:r>
      <w:r>
        <w:object w:dxaOrig="5220" w:dyaOrig="2370" w14:anchorId="366E87AE">
          <v:shape id="_x0000_i1038" type="#_x0000_t75" alt="" style="width:210.55pt;height:92.85pt;mso-width-percent:0;mso-height-percent:0;mso-width-percent:0;mso-height-percent:0" o:ole="">
            <v:imagedata r:id="rId39" o:title=""/>
          </v:shape>
          <o:OLEObject Type="Embed" ProgID="Visio.Drawing.15" ShapeID="_x0000_i1038" DrawAspect="Content" ObjectID="_1723049641" r:id="rId40"/>
        </w:object>
      </w:r>
    </w:p>
    <w:p w14:paraId="33A62038" w14:textId="77777777" w:rsidR="000E31FF" w:rsidRDefault="000E31FF" w:rsidP="000E31FF">
      <w:pPr>
        <w:jc w:val="center"/>
      </w:pPr>
      <w:r>
        <w:rPr>
          <w:rFonts w:hint="eastAsia"/>
        </w:rPr>
        <w:t>(</w:t>
      </w:r>
      <w:r>
        <w:t xml:space="preserve">a) </w:t>
      </w:r>
      <w:r w:rsidRPr="00B73F72">
        <w:t xml:space="preserve">SBFD </w:t>
      </w:r>
      <w:proofErr w:type="spellStart"/>
      <w:r w:rsidRPr="00B73F72">
        <w:t>Subband</w:t>
      </w:r>
      <w:proofErr w:type="spellEnd"/>
      <w:r w:rsidRPr="00B73F72">
        <w:t xml:space="preserve"> configuration#1</w:t>
      </w:r>
      <w:r>
        <w:t xml:space="preserve"> with {DUD} pattern</w:t>
      </w:r>
      <w:r>
        <w:tab/>
      </w:r>
      <w:r>
        <w:tab/>
        <w:t xml:space="preserve">(b) </w:t>
      </w:r>
      <w:r w:rsidRPr="00B73F72">
        <w:t xml:space="preserve">SBFD </w:t>
      </w:r>
      <w:proofErr w:type="spellStart"/>
      <w:r w:rsidRPr="00B73F72">
        <w:t>Subband</w:t>
      </w:r>
      <w:proofErr w:type="spellEnd"/>
      <w:r w:rsidRPr="00B73F72">
        <w:t xml:space="preserve"> configuration#</w:t>
      </w:r>
      <w:r>
        <w:t>2 with {DU} pattern</w:t>
      </w:r>
    </w:p>
    <w:p w14:paraId="37141472" w14:textId="6FEB878B" w:rsidR="000E31FF" w:rsidRDefault="000E31FF" w:rsidP="00131BA7">
      <w:pPr>
        <w:spacing w:after="120"/>
      </w:pPr>
    </w:p>
    <w:p w14:paraId="0B0EF9DA" w14:textId="10330F2F" w:rsidR="004F3AB0" w:rsidRDefault="00712EC2" w:rsidP="004F3AB0">
      <w:pPr>
        <w:rPr>
          <w:bCs/>
          <w:iCs/>
        </w:rPr>
      </w:pPr>
      <w:r>
        <w:rPr>
          <w:bCs/>
          <w:iCs/>
        </w:rPr>
        <w:t>Note that t</w:t>
      </w:r>
      <w:r w:rsidR="004F3AB0" w:rsidRPr="003F77AE">
        <w:rPr>
          <w:bCs/>
          <w:iCs/>
        </w:rPr>
        <w:t xml:space="preserve">he detailed SBFD DL/UL </w:t>
      </w:r>
      <w:proofErr w:type="spellStart"/>
      <w:r w:rsidR="004F3AB0" w:rsidRPr="003F77AE">
        <w:rPr>
          <w:bCs/>
          <w:iCs/>
        </w:rPr>
        <w:t>subband</w:t>
      </w:r>
      <w:proofErr w:type="spellEnd"/>
      <w:r w:rsidR="004F3AB0" w:rsidRPr="003F77AE">
        <w:rPr>
          <w:bCs/>
          <w:iCs/>
        </w:rPr>
        <w:t xml:space="preserve"> sizes in SBFD symbols for Alt 1/2/3/4 can be determined based on the </w:t>
      </w:r>
      <w:r w:rsidR="004F3AB0">
        <w:rPr>
          <w:bCs/>
          <w:iCs/>
        </w:rPr>
        <w:t xml:space="preserve">ratio of </w:t>
      </w:r>
      <w:r w:rsidR="004F3AB0" w:rsidRPr="005332C0">
        <w:t xml:space="preserve">SBFD UL </w:t>
      </w:r>
      <w:proofErr w:type="spellStart"/>
      <w:r w:rsidR="004F3AB0" w:rsidRPr="005332C0">
        <w:t>subband</w:t>
      </w:r>
      <w:proofErr w:type="spellEnd"/>
      <w:r w:rsidR="004F3AB0" w:rsidRPr="005332C0">
        <w:t xml:space="preserve"> over channel bandwidth</w:t>
      </w:r>
      <w:r w:rsidR="004F3AB0">
        <w:rPr>
          <w:bCs/>
          <w:iCs/>
        </w:rPr>
        <w:t xml:space="preserve"> </w:t>
      </w:r>
      <w:r w:rsidR="004F3AB0" w:rsidRPr="003F77AE">
        <w:rPr>
          <w:bCs/>
          <w:iCs/>
        </w:rPr>
        <w:t xml:space="preserve">and </w:t>
      </w:r>
      <w:r w:rsidR="004F3AB0">
        <w:rPr>
          <w:bCs/>
          <w:iCs/>
        </w:rPr>
        <w:t xml:space="preserve">the </w:t>
      </w:r>
      <w:r w:rsidR="004F3AB0" w:rsidRPr="003F77AE">
        <w:rPr>
          <w:bCs/>
          <w:iCs/>
        </w:rPr>
        <w:t>guard band sizes.</w:t>
      </w:r>
    </w:p>
    <w:p w14:paraId="56B90A4B" w14:textId="0B4BBD7D" w:rsidR="0046033C" w:rsidRDefault="0046033C" w:rsidP="0046033C">
      <w:pPr>
        <w:rPr>
          <w:bCs/>
          <w:iCs/>
        </w:rPr>
      </w:pPr>
      <w:r>
        <w:rPr>
          <w:rFonts w:hint="eastAsia"/>
          <w:bCs/>
          <w:iCs/>
        </w:rPr>
        <w:t>R</w:t>
      </w:r>
      <w:r>
        <w:rPr>
          <w:bCs/>
          <w:iCs/>
        </w:rPr>
        <w:t xml:space="preserve">egarding the </w:t>
      </w:r>
      <w:r w:rsidRPr="003F77AE">
        <w:rPr>
          <w:bCs/>
          <w:iCs/>
        </w:rPr>
        <w:t>guard band sizes</w:t>
      </w:r>
      <w:r>
        <w:rPr>
          <w:bCs/>
          <w:iCs/>
        </w:rPr>
        <w:t xml:space="preserve"> (</w:t>
      </w:r>
      <w:r>
        <w:t>N</w:t>
      </w:r>
      <w:r w:rsidRPr="00242AC5">
        <w:rPr>
          <w:vertAlign w:val="subscript"/>
        </w:rPr>
        <w:t>G</w:t>
      </w:r>
      <w:r>
        <w:rPr>
          <w:bCs/>
          <w:iCs/>
        </w:rPr>
        <w:t>)</w:t>
      </w:r>
      <w:r w:rsidRPr="008B737A">
        <w:rPr>
          <w:bCs/>
          <w:iCs/>
        </w:rPr>
        <w:t xml:space="preserve"> </w:t>
      </w:r>
      <w:r>
        <w:rPr>
          <w:bCs/>
          <w:iCs/>
        </w:rPr>
        <w:t>in each side, the following options are proposed by companies:</w:t>
      </w:r>
    </w:p>
    <w:p w14:paraId="13D2B102" w14:textId="45CD6840" w:rsidR="00A90EC6" w:rsidRDefault="00A90EC6" w:rsidP="005C4A83">
      <w:pPr>
        <w:pStyle w:val="ListParagraph"/>
        <w:numPr>
          <w:ilvl w:val="0"/>
          <w:numId w:val="71"/>
        </w:numPr>
        <w:ind w:firstLineChars="0"/>
        <w:rPr>
          <w:bCs/>
          <w:iCs/>
        </w:rPr>
      </w:pPr>
      <w:r w:rsidRPr="00AB0BD1">
        <w:rPr>
          <w:bCs/>
          <w:iCs/>
        </w:rPr>
        <w:t>6 RB</w:t>
      </w:r>
      <w:r>
        <w:rPr>
          <w:bCs/>
          <w:iCs/>
        </w:rPr>
        <w:t xml:space="preserve"> for FR1 and 3 RB for FR2-1 [CMCC]</w:t>
      </w:r>
    </w:p>
    <w:p w14:paraId="74253231" w14:textId="50A13F41" w:rsidR="00A90EC6" w:rsidRDefault="00A90EC6" w:rsidP="005C4A83">
      <w:pPr>
        <w:pStyle w:val="ListParagraph"/>
        <w:numPr>
          <w:ilvl w:val="0"/>
          <w:numId w:val="71"/>
        </w:numPr>
        <w:ind w:firstLineChars="0"/>
        <w:rPr>
          <w:bCs/>
          <w:iCs/>
        </w:rPr>
      </w:pPr>
      <w:r w:rsidRPr="00AB0BD1">
        <w:rPr>
          <w:bCs/>
          <w:iCs/>
        </w:rPr>
        <w:t>6 RB</w:t>
      </w:r>
      <w:r>
        <w:rPr>
          <w:bCs/>
          <w:iCs/>
        </w:rPr>
        <w:t xml:space="preserve"> for FR1 and FR2-1 [ZTE]</w:t>
      </w:r>
    </w:p>
    <w:p w14:paraId="1B9B0263" w14:textId="29D0E7F3" w:rsidR="00ED2D15" w:rsidRDefault="00A90EC6" w:rsidP="005C4A83">
      <w:pPr>
        <w:pStyle w:val="ListParagraph"/>
        <w:numPr>
          <w:ilvl w:val="0"/>
          <w:numId w:val="71"/>
        </w:numPr>
        <w:ind w:firstLineChars="0"/>
        <w:rPr>
          <w:bCs/>
          <w:iCs/>
        </w:rPr>
      </w:pPr>
      <w:r>
        <w:rPr>
          <w:rFonts w:hint="eastAsia"/>
          <w:bCs/>
          <w:iCs/>
        </w:rPr>
        <w:t>0</w:t>
      </w:r>
      <w:r>
        <w:rPr>
          <w:bCs/>
          <w:iCs/>
        </w:rPr>
        <w:t xml:space="preserve"> RB for FR1 [Qualcomm]</w:t>
      </w:r>
    </w:p>
    <w:p w14:paraId="4E5F0C94" w14:textId="582FED7B" w:rsidR="00C130FF" w:rsidRDefault="00C130FF" w:rsidP="005C4A83">
      <w:pPr>
        <w:pStyle w:val="ListParagraph"/>
        <w:numPr>
          <w:ilvl w:val="0"/>
          <w:numId w:val="71"/>
        </w:numPr>
        <w:ind w:firstLineChars="0"/>
        <w:rPr>
          <w:bCs/>
          <w:iCs/>
        </w:rPr>
      </w:pPr>
      <w:r>
        <w:rPr>
          <w:rFonts w:hint="eastAsia"/>
          <w:bCs/>
          <w:iCs/>
        </w:rPr>
        <w:t>2</w:t>
      </w:r>
      <w:r>
        <w:rPr>
          <w:bCs/>
          <w:iCs/>
        </w:rPr>
        <w:t>-4 RB for FR1 and 2-7 RB for FR2-1 [KT]</w:t>
      </w:r>
    </w:p>
    <w:p w14:paraId="6C74114A" w14:textId="52ECD7A9" w:rsidR="007C570A" w:rsidRDefault="007C570A" w:rsidP="005C4A83">
      <w:pPr>
        <w:pStyle w:val="ListParagraph"/>
        <w:numPr>
          <w:ilvl w:val="0"/>
          <w:numId w:val="71"/>
        </w:numPr>
        <w:ind w:firstLineChars="0"/>
        <w:rPr>
          <w:bCs/>
          <w:iCs/>
        </w:rPr>
      </w:pPr>
      <w:r>
        <w:rPr>
          <w:rFonts w:hint="eastAsia"/>
          <w:bCs/>
          <w:iCs/>
        </w:rPr>
        <w:t>3</w:t>
      </w:r>
      <w:r>
        <w:rPr>
          <w:bCs/>
          <w:iCs/>
        </w:rPr>
        <w:t xml:space="preserve"> RB</w:t>
      </w:r>
      <w:r w:rsidRPr="007C570A">
        <w:rPr>
          <w:bCs/>
          <w:iCs/>
        </w:rPr>
        <w:t xml:space="preserve"> </w:t>
      </w:r>
      <w:r>
        <w:rPr>
          <w:bCs/>
          <w:iCs/>
        </w:rPr>
        <w:t>for FR1 and 7 RB for FR2-1 [vivo]</w:t>
      </w:r>
    </w:p>
    <w:p w14:paraId="631A59C4" w14:textId="6B044999" w:rsidR="007C570A" w:rsidRDefault="007C570A" w:rsidP="005C4A83">
      <w:pPr>
        <w:pStyle w:val="ListParagraph"/>
        <w:numPr>
          <w:ilvl w:val="0"/>
          <w:numId w:val="71"/>
        </w:numPr>
        <w:ind w:firstLineChars="0"/>
        <w:rPr>
          <w:bCs/>
          <w:iCs/>
        </w:rPr>
      </w:pPr>
      <w:r>
        <w:rPr>
          <w:bCs/>
          <w:iCs/>
        </w:rPr>
        <w:t>14 RB for FR1 [LG]</w:t>
      </w:r>
    </w:p>
    <w:p w14:paraId="45954EC7" w14:textId="78F70D64" w:rsidR="000E1076" w:rsidRDefault="000E1076" w:rsidP="00131BA7">
      <w:pPr>
        <w:spacing w:after="120"/>
      </w:pPr>
    </w:p>
    <w:p w14:paraId="6CDCE36C" w14:textId="1A73866F" w:rsidR="00302EFA" w:rsidRDefault="00316F1E" w:rsidP="00316F1E">
      <w:pPr>
        <w:spacing w:after="120"/>
      </w:pPr>
      <w:r>
        <w:t>In moderator’s view, the guard band size (i.e. N</w:t>
      </w:r>
      <w:r w:rsidRPr="00242AC5">
        <w:rPr>
          <w:vertAlign w:val="subscript"/>
        </w:rPr>
        <w:t>G</w:t>
      </w:r>
      <w:r>
        <w:t xml:space="preserve">) can be reported by companies for SBFD evaluation. For calibration purpose, we can have simple assumption, e.g., SBFD </w:t>
      </w:r>
      <w:proofErr w:type="spellStart"/>
      <w:r>
        <w:t>Subband</w:t>
      </w:r>
      <w:proofErr w:type="spellEnd"/>
      <w:r>
        <w:t xml:space="preserve"> configuration#1 with {DUD} pattern and N</w:t>
      </w:r>
      <w:r w:rsidRPr="00242AC5">
        <w:rPr>
          <w:vertAlign w:val="subscript"/>
        </w:rPr>
        <w:t>G</w:t>
      </w:r>
      <w:r>
        <w:t>=5 for both FR1 and FR2-1. Here, we list the corresponding values of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for</w:t>
      </w:r>
      <w:r w:rsidR="00302EFA">
        <w:t xml:space="preserve"> the 4 alternatives with the assumption that N</w:t>
      </w:r>
      <w:r w:rsidR="00302EFA" w:rsidRPr="00242AC5">
        <w:rPr>
          <w:vertAlign w:val="subscript"/>
        </w:rPr>
        <w:t>G</w:t>
      </w:r>
      <w:r w:rsidR="00302EFA">
        <w:t>=5 for both FR1 and FR2-1</w:t>
      </w:r>
      <w:r w:rsidR="00391532">
        <w:t xml:space="preserve">, and </w:t>
      </w:r>
      <w:r w:rsidR="00391532" w:rsidRPr="00862097">
        <w:rPr>
          <w:iCs/>
        </w:rPr>
        <w:t xml:space="preserve">SBFD UL </w:t>
      </w:r>
      <w:proofErr w:type="spellStart"/>
      <w:r w:rsidR="00391532" w:rsidRPr="00862097">
        <w:rPr>
          <w:iCs/>
        </w:rPr>
        <w:t>subband</w:t>
      </w:r>
      <w:proofErr w:type="spellEnd"/>
      <w:r w:rsidR="00391532" w:rsidRPr="00862097">
        <w:rPr>
          <w:iCs/>
        </w:rPr>
        <w:t xml:space="preserve"> is about</w:t>
      </w:r>
      <w:r w:rsidR="00391532" w:rsidRPr="00862097">
        <w:rPr>
          <w:iCs/>
          <w:color w:val="FF0000"/>
        </w:rPr>
        <w:t xml:space="preserve"> [2</w:t>
      </w:r>
      <w:r w:rsidR="00391532">
        <w:rPr>
          <w:iCs/>
          <w:color w:val="FF0000"/>
        </w:rPr>
        <w:t>5</w:t>
      </w:r>
      <w:r w:rsidR="00391532" w:rsidRPr="00862097">
        <w:rPr>
          <w:iCs/>
          <w:color w:val="FF0000"/>
        </w:rPr>
        <w:t>%]</w:t>
      </w:r>
      <w:r w:rsidR="00391532" w:rsidRPr="00862097">
        <w:rPr>
          <w:iCs/>
        </w:rPr>
        <w:t xml:space="preserve"> of the channel bandwidth</w:t>
      </w:r>
      <w:r w:rsidR="00391532">
        <w:rPr>
          <w:iCs/>
        </w:rPr>
        <w:t xml:space="preserve"> for Alt3</w:t>
      </w:r>
      <w:r w:rsidR="00302EFA">
        <w:t>.</w:t>
      </w:r>
      <w:r w:rsidR="00241CFA">
        <w:t xml:space="preserve"> Note that guard </w:t>
      </w:r>
      <w:r w:rsidR="00C205D3">
        <w:t>symbols are not assumed here.</w:t>
      </w:r>
    </w:p>
    <w:p w14:paraId="5D46D6D3" w14:textId="77777777" w:rsidR="00316F1E" w:rsidRDefault="00316F1E" w:rsidP="005C4A83">
      <w:pPr>
        <w:pStyle w:val="ListParagraph"/>
        <w:numPr>
          <w:ilvl w:val="0"/>
          <w:numId w:val="71"/>
        </w:numPr>
        <w:ind w:firstLineChars="0"/>
      </w:pPr>
      <w:r>
        <w:t xml:space="preserve">Alt 1/2/4: </w:t>
      </w:r>
    </w:p>
    <w:p w14:paraId="01AC396B" w14:textId="77777777" w:rsidR="00316F1E" w:rsidRDefault="00316F1E" w:rsidP="005C4A83">
      <w:pPr>
        <w:pStyle w:val="ListParagraph"/>
        <w:numPr>
          <w:ilvl w:val="1"/>
          <w:numId w:val="71"/>
        </w:numPr>
        <w:ind w:firstLineChars="0"/>
      </w:pPr>
      <w:r>
        <w:t>For FR1 with 100MHz channel bandwidth and 30kHz SCS (273 PRB)</w:t>
      </w:r>
    </w:p>
    <w:p w14:paraId="47236C67" w14:textId="0C06334A"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configuration#1: DUD with &lt;</w:t>
      </w:r>
      <w:r w:rsidR="00302EFA" w:rsidRPr="00302EFA">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rsidR="00302EFA">
        <w:t xml:space="preserve"> </w:t>
      </w:r>
      <w:r>
        <w:t>&gt; = &lt;104, 55, 5&gt;</w:t>
      </w:r>
    </w:p>
    <w:p w14:paraId="35027D8B" w14:textId="0C17D569"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&lt;213, 55, 5&gt;</w:t>
      </w:r>
    </w:p>
    <w:p w14:paraId="3B970AF9" w14:textId="77777777" w:rsidR="00316F1E" w:rsidRDefault="00316F1E" w:rsidP="005C4A83">
      <w:pPr>
        <w:pStyle w:val="ListParagraph"/>
        <w:numPr>
          <w:ilvl w:val="1"/>
          <w:numId w:val="71"/>
        </w:numPr>
        <w:ind w:firstLineChars="0"/>
      </w:pPr>
      <w:r>
        <w:t>For FR2-1 with 200MHz channel bandwidth and 60kHz SCS (264 PRB)</w:t>
      </w:r>
    </w:p>
    <w:p w14:paraId="2C8CC541" w14:textId="2E2F5DD7"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&lt;101, 52, 5&gt;</w:t>
      </w:r>
    </w:p>
    <w:p w14:paraId="2F781D70" w14:textId="48C42987" w:rsidR="00316F1E" w:rsidRDefault="00316F1E" w:rsidP="005C4A83">
      <w:pPr>
        <w:pStyle w:val="ListParagraph"/>
        <w:numPr>
          <w:ilvl w:val="2"/>
          <w:numId w:val="71"/>
        </w:numPr>
        <w:ind w:firstLineChars="0"/>
      </w:pPr>
      <w:r>
        <w:lastRenderedPageBreak/>
        <w:t xml:space="preserve">SBFD </w:t>
      </w:r>
      <w:proofErr w:type="spellStart"/>
      <w:r>
        <w:t>Subband</w:t>
      </w:r>
      <w:proofErr w:type="spellEnd"/>
      <w:r>
        <w:t xml:space="preserve">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&lt;206, 53, 5&gt;</w:t>
      </w:r>
    </w:p>
    <w:p w14:paraId="2E0E2ED3" w14:textId="77777777" w:rsidR="00316F1E" w:rsidRDefault="00316F1E" w:rsidP="005C4A83">
      <w:pPr>
        <w:pStyle w:val="ListParagraph"/>
        <w:numPr>
          <w:ilvl w:val="0"/>
          <w:numId w:val="71"/>
        </w:numPr>
        <w:ind w:firstLineChars="0"/>
      </w:pPr>
      <w:r>
        <w:t>Alt 3:</w:t>
      </w:r>
    </w:p>
    <w:p w14:paraId="71272606" w14:textId="77777777" w:rsidR="00316F1E" w:rsidRDefault="00316F1E" w:rsidP="005C4A83">
      <w:pPr>
        <w:pStyle w:val="ListParagraph"/>
        <w:numPr>
          <w:ilvl w:val="1"/>
          <w:numId w:val="71"/>
        </w:numPr>
        <w:ind w:firstLineChars="0"/>
      </w:pPr>
      <w:r>
        <w:t>For FR1 with 100MHz channel bandwidth and 30kHz SCS (273 PRB)</w:t>
      </w:r>
    </w:p>
    <w:p w14:paraId="05EA9810" w14:textId="6826DF48"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&lt;97, 69, 5&gt;</w:t>
      </w:r>
    </w:p>
    <w:p w14:paraId="13D8563D" w14:textId="54F17372"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&lt;199, 69, 5&gt;</w:t>
      </w:r>
    </w:p>
    <w:p w14:paraId="6D710D04" w14:textId="77777777" w:rsidR="00316F1E" w:rsidRDefault="00316F1E" w:rsidP="005C4A83">
      <w:pPr>
        <w:pStyle w:val="ListParagraph"/>
        <w:numPr>
          <w:ilvl w:val="1"/>
          <w:numId w:val="71"/>
        </w:numPr>
        <w:ind w:firstLineChars="0"/>
      </w:pPr>
      <w:r>
        <w:t>For FR2-1 with 200MHz channel bandwidth and 60kHz SCS (264 PRB)</w:t>
      </w:r>
    </w:p>
    <w:p w14:paraId="250D4EC3" w14:textId="2982AF6A"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&lt;94, 66, 5&gt;</w:t>
      </w:r>
    </w:p>
    <w:p w14:paraId="0A934F82" w14:textId="5780F1B5"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configuration#2: DU with &lt;</w:t>
      </w:r>
      <w:r w:rsidRPr="00A55A06">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&lt;193, 66, 5&gt;</w:t>
      </w:r>
    </w:p>
    <w:p w14:paraId="7DFC4996" w14:textId="77777777" w:rsidR="00316F1E" w:rsidRPr="00316F1E" w:rsidRDefault="00316F1E" w:rsidP="00316F1E"/>
    <w:tbl>
      <w:tblPr>
        <w:tblStyle w:val="TableGrid"/>
        <w:tblW w:w="0" w:type="auto"/>
        <w:tblLook w:val="04A0" w:firstRow="1" w:lastRow="0" w:firstColumn="1" w:lastColumn="0" w:noHBand="0" w:noVBand="1"/>
      </w:tblPr>
      <w:tblGrid>
        <w:gridCol w:w="969"/>
        <w:gridCol w:w="749"/>
        <w:gridCol w:w="1481"/>
        <w:gridCol w:w="1448"/>
        <w:gridCol w:w="1464"/>
        <w:gridCol w:w="1466"/>
        <w:gridCol w:w="1164"/>
        <w:gridCol w:w="1221"/>
      </w:tblGrid>
      <w:tr w:rsidR="00D6216C" w:rsidRPr="00134C86" w14:paraId="461D5EB6" w14:textId="77777777" w:rsidTr="00D6216C">
        <w:trPr>
          <w:trHeight w:val="47"/>
        </w:trPr>
        <w:tc>
          <w:tcPr>
            <w:tcW w:w="969" w:type="dxa"/>
            <w:vAlign w:val="center"/>
            <w:hideMark/>
          </w:tcPr>
          <w:p w14:paraId="49A14BC0" w14:textId="77777777" w:rsidR="00D6216C" w:rsidRPr="00D40892" w:rsidRDefault="00D6216C" w:rsidP="00D6216C">
            <w:pPr>
              <w:spacing w:line="240" w:lineRule="auto"/>
              <w:jc w:val="center"/>
              <w:rPr>
                <w:rFonts w:eastAsia="MS Mincho"/>
              </w:rPr>
            </w:pPr>
          </w:p>
        </w:tc>
        <w:tc>
          <w:tcPr>
            <w:tcW w:w="749" w:type="dxa"/>
            <w:vAlign w:val="center"/>
            <w:hideMark/>
          </w:tcPr>
          <w:p w14:paraId="4BE3E495" w14:textId="77777777" w:rsidR="00D6216C" w:rsidRPr="0035711B" w:rsidRDefault="00D6216C" w:rsidP="00D6216C">
            <w:pPr>
              <w:spacing w:line="240" w:lineRule="auto"/>
              <w:jc w:val="center"/>
              <w:rPr>
                <w:rFonts w:eastAsia="MS Mincho"/>
              </w:rPr>
            </w:pPr>
          </w:p>
        </w:tc>
        <w:tc>
          <w:tcPr>
            <w:tcW w:w="1481" w:type="dxa"/>
            <w:vAlign w:val="center"/>
            <w:hideMark/>
          </w:tcPr>
          <w:p w14:paraId="00C50E2F" w14:textId="77777777" w:rsidR="00D6216C" w:rsidRPr="0035711B" w:rsidRDefault="00D6216C" w:rsidP="00D6216C">
            <w:pPr>
              <w:spacing w:line="240" w:lineRule="auto"/>
              <w:jc w:val="center"/>
              <w:rPr>
                <w:rFonts w:eastAsia="MS Mincho"/>
              </w:rPr>
            </w:pPr>
            <w:r w:rsidRPr="0035711B">
              <w:rPr>
                <w:rFonts w:eastAsia="MS Mincho"/>
                <w:b/>
                <w:bCs/>
              </w:rPr>
              <w:t>Frame structure</w:t>
            </w:r>
          </w:p>
        </w:tc>
        <w:tc>
          <w:tcPr>
            <w:tcW w:w="1474" w:type="dxa"/>
            <w:vAlign w:val="center"/>
            <w:hideMark/>
          </w:tcPr>
          <w:p w14:paraId="22BDE3B0" w14:textId="77777777" w:rsidR="00D6216C" w:rsidRPr="0035711B" w:rsidRDefault="00D6216C" w:rsidP="00D6216C">
            <w:pPr>
              <w:spacing w:line="240" w:lineRule="auto"/>
              <w:rPr>
                <w:rFonts w:eastAsia="MS Mincho"/>
              </w:rPr>
            </w:pPr>
            <w:r w:rsidRPr="0035711B">
              <w:rPr>
                <w:rFonts w:eastAsia="MS Mincho"/>
                <w:b/>
                <w:bCs/>
              </w:rPr>
              <w:t xml:space="preserve">&lt;DL:UL:SBFD </w:t>
            </w:r>
            <w:r w:rsidRPr="0035711B">
              <w:rPr>
                <w:b/>
                <w:bCs/>
              </w:rPr>
              <w:t xml:space="preserve">(X) </w:t>
            </w:r>
            <w:r w:rsidRPr="0035711B">
              <w:rPr>
                <w:rFonts w:eastAsia="MS Mincho"/>
                <w:b/>
                <w:bCs/>
              </w:rPr>
              <w:t>&gt; symbol#</w:t>
            </w:r>
          </w:p>
        </w:tc>
        <w:tc>
          <w:tcPr>
            <w:tcW w:w="1134" w:type="dxa"/>
            <w:vAlign w:val="center"/>
          </w:tcPr>
          <w:p w14:paraId="69D49CC5" w14:textId="77777777" w:rsidR="00D6216C" w:rsidRPr="0035711B" w:rsidRDefault="00D6216C" w:rsidP="00D6216C">
            <w:pPr>
              <w:spacing w:line="240" w:lineRule="auto"/>
              <w:jc w:val="center"/>
              <w:rPr>
                <w:b/>
                <w:bCs/>
              </w:rPr>
            </w:pPr>
            <w:r w:rsidRPr="0035711B">
              <w:rPr>
                <w:b/>
                <w:bCs/>
              </w:rPr>
              <w:t>SBFD configurations</w:t>
            </w:r>
          </w:p>
        </w:tc>
        <w:tc>
          <w:tcPr>
            <w:tcW w:w="1632" w:type="dxa"/>
            <w:vAlign w:val="center"/>
          </w:tcPr>
          <w:p w14:paraId="1C8F2200" w14:textId="77777777" w:rsidR="00D6216C" w:rsidRPr="00E15E7E" w:rsidRDefault="00D6216C" w:rsidP="00D6216C">
            <w:pPr>
              <w:spacing w:line="240" w:lineRule="auto"/>
              <w:jc w:val="center"/>
              <w:rPr>
                <w:b/>
                <w:bCs/>
              </w:rPr>
            </w:pPr>
            <w:r w:rsidRPr="0035711B">
              <w:rPr>
                <w:b/>
                <w:bCs/>
              </w:rPr>
              <w:t>&lt; N</w:t>
            </w:r>
            <w:r w:rsidRPr="0035711B">
              <w:rPr>
                <w:b/>
                <w:bCs/>
                <w:vertAlign w:val="subscript"/>
              </w:rPr>
              <w:t>D</w:t>
            </w:r>
            <w:r w:rsidRPr="0035711B">
              <w:rPr>
                <w:b/>
                <w:bCs/>
              </w:rPr>
              <w:t>, N</w:t>
            </w:r>
            <w:r w:rsidRPr="0035711B">
              <w:rPr>
                <w:b/>
                <w:bCs/>
                <w:vertAlign w:val="subscript"/>
              </w:rPr>
              <w:t>U</w:t>
            </w:r>
            <w:r w:rsidRPr="0035711B">
              <w:rPr>
                <w:b/>
                <w:bCs/>
              </w:rPr>
              <w:t>, N</w:t>
            </w:r>
            <w:r w:rsidRPr="0035711B">
              <w:rPr>
                <w:b/>
                <w:bCs/>
                <w:vertAlign w:val="subscript"/>
              </w:rPr>
              <w:t>G</w:t>
            </w:r>
            <w:r w:rsidRPr="0035711B">
              <w:rPr>
                <w:b/>
                <w:bCs/>
              </w:rPr>
              <w:t xml:space="preserve"> &gt;</w:t>
            </w:r>
          </w:p>
        </w:tc>
        <w:tc>
          <w:tcPr>
            <w:tcW w:w="0" w:type="auto"/>
            <w:vAlign w:val="center"/>
          </w:tcPr>
          <w:p w14:paraId="3A180F80" w14:textId="77777777" w:rsidR="00D6216C" w:rsidRPr="0035711B" w:rsidRDefault="00D6216C" w:rsidP="00D6216C">
            <w:pPr>
              <w:spacing w:line="240" w:lineRule="auto"/>
              <w:jc w:val="center"/>
              <w:rPr>
                <w:rFonts w:eastAsia="MS Mincho"/>
                <w:b/>
                <w:bCs/>
              </w:rPr>
            </w:pPr>
            <w:r w:rsidRPr="00D40892">
              <w:rPr>
                <w:rFonts w:eastAsia="MS Mincho"/>
                <w:b/>
                <w:bCs/>
              </w:rPr>
              <w:t xml:space="preserve">The ratio of </w:t>
            </w:r>
            <w:r w:rsidRPr="0035711B">
              <w:rPr>
                <w:rFonts w:eastAsia="MS Mincho"/>
                <w:b/>
                <w:bCs/>
              </w:rPr>
              <w:t xml:space="preserve">SBFD UL </w:t>
            </w:r>
            <w:proofErr w:type="spellStart"/>
            <w:r w:rsidRPr="0035711B">
              <w:rPr>
                <w:rFonts w:eastAsia="MS Mincho"/>
                <w:b/>
                <w:bCs/>
              </w:rPr>
              <w:t>subband</w:t>
            </w:r>
            <w:proofErr w:type="spellEnd"/>
            <w:r w:rsidRPr="0035711B">
              <w:rPr>
                <w:rFonts w:eastAsia="MS Mincho"/>
                <w:b/>
                <w:bCs/>
              </w:rPr>
              <w:t xml:space="preserve"> over channel bandwidth</w:t>
            </w:r>
          </w:p>
        </w:tc>
        <w:tc>
          <w:tcPr>
            <w:tcW w:w="0" w:type="auto"/>
            <w:vAlign w:val="center"/>
            <w:hideMark/>
          </w:tcPr>
          <w:p w14:paraId="48176F80" w14:textId="77777777" w:rsidR="00D6216C" w:rsidRPr="0035711B" w:rsidRDefault="00D6216C" w:rsidP="00D6216C">
            <w:pPr>
              <w:spacing w:line="240" w:lineRule="auto"/>
              <w:jc w:val="center"/>
              <w:rPr>
                <w:rFonts w:eastAsia="MS Mincho"/>
              </w:rPr>
            </w:pPr>
            <w:r w:rsidRPr="0035711B">
              <w:rPr>
                <w:rFonts w:eastAsia="MS Mincho"/>
                <w:b/>
                <w:bCs/>
              </w:rPr>
              <w:t>UL/DL resource ratio considering guard band</w:t>
            </w:r>
          </w:p>
        </w:tc>
      </w:tr>
      <w:tr w:rsidR="00D6216C" w:rsidRPr="00134C86" w14:paraId="697907DC" w14:textId="77777777" w:rsidTr="00D6216C">
        <w:trPr>
          <w:trHeight w:val="80"/>
        </w:trPr>
        <w:tc>
          <w:tcPr>
            <w:tcW w:w="969" w:type="dxa"/>
            <w:vMerge w:val="restart"/>
            <w:vAlign w:val="center"/>
            <w:hideMark/>
          </w:tcPr>
          <w:p w14:paraId="6FC74474" w14:textId="77777777" w:rsidR="00D6216C" w:rsidRPr="0035711B" w:rsidRDefault="00D6216C" w:rsidP="00D6216C">
            <w:pPr>
              <w:spacing w:line="240" w:lineRule="auto"/>
              <w:jc w:val="center"/>
              <w:rPr>
                <w:rFonts w:eastAsia="MS Mincho"/>
              </w:rPr>
            </w:pPr>
            <w:r w:rsidRPr="0035711B">
              <w:rPr>
                <w:rFonts w:eastAsia="MS Mincho"/>
                <w:b/>
                <w:bCs/>
              </w:rPr>
              <w:t>Alt 2</w:t>
            </w:r>
          </w:p>
        </w:tc>
        <w:tc>
          <w:tcPr>
            <w:tcW w:w="749" w:type="dxa"/>
            <w:vAlign w:val="center"/>
            <w:hideMark/>
          </w:tcPr>
          <w:p w14:paraId="4A9A1C43"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153B159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16B77D13"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1845FF1F" w14:textId="77777777" w:rsidR="00D6216C" w:rsidRPr="0035711B" w:rsidRDefault="00D6216C" w:rsidP="00D6216C">
            <w:pPr>
              <w:spacing w:line="240" w:lineRule="auto"/>
              <w:jc w:val="center"/>
              <w:rPr>
                <w:rFonts w:eastAsia="MS Mincho"/>
              </w:rPr>
            </w:pPr>
          </w:p>
        </w:tc>
        <w:tc>
          <w:tcPr>
            <w:tcW w:w="1632" w:type="dxa"/>
            <w:vAlign w:val="center"/>
          </w:tcPr>
          <w:p w14:paraId="50590B19" w14:textId="77777777" w:rsidR="00D6216C" w:rsidRPr="0035711B" w:rsidRDefault="00D6216C" w:rsidP="00D6216C">
            <w:pPr>
              <w:spacing w:line="240" w:lineRule="auto"/>
              <w:jc w:val="center"/>
              <w:rPr>
                <w:rFonts w:eastAsia="MS Mincho"/>
              </w:rPr>
            </w:pPr>
          </w:p>
        </w:tc>
        <w:tc>
          <w:tcPr>
            <w:tcW w:w="0" w:type="auto"/>
            <w:vAlign w:val="center"/>
          </w:tcPr>
          <w:p w14:paraId="030B98D3" w14:textId="77777777" w:rsidR="00D6216C" w:rsidRPr="0035711B" w:rsidRDefault="00D6216C" w:rsidP="00D6216C">
            <w:pPr>
              <w:spacing w:line="240" w:lineRule="auto"/>
              <w:jc w:val="center"/>
              <w:rPr>
                <w:rFonts w:eastAsia="MS Mincho"/>
              </w:rPr>
            </w:pPr>
          </w:p>
        </w:tc>
        <w:tc>
          <w:tcPr>
            <w:tcW w:w="0" w:type="auto"/>
            <w:vAlign w:val="center"/>
            <w:hideMark/>
          </w:tcPr>
          <w:p w14:paraId="6EF288DA"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4ED4D012" w14:textId="77777777" w:rsidTr="00D6216C">
        <w:trPr>
          <w:trHeight w:val="47"/>
        </w:trPr>
        <w:tc>
          <w:tcPr>
            <w:tcW w:w="969" w:type="dxa"/>
            <w:vMerge/>
            <w:vAlign w:val="center"/>
            <w:hideMark/>
          </w:tcPr>
          <w:p w14:paraId="632F6CA5"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D67DB19"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044D09CE"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A7DCE66"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6763D91F" w14:textId="77777777" w:rsidR="00D6216C" w:rsidRPr="0035711B" w:rsidRDefault="00D6216C" w:rsidP="00D6216C">
            <w:pPr>
              <w:spacing w:line="240" w:lineRule="auto"/>
              <w:jc w:val="center"/>
            </w:pPr>
            <w:r w:rsidRPr="0035711B">
              <w:t>DUD for FR1</w:t>
            </w:r>
          </w:p>
        </w:tc>
        <w:tc>
          <w:tcPr>
            <w:tcW w:w="1632" w:type="dxa"/>
            <w:vAlign w:val="center"/>
          </w:tcPr>
          <w:p w14:paraId="7C8D71B2" w14:textId="77777777" w:rsidR="00D6216C" w:rsidRPr="00E15E7E" w:rsidRDefault="00D6216C" w:rsidP="00D6216C">
            <w:pPr>
              <w:spacing w:line="240" w:lineRule="auto"/>
              <w:jc w:val="center"/>
            </w:pPr>
            <w:r w:rsidRPr="0035711B">
              <w:t>&lt;104, 55, 5&gt;</w:t>
            </w:r>
          </w:p>
        </w:tc>
        <w:tc>
          <w:tcPr>
            <w:tcW w:w="0" w:type="auto"/>
            <w:vAlign w:val="center"/>
          </w:tcPr>
          <w:p w14:paraId="594FA808"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5FEE2A2C" w14:textId="77777777" w:rsidR="00D6216C" w:rsidRPr="00D40892" w:rsidRDefault="00D6216C" w:rsidP="00D6216C">
            <w:pPr>
              <w:spacing w:line="240" w:lineRule="auto"/>
              <w:jc w:val="center"/>
              <w:rPr>
                <w:rFonts w:eastAsia="MS Mincho"/>
              </w:rPr>
            </w:pPr>
            <w:r w:rsidRPr="006613F7">
              <w:rPr>
                <w:rFonts w:eastAsia="MS Mincho"/>
              </w:rPr>
              <w:t>59.3%</w:t>
            </w:r>
          </w:p>
        </w:tc>
      </w:tr>
      <w:tr w:rsidR="00D6216C" w:rsidRPr="00134C86" w14:paraId="0740950E" w14:textId="77777777" w:rsidTr="00D6216C">
        <w:trPr>
          <w:trHeight w:val="47"/>
        </w:trPr>
        <w:tc>
          <w:tcPr>
            <w:tcW w:w="969" w:type="dxa"/>
            <w:vMerge/>
            <w:vAlign w:val="center"/>
          </w:tcPr>
          <w:p w14:paraId="553F2691" w14:textId="77777777" w:rsidR="00D6216C" w:rsidRPr="0035711B" w:rsidRDefault="00D6216C" w:rsidP="00D6216C">
            <w:pPr>
              <w:spacing w:line="240" w:lineRule="auto"/>
              <w:jc w:val="center"/>
              <w:rPr>
                <w:rFonts w:eastAsia="MS Mincho"/>
              </w:rPr>
            </w:pPr>
          </w:p>
        </w:tc>
        <w:tc>
          <w:tcPr>
            <w:tcW w:w="749" w:type="dxa"/>
            <w:vMerge/>
            <w:vAlign w:val="center"/>
          </w:tcPr>
          <w:p w14:paraId="72B77552" w14:textId="77777777" w:rsidR="00D6216C" w:rsidRPr="0035711B" w:rsidRDefault="00D6216C" w:rsidP="00D6216C">
            <w:pPr>
              <w:spacing w:line="240" w:lineRule="auto"/>
              <w:jc w:val="center"/>
              <w:rPr>
                <w:rFonts w:eastAsia="MS Mincho"/>
              </w:rPr>
            </w:pPr>
          </w:p>
        </w:tc>
        <w:tc>
          <w:tcPr>
            <w:tcW w:w="1481" w:type="dxa"/>
            <w:vMerge/>
            <w:vAlign w:val="center"/>
          </w:tcPr>
          <w:p w14:paraId="031CB32B" w14:textId="77777777" w:rsidR="00D6216C" w:rsidRPr="0035711B" w:rsidRDefault="00D6216C" w:rsidP="00D6216C">
            <w:pPr>
              <w:spacing w:line="240" w:lineRule="auto"/>
              <w:jc w:val="center"/>
              <w:rPr>
                <w:rFonts w:eastAsia="MS Mincho"/>
              </w:rPr>
            </w:pPr>
          </w:p>
        </w:tc>
        <w:tc>
          <w:tcPr>
            <w:tcW w:w="1474" w:type="dxa"/>
            <w:vMerge/>
            <w:vAlign w:val="center"/>
          </w:tcPr>
          <w:p w14:paraId="7F122D24" w14:textId="77777777" w:rsidR="00D6216C" w:rsidRPr="0035711B" w:rsidRDefault="00D6216C" w:rsidP="00D6216C">
            <w:pPr>
              <w:spacing w:line="240" w:lineRule="auto"/>
              <w:jc w:val="center"/>
              <w:rPr>
                <w:rFonts w:eastAsia="MS Mincho"/>
              </w:rPr>
            </w:pPr>
          </w:p>
        </w:tc>
        <w:tc>
          <w:tcPr>
            <w:tcW w:w="1134" w:type="dxa"/>
            <w:vAlign w:val="center"/>
          </w:tcPr>
          <w:p w14:paraId="775ACAF1"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128830C"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A385B2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F0E6B8C" w14:textId="77777777" w:rsidR="00D6216C" w:rsidRPr="00D40892" w:rsidRDefault="00D6216C" w:rsidP="00D6216C">
            <w:pPr>
              <w:spacing w:line="240" w:lineRule="auto"/>
              <w:jc w:val="center"/>
              <w:rPr>
                <w:rFonts w:eastAsia="MS Mincho"/>
              </w:rPr>
            </w:pPr>
            <w:r w:rsidRPr="006613F7">
              <w:rPr>
                <w:rFonts w:eastAsia="MS Mincho"/>
              </w:rPr>
              <w:t>57.9%</w:t>
            </w:r>
          </w:p>
        </w:tc>
      </w:tr>
      <w:tr w:rsidR="00D6216C" w:rsidRPr="00134C86" w14:paraId="332FACA4" w14:textId="77777777" w:rsidTr="00D6216C">
        <w:trPr>
          <w:trHeight w:val="47"/>
        </w:trPr>
        <w:tc>
          <w:tcPr>
            <w:tcW w:w="969" w:type="dxa"/>
            <w:vMerge/>
            <w:vAlign w:val="center"/>
          </w:tcPr>
          <w:p w14:paraId="53A30098" w14:textId="77777777" w:rsidR="00D6216C" w:rsidRPr="0035711B" w:rsidRDefault="00D6216C" w:rsidP="00D6216C">
            <w:pPr>
              <w:spacing w:line="240" w:lineRule="auto"/>
              <w:jc w:val="center"/>
              <w:rPr>
                <w:rFonts w:eastAsia="MS Mincho"/>
              </w:rPr>
            </w:pPr>
          </w:p>
        </w:tc>
        <w:tc>
          <w:tcPr>
            <w:tcW w:w="749" w:type="dxa"/>
            <w:vMerge/>
            <w:vAlign w:val="center"/>
          </w:tcPr>
          <w:p w14:paraId="2F5A9E23" w14:textId="77777777" w:rsidR="00D6216C" w:rsidRPr="0035711B" w:rsidRDefault="00D6216C" w:rsidP="00D6216C">
            <w:pPr>
              <w:spacing w:line="240" w:lineRule="auto"/>
              <w:jc w:val="center"/>
              <w:rPr>
                <w:rFonts w:eastAsia="MS Mincho"/>
              </w:rPr>
            </w:pPr>
          </w:p>
        </w:tc>
        <w:tc>
          <w:tcPr>
            <w:tcW w:w="1481" w:type="dxa"/>
            <w:vMerge/>
            <w:vAlign w:val="center"/>
          </w:tcPr>
          <w:p w14:paraId="4271732A" w14:textId="77777777" w:rsidR="00D6216C" w:rsidRPr="0035711B" w:rsidRDefault="00D6216C" w:rsidP="00D6216C">
            <w:pPr>
              <w:spacing w:line="240" w:lineRule="auto"/>
              <w:jc w:val="center"/>
              <w:rPr>
                <w:rFonts w:eastAsia="MS Mincho"/>
              </w:rPr>
            </w:pPr>
          </w:p>
        </w:tc>
        <w:tc>
          <w:tcPr>
            <w:tcW w:w="1474" w:type="dxa"/>
            <w:vMerge/>
            <w:vAlign w:val="center"/>
          </w:tcPr>
          <w:p w14:paraId="155BF2EB" w14:textId="77777777" w:rsidR="00D6216C" w:rsidRPr="0035711B" w:rsidRDefault="00D6216C" w:rsidP="00D6216C">
            <w:pPr>
              <w:spacing w:line="240" w:lineRule="auto"/>
              <w:jc w:val="center"/>
              <w:rPr>
                <w:rFonts w:eastAsia="MS Mincho"/>
              </w:rPr>
            </w:pPr>
          </w:p>
        </w:tc>
        <w:tc>
          <w:tcPr>
            <w:tcW w:w="1134" w:type="dxa"/>
            <w:vAlign w:val="center"/>
          </w:tcPr>
          <w:p w14:paraId="0382E0FD"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EFE058D"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0227E28B"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4F2AACB0" w14:textId="77777777" w:rsidR="00D6216C" w:rsidRPr="00D40892" w:rsidRDefault="00D6216C" w:rsidP="00D6216C">
            <w:pPr>
              <w:spacing w:line="240" w:lineRule="auto"/>
              <w:jc w:val="center"/>
              <w:rPr>
                <w:rFonts w:eastAsia="MS Mincho"/>
              </w:rPr>
            </w:pPr>
            <w:r w:rsidRPr="006613F7">
              <w:rPr>
                <w:rFonts w:eastAsia="MS Mincho"/>
              </w:rPr>
              <w:t>59.5%</w:t>
            </w:r>
          </w:p>
        </w:tc>
      </w:tr>
      <w:tr w:rsidR="00D6216C" w:rsidRPr="00134C86" w14:paraId="14CD60C8" w14:textId="77777777" w:rsidTr="00D6216C">
        <w:trPr>
          <w:trHeight w:val="47"/>
        </w:trPr>
        <w:tc>
          <w:tcPr>
            <w:tcW w:w="969" w:type="dxa"/>
            <w:vMerge/>
            <w:vAlign w:val="center"/>
          </w:tcPr>
          <w:p w14:paraId="46FECBBF" w14:textId="77777777" w:rsidR="00D6216C" w:rsidRPr="0035711B" w:rsidRDefault="00D6216C" w:rsidP="00D6216C">
            <w:pPr>
              <w:spacing w:line="240" w:lineRule="auto"/>
              <w:jc w:val="center"/>
              <w:rPr>
                <w:rFonts w:eastAsia="MS Mincho"/>
              </w:rPr>
            </w:pPr>
          </w:p>
        </w:tc>
        <w:tc>
          <w:tcPr>
            <w:tcW w:w="749" w:type="dxa"/>
            <w:vMerge/>
            <w:vAlign w:val="center"/>
          </w:tcPr>
          <w:p w14:paraId="37DB32C2" w14:textId="77777777" w:rsidR="00D6216C" w:rsidRPr="0035711B" w:rsidRDefault="00D6216C" w:rsidP="00D6216C">
            <w:pPr>
              <w:spacing w:line="240" w:lineRule="auto"/>
              <w:jc w:val="center"/>
              <w:rPr>
                <w:rFonts w:eastAsia="MS Mincho"/>
              </w:rPr>
            </w:pPr>
          </w:p>
        </w:tc>
        <w:tc>
          <w:tcPr>
            <w:tcW w:w="1481" w:type="dxa"/>
            <w:vMerge/>
            <w:vAlign w:val="center"/>
          </w:tcPr>
          <w:p w14:paraId="6F37042E" w14:textId="77777777" w:rsidR="00D6216C" w:rsidRPr="0035711B" w:rsidRDefault="00D6216C" w:rsidP="00D6216C">
            <w:pPr>
              <w:spacing w:line="240" w:lineRule="auto"/>
              <w:jc w:val="center"/>
              <w:rPr>
                <w:rFonts w:eastAsia="MS Mincho"/>
              </w:rPr>
            </w:pPr>
          </w:p>
        </w:tc>
        <w:tc>
          <w:tcPr>
            <w:tcW w:w="1474" w:type="dxa"/>
            <w:vMerge/>
            <w:vAlign w:val="center"/>
          </w:tcPr>
          <w:p w14:paraId="2CA85265" w14:textId="77777777" w:rsidR="00D6216C" w:rsidRPr="0035711B" w:rsidRDefault="00D6216C" w:rsidP="00D6216C">
            <w:pPr>
              <w:spacing w:line="240" w:lineRule="auto"/>
              <w:jc w:val="center"/>
              <w:rPr>
                <w:rFonts w:eastAsia="MS Mincho"/>
              </w:rPr>
            </w:pPr>
          </w:p>
        </w:tc>
        <w:tc>
          <w:tcPr>
            <w:tcW w:w="1134" w:type="dxa"/>
            <w:vAlign w:val="center"/>
          </w:tcPr>
          <w:p w14:paraId="506DC5EE"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E4F221D"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5CDC868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321DAA3" w14:textId="77777777" w:rsidR="00D6216C" w:rsidRPr="00D40892" w:rsidRDefault="00D6216C" w:rsidP="00D6216C">
            <w:pPr>
              <w:spacing w:line="240" w:lineRule="auto"/>
              <w:jc w:val="center"/>
              <w:rPr>
                <w:rFonts w:eastAsia="MS Mincho"/>
              </w:rPr>
            </w:pPr>
            <w:r w:rsidRPr="006613F7">
              <w:rPr>
                <w:rFonts w:eastAsia="MS Mincho"/>
              </w:rPr>
              <w:t>58.9%</w:t>
            </w:r>
          </w:p>
        </w:tc>
      </w:tr>
      <w:tr w:rsidR="00D6216C" w:rsidRPr="00134C86" w14:paraId="103DF67B" w14:textId="77777777" w:rsidTr="00D6216C">
        <w:trPr>
          <w:trHeight w:val="167"/>
        </w:trPr>
        <w:tc>
          <w:tcPr>
            <w:tcW w:w="969" w:type="dxa"/>
            <w:vMerge w:val="restart"/>
            <w:vAlign w:val="center"/>
            <w:hideMark/>
          </w:tcPr>
          <w:p w14:paraId="260689A9" w14:textId="77777777" w:rsidR="00D6216C" w:rsidRPr="0035711B" w:rsidRDefault="00D6216C" w:rsidP="00D6216C">
            <w:pPr>
              <w:spacing w:line="240" w:lineRule="auto"/>
              <w:jc w:val="center"/>
              <w:rPr>
                <w:rFonts w:eastAsia="MS Mincho"/>
              </w:rPr>
            </w:pPr>
            <w:r w:rsidRPr="0035711B">
              <w:rPr>
                <w:rFonts w:eastAsia="MS Mincho"/>
                <w:b/>
                <w:bCs/>
              </w:rPr>
              <w:t>Alt 4 (same UL/DL resource ratio)</w:t>
            </w:r>
          </w:p>
        </w:tc>
        <w:tc>
          <w:tcPr>
            <w:tcW w:w="749" w:type="dxa"/>
            <w:vAlign w:val="center"/>
            <w:hideMark/>
          </w:tcPr>
          <w:p w14:paraId="63DBEA4A"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06B8072E"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5CF83192"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3892A148" w14:textId="77777777" w:rsidR="00D6216C" w:rsidRPr="0035711B" w:rsidRDefault="00D6216C" w:rsidP="00D6216C">
            <w:pPr>
              <w:spacing w:line="240" w:lineRule="auto"/>
              <w:jc w:val="center"/>
              <w:rPr>
                <w:rFonts w:eastAsia="MS Mincho"/>
              </w:rPr>
            </w:pPr>
          </w:p>
        </w:tc>
        <w:tc>
          <w:tcPr>
            <w:tcW w:w="1632" w:type="dxa"/>
            <w:vAlign w:val="center"/>
          </w:tcPr>
          <w:p w14:paraId="6C420891" w14:textId="77777777" w:rsidR="00D6216C" w:rsidRPr="0035711B" w:rsidRDefault="00D6216C" w:rsidP="00D6216C">
            <w:pPr>
              <w:spacing w:line="240" w:lineRule="auto"/>
              <w:jc w:val="center"/>
              <w:rPr>
                <w:rFonts w:eastAsia="MS Mincho"/>
              </w:rPr>
            </w:pPr>
          </w:p>
        </w:tc>
        <w:tc>
          <w:tcPr>
            <w:tcW w:w="0" w:type="auto"/>
            <w:vAlign w:val="center"/>
          </w:tcPr>
          <w:p w14:paraId="3C4F9278" w14:textId="77777777" w:rsidR="00D6216C" w:rsidRPr="0035711B" w:rsidRDefault="00D6216C" w:rsidP="00D6216C">
            <w:pPr>
              <w:spacing w:line="240" w:lineRule="auto"/>
              <w:jc w:val="center"/>
              <w:rPr>
                <w:rFonts w:eastAsia="MS Mincho"/>
              </w:rPr>
            </w:pPr>
          </w:p>
        </w:tc>
        <w:tc>
          <w:tcPr>
            <w:tcW w:w="0" w:type="auto"/>
            <w:vAlign w:val="center"/>
            <w:hideMark/>
          </w:tcPr>
          <w:p w14:paraId="53B2DFBB"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1ACCB08A" w14:textId="77777777" w:rsidTr="00D6216C">
        <w:trPr>
          <w:trHeight w:val="47"/>
        </w:trPr>
        <w:tc>
          <w:tcPr>
            <w:tcW w:w="969" w:type="dxa"/>
            <w:vMerge/>
            <w:vAlign w:val="center"/>
            <w:hideMark/>
          </w:tcPr>
          <w:p w14:paraId="34259597"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0E89195"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1525BECC" w14:textId="77777777" w:rsidR="00D6216C" w:rsidRPr="0035711B" w:rsidRDefault="00D6216C" w:rsidP="00D6216C">
            <w:pPr>
              <w:spacing w:line="240" w:lineRule="auto"/>
              <w:jc w:val="center"/>
              <w:rPr>
                <w:rFonts w:eastAsia="MS Mincho"/>
              </w:rPr>
            </w:pPr>
            <w:r w:rsidRPr="0035711B">
              <w:rPr>
                <w:rFonts w:eastAsia="MS Mincho"/>
              </w:rPr>
              <w:t>XXXXX</w:t>
            </w:r>
          </w:p>
        </w:tc>
        <w:tc>
          <w:tcPr>
            <w:tcW w:w="1474" w:type="dxa"/>
            <w:vMerge w:val="restart"/>
            <w:vAlign w:val="center"/>
            <w:hideMark/>
          </w:tcPr>
          <w:p w14:paraId="64155E64" w14:textId="77777777" w:rsidR="00D6216C" w:rsidRPr="0035711B" w:rsidRDefault="00D6216C" w:rsidP="00D6216C">
            <w:pPr>
              <w:spacing w:line="240" w:lineRule="auto"/>
              <w:jc w:val="center"/>
              <w:rPr>
                <w:rFonts w:eastAsia="MS Mincho"/>
              </w:rPr>
            </w:pPr>
            <w:r w:rsidRPr="0035711B">
              <w:rPr>
                <w:rFonts w:eastAsia="MS Mincho"/>
              </w:rPr>
              <w:t>&lt;0, 0, 70&gt;</w:t>
            </w:r>
          </w:p>
        </w:tc>
        <w:tc>
          <w:tcPr>
            <w:tcW w:w="1134" w:type="dxa"/>
            <w:vAlign w:val="center"/>
          </w:tcPr>
          <w:p w14:paraId="22D30AB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154E7635"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7E19886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349387C7" w14:textId="77777777" w:rsidR="00D6216C" w:rsidRPr="00D40892" w:rsidRDefault="00D6216C" w:rsidP="00D6216C">
            <w:pPr>
              <w:spacing w:line="240" w:lineRule="auto"/>
              <w:jc w:val="center"/>
              <w:rPr>
                <w:rFonts w:eastAsia="MS Mincho"/>
              </w:rPr>
            </w:pPr>
            <w:r w:rsidRPr="00BF3B37">
              <w:rPr>
                <w:rFonts w:eastAsia="MS Mincho"/>
              </w:rPr>
              <w:t>26.4%</w:t>
            </w:r>
          </w:p>
        </w:tc>
      </w:tr>
      <w:tr w:rsidR="00D6216C" w:rsidRPr="00134C86" w14:paraId="4737A684" w14:textId="77777777" w:rsidTr="00D6216C">
        <w:trPr>
          <w:trHeight w:val="47"/>
        </w:trPr>
        <w:tc>
          <w:tcPr>
            <w:tcW w:w="969" w:type="dxa"/>
            <w:vMerge/>
            <w:vAlign w:val="center"/>
          </w:tcPr>
          <w:p w14:paraId="399D7068" w14:textId="77777777" w:rsidR="00D6216C" w:rsidRPr="0035711B" w:rsidRDefault="00D6216C" w:rsidP="00D6216C">
            <w:pPr>
              <w:spacing w:line="240" w:lineRule="auto"/>
              <w:jc w:val="center"/>
              <w:rPr>
                <w:rFonts w:eastAsia="MS Mincho"/>
              </w:rPr>
            </w:pPr>
          </w:p>
        </w:tc>
        <w:tc>
          <w:tcPr>
            <w:tcW w:w="749" w:type="dxa"/>
            <w:vMerge/>
            <w:vAlign w:val="center"/>
          </w:tcPr>
          <w:p w14:paraId="67EE0A30" w14:textId="77777777" w:rsidR="00D6216C" w:rsidRPr="0035711B" w:rsidRDefault="00D6216C" w:rsidP="00D6216C">
            <w:pPr>
              <w:spacing w:line="240" w:lineRule="auto"/>
              <w:jc w:val="center"/>
              <w:rPr>
                <w:rFonts w:eastAsia="MS Mincho"/>
              </w:rPr>
            </w:pPr>
          </w:p>
        </w:tc>
        <w:tc>
          <w:tcPr>
            <w:tcW w:w="1481" w:type="dxa"/>
            <w:vMerge/>
            <w:vAlign w:val="center"/>
          </w:tcPr>
          <w:p w14:paraId="3209CD6C" w14:textId="77777777" w:rsidR="00D6216C" w:rsidRPr="0035711B" w:rsidRDefault="00D6216C" w:rsidP="00D6216C">
            <w:pPr>
              <w:spacing w:line="240" w:lineRule="auto"/>
              <w:jc w:val="center"/>
              <w:rPr>
                <w:rFonts w:eastAsia="MS Mincho"/>
              </w:rPr>
            </w:pPr>
          </w:p>
        </w:tc>
        <w:tc>
          <w:tcPr>
            <w:tcW w:w="1474" w:type="dxa"/>
            <w:vMerge/>
            <w:vAlign w:val="center"/>
          </w:tcPr>
          <w:p w14:paraId="3D1A76FC" w14:textId="77777777" w:rsidR="00D6216C" w:rsidRPr="0035711B" w:rsidRDefault="00D6216C" w:rsidP="00D6216C">
            <w:pPr>
              <w:spacing w:line="240" w:lineRule="auto"/>
              <w:jc w:val="center"/>
              <w:rPr>
                <w:rFonts w:eastAsia="MS Mincho"/>
              </w:rPr>
            </w:pPr>
          </w:p>
        </w:tc>
        <w:tc>
          <w:tcPr>
            <w:tcW w:w="1134" w:type="dxa"/>
            <w:vAlign w:val="center"/>
          </w:tcPr>
          <w:p w14:paraId="3B5377B7"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0C247CFA"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6EDB3FF6"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31A299" w14:textId="77777777" w:rsidR="00D6216C" w:rsidRPr="00D40892" w:rsidRDefault="00D6216C" w:rsidP="00D6216C">
            <w:pPr>
              <w:spacing w:line="240" w:lineRule="auto"/>
              <w:jc w:val="center"/>
              <w:rPr>
                <w:rFonts w:eastAsia="MS Mincho"/>
              </w:rPr>
            </w:pPr>
            <w:r w:rsidRPr="00BF3B37">
              <w:rPr>
                <w:rFonts w:eastAsia="MS Mincho"/>
              </w:rPr>
              <w:t>25.8%</w:t>
            </w:r>
          </w:p>
        </w:tc>
      </w:tr>
      <w:tr w:rsidR="00D6216C" w:rsidRPr="00134C86" w14:paraId="2ACFCCBE" w14:textId="77777777" w:rsidTr="00D6216C">
        <w:trPr>
          <w:trHeight w:val="47"/>
        </w:trPr>
        <w:tc>
          <w:tcPr>
            <w:tcW w:w="969" w:type="dxa"/>
            <w:vMerge/>
            <w:vAlign w:val="center"/>
          </w:tcPr>
          <w:p w14:paraId="3CFBF530" w14:textId="77777777" w:rsidR="00D6216C" w:rsidRPr="0035711B" w:rsidRDefault="00D6216C" w:rsidP="00D6216C">
            <w:pPr>
              <w:spacing w:line="240" w:lineRule="auto"/>
              <w:jc w:val="center"/>
              <w:rPr>
                <w:rFonts w:eastAsia="MS Mincho"/>
              </w:rPr>
            </w:pPr>
          </w:p>
        </w:tc>
        <w:tc>
          <w:tcPr>
            <w:tcW w:w="749" w:type="dxa"/>
            <w:vMerge/>
            <w:vAlign w:val="center"/>
          </w:tcPr>
          <w:p w14:paraId="28FA071C" w14:textId="77777777" w:rsidR="00D6216C" w:rsidRPr="0035711B" w:rsidRDefault="00D6216C" w:rsidP="00D6216C">
            <w:pPr>
              <w:spacing w:line="240" w:lineRule="auto"/>
              <w:jc w:val="center"/>
              <w:rPr>
                <w:rFonts w:eastAsia="MS Mincho"/>
              </w:rPr>
            </w:pPr>
          </w:p>
        </w:tc>
        <w:tc>
          <w:tcPr>
            <w:tcW w:w="1481" w:type="dxa"/>
            <w:vMerge/>
            <w:vAlign w:val="center"/>
          </w:tcPr>
          <w:p w14:paraId="1AEF7A64" w14:textId="77777777" w:rsidR="00D6216C" w:rsidRPr="0035711B" w:rsidRDefault="00D6216C" w:rsidP="00D6216C">
            <w:pPr>
              <w:spacing w:line="240" w:lineRule="auto"/>
              <w:jc w:val="center"/>
              <w:rPr>
                <w:rFonts w:eastAsia="MS Mincho"/>
              </w:rPr>
            </w:pPr>
          </w:p>
        </w:tc>
        <w:tc>
          <w:tcPr>
            <w:tcW w:w="1474" w:type="dxa"/>
            <w:vMerge/>
            <w:vAlign w:val="center"/>
          </w:tcPr>
          <w:p w14:paraId="70371129" w14:textId="77777777" w:rsidR="00D6216C" w:rsidRPr="0035711B" w:rsidRDefault="00D6216C" w:rsidP="00D6216C">
            <w:pPr>
              <w:spacing w:line="240" w:lineRule="auto"/>
              <w:jc w:val="center"/>
              <w:rPr>
                <w:rFonts w:eastAsia="MS Mincho"/>
              </w:rPr>
            </w:pPr>
          </w:p>
        </w:tc>
        <w:tc>
          <w:tcPr>
            <w:tcW w:w="1134" w:type="dxa"/>
            <w:vAlign w:val="center"/>
          </w:tcPr>
          <w:p w14:paraId="0B9A5300"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3A6ED947"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49924E10"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0CC98A6A"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75C2988E" w14:textId="77777777" w:rsidTr="00D6216C">
        <w:trPr>
          <w:trHeight w:val="47"/>
        </w:trPr>
        <w:tc>
          <w:tcPr>
            <w:tcW w:w="969" w:type="dxa"/>
            <w:vMerge/>
            <w:vAlign w:val="center"/>
          </w:tcPr>
          <w:p w14:paraId="00EE4C66" w14:textId="77777777" w:rsidR="00D6216C" w:rsidRPr="0035711B" w:rsidRDefault="00D6216C" w:rsidP="00D6216C">
            <w:pPr>
              <w:spacing w:line="240" w:lineRule="auto"/>
              <w:jc w:val="center"/>
              <w:rPr>
                <w:rFonts w:eastAsia="MS Mincho"/>
              </w:rPr>
            </w:pPr>
          </w:p>
        </w:tc>
        <w:tc>
          <w:tcPr>
            <w:tcW w:w="749" w:type="dxa"/>
            <w:vMerge/>
            <w:vAlign w:val="center"/>
          </w:tcPr>
          <w:p w14:paraId="50F5A172" w14:textId="77777777" w:rsidR="00D6216C" w:rsidRPr="0035711B" w:rsidRDefault="00D6216C" w:rsidP="00D6216C">
            <w:pPr>
              <w:spacing w:line="240" w:lineRule="auto"/>
              <w:jc w:val="center"/>
              <w:rPr>
                <w:rFonts w:eastAsia="MS Mincho"/>
              </w:rPr>
            </w:pPr>
          </w:p>
        </w:tc>
        <w:tc>
          <w:tcPr>
            <w:tcW w:w="1481" w:type="dxa"/>
            <w:vMerge/>
            <w:vAlign w:val="center"/>
          </w:tcPr>
          <w:p w14:paraId="7A3F7BB0" w14:textId="77777777" w:rsidR="00D6216C" w:rsidRPr="0035711B" w:rsidRDefault="00D6216C" w:rsidP="00D6216C">
            <w:pPr>
              <w:spacing w:line="240" w:lineRule="auto"/>
              <w:jc w:val="center"/>
              <w:rPr>
                <w:rFonts w:eastAsia="MS Mincho"/>
              </w:rPr>
            </w:pPr>
          </w:p>
        </w:tc>
        <w:tc>
          <w:tcPr>
            <w:tcW w:w="1474" w:type="dxa"/>
            <w:vMerge/>
            <w:vAlign w:val="center"/>
          </w:tcPr>
          <w:p w14:paraId="7078FC1B" w14:textId="77777777" w:rsidR="00D6216C" w:rsidRPr="0035711B" w:rsidRDefault="00D6216C" w:rsidP="00D6216C">
            <w:pPr>
              <w:spacing w:line="240" w:lineRule="auto"/>
              <w:jc w:val="center"/>
              <w:rPr>
                <w:rFonts w:eastAsia="MS Mincho"/>
              </w:rPr>
            </w:pPr>
          </w:p>
        </w:tc>
        <w:tc>
          <w:tcPr>
            <w:tcW w:w="1134" w:type="dxa"/>
            <w:vAlign w:val="center"/>
          </w:tcPr>
          <w:p w14:paraId="6C6C8AAC"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B10D3DC"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6F9C5DA2"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5CC11154"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64E86D87" w14:textId="77777777" w:rsidTr="00D6216C">
        <w:trPr>
          <w:trHeight w:val="564"/>
        </w:trPr>
        <w:tc>
          <w:tcPr>
            <w:tcW w:w="969" w:type="dxa"/>
            <w:vMerge w:val="restart"/>
            <w:vAlign w:val="center"/>
            <w:hideMark/>
          </w:tcPr>
          <w:p w14:paraId="45638602" w14:textId="77777777" w:rsidR="00D6216C" w:rsidRPr="0035711B" w:rsidRDefault="00D6216C" w:rsidP="00D6216C">
            <w:pPr>
              <w:spacing w:line="240" w:lineRule="auto"/>
              <w:jc w:val="center"/>
              <w:rPr>
                <w:rFonts w:eastAsia="MS Mincho"/>
              </w:rPr>
            </w:pPr>
            <w:r w:rsidRPr="0035711B">
              <w:rPr>
                <w:rFonts w:eastAsia="MS Mincho"/>
                <w:b/>
                <w:bCs/>
              </w:rPr>
              <w:t>Alt 1</w:t>
            </w:r>
          </w:p>
        </w:tc>
        <w:tc>
          <w:tcPr>
            <w:tcW w:w="749" w:type="dxa"/>
            <w:vAlign w:val="center"/>
            <w:hideMark/>
          </w:tcPr>
          <w:p w14:paraId="1618CF7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50DC192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26BD5F29"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49F85CA5" w14:textId="77777777" w:rsidR="00D6216C" w:rsidRPr="0035711B" w:rsidRDefault="00D6216C" w:rsidP="00D6216C">
            <w:pPr>
              <w:spacing w:line="240" w:lineRule="auto"/>
              <w:jc w:val="center"/>
              <w:rPr>
                <w:rFonts w:eastAsia="MS Mincho"/>
              </w:rPr>
            </w:pPr>
          </w:p>
        </w:tc>
        <w:tc>
          <w:tcPr>
            <w:tcW w:w="1632" w:type="dxa"/>
            <w:vAlign w:val="center"/>
          </w:tcPr>
          <w:p w14:paraId="5806FAFC" w14:textId="77777777" w:rsidR="00D6216C" w:rsidRPr="0035711B" w:rsidRDefault="00D6216C" w:rsidP="00D6216C">
            <w:pPr>
              <w:spacing w:line="240" w:lineRule="auto"/>
              <w:jc w:val="center"/>
              <w:rPr>
                <w:rFonts w:eastAsia="MS Mincho"/>
              </w:rPr>
            </w:pPr>
          </w:p>
        </w:tc>
        <w:tc>
          <w:tcPr>
            <w:tcW w:w="0" w:type="auto"/>
            <w:vAlign w:val="center"/>
          </w:tcPr>
          <w:p w14:paraId="1ED7759B" w14:textId="77777777" w:rsidR="00D6216C" w:rsidRPr="0035711B" w:rsidRDefault="00D6216C" w:rsidP="00D6216C">
            <w:pPr>
              <w:spacing w:line="240" w:lineRule="auto"/>
              <w:jc w:val="center"/>
              <w:rPr>
                <w:rFonts w:eastAsia="MS Mincho"/>
              </w:rPr>
            </w:pPr>
          </w:p>
        </w:tc>
        <w:tc>
          <w:tcPr>
            <w:tcW w:w="0" w:type="auto"/>
            <w:vAlign w:val="center"/>
            <w:hideMark/>
          </w:tcPr>
          <w:p w14:paraId="4AC78FE7"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7B9832FD" w14:textId="77777777" w:rsidTr="00D6216C">
        <w:trPr>
          <w:trHeight w:val="282"/>
        </w:trPr>
        <w:tc>
          <w:tcPr>
            <w:tcW w:w="969" w:type="dxa"/>
            <w:vMerge/>
            <w:vAlign w:val="center"/>
            <w:hideMark/>
          </w:tcPr>
          <w:p w14:paraId="43BEC15D"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080CE727"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720C78E4" w14:textId="77777777" w:rsidR="00D6216C" w:rsidRPr="0035711B" w:rsidRDefault="00D6216C" w:rsidP="00D6216C">
            <w:pPr>
              <w:spacing w:line="240" w:lineRule="auto"/>
              <w:jc w:val="center"/>
              <w:rPr>
                <w:rFonts w:eastAsia="MS Mincho"/>
              </w:rPr>
            </w:pPr>
            <w:r w:rsidRPr="0035711B">
              <w:rPr>
                <w:rFonts w:eastAsia="MS Mincho"/>
              </w:rPr>
              <w:t>DXXXU</w:t>
            </w:r>
          </w:p>
        </w:tc>
        <w:tc>
          <w:tcPr>
            <w:tcW w:w="1474" w:type="dxa"/>
            <w:vMerge w:val="restart"/>
            <w:vAlign w:val="center"/>
            <w:hideMark/>
          </w:tcPr>
          <w:p w14:paraId="6386A5BB" w14:textId="77777777" w:rsidR="00D6216C" w:rsidRPr="0035711B" w:rsidRDefault="00D6216C" w:rsidP="00D6216C">
            <w:pPr>
              <w:spacing w:line="240" w:lineRule="auto"/>
              <w:jc w:val="center"/>
              <w:rPr>
                <w:rFonts w:eastAsia="MS Mincho"/>
              </w:rPr>
            </w:pPr>
            <w:r w:rsidRPr="0035711B">
              <w:rPr>
                <w:rFonts w:eastAsia="MS Mincho"/>
              </w:rPr>
              <w:t>&lt;14, 14, 42&gt;</w:t>
            </w:r>
          </w:p>
        </w:tc>
        <w:tc>
          <w:tcPr>
            <w:tcW w:w="1134" w:type="dxa"/>
            <w:vAlign w:val="center"/>
          </w:tcPr>
          <w:p w14:paraId="3F90EE2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360CDAE8"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2636CB7A"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1F28CEF4"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51E12CBF" w14:textId="77777777" w:rsidTr="00D6216C">
        <w:trPr>
          <w:trHeight w:val="282"/>
        </w:trPr>
        <w:tc>
          <w:tcPr>
            <w:tcW w:w="969" w:type="dxa"/>
            <w:vMerge/>
            <w:vAlign w:val="center"/>
          </w:tcPr>
          <w:p w14:paraId="18E917A3" w14:textId="77777777" w:rsidR="00D6216C" w:rsidRPr="0035711B" w:rsidRDefault="00D6216C" w:rsidP="00D6216C">
            <w:pPr>
              <w:spacing w:line="240" w:lineRule="auto"/>
              <w:jc w:val="center"/>
              <w:rPr>
                <w:rFonts w:eastAsia="MS Mincho"/>
              </w:rPr>
            </w:pPr>
          </w:p>
        </w:tc>
        <w:tc>
          <w:tcPr>
            <w:tcW w:w="749" w:type="dxa"/>
            <w:vMerge/>
            <w:vAlign w:val="center"/>
          </w:tcPr>
          <w:p w14:paraId="413C8847" w14:textId="77777777" w:rsidR="00D6216C" w:rsidRPr="0035711B" w:rsidRDefault="00D6216C" w:rsidP="00D6216C">
            <w:pPr>
              <w:spacing w:line="240" w:lineRule="auto"/>
              <w:jc w:val="center"/>
              <w:rPr>
                <w:rFonts w:eastAsia="MS Mincho"/>
              </w:rPr>
            </w:pPr>
          </w:p>
        </w:tc>
        <w:tc>
          <w:tcPr>
            <w:tcW w:w="1481" w:type="dxa"/>
            <w:vMerge/>
            <w:vAlign w:val="center"/>
          </w:tcPr>
          <w:p w14:paraId="4A44F13F" w14:textId="77777777" w:rsidR="00D6216C" w:rsidRPr="0035711B" w:rsidRDefault="00D6216C" w:rsidP="00D6216C">
            <w:pPr>
              <w:spacing w:line="240" w:lineRule="auto"/>
              <w:jc w:val="center"/>
              <w:rPr>
                <w:rFonts w:eastAsia="MS Mincho"/>
              </w:rPr>
            </w:pPr>
          </w:p>
        </w:tc>
        <w:tc>
          <w:tcPr>
            <w:tcW w:w="1474" w:type="dxa"/>
            <w:vMerge/>
            <w:vAlign w:val="center"/>
          </w:tcPr>
          <w:p w14:paraId="51E7D57A" w14:textId="77777777" w:rsidR="00D6216C" w:rsidRPr="0035711B" w:rsidRDefault="00D6216C" w:rsidP="00D6216C">
            <w:pPr>
              <w:spacing w:line="240" w:lineRule="auto"/>
              <w:jc w:val="center"/>
              <w:rPr>
                <w:rFonts w:eastAsia="MS Mincho"/>
              </w:rPr>
            </w:pPr>
          </w:p>
        </w:tc>
        <w:tc>
          <w:tcPr>
            <w:tcW w:w="1134" w:type="dxa"/>
            <w:vAlign w:val="center"/>
          </w:tcPr>
          <w:p w14:paraId="45F5901F"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8A6D731"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39A5C2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43CE06A1" w14:textId="77777777" w:rsidR="00D6216C" w:rsidRPr="00D40892" w:rsidRDefault="00D6216C" w:rsidP="00D6216C">
            <w:pPr>
              <w:spacing w:line="240" w:lineRule="auto"/>
              <w:jc w:val="center"/>
              <w:rPr>
                <w:rFonts w:eastAsia="MS Mincho"/>
              </w:rPr>
            </w:pPr>
            <w:r w:rsidRPr="00BF3B37">
              <w:rPr>
                <w:rFonts w:eastAsia="MS Mincho"/>
              </w:rPr>
              <w:t>48.0%</w:t>
            </w:r>
          </w:p>
        </w:tc>
      </w:tr>
      <w:tr w:rsidR="00D6216C" w:rsidRPr="00134C86" w14:paraId="01F1B28B" w14:textId="77777777" w:rsidTr="00D6216C">
        <w:trPr>
          <w:trHeight w:val="282"/>
        </w:trPr>
        <w:tc>
          <w:tcPr>
            <w:tcW w:w="969" w:type="dxa"/>
            <w:vMerge/>
            <w:vAlign w:val="center"/>
          </w:tcPr>
          <w:p w14:paraId="467E888F" w14:textId="77777777" w:rsidR="00D6216C" w:rsidRPr="0035711B" w:rsidRDefault="00D6216C" w:rsidP="00D6216C">
            <w:pPr>
              <w:spacing w:line="240" w:lineRule="auto"/>
              <w:jc w:val="center"/>
              <w:rPr>
                <w:rFonts w:eastAsia="MS Mincho"/>
              </w:rPr>
            </w:pPr>
          </w:p>
        </w:tc>
        <w:tc>
          <w:tcPr>
            <w:tcW w:w="749" w:type="dxa"/>
            <w:vMerge/>
            <w:vAlign w:val="center"/>
          </w:tcPr>
          <w:p w14:paraId="7F49A25F" w14:textId="77777777" w:rsidR="00D6216C" w:rsidRPr="0035711B" w:rsidRDefault="00D6216C" w:rsidP="00D6216C">
            <w:pPr>
              <w:spacing w:line="240" w:lineRule="auto"/>
              <w:jc w:val="center"/>
              <w:rPr>
                <w:rFonts w:eastAsia="MS Mincho"/>
              </w:rPr>
            </w:pPr>
          </w:p>
        </w:tc>
        <w:tc>
          <w:tcPr>
            <w:tcW w:w="1481" w:type="dxa"/>
            <w:vMerge/>
            <w:vAlign w:val="center"/>
          </w:tcPr>
          <w:p w14:paraId="46E72134" w14:textId="77777777" w:rsidR="00D6216C" w:rsidRPr="0035711B" w:rsidRDefault="00D6216C" w:rsidP="00D6216C">
            <w:pPr>
              <w:spacing w:line="240" w:lineRule="auto"/>
              <w:jc w:val="center"/>
              <w:rPr>
                <w:rFonts w:eastAsia="MS Mincho"/>
              </w:rPr>
            </w:pPr>
          </w:p>
        </w:tc>
        <w:tc>
          <w:tcPr>
            <w:tcW w:w="1474" w:type="dxa"/>
            <w:vMerge/>
            <w:vAlign w:val="center"/>
          </w:tcPr>
          <w:p w14:paraId="2BF1AA20" w14:textId="77777777" w:rsidR="00D6216C" w:rsidRPr="0035711B" w:rsidRDefault="00D6216C" w:rsidP="00D6216C">
            <w:pPr>
              <w:spacing w:line="240" w:lineRule="auto"/>
              <w:jc w:val="center"/>
              <w:rPr>
                <w:rFonts w:eastAsia="MS Mincho"/>
              </w:rPr>
            </w:pPr>
          </w:p>
        </w:tc>
        <w:tc>
          <w:tcPr>
            <w:tcW w:w="1134" w:type="dxa"/>
            <w:vAlign w:val="center"/>
          </w:tcPr>
          <w:p w14:paraId="7118461E"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B46EB74"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7AC39309"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3BECAE91"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733B6E6A" w14:textId="77777777" w:rsidTr="00D6216C">
        <w:trPr>
          <w:trHeight w:val="282"/>
        </w:trPr>
        <w:tc>
          <w:tcPr>
            <w:tcW w:w="969" w:type="dxa"/>
            <w:vMerge/>
            <w:vAlign w:val="center"/>
          </w:tcPr>
          <w:p w14:paraId="305B2503" w14:textId="77777777" w:rsidR="00D6216C" w:rsidRPr="0035711B" w:rsidRDefault="00D6216C" w:rsidP="00D6216C">
            <w:pPr>
              <w:spacing w:line="240" w:lineRule="auto"/>
              <w:jc w:val="center"/>
              <w:rPr>
                <w:rFonts w:eastAsia="MS Mincho"/>
              </w:rPr>
            </w:pPr>
          </w:p>
        </w:tc>
        <w:tc>
          <w:tcPr>
            <w:tcW w:w="749" w:type="dxa"/>
            <w:vMerge/>
            <w:vAlign w:val="center"/>
          </w:tcPr>
          <w:p w14:paraId="33A7A581" w14:textId="77777777" w:rsidR="00D6216C" w:rsidRPr="0035711B" w:rsidRDefault="00D6216C" w:rsidP="00D6216C">
            <w:pPr>
              <w:spacing w:line="240" w:lineRule="auto"/>
              <w:jc w:val="center"/>
              <w:rPr>
                <w:rFonts w:eastAsia="MS Mincho"/>
              </w:rPr>
            </w:pPr>
          </w:p>
        </w:tc>
        <w:tc>
          <w:tcPr>
            <w:tcW w:w="1481" w:type="dxa"/>
            <w:vMerge/>
            <w:vAlign w:val="center"/>
          </w:tcPr>
          <w:p w14:paraId="4185264C" w14:textId="77777777" w:rsidR="00D6216C" w:rsidRPr="0035711B" w:rsidRDefault="00D6216C" w:rsidP="00D6216C">
            <w:pPr>
              <w:spacing w:line="240" w:lineRule="auto"/>
              <w:jc w:val="center"/>
              <w:rPr>
                <w:rFonts w:eastAsia="MS Mincho"/>
              </w:rPr>
            </w:pPr>
          </w:p>
        </w:tc>
        <w:tc>
          <w:tcPr>
            <w:tcW w:w="1474" w:type="dxa"/>
            <w:vMerge/>
            <w:vAlign w:val="center"/>
          </w:tcPr>
          <w:p w14:paraId="2C1B02AF" w14:textId="77777777" w:rsidR="00D6216C" w:rsidRPr="0035711B" w:rsidRDefault="00D6216C" w:rsidP="00D6216C">
            <w:pPr>
              <w:spacing w:line="240" w:lineRule="auto"/>
              <w:jc w:val="center"/>
              <w:rPr>
                <w:rFonts w:eastAsia="MS Mincho"/>
              </w:rPr>
            </w:pPr>
          </w:p>
        </w:tc>
        <w:tc>
          <w:tcPr>
            <w:tcW w:w="1134" w:type="dxa"/>
            <w:vAlign w:val="center"/>
          </w:tcPr>
          <w:p w14:paraId="2342BB95"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52230BF5"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258EA520"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617E69" w14:textId="77777777" w:rsidR="00D6216C" w:rsidRPr="00D40892" w:rsidRDefault="00D6216C" w:rsidP="00D6216C">
            <w:pPr>
              <w:spacing w:line="240" w:lineRule="auto"/>
              <w:jc w:val="center"/>
              <w:rPr>
                <w:rFonts w:eastAsia="MS Mincho"/>
              </w:rPr>
            </w:pPr>
            <w:r w:rsidRPr="00BF3B37">
              <w:rPr>
                <w:rFonts w:eastAsia="MS Mincho"/>
              </w:rPr>
              <w:t>48.5%</w:t>
            </w:r>
          </w:p>
        </w:tc>
      </w:tr>
      <w:tr w:rsidR="00D6216C" w:rsidRPr="00134C86" w14:paraId="162EEE66" w14:textId="77777777" w:rsidTr="00D6216C">
        <w:trPr>
          <w:trHeight w:val="564"/>
        </w:trPr>
        <w:tc>
          <w:tcPr>
            <w:tcW w:w="969" w:type="dxa"/>
            <w:vMerge w:val="restart"/>
            <w:vAlign w:val="center"/>
            <w:hideMark/>
          </w:tcPr>
          <w:p w14:paraId="4A07C47B" w14:textId="77777777" w:rsidR="00D6216C" w:rsidRPr="0035711B" w:rsidRDefault="00D6216C" w:rsidP="00D6216C">
            <w:pPr>
              <w:spacing w:line="240" w:lineRule="auto"/>
              <w:jc w:val="center"/>
              <w:rPr>
                <w:rFonts w:eastAsia="MS Mincho"/>
              </w:rPr>
            </w:pPr>
            <w:r w:rsidRPr="0035711B">
              <w:rPr>
                <w:rFonts w:eastAsia="MS Mincho"/>
                <w:b/>
                <w:bCs/>
              </w:rPr>
              <w:t>Alt 3 (same UL/DL resource ratio)</w:t>
            </w:r>
          </w:p>
        </w:tc>
        <w:tc>
          <w:tcPr>
            <w:tcW w:w="749" w:type="dxa"/>
            <w:vAlign w:val="center"/>
            <w:hideMark/>
          </w:tcPr>
          <w:p w14:paraId="270972C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3085432A" w14:textId="77777777" w:rsidR="00D6216C" w:rsidRPr="0035711B" w:rsidRDefault="00D6216C" w:rsidP="00D6216C">
            <w:pPr>
              <w:spacing w:line="240" w:lineRule="auto"/>
              <w:jc w:val="center"/>
              <w:rPr>
                <w:rFonts w:eastAsia="MS Mincho"/>
              </w:rPr>
            </w:pPr>
            <w:r w:rsidRPr="0035711B">
              <w:rPr>
                <w:rFonts w:eastAsia="MS Mincho"/>
              </w:rPr>
              <w:t>DDSUU, S=[12D:2G:0U]</w:t>
            </w:r>
          </w:p>
        </w:tc>
        <w:tc>
          <w:tcPr>
            <w:tcW w:w="1474" w:type="dxa"/>
            <w:vAlign w:val="center"/>
            <w:hideMark/>
          </w:tcPr>
          <w:p w14:paraId="036E7A4D" w14:textId="77777777" w:rsidR="00D6216C" w:rsidRPr="0035711B" w:rsidRDefault="00D6216C" w:rsidP="00D6216C">
            <w:pPr>
              <w:spacing w:line="240" w:lineRule="auto"/>
              <w:jc w:val="center"/>
              <w:rPr>
                <w:rFonts w:eastAsia="MS Mincho"/>
              </w:rPr>
            </w:pPr>
            <w:r w:rsidRPr="0035711B">
              <w:rPr>
                <w:rFonts w:eastAsia="MS Mincho"/>
              </w:rPr>
              <w:t>&lt;40, 28, 0&gt;</w:t>
            </w:r>
          </w:p>
        </w:tc>
        <w:tc>
          <w:tcPr>
            <w:tcW w:w="1134" w:type="dxa"/>
            <w:vAlign w:val="center"/>
          </w:tcPr>
          <w:p w14:paraId="40569FDC" w14:textId="77777777" w:rsidR="00D6216C" w:rsidRPr="0035711B" w:rsidRDefault="00D6216C" w:rsidP="00D6216C">
            <w:pPr>
              <w:spacing w:line="240" w:lineRule="auto"/>
              <w:jc w:val="center"/>
              <w:rPr>
                <w:rFonts w:eastAsia="MS Mincho"/>
              </w:rPr>
            </w:pPr>
          </w:p>
        </w:tc>
        <w:tc>
          <w:tcPr>
            <w:tcW w:w="1632" w:type="dxa"/>
            <w:vAlign w:val="center"/>
          </w:tcPr>
          <w:p w14:paraId="563F8420" w14:textId="77777777" w:rsidR="00D6216C" w:rsidRPr="0035711B" w:rsidRDefault="00D6216C" w:rsidP="00D6216C">
            <w:pPr>
              <w:spacing w:line="240" w:lineRule="auto"/>
              <w:jc w:val="center"/>
              <w:rPr>
                <w:rFonts w:eastAsia="MS Mincho"/>
              </w:rPr>
            </w:pPr>
          </w:p>
        </w:tc>
        <w:tc>
          <w:tcPr>
            <w:tcW w:w="0" w:type="auto"/>
            <w:vAlign w:val="center"/>
          </w:tcPr>
          <w:p w14:paraId="5DBCAB38" w14:textId="77777777" w:rsidR="00D6216C" w:rsidRPr="0035711B" w:rsidRDefault="00D6216C" w:rsidP="00D6216C">
            <w:pPr>
              <w:spacing w:line="240" w:lineRule="auto"/>
              <w:jc w:val="center"/>
              <w:rPr>
                <w:rFonts w:eastAsia="MS Mincho"/>
              </w:rPr>
            </w:pPr>
          </w:p>
        </w:tc>
        <w:tc>
          <w:tcPr>
            <w:tcW w:w="0" w:type="auto"/>
            <w:vAlign w:val="center"/>
            <w:hideMark/>
          </w:tcPr>
          <w:p w14:paraId="2A017D41" w14:textId="77777777" w:rsidR="00D6216C" w:rsidRPr="0035711B" w:rsidRDefault="00D6216C" w:rsidP="00D6216C">
            <w:pPr>
              <w:spacing w:line="240" w:lineRule="auto"/>
              <w:jc w:val="center"/>
              <w:rPr>
                <w:rFonts w:eastAsia="MS Mincho"/>
              </w:rPr>
            </w:pPr>
            <w:r w:rsidRPr="0035711B">
              <w:rPr>
                <w:rFonts w:eastAsia="MS Mincho"/>
              </w:rPr>
              <w:t>70.0%</w:t>
            </w:r>
          </w:p>
        </w:tc>
      </w:tr>
      <w:tr w:rsidR="00D6216C" w:rsidRPr="00134C86" w14:paraId="5966EEBE" w14:textId="77777777" w:rsidTr="00D6216C">
        <w:trPr>
          <w:trHeight w:val="282"/>
        </w:trPr>
        <w:tc>
          <w:tcPr>
            <w:tcW w:w="969" w:type="dxa"/>
            <w:vMerge/>
            <w:vAlign w:val="center"/>
            <w:hideMark/>
          </w:tcPr>
          <w:p w14:paraId="217C72FB"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3E53DC4D"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32375D00"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0F7997A"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05C793F2" w14:textId="77777777" w:rsidR="00D6216C" w:rsidRPr="0035711B" w:rsidRDefault="00D6216C" w:rsidP="00D6216C">
            <w:pPr>
              <w:spacing w:line="240" w:lineRule="auto"/>
              <w:jc w:val="center"/>
              <w:rPr>
                <w:rFonts w:eastAsia="MS Mincho"/>
                <w:color w:val="FF0000"/>
              </w:rPr>
            </w:pPr>
            <w:r w:rsidRPr="0035711B">
              <w:t>DUD for FR1</w:t>
            </w:r>
          </w:p>
        </w:tc>
        <w:tc>
          <w:tcPr>
            <w:tcW w:w="1632" w:type="dxa"/>
            <w:vAlign w:val="center"/>
          </w:tcPr>
          <w:p w14:paraId="54836E59" w14:textId="77777777" w:rsidR="00D6216C" w:rsidRPr="0035711B" w:rsidRDefault="00D6216C" w:rsidP="00D6216C">
            <w:pPr>
              <w:spacing w:line="240" w:lineRule="auto"/>
              <w:jc w:val="center"/>
              <w:rPr>
                <w:rFonts w:eastAsia="MS Mincho"/>
                <w:color w:val="FF0000"/>
              </w:rPr>
            </w:pPr>
            <w:r w:rsidRPr="0035711B">
              <w:t>&lt;97, 69, 5&gt;</w:t>
            </w:r>
          </w:p>
        </w:tc>
        <w:tc>
          <w:tcPr>
            <w:tcW w:w="0" w:type="auto"/>
            <w:vAlign w:val="center"/>
          </w:tcPr>
          <w:p w14:paraId="512D3874" w14:textId="77777777" w:rsidR="00D6216C" w:rsidRPr="00E15E7E" w:rsidRDefault="00D6216C" w:rsidP="00D6216C">
            <w:pPr>
              <w:spacing w:line="240" w:lineRule="auto"/>
              <w:jc w:val="center"/>
              <w:rPr>
                <w:rFonts w:eastAsia="MS Mincho"/>
              </w:rPr>
            </w:pPr>
            <w:r w:rsidRPr="00E15E7E">
              <w:rPr>
                <w:rFonts w:eastAsia="MS Mincho"/>
              </w:rPr>
              <w:t>25.3%</w:t>
            </w:r>
          </w:p>
        </w:tc>
        <w:tc>
          <w:tcPr>
            <w:tcW w:w="0" w:type="auto"/>
            <w:vAlign w:val="center"/>
            <w:hideMark/>
          </w:tcPr>
          <w:p w14:paraId="4EDB981A" w14:textId="77777777" w:rsidR="00D6216C" w:rsidRPr="00D40892" w:rsidRDefault="00D6216C" w:rsidP="00D6216C">
            <w:pPr>
              <w:spacing w:line="240" w:lineRule="auto"/>
              <w:jc w:val="center"/>
              <w:rPr>
                <w:rFonts w:eastAsia="MS Mincho"/>
              </w:rPr>
            </w:pPr>
            <w:r w:rsidRPr="00E15E7E">
              <w:rPr>
                <w:rFonts w:eastAsia="MS Mincho"/>
              </w:rPr>
              <w:t>70.7%</w:t>
            </w:r>
          </w:p>
        </w:tc>
      </w:tr>
      <w:tr w:rsidR="00D6216C" w:rsidRPr="00134C86" w14:paraId="583A5D1F" w14:textId="77777777" w:rsidTr="00D6216C">
        <w:trPr>
          <w:trHeight w:val="282"/>
        </w:trPr>
        <w:tc>
          <w:tcPr>
            <w:tcW w:w="969" w:type="dxa"/>
            <w:vMerge/>
            <w:vAlign w:val="center"/>
          </w:tcPr>
          <w:p w14:paraId="5CE1CBEF" w14:textId="77777777" w:rsidR="00D6216C" w:rsidRPr="0035711B" w:rsidRDefault="00D6216C" w:rsidP="00D6216C">
            <w:pPr>
              <w:spacing w:line="240" w:lineRule="auto"/>
              <w:jc w:val="center"/>
              <w:rPr>
                <w:rFonts w:eastAsia="MS Mincho"/>
              </w:rPr>
            </w:pPr>
          </w:p>
        </w:tc>
        <w:tc>
          <w:tcPr>
            <w:tcW w:w="749" w:type="dxa"/>
            <w:vMerge/>
            <w:vAlign w:val="center"/>
          </w:tcPr>
          <w:p w14:paraId="5D5972A7" w14:textId="77777777" w:rsidR="00D6216C" w:rsidRPr="0035711B" w:rsidRDefault="00D6216C" w:rsidP="00D6216C">
            <w:pPr>
              <w:spacing w:line="240" w:lineRule="auto"/>
              <w:jc w:val="center"/>
              <w:rPr>
                <w:rFonts w:eastAsia="MS Mincho"/>
              </w:rPr>
            </w:pPr>
          </w:p>
        </w:tc>
        <w:tc>
          <w:tcPr>
            <w:tcW w:w="1481" w:type="dxa"/>
            <w:vMerge/>
            <w:vAlign w:val="center"/>
          </w:tcPr>
          <w:p w14:paraId="4B9060E9" w14:textId="77777777" w:rsidR="00D6216C" w:rsidRPr="0035711B" w:rsidRDefault="00D6216C" w:rsidP="00D6216C">
            <w:pPr>
              <w:spacing w:line="240" w:lineRule="auto"/>
              <w:jc w:val="center"/>
              <w:rPr>
                <w:rFonts w:eastAsia="MS Mincho"/>
              </w:rPr>
            </w:pPr>
          </w:p>
        </w:tc>
        <w:tc>
          <w:tcPr>
            <w:tcW w:w="1474" w:type="dxa"/>
            <w:vMerge/>
            <w:vAlign w:val="center"/>
          </w:tcPr>
          <w:p w14:paraId="7CE2A83A" w14:textId="77777777" w:rsidR="00D6216C" w:rsidRPr="0035711B" w:rsidRDefault="00D6216C" w:rsidP="00D6216C">
            <w:pPr>
              <w:spacing w:line="240" w:lineRule="auto"/>
              <w:jc w:val="center"/>
              <w:rPr>
                <w:rFonts w:eastAsia="MS Mincho"/>
              </w:rPr>
            </w:pPr>
          </w:p>
        </w:tc>
        <w:tc>
          <w:tcPr>
            <w:tcW w:w="1134" w:type="dxa"/>
            <w:vAlign w:val="center"/>
          </w:tcPr>
          <w:p w14:paraId="1E5CB441" w14:textId="77777777" w:rsidR="00D6216C" w:rsidRPr="0035711B" w:rsidRDefault="00D6216C" w:rsidP="00D6216C">
            <w:pPr>
              <w:spacing w:line="240" w:lineRule="auto"/>
              <w:jc w:val="center"/>
              <w:rPr>
                <w:rFonts w:eastAsia="MS Mincho"/>
                <w:color w:val="FF0000"/>
              </w:rPr>
            </w:pPr>
            <w:r w:rsidRPr="0035711B">
              <w:t>DU for FR1</w:t>
            </w:r>
          </w:p>
        </w:tc>
        <w:tc>
          <w:tcPr>
            <w:tcW w:w="1632" w:type="dxa"/>
            <w:vAlign w:val="center"/>
          </w:tcPr>
          <w:p w14:paraId="657BECC4" w14:textId="77777777" w:rsidR="00D6216C" w:rsidRPr="0035711B" w:rsidRDefault="00D6216C" w:rsidP="00D6216C">
            <w:pPr>
              <w:spacing w:line="240" w:lineRule="auto"/>
              <w:jc w:val="center"/>
              <w:rPr>
                <w:rFonts w:eastAsia="MS Mincho"/>
                <w:color w:val="FF0000"/>
              </w:rPr>
            </w:pPr>
            <w:r w:rsidRPr="0035711B">
              <w:t>&lt;199, 69, 5&gt;</w:t>
            </w:r>
          </w:p>
        </w:tc>
        <w:tc>
          <w:tcPr>
            <w:tcW w:w="0" w:type="auto"/>
            <w:vAlign w:val="center"/>
          </w:tcPr>
          <w:p w14:paraId="5E36FC29" w14:textId="77777777" w:rsidR="00D6216C" w:rsidRPr="00E15E7E" w:rsidRDefault="00D6216C" w:rsidP="00D6216C">
            <w:pPr>
              <w:spacing w:line="240" w:lineRule="auto"/>
              <w:jc w:val="center"/>
              <w:rPr>
                <w:rFonts w:eastAsia="MS Mincho"/>
              </w:rPr>
            </w:pPr>
            <w:r w:rsidRPr="00BF3B37">
              <w:rPr>
                <w:rFonts w:eastAsia="MS Mincho"/>
              </w:rPr>
              <w:t>25.3%</w:t>
            </w:r>
          </w:p>
        </w:tc>
        <w:tc>
          <w:tcPr>
            <w:tcW w:w="0" w:type="auto"/>
            <w:vAlign w:val="center"/>
          </w:tcPr>
          <w:p w14:paraId="7E748C61" w14:textId="77777777" w:rsidR="00D6216C" w:rsidRPr="00E15E7E" w:rsidRDefault="00D6216C" w:rsidP="00D6216C">
            <w:pPr>
              <w:spacing w:line="240" w:lineRule="auto"/>
              <w:jc w:val="center"/>
              <w:rPr>
                <w:rFonts w:eastAsia="MS Mincho"/>
              </w:rPr>
            </w:pPr>
            <w:r w:rsidRPr="00BF3B37">
              <w:rPr>
                <w:rFonts w:eastAsia="MS Mincho"/>
              </w:rPr>
              <w:t>69.0%</w:t>
            </w:r>
          </w:p>
        </w:tc>
      </w:tr>
      <w:tr w:rsidR="00D6216C" w:rsidRPr="00134C86" w14:paraId="7C2A4C14" w14:textId="77777777" w:rsidTr="00D6216C">
        <w:trPr>
          <w:trHeight w:val="282"/>
        </w:trPr>
        <w:tc>
          <w:tcPr>
            <w:tcW w:w="969" w:type="dxa"/>
            <w:vMerge/>
            <w:vAlign w:val="center"/>
          </w:tcPr>
          <w:p w14:paraId="52136014" w14:textId="77777777" w:rsidR="00D6216C" w:rsidRPr="0035711B" w:rsidRDefault="00D6216C" w:rsidP="00D6216C">
            <w:pPr>
              <w:spacing w:line="240" w:lineRule="auto"/>
              <w:jc w:val="center"/>
              <w:rPr>
                <w:rFonts w:eastAsia="MS Mincho"/>
              </w:rPr>
            </w:pPr>
          </w:p>
        </w:tc>
        <w:tc>
          <w:tcPr>
            <w:tcW w:w="749" w:type="dxa"/>
            <w:vMerge/>
            <w:vAlign w:val="center"/>
          </w:tcPr>
          <w:p w14:paraId="4C59B5BC" w14:textId="77777777" w:rsidR="00D6216C" w:rsidRPr="0035711B" w:rsidRDefault="00D6216C" w:rsidP="00D6216C">
            <w:pPr>
              <w:spacing w:line="240" w:lineRule="auto"/>
              <w:jc w:val="center"/>
              <w:rPr>
                <w:rFonts w:eastAsia="MS Mincho"/>
              </w:rPr>
            </w:pPr>
          </w:p>
        </w:tc>
        <w:tc>
          <w:tcPr>
            <w:tcW w:w="1481" w:type="dxa"/>
            <w:vMerge/>
            <w:vAlign w:val="center"/>
          </w:tcPr>
          <w:p w14:paraId="289DB84D" w14:textId="77777777" w:rsidR="00D6216C" w:rsidRPr="0035711B" w:rsidRDefault="00D6216C" w:rsidP="00D6216C">
            <w:pPr>
              <w:spacing w:line="240" w:lineRule="auto"/>
              <w:jc w:val="center"/>
              <w:rPr>
                <w:rFonts w:eastAsia="MS Mincho"/>
              </w:rPr>
            </w:pPr>
          </w:p>
        </w:tc>
        <w:tc>
          <w:tcPr>
            <w:tcW w:w="1474" w:type="dxa"/>
            <w:vMerge/>
            <w:vAlign w:val="center"/>
          </w:tcPr>
          <w:p w14:paraId="45B434FE" w14:textId="77777777" w:rsidR="00D6216C" w:rsidRPr="0035711B" w:rsidRDefault="00D6216C" w:rsidP="00D6216C">
            <w:pPr>
              <w:spacing w:line="240" w:lineRule="auto"/>
              <w:jc w:val="center"/>
              <w:rPr>
                <w:rFonts w:eastAsia="MS Mincho"/>
              </w:rPr>
            </w:pPr>
          </w:p>
        </w:tc>
        <w:tc>
          <w:tcPr>
            <w:tcW w:w="1134" w:type="dxa"/>
            <w:vAlign w:val="center"/>
          </w:tcPr>
          <w:p w14:paraId="2D61D801" w14:textId="77777777" w:rsidR="00D6216C" w:rsidRPr="0035711B" w:rsidRDefault="00D6216C" w:rsidP="00D6216C">
            <w:pPr>
              <w:spacing w:line="240" w:lineRule="auto"/>
              <w:jc w:val="center"/>
              <w:rPr>
                <w:rFonts w:eastAsia="MS Mincho"/>
                <w:color w:val="FF0000"/>
              </w:rPr>
            </w:pPr>
            <w:r w:rsidRPr="0035711B">
              <w:t>DUD for FR2-1</w:t>
            </w:r>
          </w:p>
        </w:tc>
        <w:tc>
          <w:tcPr>
            <w:tcW w:w="1632" w:type="dxa"/>
            <w:vAlign w:val="center"/>
          </w:tcPr>
          <w:p w14:paraId="1DA86F23" w14:textId="77777777" w:rsidR="00D6216C" w:rsidRPr="0035711B" w:rsidRDefault="00D6216C" w:rsidP="00D6216C">
            <w:pPr>
              <w:spacing w:line="240" w:lineRule="auto"/>
              <w:jc w:val="center"/>
              <w:rPr>
                <w:rFonts w:eastAsia="MS Mincho"/>
                <w:color w:val="FF0000"/>
              </w:rPr>
            </w:pPr>
            <w:r w:rsidRPr="0035711B">
              <w:t>&lt;94, 66, 5&gt;</w:t>
            </w:r>
          </w:p>
        </w:tc>
        <w:tc>
          <w:tcPr>
            <w:tcW w:w="0" w:type="auto"/>
            <w:vAlign w:val="center"/>
          </w:tcPr>
          <w:p w14:paraId="61BC6436"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135D44EF" w14:textId="77777777" w:rsidR="00D6216C" w:rsidRPr="00E15E7E" w:rsidRDefault="00D6216C" w:rsidP="00D6216C">
            <w:pPr>
              <w:spacing w:line="240" w:lineRule="auto"/>
              <w:jc w:val="center"/>
              <w:rPr>
                <w:rFonts w:eastAsia="MS Mincho"/>
              </w:rPr>
            </w:pPr>
            <w:r w:rsidRPr="00BF3B37">
              <w:rPr>
                <w:rFonts w:eastAsia="MS Mincho"/>
              </w:rPr>
              <w:t>71.4%</w:t>
            </w:r>
          </w:p>
        </w:tc>
      </w:tr>
      <w:tr w:rsidR="00D6216C" w:rsidRPr="00134C86" w14:paraId="361781C9" w14:textId="77777777" w:rsidTr="00D6216C">
        <w:trPr>
          <w:trHeight w:val="282"/>
        </w:trPr>
        <w:tc>
          <w:tcPr>
            <w:tcW w:w="969" w:type="dxa"/>
            <w:vMerge/>
            <w:vAlign w:val="center"/>
          </w:tcPr>
          <w:p w14:paraId="7DB59180" w14:textId="77777777" w:rsidR="00D6216C" w:rsidRPr="0035711B" w:rsidRDefault="00D6216C" w:rsidP="00D6216C">
            <w:pPr>
              <w:spacing w:line="240" w:lineRule="auto"/>
              <w:jc w:val="center"/>
              <w:rPr>
                <w:rFonts w:eastAsia="MS Mincho"/>
              </w:rPr>
            </w:pPr>
          </w:p>
        </w:tc>
        <w:tc>
          <w:tcPr>
            <w:tcW w:w="749" w:type="dxa"/>
            <w:vMerge/>
            <w:vAlign w:val="center"/>
          </w:tcPr>
          <w:p w14:paraId="399BCD9E" w14:textId="77777777" w:rsidR="00D6216C" w:rsidRPr="0035711B" w:rsidRDefault="00D6216C" w:rsidP="00D6216C">
            <w:pPr>
              <w:spacing w:line="240" w:lineRule="auto"/>
              <w:jc w:val="center"/>
              <w:rPr>
                <w:rFonts w:eastAsia="MS Mincho"/>
              </w:rPr>
            </w:pPr>
          </w:p>
        </w:tc>
        <w:tc>
          <w:tcPr>
            <w:tcW w:w="1481" w:type="dxa"/>
            <w:vMerge/>
            <w:vAlign w:val="center"/>
          </w:tcPr>
          <w:p w14:paraId="292BF274" w14:textId="77777777" w:rsidR="00D6216C" w:rsidRPr="0035711B" w:rsidRDefault="00D6216C" w:rsidP="00D6216C">
            <w:pPr>
              <w:spacing w:line="240" w:lineRule="auto"/>
              <w:jc w:val="center"/>
              <w:rPr>
                <w:rFonts w:eastAsia="MS Mincho"/>
              </w:rPr>
            </w:pPr>
          </w:p>
        </w:tc>
        <w:tc>
          <w:tcPr>
            <w:tcW w:w="1474" w:type="dxa"/>
            <w:vMerge/>
            <w:vAlign w:val="center"/>
          </w:tcPr>
          <w:p w14:paraId="16010DA1" w14:textId="77777777" w:rsidR="00D6216C" w:rsidRPr="0035711B" w:rsidRDefault="00D6216C" w:rsidP="00D6216C">
            <w:pPr>
              <w:spacing w:line="240" w:lineRule="auto"/>
              <w:jc w:val="center"/>
              <w:rPr>
                <w:rFonts w:eastAsia="MS Mincho"/>
              </w:rPr>
            </w:pPr>
          </w:p>
        </w:tc>
        <w:tc>
          <w:tcPr>
            <w:tcW w:w="1134" w:type="dxa"/>
            <w:vAlign w:val="center"/>
          </w:tcPr>
          <w:p w14:paraId="4174A9E3" w14:textId="77777777" w:rsidR="00D6216C" w:rsidRPr="0035711B" w:rsidRDefault="00D6216C" w:rsidP="00D6216C">
            <w:pPr>
              <w:spacing w:line="240" w:lineRule="auto"/>
              <w:jc w:val="center"/>
              <w:rPr>
                <w:rFonts w:eastAsia="MS Mincho"/>
                <w:color w:val="FF0000"/>
              </w:rPr>
            </w:pPr>
            <w:r w:rsidRPr="0035711B">
              <w:t>DU for FR2-1</w:t>
            </w:r>
          </w:p>
        </w:tc>
        <w:tc>
          <w:tcPr>
            <w:tcW w:w="1632" w:type="dxa"/>
            <w:vAlign w:val="center"/>
          </w:tcPr>
          <w:p w14:paraId="33A63F7C" w14:textId="77777777" w:rsidR="00D6216C" w:rsidRPr="0035711B" w:rsidRDefault="00D6216C" w:rsidP="00D6216C">
            <w:pPr>
              <w:spacing w:line="240" w:lineRule="auto"/>
              <w:jc w:val="center"/>
              <w:rPr>
                <w:rFonts w:eastAsia="MS Mincho"/>
                <w:color w:val="FF0000"/>
              </w:rPr>
            </w:pPr>
            <w:r w:rsidRPr="0035711B">
              <w:t>&lt;193, 66, 5&gt;</w:t>
            </w:r>
          </w:p>
        </w:tc>
        <w:tc>
          <w:tcPr>
            <w:tcW w:w="0" w:type="auto"/>
            <w:vAlign w:val="center"/>
          </w:tcPr>
          <w:p w14:paraId="0BDE3F9B"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683AE2B1" w14:textId="77777777" w:rsidR="00D6216C" w:rsidRPr="00E15E7E" w:rsidRDefault="00D6216C" w:rsidP="00D6216C">
            <w:pPr>
              <w:spacing w:line="240" w:lineRule="auto"/>
              <w:jc w:val="center"/>
              <w:rPr>
                <w:rFonts w:eastAsia="MS Mincho"/>
              </w:rPr>
            </w:pPr>
            <w:r w:rsidRPr="00BF3B37">
              <w:rPr>
                <w:rFonts w:eastAsia="MS Mincho"/>
              </w:rPr>
              <w:t>69.6%</w:t>
            </w:r>
          </w:p>
        </w:tc>
      </w:tr>
    </w:tbl>
    <w:p w14:paraId="6024CD11" w14:textId="77777777" w:rsidR="00316F1E" w:rsidRDefault="00316F1E" w:rsidP="00131BA7">
      <w:pPr>
        <w:spacing w:after="120"/>
      </w:pPr>
    </w:p>
    <w:p w14:paraId="79C3C143" w14:textId="7863F6A7" w:rsidR="008D11AA" w:rsidRDefault="008D11AA" w:rsidP="008D11AA">
      <w:pPr>
        <w:spacing w:after="120"/>
        <w:rPr>
          <w:b/>
          <w:bCs/>
        </w:rPr>
      </w:pPr>
      <w:r>
        <w:t xml:space="preserve">Moderator suggests </w:t>
      </w:r>
      <w:r>
        <w:rPr>
          <w:b/>
          <w:bCs/>
        </w:rPr>
        <w:t>Initial proposal 2-4-</w:t>
      </w:r>
      <w:r w:rsidR="00282839">
        <w:rPr>
          <w:b/>
          <w:bCs/>
        </w:rPr>
        <w:t>2</w:t>
      </w:r>
      <w:r>
        <w:rPr>
          <w:b/>
          <w:bCs/>
        </w:rPr>
        <w:t>.</w:t>
      </w:r>
    </w:p>
    <w:p w14:paraId="73B1E5CF" w14:textId="7F0F0F08" w:rsidR="008D11AA" w:rsidRDefault="008D11AA" w:rsidP="00131BA7">
      <w:pPr>
        <w:spacing w:after="120"/>
      </w:pPr>
    </w:p>
    <w:p w14:paraId="7AC0A52B" w14:textId="2CCC378D" w:rsidR="004466D5" w:rsidRPr="000E1076" w:rsidRDefault="004466D5" w:rsidP="004466D5">
      <w:pPr>
        <w:spacing w:after="120"/>
        <w:rPr>
          <w:b/>
          <w:u w:val="single"/>
        </w:rPr>
      </w:pPr>
      <w:r w:rsidRPr="000E1076">
        <w:rPr>
          <w:b/>
          <w:u w:val="single"/>
        </w:rPr>
        <w:t>O</w:t>
      </w:r>
      <w:r>
        <w:rPr>
          <w:b/>
          <w:u w:val="single"/>
        </w:rPr>
        <w:t>thers</w:t>
      </w:r>
    </w:p>
    <w:p w14:paraId="4A1E78BE" w14:textId="5C6CCF12" w:rsidR="0046033C" w:rsidRPr="009343F9" w:rsidRDefault="00CC4090" w:rsidP="0046033C">
      <w:pPr>
        <w:spacing w:after="120"/>
        <w:rPr>
          <w:rFonts w:cstheme="minorHAnsi"/>
        </w:rPr>
      </w:pPr>
      <w:r>
        <w:rPr>
          <w:rFonts w:cstheme="minorHAnsi"/>
        </w:rPr>
        <w:t>Two companies [</w:t>
      </w:r>
      <w:r w:rsidR="0046033C" w:rsidRPr="009343F9">
        <w:rPr>
          <w:rFonts w:cstheme="minorHAnsi"/>
        </w:rPr>
        <w:t>Ericsson</w:t>
      </w:r>
      <w:r>
        <w:rPr>
          <w:rFonts w:cstheme="minorHAnsi"/>
        </w:rPr>
        <w:t>, LG]</w:t>
      </w:r>
      <w:r w:rsidR="0046033C" w:rsidRPr="009343F9">
        <w:rPr>
          <w:rFonts w:cstheme="minorHAnsi"/>
        </w:rPr>
        <w:t xml:space="preserve"> considers for SBFD evaluations with configuration XXXXU, the time domain pattern </w:t>
      </w:r>
      <w:r w:rsidR="0046033C">
        <w:rPr>
          <w:rFonts w:cstheme="minorHAnsi"/>
        </w:rPr>
        <w:t xml:space="preserve">should be changed </w:t>
      </w:r>
      <w:r w:rsidR="0046033C" w:rsidRPr="009343F9">
        <w:rPr>
          <w:rFonts w:cstheme="minorHAnsi"/>
        </w:rPr>
        <w:t>to XXXSU where S includes 2 guard symbols and 12 OFDM symbols in the SBFD slot.</w:t>
      </w:r>
    </w:p>
    <w:p w14:paraId="0E0AF6DB" w14:textId="77777777" w:rsidR="0046033C" w:rsidRPr="009343F9" w:rsidRDefault="0046033C" w:rsidP="0046033C">
      <w:pPr>
        <w:spacing w:after="120"/>
        <w:rPr>
          <w:rFonts w:cstheme="minorHAnsi"/>
        </w:rPr>
      </w:pPr>
      <w:r w:rsidRPr="009343F9">
        <w:rPr>
          <w:rFonts w:cstheme="minorHAnsi"/>
        </w:rPr>
        <w:t>In Moderator’s view, whether guard symbols are needed for SBFD is related to the connect</w:t>
      </w:r>
      <w:r>
        <w:rPr>
          <w:rFonts w:cstheme="minorHAnsi"/>
        </w:rPr>
        <w:t>ion</w:t>
      </w:r>
      <w:r w:rsidRPr="009343F9">
        <w:rPr>
          <w:rFonts w:cstheme="minorHAnsi"/>
        </w:rPr>
        <w:t xml:space="preserve"> method between TXRU</w:t>
      </w:r>
      <w:r>
        <w:rPr>
          <w:rFonts w:cstheme="minorHAnsi"/>
        </w:rPr>
        <w:t>s</w:t>
      </w:r>
      <w:r w:rsidRPr="009343F9">
        <w:rPr>
          <w:rFonts w:cstheme="minorHAnsi"/>
        </w:rPr>
        <w:t xml:space="preserve"> and panel groups for separate-Tx/Rx antenna array. </w:t>
      </w:r>
      <w:r>
        <w:rPr>
          <w:rFonts w:cstheme="minorHAnsi"/>
        </w:rPr>
        <w:t>For example, f</w:t>
      </w:r>
      <w:r w:rsidRPr="009343F9">
        <w:rPr>
          <w:rFonts w:cstheme="minorHAnsi"/>
        </w:rPr>
        <w:t xml:space="preserve">or </w:t>
      </w:r>
      <w:r>
        <w:rPr>
          <w:rFonts w:cstheme="minorHAnsi"/>
        </w:rPr>
        <w:t>method 1-1/1-2</w:t>
      </w:r>
      <w:r w:rsidRPr="009343F9">
        <w:rPr>
          <w:rFonts w:cstheme="minorHAnsi"/>
        </w:rPr>
        <w:t xml:space="preserve">, guard symbols </w:t>
      </w:r>
      <w:r>
        <w:rPr>
          <w:rFonts w:cstheme="minorHAnsi"/>
        </w:rPr>
        <w:t>may not be</w:t>
      </w:r>
      <w:r w:rsidRPr="009343F9">
        <w:rPr>
          <w:rFonts w:cstheme="minorHAnsi"/>
        </w:rPr>
        <w:t xml:space="preserve"> </w:t>
      </w:r>
      <w:r w:rsidRPr="009343F9">
        <w:rPr>
          <w:rFonts w:cstheme="minorHAnsi"/>
        </w:rPr>
        <w:lastRenderedPageBreak/>
        <w:t>needed.</w:t>
      </w:r>
    </w:p>
    <w:p w14:paraId="55ACDD44" w14:textId="77777777" w:rsidR="0046033C" w:rsidRPr="009343F9" w:rsidRDefault="0046033C" w:rsidP="0046033C">
      <w:pPr>
        <w:spacing w:after="120"/>
        <w:jc w:val="center"/>
        <w:rPr>
          <w:rFonts w:cstheme="minorHAnsi"/>
        </w:rPr>
      </w:pPr>
      <w:r w:rsidRPr="009343F9">
        <w:rPr>
          <w:rFonts w:cstheme="minorHAnsi"/>
        </w:rPr>
        <w:t xml:space="preserve">  </w:t>
      </w:r>
      <w:r>
        <w:rPr>
          <w:noProof/>
        </w:rPr>
        <w:drawing>
          <wp:inline distT="0" distB="0" distL="0" distR="0" wp14:anchorId="23B99A5C" wp14:editId="2263932A">
            <wp:extent cx="5515442" cy="127588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85961" cy="1292202"/>
                    </a:xfrm>
                    <a:prstGeom prst="rect">
                      <a:avLst/>
                    </a:prstGeom>
                    <a:noFill/>
                  </pic:spPr>
                </pic:pic>
              </a:graphicData>
            </a:graphic>
          </wp:inline>
        </w:drawing>
      </w:r>
    </w:p>
    <w:p w14:paraId="63B14BE6" w14:textId="08CBF4FF" w:rsidR="0046033C" w:rsidRDefault="0046033C" w:rsidP="0046033C">
      <w:pPr>
        <w:spacing w:after="120"/>
        <w:rPr>
          <w:b/>
          <w:bCs/>
        </w:rPr>
      </w:pPr>
      <w:r>
        <w:t xml:space="preserve">Moderator suggests </w:t>
      </w:r>
      <w:r>
        <w:rPr>
          <w:b/>
          <w:bCs/>
        </w:rPr>
        <w:t>Initial proposal 2-4-</w:t>
      </w:r>
      <w:r w:rsidR="00A067BD">
        <w:rPr>
          <w:b/>
          <w:bCs/>
        </w:rPr>
        <w:t>3</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77777777" w:rsidR="00131BA7" w:rsidRDefault="00131BA7" w:rsidP="00131BA7">
      <w:pPr>
        <w:pStyle w:val="Heading3"/>
      </w:pPr>
      <w:r>
        <w:t>1st Round Proposals</w:t>
      </w:r>
    </w:p>
    <w:p w14:paraId="68697738" w14:textId="0E0283F5" w:rsidR="00131BA7" w:rsidRPr="00C271F2" w:rsidRDefault="00131BA7" w:rsidP="00C271F2">
      <w:pPr>
        <w:pStyle w:val="Heading4"/>
        <w:numPr>
          <w:ilvl w:val="0"/>
          <w:numId w:val="0"/>
        </w:numPr>
        <w:rPr>
          <w:b/>
          <w:i/>
          <w:u w:val="single"/>
        </w:rPr>
      </w:pPr>
      <w:r w:rsidRPr="00C271F2">
        <w:rPr>
          <w:b/>
          <w:i/>
          <w:u w:val="single"/>
        </w:rPr>
        <w:t xml:space="preserve">Initial proposal </w:t>
      </w:r>
      <w:r w:rsidR="00C271F2" w:rsidRPr="00C271F2">
        <w:rPr>
          <w:b/>
          <w:i/>
          <w:u w:val="single"/>
        </w:rPr>
        <w:t>2</w:t>
      </w:r>
      <w:r w:rsidRPr="00C271F2">
        <w:rPr>
          <w:b/>
          <w:i/>
          <w:u w:val="single"/>
        </w:rPr>
        <w:t>-</w:t>
      </w:r>
      <w:r w:rsidR="00C271F2" w:rsidRPr="00C271F2">
        <w:rPr>
          <w:b/>
          <w:i/>
          <w:u w:val="single"/>
        </w:rPr>
        <w:t>4-1</w:t>
      </w:r>
      <w:r w:rsidR="005535A8">
        <w:rPr>
          <w:b/>
          <w:i/>
          <w:u w:val="single"/>
        </w:rPr>
        <w:t xml:space="preserve"> (</w:t>
      </w:r>
      <w:r w:rsidR="00F50B8F">
        <w:rPr>
          <w:b/>
          <w:i/>
          <w:u w:val="single"/>
        </w:rPr>
        <w:t>Closed</w:t>
      </w:r>
      <w:r w:rsidR="005535A8">
        <w:rPr>
          <w:b/>
          <w:i/>
          <w:u w:val="single"/>
        </w:rPr>
        <w:t>)</w:t>
      </w:r>
      <w:r w:rsidRPr="00C271F2">
        <w:rPr>
          <w:b/>
          <w:i/>
          <w:u w:val="single"/>
        </w:rPr>
        <w:t>:</w:t>
      </w:r>
    </w:p>
    <w:p w14:paraId="420ECADA" w14:textId="77777777" w:rsidR="00A067BD" w:rsidRPr="00862097" w:rsidRDefault="00A067BD" w:rsidP="00A067BD">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4C88F08D" w14:textId="77777777" w:rsidR="00A067BD" w:rsidRPr="00862097" w:rsidRDefault="00A067BD" w:rsidP="005C4A83">
      <w:pPr>
        <w:pStyle w:val="ListParagraph"/>
        <w:numPr>
          <w:ilvl w:val="0"/>
          <w:numId w:val="71"/>
        </w:numPr>
        <w:ind w:firstLineChars="0"/>
        <w:rPr>
          <w:iCs/>
        </w:rPr>
      </w:pPr>
      <w:r w:rsidRPr="00862097">
        <w:rPr>
          <w:iCs/>
        </w:rPr>
        <w:t xml:space="preserve">Alt 3 (strive for the same UL/DL resource ratio between Legacy TDD and SBFD): </w:t>
      </w:r>
    </w:p>
    <w:p w14:paraId="3C812584" w14:textId="77777777" w:rsidR="00A067BD" w:rsidRPr="00862097" w:rsidRDefault="00A067BD" w:rsidP="005C4A83">
      <w:pPr>
        <w:pStyle w:val="ListParagraph"/>
        <w:numPr>
          <w:ilvl w:val="1"/>
          <w:numId w:val="71"/>
        </w:numPr>
        <w:ind w:firstLineChars="0"/>
        <w:rPr>
          <w:iCs/>
        </w:rPr>
      </w:pPr>
      <w:r w:rsidRPr="00862097">
        <w:rPr>
          <w:iCs/>
        </w:rPr>
        <w:t>Legacy TDD: Static TDD UL/DL configuration with {DDSUU}, where S=[12D:2G:0U]</w:t>
      </w:r>
    </w:p>
    <w:p w14:paraId="4189200E" w14:textId="70EC0306" w:rsidR="00A067BD" w:rsidRPr="00862097" w:rsidRDefault="00A067BD" w:rsidP="005C4A83">
      <w:pPr>
        <w:pStyle w:val="ListParagraph"/>
        <w:numPr>
          <w:ilvl w:val="1"/>
          <w:numId w:val="71"/>
        </w:numPr>
        <w:ind w:firstLineChars="0"/>
        <w:rPr>
          <w:iCs/>
        </w:rPr>
      </w:pPr>
      <w:r w:rsidRPr="00862097">
        <w:rPr>
          <w:iCs/>
        </w:rPr>
        <w:t xml:space="preserve">SBFD: Frame structure#2 (XXXXU), where X denotes a SBFD slot. In time domain, SBFD UL </w:t>
      </w:r>
      <w:proofErr w:type="spellStart"/>
      <w:r w:rsidRPr="00862097">
        <w:rPr>
          <w:iCs/>
        </w:rPr>
        <w:t>subband</w:t>
      </w:r>
      <w:proofErr w:type="spellEnd"/>
      <w:r w:rsidRPr="00862097">
        <w:rPr>
          <w:iCs/>
        </w:rPr>
        <w:t xml:space="preserve"> spans all the symbols in a SBFD slot. In frequency domain, SBFD UL </w:t>
      </w:r>
      <w:proofErr w:type="spellStart"/>
      <w:r w:rsidRPr="00862097">
        <w:rPr>
          <w:iCs/>
        </w:rPr>
        <w:t>subband</w:t>
      </w:r>
      <w:proofErr w:type="spellEnd"/>
      <w:r w:rsidRPr="00862097">
        <w:rPr>
          <w:iCs/>
        </w:rPr>
        <w:t xml:space="preserve">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E8299E1" w14:textId="77777777" w:rsidR="00131BA7" w:rsidRPr="00A067BD" w:rsidRDefault="00131BA7" w:rsidP="00131BA7">
      <w:pPr>
        <w:spacing w:after="120"/>
      </w:pPr>
    </w:p>
    <w:p w14:paraId="3356168B" w14:textId="77777777" w:rsidR="00131BA7" w:rsidRDefault="00131BA7" w:rsidP="00131BA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31BA7" w14:paraId="1F30911A"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ABA91E" w14:textId="77777777" w:rsidR="00131BA7" w:rsidRDefault="00131BA7"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83967A" w14:textId="77777777" w:rsidR="00131BA7" w:rsidRDefault="00131BA7" w:rsidP="008C2868">
            <w:pPr>
              <w:spacing w:line="240" w:lineRule="auto"/>
              <w:jc w:val="center"/>
              <w:rPr>
                <w:b/>
              </w:rPr>
            </w:pPr>
            <w:r>
              <w:rPr>
                <w:b/>
              </w:rPr>
              <w:t>Comment</w:t>
            </w:r>
          </w:p>
        </w:tc>
      </w:tr>
      <w:tr w:rsidR="00131BA7" w14:paraId="46206BA5"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53B5090" w14:textId="0C0C553B" w:rsidR="00131BA7" w:rsidRDefault="00B260C9"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F8E6E0A" w14:textId="43345CE5" w:rsidR="00131BA7" w:rsidRDefault="00B260C9" w:rsidP="008C2868">
            <w:pPr>
              <w:spacing w:line="240" w:lineRule="auto"/>
              <w:rPr>
                <w:bCs/>
              </w:rPr>
            </w:pPr>
            <w:r>
              <w:rPr>
                <w:bCs/>
              </w:rPr>
              <w:t xml:space="preserve">Do we need Alt 3?  </w:t>
            </w:r>
            <w:r w:rsidR="004B3D4D">
              <w:rPr>
                <w:bCs/>
              </w:rPr>
              <w:t>Wonder if we can just remove Alt 3.</w:t>
            </w:r>
          </w:p>
        </w:tc>
      </w:tr>
      <w:tr w:rsidR="00824B33" w14:paraId="65FC8718"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64CE7613" w14:textId="7AA0455A" w:rsidR="00824B33" w:rsidRDefault="00824B33" w:rsidP="00824B3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F94AEA3" w14:textId="71917FBC" w:rsidR="00824B33" w:rsidRDefault="00824B33" w:rsidP="00824B33">
            <w:pPr>
              <w:spacing w:line="240" w:lineRule="auto"/>
              <w:rPr>
                <w:bCs/>
              </w:rPr>
            </w:pPr>
            <w:r>
              <w:rPr>
                <w:bCs/>
              </w:rPr>
              <w:t xml:space="preserve">We are OK to revise the text of Alt-3 of this agreement, since clearly the calculation of the percentage of the SBFD UL </w:t>
            </w:r>
            <w:proofErr w:type="spellStart"/>
            <w:r>
              <w:rPr>
                <w:bCs/>
              </w:rPr>
              <w:t>subbad</w:t>
            </w:r>
            <w:proofErr w:type="spellEnd"/>
            <w:r>
              <w:rPr>
                <w:bCs/>
              </w:rPr>
              <w:t xml:space="preserve"> in respect to the channel bandwidth was wrongly evaluated. </w:t>
            </w:r>
          </w:p>
        </w:tc>
      </w:tr>
      <w:tr w:rsidR="00131BA7" w14:paraId="0A4A980C"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3D7826E" w14:textId="0FABFBF1" w:rsidR="00131BA7" w:rsidRDefault="00CB352E" w:rsidP="008C286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DB38038" w14:textId="4590791B" w:rsidR="00131BA7" w:rsidRDefault="00CB352E" w:rsidP="008C2868">
            <w:pPr>
              <w:spacing w:line="240" w:lineRule="auto"/>
              <w:rPr>
                <w:bCs/>
              </w:rPr>
            </w:pPr>
            <w:r>
              <w:rPr>
                <w:bCs/>
              </w:rPr>
              <w:t>It’s OK for us, though Alt3 and Alt4 are the second priority.</w:t>
            </w:r>
          </w:p>
        </w:tc>
      </w:tr>
      <w:tr w:rsidR="007C17B3" w14:paraId="64D5C417"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1BA1C6C" w14:textId="720E6067" w:rsidR="007C17B3" w:rsidRPr="007C17B3" w:rsidRDefault="007C17B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BE11454" w14:textId="386D24C1" w:rsidR="007C17B3" w:rsidRPr="007C17B3" w:rsidRDefault="007C17B3" w:rsidP="008C2868">
            <w:pPr>
              <w:spacing w:line="240" w:lineRule="auto"/>
              <w:rPr>
                <w:bCs/>
              </w:rPr>
            </w:pPr>
            <w:r>
              <w:rPr>
                <w:bCs/>
              </w:rPr>
              <w:t xml:space="preserve">We can support in principle. However, we also think that </w:t>
            </w:r>
            <w:r w:rsidR="00A02DF9">
              <w:rPr>
                <w:bCs/>
              </w:rPr>
              <w:t xml:space="preserve">these alternatives need to be discussed even for Case 4. Furthermore, if UL latency is to be considered as one of the potential gains of SBFD, perhaps DUDDU could be one solution as we proposed in our contribution. </w:t>
            </w:r>
          </w:p>
        </w:tc>
      </w:tr>
      <w:tr w:rsidR="003A3854" w14:paraId="37AF4B0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16D209BB" w14:textId="4A843B01"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2CC0382" w14:textId="4DD861CA" w:rsidR="003A3854" w:rsidRDefault="003A3854" w:rsidP="003A3854">
            <w:pPr>
              <w:spacing w:line="240" w:lineRule="auto"/>
              <w:rPr>
                <w:bCs/>
              </w:rPr>
            </w:pPr>
            <w:r>
              <w:rPr>
                <w:bCs/>
              </w:rPr>
              <w:t>We are fine with the proposal</w:t>
            </w:r>
          </w:p>
        </w:tc>
      </w:tr>
      <w:tr w:rsidR="00085FCB" w14:paraId="09D0E952" w14:textId="77777777" w:rsidTr="00085FCB">
        <w:tc>
          <w:tcPr>
            <w:tcW w:w="1555" w:type="dxa"/>
          </w:tcPr>
          <w:p w14:paraId="53084329"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F054FBC"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19B5FD8C" w14:textId="77777777" w:rsidTr="004C3DE1">
        <w:tc>
          <w:tcPr>
            <w:tcW w:w="1555" w:type="dxa"/>
            <w:vAlign w:val="center"/>
          </w:tcPr>
          <w:p w14:paraId="06024EBA" w14:textId="7D7A47C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192D9B0" w14:textId="6F2E75B8" w:rsidR="000971A6" w:rsidRPr="000971A6" w:rsidRDefault="000971A6" w:rsidP="000971A6">
            <w:pPr>
              <w:rPr>
                <w:bCs/>
                <w:color w:val="000000" w:themeColor="text1"/>
              </w:rPr>
            </w:pPr>
            <w:r w:rsidRPr="000971A6">
              <w:rPr>
                <w:bCs/>
                <w:color w:val="000000" w:themeColor="text1"/>
              </w:rPr>
              <w:t>We support FL initial proposal 2-4-1.</w:t>
            </w:r>
          </w:p>
        </w:tc>
      </w:tr>
      <w:tr w:rsidR="00FF71EB" w:rsidRPr="000971A6" w14:paraId="5A95C223" w14:textId="77777777" w:rsidTr="004C3DE1">
        <w:tc>
          <w:tcPr>
            <w:tcW w:w="1555" w:type="dxa"/>
            <w:vAlign w:val="center"/>
          </w:tcPr>
          <w:p w14:paraId="7AAAFB35" w14:textId="464653F2"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C74094F" w14:textId="130F38C5"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04CED2B3" w14:textId="77777777" w:rsidTr="004C3DE1">
        <w:tc>
          <w:tcPr>
            <w:tcW w:w="1555" w:type="dxa"/>
            <w:vAlign w:val="center"/>
          </w:tcPr>
          <w:p w14:paraId="6C8ADBCA" w14:textId="0CD941A8" w:rsidR="00A12D1E" w:rsidRDefault="00A12D1E" w:rsidP="00A12D1E">
            <w:pPr>
              <w:rPr>
                <w:bCs/>
                <w:color w:val="000000" w:themeColor="text1"/>
              </w:rPr>
            </w:pPr>
            <w:r>
              <w:rPr>
                <w:bCs/>
              </w:rPr>
              <w:t>Nokia, NSB</w:t>
            </w:r>
          </w:p>
        </w:tc>
        <w:tc>
          <w:tcPr>
            <w:tcW w:w="8407" w:type="dxa"/>
            <w:vAlign w:val="center"/>
          </w:tcPr>
          <w:p w14:paraId="261EC095" w14:textId="05B88D3F" w:rsidR="00A12D1E" w:rsidRDefault="00A12D1E" w:rsidP="00A12D1E">
            <w:pPr>
              <w:rPr>
                <w:bCs/>
                <w:color w:val="000000" w:themeColor="text1"/>
              </w:rPr>
            </w:pPr>
            <w:r>
              <w:rPr>
                <w:bCs/>
              </w:rPr>
              <w:t>Support</w:t>
            </w:r>
          </w:p>
        </w:tc>
      </w:tr>
      <w:tr w:rsidR="002309DE" w:rsidRPr="000971A6" w14:paraId="752B9FFA" w14:textId="77777777" w:rsidTr="004C3DE1">
        <w:tc>
          <w:tcPr>
            <w:tcW w:w="1555" w:type="dxa"/>
            <w:vAlign w:val="center"/>
          </w:tcPr>
          <w:p w14:paraId="2A2CCDB2" w14:textId="4FE91BC1" w:rsidR="002309DE" w:rsidRDefault="002309DE" w:rsidP="00A12D1E">
            <w:pPr>
              <w:rPr>
                <w:bCs/>
              </w:rPr>
            </w:pPr>
            <w:r>
              <w:rPr>
                <w:bCs/>
              </w:rPr>
              <w:t>QC</w:t>
            </w:r>
          </w:p>
        </w:tc>
        <w:tc>
          <w:tcPr>
            <w:tcW w:w="8407" w:type="dxa"/>
            <w:vAlign w:val="center"/>
          </w:tcPr>
          <w:p w14:paraId="13DBDFF6" w14:textId="37D39434" w:rsidR="002309DE" w:rsidRDefault="002309DE" w:rsidP="00A12D1E">
            <w:pPr>
              <w:rPr>
                <w:bCs/>
              </w:rPr>
            </w:pPr>
            <w:r>
              <w:rPr>
                <w:bCs/>
              </w:rPr>
              <w:t>Support</w:t>
            </w:r>
          </w:p>
        </w:tc>
      </w:tr>
      <w:tr w:rsidR="00C01EFB" w:rsidRPr="000452C7" w14:paraId="07D8661C" w14:textId="77777777" w:rsidTr="00C01EFB">
        <w:tc>
          <w:tcPr>
            <w:tcW w:w="1555" w:type="dxa"/>
          </w:tcPr>
          <w:p w14:paraId="44E62DB6" w14:textId="77777777" w:rsidR="00C01EFB" w:rsidRPr="000452C7" w:rsidRDefault="00C01EFB" w:rsidP="008F1E89">
            <w:pPr>
              <w:rPr>
                <w:rFonts w:eastAsia="Malgun Gothic"/>
                <w:bCs/>
                <w:color w:val="000000" w:themeColor="text1"/>
              </w:rPr>
            </w:pPr>
            <w:r>
              <w:rPr>
                <w:rFonts w:eastAsia="Malgun Gothic" w:hint="eastAsia"/>
                <w:bCs/>
                <w:color w:val="000000" w:themeColor="text1"/>
              </w:rPr>
              <w:t>LG E</w:t>
            </w:r>
            <w:r>
              <w:rPr>
                <w:rFonts w:eastAsia="Malgun Gothic"/>
                <w:bCs/>
                <w:color w:val="000000" w:themeColor="text1"/>
              </w:rPr>
              <w:t>lectronics</w:t>
            </w:r>
          </w:p>
        </w:tc>
        <w:tc>
          <w:tcPr>
            <w:tcW w:w="8407" w:type="dxa"/>
          </w:tcPr>
          <w:p w14:paraId="4D7475CF" w14:textId="77777777" w:rsidR="00C01EFB" w:rsidRPr="000452C7" w:rsidRDefault="00C01EFB" w:rsidP="008F1E89">
            <w:pPr>
              <w:rPr>
                <w:rFonts w:eastAsia="Malgun Gothic"/>
                <w:bCs/>
                <w:color w:val="000000" w:themeColor="text1"/>
              </w:rPr>
            </w:pPr>
            <w:r>
              <w:rPr>
                <w:rFonts w:eastAsia="Malgun Gothic" w:hint="eastAsia"/>
                <w:bCs/>
                <w:color w:val="000000" w:themeColor="text1"/>
              </w:rPr>
              <w:t xml:space="preserve">We are fine with initial </w:t>
            </w:r>
            <w:r>
              <w:rPr>
                <w:rFonts w:eastAsia="Malgun Gothic"/>
                <w:bCs/>
                <w:color w:val="000000" w:themeColor="text1"/>
              </w:rPr>
              <w:t>proposal</w:t>
            </w:r>
            <w:r>
              <w:rPr>
                <w:rFonts w:eastAsia="Malgun Gothic" w:hint="eastAsia"/>
                <w:bCs/>
                <w:color w:val="000000" w:themeColor="text1"/>
              </w:rPr>
              <w:t xml:space="preserve"> </w:t>
            </w:r>
            <w:r>
              <w:rPr>
                <w:rFonts w:eastAsia="Malgun Gothic"/>
                <w:bCs/>
                <w:color w:val="000000" w:themeColor="text1"/>
              </w:rPr>
              <w:t xml:space="preserve">2-4-1 </w:t>
            </w:r>
            <w:proofErr w:type="spellStart"/>
            <w:r>
              <w:rPr>
                <w:rFonts w:eastAsia="Malgun Gothic"/>
                <w:bCs/>
                <w:color w:val="000000" w:themeColor="text1"/>
              </w:rPr>
              <w:t>fo</w:t>
            </w:r>
            <w:proofErr w:type="spellEnd"/>
            <w:r>
              <w:rPr>
                <w:rFonts w:eastAsia="Malgun Gothic"/>
                <w:bCs/>
                <w:color w:val="000000" w:themeColor="text1"/>
              </w:rPr>
              <w:t xml:space="preserve"> updating the value of SBFD UL </w:t>
            </w:r>
            <w:proofErr w:type="spellStart"/>
            <w:r>
              <w:rPr>
                <w:rFonts w:eastAsia="Malgun Gothic"/>
                <w:bCs/>
                <w:color w:val="000000" w:themeColor="text1"/>
              </w:rPr>
              <w:t>subbands</w:t>
            </w:r>
            <w:proofErr w:type="spellEnd"/>
            <w:r>
              <w:rPr>
                <w:rFonts w:eastAsia="Malgun Gothic"/>
                <w:bCs/>
                <w:color w:val="000000" w:themeColor="text1"/>
              </w:rPr>
              <w:t xml:space="preserve">. </w:t>
            </w:r>
          </w:p>
        </w:tc>
      </w:tr>
      <w:tr w:rsidR="00C822EE" w:rsidRPr="000452C7" w14:paraId="17671DE7" w14:textId="77777777" w:rsidTr="002E689E">
        <w:tc>
          <w:tcPr>
            <w:tcW w:w="1555" w:type="dxa"/>
            <w:vAlign w:val="center"/>
          </w:tcPr>
          <w:p w14:paraId="0FAF6DCE" w14:textId="64BD5429" w:rsidR="00C822E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581421F2" w14:textId="4E528BB9" w:rsidR="00C822EE" w:rsidRDefault="00C822EE" w:rsidP="00C822EE">
            <w:pPr>
              <w:rPr>
                <w:rFonts w:eastAsia="Malgun Gothic"/>
                <w:bCs/>
                <w:color w:val="000000" w:themeColor="text1"/>
              </w:rPr>
            </w:pPr>
            <w:r>
              <w:rPr>
                <w:rFonts w:eastAsia="MS Mincho" w:hint="eastAsia"/>
                <w:bCs/>
              </w:rPr>
              <w:t>W</w:t>
            </w:r>
            <w:r>
              <w:rPr>
                <w:rFonts w:eastAsia="MS Mincho"/>
                <w:bCs/>
              </w:rPr>
              <w:t>e agree with Sony’s comment.</w:t>
            </w:r>
          </w:p>
        </w:tc>
      </w:tr>
      <w:tr w:rsidR="006A3263" w:rsidRPr="000452C7" w14:paraId="506A6FD3" w14:textId="77777777" w:rsidTr="00C01EFB">
        <w:tc>
          <w:tcPr>
            <w:tcW w:w="1555" w:type="dxa"/>
          </w:tcPr>
          <w:p w14:paraId="7BAFB1E2" w14:textId="4CB7BB64" w:rsidR="006A3263" w:rsidRDefault="006A3263" w:rsidP="006A3263">
            <w:pPr>
              <w:rPr>
                <w:rFonts w:eastAsia="Malgun Gothic"/>
                <w:bCs/>
                <w:color w:val="000000" w:themeColor="text1"/>
              </w:rPr>
            </w:pPr>
            <w:r>
              <w:rPr>
                <w:rFonts w:hint="eastAsia"/>
                <w:bCs/>
              </w:rPr>
              <w:t>X</w:t>
            </w:r>
            <w:r>
              <w:rPr>
                <w:bCs/>
              </w:rPr>
              <w:t>iaomi</w:t>
            </w:r>
          </w:p>
        </w:tc>
        <w:tc>
          <w:tcPr>
            <w:tcW w:w="8407" w:type="dxa"/>
          </w:tcPr>
          <w:p w14:paraId="6FDFED7A" w14:textId="77777777" w:rsidR="006A3263" w:rsidRDefault="006A3263" w:rsidP="006A3263">
            <w:pPr>
              <w:rPr>
                <w:bCs/>
              </w:rPr>
            </w:pPr>
            <w:r>
              <w:rPr>
                <w:bCs/>
              </w:rPr>
              <w:t xml:space="preserve">We are wondering what is the SBFD configuration on the UL slot. The </w:t>
            </w:r>
            <w:proofErr w:type="spellStart"/>
            <w:r>
              <w:rPr>
                <w:bCs/>
              </w:rPr>
              <w:t>subband</w:t>
            </w:r>
            <w:proofErr w:type="spellEnd"/>
            <w:r>
              <w:rPr>
                <w:bCs/>
              </w:rPr>
              <w:t xml:space="preserve"> in UL slot is a UL </w:t>
            </w:r>
            <w:proofErr w:type="spellStart"/>
            <w:r>
              <w:rPr>
                <w:bCs/>
              </w:rPr>
              <w:lastRenderedPageBreak/>
              <w:t>subband</w:t>
            </w:r>
            <w:proofErr w:type="spellEnd"/>
            <w:r>
              <w:rPr>
                <w:bCs/>
              </w:rPr>
              <w:t xml:space="preserve"> or a DL </w:t>
            </w:r>
            <w:proofErr w:type="spellStart"/>
            <w:r>
              <w:rPr>
                <w:bCs/>
              </w:rPr>
              <w:t>subband</w:t>
            </w:r>
            <w:proofErr w:type="spellEnd"/>
            <w:r>
              <w:rPr>
                <w:bCs/>
              </w:rPr>
              <w:t>?</w:t>
            </w:r>
          </w:p>
          <w:p w14:paraId="1E4822C4" w14:textId="0F11AF9C" w:rsidR="006A3263" w:rsidRDefault="006A3263" w:rsidP="006A3263">
            <w:pPr>
              <w:rPr>
                <w:rFonts w:eastAsia="Malgun Gothic"/>
                <w:bCs/>
                <w:color w:val="000000" w:themeColor="text1"/>
              </w:rPr>
            </w:pPr>
            <w:r>
              <w:rPr>
                <w:bCs/>
              </w:rPr>
              <w:t xml:space="preserve">We agree with </w:t>
            </w:r>
            <w:proofErr w:type="spellStart"/>
            <w:r>
              <w:rPr>
                <w:bCs/>
              </w:rPr>
              <w:t>sony</w:t>
            </w:r>
            <w:proofErr w:type="spellEnd"/>
            <w:r>
              <w:rPr>
                <w:bCs/>
              </w:rPr>
              <w:t>.</w:t>
            </w:r>
          </w:p>
        </w:tc>
      </w:tr>
      <w:tr w:rsidR="00714D55" w:rsidRPr="00195867" w14:paraId="799EF8A9" w14:textId="77777777" w:rsidTr="00714D55">
        <w:tc>
          <w:tcPr>
            <w:tcW w:w="1555" w:type="dxa"/>
          </w:tcPr>
          <w:p w14:paraId="27F3331E" w14:textId="77777777" w:rsidR="00714D55" w:rsidRPr="00195867" w:rsidRDefault="00714D55" w:rsidP="006F0185">
            <w:pPr>
              <w:rPr>
                <w:rFonts w:eastAsia="Malgun Gothic"/>
                <w:bCs/>
                <w:color w:val="000000" w:themeColor="text1"/>
              </w:rPr>
            </w:pPr>
            <w:r>
              <w:rPr>
                <w:rFonts w:eastAsia="Malgun Gothic"/>
                <w:bCs/>
                <w:color w:val="000000" w:themeColor="text1"/>
              </w:rPr>
              <w:lastRenderedPageBreak/>
              <w:t>Ericsson 2</w:t>
            </w:r>
          </w:p>
        </w:tc>
        <w:tc>
          <w:tcPr>
            <w:tcW w:w="8407" w:type="dxa"/>
          </w:tcPr>
          <w:p w14:paraId="3A17A9C8" w14:textId="77777777" w:rsidR="005572BA" w:rsidRDefault="00714D55" w:rsidP="006F0185">
            <w:pPr>
              <w:rPr>
                <w:rFonts w:eastAsia="Malgun Gothic"/>
                <w:bCs/>
                <w:color w:val="000000" w:themeColor="text1"/>
              </w:rPr>
            </w:pPr>
            <w:r>
              <w:rPr>
                <w:rFonts w:eastAsia="Malgun Gothic"/>
                <w:bCs/>
                <w:color w:val="000000" w:themeColor="text1"/>
              </w:rPr>
              <w:t xml:space="preserve">WE </w:t>
            </w:r>
            <w:r w:rsidR="005572BA">
              <w:rPr>
                <w:rFonts w:eastAsia="Malgun Gothic"/>
                <w:bCs/>
                <w:color w:val="000000" w:themeColor="text1"/>
              </w:rPr>
              <w:t xml:space="preserve">have two comments. </w:t>
            </w:r>
          </w:p>
          <w:p w14:paraId="5DA5AE2D" w14:textId="77777777" w:rsidR="005572BA" w:rsidRDefault="005572BA" w:rsidP="005572BA">
            <w:pPr>
              <w:pStyle w:val="Heading4"/>
              <w:outlineLvl w:val="3"/>
            </w:pPr>
            <w:r>
              <w:t xml:space="preserve">If for static TDD we assume DDSUU, we </w:t>
            </w:r>
            <w:r w:rsidR="00714D55">
              <w:t>need to consider</w:t>
            </w:r>
            <w:r>
              <w:t xml:space="preserve"> XXXSU for SBFD for all Alt too. </w:t>
            </w:r>
          </w:p>
          <w:p w14:paraId="7954F3A3" w14:textId="77777777" w:rsidR="00DF42DE" w:rsidRDefault="00DF42DE" w:rsidP="005572BA">
            <w:pPr>
              <w:pStyle w:val="Heading4"/>
              <w:outlineLvl w:val="3"/>
            </w:pPr>
            <w:r>
              <w:t>These alternatives in general should be applicable for all cases and not just Case 1.</w:t>
            </w:r>
          </w:p>
          <w:p w14:paraId="37FCD5B3" w14:textId="0D2BDE38" w:rsidR="00714D55" w:rsidRPr="00195867" w:rsidRDefault="00714D55" w:rsidP="005572BA">
            <w:pPr>
              <w:pStyle w:val="Heading4"/>
              <w:outlineLvl w:val="3"/>
            </w:pPr>
            <w:r>
              <w:t>Please see our previous comment regarding a new alternative DUDDU</w:t>
            </w:r>
            <w:r w:rsidR="00DF42DE">
              <w:t xml:space="preserve">, that has improved latency and also provide similar </w:t>
            </w:r>
            <w:r w:rsidR="00756DBE">
              <w:t>DL-UL split as DDDUU</w:t>
            </w:r>
          </w:p>
        </w:tc>
      </w:tr>
    </w:tbl>
    <w:p w14:paraId="6AB7C492" w14:textId="77777777" w:rsidR="00131BA7" w:rsidRPr="00714D55" w:rsidRDefault="00131BA7" w:rsidP="00131BA7">
      <w:pPr>
        <w:spacing w:after="120"/>
      </w:pPr>
    </w:p>
    <w:p w14:paraId="26FD086E" w14:textId="77777777" w:rsidR="00131BA7" w:rsidRDefault="00131BA7" w:rsidP="00131BA7">
      <w:pPr>
        <w:spacing w:after="120"/>
      </w:pPr>
    </w:p>
    <w:p w14:paraId="5439334F" w14:textId="36CE05DD" w:rsidR="00131BA7" w:rsidRPr="00ED7F4B" w:rsidRDefault="00131BA7" w:rsidP="00ED7F4B">
      <w:pPr>
        <w:pStyle w:val="Heading4"/>
        <w:numPr>
          <w:ilvl w:val="0"/>
          <w:numId w:val="0"/>
        </w:numPr>
        <w:rPr>
          <w:b/>
          <w:i/>
          <w:u w:val="single"/>
        </w:rPr>
      </w:pPr>
      <w:r w:rsidRPr="00ED7F4B">
        <w:rPr>
          <w:b/>
          <w:i/>
          <w:u w:val="single"/>
        </w:rPr>
        <w:t xml:space="preserve">Initial proposal </w:t>
      </w:r>
      <w:r w:rsidR="00ED7F4B" w:rsidRPr="00ED7F4B">
        <w:rPr>
          <w:b/>
          <w:i/>
          <w:u w:val="single"/>
        </w:rPr>
        <w:t>2</w:t>
      </w:r>
      <w:r w:rsidRPr="00ED7F4B">
        <w:rPr>
          <w:b/>
          <w:i/>
          <w:u w:val="single"/>
        </w:rPr>
        <w:t>-</w:t>
      </w:r>
      <w:r w:rsidR="00ED7F4B" w:rsidRPr="00ED7F4B">
        <w:rPr>
          <w:b/>
          <w:i/>
          <w:u w:val="single"/>
        </w:rPr>
        <w:t>4-2</w:t>
      </w:r>
      <w:r w:rsidR="005535A8">
        <w:rPr>
          <w:b/>
          <w:i/>
          <w:u w:val="single"/>
        </w:rPr>
        <w:t xml:space="preserve"> (</w:t>
      </w:r>
      <w:r w:rsidR="00F50B8F">
        <w:rPr>
          <w:b/>
          <w:i/>
          <w:u w:val="single"/>
        </w:rPr>
        <w:t>Closed</w:t>
      </w:r>
      <w:r w:rsidR="005535A8">
        <w:rPr>
          <w:b/>
          <w:i/>
          <w:u w:val="single"/>
        </w:rPr>
        <w:t>)</w:t>
      </w:r>
      <w:r w:rsidRPr="00ED7F4B">
        <w:rPr>
          <w:b/>
          <w:i/>
          <w:u w:val="single"/>
        </w:rPr>
        <w:t>:</w:t>
      </w:r>
    </w:p>
    <w:p w14:paraId="02088AB8" w14:textId="77777777" w:rsidR="00A067BD" w:rsidRDefault="00A067BD" w:rsidP="00A067BD">
      <w:r w:rsidRPr="000D5083">
        <w:t xml:space="preserve">For SBFD evaluation, </w:t>
      </w:r>
      <w:r>
        <w:t>the guard band size (i.e. N</w:t>
      </w:r>
      <w:r w:rsidRPr="00242AC5">
        <w:rPr>
          <w:vertAlign w:val="subscript"/>
        </w:rPr>
        <w:t>G</w:t>
      </w:r>
      <w:r>
        <w:t xml:space="preserve">) should be reported by companies. </w:t>
      </w:r>
    </w:p>
    <w:p w14:paraId="1CBE6ED7" w14:textId="68F71F4E" w:rsidR="00A067BD" w:rsidRDefault="00A067BD" w:rsidP="005C4A83">
      <w:pPr>
        <w:pStyle w:val="ListParagraph"/>
        <w:numPr>
          <w:ilvl w:val="0"/>
          <w:numId w:val="134"/>
        </w:numPr>
        <w:ind w:firstLineChars="0"/>
      </w:pPr>
      <w:r>
        <w:rPr>
          <w:rFonts w:hint="eastAsia"/>
        </w:rPr>
        <w:t>F</w:t>
      </w:r>
      <w:r>
        <w:t xml:space="preserve">or calibration purpose, </w:t>
      </w:r>
      <w:r w:rsidRPr="000D5083">
        <w:t xml:space="preserve">SBFD </w:t>
      </w:r>
      <w:proofErr w:type="spellStart"/>
      <w:r w:rsidRPr="000D5083">
        <w:t>Subband</w:t>
      </w:r>
      <w:proofErr w:type="spellEnd"/>
      <w:r w:rsidRPr="000D5083">
        <w:t xml:space="preserve"> configuration#1 with {DUD} pattern</w:t>
      </w:r>
      <w:r>
        <w:t xml:space="preserve"> and</w:t>
      </w:r>
      <w:r w:rsidRPr="006B4181">
        <w:t xml:space="preserve"> </w:t>
      </w:r>
      <w:r>
        <w:t>N</w:t>
      </w:r>
      <w:r w:rsidRPr="00242AC5">
        <w:rPr>
          <w:vertAlign w:val="subscript"/>
        </w:rPr>
        <w:t>G</w:t>
      </w:r>
      <w:r>
        <w:t>=5 is assumed for both FR1 and FR2-1.</w:t>
      </w:r>
    </w:p>
    <w:p w14:paraId="558E3410" w14:textId="6E5742B0" w:rsidR="004E3137" w:rsidRDefault="004E3137" w:rsidP="005C4A83">
      <w:pPr>
        <w:pStyle w:val="ListParagraph"/>
        <w:numPr>
          <w:ilvl w:val="1"/>
          <w:numId w:val="134"/>
        </w:numPr>
        <w:ind w:firstLineChars="0"/>
      </w:pPr>
      <w:r>
        <w:t>Alt 1/2/4</w:t>
      </w:r>
      <w:r w:rsidR="00837036">
        <w:t xml:space="preserve"> (</w:t>
      </w:r>
      <w:r w:rsidR="00837036" w:rsidRPr="00862097">
        <w:rPr>
          <w:iCs/>
        </w:rPr>
        <w:t xml:space="preserve">SBFD UL </w:t>
      </w:r>
      <w:proofErr w:type="spellStart"/>
      <w:r w:rsidR="00837036" w:rsidRPr="00862097">
        <w:rPr>
          <w:iCs/>
        </w:rPr>
        <w:t>subband</w:t>
      </w:r>
      <w:proofErr w:type="spellEnd"/>
      <w:r w:rsidR="00837036" w:rsidRPr="00862097">
        <w:rPr>
          <w:iCs/>
        </w:rPr>
        <w:t xml:space="preserve"> is about</w:t>
      </w:r>
      <w:r w:rsidR="00837036" w:rsidRPr="00837036">
        <w:rPr>
          <w:iCs/>
        </w:rPr>
        <w:t xml:space="preserve"> 20% of</w:t>
      </w:r>
      <w:r w:rsidR="00837036" w:rsidRPr="00862097">
        <w:rPr>
          <w:iCs/>
        </w:rPr>
        <w:t xml:space="preserve"> the channel bandwidth</w:t>
      </w:r>
      <w:r w:rsidR="00837036">
        <w:t>)</w:t>
      </w:r>
      <w:r>
        <w:t xml:space="preserve">: </w:t>
      </w:r>
    </w:p>
    <w:p w14:paraId="291463D5" w14:textId="09A56767" w:rsidR="004E3137" w:rsidRDefault="004E3137" w:rsidP="005C4A83">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13847AE2" w14:textId="298A854E"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&lt;101, 52, 5&gt;</w:t>
      </w:r>
    </w:p>
    <w:p w14:paraId="0AB8014E" w14:textId="6283B35C" w:rsidR="004E3137" w:rsidRDefault="004E3137" w:rsidP="005C4A83">
      <w:pPr>
        <w:pStyle w:val="ListParagraph"/>
        <w:numPr>
          <w:ilvl w:val="1"/>
          <w:numId w:val="134"/>
        </w:numPr>
        <w:ind w:firstLineChars="0"/>
      </w:pPr>
      <w:r>
        <w:t>Alt 3</w:t>
      </w:r>
      <w:r w:rsidR="00837036">
        <w:t xml:space="preserve"> (</w:t>
      </w:r>
      <w:r w:rsidR="00837036" w:rsidRPr="00862097">
        <w:rPr>
          <w:iCs/>
        </w:rPr>
        <w:t xml:space="preserve">SBFD UL </w:t>
      </w:r>
      <w:proofErr w:type="spellStart"/>
      <w:r w:rsidR="00837036" w:rsidRPr="00862097">
        <w:rPr>
          <w:iCs/>
        </w:rPr>
        <w:t>subband</w:t>
      </w:r>
      <w:proofErr w:type="spellEnd"/>
      <w:r w:rsidR="00837036" w:rsidRPr="00862097">
        <w:rPr>
          <w:iCs/>
        </w:rPr>
        <w:t xml:space="preserve"> is about</w:t>
      </w:r>
      <w:r w:rsidR="00837036" w:rsidRPr="00837036">
        <w:rPr>
          <w:iCs/>
        </w:rPr>
        <w:t xml:space="preserve"> 2</w:t>
      </w:r>
      <w:r w:rsidR="00837036">
        <w:rPr>
          <w:iCs/>
        </w:rPr>
        <w:t>5</w:t>
      </w:r>
      <w:r w:rsidR="00837036" w:rsidRPr="00837036">
        <w:rPr>
          <w:iCs/>
        </w:rPr>
        <w:t>% of</w:t>
      </w:r>
      <w:r w:rsidR="00837036" w:rsidRPr="00862097">
        <w:rPr>
          <w:iCs/>
        </w:rPr>
        <w:t xml:space="preserve"> the channel bandwidth</w:t>
      </w:r>
      <w:r w:rsidR="00837036">
        <w:t>)</w:t>
      </w:r>
      <w:r>
        <w:t>:</w:t>
      </w:r>
    </w:p>
    <w:p w14:paraId="1400FC76" w14:textId="33730A46" w:rsidR="004E3137" w:rsidRDefault="004E3137" w:rsidP="005C4A83">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544074B9" w14:textId="2F5C69D7"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&lt;94, 66, 5&gt;</w:t>
      </w:r>
    </w:p>
    <w:p w14:paraId="3B41C9BB" w14:textId="77777777" w:rsidR="00ED7F4B" w:rsidRPr="00A067BD" w:rsidRDefault="00ED7F4B" w:rsidP="00ED7F4B">
      <w:pPr>
        <w:spacing w:after="120"/>
      </w:pPr>
    </w:p>
    <w:p w14:paraId="250AD37F" w14:textId="77777777" w:rsidR="00ED7F4B" w:rsidRDefault="00ED7F4B" w:rsidP="00ED7F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D7F4B" w14:paraId="151ED2C1"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08109" w14:textId="77777777" w:rsidR="00ED7F4B" w:rsidRDefault="00ED7F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42FE34" w14:textId="77777777" w:rsidR="00ED7F4B" w:rsidRDefault="00ED7F4B" w:rsidP="008A79F8">
            <w:pPr>
              <w:spacing w:line="240" w:lineRule="auto"/>
              <w:jc w:val="center"/>
              <w:rPr>
                <w:b/>
              </w:rPr>
            </w:pPr>
            <w:r>
              <w:rPr>
                <w:b/>
              </w:rPr>
              <w:t>Comment</w:t>
            </w:r>
          </w:p>
        </w:tc>
      </w:tr>
      <w:tr w:rsidR="00ED7F4B" w14:paraId="03E6A85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A8802FD" w14:textId="14361E8D" w:rsidR="00ED7F4B"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EE78BB0" w14:textId="50285429" w:rsidR="00ED7F4B" w:rsidRDefault="005D18CF" w:rsidP="008A79F8">
            <w:pPr>
              <w:spacing w:line="240" w:lineRule="auto"/>
              <w:rPr>
                <w:bCs/>
              </w:rPr>
            </w:pPr>
            <w:r>
              <w:rPr>
                <w:bCs/>
              </w:rPr>
              <w:t xml:space="preserve">Fine with proposal. </w:t>
            </w:r>
          </w:p>
        </w:tc>
      </w:tr>
      <w:tr w:rsidR="001C03B1" w14:paraId="77C6B31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2D5F84A" w14:textId="1776ECD1" w:rsidR="001C03B1" w:rsidRDefault="001C03B1" w:rsidP="001C03B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5A2F611" w14:textId="4867C0F4" w:rsidR="001C03B1" w:rsidRDefault="001C03B1" w:rsidP="001C03B1">
            <w:pPr>
              <w:spacing w:line="240" w:lineRule="auto"/>
              <w:rPr>
                <w:bCs/>
              </w:rPr>
            </w:pPr>
            <w:r>
              <w:rPr>
                <w:bCs/>
              </w:rPr>
              <w:t xml:space="preserve">We are Ok with the proposal, and to </w:t>
            </w:r>
            <w:r>
              <w:t>align</w:t>
            </w:r>
            <w:r>
              <w:rPr>
                <w:bCs/>
              </w:rPr>
              <w:t xml:space="preserve"> on specific frequency domain configurations. Although, in this case the first sentence could be removed.</w:t>
            </w:r>
          </w:p>
        </w:tc>
      </w:tr>
      <w:tr w:rsidR="00ED7F4B" w14:paraId="4C1F61DA"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1CD0FC5B" w14:textId="07167184" w:rsidR="00ED7F4B" w:rsidRDefault="000E1B31"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86DECBA" w14:textId="08244CAF" w:rsidR="00ED7F4B" w:rsidRDefault="000E1B31" w:rsidP="008A79F8">
            <w:pPr>
              <w:spacing w:line="240" w:lineRule="auto"/>
              <w:rPr>
                <w:bCs/>
              </w:rPr>
            </w:pPr>
            <w:r>
              <w:rPr>
                <w:bCs/>
              </w:rPr>
              <w:t>Fine with proposal.</w:t>
            </w:r>
          </w:p>
        </w:tc>
      </w:tr>
      <w:tr w:rsidR="003A3854" w14:paraId="1BFE4B2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9EBC4FE" w14:textId="0BF58C02" w:rsidR="003A3854" w:rsidRPr="00415201"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4F0FBF2" w14:textId="6608D6F5" w:rsidR="003A3854" w:rsidRDefault="003A3854" w:rsidP="003A3854">
            <w:pPr>
              <w:spacing w:line="240" w:lineRule="auto"/>
              <w:rPr>
                <w:bCs/>
              </w:rPr>
            </w:pPr>
            <w:r>
              <w:rPr>
                <w:bCs/>
              </w:rPr>
              <w:t>We are fine with the proposal</w:t>
            </w:r>
          </w:p>
        </w:tc>
      </w:tr>
      <w:tr w:rsidR="00F238C9" w14:paraId="19A9E377" w14:textId="77777777" w:rsidTr="00F238C9">
        <w:tc>
          <w:tcPr>
            <w:tcW w:w="1555" w:type="dxa"/>
          </w:tcPr>
          <w:p w14:paraId="299C1CC6" w14:textId="77777777" w:rsidR="00F238C9" w:rsidRDefault="00F238C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6508B237"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1DF4629A" w14:textId="77777777" w:rsidTr="004C3DE1">
        <w:tc>
          <w:tcPr>
            <w:tcW w:w="1555" w:type="dxa"/>
            <w:vAlign w:val="center"/>
          </w:tcPr>
          <w:p w14:paraId="2578B0DD" w14:textId="5ADB446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25C49C" w14:textId="0BAB48D7"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2</w:t>
            </w:r>
            <w:r w:rsidRPr="000971A6">
              <w:rPr>
                <w:bCs/>
                <w:color w:val="000000" w:themeColor="text1"/>
              </w:rPr>
              <w:t>.</w:t>
            </w:r>
          </w:p>
        </w:tc>
      </w:tr>
      <w:tr w:rsidR="00FF71EB" w:rsidRPr="000971A6" w14:paraId="354086A7" w14:textId="77777777" w:rsidTr="004C3DE1">
        <w:tc>
          <w:tcPr>
            <w:tcW w:w="1555" w:type="dxa"/>
            <w:vAlign w:val="center"/>
          </w:tcPr>
          <w:p w14:paraId="4A913AED" w14:textId="75AA1E66"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408E7C3A" w14:textId="1A5D1AA8"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99280B5" w14:textId="77777777" w:rsidTr="004C3DE1">
        <w:tc>
          <w:tcPr>
            <w:tcW w:w="1555" w:type="dxa"/>
            <w:vAlign w:val="center"/>
          </w:tcPr>
          <w:p w14:paraId="539509B8" w14:textId="6FC02E72" w:rsidR="00A12D1E" w:rsidRDefault="00A12D1E" w:rsidP="00A12D1E">
            <w:pPr>
              <w:rPr>
                <w:bCs/>
                <w:color w:val="000000" w:themeColor="text1"/>
              </w:rPr>
            </w:pPr>
            <w:r>
              <w:rPr>
                <w:bCs/>
              </w:rPr>
              <w:t>Nokia, NSB</w:t>
            </w:r>
          </w:p>
        </w:tc>
        <w:tc>
          <w:tcPr>
            <w:tcW w:w="8407" w:type="dxa"/>
            <w:vAlign w:val="center"/>
          </w:tcPr>
          <w:p w14:paraId="17A2BF53" w14:textId="3AC2B1C4" w:rsidR="00A12D1E" w:rsidRDefault="00A12D1E" w:rsidP="00A12D1E">
            <w:pPr>
              <w:rPr>
                <w:bCs/>
                <w:color w:val="000000" w:themeColor="text1"/>
              </w:rPr>
            </w:pPr>
            <w:r>
              <w:rPr>
                <w:bCs/>
              </w:rPr>
              <w:t>Support</w:t>
            </w:r>
          </w:p>
        </w:tc>
      </w:tr>
      <w:tr w:rsidR="00C70855" w:rsidRPr="000971A6" w14:paraId="15DD2A01" w14:textId="77777777" w:rsidTr="004C3DE1">
        <w:tc>
          <w:tcPr>
            <w:tcW w:w="1555" w:type="dxa"/>
            <w:vAlign w:val="center"/>
          </w:tcPr>
          <w:p w14:paraId="306D3067" w14:textId="677ADF90" w:rsidR="00C70855" w:rsidRPr="00C70855" w:rsidRDefault="00C70855" w:rsidP="00C70855">
            <w:pPr>
              <w:rPr>
                <w:rFonts w:eastAsia="MS Mincho"/>
                <w:bCs/>
              </w:rPr>
            </w:pPr>
            <w:r>
              <w:rPr>
                <w:rFonts w:eastAsia="MS Mincho" w:hint="eastAsia"/>
                <w:bCs/>
              </w:rPr>
              <w:t>N</w:t>
            </w:r>
            <w:r>
              <w:rPr>
                <w:rFonts w:eastAsia="MS Mincho"/>
                <w:bCs/>
              </w:rPr>
              <w:t>TT DOCOMO</w:t>
            </w:r>
          </w:p>
        </w:tc>
        <w:tc>
          <w:tcPr>
            <w:tcW w:w="8407" w:type="dxa"/>
            <w:vAlign w:val="center"/>
          </w:tcPr>
          <w:p w14:paraId="67E6A1E1" w14:textId="6DAAECCE" w:rsidR="00C70855" w:rsidRPr="00C70855" w:rsidRDefault="00C70855" w:rsidP="00C70855">
            <w:pPr>
              <w:rPr>
                <w:rFonts w:eastAsia="MS Mincho"/>
                <w:bCs/>
              </w:rPr>
            </w:pPr>
            <w:r>
              <w:rPr>
                <w:rFonts w:eastAsia="MS Mincho" w:hint="eastAsia"/>
                <w:bCs/>
              </w:rPr>
              <w:t>W</w:t>
            </w:r>
            <w:r>
              <w:rPr>
                <w:rFonts w:eastAsia="MS Mincho"/>
                <w:bCs/>
              </w:rPr>
              <w:t xml:space="preserve">e prefer to use 120 kHz SCS for FR2-1 which is </w:t>
            </w:r>
            <w:proofErr w:type="spellStart"/>
            <w:r>
              <w:rPr>
                <w:rFonts w:eastAsia="MS Mincho"/>
                <w:bCs/>
              </w:rPr>
              <w:t>widly</w:t>
            </w:r>
            <w:proofErr w:type="spellEnd"/>
            <w:r>
              <w:rPr>
                <w:rFonts w:eastAsia="MS Mincho"/>
                <w:bCs/>
              </w:rPr>
              <w:t xml:space="preserve"> used for current operation.</w:t>
            </w:r>
          </w:p>
        </w:tc>
      </w:tr>
      <w:tr w:rsidR="00A03659" w:rsidRPr="000971A6" w14:paraId="197985A5" w14:textId="77777777" w:rsidTr="004C3DE1">
        <w:tc>
          <w:tcPr>
            <w:tcW w:w="1555" w:type="dxa"/>
            <w:vAlign w:val="center"/>
          </w:tcPr>
          <w:p w14:paraId="0AE078B2" w14:textId="039B683E" w:rsidR="00A03659" w:rsidRDefault="00A03659" w:rsidP="00A03659">
            <w:pPr>
              <w:rPr>
                <w:rFonts w:eastAsia="MS Mincho"/>
                <w:bCs/>
              </w:rPr>
            </w:pPr>
            <w:r>
              <w:rPr>
                <w:bCs/>
                <w:color w:val="000000" w:themeColor="text1"/>
              </w:rPr>
              <w:t>QC</w:t>
            </w:r>
          </w:p>
        </w:tc>
        <w:tc>
          <w:tcPr>
            <w:tcW w:w="8407" w:type="dxa"/>
            <w:vAlign w:val="center"/>
          </w:tcPr>
          <w:p w14:paraId="7BFAC89E" w14:textId="77777777" w:rsidR="00A03659" w:rsidRDefault="00A03659" w:rsidP="00A03659">
            <w:pPr>
              <w:rPr>
                <w:bCs/>
                <w:color w:val="000000" w:themeColor="text1"/>
              </w:rPr>
            </w:pPr>
            <w:r>
              <w:rPr>
                <w:bCs/>
                <w:color w:val="000000" w:themeColor="text1"/>
              </w:rPr>
              <w:t>For the 20% UL-SB, we prefer having 56 RBs. Also, based on measurement results, we found out 6RBs are needed to have frequency flat self-</w:t>
            </w:r>
            <w:proofErr w:type="spellStart"/>
            <w:r>
              <w:rPr>
                <w:bCs/>
                <w:color w:val="000000" w:themeColor="text1"/>
              </w:rPr>
              <w:t>interfernce</w:t>
            </w:r>
            <w:proofErr w:type="spellEnd"/>
            <w:r>
              <w:rPr>
                <w:bCs/>
                <w:color w:val="000000" w:themeColor="text1"/>
              </w:rPr>
              <w:t xml:space="preserve"> within the UL-SB. Suggest the following </w:t>
            </w:r>
            <w:r>
              <w:rPr>
                <w:bCs/>
                <w:color w:val="000000" w:themeColor="text1"/>
              </w:rPr>
              <w:lastRenderedPageBreak/>
              <w:t xml:space="preserve">configuration instead </w:t>
            </w:r>
          </w:p>
          <w:p w14:paraId="5EEF5B25" w14:textId="77777777" w:rsidR="00A03659" w:rsidRDefault="00A03659" w:rsidP="00A03659">
            <w:pPr>
              <w:pStyle w:val="ListParagraph"/>
              <w:numPr>
                <w:ilvl w:val="1"/>
                <w:numId w:val="134"/>
              </w:numPr>
              <w:ind w:firstLineChars="0"/>
            </w:pPr>
            <w:r>
              <w:t>&lt;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&lt;102, 56, 6&gt; for 30 </w:t>
            </w:r>
            <w:proofErr w:type="spellStart"/>
            <w:r>
              <w:t>KHz</w:t>
            </w:r>
            <w:proofErr w:type="spellEnd"/>
            <w:r>
              <w:t xml:space="preserve"> SC</w:t>
            </w:r>
          </w:p>
          <w:p w14:paraId="1F887D20" w14:textId="77777777" w:rsidR="00A03659" w:rsidRDefault="00A03659" w:rsidP="00A03659">
            <w:r>
              <w:t xml:space="preserve">For FR2, we think that SCS 120KHz with 100MHz should be baseline not 60 </w:t>
            </w:r>
            <w:proofErr w:type="spellStart"/>
            <w:r>
              <w:t>KHz</w:t>
            </w:r>
            <w:proofErr w:type="spellEnd"/>
            <w:r>
              <w:t xml:space="preserve"> with 200 </w:t>
            </w:r>
            <w:proofErr w:type="spellStart"/>
            <w:r>
              <w:t>MHz.</w:t>
            </w:r>
            <w:proofErr w:type="spellEnd"/>
          </w:p>
          <w:p w14:paraId="6082EAE0" w14:textId="77777777" w:rsidR="00A03659" w:rsidRDefault="00A03659" w:rsidP="00A03659">
            <w:pPr>
              <w:rPr>
                <w:rFonts w:eastAsia="MS Mincho"/>
                <w:bCs/>
              </w:rPr>
            </w:pPr>
          </w:p>
        </w:tc>
      </w:tr>
      <w:tr w:rsidR="00C01EFB" w:rsidRPr="00222E09" w14:paraId="26952B34" w14:textId="77777777" w:rsidTr="00C01EFB">
        <w:tc>
          <w:tcPr>
            <w:tcW w:w="1555" w:type="dxa"/>
          </w:tcPr>
          <w:p w14:paraId="405E418E"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lastRenderedPageBreak/>
              <w:t>LG Electronics</w:t>
            </w:r>
          </w:p>
        </w:tc>
        <w:tc>
          <w:tcPr>
            <w:tcW w:w="8407" w:type="dxa"/>
          </w:tcPr>
          <w:p w14:paraId="7B05BF9F"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2-4-2.</w:t>
            </w:r>
          </w:p>
        </w:tc>
      </w:tr>
      <w:tr w:rsidR="006A3263" w:rsidRPr="000971A6" w14:paraId="3AAB76BD" w14:textId="77777777" w:rsidTr="006A3263">
        <w:tc>
          <w:tcPr>
            <w:tcW w:w="1555" w:type="dxa"/>
          </w:tcPr>
          <w:p w14:paraId="25ABD039" w14:textId="77777777" w:rsidR="006A3263" w:rsidRDefault="006A3263" w:rsidP="000F7C38">
            <w:pPr>
              <w:rPr>
                <w:bCs/>
              </w:rPr>
            </w:pPr>
            <w:r>
              <w:rPr>
                <w:rFonts w:hint="eastAsia"/>
                <w:bCs/>
              </w:rPr>
              <w:t>X</w:t>
            </w:r>
            <w:r>
              <w:rPr>
                <w:bCs/>
              </w:rPr>
              <w:t>iaomi</w:t>
            </w:r>
          </w:p>
        </w:tc>
        <w:tc>
          <w:tcPr>
            <w:tcW w:w="8407" w:type="dxa"/>
          </w:tcPr>
          <w:p w14:paraId="4B5FF0F3" w14:textId="77777777" w:rsidR="006A3263" w:rsidRDefault="006A3263" w:rsidP="000F7C38">
            <w:pPr>
              <w:rPr>
                <w:bCs/>
              </w:rPr>
            </w:pPr>
            <w:r>
              <w:rPr>
                <w:rFonts w:hint="eastAsia"/>
                <w:bCs/>
              </w:rPr>
              <w:t>P</w:t>
            </w:r>
            <w:r>
              <w:rPr>
                <w:bCs/>
              </w:rPr>
              <w:t xml:space="preserve">er the </w:t>
            </w:r>
            <w:proofErr w:type="spellStart"/>
            <w:r>
              <w:rPr>
                <w:bCs/>
              </w:rPr>
              <w:t>guidence</w:t>
            </w:r>
            <w:proofErr w:type="spellEnd"/>
            <w:r>
              <w:rPr>
                <w:bCs/>
              </w:rPr>
              <w:t xml:space="preserve"> from RAN1#96, DL </w:t>
            </w:r>
            <w:proofErr w:type="spellStart"/>
            <w:r>
              <w:rPr>
                <w:bCs/>
              </w:rPr>
              <w:t>subband</w:t>
            </w:r>
            <w:proofErr w:type="spellEnd"/>
            <w:r>
              <w:rPr>
                <w:bCs/>
              </w:rPr>
              <w:t xml:space="preserve"> in UL slot is deprioritized. We don’t think we need to consider alt 3 and alt 4 for simulation.</w:t>
            </w:r>
          </w:p>
        </w:tc>
      </w:tr>
    </w:tbl>
    <w:p w14:paraId="4A47ED8A" w14:textId="77777777" w:rsidR="00A36D40" w:rsidRPr="00C01EFB" w:rsidRDefault="00A36D40" w:rsidP="00A36D40">
      <w:pPr>
        <w:spacing w:after="120"/>
      </w:pPr>
    </w:p>
    <w:p w14:paraId="33DABDA7" w14:textId="36ABBB6B" w:rsidR="00865374" w:rsidRPr="00C271F2" w:rsidRDefault="00865374" w:rsidP="00865374">
      <w:pPr>
        <w:pStyle w:val="Heading4"/>
        <w:numPr>
          <w:ilvl w:val="0"/>
          <w:numId w:val="0"/>
        </w:numPr>
        <w:rPr>
          <w:b/>
          <w:i/>
          <w:u w:val="single"/>
        </w:rPr>
      </w:pPr>
      <w:r w:rsidRPr="00C271F2">
        <w:rPr>
          <w:b/>
          <w:i/>
          <w:u w:val="single"/>
        </w:rPr>
        <w:t>Initial proposal 2-4-</w:t>
      </w:r>
      <w:r w:rsidR="00A067BD">
        <w:rPr>
          <w:b/>
          <w:i/>
          <w:u w:val="single"/>
        </w:rPr>
        <w:t>3</w:t>
      </w:r>
      <w:r w:rsidR="005535A8">
        <w:rPr>
          <w:b/>
          <w:i/>
          <w:u w:val="single"/>
        </w:rPr>
        <w:t xml:space="preserve"> (Closed)</w:t>
      </w:r>
      <w:r w:rsidRPr="00C271F2">
        <w:rPr>
          <w:b/>
          <w:i/>
          <w:u w:val="single"/>
        </w:rPr>
        <w:t>:</w:t>
      </w:r>
    </w:p>
    <w:p w14:paraId="7D45691C" w14:textId="77777777" w:rsidR="00A067BD" w:rsidRDefault="00A067BD" w:rsidP="00A067BD">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slot</w:t>
      </w:r>
      <w:r>
        <w:t>s</w:t>
      </w:r>
    </w:p>
    <w:p w14:paraId="6ADE52E0" w14:textId="77777777" w:rsidR="00A067BD" w:rsidRPr="007668AA" w:rsidRDefault="00A067BD" w:rsidP="005C4A8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0F8C3042" w14:textId="77777777" w:rsidR="00865374" w:rsidRPr="00A067BD" w:rsidRDefault="00865374" w:rsidP="00865374">
      <w:pPr>
        <w:spacing w:after="120"/>
      </w:pPr>
    </w:p>
    <w:p w14:paraId="102417DD" w14:textId="77777777" w:rsidR="00865374" w:rsidRDefault="00865374" w:rsidP="008653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65374" w14:paraId="33989D46"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B4427D" w14:textId="77777777" w:rsidR="00865374" w:rsidRDefault="0086537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67A102" w14:textId="77777777" w:rsidR="00865374" w:rsidRDefault="00865374" w:rsidP="008A79F8">
            <w:pPr>
              <w:spacing w:line="240" w:lineRule="auto"/>
              <w:jc w:val="center"/>
              <w:rPr>
                <w:b/>
              </w:rPr>
            </w:pPr>
            <w:r>
              <w:rPr>
                <w:b/>
              </w:rPr>
              <w:t>Comment</w:t>
            </w:r>
          </w:p>
        </w:tc>
      </w:tr>
      <w:tr w:rsidR="00865374" w14:paraId="1F6A6467"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0D64E37" w14:textId="14BDA8B8" w:rsidR="00865374"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88347E8" w14:textId="6C5A174B" w:rsidR="00865374" w:rsidRDefault="005D18CF" w:rsidP="008A79F8">
            <w:pPr>
              <w:spacing w:line="240" w:lineRule="auto"/>
              <w:rPr>
                <w:bCs/>
              </w:rPr>
            </w:pPr>
            <w:r>
              <w:rPr>
                <w:bCs/>
              </w:rPr>
              <w:t>Fine with proposal</w:t>
            </w:r>
          </w:p>
        </w:tc>
      </w:tr>
      <w:tr w:rsidR="00865374" w14:paraId="463C0DB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F9A8F8B" w14:textId="7F85E542" w:rsidR="00865374" w:rsidRPr="00AF75DF" w:rsidRDefault="00AF75DF"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781B650" w14:textId="329E52D9" w:rsidR="00865374" w:rsidRPr="00AF75DF" w:rsidRDefault="00AF75DF" w:rsidP="008A79F8">
            <w:pPr>
              <w:spacing w:line="240" w:lineRule="auto"/>
              <w:rPr>
                <w:bCs/>
              </w:rPr>
            </w:pPr>
            <w:r>
              <w:rPr>
                <w:bCs/>
              </w:rPr>
              <w:t xml:space="preserve">We </w:t>
            </w:r>
            <w:proofErr w:type="spellStart"/>
            <w:r w:rsidR="00FB79D1">
              <w:rPr>
                <w:bCs/>
              </w:rPr>
              <w:t>need</w:t>
            </w:r>
            <w:r>
              <w:rPr>
                <w:bCs/>
              </w:rPr>
              <w:t>l</w:t>
            </w:r>
            <w:proofErr w:type="spellEnd"/>
            <w:r>
              <w:rPr>
                <w:bCs/>
              </w:rPr>
              <w:t xml:space="preserve"> to consider guard symbols</w:t>
            </w:r>
            <w:r w:rsidR="00FB79D1">
              <w:rPr>
                <w:bCs/>
              </w:rPr>
              <w:t xml:space="preserve"> for SBFD</w:t>
            </w:r>
            <w:r>
              <w:rPr>
                <w:bCs/>
              </w:rPr>
              <w:t xml:space="preserve"> when comparing with Static TDD. </w:t>
            </w:r>
          </w:p>
        </w:tc>
      </w:tr>
      <w:tr w:rsidR="003A3854" w14:paraId="5B4B0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8E688F0" w14:textId="7CFF8483"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200ACD" w14:textId="718B915E" w:rsidR="003A3854" w:rsidRDefault="003A3854" w:rsidP="003A3854">
            <w:pPr>
              <w:spacing w:line="240" w:lineRule="auto"/>
              <w:rPr>
                <w:bCs/>
              </w:rPr>
            </w:pPr>
            <w:r>
              <w:rPr>
                <w:bCs/>
              </w:rPr>
              <w:t>We are fine with the proposal</w:t>
            </w:r>
          </w:p>
        </w:tc>
      </w:tr>
      <w:tr w:rsidR="00F238C9" w14:paraId="218A4C53" w14:textId="77777777" w:rsidTr="00F238C9">
        <w:tc>
          <w:tcPr>
            <w:tcW w:w="1555" w:type="dxa"/>
          </w:tcPr>
          <w:p w14:paraId="0C777C50" w14:textId="77777777" w:rsidR="00F238C9" w:rsidRDefault="00F238C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5EE8BC3D" w14:textId="77777777" w:rsidR="00F238C9" w:rsidRDefault="00F238C9" w:rsidP="004C3DE1">
            <w:pPr>
              <w:spacing w:line="240" w:lineRule="auto"/>
              <w:rPr>
                <w:bCs/>
              </w:rPr>
            </w:pPr>
            <w:r>
              <w:rPr>
                <w:bCs/>
              </w:rPr>
              <w:t>Not clear what is the relationship between guard symbol and SBFD slots.</w:t>
            </w:r>
          </w:p>
        </w:tc>
      </w:tr>
      <w:tr w:rsidR="000971A6" w:rsidRPr="000971A6" w14:paraId="7A484EA6" w14:textId="77777777" w:rsidTr="004C3DE1">
        <w:tc>
          <w:tcPr>
            <w:tcW w:w="1555" w:type="dxa"/>
            <w:vAlign w:val="center"/>
          </w:tcPr>
          <w:p w14:paraId="75BBBD03" w14:textId="2D71990F"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E4F10E7" w14:textId="6B3AD3A8"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3</w:t>
            </w:r>
            <w:r w:rsidRPr="000971A6">
              <w:rPr>
                <w:bCs/>
                <w:color w:val="000000" w:themeColor="text1"/>
              </w:rPr>
              <w:t>.</w:t>
            </w:r>
          </w:p>
        </w:tc>
      </w:tr>
      <w:tr w:rsidR="00A12D1E" w:rsidRPr="000971A6" w14:paraId="5010024B" w14:textId="77777777" w:rsidTr="004C3DE1">
        <w:tc>
          <w:tcPr>
            <w:tcW w:w="1555" w:type="dxa"/>
            <w:vAlign w:val="center"/>
          </w:tcPr>
          <w:p w14:paraId="50FD6383" w14:textId="29246E8D" w:rsidR="00A12D1E" w:rsidRPr="000971A6" w:rsidRDefault="00A12D1E" w:rsidP="00A12D1E">
            <w:pPr>
              <w:rPr>
                <w:bCs/>
                <w:color w:val="000000" w:themeColor="text1"/>
              </w:rPr>
            </w:pPr>
            <w:r>
              <w:rPr>
                <w:bCs/>
              </w:rPr>
              <w:t>Nokia, NSB</w:t>
            </w:r>
          </w:p>
        </w:tc>
        <w:tc>
          <w:tcPr>
            <w:tcW w:w="8407" w:type="dxa"/>
            <w:vAlign w:val="center"/>
          </w:tcPr>
          <w:p w14:paraId="23DF7ECB" w14:textId="75B1D69C" w:rsidR="00A12D1E" w:rsidRPr="000971A6" w:rsidRDefault="00A12D1E" w:rsidP="00A12D1E">
            <w:pPr>
              <w:rPr>
                <w:bCs/>
                <w:color w:val="000000" w:themeColor="text1"/>
              </w:rPr>
            </w:pPr>
            <w:r>
              <w:rPr>
                <w:bCs/>
              </w:rPr>
              <w:t>Support</w:t>
            </w:r>
          </w:p>
        </w:tc>
      </w:tr>
      <w:tr w:rsidR="00C70855" w:rsidRPr="000971A6" w14:paraId="7B352C37" w14:textId="77777777" w:rsidTr="004C3DE1">
        <w:tc>
          <w:tcPr>
            <w:tcW w:w="1555" w:type="dxa"/>
            <w:vAlign w:val="center"/>
          </w:tcPr>
          <w:p w14:paraId="138DDFFD" w14:textId="5EA321CF"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44D6B045" w14:textId="4FFA3F7F"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0971A6" w14:paraId="4518818D" w14:textId="77777777" w:rsidTr="004C3DE1">
        <w:tc>
          <w:tcPr>
            <w:tcW w:w="1555" w:type="dxa"/>
            <w:vAlign w:val="center"/>
          </w:tcPr>
          <w:p w14:paraId="7DB29B36" w14:textId="11B46D4B" w:rsidR="00A03659" w:rsidRDefault="00A03659" w:rsidP="00A03659">
            <w:pPr>
              <w:rPr>
                <w:rFonts w:eastAsia="MS Mincho"/>
                <w:bCs/>
              </w:rPr>
            </w:pPr>
            <w:r>
              <w:rPr>
                <w:bCs/>
              </w:rPr>
              <w:t>QC</w:t>
            </w:r>
          </w:p>
        </w:tc>
        <w:tc>
          <w:tcPr>
            <w:tcW w:w="8407" w:type="dxa"/>
            <w:vAlign w:val="center"/>
          </w:tcPr>
          <w:p w14:paraId="47F96159" w14:textId="51D19B8E" w:rsidR="00A03659" w:rsidRDefault="00A03659" w:rsidP="00A03659">
            <w:pPr>
              <w:rPr>
                <w:rFonts w:eastAsia="MS Mincho"/>
                <w:bCs/>
              </w:rPr>
            </w:pPr>
            <w:r>
              <w:rPr>
                <w:bCs/>
              </w:rPr>
              <w:t>Support.</w:t>
            </w:r>
          </w:p>
        </w:tc>
      </w:tr>
      <w:tr w:rsidR="00C01EFB" w:rsidRPr="00222E09" w14:paraId="0B7CAC41" w14:textId="77777777" w:rsidTr="00C01EFB">
        <w:tc>
          <w:tcPr>
            <w:tcW w:w="1555" w:type="dxa"/>
          </w:tcPr>
          <w:p w14:paraId="634CC1F8" w14:textId="77777777" w:rsidR="00C01EFB" w:rsidRPr="00222E09" w:rsidRDefault="00C01EFB" w:rsidP="008F1E89">
            <w:pPr>
              <w:rPr>
                <w:bCs/>
                <w:color w:val="000000" w:themeColor="text1"/>
              </w:rPr>
            </w:pPr>
            <w:r w:rsidRPr="00222E09">
              <w:rPr>
                <w:rFonts w:eastAsia="Malgun Gothic" w:hint="eastAsia"/>
                <w:bCs/>
                <w:color w:val="000000" w:themeColor="text1"/>
              </w:rPr>
              <w:t>LG Electronics</w:t>
            </w:r>
          </w:p>
        </w:tc>
        <w:tc>
          <w:tcPr>
            <w:tcW w:w="8407" w:type="dxa"/>
          </w:tcPr>
          <w:p w14:paraId="12BA2DD3" w14:textId="77777777" w:rsidR="00C01EFB" w:rsidRPr="00222E09" w:rsidRDefault="00C01EFB" w:rsidP="008F1E89">
            <w:pPr>
              <w:rPr>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2-4-3.</w:t>
            </w:r>
          </w:p>
        </w:tc>
      </w:tr>
      <w:tr w:rsidR="006A3263" w:rsidRPr="000971A6" w14:paraId="41DD048E" w14:textId="77777777" w:rsidTr="006A3263">
        <w:tc>
          <w:tcPr>
            <w:tcW w:w="1555" w:type="dxa"/>
          </w:tcPr>
          <w:p w14:paraId="34D6A2FA" w14:textId="77777777" w:rsidR="006A3263" w:rsidRDefault="006A3263" w:rsidP="000F7C38">
            <w:pPr>
              <w:rPr>
                <w:bCs/>
              </w:rPr>
            </w:pPr>
            <w:r>
              <w:rPr>
                <w:bCs/>
              </w:rPr>
              <w:t>Xiaomi</w:t>
            </w:r>
          </w:p>
        </w:tc>
        <w:tc>
          <w:tcPr>
            <w:tcW w:w="8407" w:type="dxa"/>
          </w:tcPr>
          <w:p w14:paraId="29371994" w14:textId="77777777" w:rsidR="006A3263" w:rsidRDefault="006A3263" w:rsidP="000F7C38">
            <w:pPr>
              <w:rPr>
                <w:bCs/>
              </w:rPr>
            </w:pPr>
            <w:r>
              <w:rPr>
                <w:bCs/>
              </w:rPr>
              <w:t>Fine with proposal</w:t>
            </w:r>
          </w:p>
        </w:tc>
      </w:tr>
    </w:tbl>
    <w:p w14:paraId="67BF47D4" w14:textId="77777777" w:rsidR="00865374" w:rsidRPr="00C01EFB" w:rsidRDefault="00865374" w:rsidP="00865374">
      <w:pPr>
        <w:spacing w:after="120"/>
      </w:pPr>
    </w:p>
    <w:p w14:paraId="1AB6CB05" w14:textId="77777777" w:rsidR="00905B13" w:rsidRDefault="00905B13" w:rsidP="00905B13">
      <w:pPr>
        <w:pStyle w:val="Heading3"/>
      </w:pPr>
      <w:r>
        <w:t>2nd Round Proposals</w:t>
      </w:r>
    </w:p>
    <w:p w14:paraId="39FB306A" w14:textId="31A3A230" w:rsidR="006645B9" w:rsidRDefault="006645B9">
      <w:pPr>
        <w:spacing w:after="120"/>
      </w:pPr>
    </w:p>
    <w:p w14:paraId="0CE85694" w14:textId="4DE2DC55" w:rsidR="00905B13" w:rsidRPr="00C271F2" w:rsidRDefault="00905B13" w:rsidP="00905B13">
      <w:pPr>
        <w:pStyle w:val="Heading4"/>
        <w:numPr>
          <w:ilvl w:val="0"/>
          <w:numId w:val="0"/>
        </w:numPr>
        <w:rPr>
          <w:b/>
          <w:i/>
          <w:u w:val="single"/>
        </w:rPr>
      </w:pPr>
      <w:r>
        <w:rPr>
          <w:b/>
          <w:i/>
          <w:u w:val="single"/>
        </w:rPr>
        <w:t>Updated</w:t>
      </w:r>
      <w:r w:rsidRPr="00C271F2">
        <w:rPr>
          <w:b/>
          <w:i/>
          <w:u w:val="single"/>
        </w:rPr>
        <w:t xml:space="preserve"> proposal 2-4-</w:t>
      </w:r>
      <w:r>
        <w:rPr>
          <w:b/>
          <w:i/>
          <w:u w:val="single"/>
        </w:rPr>
        <w:t>3-r1</w:t>
      </w:r>
      <w:r w:rsidR="005535A8">
        <w:rPr>
          <w:b/>
          <w:i/>
          <w:u w:val="single"/>
        </w:rPr>
        <w:t xml:space="preserve"> (</w:t>
      </w:r>
      <w:r w:rsidR="00580930">
        <w:rPr>
          <w:b/>
          <w:i/>
          <w:u w:val="single"/>
        </w:rPr>
        <w:t>Closed</w:t>
      </w:r>
      <w:r w:rsidR="005535A8">
        <w:rPr>
          <w:b/>
          <w:i/>
          <w:u w:val="single"/>
        </w:rPr>
        <w:t>)</w:t>
      </w:r>
      <w:r w:rsidRPr="00C271F2">
        <w:rPr>
          <w:b/>
          <w:i/>
          <w:u w:val="single"/>
        </w:rPr>
        <w:t>:</w:t>
      </w:r>
    </w:p>
    <w:p w14:paraId="484E1D71" w14:textId="77777777" w:rsidR="00905B13" w:rsidRDefault="00905B13" w:rsidP="00905B13">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77CC624C" w14:textId="77777777" w:rsidR="00905B13" w:rsidRPr="007668AA" w:rsidRDefault="00905B13" w:rsidP="00905B1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6D91C967" w14:textId="77777777" w:rsidR="00905B13" w:rsidRPr="00905B13" w:rsidRDefault="00905B13">
      <w:pPr>
        <w:spacing w:after="120"/>
      </w:pPr>
    </w:p>
    <w:p w14:paraId="1889CCC2" w14:textId="77777777" w:rsidR="00905B13" w:rsidRDefault="00905B13" w:rsidP="00905B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5B13" w14:paraId="05FBA89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0FF65" w14:textId="77777777" w:rsidR="00905B13" w:rsidRDefault="00905B1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D2CC7C" w14:textId="77777777" w:rsidR="00905B13" w:rsidRDefault="00905B13" w:rsidP="008F1E89">
            <w:pPr>
              <w:spacing w:line="240" w:lineRule="auto"/>
              <w:jc w:val="center"/>
              <w:rPr>
                <w:b/>
              </w:rPr>
            </w:pPr>
            <w:r>
              <w:rPr>
                <w:b/>
              </w:rPr>
              <w:t>Comment</w:t>
            </w:r>
          </w:p>
        </w:tc>
      </w:tr>
      <w:tr w:rsidR="00905B13" w14:paraId="2FBD5A5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27E44ED" w14:textId="361B9428" w:rsidR="00905B13" w:rsidRDefault="00574036"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126FCCE" w14:textId="0C9004E0" w:rsidR="00905B13" w:rsidRDefault="00574036" w:rsidP="008F1E89">
            <w:pPr>
              <w:spacing w:line="240" w:lineRule="auto"/>
              <w:rPr>
                <w:bCs/>
              </w:rPr>
            </w:pPr>
            <w:r>
              <w:rPr>
                <w:bCs/>
              </w:rPr>
              <w:t>Support.</w:t>
            </w:r>
          </w:p>
        </w:tc>
      </w:tr>
      <w:tr w:rsidR="00905B13" w14:paraId="1244459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E3F2D26" w14:textId="250B56CE" w:rsidR="00905B13" w:rsidRPr="008F1E89" w:rsidRDefault="008F1E89" w:rsidP="008F1E89">
            <w:pPr>
              <w:spacing w:line="240" w:lineRule="auto"/>
              <w:rPr>
                <w:rFonts w:eastAsia="Malgun Gothic"/>
                <w:bCs/>
              </w:rPr>
            </w:pPr>
            <w:r>
              <w:rPr>
                <w:rFonts w:eastAsia="Malgun Gothic" w:hint="eastAsia"/>
                <w:bCs/>
              </w:rPr>
              <w:lastRenderedPageBreak/>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B3BC1C" w14:textId="5DE8E01D" w:rsidR="00905B13" w:rsidRPr="008F1E89" w:rsidRDefault="008F1E89" w:rsidP="008F1E89">
            <w:pPr>
              <w:spacing w:line="240" w:lineRule="auto"/>
              <w:rPr>
                <w:rFonts w:eastAsia="Malgun Gothic"/>
                <w:bCs/>
              </w:rPr>
            </w:pPr>
            <w:r>
              <w:rPr>
                <w:rFonts w:eastAsia="Malgun Gothic" w:hint="eastAsia"/>
                <w:bCs/>
              </w:rPr>
              <w:t>Support</w:t>
            </w:r>
          </w:p>
        </w:tc>
      </w:tr>
      <w:tr w:rsidR="003B5A91" w14:paraId="196939C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02E1C93" w14:textId="5A8A2AB3"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40B1D20" w14:textId="0194F158" w:rsidR="003B5A91" w:rsidRDefault="003B5A91" w:rsidP="008F1E89">
            <w:pPr>
              <w:spacing w:line="240" w:lineRule="auto"/>
              <w:rPr>
                <w:bCs/>
              </w:rPr>
            </w:pPr>
            <w:r>
              <w:rPr>
                <w:rFonts w:hint="eastAsia"/>
                <w:bCs/>
              </w:rPr>
              <w:t>F</w:t>
            </w:r>
            <w:r>
              <w:rPr>
                <w:bCs/>
              </w:rPr>
              <w:t>ine with the FL proposal.</w:t>
            </w:r>
          </w:p>
        </w:tc>
      </w:tr>
      <w:tr w:rsidR="0089100A" w14:paraId="66A7C3A0" w14:textId="77777777" w:rsidTr="0089100A">
        <w:tc>
          <w:tcPr>
            <w:tcW w:w="1555" w:type="dxa"/>
          </w:tcPr>
          <w:p w14:paraId="6A4CD5DC" w14:textId="15133282" w:rsidR="0089100A" w:rsidRDefault="0089100A" w:rsidP="000F7C38">
            <w:pPr>
              <w:spacing w:line="240" w:lineRule="auto"/>
              <w:rPr>
                <w:bCs/>
              </w:rPr>
            </w:pPr>
            <w:proofErr w:type="spellStart"/>
            <w:r>
              <w:rPr>
                <w:bCs/>
              </w:rPr>
              <w:t>xiaomi</w:t>
            </w:r>
            <w:proofErr w:type="spellEnd"/>
          </w:p>
        </w:tc>
        <w:tc>
          <w:tcPr>
            <w:tcW w:w="8407" w:type="dxa"/>
          </w:tcPr>
          <w:p w14:paraId="20B54F16" w14:textId="77777777" w:rsidR="0089100A" w:rsidRDefault="0089100A" w:rsidP="000F7C38">
            <w:pPr>
              <w:spacing w:line="240" w:lineRule="auto"/>
              <w:rPr>
                <w:bCs/>
              </w:rPr>
            </w:pPr>
            <w:r>
              <w:rPr>
                <w:rFonts w:hint="eastAsia"/>
                <w:bCs/>
              </w:rPr>
              <w:t>F</w:t>
            </w:r>
            <w:r>
              <w:rPr>
                <w:bCs/>
              </w:rPr>
              <w:t>ine with the FL proposal.</w:t>
            </w:r>
          </w:p>
        </w:tc>
      </w:tr>
      <w:tr w:rsidR="00F6697C" w14:paraId="15B67835" w14:textId="77777777" w:rsidTr="0089100A">
        <w:tc>
          <w:tcPr>
            <w:tcW w:w="1555" w:type="dxa"/>
          </w:tcPr>
          <w:p w14:paraId="06411428" w14:textId="7395E8CF" w:rsidR="00F6697C" w:rsidRDefault="00F6697C" w:rsidP="000F7C38">
            <w:pPr>
              <w:rPr>
                <w:bCs/>
              </w:rPr>
            </w:pPr>
            <w:proofErr w:type="spellStart"/>
            <w:r>
              <w:rPr>
                <w:rFonts w:hint="eastAsia"/>
                <w:bCs/>
              </w:rPr>
              <w:t>S</w:t>
            </w:r>
            <w:r>
              <w:rPr>
                <w:bCs/>
              </w:rPr>
              <w:t>preadtrum</w:t>
            </w:r>
            <w:proofErr w:type="spellEnd"/>
          </w:p>
        </w:tc>
        <w:tc>
          <w:tcPr>
            <w:tcW w:w="8407" w:type="dxa"/>
          </w:tcPr>
          <w:p w14:paraId="09AEE5E7" w14:textId="3CC99CB6" w:rsidR="00F6697C" w:rsidRDefault="00F6697C" w:rsidP="000F7C38">
            <w:pPr>
              <w:rPr>
                <w:bCs/>
              </w:rPr>
            </w:pPr>
            <w:r>
              <w:rPr>
                <w:rFonts w:hint="eastAsia"/>
                <w:bCs/>
              </w:rPr>
              <w:t>F</w:t>
            </w:r>
            <w:r>
              <w:rPr>
                <w:bCs/>
              </w:rPr>
              <w:t>ine with the FL proposal.</w:t>
            </w:r>
          </w:p>
        </w:tc>
      </w:tr>
      <w:tr w:rsidR="00BA272B" w:rsidRPr="00FE7A9F" w14:paraId="46885365" w14:textId="77777777" w:rsidTr="00BA272B">
        <w:tc>
          <w:tcPr>
            <w:tcW w:w="1555" w:type="dxa"/>
          </w:tcPr>
          <w:p w14:paraId="09437A0F" w14:textId="77777777" w:rsidR="00BA272B" w:rsidRPr="00FE7A9F" w:rsidRDefault="00BA272B" w:rsidP="006F0185">
            <w:pPr>
              <w:spacing w:line="240" w:lineRule="auto"/>
              <w:rPr>
                <w:bCs/>
              </w:rPr>
            </w:pPr>
            <w:r>
              <w:rPr>
                <w:bCs/>
              </w:rPr>
              <w:t xml:space="preserve">Ericsson </w:t>
            </w:r>
          </w:p>
        </w:tc>
        <w:tc>
          <w:tcPr>
            <w:tcW w:w="8407" w:type="dxa"/>
          </w:tcPr>
          <w:p w14:paraId="7CAE51E2" w14:textId="431F04CE" w:rsidR="00BA272B" w:rsidRPr="00FE7A9F" w:rsidRDefault="00BA272B" w:rsidP="006F0185">
            <w:pPr>
              <w:spacing w:line="240" w:lineRule="auto"/>
              <w:rPr>
                <w:bCs/>
              </w:rPr>
            </w:pPr>
            <w:r>
              <w:rPr>
                <w:bCs/>
              </w:rPr>
              <w:t>For the evaluation, we assume guard symbols for D-U switching in static TDD as DDD</w:t>
            </w:r>
            <w:r w:rsidRPr="00FE7A9F">
              <w:rPr>
                <w:bCs/>
                <w:highlight w:val="yellow"/>
              </w:rPr>
              <w:t>SU</w:t>
            </w:r>
            <w:r>
              <w:rPr>
                <w:bCs/>
              </w:rPr>
              <w:t xml:space="preserve">. </w:t>
            </w:r>
            <w:r>
              <w:rPr>
                <w:bCs/>
              </w:rPr>
              <w:br/>
              <w:t>Similar approach needs to be followed for SBFD operation as well. Switching time is needed between an SBFD X slot and U-only slot in XXX</w:t>
            </w:r>
            <w:r w:rsidRPr="00FE7A9F">
              <w:rPr>
                <w:bCs/>
                <w:highlight w:val="yellow"/>
              </w:rPr>
              <w:t>XU</w:t>
            </w:r>
            <w:r>
              <w:rPr>
                <w:bCs/>
              </w:rPr>
              <w:t xml:space="preserve"> as the device needs time to change the analog filters </w:t>
            </w:r>
            <w:r w:rsidR="00413224">
              <w:rPr>
                <w:bCs/>
              </w:rPr>
              <w:t>to adapt to</w:t>
            </w:r>
            <w:r>
              <w:rPr>
                <w:bCs/>
              </w:rPr>
              <w:t xml:space="preserve"> the UL bandwidth and </w:t>
            </w:r>
            <w:r w:rsidR="00413224">
              <w:rPr>
                <w:bCs/>
              </w:rPr>
              <w:t xml:space="preserve">change </w:t>
            </w:r>
            <w:r>
              <w:rPr>
                <w:bCs/>
              </w:rPr>
              <w:t>the RX chains for U</w:t>
            </w:r>
            <w:r w:rsidR="00413224">
              <w:rPr>
                <w:bCs/>
              </w:rPr>
              <w:t>L</w:t>
            </w:r>
            <w:r>
              <w:rPr>
                <w:bCs/>
              </w:rPr>
              <w:t xml:space="preserve"> reception in U-only slot, </w:t>
            </w:r>
            <w:r w:rsidR="00413224">
              <w:rPr>
                <w:bCs/>
              </w:rPr>
              <w:t xml:space="preserve">which </w:t>
            </w:r>
            <w:r>
              <w:rPr>
                <w:bCs/>
              </w:rPr>
              <w:t xml:space="preserve">could use both the panels as opposed to an SBFD slot. </w:t>
            </w:r>
          </w:p>
        </w:tc>
      </w:tr>
      <w:tr w:rsidR="00FA6FA1" w:rsidRPr="00FE7A9F" w14:paraId="09B56EB4" w14:textId="77777777" w:rsidTr="00BA272B">
        <w:tc>
          <w:tcPr>
            <w:tcW w:w="1555" w:type="dxa"/>
          </w:tcPr>
          <w:p w14:paraId="27BBAFAD" w14:textId="6FC1260D" w:rsidR="00FA6FA1" w:rsidRDefault="00FA6FA1" w:rsidP="00FA6FA1">
            <w:pPr>
              <w:rPr>
                <w:bCs/>
              </w:rPr>
            </w:pPr>
            <w:r>
              <w:rPr>
                <w:bCs/>
              </w:rPr>
              <w:t>New H3C</w:t>
            </w:r>
          </w:p>
        </w:tc>
        <w:tc>
          <w:tcPr>
            <w:tcW w:w="8407" w:type="dxa"/>
          </w:tcPr>
          <w:p w14:paraId="664F4275" w14:textId="5FDDAEDE" w:rsidR="00FA6FA1" w:rsidRDefault="00FA6FA1" w:rsidP="00FA6FA1">
            <w:pPr>
              <w:rPr>
                <w:bCs/>
              </w:rPr>
            </w:pPr>
            <w:r>
              <w:rPr>
                <w:bCs/>
              </w:rPr>
              <w:t>Support</w:t>
            </w:r>
          </w:p>
        </w:tc>
      </w:tr>
      <w:tr w:rsidR="00FA6FA1" w:rsidRPr="00FE7A9F" w14:paraId="2A684EB4" w14:textId="77777777" w:rsidTr="00BA272B">
        <w:tc>
          <w:tcPr>
            <w:tcW w:w="1555" w:type="dxa"/>
          </w:tcPr>
          <w:p w14:paraId="55477B25" w14:textId="7EA00FFA" w:rsidR="00FA6FA1" w:rsidRDefault="00FA6FA1" w:rsidP="00FA6FA1">
            <w:pPr>
              <w:rPr>
                <w:bCs/>
              </w:rPr>
            </w:pPr>
            <w:r>
              <w:rPr>
                <w:bCs/>
              </w:rPr>
              <w:t>QC</w:t>
            </w:r>
          </w:p>
        </w:tc>
        <w:tc>
          <w:tcPr>
            <w:tcW w:w="8407" w:type="dxa"/>
          </w:tcPr>
          <w:p w14:paraId="324C0BAA" w14:textId="5D91D9B0" w:rsidR="00FA6FA1" w:rsidRDefault="00FA6FA1" w:rsidP="00FA6FA1">
            <w:pPr>
              <w:rPr>
                <w:bCs/>
              </w:rPr>
            </w:pPr>
            <w:r>
              <w:rPr>
                <w:bCs/>
              </w:rPr>
              <w:t>Support</w:t>
            </w:r>
          </w:p>
        </w:tc>
      </w:tr>
      <w:tr w:rsidR="00CB13CC" w:rsidRPr="00FE7A9F" w14:paraId="017A2ED1" w14:textId="77777777" w:rsidTr="00BA272B">
        <w:tc>
          <w:tcPr>
            <w:tcW w:w="1555" w:type="dxa"/>
          </w:tcPr>
          <w:p w14:paraId="3C3A0794" w14:textId="31647500" w:rsidR="00CB13CC" w:rsidRDefault="00CB13CC" w:rsidP="00CB13CC">
            <w:pPr>
              <w:rPr>
                <w:bCs/>
              </w:rPr>
            </w:pPr>
            <w:r>
              <w:rPr>
                <w:rFonts w:hint="eastAsia"/>
                <w:bCs/>
              </w:rPr>
              <w:t>H</w:t>
            </w:r>
            <w:r>
              <w:rPr>
                <w:bCs/>
              </w:rPr>
              <w:t xml:space="preserve">uawei, </w:t>
            </w:r>
            <w:proofErr w:type="spellStart"/>
            <w:r>
              <w:rPr>
                <w:bCs/>
              </w:rPr>
              <w:t>Hisilicon</w:t>
            </w:r>
            <w:proofErr w:type="spellEnd"/>
          </w:p>
        </w:tc>
        <w:tc>
          <w:tcPr>
            <w:tcW w:w="8407" w:type="dxa"/>
          </w:tcPr>
          <w:p w14:paraId="19418439" w14:textId="75E946E8" w:rsidR="00CB13CC" w:rsidRDefault="00CB13CC" w:rsidP="00CB13CC">
            <w:pPr>
              <w:rPr>
                <w:bCs/>
              </w:rPr>
            </w:pPr>
            <w:r>
              <w:rPr>
                <w:bCs/>
              </w:rPr>
              <w:t xml:space="preserve">We are Ok with this proposal, and for simulation </w:t>
            </w:r>
            <w:proofErr w:type="spellStart"/>
            <w:r>
              <w:rPr>
                <w:bCs/>
              </w:rPr>
              <w:t>simpliplicity</w:t>
            </w:r>
            <w:proofErr w:type="spellEnd"/>
            <w:r>
              <w:rPr>
                <w:bCs/>
              </w:rPr>
              <w:t xml:space="preserve">, the </w:t>
            </w:r>
            <w:proofErr w:type="spellStart"/>
            <w:r>
              <w:rPr>
                <w:bCs/>
              </w:rPr>
              <w:t>gard</w:t>
            </w:r>
            <w:proofErr w:type="spellEnd"/>
            <w:r>
              <w:rPr>
                <w:bCs/>
              </w:rPr>
              <w:t xml:space="preserve"> symbol can be zero. </w:t>
            </w:r>
          </w:p>
        </w:tc>
      </w:tr>
      <w:tr w:rsidR="00F3190A" w:rsidRPr="00FE7A9F" w14:paraId="50A185B3" w14:textId="77777777" w:rsidTr="00BA272B">
        <w:tc>
          <w:tcPr>
            <w:tcW w:w="1555" w:type="dxa"/>
          </w:tcPr>
          <w:p w14:paraId="3E95A659" w14:textId="051FE671" w:rsidR="00F3190A" w:rsidRDefault="00F3190A" w:rsidP="00F3190A">
            <w:pPr>
              <w:rPr>
                <w:bCs/>
              </w:rPr>
            </w:pPr>
            <w:r>
              <w:rPr>
                <w:bCs/>
              </w:rPr>
              <w:t>Intel</w:t>
            </w:r>
          </w:p>
        </w:tc>
        <w:tc>
          <w:tcPr>
            <w:tcW w:w="8407" w:type="dxa"/>
          </w:tcPr>
          <w:p w14:paraId="0E1B83F2" w14:textId="33D81E18" w:rsidR="00F3190A" w:rsidRDefault="00F3190A" w:rsidP="00F3190A">
            <w:pPr>
              <w:rPr>
                <w:bCs/>
              </w:rPr>
            </w:pPr>
            <w:r>
              <w:rPr>
                <w:bCs/>
              </w:rPr>
              <w:t>Support</w:t>
            </w:r>
          </w:p>
        </w:tc>
      </w:tr>
    </w:tbl>
    <w:p w14:paraId="74DA695F" w14:textId="77777777" w:rsidR="00905B13" w:rsidRPr="00BA272B" w:rsidRDefault="00905B13" w:rsidP="00905B13">
      <w:pPr>
        <w:spacing w:after="120"/>
      </w:pPr>
    </w:p>
    <w:p w14:paraId="57D4F80D" w14:textId="77777777" w:rsidR="00E03BFD" w:rsidRDefault="00E03BFD" w:rsidP="00E03BFD">
      <w:pPr>
        <w:pStyle w:val="Heading3"/>
      </w:pPr>
      <w:r>
        <w:t>3rd Round Proposals</w:t>
      </w:r>
    </w:p>
    <w:p w14:paraId="520B76A7" w14:textId="77777777" w:rsidR="00EA433E" w:rsidRPr="00C271F2" w:rsidRDefault="00EA433E" w:rsidP="00EA433E">
      <w:pPr>
        <w:pStyle w:val="Heading4"/>
        <w:numPr>
          <w:ilvl w:val="0"/>
          <w:numId w:val="0"/>
        </w:numPr>
        <w:rPr>
          <w:b/>
          <w:i/>
          <w:u w:val="single"/>
        </w:rPr>
      </w:pPr>
      <w:r w:rsidRPr="00C271F2">
        <w:rPr>
          <w:b/>
          <w:i/>
          <w:u w:val="single"/>
        </w:rPr>
        <w:t>Initial proposal 2-4-1</w:t>
      </w:r>
      <w:r>
        <w:rPr>
          <w:b/>
          <w:i/>
          <w:u w:val="single"/>
        </w:rPr>
        <w:t xml:space="preserve"> (Open)</w:t>
      </w:r>
      <w:r w:rsidRPr="00C271F2">
        <w:rPr>
          <w:b/>
          <w:i/>
          <w:u w:val="single"/>
        </w:rPr>
        <w:t>:</w:t>
      </w:r>
    </w:p>
    <w:p w14:paraId="1CD3D30A" w14:textId="77777777" w:rsidR="00EA433E" w:rsidRPr="00862097" w:rsidRDefault="00EA433E" w:rsidP="00EA433E">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0553EF78" w14:textId="77777777" w:rsidR="00EA433E" w:rsidRPr="00862097" w:rsidRDefault="00EA433E" w:rsidP="00EA433E">
      <w:pPr>
        <w:pStyle w:val="ListParagraph"/>
        <w:numPr>
          <w:ilvl w:val="0"/>
          <w:numId w:val="71"/>
        </w:numPr>
        <w:ind w:firstLineChars="0"/>
        <w:rPr>
          <w:iCs/>
        </w:rPr>
      </w:pPr>
      <w:r w:rsidRPr="00862097">
        <w:rPr>
          <w:iCs/>
        </w:rPr>
        <w:t xml:space="preserve">Alt 3 (strive for the same UL/DL resource ratio between Legacy TDD and SBFD): </w:t>
      </w:r>
    </w:p>
    <w:p w14:paraId="001670FD" w14:textId="77777777" w:rsidR="00EA433E" w:rsidRPr="00862097" w:rsidRDefault="00EA433E" w:rsidP="00EA433E">
      <w:pPr>
        <w:pStyle w:val="ListParagraph"/>
        <w:numPr>
          <w:ilvl w:val="1"/>
          <w:numId w:val="71"/>
        </w:numPr>
        <w:ind w:firstLineChars="0"/>
        <w:rPr>
          <w:iCs/>
        </w:rPr>
      </w:pPr>
      <w:r w:rsidRPr="00862097">
        <w:rPr>
          <w:iCs/>
        </w:rPr>
        <w:t>Legacy TDD: Static TDD UL/DL configuration with {DDSUU}, where S=[12D:2G:0U]</w:t>
      </w:r>
    </w:p>
    <w:p w14:paraId="77F95BB2" w14:textId="77777777" w:rsidR="00EA433E" w:rsidRPr="00862097" w:rsidRDefault="00EA433E" w:rsidP="00EA433E">
      <w:pPr>
        <w:pStyle w:val="ListParagraph"/>
        <w:numPr>
          <w:ilvl w:val="1"/>
          <w:numId w:val="71"/>
        </w:numPr>
        <w:ind w:firstLineChars="0"/>
        <w:rPr>
          <w:iCs/>
        </w:rPr>
      </w:pPr>
      <w:r w:rsidRPr="00862097">
        <w:rPr>
          <w:iCs/>
        </w:rPr>
        <w:t xml:space="preserve">SBFD: Frame structure#2 (XXXXU), where X denotes a SBFD slot. In time domain, SBFD UL </w:t>
      </w:r>
      <w:proofErr w:type="spellStart"/>
      <w:r w:rsidRPr="00862097">
        <w:rPr>
          <w:iCs/>
        </w:rPr>
        <w:t>subband</w:t>
      </w:r>
      <w:proofErr w:type="spellEnd"/>
      <w:r w:rsidRPr="00862097">
        <w:rPr>
          <w:iCs/>
        </w:rPr>
        <w:t xml:space="preserve"> spans all the symbols in a SBFD slot. In frequency domain, SBFD UL </w:t>
      </w:r>
      <w:proofErr w:type="spellStart"/>
      <w:r w:rsidRPr="00862097">
        <w:rPr>
          <w:iCs/>
        </w:rPr>
        <w:t>subband</w:t>
      </w:r>
      <w:proofErr w:type="spellEnd"/>
      <w:r w:rsidRPr="00862097">
        <w:rPr>
          <w:iCs/>
        </w:rPr>
        <w:t xml:space="preserve">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43FA7F0" w14:textId="77777777" w:rsidR="00EA433E" w:rsidRPr="00A067BD" w:rsidRDefault="00EA433E" w:rsidP="00EA433E">
      <w:pPr>
        <w:spacing w:after="120"/>
      </w:pPr>
    </w:p>
    <w:p w14:paraId="6B70E4B7" w14:textId="77777777" w:rsidR="00D15820" w:rsidRPr="00BB73DA" w:rsidRDefault="00D15820" w:rsidP="00D15820">
      <w:pPr>
        <w:spacing w:after="120"/>
      </w:pPr>
    </w:p>
    <w:p w14:paraId="650343FA" w14:textId="77777777" w:rsidR="00D15820" w:rsidRDefault="00D15820" w:rsidP="00D1582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15820" w14:paraId="5D6769D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53C5A1" w14:textId="77777777" w:rsidR="00D15820" w:rsidRDefault="00D1582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D19C56" w14:textId="77777777" w:rsidR="00D15820" w:rsidRDefault="00D15820" w:rsidP="00374AEE">
            <w:pPr>
              <w:spacing w:line="240" w:lineRule="auto"/>
              <w:jc w:val="center"/>
              <w:rPr>
                <w:b/>
              </w:rPr>
            </w:pPr>
            <w:r>
              <w:rPr>
                <w:b/>
              </w:rPr>
              <w:t>Comment</w:t>
            </w:r>
          </w:p>
        </w:tc>
      </w:tr>
      <w:tr w:rsidR="00D15820" w14:paraId="2C94D30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353DB01" w14:textId="4984B055" w:rsidR="00D15820" w:rsidRPr="001C048D" w:rsidRDefault="00D15820" w:rsidP="00374AEE">
            <w:pPr>
              <w:spacing w:line="240" w:lineRule="auto"/>
              <w:rPr>
                <w:bCs/>
                <w:color w:val="FF0000"/>
              </w:rPr>
            </w:pPr>
            <w:r w:rsidRPr="001C048D">
              <w:rPr>
                <w:rFonts w:hint="eastAsia"/>
                <w:bCs/>
                <w:color w:val="FF0000"/>
              </w:rPr>
              <w:t>M</w:t>
            </w:r>
            <w:r w:rsidRPr="001C048D">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305B245" w14:textId="6BC37C11" w:rsidR="00D15820" w:rsidRPr="001C048D" w:rsidRDefault="00D15820" w:rsidP="00374AEE">
            <w:pPr>
              <w:spacing w:line="240" w:lineRule="auto"/>
              <w:rPr>
                <w:bCs/>
                <w:color w:val="FF0000"/>
              </w:rPr>
            </w:pPr>
            <w:r w:rsidRPr="001C048D">
              <w:rPr>
                <w:rFonts w:hint="eastAsia"/>
                <w:bCs/>
                <w:color w:val="FF0000"/>
              </w:rPr>
              <w:t>N</w:t>
            </w:r>
            <w:r w:rsidRPr="001C048D">
              <w:rPr>
                <w:bCs/>
                <w:color w:val="FF0000"/>
              </w:rPr>
              <w:t>o Update</w:t>
            </w:r>
          </w:p>
        </w:tc>
      </w:tr>
      <w:tr w:rsidR="00D15820" w14:paraId="7305DC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470F588" w14:textId="77777777" w:rsidR="00D15820" w:rsidRDefault="00D1582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C884682" w14:textId="77777777" w:rsidR="00D15820" w:rsidRDefault="00D15820" w:rsidP="00374AEE">
            <w:pPr>
              <w:spacing w:line="240" w:lineRule="auto"/>
              <w:rPr>
                <w:bCs/>
              </w:rPr>
            </w:pPr>
          </w:p>
        </w:tc>
      </w:tr>
      <w:tr w:rsidR="00D15820" w14:paraId="1743D86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F6085C" w14:textId="77777777" w:rsidR="00D15820" w:rsidRDefault="00D1582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3AB8CC2" w14:textId="77777777" w:rsidR="00D15820" w:rsidRDefault="00D15820" w:rsidP="00374AEE">
            <w:pPr>
              <w:spacing w:line="240" w:lineRule="auto"/>
              <w:rPr>
                <w:bCs/>
              </w:rPr>
            </w:pPr>
          </w:p>
        </w:tc>
      </w:tr>
    </w:tbl>
    <w:p w14:paraId="20D2A172" w14:textId="77777777" w:rsidR="00D15820" w:rsidRDefault="00D15820" w:rsidP="00D15820">
      <w:pPr>
        <w:spacing w:after="120"/>
      </w:pPr>
    </w:p>
    <w:p w14:paraId="4D9B1899" w14:textId="77777777" w:rsidR="00EA433E" w:rsidRPr="00EA433E" w:rsidRDefault="00EA433E" w:rsidP="00EA433E"/>
    <w:p w14:paraId="7BAF00EE" w14:textId="3D303811" w:rsidR="00414B02" w:rsidRPr="00ED7F4B" w:rsidRDefault="00414B02" w:rsidP="00414B02">
      <w:pPr>
        <w:pStyle w:val="Heading4"/>
        <w:numPr>
          <w:ilvl w:val="0"/>
          <w:numId w:val="0"/>
        </w:numPr>
        <w:rPr>
          <w:b/>
          <w:i/>
          <w:u w:val="single"/>
        </w:rPr>
      </w:pPr>
      <w:r>
        <w:rPr>
          <w:b/>
          <w:i/>
          <w:u w:val="single"/>
        </w:rPr>
        <w:t>Updated</w:t>
      </w:r>
      <w:r w:rsidRPr="00ED7F4B">
        <w:rPr>
          <w:b/>
          <w:i/>
          <w:u w:val="single"/>
        </w:rPr>
        <w:t xml:space="preserve"> proposal 2-4-2</w:t>
      </w:r>
      <w:r>
        <w:rPr>
          <w:b/>
          <w:i/>
          <w:u w:val="single"/>
        </w:rPr>
        <w:t>-r1 (Open)</w:t>
      </w:r>
      <w:r w:rsidRPr="00ED7F4B">
        <w:rPr>
          <w:b/>
          <w:i/>
          <w:u w:val="single"/>
        </w:rPr>
        <w:t>:</w:t>
      </w:r>
    </w:p>
    <w:p w14:paraId="03C3977C" w14:textId="77777777" w:rsidR="00414B02" w:rsidRDefault="00414B02" w:rsidP="00414B02">
      <w:r w:rsidRPr="000D5083">
        <w:t xml:space="preserve">For SBFD evaluation, </w:t>
      </w:r>
      <w:r>
        <w:t>the guard band size (i.e. N</w:t>
      </w:r>
      <w:r w:rsidRPr="00242AC5">
        <w:rPr>
          <w:vertAlign w:val="subscript"/>
        </w:rPr>
        <w:t>G</w:t>
      </w:r>
      <w:r>
        <w:t xml:space="preserve">) should be reported by companies. </w:t>
      </w:r>
    </w:p>
    <w:p w14:paraId="01972E9E" w14:textId="77777777" w:rsidR="00414B02" w:rsidRDefault="00414B02" w:rsidP="00414B02">
      <w:pPr>
        <w:pStyle w:val="ListParagraph"/>
        <w:numPr>
          <w:ilvl w:val="0"/>
          <w:numId w:val="134"/>
        </w:numPr>
        <w:ind w:firstLineChars="0"/>
      </w:pPr>
      <w:r>
        <w:rPr>
          <w:rFonts w:hint="eastAsia"/>
        </w:rPr>
        <w:t>F</w:t>
      </w:r>
      <w:r>
        <w:t xml:space="preserve">or calibration purpose, </w:t>
      </w:r>
      <w:r w:rsidRPr="000D5083">
        <w:t xml:space="preserve">SBFD </w:t>
      </w:r>
      <w:proofErr w:type="spellStart"/>
      <w:r w:rsidRPr="000D5083">
        <w:t>Subband</w:t>
      </w:r>
      <w:proofErr w:type="spellEnd"/>
      <w:r w:rsidRPr="000D5083">
        <w:t xml:space="preserve"> configuration#1 with {DUD} pattern</w:t>
      </w:r>
      <w:r>
        <w:t xml:space="preserve"> and</w:t>
      </w:r>
      <w:r w:rsidRPr="006B4181">
        <w:t xml:space="preserve"> </w:t>
      </w:r>
      <w:r>
        <w:t>N</w:t>
      </w:r>
      <w:r w:rsidRPr="00242AC5">
        <w:rPr>
          <w:vertAlign w:val="subscript"/>
        </w:rPr>
        <w:t>G</w:t>
      </w:r>
      <w:r>
        <w:t>=5 is assumed for both FR1</w:t>
      </w:r>
      <w:del w:id="39" w:author="Wang Fei" w:date="2022-08-24T15:14:00Z">
        <w:r w:rsidDel="000B0189">
          <w:delText xml:space="preserve"> and FR2-1</w:delText>
        </w:r>
      </w:del>
      <w:r>
        <w:t>.</w:t>
      </w:r>
    </w:p>
    <w:p w14:paraId="1FE40A37" w14:textId="77777777" w:rsidR="00414B02" w:rsidRDefault="00414B02" w:rsidP="00414B02">
      <w:pPr>
        <w:pStyle w:val="ListParagraph"/>
        <w:numPr>
          <w:ilvl w:val="1"/>
          <w:numId w:val="134"/>
        </w:numPr>
        <w:ind w:firstLineChars="0"/>
      </w:pPr>
      <w:r>
        <w:t>Alt 1/2/4 (</w:t>
      </w:r>
      <w:r w:rsidRPr="00862097">
        <w:rPr>
          <w:iCs/>
        </w:rPr>
        <w:t xml:space="preserve">SBFD UL </w:t>
      </w:r>
      <w:proofErr w:type="spellStart"/>
      <w:r w:rsidRPr="00862097">
        <w:rPr>
          <w:iCs/>
        </w:rPr>
        <w:t>subband</w:t>
      </w:r>
      <w:proofErr w:type="spellEnd"/>
      <w:r w:rsidRPr="00862097">
        <w:rPr>
          <w:iCs/>
        </w:rPr>
        <w:t xml:space="preserve"> is about</w:t>
      </w:r>
      <w:r w:rsidRPr="00837036">
        <w:rPr>
          <w:iCs/>
        </w:rPr>
        <w:t xml:space="preserve"> 20% of</w:t>
      </w:r>
      <w:r w:rsidRPr="00862097">
        <w:rPr>
          <w:iCs/>
        </w:rPr>
        <w:t xml:space="preserve"> the channel bandwidth</w:t>
      </w:r>
      <w:r>
        <w:t xml:space="preserve">): </w:t>
      </w:r>
    </w:p>
    <w:p w14:paraId="0A6896E8" w14:textId="77777777" w:rsidR="00414B02" w:rsidRDefault="00414B02" w:rsidP="00414B02">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697206BA" w14:textId="77777777" w:rsidR="00414B02" w:rsidRDefault="00414B02" w:rsidP="00414B02">
      <w:pPr>
        <w:pStyle w:val="ListParagraph"/>
        <w:numPr>
          <w:ilvl w:val="2"/>
          <w:numId w:val="134"/>
        </w:numPr>
        <w:ind w:firstLineChars="0"/>
      </w:pPr>
      <w:del w:id="40" w:author="Wang Fei" w:date="2022-08-24T15:14:00Z">
        <w:r w:rsidDel="000B0189">
          <w:delText>For FR2-1 with 200MHz channel bandwidth and 60kHz SCS (264 PRB): &lt; N</w:delText>
        </w:r>
        <w:r w:rsidRPr="00242AC5" w:rsidDel="000B0189">
          <w:rPr>
            <w:vertAlign w:val="subscript"/>
          </w:rPr>
          <w:delText>D</w:delText>
        </w:r>
        <w:r w:rsidDel="000B0189">
          <w:delText>, N</w:delText>
        </w:r>
        <w:r w:rsidRPr="00242AC5" w:rsidDel="000B0189">
          <w:rPr>
            <w:vertAlign w:val="subscript"/>
          </w:rPr>
          <w:delText>U</w:delText>
        </w:r>
        <w:r w:rsidDel="000B0189">
          <w:delText>,</w:delText>
        </w:r>
        <w:r w:rsidDel="000B0189">
          <w:rPr>
            <w:vertAlign w:val="subscript"/>
          </w:rPr>
          <w:delText xml:space="preserve"> </w:delText>
        </w:r>
        <w:r w:rsidDel="000B0189">
          <w:delText>N</w:delText>
        </w:r>
        <w:r w:rsidRPr="00242AC5" w:rsidDel="000B0189">
          <w:rPr>
            <w:vertAlign w:val="subscript"/>
          </w:rPr>
          <w:delText>G</w:delText>
        </w:r>
        <w:r w:rsidDel="000B0189">
          <w:delText xml:space="preserve"> &gt; = &lt;101, 52, 5&gt;</w:delText>
        </w:r>
      </w:del>
    </w:p>
    <w:p w14:paraId="5678F7DB" w14:textId="77777777" w:rsidR="00414B02" w:rsidRDefault="00414B02" w:rsidP="00414B02">
      <w:pPr>
        <w:pStyle w:val="ListParagraph"/>
        <w:numPr>
          <w:ilvl w:val="1"/>
          <w:numId w:val="134"/>
        </w:numPr>
        <w:ind w:firstLineChars="0"/>
      </w:pPr>
      <w:r>
        <w:lastRenderedPageBreak/>
        <w:t>Alt 3 (</w:t>
      </w:r>
      <w:r w:rsidRPr="00862097">
        <w:rPr>
          <w:iCs/>
        </w:rPr>
        <w:t xml:space="preserve">SBFD UL </w:t>
      </w:r>
      <w:proofErr w:type="spellStart"/>
      <w:r w:rsidRPr="00862097">
        <w:rPr>
          <w:iCs/>
        </w:rPr>
        <w:t>subband</w:t>
      </w:r>
      <w:proofErr w:type="spellEnd"/>
      <w:r w:rsidRPr="00862097">
        <w:rPr>
          <w:iCs/>
        </w:rPr>
        <w:t xml:space="preserve"> is about</w:t>
      </w:r>
      <w:r w:rsidRPr="00837036">
        <w:rPr>
          <w:iCs/>
        </w:rPr>
        <w:t xml:space="preserve"> 2</w:t>
      </w:r>
      <w:r>
        <w:rPr>
          <w:iCs/>
        </w:rPr>
        <w:t>5</w:t>
      </w:r>
      <w:r w:rsidRPr="00837036">
        <w:rPr>
          <w:iCs/>
        </w:rPr>
        <w:t>% of</w:t>
      </w:r>
      <w:r w:rsidRPr="00862097">
        <w:rPr>
          <w:iCs/>
        </w:rPr>
        <w:t xml:space="preserve"> the channel bandwidth</w:t>
      </w:r>
      <w:r>
        <w:t>):</w:t>
      </w:r>
    </w:p>
    <w:p w14:paraId="79C96C77" w14:textId="77777777" w:rsidR="00414B02" w:rsidRDefault="00414B02" w:rsidP="00414B02">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3F52FE40" w14:textId="77777777" w:rsidR="00414B02" w:rsidRDefault="00414B02" w:rsidP="00414B02">
      <w:pPr>
        <w:pStyle w:val="ListParagraph"/>
        <w:numPr>
          <w:ilvl w:val="2"/>
          <w:numId w:val="134"/>
        </w:numPr>
        <w:ind w:firstLineChars="0"/>
        <w:rPr>
          <w:ins w:id="41" w:author="Wang Fei" w:date="2022-08-24T15:14:00Z"/>
        </w:rPr>
      </w:pPr>
      <w:del w:id="42" w:author="Wang Fei" w:date="2022-08-24T15:14:00Z">
        <w:r w:rsidDel="000B0189">
          <w:delText>For FR2-1 with 200MHz channel bandwidth and 60kHz SCS (264 PRB): &lt; N</w:delText>
        </w:r>
        <w:r w:rsidRPr="00242AC5" w:rsidDel="000B0189">
          <w:rPr>
            <w:vertAlign w:val="subscript"/>
          </w:rPr>
          <w:delText>D</w:delText>
        </w:r>
        <w:r w:rsidDel="000B0189">
          <w:delText>, N</w:delText>
        </w:r>
        <w:r w:rsidRPr="00242AC5" w:rsidDel="000B0189">
          <w:rPr>
            <w:vertAlign w:val="subscript"/>
          </w:rPr>
          <w:delText>U</w:delText>
        </w:r>
        <w:r w:rsidDel="000B0189">
          <w:delText>,</w:delText>
        </w:r>
        <w:r w:rsidDel="000B0189">
          <w:rPr>
            <w:vertAlign w:val="subscript"/>
          </w:rPr>
          <w:delText xml:space="preserve"> </w:delText>
        </w:r>
        <w:r w:rsidDel="000B0189">
          <w:delText>N</w:delText>
        </w:r>
        <w:r w:rsidRPr="00242AC5" w:rsidDel="000B0189">
          <w:rPr>
            <w:vertAlign w:val="subscript"/>
          </w:rPr>
          <w:delText>G</w:delText>
        </w:r>
        <w:r w:rsidDel="000B0189">
          <w:delText xml:space="preserve"> &gt; = &lt;94, 66, 5&gt;</w:delText>
        </w:r>
      </w:del>
    </w:p>
    <w:p w14:paraId="6DF0C22D" w14:textId="77777777" w:rsidR="00414B02" w:rsidRDefault="00414B02" w:rsidP="00747BB8">
      <w:pPr>
        <w:pStyle w:val="ListParagraph"/>
        <w:numPr>
          <w:ilvl w:val="1"/>
          <w:numId w:val="134"/>
        </w:numPr>
        <w:ind w:firstLineChars="0"/>
      </w:pPr>
      <w:ins w:id="43" w:author="Wang Fei" w:date="2022-08-24T15:14:00Z">
        <w:r>
          <w:rPr>
            <w:rFonts w:hint="eastAsia"/>
          </w:rPr>
          <w:t>F</w:t>
        </w:r>
        <w:r>
          <w:t>FS: FR2-1</w:t>
        </w:r>
      </w:ins>
    </w:p>
    <w:p w14:paraId="48562BE3" w14:textId="77777777" w:rsidR="00414B02" w:rsidRDefault="00414B02" w:rsidP="00414B02">
      <w:pPr>
        <w:spacing w:after="120"/>
      </w:pPr>
    </w:p>
    <w:p w14:paraId="2CDE80E7" w14:textId="77777777" w:rsidR="00414B02" w:rsidRPr="00905B13" w:rsidRDefault="00414B02" w:rsidP="00414B02">
      <w:pPr>
        <w:spacing w:after="120"/>
      </w:pPr>
    </w:p>
    <w:p w14:paraId="6F03E4CC" w14:textId="77777777" w:rsidR="00414B02" w:rsidRDefault="00414B02" w:rsidP="00414B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14B02" w14:paraId="254E3EF6"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6D5FDF" w14:textId="77777777" w:rsidR="00414B02" w:rsidRDefault="00414B02"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03A7EF" w14:textId="77777777" w:rsidR="00414B02" w:rsidRDefault="00414B02" w:rsidP="00374AEE">
            <w:pPr>
              <w:spacing w:line="240" w:lineRule="auto"/>
              <w:jc w:val="center"/>
              <w:rPr>
                <w:b/>
              </w:rPr>
            </w:pPr>
            <w:r>
              <w:rPr>
                <w:b/>
              </w:rPr>
              <w:t>Comment</w:t>
            </w:r>
          </w:p>
        </w:tc>
      </w:tr>
      <w:tr w:rsidR="00414B02" w14:paraId="6F6CCA7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5D2339E" w14:textId="77777777" w:rsidR="00414B02" w:rsidRPr="000B0189" w:rsidRDefault="00414B02" w:rsidP="00374AEE">
            <w:pPr>
              <w:spacing w:line="240" w:lineRule="auto"/>
              <w:rPr>
                <w:bCs/>
                <w:color w:val="FF0000"/>
              </w:rPr>
            </w:pPr>
            <w:r w:rsidRPr="000B0189">
              <w:rPr>
                <w:rFonts w:hint="eastAsia"/>
                <w:bCs/>
                <w:color w:val="FF0000"/>
              </w:rPr>
              <w:t>M</w:t>
            </w:r>
            <w:r w:rsidRPr="000B018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C12FC7B" w14:textId="77777777" w:rsidR="00414B02" w:rsidRPr="00414B02" w:rsidRDefault="00414B02" w:rsidP="00374AEE">
            <w:pPr>
              <w:spacing w:line="240" w:lineRule="auto"/>
              <w:rPr>
                <w:bCs/>
                <w:color w:val="FF0000"/>
              </w:rPr>
            </w:pPr>
            <w:r w:rsidRPr="00414B02">
              <w:rPr>
                <w:rFonts w:hint="eastAsia"/>
                <w:bCs/>
                <w:color w:val="FF0000"/>
              </w:rPr>
              <w:t>F</w:t>
            </w:r>
            <w:r w:rsidRPr="00414B02">
              <w:rPr>
                <w:bCs/>
                <w:color w:val="FF0000"/>
              </w:rPr>
              <w:t>R2-1 can be decided after we have conclusion on the bandwidth and SCS.</w:t>
            </w:r>
          </w:p>
        </w:tc>
      </w:tr>
      <w:tr w:rsidR="00414B02" w14:paraId="41D617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BA0BBAF" w14:textId="159B43F4" w:rsidR="00414B02" w:rsidRPr="00431F66" w:rsidRDefault="00431F66" w:rsidP="00374AEE">
            <w:pPr>
              <w:spacing w:line="240" w:lineRule="auto"/>
              <w:rPr>
                <w:rFonts w:eastAsia="Malgun Gothic"/>
                <w:bCs/>
              </w:rPr>
            </w:pPr>
            <w:r>
              <w:rPr>
                <w:rFonts w:eastAsia="Malgun Gothic"/>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204CEABD" w14:textId="69DE3056" w:rsidR="00431F66" w:rsidRPr="00431F66" w:rsidRDefault="00431F66" w:rsidP="00431F66">
            <w:pPr>
              <w:rPr>
                <w:rFonts w:eastAsia="Malgun Gothic"/>
                <w:bCs/>
              </w:rPr>
            </w:pPr>
            <w:r w:rsidRPr="00431F66">
              <w:rPr>
                <w:rFonts w:eastAsia="Malgun Gothic"/>
                <w:bCs/>
              </w:rPr>
              <w:t xml:space="preserve">We </w:t>
            </w:r>
            <w:r>
              <w:rPr>
                <w:rFonts w:eastAsia="Malgun Gothic"/>
                <w:bCs/>
              </w:rPr>
              <w:t xml:space="preserve">propose to use </w:t>
            </w:r>
            <w:r>
              <w:t>&lt;</w:t>
            </w:r>
            <w:r w:rsidRPr="00302EFA">
              <w:t xml:space="preserve"> </w:t>
            </w:r>
            <w:r>
              <w:t>N</w:t>
            </w:r>
            <w:r w:rsidRPr="00431F66">
              <w:rPr>
                <w:vertAlign w:val="subscript"/>
              </w:rPr>
              <w:t>D</w:t>
            </w:r>
            <w:r>
              <w:t>, N</w:t>
            </w:r>
            <w:r w:rsidRPr="00431F66">
              <w:rPr>
                <w:vertAlign w:val="subscript"/>
              </w:rPr>
              <w:t>U</w:t>
            </w:r>
            <w:r>
              <w:t>,</w:t>
            </w:r>
            <w:r w:rsidRPr="00431F66">
              <w:rPr>
                <w:vertAlign w:val="subscript"/>
              </w:rPr>
              <w:t xml:space="preserve"> </w:t>
            </w:r>
            <w:r>
              <w:t>N</w:t>
            </w:r>
            <w:r w:rsidRPr="00431F66">
              <w:rPr>
                <w:vertAlign w:val="subscript"/>
              </w:rPr>
              <w:t>G</w:t>
            </w:r>
            <w:r>
              <w:t xml:space="preserve"> &gt; = &lt;106, 51, 5&gt;</w:t>
            </w:r>
            <w:r>
              <w:rPr>
                <w:rFonts w:eastAsia="Malgun Gothic"/>
                <w:bCs/>
              </w:rPr>
              <w:t xml:space="preserve">. </w:t>
            </w:r>
            <w:r>
              <w:rPr>
                <w:rFonts w:eastAsia="Malgun Gothic"/>
                <w:bCs/>
              </w:rPr>
              <w:br/>
              <w:t xml:space="preserve">51 is the allocated number of PRBs for a UL carrier of 20 MHz according to 38.101 and this is most realistic to start with. </w:t>
            </w:r>
          </w:p>
        </w:tc>
      </w:tr>
      <w:tr w:rsidR="00414B02" w14:paraId="3EE214A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D3EFEA6" w14:textId="50A1BB00" w:rsidR="00414B02" w:rsidRDefault="00F3190A" w:rsidP="00374AEE">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4BC179A" w14:textId="588B9C74" w:rsidR="00414B02" w:rsidRDefault="00F3190A" w:rsidP="00374AEE">
            <w:pPr>
              <w:spacing w:line="240" w:lineRule="auto"/>
              <w:rPr>
                <w:bCs/>
              </w:rPr>
            </w:pPr>
            <w:r>
              <w:rPr>
                <w:bCs/>
              </w:rPr>
              <w:t>OK with the proposal.</w:t>
            </w:r>
          </w:p>
        </w:tc>
      </w:tr>
      <w:tr w:rsidR="00414B02" w14:paraId="4BA6A267" w14:textId="77777777" w:rsidTr="00374AEE">
        <w:tc>
          <w:tcPr>
            <w:tcW w:w="1555" w:type="dxa"/>
          </w:tcPr>
          <w:p w14:paraId="023E72B5" w14:textId="77777777" w:rsidR="00414B02" w:rsidRDefault="00414B02" w:rsidP="00374AEE">
            <w:pPr>
              <w:spacing w:line="240" w:lineRule="auto"/>
              <w:rPr>
                <w:bCs/>
              </w:rPr>
            </w:pPr>
          </w:p>
        </w:tc>
        <w:tc>
          <w:tcPr>
            <w:tcW w:w="8407" w:type="dxa"/>
          </w:tcPr>
          <w:p w14:paraId="30C333CA" w14:textId="77777777" w:rsidR="00414B02" w:rsidRDefault="00414B02" w:rsidP="00374AEE">
            <w:pPr>
              <w:spacing w:line="240" w:lineRule="auto"/>
              <w:rPr>
                <w:bCs/>
              </w:rPr>
            </w:pPr>
          </w:p>
        </w:tc>
      </w:tr>
    </w:tbl>
    <w:p w14:paraId="61D512F5" w14:textId="203CDD98" w:rsidR="00043C89" w:rsidRPr="00414B02" w:rsidRDefault="00043C89">
      <w:pPr>
        <w:spacing w:after="120"/>
      </w:pPr>
    </w:p>
    <w:p w14:paraId="04AB81ED" w14:textId="77777777" w:rsidR="00075687" w:rsidRPr="00C271F2" w:rsidRDefault="00075687" w:rsidP="00075687">
      <w:pPr>
        <w:pStyle w:val="Heading4"/>
        <w:numPr>
          <w:ilvl w:val="0"/>
          <w:numId w:val="0"/>
        </w:numPr>
        <w:rPr>
          <w:b/>
          <w:i/>
          <w:u w:val="single"/>
        </w:rPr>
      </w:pPr>
      <w:r>
        <w:rPr>
          <w:b/>
          <w:i/>
          <w:u w:val="single"/>
        </w:rPr>
        <w:t>Updated</w:t>
      </w:r>
      <w:r w:rsidRPr="00C271F2">
        <w:rPr>
          <w:b/>
          <w:i/>
          <w:u w:val="single"/>
        </w:rPr>
        <w:t xml:space="preserve"> proposal 2-4-</w:t>
      </w:r>
      <w:r>
        <w:rPr>
          <w:b/>
          <w:i/>
          <w:u w:val="single"/>
        </w:rPr>
        <w:t>3-r1 (Open)</w:t>
      </w:r>
      <w:r w:rsidRPr="00C271F2">
        <w:rPr>
          <w:b/>
          <w:i/>
          <w:u w:val="single"/>
        </w:rPr>
        <w:t>:</w:t>
      </w:r>
    </w:p>
    <w:p w14:paraId="42A410FA" w14:textId="77777777" w:rsidR="00075687" w:rsidRDefault="00075687" w:rsidP="00075687">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2B2C2349" w14:textId="77777777" w:rsidR="00075687" w:rsidRPr="007668AA" w:rsidRDefault="00075687" w:rsidP="00075687">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5752608A" w14:textId="77777777" w:rsidR="00075687" w:rsidRPr="00075687" w:rsidRDefault="00075687" w:rsidP="00075687">
      <w:pPr>
        <w:spacing w:after="120"/>
      </w:pPr>
    </w:p>
    <w:p w14:paraId="6801AC19" w14:textId="77777777" w:rsidR="00075687" w:rsidRPr="00905B13" w:rsidRDefault="00075687" w:rsidP="00075687">
      <w:pPr>
        <w:spacing w:after="120"/>
      </w:pPr>
    </w:p>
    <w:p w14:paraId="23343CB6" w14:textId="77777777" w:rsidR="00075687" w:rsidRDefault="00075687" w:rsidP="0007568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75687" w14:paraId="5C585FE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09CEBC" w14:textId="77777777" w:rsidR="00075687" w:rsidRDefault="0007568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4CDA1C" w14:textId="77777777" w:rsidR="00075687" w:rsidRDefault="00075687" w:rsidP="00374AEE">
            <w:pPr>
              <w:spacing w:line="240" w:lineRule="auto"/>
              <w:jc w:val="center"/>
              <w:rPr>
                <w:b/>
              </w:rPr>
            </w:pPr>
            <w:r>
              <w:rPr>
                <w:b/>
              </w:rPr>
              <w:t>Comment</w:t>
            </w:r>
          </w:p>
        </w:tc>
      </w:tr>
      <w:tr w:rsidR="00075687" w14:paraId="278F655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563104E" w14:textId="77777777" w:rsidR="00075687" w:rsidRPr="000B0189" w:rsidRDefault="00075687" w:rsidP="00374AEE">
            <w:pPr>
              <w:spacing w:line="240" w:lineRule="auto"/>
              <w:rPr>
                <w:bCs/>
                <w:color w:val="FF0000"/>
              </w:rPr>
            </w:pPr>
            <w:r w:rsidRPr="000B0189">
              <w:rPr>
                <w:rFonts w:hint="eastAsia"/>
                <w:bCs/>
                <w:color w:val="FF0000"/>
              </w:rPr>
              <w:t>M</w:t>
            </w:r>
            <w:r w:rsidRPr="000B018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4756AD0" w14:textId="4AA10B43" w:rsidR="00075687" w:rsidRPr="00414B02" w:rsidRDefault="00075687" w:rsidP="00374AEE">
            <w:pPr>
              <w:spacing w:line="240" w:lineRule="auto"/>
              <w:rPr>
                <w:bCs/>
                <w:color w:val="FF0000"/>
              </w:rPr>
            </w:pPr>
            <w:r>
              <w:rPr>
                <w:bCs/>
                <w:color w:val="FF0000"/>
              </w:rPr>
              <w:t>No Update</w:t>
            </w:r>
          </w:p>
        </w:tc>
      </w:tr>
      <w:tr w:rsidR="00075687" w14:paraId="4F05CC5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32E66EF" w14:textId="77777777" w:rsidR="00075687" w:rsidRPr="008F1E89" w:rsidRDefault="00075687" w:rsidP="00374AEE">
            <w:pPr>
              <w:spacing w:line="240" w:lineRule="auto"/>
              <w:rPr>
                <w:rFonts w:eastAsia="Malgun Gothic"/>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62FB37E" w14:textId="77777777" w:rsidR="00075687" w:rsidRPr="008F1E89" w:rsidRDefault="00075687" w:rsidP="00374AEE">
            <w:pPr>
              <w:spacing w:line="240" w:lineRule="auto"/>
              <w:rPr>
                <w:rFonts w:eastAsia="Malgun Gothic"/>
                <w:bCs/>
              </w:rPr>
            </w:pPr>
          </w:p>
        </w:tc>
      </w:tr>
      <w:tr w:rsidR="00075687" w14:paraId="517C6B0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C7D81E5" w14:textId="77777777" w:rsidR="00075687" w:rsidRDefault="0007568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5ED08ED" w14:textId="77777777" w:rsidR="00075687" w:rsidRDefault="00075687" w:rsidP="00374AEE">
            <w:pPr>
              <w:spacing w:line="240" w:lineRule="auto"/>
              <w:rPr>
                <w:bCs/>
              </w:rPr>
            </w:pPr>
          </w:p>
        </w:tc>
      </w:tr>
      <w:tr w:rsidR="00075687" w14:paraId="499D2DA8" w14:textId="77777777" w:rsidTr="00374AEE">
        <w:tc>
          <w:tcPr>
            <w:tcW w:w="1555" w:type="dxa"/>
          </w:tcPr>
          <w:p w14:paraId="2D22B9D8" w14:textId="77777777" w:rsidR="00075687" w:rsidRDefault="00075687" w:rsidP="00374AEE">
            <w:pPr>
              <w:spacing w:line="240" w:lineRule="auto"/>
              <w:rPr>
                <w:bCs/>
              </w:rPr>
            </w:pPr>
          </w:p>
        </w:tc>
        <w:tc>
          <w:tcPr>
            <w:tcW w:w="8407" w:type="dxa"/>
          </w:tcPr>
          <w:p w14:paraId="28406631" w14:textId="77777777" w:rsidR="00075687" w:rsidRDefault="00075687" w:rsidP="00374AEE">
            <w:pPr>
              <w:spacing w:line="240" w:lineRule="auto"/>
              <w:rPr>
                <w:bCs/>
              </w:rPr>
            </w:pPr>
          </w:p>
        </w:tc>
      </w:tr>
    </w:tbl>
    <w:p w14:paraId="2DED674A" w14:textId="77777777" w:rsidR="00075687" w:rsidRPr="00414B02" w:rsidRDefault="00075687" w:rsidP="00075687">
      <w:pPr>
        <w:spacing w:after="120"/>
      </w:pPr>
    </w:p>
    <w:p w14:paraId="5A0DE603" w14:textId="623DDA1A" w:rsidR="00E03BFD" w:rsidRPr="00075687" w:rsidRDefault="00E03BFD">
      <w:pPr>
        <w:spacing w:after="120"/>
      </w:pPr>
    </w:p>
    <w:p w14:paraId="79E50F8D" w14:textId="77777777" w:rsidR="00E03BFD" w:rsidRDefault="00E03BFD">
      <w:pPr>
        <w:spacing w:after="120"/>
      </w:pPr>
    </w:p>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p w14:paraId="7A4A7362" w14:textId="77777777" w:rsidR="00335C24" w:rsidRDefault="00335C24" w:rsidP="00903854">
      <w:pPr>
        <w:spacing w:after="120"/>
      </w:pPr>
    </w:p>
    <w:p w14:paraId="3CA8299F" w14:textId="77777777" w:rsidR="00903854" w:rsidRDefault="00903854" w:rsidP="00B8300E">
      <w:pPr>
        <w:pStyle w:val="Heading3"/>
      </w:pPr>
      <w:r>
        <w:t>Summary</w:t>
      </w:r>
    </w:p>
    <w:p w14:paraId="15D9DB2F" w14:textId="67CA8939" w:rsidR="00020130" w:rsidRDefault="00521E71" w:rsidP="00020130">
      <w:pPr>
        <w:spacing w:after="120"/>
      </w:pPr>
      <w:r>
        <w:rPr>
          <w:iCs/>
        </w:rPr>
        <w:t>Regarding the</w:t>
      </w:r>
      <w:r w:rsidRPr="00ED2D0B">
        <w:rPr>
          <w:iCs/>
        </w:rPr>
        <w:t xml:space="preserve"> traffic model of FTP model 3 for scenarios in deployment case 1 for SBFD</w:t>
      </w:r>
      <w:r>
        <w:rPr>
          <w:iCs/>
        </w:rPr>
        <w:t xml:space="preserve"> evaluation,</w:t>
      </w:r>
      <w:r>
        <w:rPr>
          <w:rFonts w:hint="eastAsia"/>
        </w:rPr>
        <w:t xml:space="preserve"> </w:t>
      </w:r>
      <w:r>
        <w:t>m</w:t>
      </w:r>
      <w:r w:rsidR="00020130">
        <w:t xml:space="preserve">oderator suggests </w:t>
      </w:r>
      <w:r w:rsidR="00020130">
        <w:rPr>
          <w:b/>
          <w:bCs/>
        </w:rPr>
        <w:t xml:space="preserve">Initial proposal 2-5-1 </w:t>
      </w:r>
      <w:r w:rsidR="00020130" w:rsidRPr="00020130">
        <w:t>based on the submitted proposals.</w:t>
      </w:r>
    </w:p>
    <w:p w14:paraId="47802376" w14:textId="6A26BFA3" w:rsidR="00903854" w:rsidRPr="00020130" w:rsidRDefault="00090AAF" w:rsidP="00903854">
      <w:pPr>
        <w:spacing w:after="120"/>
      </w:pPr>
      <w:r>
        <w:rPr>
          <w:iCs/>
        </w:rPr>
        <w:t>The</w:t>
      </w:r>
      <w:r w:rsidRPr="00ED2D0B">
        <w:rPr>
          <w:iCs/>
        </w:rPr>
        <w:t xml:space="preserve"> traffic model </w:t>
      </w:r>
      <w:r>
        <w:rPr>
          <w:iCs/>
        </w:rPr>
        <w:t>for other</w:t>
      </w:r>
      <w:r w:rsidRPr="00ED2D0B">
        <w:rPr>
          <w:iCs/>
        </w:rPr>
        <w:t xml:space="preserve"> deployment case</w:t>
      </w:r>
      <w:r>
        <w:rPr>
          <w:iCs/>
        </w:rPr>
        <w:t>s</w:t>
      </w:r>
      <w:r w:rsidRPr="00ED2D0B">
        <w:rPr>
          <w:iCs/>
        </w:rPr>
        <w:t xml:space="preserve"> for SBFD</w:t>
      </w:r>
      <w:r>
        <w:rPr>
          <w:iCs/>
        </w:rPr>
        <w:t xml:space="preserve"> evaluation and the traffic model for dynamic/flexible TDD evaluation can be discussed later after we have conclusion on this proposal.</w:t>
      </w:r>
    </w:p>
    <w:p w14:paraId="19DD3B83" w14:textId="77777777" w:rsidR="00903854" w:rsidRDefault="00903854" w:rsidP="00B8300E">
      <w:pPr>
        <w:pStyle w:val="Heading3"/>
      </w:pPr>
      <w:r>
        <w:lastRenderedPageBreak/>
        <w:t>1st Round Proposals</w:t>
      </w:r>
    </w:p>
    <w:p w14:paraId="2EAE8766" w14:textId="3F095C39" w:rsidR="002C154B" w:rsidRPr="00A86E08" w:rsidRDefault="002C154B" w:rsidP="002C154B">
      <w:pPr>
        <w:pStyle w:val="Heading4"/>
        <w:numPr>
          <w:ilvl w:val="0"/>
          <w:numId w:val="0"/>
        </w:numPr>
        <w:ind w:left="864" w:hanging="864"/>
        <w:rPr>
          <w:b/>
          <w:i/>
          <w:u w:val="single"/>
        </w:rPr>
      </w:pPr>
      <w:r w:rsidRPr="00A86E08">
        <w:rPr>
          <w:b/>
          <w:i/>
          <w:u w:val="single"/>
        </w:rPr>
        <w:t xml:space="preserve">Initial proposal </w:t>
      </w:r>
      <w:r w:rsidR="00A86E08">
        <w:rPr>
          <w:b/>
          <w:i/>
          <w:u w:val="single"/>
        </w:rPr>
        <w:t>2</w:t>
      </w:r>
      <w:r w:rsidRPr="00A86E08">
        <w:rPr>
          <w:b/>
          <w:i/>
          <w:u w:val="single"/>
        </w:rPr>
        <w:t>-</w:t>
      </w:r>
      <w:r w:rsidR="00A86E08">
        <w:rPr>
          <w:b/>
          <w:i/>
          <w:u w:val="single"/>
        </w:rPr>
        <w:t>5-1</w:t>
      </w:r>
      <w:r w:rsidR="00920515">
        <w:rPr>
          <w:b/>
          <w:i/>
          <w:u w:val="single"/>
        </w:rPr>
        <w:t xml:space="preserve"> (Closed)</w:t>
      </w:r>
      <w:r w:rsidRPr="00A86E08">
        <w:rPr>
          <w:b/>
          <w:i/>
          <w:u w:val="single"/>
        </w:rPr>
        <w:t>:</w:t>
      </w:r>
    </w:p>
    <w:p w14:paraId="788D0ECC" w14:textId="77777777" w:rsidR="002C154B" w:rsidRPr="00ED2D0B" w:rsidRDefault="002C154B" w:rsidP="002C154B">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2C154B" w14:paraId="082B8C03" w14:textId="77777777" w:rsidTr="008A79F8">
        <w:tc>
          <w:tcPr>
            <w:tcW w:w="709" w:type="pct"/>
            <w:tcBorders>
              <w:top w:val="single" w:sz="4" w:space="0" w:color="auto"/>
              <w:left w:val="single" w:sz="4" w:space="0" w:color="auto"/>
              <w:bottom w:val="single" w:sz="4" w:space="0" w:color="auto"/>
              <w:right w:val="single" w:sz="4" w:space="0" w:color="auto"/>
            </w:tcBorders>
            <w:vAlign w:val="center"/>
          </w:tcPr>
          <w:p w14:paraId="567D9188" w14:textId="77777777" w:rsidR="002C154B" w:rsidRPr="00E7051C" w:rsidRDefault="002C154B" w:rsidP="008A79F8">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2A44FE20" w14:textId="77777777" w:rsidR="002C154B" w:rsidRPr="00E7051C" w:rsidRDefault="002C154B" w:rsidP="008A79F8">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33D5E4CC" w14:textId="77777777" w:rsidR="002C154B" w:rsidRPr="00E7051C" w:rsidRDefault="002C154B" w:rsidP="008A79F8">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2FB7316A" w14:textId="77777777" w:rsidR="002C154B" w:rsidRPr="00E7051C" w:rsidRDefault="002C154B" w:rsidP="008A79F8">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21EF780A" w14:textId="77777777" w:rsidR="002C154B" w:rsidRPr="00E7051C" w:rsidRDefault="002C154B" w:rsidP="008A79F8">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7ADCEAE0" w14:textId="77777777" w:rsidR="002C154B" w:rsidRPr="00E7051C" w:rsidRDefault="002C154B" w:rsidP="008A79F8">
            <w:pPr>
              <w:autoSpaceDE/>
              <w:autoSpaceDN/>
              <w:adjustRightInd/>
              <w:spacing w:line="240" w:lineRule="auto"/>
              <w:rPr>
                <w:iCs/>
              </w:rPr>
            </w:pPr>
            <w:r w:rsidRPr="00E7051C">
              <w:rPr>
                <w:iCs/>
              </w:rPr>
              <w:t>Dense Urban with 2-layer (FR1)</w:t>
            </w:r>
          </w:p>
        </w:tc>
      </w:tr>
      <w:tr w:rsidR="002C154B" w14:paraId="4D958E35"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09A713A7" w14:textId="77777777" w:rsidR="002C154B" w:rsidRPr="00E7051C" w:rsidRDefault="002C154B" w:rsidP="008A79F8">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9A9A8DC" w14:textId="77777777" w:rsidR="002C154B" w:rsidRPr="00E7051C" w:rsidRDefault="002C154B" w:rsidP="008A79F8">
            <w:pPr>
              <w:autoSpaceDE/>
              <w:autoSpaceDN/>
              <w:adjustRightInd/>
              <w:spacing w:line="240" w:lineRule="auto"/>
              <w:rPr>
                <w:iCs/>
              </w:rPr>
            </w:pPr>
            <w:r w:rsidRPr="00E7051C">
              <w:rPr>
                <w:iCs/>
              </w:rPr>
              <w:t>UL and DL are simulated simultaneously. Option 1 is used.</w:t>
            </w:r>
          </w:p>
          <w:p w14:paraId="2CBFECCB"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1: Each UE is assigned both UL traffic and DL traffic.</w:t>
            </w:r>
          </w:p>
          <w:p w14:paraId="59EBFEA9"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2: Each UE is either assigned UL traffic or DL traffic.</w:t>
            </w:r>
          </w:p>
        </w:tc>
      </w:tr>
      <w:tr w:rsidR="002C154B" w14:paraId="246E2904"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D7D67E8" w14:textId="77777777" w:rsidR="002C154B" w:rsidRPr="00E7051C" w:rsidRDefault="002C154B" w:rsidP="008A79F8">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4F083B9F" w14:textId="77777777" w:rsidR="002C154B" w:rsidRPr="00E7051C" w:rsidRDefault="002C154B" w:rsidP="008A79F8">
            <w:pPr>
              <w:autoSpaceDE/>
              <w:autoSpaceDN/>
              <w:adjustRightInd/>
              <w:spacing w:line="240" w:lineRule="auto"/>
              <w:rPr>
                <w:iCs/>
              </w:rPr>
            </w:pPr>
            <w:r w:rsidRPr="00E7051C">
              <w:rPr>
                <w:iCs/>
              </w:rPr>
              <w:t>Both symmetric and asymmetric packet size for UL and DL can be considered.</w:t>
            </w:r>
          </w:p>
          <w:p w14:paraId="09E424D9"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1: Symmetric packet size: 0.5Mbytes for DL/UL (baseline), 0.1Mbytes or 2Mbytes for DL/UL (optional)</w:t>
            </w:r>
          </w:p>
          <w:p w14:paraId="10664365"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3E3433C3"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73B290E9"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2C154B" w14:paraId="40C8BF4E"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3128475C" w14:textId="77777777" w:rsidR="002C154B" w:rsidRPr="00E7051C" w:rsidRDefault="002C154B" w:rsidP="008A79F8">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71466425"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347CC379"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163BF51"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5AAF4F68"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12861F7A"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E7244DE"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2C154B" w14:paraId="0FF24F31"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05FF830" w14:textId="77777777" w:rsidR="002C154B" w:rsidRPr="00E7051C" w:rsidRDefault="002C154B" w:rsidP="008A79F8">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2CC13603"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0B41CC36"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c>
          <w:tcPr>
            <w:tcW w:w="1801" w:type="pct"/>
            <w:tcBorders>
              <w:top w:val="single" w:sz="4" w:space="0" w:color="auto"/>
              <w:left w:val="single" w:sz="4" w:space="0" w:color="auto"/>
              <w:bottom w:val="single" w:sz="4" w:space="0" w:color="auto"/>
              <w:right w:val="single" w:sz="4" w:space="0" w:color="auto"/>
            </w:tcBorders>
            <w:hideMark/>
          </w:tcPr>
          <w:p w14:paraId="7643F327"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27D42092"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r>
      <w:tr w:rsidR="002C154B" w14:paraId="6DDAEA5C"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5DD4CF95" w14:textId="77777777" w:rsidR="002C154B" w:rsidRPr="00E7051C" w:rsidRDefault="002C154B" w:rsidP="008A79F8">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482C7D97" w14:textId="77777777" w:rsidR="002C154B" w:rsidRPr="00E7051C" w:rsidRDefault="002C154B" w:rsidP="008A79F8">
            <w:pPr>
              <w:autoSpaceDE/>
              <w:autoSpaceDN/>
              <w:adjustRightInd/>
              <w:spacing w:line="240" w:lineRule="auto"/>
              <w:rPr>
                <w:iCs/>
              </w:rPr>
            </w:pPr>
            <w:r w:rsidRPr="00E7051C">
              <w:rPr>
                <w:iCs/>
              </w:rPr>
              <w:t>The UL and DL FTP packet arrival rate for SBFD are the same as legacy TDD.</w:t>
            </w:r>
          </w:p>
        </w:tc>
      </w:tr>
    </w:tbl>
    <w:p w14:paraId="025DC9D4" w14:textId="77777777" w:rsidR="002C154B" w:rsidRPr="00B0791E" w:rsidRDefault="002C154B" w:rsidP="002C154B">
      <w:pPr>
        <w:spacing w:after="120"/>
      </w:pPr>
    </w:p>
    <w:p w14:paraId="63148DF9"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77F83F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977FFF"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1631C1" w14:textId="77777777" w:rsidR="002C154B" w:rsidRDefault="002C154B" w:rsidP="008A79F8">
            <w:pPr>
              <w:spacing w:line="240" w:lineRule="auto"/>
              <w:jc w:val="center"/>
              <w:rPr>
                <w:b/>
              </w:rPr>
            </w:pPr>
            <w:r>
              <w:rPr>
                <w:b/>
              </w:rPr>
              <w:t>Comment</w:t>
            </w:r>
          </w:p>
        </w:tc>
      </w:tr>
      <w:tr w:rsidR="004D3EE9" w14:paraId="51FCD1A1"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1F6862D" w14:textId="01FA57D0" w:rsidR="004D3EE9" w:rsidRDefault="004D3EE9" w:rsidP="004D3EE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C077C22" w14:textId="77777777" w:rsidR="004D3EE9" w:rsidRDefault="004D3EE9" w:rsidP="004D3EE9">
            <w:pPr>
              <w:spacing w:line="240" w:lineRule="auto"/>
              <w:rPr>
                <w:bCs/>
              </w:rPr>
            </w:pPr>
            <w:r>
              <w:rPr>
                <w:bCs/>
              </w:rPr>
              <w:t xml:space="preserve">We are generally OK with the proposal. However, </w:t>
            </w:r>
          </w:p>
          <w:p w14:paraId="46321FB0" w14:textId="77777777" w:rsidR="004D3EE9" w:rsidRDefault="004D3EE9" w:rsidP="005C4A83">
            <w:pPr>
              <w:pStyle w:val="ListParagraph"/>
              <w:numPr>
                <w:ilvl w:val="0"/>
                <w:numId w:val="169"/>
              </w:numPr>
              <w:spacing w:line="240" w:lineRule="auto"/>
              <w:ind w:firstLineChars="0"/>
              <w:rPr>
                <w:bCs/>
              </w:rPr>
            </w:pPr>
            <w:r>
              <w:rPr>
                <w:bCs/>
              </w:rPr>
              <w:t xml:space="preserve">In the “general” row, while our preference is for option 2, and that for each slot a UE should be either associated with DL or UL traffic, this could be left up to companies to decide based on their </w:t>
            </w:r>
            <w:proofErr w:type="spellStart"/>
            <w:r>
              <w:rPr>
                <w:bCs/>
              </w:rPr>
              <w:t>on</w:t>
            </w:r>
            <w:proofErr w:type="spellEnd"/>
            <w:r>
              <w:rPr>
                <w:bCs/>
              </w:rPr>
              <w:t xml:space="preserve"> implementation.</w:t>
            </w:r>
          </w:p>
          <w:p w14:paraId="19865879" w14:textId="0BF66CBF" w:rsidR="004D3EE9" w:rsidRDefault="004D3EE9" w:rsidP="004D3EE9">
            <w:pPr>
              <w:spacing w:line="240" w:lineRule="auto"/>
              <w:rPr>
                <w:bCs/>
              </w:rPr>
            </w:pPr>
            <w:r>
              <w:rPr>
                <w:bCs/>
              </w:rPr>
              <w:t xml:space="preserve">For FTP packet size, symmetric traffic with smaller packet size could be used </w:t>
            </w:r>
            <w:proofErr w:type="spellStart"/>
            <w:r>
              <w:rPr>
                <w:bCs/>
              </w:rPr>
              <w:t>a</w:t>
            </w:r>
            <w:proofErr w:type="spellEnd"/>
            <w:r>
              <w:rPr>
                <w:bCs/>
              </w:rPr>
              <w:t xml:space="preserve"> </w:t>
            </w:r>
            <w:proofErr w:type="spellStart"/>
            <w:r>
              <w:rPr>
                <w:bCs/>
              </w:rPr>
              <w:t>a</w:t>
            </w:r>
            <w:proofErr w:type="spellEnd"/>
            <w:r>
              <w:rPr>
                <w:bCs/>
              </w:rPr>
              <w:t xml:space="preserve"> baseline to reduce simulation run time, and other packet sizes and asymmetric traffic could be optionally considered. </w:t>
            </w:r>
          </w:p>
        </w:tc>
      </w:tr>
      <w:tr w:rsidR="002C154B" w14:paraId="2FCA823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B02E5C0" w14:textId="6CA2CABA" w:rsidR="002C154B" w:rsidRDefault="008D2138" w:rsidP="008A79F8">
            <w:pPr>
              <w:spacing w:line="240" w:lineRule="auto"/>
              <w:rPr>
                <w:bCs/>
              </w:rPr>
            </w:pPr>
            <w:proofErr w:type="spellStart"/>
            <w:r>
              <w:rPr>
                <w:rFonts w:hint="eastAsia"/>
                <w:bCs/>
              </w:rPr>
              <w:lastRenderedPageBreak/>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934F5E7" w14:textId="4FE66F3D" w:rsidR="002C154B" w:rsidRDefault="008D2138" w:rsidP="008A79F8">
            <w:pPr>
              <w:spacing w:line="240" w:lineRule="auto"/>
              <w:rPr>
                <w:bCs/>
              </w:rPr>
            </w:pPr>
            <w:r>
              <w:rPr>
                <w:rFonts w:hint="eastAsia"/>
                <w:bCs/>
              </w:rPr>
              <w:t>W</w:t>
            </w:r>
            <w:r>
              <w:rPr>
                <w:bCs/>
              </w:rPr>
              <w:t>e prefer option 1 in general.</w:t>
            </w:r>
            <w:r w:rsidR="009E72F8">
              <w:rPr>
                <w:bCs/>
              </w:rPr>
              <w:t xml:space="preserve"> About ratio of DL/UL traffic, we think it can be listed for </w:t>
            </w:r>
            <w:r w:rsidR="009E72F8" w:rsidRPr="00E7051C">
              <w:rPr>
                <w:iCs/>
              </w:rPr>
              <w:t>Symmetric packet size</w:t>
            </w:r>
            <w:r w:rsidR="009E72F8">
              <w:rPr>
                <w:iCs/>
              </w:rPr>
              <w:t xml:space="preserve"> and </w:t>
            </w:r>
            <w:r w:rsidR="009E72F8" w:rsidRPr="00E7051C">
              <w:rPr>
                <w:iCs/>
              </w:rPr>
              <w:t>Asymmetric packet size</w:t>
            </w:r>
            <w:r w:rsidR="009E72F8">
              <w:rPr>
                <w:iCs/>
              </w:rPr>
              <w:t>, respectively.</w:t>
            </w:r>
          </w:p>
        </w:tc>
      </w:tr>
      <w:tr w:rsidR="003A3854" w14:paraId="32EEA0F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6F1ABDB" w14:textId="2C4B9AAA"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05AB56C" w14:textId="6B792753" w:rsidR="003A3854" w:rsidRDefault="003A3854" w:rsidP="003A3854">
            <w:pPr>
              <w:spacing w:line="240" w:lineRule="auto"/>
              <w:rPr>
                <w:bCs/>
              </w:rPr>
            </w:pPr>
            <w:r>
              <w:rPr>
                <w:bCs/>
              </w:rPr>
              <w:t>We are fine with the proposal</w:t>
            </w:r>
          </w:p>
        </w:tc>
      </w:tr>
      <w:tr w:rsidR="00F238C9" w14:paraId="3D73E827" w14:textId="77777777" w:rsidTr="00F238C9">
        <w:tc>
          <w:tcPr>
            <w:tcW w:w="1555" w:type="dxa"/>
          </w:tcPr>
          <w:p w14:paraId="3A9103CE" w14:textId="77777777" w:rsidR="00F238C9" w:rsidRDefault="00F238C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684BC28F"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20C7D9F6" w14:textId="77777777" w:rsidTr="004C3DE1">
        <w:tc>
          <w:tcPr>
            <w:tcW w:w="1555" w:type="dxa"/>
            <w:vAlign w:val="center"/>
          </w:tcPr>
          <w:p w14:paraId="62DA164E" w14:textId="5E1653A6"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96870D" w14:textId="6CCA9578" w:rsidR="000971A6" w:rsidRPr="000971A6" w:rsidRDefault="000971A6" w:rsidP="000971A6">
            <w:pPr>
              <w:rPr>
                <w:bCs/>
                <w:color w:val="000000" w:themeColor="text1"/>
              </w:rPr>
            </w:pPr>
            <w:r w:rsidRPr="000971A6">
              <w:rPr>
                <w:bCs/>
                <w:color w:val="000000" w:themeColor="text1"/>
              </w:rPr>
              <w:t>We support FL initial proposal 2-5-1.</w:t>
            </w:r>
          </w:p>
        </w:tc>
      </w:tr>
      <w:tr w:rsidR="0055734D" w:rsidRPr="000971A6" w14:paraId="1685E457" w14:textId="77777777" w:rsidTr="004C3DE1">
        <w:tc>
          <w:tcPr>
            <w:tcW w:w="1555" w:type="dxa"/>
            <w:vAlign w:val="center"/>
          </w:tcPr>
          <w:p w14:paraId="3A603DD8" w14:textId="7E324424" w:rsidR="0055734D" w:rsidRPr="000971A6" w:rsidRDefault="0055734D" w:rsidP="000971A6">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193161E9" w14:textId="53F215A0" w:rsidR="0055734D" w:rsidRPr="000971A6" w:rsidRDefault="0055734D" w:rsidP="000971A6">
            <w:pPr>
              <w:rPr>
                <w:bCs/>
                <w:color w:val="000000" w:themeColor="text1"/>
              </w:rPr>
            </w:pPr>
            <w:r>
              <w:rPr>
                <w:rFonts w:hint="eastAsia"/>
                <w:bCs/>
                <w:color w:val="000000" w:themeColor="text1"/>
              </w:rPr>
              <w:t>F</w:t>
            </w:r>
            <w:r>
              <w:rPr>
                <w:bCs/>
                <w:color w:val="000000" w:themeColor="text1"/>
              </w:rPr>
              <w:t>rom our perspective, 0.5Mbytes may be a too large packet size. 0.1 Mbytes could be the baseline.</w:t>
            </w:r>
          </w:p>
        </w:tc>
      </w:tr>
      <w:tr w:rsidR="00FF71EB" w:rsidRPr="000971A6" w14:paraId="5C57EE8E" w14:textId="77777777" w:rsidTr="004C3DE1">
        <w:tc>
          <w:tcPr>
            <w:tcW w:w="1555" w:type="dxa"/>
            <w:vAlign w:val="center"/>
          </w:tcPr>
          <w:p w14:paraId="51258DD9" w14:textId="3E1103C1" w:rsidR="00FF71EB" w:rsidRDefault="00FF71EB" w:rsidP="000971A6">
            <w:pPr>
              <w:rPr>
                <w:bCs/>
                <w:color w:val="000000" w:themeColor="text1"/>
              </w:rPr>
            </w:pPr>
            <w:r>
              <w:rPr>
                <w:rFonts w:hint="eastAsia"/>
                <w:bCs/>
                <w:color w:val="000000" w:themeColor="text1"/>
              </w:rPr>
              <w:t>CATT</w:t>
            </w:r>
          </w:p>
        </w:tc>
        <w:tc>
          <w:tcPr>
            <w:tcW w:w="8407" w:type="dxa"/>
            <w:vAlign w:val="center"/>
          </w:tcPr>
          <w:p w14:paraId="28BFACE1" w14:textId="2DC9DBC1" w:rsidR="00FF71EB" w:rsidRDefault="00FF71EB" w:rsidP="000971A6">
            <w:pPr>
              <w:rPr>
                <w:bCs/>
                <w:color w:val="000000" w:themeColor="text1"/>
              </w:rPr>
            </w:pPr>
            <w:r>
              <w:rPr>
                <w:rFonts w:hint="eastAsia"/>
                <w:bCs/>
                <w:color w:val="000000" w:themeColor="text1"/>
              </w:rPr>
              <w:t>We are fine with the proposal.</w:t>
            </w:r>
          </w:p>
        </w:tc>
      </w:tr>
      <w:tr w:rsidR="00A12D1E" w:rsidRPr="000971A6" w14:paraId="6AE259C2" w14:textId="77777777" w:rsidTr="004C3DE1">
        <w:tc>
          <w:tcPr>
            <w:tcW w:w="1555" w:type="dxa"/>
            <w:vAlign w:val="center"/>
          </w:tcPr>
          <w:p w14:paraId="6991D91B" w14:textId="48A36EBC" w:rsidR="00A12D1E" w:rsidRDefault="00A12D1E" w:rsidP="00A12D1E">
            <w:pPr>
              <w:rPr>
                <w:bCs/>
                <w:color w:val="000000" w:themeColor="text1"/>
              </w:rPr>
            </w:pPr>
            <w:r>
              <w:rPr>
                <w:bCs/>
              </w:rPr>
              <w:t>Nokia, NSB</w:t>
            </w:r>
          </w:p>
        </w:tc>
        <w:tc>
          <w:tcPr>
            <w:tcW w:w="8407" w:type="dxa"/>
            <w:vAlign w:val="center"/>
          </w:tcPr>
          <w:p w14:paraId="1B42C092" w14:textId="40DBF3E5" w:rsidR="00A12D1E" w:rsidRDefault="00A12D1E" w:rsidP="00A12D1E">
            <w:pPr>
              <w:rPr>
                <w:bCs/>
                <w:color w:val="000000" w:themeColor="text1"/>
              </w:rPr>
            </w:pPr>
            <w:r>
              <w:rPr>
                <w:bCs/>
              </w:rPr>
              <w:t>We support the proposal. For the r</w:t>
            </w:r>
            <w:r w:rsidRPr="00E7051C">
              <w:rPr>
                <w:rFonts w:cs="Times New Roman"/>
                <w:iCs/>
                <w:szCs w:val="21"/>
              </w:rPr>
              <w:t>atio of DL/UL traffic</w:t>
            </w:r>
            <w:r>
              <w:rPr>
                <w:bCs/>
              </w:rPr>
              <w:t xml:space="preserve"> we think it would be beneficial to agree on either {2:1} or {4:1} as ‘baseline’ in order to ensure more companies provide results under similar assumptions.</w:t>
            </w:r>
          </w:p>
        </w:tc>
      </w:tr>
      <w:tr w:rsidR="00C01EFB" w:rsidRPr="00222E09" w14:paraId="75A5854A" w14:textId="77777777" w:rsidTr="00C01EFB">
        <w:tc>
          <w:tcPr>
            <w:tcW w:w="1555" w:type="dxa"/>
          </w:tcPr>
          <w:p w14:paraId="0066D0CA"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LG Electronics</w:t>
            </w:r>
          </w:p>
        </w:tc>
        <w:tc>
          <w:tcPr>
            <w:tcW w:w="8407" w:type="dxa"/>
          </w:tcPr>
          <w:p w14:paraId="036487F7"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 xml:space="preserve">We </w:t>
            </w:r>
            <w:r w:rsidRPr="00222E09">
              <w:rPr>
                <w:rFonts w:eastAsia="Malgun Gothic"/>
                <w:bCs/>
                <w:color w:val="000000" w:themeColor="text1"/>
              </w:rPr>
              <w:t>prefer option in</w:t>
            </w:r>
            <w:r w:rsidRPr="00222E09">
              <w:rPr>
                <w:rFonts w:eastAsia="Malgun Gothic" w:hint="eastAsia"/>
                <w:bCs/>
                <w:color w:val="000000" w:themeColor="text1"/>
              </w:rPr>
              <w:t xml:space="preserve"> initial proposal 2-5-1.</w:t>
            </w:r>
            <w:r w:rsidRPr="00222E09">
              <w:rPr>
                <w:rFonts w:eastAsia="Malgun Gothic"/>
                <w:bCs/>
                <w:color w:val="000000" w:themeColor="text1"/>
              </w:rPr>
              <w:t xml:space="preserve"> Also, as mentioned by ZTE, small size of packet size is preferred for SLS evaluation. </w:t>
            </w:r>
          </w:p>
          <w:p w14:paraId="42C0B326" w14:textId="77777777" w:rsidR="00C01EFB" w:rsidRPr="00222E09" w:rsidRDefault="00C01EFB" w:rsidP="008F1E89">
            <w:pPr>
              <w:rPr>
                <w:rFonts w:eastAsia="Malgun Gothic"/>
                <w:bCs/>
                <w:color w:val="000000" w:themeColor="text1"/>
              </w:rPr>
            </w:pPr>
            <w:r w:rsidRPr="00222E09">
              <w:rPr>
                <w:rFonts w:eastAsia="Malgun Gothic"/>
                <w:bCs/>
                <w:color w:val="000000" w:themeColor="text1"/>
              </w:rPr>
              <w:t>Regarding UL arrival rate for legacy TDD, one value of ratio of DL/UL traffic is preferred considering on simulation work load.</w:t>
            </w:r>
          </w:p>
        </w:tc>
      </w:tr>
    </w:tbl>
    <w:p w14:paraId="5E7569F6" w14:textId="77777777" w:rsidR="00920515" w:rsidRDefault="00920515" w:rsidP="00920515">
      <w:pPr>
        <w:pStyle w:val="Heading3"/>
      </w:pPr>
      <w:r>
        <w:t>2nd Round Proposals</w:t>
      </w:r>
    </w:p>
    <w:p w14:paraId="0C7C9AF1" w14:textId="31953436" w:rsidR="00920515" w:rsidRPr="00A86E08" w:rsidRDefault="00920515" w:rsidP="00920515">
      <w:pPr>
        <w:pStyle w:val="Heading4"/>
        <w:numPr>
          <w:ilvl w:val="0"/>
          <w:numId w:val="0"/>
        </w:numPr>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5-1-r1 (</w:t>
      </w:r>
      <w:r w:rsidR="00F3172E">
        <w:rPr>
          <w:b/>
          <w:i/>
          <w:u w:val="single"/>
        </w:rPr>
        <w:t>Closed</w:t>
      </w:r>
      <w:r>
        <w:rPr>
          <w:b/>
          <w:i/>
          <w:u w:val="single"/>
        </w:rPr>
        <w:t>)</w:t>
      </w:r>
      <w:r w:rsidRPr="00A86E08">
        <w:rPr>
          <w:b/>
          <w:i/>
          <w:u w:val="single"/>
        </w:rPr>
        <w:t>:</w:t>
      </w:r>
    </w:p>
    <w:p w14:paraId="2350B996" w14:textId="77777777" w:rsidR="00920515" w:rsidRPr="00ED2D0B" w:rsidRDefault="00920515" w:rsidP="00920515">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920515" w14:paraId="6329110A" w14:textId="77777777" w:rsidTr="008F1E89">
        <w:tc>
          <w:tcPr>
            <w:tcW w:w="709" w:type="pct"/>
            <w:tcBorders>
              <w:top w:val="single" w:sz="4" w:space="0" w:color="auto"/>
              <w:left w:val="single" w:sz="4" w:space="0" w:color="auto"/>
              <w:bottom w:val="single" w:sz="4" w:space="0" w:color="auto"/>
              <w:right w:val="single" w:sz="4" w:space="0" w:color="auto"/>
            </w:tcBorders>
            <w:vAlign w:val="center"/>
          </w:tcPr>
          <w:p w14:paraId="6AEC8582" w14:textId="77777777" w:rsidR="00920515" w:rsidRPr="00E7051C" w:rsidRDefault="00920515" w:rsidP="008F1E89">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0ECABA26" w14:textId="77777777" w:rsidR="00920515" w:rsidRPr="00E7051C" w:rsidRDefault="00920515" w:rsidP="008F1E89">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12540944" w14:textId="77777777" w:rsidR="00920515" w:rsidRPr="00E7051C" w:rsidRDefault="00920515" w:rsidP="008F1E89">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3CF437CA" w14:textId="77777777" w:rsidR="00920515" w:rsidRPr="00E7051C" w:rsidRDefault="00920515" w:rsidP="008F1E89">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000D222B" w14:textId="77777777" w:rsidR="00920515" w:rsidRPr="00E7051C" w:rsidRDefault="00920515" w:rsidP="008F1E89">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12E480AC" w14:textId="77777777" w:rsidR="00920515" w:rsidRPr="00E7051C" w:rsidRDefault="00920515" w:rsidP="008F1E89">
            <w:pPr>
              <w:autoSpaceDE/>
              <w:autoSpaceDN/>
              <w:adjustRightInd/>
              <w:spacing w:line="240" w:lineRule="auto"/>
              <w:rPr>
                <w:iCs/>
              </w:rPr>
            </w:pPr>
            <w:r w:rsidRPr="00E7051C">
              <w:rPr>
                <w:iCs/>
              </w:rPr>
              <w:t>Dense Urban with 2-layer (FR1)</w:t>
            </w:r>
          </w:p>
        </w:tc>
      </w:tr>
      <w:tr w:rsidR="00920515" w14:paraId="0F49A3C1"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397F89DD" w14:textId="77777777" w:rsidR="00920515" w:rsidRPr="00E7051C" w:rsidRDefault="00920515" w:rsidP="008F1E89">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CD8B3C1" w14:textId="4151983B" w:rsidR="00920515" w:rsidRPr="00E7051C" w:rsidRDefault="00920515" w:rsidP="008F1E89">
            <w:pPr>
              <w:autoSpaceDE/>
              <w:autoSpaceDN/>
              <w:adjustRightInd/>
              <w:spacing w:line="240" w:lineRule="auto"/>
              <w:rPr>
                <w:iCs/>
              </w:rPr>
            </w:pPr>
            <w:r w:rsidRPr="00E7051C">
              <w:rPr>
                <w:iCs/>
              </w:rPr>
              <w:t xml:space="preserve">UL and DL are simulated simultaneously. </w:t>
            </w:r>
          </w:p>
          <w:p w14:paraId="38754C5D" w14:textId="2985FFE9" w:rsidR="00F150C4" w:rsidRDefault="00F150C4" w:rsidP="008F1E89">
            <w:pPr>
              <w:pStyle w:val="ListParagraph"/>
              <w:numPr>
                <w:ilvl w:val="0"/>
                <w:numId w:val="157"/>
              </w:numPr>
              <w:autoSpaceDE/>
              <w:autoSpaceDN/>
              <w:adjustRightInd/>
              <w:spacing w:line="240" w:lineRule="auto"/>
              <w:ind w:firstLineChars="0"/>
              <w:rPr>
                <w:iCs/>
              </w:rPr>
            </w:pPr>
            <w:r w:rsidRPr="00F150C4">
              <w:rPr>
                <w:iCs/>
                <w:color w:val="FF0000"/>
              </w:rPr>
              <w:t>Baseline</w:t>
            </w:r>
            <w:r w:rsidRPr="00E7051C">
              <w:rPr>
                <w:iCs/>
              </w:rPr>
              <w:t>: Each UE is either assigned UL traffic or DL traffic.</w:t>
            </w:r>
          </w:p>
          <w:p w14:paraId="321FF6BE" w14:textId="0EB99F5E" w:rsidR="00920515" w:rsidRPr="00F150C4" w:rsidRDefault="00F150C4" w:rsidP="00F150C4">
            <w:pPr>
              <w:pStyle w:val="ListParagraph"/>
              <w:numPr>
                <w:ilvl w:val="0"/>
                <w:numId w:val="157"/>
              </w:numPr>
              <w:autoSpaceDE/>
              <w:autoSpaceDN/>
              <w:adjustRightInd/>
              <w:spacing w:line="240" w:lineRule="auto"/>
              <w:ind w:firstLineChars="0"/>
              <w:rPr>
                <w:iCs/>
              </w:rPr>
            </w:pPr>
            <w:r>
              <w:rPr>
                <w:iCs/>
                <w:color w:val="FF0000"/>
              </w:rPr>
              <w:t>Optional</w:t>
            </w:r>
            <w:r w:rsidR="00920515" w:rsidRPr="00E7051C">
              <w:rPr>
                <w:iCs/>
              </w:rPr>
              <w:t>: Each UE is assigned both UL traffic and DL traffic.</w:t>
            </w:r>
          </w:p>
        </w:tc>
      </w:tr>
      <w:tr w:rsidR="00920515" w14:paraId="5C5B8CF0"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171BD698" w14:textId="77777777" w:rsidR="00920515" w:rsidRPr="00E7051C" w:rsidRDefault="00920515" w:rsidP="008F1E89">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22043088" w14:textId="77777777" w:rsidR="00920515" w:rsidRPr="00E7051C" w:rsidRDefault="00920515" w:rsidP="008F1E89">
            <w:pPr>
              <w:autoSpaceDE/>
              <w:autoSpaceDN/>
              <w:adjustRightInd/>
              <w:spacing w:line="240" w:lineRule="auto"/>
              <w:rPr>
                <w:iCs/>
              </w:rPr>
            </w:pPr>
            <w:r w:rsidRPr="00E7051C">
              <w:rPr>
                <w:iCs/>
              </w:rPr>
              <w:t>Both symmetric and asymmetric packet size for UL and DL can be considered.</w:t>
            </w:r>
          </w:p>
          <w:p w14:paraId="15C6846F" w14:textId="271992DC" w:rsidR="00920515" w:rsidRPr="00E7051C" w:rsidRDefault="00920515" w:rsidP="008F1E89">
            <w:pPr>
              <w:pStyle w:val="ListParagraph"/>
              <w:numPr>
                <w:ilvl w:val="0"/>
                <w:numId w:val="158"/>
              </w:numPr>
              <w:autoSpaceDE/>
              <w:autoSpaceDN/>
              <w:adjustRightInd/>
              <w:spacing w:line="240" w:lineRule="auto"/>
              <w:ind w:firstLineChars="0"/>
              <w:rPr>
                <w:iCs/>
              </w:rPr>
            </w:pPr>
            <w:r w:rsidRPr="00E7051C">
              <w:rPr>
                <w:iCs/>
              </w:rPr>
              <w:t xml:space="preserve">Option 1: Symmetric packet size: </w:t>
            </w:r>
            <w:r w:rsidRPr="00F150C4">
              <w:rPr>
                <w:iCs/>
                <w:color w:val="FF0000"/>
              </w:rPr>
              <w:t>0.</w:t>
            </w:r>
            <w:r w:rsidR="00F150C4" w:rsidRPr="00F150C4">
              <w:rPr>
                <w:iCs/>
                <w:color w:val="FF0000"/>
              </w:rPr>
              <w:t>1</w:t>
            </w:r>
            <w:r w:rsidRPr="00F150C4">
              <w:rPr>
                <w:iCs/>
                <w:color w:val="FF0000"/>
              </w:rPr>
              <w:t>Mbytes</w:t>
            </w:r>
            <w:r w:rsidRPr="00E7051C">
              <w:rPr>
                <w:iCs/>
              </w:rPr>
              <w:t xml:space="preserve"> for DL/UL (baseline), </w:t>
            </w:r>
            <w:r w:rsidRPr="00F150C4">
              <w:rPr>
                <w:iCs/>
                <w:color w:val="FF0000"/>
              </w:rPr>
              <w:t>0.</w:t>
            </w:r>
            <w:r w:rsidR="00F150C4" w:rsidRPr="00F150C4">
              <w:rPr>
                <w:iCs/>
                <w:color w:val="FF0000"/>
              </w:rPr>
              <w:t>5</w:t>
            </w:r>
            <w:r w:rsidRPr="00F150C4">
              <w:rPr>
                <w:iCs/>
                <w:color w:val="FF0000"/>
              </w:rPr>
              <w:t>Mbytes</w:t>
            </w:r>
            <w:r w:rsidRPr="00E7051C">
              <w:rPr>
                <w:iCs/>
              </w:rPr>
              <w:t xml:space="preserve"> or 2Mbytes for DL/UL (optional)</w:t>
            </w:r>
          </w:p>
          <w:p w14:paraId="7BD3648C" w14:textId="77777777" w:rsidR="00920515" w:rsidRPr="00E7051C" w:rsidRDefault="00920515" w:rsidP="008F1E89">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77C540F9" w14:textId="77777777" w:rsidR="00920515" w:rsidRPr="00E7051C" w:rsidRDefault="00920515" w:rsidP="008F1E89">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655A82DF" w14:textId="77777777" w:rsidR="00920515" w:rsidRPr="00E7051C" w:rsidRDefault="00920515" w:rsidP="008F1E89">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920515" w14:paraId="772D114C"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3F3AAA8E" w14:textId="77777777" w:rsidR="00920515" w:rsidRPr="00E7051C" w:rsidRDefault="00920515" w:rsidP="008F1E89">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8ADDB7B"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50C9EBFA"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6D6EBE0B"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4C7D9F3C"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0A52A8BA"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201F9893"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rFonts w:hint="eastAsia"/>
                <w:iCs/>
              </w:rPr>
              <w:lastRenderedPageBreak/>
              <w:t>N</w:t>
            </w:r>
            <w:r w:rsidRPr="00E7051C">
              <w:rPr>
                <w:iCs/>
              </w:rPr>
              <w:t>ote: Type-2 RU definition (calculated per link direction) is used</w:t>
            </w:r>
          </w:p>
        </w:tc>
      </w:tr>
      <w:tr w:rsidR="00920515" w14:paraId="025B4EEF"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16FD7EE8" w14:textId="77777777" w:rsidR="00920515" w:rsidRPr="00E7051C" w:rsidRDefault="00920515" w:rsidP="008F1E89">
            <w:pPr>
              <w:autoSpaceDE/>
              <w:autoSpaceDN/>
              <w:adjustRightInd/>
              <w:spacing w:line="240" w:lineRule="auto"/>
              <w:rPr>
                <w:iCs/>
              </w:rPr>
            </w:pPr>
            <w:r w:rsidRPr="00E7051C">
              <w:rPr>
                <w:iCs/>
              </w:rPr>
              <w:lastRenderedPageBreak/>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15FA4C25"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3E47F451"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c>
          <w:tcPr>
            <w:tcW w:w="1801" w:type="pct"/>
            <w:tcBorders>
              <w:top w:val="single" w:sz="4" w:space="0" w:color="auto"/>
              <w:left w:val="single" w:sz="4" w:space="0" w:color="auto"/>
              <w:bottom w:val="single" w:sz="4" w:space="0" w:color="auto"/>
              <w:right w:val="single" w:sz="4" w:space="0" w:color="auto"/>
            </w:tcBorders>
            <w:hideMark/>
          </w:tcPr>
          <w:p w14:paraId="6974AF33"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3C722752"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r>
      <w:tr w:rsidR="00920515" w14:paraId="1F47E48D"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03EFC7A6" w14:textId="77777777" w:rsidR="00920515" w:rsidRPr="00E7051C" w:rsidRDefault="00920515" w:rsidP="008F1E89">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20CACDDA" w14:textId="77777777" w:rsidR="00920515" w:rsidRPr="00E7051C" w:rsidRDefault="00920515" w:rsidP="008F1E89">
            <w:pPr>
              <w:autoSpaceDE/>
              <w:autoSpaceDN/>
              <w:adjustRightInd/>
              <w:spacing w:line="240" w:lineRule="auto"/>
              <w:rPr>
                <w:iCs/>
              </w:rPr>
            </w:pPr>
            <w:r w:rsidRPr="00E7051C">
              <w:rPr>
                <w:iCs/>
              </w:rPr>
              <w:t>The UL and DL FTP packet arrival rate for SBFD are the same as legacy TDD.</w:t>
            </w:r>
          </w:p>
        </w:tc>
      </w:tr>
    </w:tbl>
    <w:p w14:paraId="2417C0F1" w14:textId="77777777" w:rsidR="00920515" w:rsidRPr="00B0791E" w:rsidRDefault="00920515" w:rsidP="00920515">
      <w:pPr>
        <w:spacing w:after="120"/>
      </w:pPr>
    </w:p>
    <w:p w14:paraId="54B0BBBD" w14:textId="77777777" w:rsidR="00E77E4C" w:rsidRDefault="00E77E4C" w:rsidP="00E77E4C">
      <w:pPr>
        <w:spacing w:after="120"/>
      </w:pPr>
    </w:p>
    <w:p w14:paraId="1B1F197B" w14:textId="77777777" w:rsidR="00E77E4C" w:rsidRDefault="00E77E4C" w:rsidP="00E77E4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77E4C" w14:paraId="7CB84F9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2132AB" w14:textId="77777777" w:rsidR="00E77E4C" w:rsidRDefault="00E77E4C"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A17953" w14:textId="77777777" w:rsidR="00E77E4C" w:rsidRDefault="00E77E4C" w:rsidP="008F1E89">
            <w:pPr>
              <w:spacing w:line="240" w:lineRule="auto"/>
              <w:jc w:val="center"/>
              <w:rPr>
                <w:b/>
              </w:rPr>
            </w:pPr>
            <w:r>
              <w:rPr>
                <w:b/>
              </w:rPr>
              <w:t>Comment</w:t>
            </w:r>
          </w:p>
        </w:tc>
      </w:tr>
      <w:tr w:rsidR="00E77E4C" w14:paraId="54CDBD5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5D38B4F" w14:textId="2D95B5D9" w:rsidR="00E77E4C" w:rsidRDefault="00295966" w:rsidP="008F1E89">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F943BFA" w14:textId="68214D6C" w:rsidR="00E77E4C" w:rsidRDefault="00E83776" w:rsidP="008F1E89">
            <w:pPr>
              <w:spacing w:line="240" w:lineRule="auto"/>
              <w:rPr>
                <w:bCs/>
              </w:rPr>
            </w:pPr>
            <w:r>
              <w:rPr>
                <w:bCs/>
              </w:rPr>
              <w:t>We are little confused that s</w:t>
            </w:r>
            <w:r w:rsidR="00295966">
              <w:rPr>
                <w:bCs/>
              </w:rPr>
              <w:t>ince the DL/UL resource ratio in slot configuration Alt1</w:t>
            </w:r>
            <w:r w:rsidR="00A23D67">
              <w:rPr>
                <w:bCs/>
              </w:rPr>
              <w:t>, Alt2 and Alt4 is 4:1, why choose DL/UL traffic ratio {2:1} as baseline.</w:t>
            </w:r>
          </w:p>
        </w:tc>
      </w:tr>
      <w:tr w:rsidR="00E77E4C" w14:paraId="39FB4BC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3E56C13" w14:textId="0DC36B88" w:rsidR="00E77E4C" w:rsidRPr="001C597A" w:rsidRDefault="00592377" w:rsidP="008F1E89">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436FFAF4" w14:textId="7B9AED62" w:rsidR="00E77E4C" w:rsidRPr="00231147" w:rsidRDefault="00592377" w:rsidP="008F1E89">
            <w:pPr>
              <w:spacing w:line="240" w:lineRule="auto"/>
              <w:rPr>
                <w:bCs/>
              </w:rPr>
            </w:pPr>
            <w:r>
              <w:rPr>
                <w:bCs/>
              </w:rPr>
              <w:t xml:space="preserve">We also have similar question as </w:t>
            </w:r>
            <w:proofErr w:type="spellStart"/>
            <w:r>
              <w:rPr>
                <w:bCs/>
              </w:rPr>
              <w:t>Spreadtrum</w:t>
            </w:r>
            <w:proofErr w:type="spellEnd"/>
            <w:r>
              <w:rPr>
                <w:bCs/>
              </w:rPr>
              <w:t xml:space="preserve">. </w:t>
            </w:r>
            <w:r w:rsidR="00231147" w:rsidRPr="00231147">
              <w:rPr>
                <w:bCs/>
              </w:rPr>
              <w:t>If we assume DL/UL resource ratio = 4:1 while the traffic ratio as 2:1 or 1:1, the UL resource utilization will be very high</w:t>
            </w:r>
            <w:r w:rsidR="00231147">
              <w:rPr>
                <w:bCs/>
              </w:rPr>
              <w:t xml:space="preserve">. </w:t>
            </w:r>
            <w:r w:rsidR="00701DAA">
              <w:rPr>
                <w:bCs/>
              </w:rPr>
              <w:br/>
              <w:t xml:space="preserve">For Dense Urban with 2-layer scenario, </w:t>
            </w:r>
            <w:proofErr w:type="spellStart"/>
            <w:r w:rsidR="00701DAA">
              <w:rPr>
                <w:bCs/>
              </w:rPr>
              <w:t>hows</w:t>
            </w:r>
            <w:proofErr w:type="spellEnd"/>
            <w:r w:rsidR="00701DAA">
              <w:rPr>
                <w:bCs/>
              </w:rPr>
              <w:t xml:space="preserve"> the </w:t>
            </w:r>
            <w:r w:rsidR="00223373">
              <w:rPr>
                <w:bCs/>
              </w:rPr>
              <w:t>traffic generated for</w:t>
            </w:r>
            <w:r w:rsidR="00701DAA">
              <w:rPr>
                <w:bCs/>
              </w:rPr>
              <w:t xml:space="preserve"> Macro and micro layer?</w:t>
            </w:r>
            <w:r w:rsidR="00223373">
              <w:rPr>
                <w:bCs/>
              </w:rPr>
              <w:t xml:space="preserve"> Are they independently generated? Or</w:t>
            </w:r>
            <w:r w:rsidR="00701DAA">
              <w:rPr>
                <w:bCs/>
              </w:rPr>
              <w:t xml:space="preserve"> Is traffic steer</w:t>
            </w:r>
            <w:r w:rsidR="00223373">
              <w:rPr>
                <w:bCs/>
              </w:rPr>
              <w:t>ing</w:t>
            </w:r>
            <w:r w:rsidR="00701DAA">
              <w:rPr>
                <w:bCs/>
              </w:rPr>
              <w:t xml:space="preserve"> or load-balancing </w:t>
            </w:r>
            <w:proofErr w:type="gramStart"/>
            <w:r w:rsidR="00701DAA">
              <w:rPr>
                <w:bCs/>
              </w:rPr>
              <w:t xml:space="preserve">done </w:t>
            </w:r>
            <w:r w:rsidR="00223373">
              <w:rPr>
                <w:bCs/>
              </w:rPr>
              <w:t>?</w:t>
            </w:r>
            <w:proofErr w:type="gramEnd"/>
          </w:p>
        </w:tc>
      </w:tr>
      <w:tr w:rsidR="00FA6FA1" w14:paraId="7D866B7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89671F8" w14:textId="2D37008A" w:rsidR="00FA6FA1" w:rsidRDefault="00FA6FA1" w:rsidP="00FA6FA1">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E9F3A25" w14:textId="321C8101" w:rsidR="00FA6FA1" w:rsidRDefault="00FA6FA1" w:rsidP="00FA6FA1">
            <w:pPr>
              <w:spacing w:line="240" w:lineRule="auto"/>
              <w:rPr>
                <w:bCs/>
              </w:rPr>
            </w:pPr>
            <w:r>
              <w:rPr>
                <w:bCs/>
              </w:rPr>
              <w:t>We are fine with this proposal.</w:t>
            </w:r>
          </w:p>
        </w:tc>
      </w:tr>
      <w:tr w:rsidR="00FA6FA1" w14:paraId="0CBB441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678489C" w14:textId="07303B3E" w:rsidR="00FA6FA1" w:rsidRDefault="00FA6FA1" w:rsidP="00FA6FA1">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05D69ED" w14:textId="77777777" w:rsidR="00FA6FA1" w:rsidRDefault="00FA6FA1" w:rsidP="00FA6FA1">
            <w:pPr>
              <w:rPr>
                <w:bCs/>
                <w:color w:val="000000" w:themeColor="text1"/>
              </w:rPr>
            </w:pPr>
            <w:r>
              <w:rPr>
                <w:bCs/>
                <w:color w:val="000000" w:themeColor="text1"/>
              </w:rPr>
              <w:t>Few comments:</w:t>
            </w:r>
          </w:p>
          <w:p w14:paraId="7AB58FF9" w14:textId="77777777" w:rsidR="00FA6FA1" w:rsidRDefault="00FA6FA1" w:rsidP="00FA6FA1">
            <w:pPr>
              <w:pStyle w:val="ListParagraph"/>
              <w:numPr>
                <w:ilvl w:val="0"/>
                <w:numId w:val="158"/>
              </w:numPr>
              <w:autoSpaceDE/>
              <w:adjustRightInd/>
              <w:spacing w:line="240" w:lineRule="auto"/>
              <w:ind w:firstLineChars="0"/>
              <w:rPr>
                <w:iCs/>
              </w:rPr>
            </w:pPr>
            <w:r>
              <w:rPr>
                <w:bCs/>
                <w:color w:val="000000" w:themeColor="text1"/>
              </w:rPr>
              <w:t xml:space="preserve">A smaller packet size should be considered for evaluation. In our study, we found there is different observation on the gains of SBFD/TDD based on the packet size. </w:t>
            </w:r>
            <w:proofErr w:type="spellStart"/>
            <w:r>
              <w:rPr>
                <w:bCs/>
                <w:color w:val="000000" w:themeColor="text1"/>
              </w:rPr>
              <w:t>Compnaies</w:t>
            </w:r>
            <w:proofErr w:type="spellEnd"/>
            <w:r>
              <w:rPr>
                <w:bCs/>
                <w:color w:val="000000" w:themeColor="text1"/>
              </w:rPr>
              <w:t xml:space="preserve"> can report what they simulate for packet size.</w:t>
            </w:r>
          </w:p>
          <w:p w14:paraId="22612C5C" w14:textId="77777777" w:rsidR="00FA6FA1" w:rsidRDefault="00FA6FA1" w:rsidP="00FA6FA1">
            <w:pPr>
              <w:pStyle w:val="ListParagraph"/>
              <w:numPr>
                <w:ilvl w:val="0"/>
                <w:numId w:val="158"/>
              </w:numPr>
              <w:autoSpaceDE/>
              <w:adjustRightInd/>
              <w:spacing w:line="240" w:lineRule="auto"/>
              <w:ind w:firstLineChars="0"/>
              <w:rPr>
                <w:iCs/>
              </w:rPr>
            </w:pPr>
            <w:r>
              <w:rPr>
                <w:bCs/>
                <w:color w:val="000000" w:themeColor="text1"/>
              </w:rPr>
              <w:t xml:space="preserve">In addition, </w:t>
            </w:r>
            <w:r>
              <w:rPr>
                <w:iCs/>
              </w:rPr>
              <w:t>Option 2: Asymmetric packet size: 0.5Mbyte for DL and 0.125 Mbytes for UL.</w:t>
            </w:r>
          </w:p>
          <w:p w14:paraId="04EF844A" w14:textId="77777777" w:rsidR="00FA6FA1" w:rsidRDefault="00FA6FA1" w:rsidP="00FA6FA1">
            <w:pPr>
              <w:pStyle w:val="ListParagraph"/>
              <w:numPr>
                <w:ilvl w:val="0"/>
                <w:numId w:val="174"/>
              </w:numPr>
              <w:spacing w:line="254" w:lineRule="auto"/>
              <w:ind w:firstLineChars="0"/>
              <w:rPr>
                <w:bCs/>
                <w:color w:val="000000" w:themeColor="text1"/>
              </w:rPr>
            </w:pPr>
            <w:r>
              <w:rPr>
                <w:iCs/>
              </w:rPr>
              <w:t xml:space="preserve">FFS: 1Kbyte </w:t>
            </w:r>
            <w:r>
              <w:rPr>
                <w:iCs/>
                <w:color w:val="FF0000"/>
              </w:rPr>
              <w:t>for UL and 4 Kbyte for DL</w:t>
            </w:r>
          </w:p>
          <w:p w14:paraId="73B2CD91" w14:textId="77777777" w:rsidR="00FA6FA1" w:rsidRDefault="00FA6FA1" w:rsidP="00FA6FA1">
            <w:pPr>
              <w:pStyle w:val="ListParagraph"/>
              <w:numPr>
                <w:ilvl w:val="0"/>
                <w:numId w:val="159"/>
              </w:numPr>
              <w:autoSpaceDE/>
              <w:adjustRightInd/>
              <w:spacing w:line="240" w:lineRule="auto"/>
              <w:ind w:firstLineChars="0"/>
              <w:rPr>
                <w:iCs/>
              </w:rPr>
            </w:pPr>
            <w:r>
              <w:rPr>
                <w:iCs/>
              </w:rPr>
              <w:t>Independent RUs for each traffic direction.</w:t>
            </w:r>
          </w:p>
          <w:p w14:paraId="2D8526D8" w14:textId="77777777" w:rsidR="00FA6FA1" w:rsidRDefault="00FA6FA1" w:rsidP="00FA6FA1">
            <w:pPr>
              <w:pStyle w:val="ListParagraph"/>
              <w:numPr>
                <w:ilvl w:val="0"/>
                <w:numId w:val="159"/>
              </w:numPr>
              <w:autoSpaceDE/>
              <w:adjustRightInd/>
              <w:spacing w:line="240" w:lineRule="auto"/>
              <w:ind w:firstLineChars="0"/>
              <w:rPr>
                <w:bCs/>
                <w:color w:val="000000" w:themeColor="text1"/>
              </w:rPr>
            </w:pPr>
            <w:r>
              <w:rPr>
                <w:iCs/>
              </w:rPr>
              <w:t>The suggested number of RUs are too high. In our view, Low &lt;10%, medium (20-30%) and high is ~50%.</w:t>
            </w:r>
            <w:r>
              <w:rPr>
                <w:bCs/>
                <w:color w:val="000000" w:themeColor="text1"/>
              </w:rPr>
              <w:t xml:space="preserve">  </w:t>
            </w:r>
          </w:p>
          <w:p w14:paraId="682FE6FC" w14:textId="77777777" w:rsidR="00FA6FA1" w:rsidRDefault="00FA6FA1" w:rsidP="00FA6FA1">
            <w:pPr>
              <w:pStyle w:val="ListParagraph"/>
              <w:numPr>
                <w:ilvl w:val="0"/>
                <w:numId w:val="159"/>
              </w:numPr>
              <w:autoSpaceDE/>
              <w:adjustRightInd/>
              <w:spacing w:line="240" w:lineRule="auto"/>
              <w:ind w:firstLineChars="0"/>
              <w:rPr>
                <w:bCs/>
                <w:color w:val="000000" w:themeColor="text1"/>
              </w:rPr>
            </w:pPr>
            <w:r>
              <w:rPr>
                <w:iCs/>
              </w:rPr>
              <w:t>Ratio of DL/UL traffic: {4:1} shall be baseline.</w:t>
            </w:r>
          </w:p>
          <w:p w14:paraId="6F8642BD" w14:textId="10BD4C6F" w:rsidR="00FA6FA1" w:rsidRDefault="00FA6FA1" w:rsidP="00FA6FA1">
            <w:pPr>
              <w:rPr>
                <w:bCs/>
              </w:rPr>
            </w:pPr>
            <w:r>
              <w:rPr>
                <w:bCs/>
                <w:color w:val="000000" w:themeColor="text1"/>
              </w:rPr>
              <w:t xml:space="preserve">HetNet (Urban Macro + </w:t>
            </w:r>
            <w:proofErr w:type="spellStart"/>
            <w:r>
              <w:rPr>
                <w:bCs/>
                <w:color w:val="000000" w:themeColor="text1"/>
              </w:rPr>
              <w:t>InH</w:t>
            </w:r>
            <w:proofErr w:type="spellEnd"/>
            <w:r>
              <w:rPr>
                <w:bCs/>
                <w:color w:val="000000" w:themeColor="text1"/>
              </w:rPr>
              <w:t>) should be considered and make proposal general, not only for case 1 SBFD.</w:t>
            </w:r>
          </w:p>
        </w:tc>
      </w:tr>
      <w:tr w:rsidR="00CB13CC" w14:paraId="7ABD986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399B663" w14:textId="1329E608" w:rsidR="00CB13CC" w:rsidRDefault="00CB13CC" w:rsidP="00CB13CC">
            <w:pPr>
              <w:rPr>
                <w:bCs/>
                <w:color w:val="000000" w:themeColor="text1"/>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AF6D7B2" w14:textId="496A8278" w:rsidR="00CB13CC" w:rsidRDefault="00CB13CC" w:rsidP="00CB13CC">
            <w:pPr>
              <w:rPr>
                <w:bCs/>
                <w:color w:val="000000" w:themeColor="text1"/>
              </w:rPr>
            </w:pPr>
            <w:r>
              <w:rPr>
                <w:bCs/>
              </w:rPr>
              <w:t xml:space="preserve">For Macro layer deployment, the current TDD configuration is to adapt to the traffic load ratio, and the benefit for the SBFD is mainly coverage so we suggest the </w:t>
            </w:r>
            <w:proofErr w:type="spellStart"/>
            <w:r>
              <w:rPr>
                <w:bCs/>
              </w:rPr>
              <w:t>basline</w:t>
            </w:r>
            <w:proofErr w:type="spellEnd"/>
            <w:r>
              <w:rPr>
                <w:bCs/>
              </w:rPr>
              <w:t xml:space="preserve"> traffic ratio is 4</w:t>
            </w:r>
            <w:r>
              <w:rPr>
                <w:rFonts w:hint="eastAsia"/>
                <w:bCs/>
              </w:rPr>
              <w:t>:1 for</w:t>
            </w:r>
            <w:r>
              <w:rPr>
                <w:bCs/>
              </w:rPr>
              <w:t xml:space="preserve"> Macro networks (Uma, and dense urban). For indoor networks, the baseline can be 1:1 for the traffic ratio.</w:t>
            </w:r>
          </w:p>
        </w:tc>
      </w:tr>
      <w:tr w:rsidR="0056718C" w14:paraId="2CDB652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6DF10C8" w14:textId="22C9784D" w:rsidR="0056718C" w:rsidRDefault="0056718C" w:rsidP="0056718C">
            <w:pPr>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4693BD8B" w14:textId="2618DC45" w:rsidR="0056718C" w:rsidRDefault="0056718C" w:rsidP="0056718C">
            <w:pPr>
              <w:rPr>
                <w:bCs/>
              </w:rPr>
            </w:pPr>
            <w:r>
              <w:rPr>
                <w:bCs/>
              </w:rPr>
              <w:t>We are OK with the proposal.</w:t>
            </w:r>
          </w:p>
        </w:tc>
      </w:tr>
    </w:tbl>
    <w:p w14:paraId="28D4AB43" w14:textId="77777777" w:rsidR="00E77E4C" w:rsidRPr="007B522C" w:rsidRDefault="00E77E4C" w:rsidP="00E77E4C">
      <w:pPr>
        <w:spacing w:after="120"/>
      </w:pPr>
    </w:p>
    <w:p w14:paraId="6AB6B222" w14:textId="77777777" w:rsidR="00423D98" w:rsidRDefault="00423D98" w:rsidP="00423D98">
      <w:pPr>
        <w:pStyle w:val="Heading3"/>
      </w:pPr>
      <w:r>
        <w:lastRenderedPageBreak/>
        <w:t>3rd Round Proposals</w:t>
      </w:r>
    </w:p>
    <w:p w14:paraId="00E88584" w14:textId="08A585E1" w:rsidR="00423D98" w:rsidRPr="00A86E08" w:rsidRDefault="00423D98" w:rsidP="00423D98">
      <w:pPr>
        <w:pStyle w:val="Heading4"/>
        <w:numPr>
          <w:ilvl w:val="0"/>
          <w:numId w:val="0"/>
        </w:numPr>
        <w:spacing w:before="0" w:after="0" w:line="240" w:lineRule="auto"/>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w:t>
      </w:r>
      <w:r w:rsidR="00F3172E">
        <w:rPr>
          <w:b/>
          <w:i/>
          <w:u w:val="single"/>
        </w:rPr>
        <w:t>2</w:t>
      </w:r>
      <w:r>
        <w:rPr>
          <w:b/>
          <w:i/>
          <w:u w:val="single"/>
        </w:rPr>
        <w:t xml:space="preserve"> (</w:t>
      </w:r>
      <w:r w:rsidR="00296352">
        <w:rPr>
          <w:b/>
          <w:i/>
          <w:u w:val="single"/>
        </w:rPr>
        <w:t>Closed</w:t>
      </w:r>
      <w:r>
        <w:rPr>
          <w:b/>
          <w:i/>
          <w:u w:val="single"/>
        </w:rPr>
        <w:t>)</w:t>
      </w:r>
      <w:r w:rsidRPr="00A86E08">
        <w:rPr>
          <w:b/>
          <w:i/>
          <w:u w:val="single"/>
        </w:rPr>
        <w:t>:</w:t>
      </w:r>
    </w:p>
    <w:p w14:paraId="7356D6C4" w14:textId="77777777" w:rsidR="00423D98" w:rsidRPr="00ED2D0B" w:rsidRDefault="00423D98" w:rsidP="00423D98">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423D98" w14:paraId="721C5B68" w14:textId="77777777" w:rsidTr="00374AEE">
        <w:tc>
          <w:tcPr>
            <w:tcW w:w="709" w:type="pct"/>
            <w:tcBorders>
              <w:top w:val="single" w:sz="4" w:space="0" w:color="auto"/>
              <w:left w:val="single" w:sz="4" w:space="0" w:color="auto"/>
              <w:bottom w:val="single" w:sz="4" w:space="0" w:color="auto"/>
              <w:right w:val="single" w:sz="4" w:space="0" w:color="auto"/>
            </w:tcBorders>
            <w:vAlign w:val="center"/>
          </w:tcPr>
          <w:p w14:paraId="657A17C9" w14:textId="77777777" w:rsidR="00423D98" w:rsidRPr="00E7051C" w:rsidRDefault="00423D98" w:rsidP="00374AEE">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17EF65B2" w14:textId="77777777" w:rsidR="00423D98" w:rsidRPr="00E7051C" w:rsidRDefault="00423D98" w:rsidP="00374AEE">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561D11D0" w14:textId="77777777" w:rsidR="00423D98" w:rsidRPr="00E7051C" w:rsidRDefault="00423D98" w:rsidP="00374AEE">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34414296" w14:textId="77777777" w:rsidR="00423D98" w:rsidRPr="00E7051C" w:rsidRDefault="00423D98" w:rsidP="00374AEE">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46A44F28" w14:textId="77777777" w:rsidR="00423D98" w:rsidRPr="00E7051C" w:rsidRDefault="00423D98" w:rsidP="00374AEE">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287D8321" w14:textId="77777777" w:rsidR="00423D98" w:rsidRPr="00E7051C" w:rsidRDefault="00423D98" w:rsidP="00374AEE">
            <w:pPr>
              <w:autoSpaceDE/>
              <w:autoSpaceDN/>
              <w:adjustRightInd/>
              <w:spacing w:line="240" w:lineRule="auto"/>
              <w:rPr>
                <w:iCs/>
              </w:rPr>
            </w:pPr>
            <w:r w:rsidRPr="00E7051C">
              <w:rPr>
                <w:iCs/>
              </w:rPr>
              <w:t>Dense Urban with 2-layer (FR1)</w:t>
            </w:r>
          </w:p>
        </w:tc>
      </w:tr>
      <w:tr w:rsidR="00423D98" w14:paraId="5E0F93BC"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44EB9D7E" w14:textId="77777777" w:rsidR="00423D98" w:rsidRPr="00E7051C" w:rsidRDefault="00423D98" w:rsidP="00374AEE">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1E05B63B" w14:textId="77777777" w:rsidR="00423D98" w:rsidRPr="00E7051C" w:rsidRDefault="00423D98" w:rsidP="00374AEE">
            <w:pPr>
              <w:autoSpaceDE/>
              <w:autoSpaceDN/>
              <w:adjustRightInd/>
              <w:spacing w:line="240" w:lineRule="auto"/>
              <w:rPr>
                <w:iCs/>
              </w:rPr>
            </w:pPr>
            <w:r w:rsidRPr="00E7051C">
              <w:rPr>
                <w:iCs/>
              </w:rPr>
              <w:t xml:space="preserve">UL and DL are simulated simultaneously. </w:t>
            </w:r>
          </w:p>
          <w:p w14:paraId="5C2CA589" w14:textId="77777777" w:rsidR="00423D98" w:rsidRDefault="00423D98" w:rsidP="00423D98">
            <w:pPr>
              <w:pStyle w:val="ListParagraph"/>
              <w:numPr>
                <w:ilvl w:val="0"/>
                <w:numId w:val="157"/>
              </w:numPr>
              <w:autoSpaceDE/>
              <w:autoSpaceDN/>
              <w:adjustRightInd/>
              <w:spacing w:line="240" w:lineRule="auto"/>
              <w:ind w:firstLineChars="0"/>
              <w:rPr>
                <w:iCs/>
              </w:rPr>
            </w:pPr>
            <w:r w:rsidRPr="00F150C4">
              <w:rPr>
                <w:iCs/>
                <w:color w:val="FF0000"/>
              </w:rPr>
              <w:t>Baseline</w:t>
            </w:r>
            <w:r w:rsidRPr="00E7051C">
              <w:rPr>
                <w:iCs/>
              </w:rPr>
              <w:t>: Each UE is either assigned UL traffic or DL traffic.</w:t>
            </w:r>
          </w:p>
          <w:p w14:paraId="37D76A23" w14:textId="77777777" w:rsidR="00423D98" w:rsidRPr="00F150C4" w:rsidRDefault="00423D98" w:rsidP="00423D98">
            <w:pPr>
              <w:pStyle w:val="ListParagraph"/>
              <w:numPr>
                <w:ilvl w:val="0"/>
                <w:numId w:val="157"/>
              </w:numPr>
              <w:autoSpaceDE/>
              <w:autoSpaceDN/>
              <w:adjustRightInd/>
              <w:spacing w:line="240" w:lineRule="auto"/>
              <w:ind w:firstLineChars="0"/>
              <w:rPr>
                <w:iCs/>
              </w:rPr>
            </w:pPr>
            <w:r>
              <w:rPr>
                <w:iCs/>
                <w:color w:val="FF0000"/>
              </w:rPr>
              <w:t>Optional</w:t>
            </w:r>
            <w:r w:rsidRPr="00E7051C">
              <w:rPr>
                <w:iCs/>
              </w:rPr>
              <w:t>: Each UE is assigned both UL traffic and DL traffic.</w:t>
            </w:r>
          </w:p>
        </w:tc>
      </w:tr>
      <w:tr w:rsidR="00423D98" w14:paraId="4CF96CC0"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16A37707" w14:textId="77777777" w:rsidR="00423D98" w:rsidRPr="00E7051C" w:rsidRDefault="00423D98" w:rsidP="00374AEE">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181A1852" w14:textId="77777777" w:rsidR="00423D98" w:rsidRPr="00E7051C" w:rsidRDefault="00423D98" w:rsidP="00374AEE">
            <w:pPr>
              <w:autoSpaceDE/>
              <w:autoSpaceDN/>
              <w:adjustRightInd/>
              <w:spacing w:line="240" w:lineRule="auto"/>
              <w:rPr>
                <w:iCs/>
              </w:rPr>
            </w:pPr>
            <w:r w:rsidRPr="00E7051C">
              <w:rPr>
                <w:iCs/>
              </w:rPr>
              <w:t>Both symmetric and asymmetric packet size for UL and DL can be considered.</w:t>
            </w:r>
          </w:p>
          <w:p w14:paraId="3C23ADEC" w14:textId="77777777" w:rsidR="00423D98" w:rsidRDefault="00423D98" w:rsidP="00423D98">
            <w:pPr>
              <w:pStyle w:val="ListParagraph"/>
              <w:numPr>
                <w:ilvl w:val="0"/>
                <w:numId w:val="158"/>
              </w:numPr>
              <w:autoSpaceDE/>
              <w:autoSpaceDN/>
              <w:adjustRightInd/>
              <w:spacing w:line="240" w:lineRule="auto"/>
              <w:ind w:firstLineChars="0"/>
              <w:rPr>
                <w:iCs/>
              </w:rPr>
            </w:pPr>
            <w:r w:rsidRPr="00E7051C">
              <w:rPr>
                <w:iCs/>
              </w:rPr>
              <w:t xml:space="preserve">Option 1: Symmetric packet size: </w:t>
            </w:r>
          </w:p>
          <w:p w14:paraId="3FD4100D"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EE79C8">
              <w:rPr>
                <w:iCs/>
                <w:color w:val="FF0000"/>
              </w:rPr>
              <w:t>Baseline: 0.1Mbytes</w:t>
            </w:r>
            <w:r w:rsidRPr="00687885">
              <w:rPr>
                <w:iCs/>
                <w:color w:val="FF0000"/>
              </w:rPr>
              <w:t xml:space="preserve"> for DL/UL</w:t>
            </w:r>
          </w:p>
          <w:p w14:paraId="457889FB"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687885">
              <w:rPr>
                <w:iCs/>
                <w:color w:val="FF0000"/>
              </w:rPr>
              <w:t xml:space="preserve">Optional: </w:t>
            </w:r>
            <w:r w:rsidRPr="00EE79C8">
              <w:rPr>
                <w:iCs/>
                <w:color w:val="FF0000"/>
              </w:rPr>
              <w:t>0.5Mbytes</w:t>
            </w:r>
            <w:r w:rsidRPr="00687885">
              <w:rPr>
                <w:iCs/>
                <w:color w:val="FF0000"/>
              </w:rPr>
              <w:t xml:space="preserve"> or 2Mbytes or 1Kbyte for DL/UL (optional)</w:t>
            </w:r>
          </w:p>
          <w:p w14:paraId="3C52320F" w14:textId="77777777" w:rsidR="00423D98" w:rsidRDefault="00423D98" w:rsidP="00423D98">
            <w:pPr>
              <w:pStyle w:val="ListParagraph"/>
              <w:numPr>
                <w:ilvl w:val="0"/>
                <w:numId w:val="158"/>
              </w:numPr>
              <w:autoSpaceDE/>
              <w:autoSpaceDN/>
              <w:adjustRightInd/>
              <w:spacing w:line="240" w:lineRule="auto"/>
              <w:ind w:firstLineChars="0"/>
              <w:rPr>
                <w:iCs/>
              </w:rPr>
            </w:pPr>
            <w:r w:rsidRPr="00E7051C">
              <w:rPr>
                <w:iCs/>
              </w:rPr>
              <w:t xml:space="preserve">Option 2: Asymmetric packet size: </w:t>
            </w:r>
          </w:p>
          <w:p w14:paraId="3857350D"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687885">
              <w:rPr>
                <w:iCs/>
                <w:color w:val="FF0000"/>
              </w:rPr>
              <w:t xml:space="preserve">Baseline: 0.5Mbyte for DL and 0.125 Mbytes for UL </w:t>
            </w:r>
          </w:p>
          <w:p w14:paraId="049B1821" w14:textId="77777777" w:rsidR="00423D98" w:rsidRPr="00E7051C" w:rsidRDefault="00423D98" w:rsidP="00423D98">
            <w:pPr>
              <w:pStyle w:val="ListParagraph"/>
              <w:numPr>
                <w:ilvl w:val="1"/>
                <w:numId w:val="158"/>
              </w:numPr>
              <w:autoSpaceDE/>
              <w:autoSpaceDN/>
              <w:adjustRightInd/>
              <w:spacing w:line="240" w:lineRule="auto"/>
              <w:ind w:firstLineChars="0"/>
              <w:rPr>
                <w:iCs/>
              </w:rPr>
            </w:pPr>
            <w:r w:rsidRPr="00687885">
              <w:rPr>
                <w:iCs/>
                <w:color w:val="FF0000"/>
              </w:rPr>
              <w:t>Optional: 4Kbytes for DL and 1Kbyte for UL</w:t>
            </w:r>
          </w:p>
        </w:tc>
      </w:tr>
      <w:tr w:rsidR="00423D98" w14:paraId="0F211306"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17CDD586" w14:textId="77777777" w:rsidR="00423D98" w:rsidRPr="00E7051C" w:rsidRDefault="00423D98" w:rsidP="00374AEE">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E852C01"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65F5F049"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DL Traffic load: low DL RU (</w:t>
            </w:r>
            <w:r w:rsidRPr="00687885">
              <w:rPr>
                <w:iCs/>
                <w:color w:val="FF0000"/>
              </w:rPr>
              <w:t>[20%-25%]</w:t>
            </w:r>
            <w:r w:rsidRPr="00E7051C">
              <w:rPr>
                <w:iCs/>
              </w:rPr>
              <w:t>), medium DL RU (</w:t>
            </w:r>
            <w:r w:rsidRPr="00687885">
              <w:rPr>
                <w:iCs/>
                <w:color w:val="FF0000"/>
              </w:rPr>
              <w:t>[40%-50%]</w:t>
            </w:r>
            <w:r w:rsidRPr="00E7051C">
              <w:rPr>
                <w:iCs/>
              </w:rPr>
              <w:t>), and high DL RU (</w:t>
            </w:r>
            <w:r w:rsidRPr="00687885">
              <w:rPr>
                <w:iCs/>
                <w:color w:val="FF0000"/>
              </w:rPr>
              <w:t>[60%-80%]</w:t>
            </w:r>
            <w:r w:rsidRPr="00E7051C">
              <w:rPr>
                <w:iCs/>
              </w:rPr>
              <w:t>).</w:t>
            </w:r>
          </w:p>
          <w:p w14:paraId="27101D21"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303A3116"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4379F860"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DL Traffic load: low DL RU (</w:t>
            </w:r>
            <w:r w:rsidRPr="00687885">
              <w:rPr>
                <w:iCs/>
                <w:color w:val="FF0000"/>
              </w:rPr>
              <w:t>[20%-25%]</w:t>
            </w:r>
            <w:r w:rsidRPr="00E7051C">
              <w:rPr>
                <w:iCs/>
              </w:rPr>
              <w:t>), medium DL RU (</w:t>
            </w:r>
            <w:r w:rsidRPr="00687885">
              <w:rPr>
                <w:iCs/>
                <w:color w:val="FF0000"/>
              </w:rPr>
              <w:t>[40%-50%]</w:t>
            </w:r>
            <w:r w:rsidRPr="00E7051C">
              <w:rPr>
                <w:iCs/>
              </w:rPr>
              <w:t>), and high DL RU (</w:t>
            </w:r>
            <w:r w:rsidRPr="00687885">
              <w:rPr>
                <w:iCs/>
                <w:color w:val="FF0000"/>
              </w:rPr>
              <w:t>[60%-80%]</w:t>
            </w:r>
            <w:r w:rsidRPr="00E7051C">
              <w:rPr>
                <w:iCs/>
              </w:rPr>
              <w:t>).</w:t>
            </w:r>
          </w:p>
          <w:p w14:paraId="393A5D7B"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423D98" w14:paraId="3141E79E"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02E390C5" w14:textId="77777777" w:rsidR="00423D98" w:rsidRPr="00E7051C" w:rsidRDefault="00423D98" w:rsidP="00374AEE">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6F3582E5"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72EB8746"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Ratio of DL/UL traffic: {2:1}, {4:1}</w:t>
            </w:r>
            <w:r>
              <w:rPr>
                <w:iCs/>
              </w:rPr>
              <w:t xml:space="preserve"> and</w:t>
            </w:r>
            <w:r w:rsidRPr="00E7051C">
              <w:rPr>
                <w:iCs/>
              </w:rPr>
              <w:t xml:space="preserve"> {1:1}</w:t>
            </w:r>
          </w:p>
        </w:tc>
        <w:tc>
          <w:tcPr>
            <w:tcW w:w="1801" w:type="pct"/>
            <w:tcBorders>
              <w:top w:val="single" w:sz="4" w:space="0" w:color="auto"/>
              <w:left w:val="single" w:sz="4" w:space="0" w:color="auto"/>
              <w:bottom w:val="single" w:sz="4" w:space="0" w:color="auto"/>
              <w:right w:val="single" w:sz="4" w:space="0" w:color="auto"/>
            </w:tcBorders>
            <w:hideMark/>
          </w:tcPr>
          <w:p w14:paraId="50B1718E"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425E286E"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Ratio of DL/UL traffic: {2:1}, {4:1}</w:t>
            </w:r>
            <w:r>
              <w:rPr>
                <w:iCs/>
              </w:rPr>
              <w:t xml:space="preserve"> and</w:t>
            </w:r>
            <w:r w:rsidRPr="00E7051C">
              <w:rPr>
                <w:iCs/>
              </w:rPr>
              <w:t xml:space="preserve"> {1:1}</w:t>
            </w:r>
            <w:r>
              <w:rPr>
                <w:iCs/>
              </w:rPr>
              <w:t xml:space="preserve"> </w:t>
            </w:r>
          </w:p>
        </w:tc>
      </w:tr>
      <w:tr w:rsidR="00423D98" w14:paraId="5DC2C32A"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485F6234" w14:textId="77777777" w:rsidR="00423D98" w:rsidRPr="00E7051C" w:rsidRDefault="00423D98" w:rsidP="00374AEE">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0E473B83" w14:textId="77777777" w:rsidR="00423D98" w:rsidRPr="00E7051C" w:rsidRDefault="00423D98" w:rsidP="00374AEE">
            <w:pPr>
              <w:autoSpaceDE/>
              <w:autoSpaceDN/>
              <w:adjustRightInd/>
              <w:spacing w:line="240" w:lineRule="auto"/>
              <w:rPr>
                <w:iCs/>
              </w:rPr>
            </w:pPr>
            <w:r w:rsidRPr="00E7051C">
              <w:rPr>
                <w:iCs/>
              </w:rPr>
              <w:t>The UL and DL FTP packet arrival rate for SBFD are the same as legacy TDD.</w:t>
            </w:r>
          </w:p>
        </w:tc>
      </w:tr>
    </w:tbl>
    <w:p w14:paraId="13C61367" w14:textId="77777777" w:rsidR="00423D98" w:rsidRPr="00B0791E" w:rsidRDefault="00423D98" w:rsidP="00423D98"/>
    <w:p w14:paraId="30E31489" w14:textId="77777777" w:rsidR="00423D98" w:rsidRDefault="00423D98" w:rsidP="00423D98"/>
    <w:p w14:paraId="409B0874" w14:textId="37F77F22" w:rsidR="00431AF4" w:rsidRPr="00A86E08" w:rsidRDefault="00431AF4" w:rsidP="00431AF4">
      <w:pPr>
        <w:pStyle w:val="Heading4"/>
        <w:numPr>
          <w:ilvl w:val="0"/>
          <w:numId w:val="0"/>
        </w:numPr>
        <w:spacing w:before="0" w:after="0" w:line="240" w:lineRule="auto"/>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5-1-r2-Modified (</w:t>
      </w:r>
      <w:r w:rsidR="00296352">
        <w:rPr>
          <w:b/>
          <w:i/>
          <w:u w:val="single"/>
        </w:rPr>
        <w:t>Closed</w:t>
      </w:r>
      <w:r>
        <w:rPr>
          <w:b/>
          <w:i/>
          <w:u w:val="single"/>
        </w:rPr>
        <w:t>)</w:t>
      </w:r>
      <w:r w:rsidRPr="00A86E08">
        <w:rPr>
          <w:b/>
          <w:i/>
          <w:u w:val="single"/>
        </w:rPr>
        <w:t>:</w:t>
      </w:r>
    </w:p>
    <w:p w14:paraId="16A02DDF" w14:textId="77777777" w:rsidR="00431AF4" w:rsidRPr="00ED2D0B" w:rsidRDefault="00431AF4" w:rsidP="00431AF4">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431AF4" w14:paraId="08381817" w14:textId="77777777" w:rsidTr="00D0217B">
        <w:tc>
          <w:tcPr>
            <w:tcW w:w="709" w:type="pct"/>
            <w:tcBorders>
              <w:top w:val="single" w:sz="4" w:space="0" w:color="auto"/>
              <w:left w:val="single" w:sz="4" w:space="0" w:color="auto"/>
              <w:bottom w:val="single" w:sz="4" w:space="0" w:color="auto"/>
              <w:right w:val="single" w:sz="4" w:space="0" w:color="auto"/>
            </w:tcBorders>
            <w:vAlign w:val="center"/>
          </w:tcPr>
          <w:p w14:paraId="1A0C94C9" w14:textId="77777777" w:rsidR="00431AF4" w:rsidRPr="00E7051C" w:rsidRDefault="00431AF4" w:rsidP="00D0217B">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6FB4B583" w14:textId="77777777" w:rsidR="00431AF4" w:rsidRPr="00E7051C" w:rsidRDefault="00431AF4" w:rsidP="00D0217B">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02A46246" w14:textId="77777777" w:rsidR="00431AF4" w:rsidRPr="00E7051C" w:rsidRDefault="00431AF4" w:rsidP="00D0217B">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775AB852" w14:textId="77777777" w:rsidR="00431AF4" w:rsidRPr="00E7051C" w:rsidRDefault="00431AF4" w:rsidP="00D0217B">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6E5E1807" w14:textId="77777777" w:rsidR="00431AF4" w:rsidRPr="00E7051C" w:rsidRDefault="00431AF4" w:rsidP="00D0217B">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2ACCA73A" w14:textId="77777777" w:rsidR="00431AF4" w:rsidRPr="00E7051C" w:rsidRDefault="00431AF4" w:rsidP="00D0217B">
            <w:pPr>
              <w:autoSpaceDE/>
              <w:autoSpaceDN/>
              <w:adjustRightInd/>
              <w:spacing w:line="240" w:lineRule="auto"/>
              <w:rPr>
                <w:iCs/>
              </w:rPr>
            </w:pPr>
            <w:r w:rsidRPr="00E7051C">
              <w:rPr>
                <w:iCs/>
              </w:rPr>
              <w:t>Dense Urban with 2-layer (FR1)</w:t>
            </w:r>
          </w:p>
        </w:tc>
      </w:tr>
      <w:tr w:rsidR="00431AF4" w14:paraId="6DA55ED6"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6B00F0C9" w14:textId="77777777" w:rsidR="00431AF4" w:rsidRPr="00E7051C" w:rsidRDefault="00431AF4" w:rsidP="00D0217B">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1E224555" w14:textId="77777777" w:rsidR="00431AF4" w:rsidRPr="004373AF" w:rsidRDefault="00431AF4" w:rsidP="00D0217B">
            <w:pPr>
              <w:autoSpaceDE/>
              <w:autoSpaceDN/>
              <w:adjustRightInd/>
              <w:spacing w:line="240" w:lineRule="auto"/>
              <w:rPr>
                <w:iCs/>
              </w:rPr>
            </w:pPr>
            <w:r w:rsidRPr="004373AF">
              <w:rPr>
                <w:iCs/>
              </w:rPr>
              <w:t>UL and DL are simulated simultaneously.</w:t>
            </w:r>
            <w:r w:rsidRPr="00DC242F">
              <w:rPr>
                <w:iCs/>
                <w:color w:val="FF0000"/>
              </w:rPr>
              <w:t xml:space="preserve"> Companies to report which option is used</w:t>
            </w:r>
            <w:r>
              <w:rPr>
                <w:iCs/>
                <w:color w:val="FF0000"/>
              </w:rPr>
              <w:t>.</w:t>
            </w:r>
          </w:p>
          <w:p w14:paraId="23CAA087" w14:textId="77777777" w:rsidR="00431AF4" w:rsidRPr="004373AF" w:rsidRDefault="00431AF4" w:rsidP="00D0217B">
            <w:pPr>
              <w:pStyle w:val="ListParagraph"/>
              <w:numPr>
                <w:ilvl w:val="0"/>
                <w:numId w:val="157"/>
              </w:numPr>
              <w:autoSpaceDE/>
              <w:autoSpaceDN/>
              <w:adjustRightInd/>
              <w:spacing w:line="240" w:lineRule="auto"/>
              <w:ind w:firstLineChars="0"/>
              <w:rPr>
                <w:iCs/>
              </w:rPr>
            </w:pPr>
            <w:r w:rsidRPr="00DC242F">
              <w:rPr>
                <w:iCs/>
                <w:color w:val="FF0000"/>
              </w:rPr>
              <w:lastRenderedPageBreak/>
              <w:t>Option 1</w:t>
            </w:r>
            <w:r w:rsidRPr="004373AF">
              <w:rPr>
                <w:iCs/>
              </w:rPr>
              <w:t>: Each UE is either assigned UL traffic or DL traffic.</w:t>
            </w:r>
          </w:p>
          <w:p w14:paraId="2F7D1BEF" w14:textId="77777777" w:rsidR="00431AF4" w:rsidRPr="004373AF" w:rsidRDefault="00431AF4" w:rsidP="00D0217B">
            <w:pPr>
              <w:pStyle w:val="ListParagraph"/>
              <w:numPr>
                <w:ilvl w:val="0"/>
                <w:numId w:val="157"/>
              </w:numPr>
              <w:autoSpaceDE/>
              <w:autoSpaceDN/>
              <w:adjustRightInd/>
              <w:spacing w:line="240" w:lineRule="auto"/>
              <w:ind w:firstLineChars="0"/>
              <w:rPr>
                <w:iCs/>
              </w:rPr>
            </w:pPr>
            <w:r w:rsidRPr="00DC242F">
              <w:rPr>
                <w:iCs/>
                <w:color w:val="FF0000"/>
              </w:rPr>
              <w:t>Option 2</w:t>
            </w:r>
            <w:r w:rsidRPr="004373AF">
              <w:rPr>
                <w:iCs/>
              </w:rPr>
              <w:t>: Each UE is assigned both UL traffic and DL traffic.</w:t>
            </w:r>
          </w:p>
        </w:tc>
      </w:tr>
      <w:tr w:rsidR="00431AF4" w14:paraId="5EEFC7D8"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7C342EBA" w14:textId="77777777" w:rsidR="00431AF4" w:rsidRPr="00E7051C" w:rsidRDefault="00431AF4" w:rsidP="00D0217B">
            <w:pPr>
              <w:autoSpaceDE/>
              <w:autoSpaceDN/>
              <w:adjustRightInd/>
              <w:spacing w:line="240" w:lineRule="auto"/>
              <w:rPr>
                <w:iCs/>
              </w:rPr>
            </w:pPr>
            <w:r w:rsidRPr="00E7051C">
              <w:rPr>
                <w:iCs/>
              </w:rPr>
              <w:lastRenderedPageBreak/>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78F1807D" w14:textId="77777777" w:rsidR="00431AF4" w:rsidRPr="004373AF" w:rsidRDefault="00431AF4" w:rsidP="00D0217B">
            <w:pPr>
              <w:autoSpaceDE/>
              <w:autoSpaceDN/>
              <w:adjustRightInd/>
              <w:spacing w:line="240" w:lineRule="auto"/>
              <w:rPr>
                <w:iCs/>
              </w:rPr>
            </w:pPr>
            <w:r w:rsidRPr="004373AF">
              <w:rPr>
                <w:iCs/>
              </w:rPr>
              <w:t>Both symmetric and asymmetric packet size for UL and DL can be considered.</w:t>
            </w:r>
            <w:r w:rsidRPr="00DC242F">
              <w:rPr>
                <w:iCs/>
                <w:color w:val="FF0000"/>
              </w:rPr>
              <w:t xml:space="preserve"> Companies to report which option is used</w:t>
            </w:r>
            <w:r>
              <w:rPr>
                <w:iCs/>
                <w:color w:val="FF0000"/>
              </w:rPr>
              <w:t>.</w:t>
            </w:r>
          </w:p>
          <w:p w14:paraId="63DB4367" w14:textId="77777777" w:rsidR="00431AF4" w:rsidRPr="004373AF" w:rsidRDefault="00431AF4" w:rsidP="00D0217B">
            <w:pPr>
              <w:pStyle w:val="ListParagraph"/>
              <w:numPr>
                <w:ilvl w:val="0"/>
                <w:numId w:val="158"/>
              </w:numPr>
              <w:autoSpaceDE/>
              <w:autoSpaceDN/>
              <w:adjustRightInd/>
              <w:spacing w:line="240" w:lineRule="auto"/>
              <w:ind w:firstLineChars="0"/>
              <w:rPr>
                <w:iCs/>
              </w:rPr>
            </w:pPr>
            <w:r w:rsidRPr="004373AF">
              <w:rPr>
                <w:iCs/>
              </w:rPr>
              <w:t xml:space="preserve">Option 1: Symmetric packet size: </w:t>
            </w:r>
          </w:p>
          <w:p w14:paraId="6DB5BA54"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Baseline: 0.1Mbytes for DL/UL</w:t>
            </w:r>
          </w:p>
          <w:p w14:paraId="6FBA28A4"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Optional: 0.5Mbytes or 2Mbytes or 1Kbyte for DL/UL (optional)</w:t>
            </w:r>
          </w:p>
          <w:p w14:paraId="53B60CCB" w14:textId="77777777" w:rsidR="00431AF4" w:rsidRPr="004373AF" w:rsidRDefault="00431AF4" w:rsidP="00D0217B">
            <w:pPr>
              <w:pStyle w:val="ListParagraph"/>
              <w:numPr>
                <w:ilvl w:val="0"/>
                <w:numId w:val="158"/>
              </w:numPr>
              <w:autoSpaceDE/>
              <w:autoSpaceDN/>
              <w:adjustRightInd/>
              <w:spacing w:line="240" w:lineRule="auto"/>
              <w:ind w:firstLineChars="0"/>
              <w:rPr>
                <w:iCs/>
              </w:rPr>
            </w:pPr>
            <w:r w:rsidRPr="004373AF">
              <w:rPr>
                <w:iCs/>
              </w:rPr>
              <w:t xml:space="preserve">Option 2: Asymmetric packet size: </w:t>
            </w:r>
          </w:p>
          <w:p w14:paraId="0A15B346"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 xml:space="preserve">Baseline: 0.5Mbyte for DL and 0.125 Mbytes for UL </w:t>
            </w:r>
          </w:p>
          <w:p w14:paraId="7D8B2AA4"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Optional: 4Kbytes for DL and 1Kbyte for UL</w:t>
            </w:r>
          </w:p>
        </w:tc>
      </w:tr>
      <w:tr w:rsidR="00431AF4" w14:paraId="2159ADBC"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2FD28375" w14:textId="77777777" w:rsidR="00431AF4" w:rsidRPr="00E7051C" w:rsidRDefault="00431AF4" w:rsidP="00D0217B">
            <w:pPr>
              <w:autoSpaceDE/>
              <w:autoSpaceDN/>
              <w:adjustRightInd/>
              <w:spacing w:line="240" w:lineRule="auto"/>
              <w:rPr>
                <w:iCs/>
              </w:rPr>
            </w:pPr>
            <w:r w:rsidRPr="004373AF">
              <w:rPr>
                <w:iCs/>
                <w:color w:val="FF0000"/>
              </w:rPr>
              <w:t>UL</w:t>
            </w:r>
            <w:r w:rsidRPr="00E7051C">
              <w:rPr>
                <w:iCs/>
              </w:rPr>
              <w:t xml:space="preserve">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3A09FF1D"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rPr>
              <w:t xml:space="preserve">The </w:t>
            </w:r>
            <w:r w:rsidRPr="004373AF">
              <w:rPr>
                <w:iCs/>
                <w:color w:val="FF0000"/>
              </w:rPr>
              <w:t>UL</w:t>
            </w:r>
            <w:r w:rsidRPr="004373AF">
              <w:rPr>
                <w:iCs/>
              </w:rPr>
              <w:t xml:space="preserve"> arrival rate is selected to reach a target </w:t>
            </w:r>
            <w:r w:rsidRPr="004373AF">
              <w:rPr>
                <w:iCs/>
                <w:color w:val="FF0000"/>
              </w:rPr>
              <w:t>UL</w:t>
            </w:r>
            <w:r w:rsidRPr="004373AF">
              <w:rPr>
                <w:iCs/>
              </w:rPr>
              <w:t xml:space="preserve"> traffic load (RU).</w:t>
            </w:r>
          </w:p>
          <w:p w14:paraId="2C8CCCAF"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color w:val="FF0000"/>
              </w:rPr>
              <w:t xml:space="preserve">UL </w:t>
            </w:r>
            <w:r w:rsidRPr="004373AF">
              <w:rPr>
                <w:iCs/>
              </w:rPr>
              <w:t xml:space="preserve">Traffic load: low </w:t>
            </w:r>
            <w:r w:rsidRPr="004373AF">
              <w:rPr>
                <w:iCs/>
                <w:color w:val="FF0000"/>
              </w:rPr>
              <w:t xml:space="preserve">UL </w:t>
            </w:r>
            <w:r w:rsidRPr="004373AF">
              <w:rPr>
                <w:iCs/>
              </w:rPr>
              <w:t>RU (</w:t>
            </w:r>
            <w:r w:rsidRPr="004373AF">
              <w:rPr>
                <w:iCs/>
                <w:color w:val="FF0000"/>
              </w:rPr>
              <w:t>[&lt;10%]</w:t>
            </w:r>
            <w:r w:rsidRPr="004373AF">
              <w:rPr>
                <w:iCs/>
              </w:rPr>
              <w:t xml:space="preserve">), medium </w:t>
            </w:r>
            <w:r w:rsidRPr="004373AF">
              <w:rPr>
                <w:iCs/>
                <w:color w:val="FF0000"/>
              </w:rPr>
              <w:t xml:space="preserve">UL </w:t>
            </w:r>
            <w:r w:rsidRPr="004373AF">
              <w:rPr>
                <w:iCs/>
              </w:rPr>
              <w:t>RU (</w:t>
            </w:r>
            <w:r w:rsidRPr="004373AF">
              <w:rPr>
                <w:iCs/>
                <w:color w:val="FF0000"/>
              </w:rPr>
              <w:t>[20%-30%]</w:t>
            </w:r>
            <w:r w:rsidRPr="004373AF">
              <w:rPr>
                <w:iCs/>
              </w:rPr>
              <w:t xml:space="preserve">), and high </w:t>
            </w:r>
            <w:r w:rsidRPr="004373AF">
              <w:rPr>
                <w:iCs/>
                <w:color w:val="FF0000"/>
              </w:rPr>
              <w:t xml:space="preserve">UL </w:t>
            </w:r>
            <w:r w:rsidRPr="004373AF">
              <w:rPr>
                <w:iCs/>
              </w:rPr>
              <w:t>RU (</w:t>
            </w:r>
            <w:r w:rsidRPr="004373AF">
              <w:rPr>
                <w:iCs/>
                <w:color w:val="FF0000"/>
              </w:rPr>
              <w:t>[~50%]</w:t>
            </w:r>
            <w:r w:rsidRPr="004373AF">
              <w:rPr>
                <w:iCs/>
              </w:rPr>
              <w:t>).</w:t>
            </w:r>
          </w:p>
          <w:p w14:paraId="3095248D"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rFonts w:hint="eastAsia"/>
                <w:iCs/>
              </w:rPr>
              <w:t>N</w:t>
            </w:r>
            <w:r w:rsidRPr="004373AF">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64A7F9EE"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rPr>
              <w:t xml:space="preserve">The </w:t>
            </w:r>
            <w:r w:rsidRPr="004373AF">
              <w:rPr>
                <w:iCs/>
                <w:color w:val="FF0000"/>
              </w:rPr>
              <w:t xml:space="preserve">UL </w:t>
            </w:r>
            <w:r w:rsidRPr="004373AF">
              <w:rPr>
                <w:iCs/>
              </w:rPr>
              <w:t xml:space="preserve">arrival rate#1 of Macro cell and </w:t>
            </w:r>
            <w:r w:rsidRPr="004373AF">
              <w:rPr>
                <w:iCs/>
                <w:color w:val="FF0000"/>
              </w:rPr>
              <w:t xml:space="preserve">UL </w:t>
            </w:r>
            <w:r w:rsidRPr="004373AF">
              <w:rPr>
                <w:iCs/>
              </w:rPr>
              <w:t xml:space="preserve">arrival rate#2 of Micro cell are selected to reach target </w:t>
            </w:r>
            <w:r w:rsidRPr="004373AF">
              <w:rPr>
                <w:iCs/>
                <w:color w:val="FF0000"/>
              </w:rPr>
              <w:t xml:space="preserve">UL </w:t>
            </w:r>
            <w:r w:rsidRPr="004373AF">
              <w:rPr>
                <w:iCs/>
              </w:rPr>
              <w:t xml:space="preserve">traffic load (RU)#1 of Macro cell and target </w:t>
            </w:r>
            <w:r w:rsidRPr="004373AF">
              <w:rPr>
                <w:iCs/>
                <w:color w:val="FF0000"/>
              </w:rPr>
              <w:t xml:space="preserve">UL </w:t>
            </w:r>
            <w:r w:rsidRPr="004373AF">
              <w:rPr>
                <w:iCs/>
              </w:rPr>
              <w:t>traffic load (RU)#2 of Micro cell, respectively</w:t>
            </w:r>
          </w:p>
          <w:p w14:paraId="1B2C0EF5"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color w:val="FF0000"/>
              </w:rPr>
              <w:t xml:space="preserve">UL </w:t>
            </w:r>
            <w:r w:rsidRPr="004373AF">
              <w:rPr>
                <w:iCs/>
              </w:rPr>
              <w:t xml:space="preserve">Traffic load: low </w:t>
            </w:r>
            <w:r w:rsidRPr="004373AF">
              <w:rPr>
                <w:iCs/>
                <w:color w:val="FF0000"/>
              </w:rPr>
              <w:t xml:space="preserve">UL </w:t>
            </w:r>
            <w:r w:rsidRPr="004373AF">
              <w:rPr>
                <w:iCs/>
              </w:rPr>
              <w:t>RU (</w:t>
            </w:r>
            <w:r w:rsidRPr="004373AF">
              <w:rPr>
                <w:iCs/>
                <w:color w:val="FF0000"/>
              </w:rPr>
              <w:t>[&lt;10%]</w:t>
            </w:r>
            <w:r w:rsidRPr="004373AF">
              <w:rPr>
                <w:iCs/>
              </w:rPr>
              <w:t xml:space="preserve">), medium </w:t>
            </w:r>
            <w:r w:rsidRPr="004373AF">
              <w:rPr>
                <w:iCs/>
                <w:color w:val="FF0000"/>
              </w:rPr>
              <w:t xml:space="preserve">UL </w:t>
            </w:r>
            <w:r w:rsidRPr="004373AF">
              <w:rPr>
                <w:iCs/>
              </w:rPr>
              <w:t>RU (</w:t>
            </w:r>
            <w:r w:rsidRPr="004373AF">
              <w:rPr>
                <w:iCs/>
                <w:color w:val="FF0000"/>
              </w:rPr>
              <w:t>[20%-30%]</w:t>
            </w:r>
            <w:r w:rsidRPr="004373AF">
              <w:rPr>
                <w:iCs/>
              </w:rPr>
              <w:t xml:space="preserve">), and high </w:t>
            </w:r>
            <w:r w:rsidRPr="004373AF">
              <w:rPr>
                <w:iCs/>
                <w:color w:val="FF0000"/>
              </w:rPr>
              <w:t xml:space="preserve">UL </w:t>
            </w:r>
            <w:r w:rsidRPr="004373AF">
              <w:rPr>
                <w:iCs/>
              </w:rPr>
              <w:t>RU (</w:t>
            </w:r>
            <w:r w:rsidRPr="004373AF">
              <w:rPr>
                <w:iCs/>
                <w:color w:val="FF0000"/>
              </w:rPr>
              <w:t>[~50%]</w:t>
            </w:r>
            <w:r w:rsidRPr="004373AF">
              <w:rPr>
                <w:iCs/>
              </w:rPr>
              <w:t>).</w:t>
            </w:r>
          </w:p>
          <w:p w14:paraId="04468B46"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rFonts w:hint="eastAsia"/>
                <w:iCs/>
              </w:rPr>
              <w:t>N</w:t>
            </w:r>
            <w:r w:rsidRPr="004373AF">
              <w:rPr>
                <w:iCs/>
              </w:rPr>
              <w:t>ote: Type-2 RU definition (calculated per link direction) is used</w:t>
            </w:r>
          </w:p>
        </w:tc>
      </w:tr>
      <w:tr w:rsidR="00431AF4" w14:paraId="1EAFF16D"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086ACCB5" w14:textId="77777777" w:rsidR="00431AF4" w:rsidRPr="00E7051C" w:rsidRDefault="00431AF4" w:rsidP="00D0217B">
            <w:pPr>
              <w:autoSpaceDE/>
              <w:autoSpaceDN/>
              <w:adjustRightInd/>
              <w:spacing w:line="240" w:lineRule="auto"/>
              <w:rPr>
                <w:iCs/>
              </w:rPr>
            </w:pPr>
            <w:r w:rsidRPr="004373AF">
              <w:rPr>
                <w:iCs/>
                <w:color w:val="FF0000"/>
              </w:rPr>
              <w:t>DL</w:t>
            </w:r>
            <w:r w:rsidRPr="00E7051C">
              <w:rPr>
                <w:iCs/>
              </w:rPr>
              <w:t xml:space="preserve">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043BF334"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 xml:space="preserve">The </w:t>
            </w:r>
            <w:r w:rsidRPr="004373AF">
              <w:rPr>
                <w:iCs/>
                <w:color w:val="FF0000"/>
              </w:rPr>
              <w:t xml:space="preserve">DL </w:t>
            </w:r>
            <w:r w:rsidRPr="004373AF">
              <w:rPr>
                <w:iCs/>
              </w:rPr>
              <w:t>arrival rate is determined by the ratio of DL/UL traffic</w:t>
            </w:r>
          </w:p>
          <w:p w14:paraId="0AEDD541"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Ratio of DL/UL traffic: {2:1}, {4:1} and {1:1}</w:t>
            </w:r>
          </w:p>
        </w:tc>
        <w:tc>
          <w:tcPr>
            <w:tcW w:w="1801" w:type="pct"/>
            <w:tcBorders>
              <w:top w:val="single" w:sz="4" w:space="0" w:color="auto"/>
              <w:left w:val="single" w:sz="4" w:space="0" w:color="auto"/>
              <w:bottom w:val="single" w:sz="4" w:space="0" w:color="auto"/>
              <w:right w:val="single" w:sz="4" w:space="0" w:color="auto"/>
            </w:tcBorders>
            <w:hideMark/>
          </w:tcPr>
          <w:p w14:paraId="611ADD67"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 xml:space="preserve">The </w:t>
            </w:r>
            <w:r w:rsidRPr="004373AF">
              <w:rPr>
                <w:iCs/>
                <w:color w:val="FF0000"/>
              </w:rPr>
              <w:t xml:space="preserve">DL </w:t>
            </w:r>
            <w:r w:rsidRPr="004373AF">
              <w:rPr>
                <w:iCs/>
              </w:rPr>
              <w:t xml:space="preserve">arrival rate#1 is determined by the </w:t>
            </w:r>
            <w:r w:rsidRPr="004373AF">
              <w:rPr>
                <w:iCs/>
                <w:color w:val="FF0000"/>
              </w:rPr>
              <w:t xml:space="preserve">UL </w:t>
            </w:r>
            <w:r w:rsidRPr="004373AF">
              <w:rPr>
                <w:iCs/>
              </w:rPr>
              <w:t xml:space="preserve">arrival rate#1 and ratio of DL/UL traffic of Macro cell. </w:t>
            </w:r>
            <w:r w:rsidRPr="005367F7">
              <w:rPr>
                <w:iCs/>
                <w:color w:val="FF0000"/>
              </w:rPr>
              <w:t xml:space="preserve">DL </w:t>
            </w:r>
            <w:r w:rsidRPr="004373AF">
              <w:rPr>
                <w:iCs/>
              </w:rPr>
              <w:t xml:space="preserve">arrival rate#2 is determined by the </w:t>
            </w:r>
            <w:r w:rsidRPr="005367F7">
              <w:rPr>
                <w:iCs/>
                <w:color w:val="FF0000"/>
              </w:rPr>
              <w:t xml:space="preserve">UL </w:t>
            </w:r>
            <w:r w:rsidRPr="004373AF">
              <w:rPr>
                <w:iCs/>
              </w:rPr>
              <w:t>arrival rate#2 and ratio of DL/UL traffic of Micro cell</w:t>
            </w:r>
          </w:p>
          <w:p w14:paraId="5EAC9A7F"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 xml:space="preserve">Ratio of DL/UL traffic: {2:1}, {4:1} and {1:1} </w:t>
            </w:r>
          </w:p>
        </w:tc>
      </w:tr>
      <w:tr w:rsidR="00431AF4" w14:paraId="4C6CCF2B"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5ECD9CAA" w14:textId="77777777" w:rsidR="00431AF4" w:rsidRPr="00E7051C" w:rsidRDefault="00431AF4" w:rsidP="00D0217B">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11001D32" w14:textId="77777777" w:rsidR="00431AF4" w:rsidRPr="004373AF" w:rsidRDefault="00431AF4" w:rsidP="00D0217B">
            <w:pPr>
              <w:autoSpaceDE/>
              <w:autoSpaceDN/>
              <w:adjustRightInd/>
              <w:spacing w:line="240" w:lineRule="auto"/>
              <w:rPr>
                <w:iCs/>
              </w:rPr>
            </w:pPr>
            <w:r w:rsidRPr="004373AF">
              <w:rPr>
                <w:iCs/>
              </w:rPr>
              <w:t>The UL and DL FTP packet arrival rate for SBFD are the same as legacy TDD.</w:t>
            </w:r>
          </w:p>
        </w:tc>
      </w:tr>
    </w:tbl>
    <w:p w14:paraId="055493D2" w14:textId="77777777" w:rsidR="00431AF4" w:rsidRPr="00EB41A8" w:rsidRDefault="00431AF4" w:rsidP="00431AF4"/>
    <w:p w14:paraId="18B781AF" w14:textId="77777777" w:rsidR="00431AF4" w:rsidRPr="00905B13" w:rsidRDefault="00431AF4" w:rsidP="00431AF4">
      <w:pPr>
        <w:spacing w:after="120"/>
      </w:pPr>
    </w:p>
    <w:p w14:paraId="10F7CBB6" w14:textId="77777777" w:rsidR="002A0217" w:rsidRPr="00905B13" w:rsidRDefault="002A0217" w:rsidP="002A0217">
      <w:pPr>
        <w:spacing w:after="120"/>
      </w:pPr>
    </w:p>
    <w:p w14:paraId="0D4ED046" w14:textId="77777777" w:rsidR="002A0217" w:rsidRDefault="002A0217" w:rsidP="002A021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A0217" w14:paraId="706896A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98C807" w14:textId="77777777" w:rsidR="002A0217" w:rsidRDefault="002A021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3E69AB" w14:textId="77777777" w:rsidR="002A0217" w:rsidRDefault="002A0217" w:rsidP="00374AEE">
            <w:pPr>
              <w:spacing w:line="240" w:lineRule="auto"/>
              <w:jc w:val="center"/>
              <w:rPr>
                <w:b/>
              </w:rPr>
            </w:pPr>
            <w:r>
              <w:rPr>
                <w:b/>
              </w:rPr>
              <w:t>Comment</w:t>
            </w:r>
          </w:p>
        </w:tc>
      </w:tr>
      <w:tr w:rsidR="002A0217" w14:paraId="63169F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7680364" w14:textId="0907FC6A" w:rsidR="002A0217" w:rsidRPr="00431F66" w:rsidRDefault="00431F66" w:rsidP="00374AEE">
            <w:pPr>
              <w:spacing w:line="240" w:lineRule="auto"/>
              <w:rPr>
                <w:bCs/>
              </w:rPr>
            </w:pPr>
            <w:r w:rsidRPr="00431F66">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C57103B" w14:textId="253CA769" w:rsidR="002A0217" w:rsidRPr="00431F66" w:rsidRDefault="00431F66" w:rsidP="00374AEE">
            <w:pPr>
              <w:spacing w:line="240" w:lineRule="auto"/>
              <w:rPr>
                <w:bCs/>
              </w:rPr>
            </w:pPr>
            <w:r w:rsidRPr="00431F66">
              <w:rPr>
                <w:bCs/>
              </w:rPr>
              <w:t xml:space="preserve">Do we propose to </w:t>
            </w:r>
            <w:r>
              <w:rPr>
                <w:bCs/>
              </w:rPr>
              <w:t>consider</w:t>
            </w:r>
            <w:r w:rsidRPr="00431F66">
              <w:rPr>
                <w:bCs/>
              </w:rPr>
              <w:t xml:space="preserve"> DL traffic only? We think we need to consider UL traffic as well</w:t>
            </w:r>
            <w:r>
              <w:rPr>
                <w:bCs/>
              </w:rPr>
              <w:t xml:space="preserve"> as we </w:t>
            </w:r>
            <w:proofErr w:type="spellStart"/>
            <w:r>
              <w:rPr>
                <w:bCs/>
              </w:rPr>
              <w:t>wont</w:t>
            </w:r>
            <w:proofErr w:type="spellEnd"/>
            <w:r>
              <w:rPr>
                <w:bCs/>
              </w:rPr>
              <w:t xml:space="preserve"> be able to study the SBFD gains based on Low load /Medium Load and High load in UL traffic. For this </w:t>
            </w:r>
            <w:proofErr w:type="spellStart"/>
            <w:proofErr w:type="gramStart"/>
            <w:r>
              <w:rPr>
                <w:bCs/>
              </w:rPr>
              <w:t>purpose,w</w:t>
            </w:r>
            <w:r w:rsidRPr="00431F66">
              <w:rPr>
                <w:bCs/>
              </w:rPr>
              <w:t>e</w:t>
            </w:r>
            <w:proofErr w:type="spellEnd"/>
            <w:proofErr w:type="gramEnd"/>
            <w:r w:rsidRPr="00431F66">
              <w:rPr>
                <w:bCs/>
              </w:rPr>
              <w:t xml:space="preserve"> proposed a combined RU based on the </w:t>
            </w:r>
            <w:r>
              <w:rPr>
                <w:bCs/>
              </w:rPr>
              <w:t xml:space="preserve">reference static TDD system, we think that could be used for this purpose. </w:t>
            </w:r>
          </w:p>
        </w:tc>
      </w:tr>
      <w:tr w:rsidR="0056718C" w14:paraId="5F34AEB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5FEF769" w14:textId="6271F13E" w:rsidR="0056718C" w:rsidRPr="008F1E89" w:rsidRDefault="0056718C" w:rsidP="0056718C">
            <w:pPr>
              <w:spacing w:line="240" w:lineRule="auto"/>
              <w:rPr>
                <w:rFonts w:eastAsia="Malgun Gothic"/>
                <w:bCs/>
              </w:rPr>
            </w:pPr>
            <w:r>
              <w:rPr>
                <w:rFonts w:eastAsia="Malgun Gothic"/>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1665E18" w14:textId="55E9A4B5" w:rsidR="0056718C" w:rsidRPr="008F1E89" w:rsidRDefault="0056718C" w:rsidP="0056718C">
            <w:pPr>
              <w:spacing w:line="240" w:lineRule="auto"/>
              <w:rPr>
                <w:rFonts w:eastAsia="Malgun Gothic"/>
                <w:bCs/>
              </w:rPr>
            </w:pPr>
            <w:r>
              <w:rPr>
                <w:rFonts w:eastAsia="Malgun Gothic"/>
                <w:bCs/>
              </w:rPr>
              <w:t>OK with the proposal</w:t>
            </w:r>
          </w:p>
        </w:tc>
      </w:tr>
      <w:tr w:rsidR="00431AF4" w14:paraId="0B7DAA6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3205158" w14:textId="5F7910F5" w:rsidR="00431AF4" w:rsidRDefault="00431AF4" w:rsidP="00431AF4">
            <w:pPr>
              <w:spacing w:line="240" w:lineRule="auto"/>
              <w:rPr>
                <w:bCs/>
              </w:rPr>
            </w:pPr>
            <w:r w:rsidRPr="000C4C29">
              <w:rPr>
                <w:rFonts w:hint="eastAsia"/>
                <w:bCs/>
                <w:color w:val="FF0000"/>
              </w:rPr>
              <w:t>M</w:t>
            </w:r>
            <w:r w:rsidRPr="000C4C2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9DD57CB" w14:textId="428C82EF" w:rsidR="00431AF4" w:rsidRDefault="00431AF4" w:rsidP="00431AF4">
            <w:pPr>
              <w:spacing w:line="240" w:lineRule="auto"/>
              <w:rPr>
                <w:bCs/>
              </w:rPr>
            </w:pPr>
            <w:r w:rsidRPr="000C4C29">
              <w:rPr>
                <w:rFonts w:hint="eastAsia"/>
                <w:bCs/>
                <w:color w:val="FF0000"/>
              </w:rPr>
              <w:t>I</w:t>
            </w:r>
            <w:r w:rsidRPr="000C4C29">
              <w:rPr>
                <w:bCs/>
                <w:color w:val="FF0000"/>
              </w:rPr>
              <w:t xml:space="preserve"> added </w:t>
            </w:r>
            <w:r w:rsidRPr="000C4C29">
              <w:rPr>
                <w:b/>
                <w:i/>
                <w:color w:val="FF0000"/>
                <w:u w:val="single"/>
              </w:rPr>
              <w:t xml:space="preserve">Updated proposal 2-5-1-r2-Modified </w:t>
            </w:r>
            <w:r w:rsidRPr="000C4C29">
              <w:rPr>
                <w:bCs/>
                <w:iCs/>
                <w:color w:val="FF0000"/>
              </w:rPr>
              <w:t>based on comments.</w:t>
            </w:r>
            <w:r>
              <w:rPr>
                <w:bCs/>
                <w:iCs/>
                <w:color w:val="FF0000"/>
              </w:rPr>
              <w:t xml:space="preserve"> Companies check whether it is ok</w:t>
            </w:r>
          </w:p>
        </w:tc>
      </w:tr>
      <w:tr w:rsidR="00431AF4" w14:paraId="6ADB7B22" w14:textId="77777777" w:rsidTr="00374AEE">
        <w:tc>
          <w:tcPr>
            <w:tcW w:w="1555" w:type="dxa"/>
          </w:tcPr>
          <w:p w14:paraId="6EFF80A8" w14:textId="77777777" w:rsidR="00431AF4" w:rsidRDefault="00431AF4" w:rsidP="00431AF4">
            <w:pPr>
              <w:spacing w:line="240" w:lineRule="auto"/>
              <w:rPr>
                <w:bCs/>
              </w:rPr>
            </w:pPr>
          </w:p>
        </w:tc>
        <w:tc>
          <w:tcPr>
            <w:tcW w:w="8407" w:type="dxa"/>
          </w:tcPr>
          <w:p w14:paraId="5AF7AE02" w14:textId="77777777" w:rsidR="00431AF4" w:rsidRDefault="00431AF4" w:rsidP="00431AF4">
            <w:pPr>
              <w:spacing w:line="240" w:lineRule="auto"/>
              <w:rPr>
                <w:bCs/>
              </w:rPr>
            </w:pPr>
          </w:p>
        </w:tc>
      </w:tr>
    </w:tbl>
    <w:p w14:paraId="010FC396" w14:textId="77777777" w:rsidR="002A0217" w:rsidRPr="00414B02" w:rsidRDefault="002A0217" w:rsidP="002A0217">
      <w:pPr>
        <w:spacing w:after="120"/>
      </w:pPr>
    </w:p>
    <w:p w14:paraId="68503DF3" w14:textId="634C6BF4" w:rsidR="00043C89" w:rsidRPr="00423D98" w:rsidRDefault="00043C89">
      <w:pPr>
        <w:spacing w:after="120"/>
      </w:pPr>
    </w:p>
    <w:p w14:paraId="05D6620F" w14:textId="77777777" w:rsidR="00920515" w:rsidRPr="00C01EFB" w:rsidRDefault="00920515">
      <w:pPr>
        <w:spacing w:after="120"/>
      </w:pPr>
    </w:p>
    <w:p w14:paraId="35BA3EC2" w14:textId="3F458A7F" w:rsidR="00043C89" w:rsidRDefault="00043C89" w:rsidP="00B8300E">
      <w:pPr>
        <w:pStyle w:val="Heading2"/>
      </w:pPr>
      <w:r>
        <w:lastRenderedPageBreak/>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p w14:paraId="207DC890" w14:textId="77777777" w:rsidR="009022F9" w:rsidRDefault="009022F9" w:rsidP="00903854">
      <w:pPr>
        <w:spacing w:after="120"/>
      </w:pPr>
    </w:p>
    <w:p w14:paraId="07E3A502" w14:textId="77777777" w:rsidR="00903854" w:rsidRDefault="00903854" w:rsidP="00B8300E">
      <w:pPr>
        <w:pStyle w:val="Heading3"/>
      </w:pPr>
      <w:r>
        <w:t>Summary</w:t>
      </w:r>
    </w:p>
    <w:p w14:paraId="433E0296" w14:textId="3FF8552D" w:rsidR="00903854" w:rsidRDefault="004361FF" w:rsidP="00903854">
      <w:pPr>
        <w:spacing w:after="120"/>
      </w:pPr>
      <w:r>
        <w:t xml:space="preserve">Regarding the details of </w:t>
      </w:r>
      <w:r w:rsidRPr="002E0C39">
        <w:rPr>
          <w:bCs/>
          <w:iCs/>
        </w:rPr>
        <w:t>separate-Tx/Rx antenna array</w:t>
      </w:r>
      <w:r>
        <w:rPr>
          <w:bCs/>
          <w:iCs/>
        </w:rPr>
        <w:t xml:space="preserve"> of SBFD operation, m</w:t>
      </w:r>
      <w:r w:rsidR="00020130">
        <w:t xml:space="preserve">oderator suggests </w:t>
      </w:r>
      <w:r w:rsidR="00020130">
        <w:rPr>
          <w:b/>
          <w:bCs/>
        </w:rPr>
        <w:t>Initial proposal 2-6-1</w:t>
      </w:r>
      <w:r>
        <w:rPr>
          <w:b/>
          <w:bCs/>
        </w:rPr>
        <w:t xml:space="preserve"> and </w:t>
      </w:r>
      <w:r w:rsidR="00020130">
        <w:rPr>
          <w:b/>
          <w:bCs/>
        </w:rPr>
        <w:t>2-6-</w:t>
      </w:r>
      <w:r>
        <w:rPr>
          <w:b/>
          <w:bCs/>
        </w:rPr>
        <w:t>2</w:t>
      </w:r>
      <w:r w:rsidR="00020130">
        <w:rPr>
          <w:b/>
          <w:bCs/>
        </w:rPr>
        <w:t xml:space="preserve"> </w:t>
      </w:r>
      <w:r w:rsidR="00020130" w:rsidRPr="00020130">
        <w:t>based on the submitted proposals.</w:t>
      </w:r>
    </w:p>
    <w:p w14:paraId="5C9428D1" w14:textId="28A54C7C" w:rsidR="004361FF" w:rsidRDefault="004361FF" w:rsidP="004361FF">
      <w:pPr>
        <w:spacing w:after="120"/>
      </w:pPr>
      <w:r>
        <w:t xml:space="preserve">Regarding </w:t>
      </w:r>
      <w:r w:rsidRPr="00426899">
        <w:rPr>
          <w:bCs/>
          <w:iCs/>
        </w:rPr>
        <w:t xml:space="preserve">BS </w:t>
      </w:r>
      <w:r>
        <w:rPr>
          <w:bCs/>
          <w:iCs/>
        </w:rPr>
        <w:t>a</w:t>
      </w:r>
      <w:r w:rsidRPr="00426899">
        <w:rPr>
          <w:bCs/>
          <w:iCs/>
        </w:rPr>
        <w:t>ntenna radiation pattern</w:t>
      </w:r>
      <w:r>
        <w:rPr>
          <w:bCs/>
          <w:iCs/>
        </w:rPr>
        <w:t>, m</w:t>
      </w:r>
      <w:r>
        <w:t xml:space="preserve">oderator suggests </w:t>
      </w:r>
      <w:r>
        <w:rPr>
          <w:b/>
          <w:bCs/>
        </w:rPr>
        <w:t xml:space="preserve">Initial proposal 2-6-3 </w:t>
      </w:r>
      <w:r w:rsidRPr="00020130">
        <w:t>based on the submitted proposals.</w:t>
      </w:r>
    </w:p>
    <w:p w14:paraId="044190C7" w14:textId="7125F6B3" w:rsidR="00AF3D49" w:rsidRDefault="00AF3D49" w:rsidP="00AF3D49">
      <w:pPr>
        <w:spacing w:after="120"/>
      </w:pPr>
      <w:r>
        <w:t xml:space="preserve">Regarding </w:t>
      </w:r>
      <w:r>
        <w:rPr>
          <w:bCs/>
          <w:iCs/>
        </w:rPr>
        <w:t>UE</w:t>
      </w:r>
      <w:r w:rsidRPr="00426899">
        <w:rPr>
          <w:bCs/>
          <w:iCs/>
        </w:rPr>
        <w:t xml:space="preserve"> </w:t>
      </w:r>
      <w:r>
        <w:rPr>
          <w:bCs/>
          <w:iCs/>
        </w:rPr>
        <w:t>a</w:t>
      </w:r>
      <w:r w:rsidRPr="00426899">
        <w:rPr>
          <w:bCs/>
          <w:iCs/>
        </w:rPr>
        <w:t>ntenna radiation pattern</w:t>
      </w:r>
      <w:r>
        <w:rPr>
          <w:bCs/>
          <w:iCs/>
        </w:rPr>
        <w:t>, m</w:t>
      </w:r>
      <w:r>
        <w:t xml:space="preserve">oderator suggests </w:t>
      </w:r>
      <w:r>
        <w:rPr>
          <w:b/>
          <w:bCs/>
        </w:rPr>
        <w:t>Initial proposal 2-6-</w:t>
      </w:r>
      <w:r w:rsidR="00AB4F94">
        <w:rPr>
          <w:b/>
          <w:bCs/>
        </w:rPr>
        <w:t>4</w:t>
      </w:r>
      <w:r>
        <w:rPr>
          <w:b/>
          <w:bCs/>
        </w:rPr>
        <w:t xml:space="preserve"> </w:t>
      </w:r>
      <w:r w:rsidRPr="00020130">
        <w:t>based on the submitted proposals.</w:t>
      </w:r>
    </w:p>
    <w:p w14:paraId="58762BAF" w14:textId="191A5CEC" w:rsidR="00AB4F94" w:rsidRDefault="00AB4F94" w:rsidP="00AB4F94">
      <w:pPr>
        <w:spacing w:after="120"/>
      </w:pPr>
      <w:r>
        <w:t xml:space="preserve">Regarding </w:t>
      </w:r>
      <w:r w:rsidRPr="0032044B">
        <w:t>BS antenna configuration</w:t>
      </w:r>
      <w:r>
        <w:rPr>
          <w:bCs/>
          <w:iCs/>
        </w:rPr>
        <w:t>, m</w:t>
      </w:r>
      <w:r>
        <w:t xml:space="preserve">oderator suggests </w:t>
      </w:r>
      <w:r>
        <w:rPr>
          <w:b/>
          <w:bCs/>
        </w:rPr>
        <w:t xml:space="preserve">Initial proposal 2-6-5 </w:t>
      </w:r>
      <w:r w:rsidRPr="00020130">
        <w:t>based on the submitted proposals.</w:t>
      </w:r>
    </w:p>
    <w:p w14:paraId="653AA3AE" w14:textId="7C2042D3" w:rsidR="00F912DE" w:rsidRDefault="00F912DE" w:rsidP="00F912DE">
      <w:pPr>
        <w:spacing w:after="120"/>
      </w:pPr>
      <w:r>
        <w:t>Regarding UE</w:t>
      </w:r>
      <w:r w:rsidRPr="0032044B">
        <w:t xml:space="preserve"> antenna configuration</w:t>
      </w:r>
      <w:r>
        <w:rPr>
          <w:bCs/>
          <w:iCs/>
        </w:rPr>
        <w:t>, m</w:t>
      </w:r>
      <w:r>
        <w:t xml:space="preserve">oderator suggests </w:t>
      </w:r>
      <w:r>
        <w:rPr>
          <w:b/>
          <w:bCs/>
        </w:rPr>
        <w:t xml:space="preserve">Initial proposal 2-6-6 </w:t>
      </w:r>
      <w:r w:rsidRPr="00020130">
        <w:t>based on the submitted proposals.</w:t>
      </w:r>
    </w:p>
    <w:p w14:paraId="3CF60B8F" w14:textId="236B7E7C" w:rsidR="00903854" w:rsidRPr="00F912DE" w:rsidRDefault="00903854" w:rsidP="00903854">
      <w:pPr>
        <w:spacing w:after="120"/>
      </w:pPr>
    </w:p>
    <w:p w14:paraId="46264956" w14:textId="77777777" w:rsidR="00903854" w:rsidRDefault="00903854" w:rsidP="00B8300E">
      <w:pPr>
        <w:pStyle w:val="Heading3"/>
      </w:pPr>
      <w:r>
        <w:t>1st Round Proposals</w:t>
      </w:r>
    </w:p>
    <w:p w14:paraId="0AC517C7" w14:textId="258CC561" w:rsidR="009622ED" w:rsidRPr="00A01DBC" w:rsidRDefault="009622ED" w:rsidP="009622ED">
      <w:pPr>
        <w:pStyle w:val="Heading4"/>
        <w:numPr>
          <w:ilvl w:val="0"/>
          <w:numId w:val="0"/>
        </w:numPr>
        <w:ind w:left="864" w:hanging="864"/>
        <w:rPr>
          <w:b/>
          <w:i/>
          <w:u w:val="single"/>
        </w:rPr>
      </w:pPr>
      <w:r w:rsidRPr="00A01DBC">
        <w:rPr>
          <w:b/>
          <w:i/>
          <w:u w:val="single"/>
        </w:rPr>
        <w:t>Initial proposal 2-6-</w:t>
      </w:r>
      <w:r>
        <w:rPr>
          <w:b/>
          <w:i/>
          <w:u w:val="single"/>
        </w:rPr>
        <w:t>1</w:t>
      </w:r>
      <w:r w:rsidR="00556C6C">
        <w:rPr>
          <w:b/>
          <w:i/>
          <w:u w:val="single"/>
        </w:rPr>
        <w:t xml:space="preserve"> (Open)</w:t>
      </w:r>
      <w:r w:rsidRPr="00A01DBC">
        <w:rPr>
          <w:b/>
          <w:i/>
          <w:u w:val="single"/>
        </w:rPr>
        <w:t>:</w:t>
      </w:r>
    </w:p>
    <w:p w14:paraId="462DF41A" w14:textId="77777777" w:rsidR="009622ED" w:rsidRPr="002E0C39" w:rsidRDefault="009622ED" w:rsidP="009622ED">
      <w:pPr>
        <w:tabs>
          <w:tab w:val="num" w:pos="720"/>
        </w:tabs>
        <w:rPr>
          <w:bCs/>
          <w:iCs/>
          <w:szCs w:val="20"/>
        </w:rPr>
      </w:pPr>
      <w:r w:rsidRPr="002E0C39">
        <w:rPr>
          <w:bCs/>
          <w:iCs/>
        </w:rPr>
        <w:t>For evaluation of SBFD operation, separate-Tx/Rx antenna array can be modelled by two panel groups.</w:t>
      </w:r>
    </w:p>
    <w:p w14:paraId="6BFA55DF" w14:textId="77777777" w:rsidR="009622ED" w:rsidRPr="002E0C39" w:rsidRDefault="009622ED" w:rsidP="005C4A83">
      <w:pPr>
        <w:pStyle w:val="ListParagraph"/>
        <w:numPr>
          <w:ilvl w:val="0"/>
          <w:numId w:val="71"/>
        </w:numPr>
        <w:tabs>
          <w:tab w:val="num" w:pos="720"/>
        </w:tabs>
        <w:ind w:firstLineChars="0"/>
        <w:rPr>
          <w:bCs/>
          <w:iCs/>
        </w:rPr>
      </w:pPr>
      <w:r w:rsidRPr="002E0C39">
        <w:rPr>
          <w:bCs/>
          <w:iCs/>
        </w:rPr>
        <w:t xml:space="preserve">Legacy parameters </w:t>
      </w:r>
      <m:oMath>
        <m:d>
          <m:dPr>
            <m:ctrlPr>
              <w:rPr>
                <w:rFonts w:ascii="Cambria Math" w:eastAsia="Batang" w:hAnsi="Cambria Math"/>
                <w:bCs/>
                <w:iCs/>
              </w:rPr>
            </m:ctrlPr>
          </m:dPr>
          <m:e>
            <m:r>
              <m:rPr>
                <m:sty m:val="p"/>
              </m:rPr>
              <w:rPr>
                <w:rFonts w:ascii="Cambria Math" w:hAnsi="Cambria Math"/>
              </w:rPr>
              <m:t>M,N,P,</m:t>
            </m:r>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e>
        </m:d>
      </m:oMath>
      <w:r w:rsidRPr="002E0C39">
        <w:rPr>
          <w:bCs/>
          <w:iCs/>
        </w:rPr>
        <w:t xml:space="preserve">,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V</m:t>
                </m:r>
              </m:sub>
            </m:sSub>
          </m:e>
        </m:d>
      </m:oMath>
      <w:r w:rsidRPr="002E0C39">
        <w:rPr>
          <w:bCs/>
          <w:iCs/>
        </w:rPr>
        <w:t xml:space="preserve"> and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e>
        </m:d>
      </m:oMath>
      <w:r w:rsidRPr="002E0C39">
        <w:rPr>
          <w:bCs/>
          <w:iCs/>
        </w:rPr>
        <w:t xml:space="preserve"> are used for description of each panel group:</w:t>
      </w:r>
    </w:p>
    <w:p w14:paraId="7DBD305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M: Number of vertical antenna elements within a panel, on one polarization</w:t>
      </w:r>
    </w:p>
    <w:p w14:paraId="5DF45BD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N: Number of horizontal antenna elements within a panel, on one polarization</w:t>
      </w:r>
    </w:p>
    <w:p w14:paraId="0273FFAE"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P: Number of polarizations</w:t>
      </w:r>
    </w:p>
    <w:p w14:paraId="37246F02"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oMath>
      <w:r w:rsidR="009622ED" w:rsidRPr="002E0C39">
        <w:rPr>
          <w:bCs/>
          <w:iCs/>
        </w:rPr>
        <w:t xml:space="preserve">: Number of panels in a column </w:t>
      </w:r>
      <w:r w:rsidR="009622ED" w:rsidRPr="002E0C39">
        <w:rPr>
          <w:bCs/>
          <w:iCs/>
          <w:color w:val="0070C0"/>
        </w:rPr>
        <w:t>within a panel group.</w:t>
      </w:r>
    </w:p>
    <w:p w14:paraId="0BC36D6F"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oMath>
      <w:r w:rsidR="009622ED" w:rsidRPr="002E0C39">
        <w:rPr>
          <w:bCs/>
          <w:iCs/>
        </w:rPr>
        <w:t xml:space="preserve">: Number of panels in a row </w:t>
      </w:r>
      <w:r w:rsidR="009622ED" w:rsidRPr="002E0C39">
        <w:rPr>
          <w:bCs/>
          <w:iCs/>
          <w:color w:val="0070C0"/>
        </w:rPr>
        <w:t>within a panel group.</w:t>
      </w:r>
    </w:p>
    <w:p w14:paraId="6349ED4D"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oMath>
      <w:r w:rsidR="009622ED" w:rsidRPr="002E0C39">
        <w:rPr>
          <w:bCs/>
          <w:iCs/>
        </w:rPr>
        <w:t xml:space="preserve">: Antenna panel spacing in horizontal direction </w:t>
      </w:r>
      <w:r w:rsidR="009622ED" w:rsidRPr="002E0C39">
        <w:rPr>
          <w:bCs/>
          <w:iCs/>
          <w:color w:val="0070C0"/>
        </w:rPr>
        <w:t>within a panel group.</w:t>
      </w:r>
    </w:p>
    <w:p w14:paraId="262182BC"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oMath>
      <w:r w:rsidR="009622ED" w:rsidRPr="002E0C39">
        <w:rPr>
          <w:bCs/>
          <w:iCs/>
        </w:rPr>
        <w:t xml:space="preserve">: Antenna panel spacing in vertical direction </w:t>
      </w:r>
      <w:r w:rsidR="009622ED" w:rsidRPr="002E0C39">
        <w:rPr>
          <w:bCs/>
          <w:iCs/>
          <w:color w:val="0070C0"/>
        </w:rPr>
        <w:t>within a panel group.</w:t>
      </w:r>
    </w:p>
    <w:p w14:paraId="6EA11F04" w14:textId="5A8D70FF" w:rsidR="009622ED" w:rsidRPr="0041451F" w:rsidRDefault="009622ED" w:rsidP="005C4A83">
      <w:pPr>
        <w:pStyle w:val="ListParagraph"/>
        <w:numPr>
          <w:ilvl w:val="0"/>
          <w:numId w:val="71"/>
        </w:numPr>
        <w:tabs>
          <w:tab w:val="num" w:pos="720"/>
        </w:tabs>
        <w:ind w:firstLineChars="0"/>
        <w:rPr>
          <w:bCs/>
          <w:iCs/>
        </w:rPr>
      </w:pPr>
      <w:r>
        <w:rPr>
          <w:rFonts w:hint="eastAsia"/>
        </w:rPr>
        <w:t xml:space="preserve">Companies report the separation of the </w:t>
      </w:r>
      <w:r>
        <w:t>two panel groups</w:t>
      </w:r>
      <w:r w:rsidR="00A100A2">
        <w:t xml:space="preserve">. Introduce new parameters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a,V</m:t>
                </m:r>
              </m:sub>
            </m:sSub>
          </m:e>
        </m:d>
      </m:oMath>
      <w:r w:rsidR="00DA6A7C">
        <w:rPr>
          <w:rFonts w:hint="eastAsia"/>
          <w:bCs/>
          <w:iCs/>
        </w:rPr>
        <w:t xml:space="preserve"> </w:t>
      </w:r>
      <w:r w:rsidR="00DA6A7C">
        <w:rPr>
          <w:bCs/>
          <w:iCs/>
        </w:rPr>
        <w:t>as illustrated in the following figure</w:t>
      </w:r>
      <w:r w:rsidR="00A100A2">
        <w:rPr>
          <w:bCs/>
          <w:iCs/>
        </w:rPr>
        <w:t>.</w:t>
      </w:r>
    </w:p>
    <w:p w14:paraId="6D94B319" w14:textId="4F733D8E"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 0.</w:t>
      </w:r>
    </w:p>
    <w:p w14:paraId="7CA7C1B6" w14:textId="7A3A66AD"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00664B8B" w:rsidRPr="00664B8B">
        <w:t>: Panel group spacing in the vertical direction.</w:t>
      </w:r>
    </w:p>
    <w:p w14:paraId="23A90AC2" w14:textId="7008086F" w:rsidR="00712F86" w:rsidRDefault="0041451F" w:rsidP="001F5C76">
      <w:pPr>
        <w:spacing w:after="120"/>
        <w:jc w:val="center"/>
      </w:pPr>
      <w:r w:rsidRPr="0041451F">
        <w:rPr>
          <w:noProof/>
        </w:rPr>
        <w:lastRenderedPageBreak/>
        <w:drawing>
          <wp:inline distT="0" distB="0" distL="0" distR="0" wp14:anchorId="7F387432" wp14:editId="33CE9554">
            <wp:extent cx="1787066" cy="3002280"/>
            <wp:effectExtent l="0" t="0" r="0" b="7620"/>
            <wp:docPr id="28" name="Picture 4">
              <a:extLst xmlns:a="http://schemas.openxmlformats.org/drawingml/2006/main">
                <a:ext uri="{FF2B5EF4-FFF2-40B4-BE49-F238E27FC236}">
                  <a16:creationId xmlns:a16="http://schemas.microsoft.com/office/drawing/2014/main" id="{F3CF51B2-B8D3-16FB-25CC-0B0B9357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3CF51B2-B8D3-16FB-25CC-0B0B9357D845}"/>
                        </a:ext>
                      </a:extLst>
                    </pic:cNvPr>
                    <pic:cNvPicPr>
                      <a:picLocks noChangeAspect="1"/>
                    </pic:cNvPicPr>
                  </pic:nvPicPr>
                  <pic:blipFill rotWithShape="1">
                    <a:blip r:embed="rId42"/>
                    <a:srcRect r="46111"/>
                    <a:stretch/>
                  </pic:blipFill>
                  <pic:spPr>
                    <a:xfrm>
                      <a:off x="0" y="0"/>
                      <a:ext cx="1787066" cy="3002280"/>
                    </a:xfrm>
                    <a:prstGeom prst="rect">
                      <a:avLst/>
                    </a:prstGeom>
                  </pic:spPr>
                </pic:pic>
              </a:graphicData>
            </a:graphic>
          </wp:inline>
        </w:drawing>
      </w:r>
    </w:p>
    <w:p w14:paraId="07BD3A46" w14:textId="77777777" w:rsidR="009622ED" w:rsidRDefault="009622ED" w:rsidP="009622E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622ED" w14:paraId="5DF26658"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714203" w14:textId="77777777" w:rsidR="009622ED" w:rsidRDefault="009622ED"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FE1181" w14:textId="77777777" w:rsidR="009622ED" w:rsidRDefault="009622ED" w:rsidP="00AE3132">
            <w:pPr>
              <w:spacing w:line="240" w:lineRule="auto"/>
              <w:jc w:val="center"/>
              <w:rPr>
                <w:b/>
              </w:rPr>
            </w:pPr>
            <w:r>
              <w:rPr>
                <w:b/>
              </w:rPr>
              <w:t>Comment</w:t>
            </w:r>
          </w:p>
        </w:tc>
      </w:tr>
      <w:tr w:rsidR="009622ED" w14:paraId="21E03FF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74D1350" w14:textId="0B16B9F6" w:rsidR="009622ED" w:rsidRPr="00325FF7" w:rsidRDefault="00325FF7" w:rsidP="00AE3132">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2EAB9A2" w14:textId="09E6D8B5" w:rsidR="009622ED" w:rsidRPr="00325FF7" w:rsidRDefault="00325FF7" w:rsidP="00AE3132">
            <w:pPr>
              <w:spacing w:line="240" w:lineRule="auto"/>
              <w:rPr>
                <w:bCs/>
              </w:rPr>
            </w:pPr>
            <w:r>
              <w:rPr>
                <w:bCs/>
              </w:rPr>
              <w:t>We support the proposal</w:t>
            </w:r>
          </w:p>
        </w:tc>
      </w:tr>
      <w:tr w:rsidR="003A3854" w14:paraId="72F1554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3029E7A" w14:textId="57F2C9DB"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868D8F" w14:textId="1836AB88" w:rsidR="003A3854" w:rsidRDefault="003A3854" w:rsidP="003A3854">
            <w:pPr>
              <w:spacing w:line="240" w:lineRule="auto"/>
              <w:rPr>
                <w:bCs/>
              </w:rPr>
            </w:pPr>
            <w:r>
              <w:rPr>
                <w:bCs/>
              </w:rPr>
              <w:t>We are fine with the proposal</w:t>
            </w:r>
          </w:p>
        </w:tc>
      </w:tr>
      <w:tr w:rsidR="00CA7082" w14:paraId="7D66AE9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3518413" w14:textId="77777777" w:rsidR="00CA7082" w:rsidRDefault="00CA708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944BF2C" w14:textId="77777777" w:rsidR="00CA7082" w:rsidRDefault="00CA7082" w:rsidP="004C3DE1">
            <w:pPr>
              <w:spacing w:line="240" w:lineRule="auto"/>
              <w:rPr>
                <w:bCs/>
              </w:rPr>
            </w:pPr>
            <w:r>
              <w:rPr>
                <w:rFonts w:hint="eastAsia"/>
                <w:bCs/>
              </w:rPr>
              <w:t>F</w:t>
            </w:r>
            <w:r>
              <w:rPr>
                <w:bCs/>
              </w:rPr>
              <w:t>ine with the FL proposal.</w:t>
            </w:r>
          </w:p>
        </w:tc>
      </w:tr>
      <w:tr w:rsidR="000971A6" w14:paraId="63D1699B"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F608232" w14:textId="6F90ED8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46F7B14" w14:textId="2909A9C2" w:rsidR="000971A6" w:rsidRPr="000971A6" w:rsidRDefault="000971A6" w:rsidP="000971A6">
            <w:pPr>
              <w:spacing w:line="240" w:lineRule="auto"/>
              <w:rPr>
                <w:bCs/>
                <w:color w:val="000000" w:themeColor="text1"/>
              </w:rPr>
            </w:pPr>
            <w:r w:rsidRPr="000971A6">
              <w:rPr>
                <w:bCs/>
                <w:color w:val="000000" w:themeColor="text1"/>
              </w:rPr>
              <w:t>We support FL initial proposal 2-6-1.</w:t>
            </w:r>
          </w:p>
        </w:tc>
      </w:tr>
      <w:tr w:rsidR="00A12D1E" w14:paraId="6B3E5D73"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19A9EDA" w14:textId="38A8D176" w:rsidR="00A12D1E" w:rsidRPr="000971A6"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3F787110" w14:textId="77777777" w:rsidR="00A12D1E" w:rsidRDefault="00A12D1E" w:rsidP="00A12D1E">
            <w:pPr>
              <w:spacing w:line="240" w:lineRule="auto"/>
              <w:rPr>
                <w:bCs/>
              </w:rPr>
            </w:pPr>
            <w:r>
              <w:rPr>
                <w:bCs/>
              </w:rPr>
              <w:t xml:space="preserve">Similar proposal was discussed in RAN1#109-e and many companies did not think this was necessary (at least for SLS). Before agreeing on this, it would be preferred to clarify for which specific simulations such explicit modeling of Tx-Rx panel separation would be needed. </w:t>
            </w:r>
          </w:p>
          <w:p w14:paraId="03CD04D0" w14:textId="0A963A73" w:rsidR="00A12D1E" w:rsidRPr="000971A6" w:rsidRDefault="00A12D1E" w:rsidP="00A12D1E">
            <w:pPr>
              <w:spacing w:line="240" w:lineRule="auto"/>
              <w:rPr>
                <w:bCs/>
                <w:color w:val="000000" w:themeColor="text1"/>
              </w:rPr>
            </w:pPr>
            <w:r>
              <w:rPr>
                <w:bCs/>
              </w:rPr>
              <w:t xml:space="preserve">At least from our understanding, it seems this explicit definition of the two antenna groups would be needed for modeling some of the </w:t>
            </w:r>
            <w:proofErr w:type="spellStart"/>
            <w:r>
              <w:rPr>
                <w:bCs/>
              </w:rPr>
              <w:t>TxRU</w:t>
            </w:r>
            <w:proofErr w:type="spellEnd"/>
            <w:r>
              <w:rPr>
                <w:bCs/>
              </w:rPr>
              <w:t xml:space="preserve"> mapping methods discussed under proposal 2-6-2?, e.g. in cases when both panel groups would be used for Tx or Rx in DL-only or UL-only slots. </w:t>
            </w:r>
          </w:p>
        </w:tc>
      </w:tr>
      <w:tr w:rsidR="00A03659" w14:paraId="4354454F"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6542BA7" w14:textId="422C1C26" w:rsidR="00A03659" w:rsidRDefault="00A03659" w:rsidP="00A03659">
            <w:pPr>
              <w:spacing w:line="240" w:lineRule="auto"/>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61B608F" w14:textId="3140C7D4" w:rsidR="00A03659" w:rsidRDefault="00A03659" w:rsidP="00A03659">
            <w:pPr>
              <w:spacing w:line="240" w:lineRule="auto"/>
              <w:rPr>
                <w:bCs/>
              </w:rPr>
            </w:pPr>
            <w:r>
              <w:rPr>
                <w:bCs/>
                <w:color w:val="000000" w:themeColor="text1"/>
              </w:rPr>
              <w:t>Fine with the proposal</w:t>
            </w:r>
          </w:p>
        </w:tc>
      </w:tr>
      <w:tr w:rsidR="00C01EFB" w:rsidRPr="007C5648" w14:paraId="4F8C4A41" w14:textId="77777777" w:rsidTr="00C01EFB">
        <w:tc>
          <w:tcPr>
            <w:tcW w:w="1555" w:type="dxa"/>
          </w:tcPr>
          <w:p w14:paraId="7200E04B" w14:textId="77777777" w:rsidR="00C01EFB" w:rsidRPr="007C5648" w:rsidRDefault="00C01EFB" w:rsidP="008F1E89">
            <w:pPr>
              <w:spacing w:line="240" w:lineRule="auto"/>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26A97F7B" w14:textId="77777777" w:rsidR="00C01EFB" w:rsidRPr="007C5648" w:rsidRDefault="00C01EFB" w:rsidP="008F1E89">
            <w:pPr>
              <w:spacing w:line="240" w:lineRule="auto"/>
              <w:rPr>
                <w:rFonts w:eastAsia="Malgun Gothic"/>
                <w:bCs/>
                <w:color w:val="000000" w:themeColor="text1"/>
              </w:rPr>
            </w:pPr>
            <w:r w:rsidRPr="007C5648">
              <w:rPr>
                <w:rFonts w:eastAsia="Malgun Gothic" w:hint="eastAsia"/>
                <w:bCs/>
                <w:color w:val="000000" w:themeColor="text1"/>
              </w:rPr>
              <w:t>We are fine with initial proposal 2-6-1.</w:t>
            </w:r>
          </w:p>
        </w:tc>
      </w:tr>
      <w:tr w:rsidR="00E116FD" w:rsidRPr="007C5648" w14:paraId="16F9236E" w14:textId="77777777" w:rsidTr="00C01EFB">
        <w:tc>
          <w:tcPr>
            <w:tcW w:w="1555" w:type="dxa"/>
          </w:tcPr>
          <w:p w14:paraId="2874F3D8" w14:textId="7F283446" w:rsidR="00E116FD" w:rsidRPr="00E116FD" w:rsidRDefault="00E116FD" w:rsidP="008F1E89">
            <w:pPr>
              <w:rPr>
                <w:bCs/>
                <w:color w:val="FF0000"/>
              </w:rPr>
            </w:pPr>
            <w:r w:rsidRPr="00E116FD">
              <w:rPr>
                <w:rFonts w:hint="eastAsia"/>
                <w:bCs/>
                <w:color w:val="FF0000"/>
              </w:rPr>
              <w:t>M</w:t>
            </w:r>
            <w:r w:rsidRPr="00E116FD">
              <w:rPr>
                <w:bCs/>
                <w:color w:val="FF0000"/>
              </w:rPr>
              <w:t>oderator</w:t>
            </w:r>
          </w:p>
        </w:tc>
        <w:tc>
          <w:tcPr>
            <w:tcW w:w="8407" w:type="dxa"/>
          </w:tcPr>
          <w:p w14:paraId="29BB715F" w14:textId="1C56E605" w:rsidR="00E116FD" w:rsidRPr="00E116FD" w:rsidRDefault="00E116FD" w:rsidP="008F1E89">
            <w:pPr>
              <w:rPr>
                <w:bCs/>
                <w:color w:val="FF0000"/>
              </w:rPr>
            </w:pPr>
            <w:r w:rsidRPr="00E116FD">
              <w:rPr>
                <w:rFonts w:hint="eastAsia"/>
                <w:bCs/>
                <w:color w:val="FF0000"/>
              </w:rPr>
              <w:t>@</w:t>
            </w:r>
            <w:r w:rsidRPr="00E116FD">
              <w:rPr>
                <w:bCs/>
                <w:color w:val="FF0000"/>
              </w:rPr>
              <w:t>Nokia, Yes, as you can see in proposal 2-6-2/2-6-5, proposal 2-6-1 is applied.</w:t>
            </w:r>
          </w:p>
        </w:tc>
      </w:tr>
      <w:tr w:rsidR="00285051" w:rsidRPr="007C5648" w14:paraId="6B2C58D3" w14:textId="77777777" w:rsidTr="00C01EFB">
        <w:tc>
          <w:tcPr>
            <w:tcW w:w="1555" w:type="dxa"/>
          </w:tcPr>
          <w:p w14:paraId="1B131173" w14:textId="72396346" w:rsidR="00285051" w:rsidRPr="00E116FD" w:rsidRDefault="00285051" w:rsidP="008F1E89">
            <w:pPr>
              <w:rPr>
                <w:bCs/>
                <w:color w:val="FF0000"/>
              </w:rPr>
            </w:pPr>
            <w:r>
              <w:rPr>
                <w:bCs/>
                <w:color w:val="FF0000"/>
              </w:rPr>
              <w:t>Kumu Networks</w:t>
            </w:r>
          </w:p>
        </w:tc>
        <w:tc>
          <w:tcPr>
            <w:tcW w:w="8407" w:type="dxa"/>
          </w:tcPr>
          <w:p w14:paraId="45911DAD" w14:textId="7A42DD86" w:rsidR="00285051" w:rsidRPr="00E116FD" w:rsidRDefault="00285051" w:rsidP="008F1E89">
            <w:pPr>
              <w:rPr>
                <w:bCs/>
                <w:color w:val="FF0000"/>
              </w:rPr>
            </w:pPr>
            <w:r w:rsidRPr="00B3646C">
              <w:rPr>
                <w:rFonts w:eastAsia="Malgun Gothic"/>
                <w:bCs/>
                <w:color w:val="000000" w:themeColor="text1"/>
              </w:rPr>
              <w:t>BS antenna configuration should support the inclusion of RF self-interference cancellation. To capture RF cancellation, we suggest including a parameter for number of RF taps per antenna element.</w:t>
            </w:r>
          </w:p>
        </w:tc>
      </w:tr>
    </w:tbl>
    <w:p w14:paraId="73CD5A1D" w14:textId="77777777" w:rsidR="009622ED" w:rsidRPr="00C01EFB" w:rsidRDefault="009622ED" w:rsidP="009622ED">
      <w:pPr>
        <w:spacing w:after="120"/>
      </w:pPr>
    </w:p>
    <w:p w14:paraId="270E7DFC" w14:textId="63E3EC07" w:rsidR="00712F86" w:rsidRPr="00525F07" w:rsidRDefault="00712F86" w:rsidP="00712F86">
      <w:pPr>
        <w:pStyle w:val="Heading4"/>
        <w:numPr>
          <w:ilvl w:val="0"/>
          <w:numId w:val="0"/>
        </w:numPr>
        <w:ind w:left="864" w:hanging="864"/>
        <w:rPr>
          <w:b/>
          <w:i/>
          <w:u w:val="single"/>
        </w:rPr>
      </w:pPr>
      <w:r w:rsidRPr="00525F07">
        <w:rPr>
          <w:b/>
          <w:i/>
          <w:u w:val="single"/>
        </w:rPr>
        <w:t>Initial proposal 2-6-</w:t>
      </w:r>
      <w:r w:rsidR="009622ED">
        <w:rPr>
          <w:b/>
          <w:i/>
          <w:u w:val="single"/>
        </w:rPr>
        <w:t>2</w:t>
      </w:r>
      <w:r w:rsidR="00556C6C">
        <w:rPr>
          <w:b/>
          <w:i/>
          <w:u w:val="single"/>
        </w:rPr>
        <w:t xml:space="preserve"> (Open)</w:t>
      </w:r>
      <w:r w:rsidRPr="00525F07">
        <w:rPr>
          <w:b/>
          <w:i/>
          <w:u w:val="single"/>
        </w:rPr>
        <w:t>:</w:t>
      </w:r>
    </w:p>
    <w:p w14:paraId="7203E74A" w14:textId="1D0BE012" w:rsidR="00712F86" w:rsidRDefault="00712F86" w:rsidP="00712F86">
      <w:pPr>
        <w:spacing w:after="120"/>
      </w:pPr>
      <w:r>
        <w:t xml:space="preserve">For evaluation and comparison between SBFD and legacy TDD, the two options for the </w:t>
      </w:r>
      <w:r w:rsidR="00312090">
        <w:t xml:space="preserve">SBFD </w:t>
      </w:r>
      <w:r>
        <w:t>antenna configuration agreed in RAN1#109 are further clarified as below:</w:t>
      </w:r>
    </w:p>
    <w:p w14:paraId="77ED621E" w14:textId="622FCBBF"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00712F86" w:rsidRPr="00974B1A">
        <w:rPr>
          <w:rFonts w:hint="eastAsia"/>
          <w:b/>
          <w:bCs/>
        </w:rPr>
        <w:t>pt</w:t>
      </w:r>
      <w:r w:rsidRPr="00974B1A">
        <w:rPr>
          <w:b/>
          <w:bCs/>
        </w:rPr>
        <w:t>ion-</w:t>
      </w:r>
      <w:r w:rsidR="00712F86" w:rsidRPr="00974B1A">
        <w:rPr>
          <w:rFonts w:hint="eastAsia"/>
          <w:b/>
          <w:bCs/>
        </w:rPr>
        <w:t>1</w:t>
      </w:r>
      <w:r w:rsidR="00602BE5">
        <w:t xml:space="preserve"> (same as </w:t>
      </w:r>
      <w:proofErr w:type="spellStart"/>
      <w:r w:rsidR="00602BE5">
        <w:t>Opt</w:t>
      </w:r>
      <w:proofErr w:type="spellEnd"/>
      <w:r w:rsidR="00602BE5">
        <w:t xml:space="preserve"> 1 in RAN1#109 agreement)</w:t>
      </w:r>
      <w:r w:rsidR="00712F86" w:rsidRPr="00616DD0">
        <w:rPr>
          <w:rFonts w:hint="eastAsia"/>
        </w:rPr>
        <w:t>: The total number of antenna elements of the antenna array for SBFD is the same as the total number of antenna elements of the antenna array for legacy TDD.</w:t>
      </w:r>
      <w:r w:rsidR="00712F86" w:rsidRPr="00712F86">
        <w:t xml:space="preserve"> </w:t>
      </w:r>
      <w:r w:rsidR="00712F86">
        <w:t xml:space="preserve">The total number of </w:t>
      </w:r>
      <w:proofErr w:type="spellStart"/>
      <w:r w:rsidR="00712F86">
        <w:t>TxRUs</w:t>
      </w:r>
      <w:proofErr w:type="spellEnd"/>
      <w:r w:rsidR="00712F86">
        <w:t xml:space="preserve"> of the antenna array </w:t>
      </w:r>
      <w:r w:rsidR="00712F86">
        <w:rPr>
          <w:color w:val="000000"/>
        </w:rPr>
        <w:t xml:space="preserve">for SBFD is the same as the total number of </w:t>
      </w:r>
      <w:proofErr w:type="spellStart"/>
      <w:r w:rsidR="00712F86">
        <w:rPr>
          <w:color w:val="000000"/>
        </w:rPr>
        <w:t>TxRUs</w:t>
      </w:r>
      <w:proofErr w:type="spellEnd"/>
      <w:r w:rsidR="00712F86">
        <w:rPr>
          <w:color w:val="000000"/>
        </w:rPr>
        <w:t xml:space="preserve"> of the antenna array for legacy TDD.</w:t>
      </w:r>
    </w:p>
    <w:p w14:paraId="68DA0C49" w14:textId="16794D19"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lastRenderedPageBreak/>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rsidR="00602BE5">
        <w:t xml:space="preserve"> (same as </w:t>
      </w:r>
      <w:proofErr w:type="spellStart"/>
      <w:r w:rsidR="00602BE5">
        <w:t>Opt</w:t>
      </w:r>
      <w:proofErr w:type="spellEnd"/>
      <w:r w:rsidR="00602BE5">
        <w:t xml:space="preserve"> </w:t>
      </w:r>
      <w:r w:rsidR="00A667E7">
        <w:t>2</w:t>
      </w:r>
      <w:r w:rsidR="00602BE5">
        <w:t xml:space="preserve"> in RAN1#109 agreement)</w:t>
      </w:r>
      <w:r w:rsidR="00712F86" w:rsidRPr="00616DD0">
        <w:rPr>
          <w:rFonts w:hint="eastAsia"/>
        </w:rPr>
        <w:t>: The total number of antenna elements of the antenna array for SBFD is two times of the total number of antenna elements of the antenna array for legacy TDD.</w:t>
      </w:r>
      <w:r w:rsidR="00712F86">
        <w:t xml:space="preserve"> The total number of </w:t>
      </w:r>
      <w:proofErr w:type="spellStart"/>
      <w:r w:rsidR="00712F86">
        <w:t>TxRUs</w:t>
      </w:r>
      <w:proofErr w:type="spellEnd"/>
      <w:r w:rsidR="00712F86">
        <w:t xml:space="preserve"> of the antenna array </w:t>
      </w:r>
      <w:r w:rsidR="00712F86">
        <w:rPr>
          <w:color w:val="000000"/>
        </w:rPr>
        <w:t xml:space="preserve">for SBFD is the same as the total number of </w:t>
      </w:r>
      <w:proofErr w:type="spellStart"/>
      <w:r w:rsidR="00712F86">
        <w:rPr>
          <w:color w:val="000000"/>
        </w:rPr>
        <w:t>TxRUs</w:t>
      </w:r>
      <w:proofErr w:type="spellEnd"/>
      <w:r w:rsidR="00712F86">
        <w:rPr>
          <w:color w:val="000000"/>
        </w:rPr>
        <w:t xml:space="preserve"> of the antenna array for legacy TDD.</w:t>
      </w:r>
    </w:p>
    <w:p w14:paraId="757A0C3F" w14:textId="1605FD2D"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rsidR="00712F86">
        <w:t xml:space="preserve"> (new)</w:t>
      </w:r>
      <w:r w:rsidR="00712F86" w:rsidRPr="00616DD0">
        <w:rPr>
          <w:rFonts w:hint="eastAsia"/>
        </w:rPr>
        <w:t>: The total number of antenna elements of the antenna array for SBFD is the same as the total number of antenna elements of the antenna array for legacy TDD.</w:t>
      </w:r>
      <w:r w:rsidR="00A667E7" w:rsidRPr="00A667E7">
        <w:t xml:space="preserve"> </w:t>
      </w:r>
      <w:r w:rsidR="00A667E7">
        <w:t xml:space="preserve">The total number of </w:t>
      </w:r>
      <w:proofErr w:type="spellStart"/>
      <w:r w:rsidR="00A667E7">
        <w:t>TxRUs</w:t>
      </w:r>
      <w:proofErr w:type="spellEnd"/>
      <w:r w:rsidR="00A667E7">
        <w:t xml:space="preserve"> of the antenna array </w:t>
      </w:r>
      <w:r w:rsidR="00A667E7">
        <w:rPr>
          <w:color w:val="000000"/>
        </w:rPr>
        <w:t xml:space="preserve">for SBFD is </w:t>
      </w:r>
      <w:r w:rsidR="008A77E6">
        <w:rPr>
          <w:color w:val="000000"/>
        </w:rPr>
        <w:t>half of</w:t>
      </w:r>
      <w:r w:rsidR="00A667E7">
        <w:rPr>
          <w:color w:val="000000"/>
        </w:rPr>
        <w:t xml:space="preserve"> the total number of </w:t>
      </w:r>
      <w:proofErr w:type="spellStart"/>
      <w:r w:rsidR="00A667E7">
        <w:rPr>
          <w:color w:val="000000"/>
        </w:rPr>
        <w:t>TxRUs</w:t>
      </w:r>
      <w:proofErr w:type="spellEnd"/>
      <w:r w:rsidR="00A667E7">
        <w:rPr>
          <w:color w:val="000000"/>
        </w:rPr>
        <w:t xml:space="preserve"> of the antenna array for legacy TDD.</w:t>
      </w:r>
    </w:p>
    <w:p w14:paraId="0854024D" w14:textId="59D822F9" w:rsidR="00712F86" w:rsidRDefault="00D47B58" w:rsidP="00D47B58">
      <w:r>
        <w:rPr>
          <w:rFonts w:hint="eastAsia"/>
        </w:rPr>
        <w:t>T</w:t>
      </w:r>
      <w:r>
        <w:t xml:space="preserve">hese options are further clarified </w:t>
      </w:r>
      <w:r w:rsidR="007812D9">
        <w:t>with e</w:t>
      </w:r>
      <w:r w:rsidR="00AA71E0">
        <w:t>x</w:t>
      </w:r>
      <w:r w:rsidR="007812D9">
        <w:t>amples in the following:</w:t>
      </w:r>
    </w:p>
    <w:p w14:paraId="1ACCEB4F" w14:textId="755C62E0" w:rsidR="00712F86" w:rsidRDefault="00712F86" w:rsidP="005C4A83">
      <w:pPr>
        <w:pStyle w:val="ListParagraph"/>
        <w:numPr>
          <w:ilvl w:val="0"/>
          <w:numId w:val="71"/>
        </w:numPr>
        <w:tabs>
          <w:tab w:val="num" w:pos="720"/>
        </w:tabs>
        <w:ind w:firstLineChars="0"/>
      </w:pPr>
      <w:r>
        <w:t>F</w:t>
      </w:r>
      <w:r w:rsidRPr="001068AD">
        <w:t>or legacy TDD</w:t>
      </w:r>
      <w:r>
        <w:t xml:space="preserve"> with </w:t>
      </w:r>
      <w:r w:rsidRPr="00202604">
        <w:t>shared-Tx/Rx antenna array</w:t>
      </w:r>
      <w:r>
        <w:t xml:space="preserve">,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1068AD">
        <w:t>.</w:t>
      </w:r>
      <w:r>
        <w:t xml:space="preserve"> The total number of </w:t>
      </w:r>
      <w:proofErr w:type="spellStart"/>
      <w:r>
        <w:t>T</w:t>
      </w:r>
      <w:r w:rsidR="00D47B58">
        <w:t>x</w:t>
      </w:r>
      <w:r>
        <w:t>RUs</w:t>
      </w:r>
      <w:proofErr w:type="spellEnd"/>
      <w:r>
        <w:t xml:space="preserve">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571172">
        <w:t>, and t</w:t>
      </w:r>
      <w:r>
        <w:t xml:space="preserve">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w:t>
      </w:r>
    </w:p>
    <w:p w14:paraId="426BFF0E" w14:textId="77777777" w:rsidR="00712F86" w:rsidRPr="001068AD" w:rsidRDefault="00712F86" w:rsidP="00712F86">
      <w:pPr>
        <w:jc w:val="center"/>
      </w:pPr>
      <w:r>
        <w:rPr>
          <w:noProof/>
        </w:rPr>
        <w:drawing>
          <wp:inline distT="0" distB="0" distL="0" distR="0" wp14:anchorId="6D0CE6A7" wp14:editId="22F9813E">
            <wp:extent cx="5688353" cy="1293101"/>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96496" cy="1317685"/>
                    </a:xfrm>
                    <a:prstGeom prst="rect">
                      <a:avLst/>
                    </a:prstGeom>
                    <a:noFill/>
                  </pic:spPr>
                </pic:pic>
              </a:graphicData>
            </a:graphic>
          </wp:inline>
        </w:drawing>
      </w:r>
    </w:p>
    <w:p w14:paraId="44248F42" w14:textId="22C0E2F2" w:rsidR="00712F86" w:rsidRPr="00005C58" w:rsidRDefault="00E725C3"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w:t>
      </w:r>
      <w:r w:rsidR="00D47B58">
        <w:t xml:space="preserve">the </w:t>
      </w:r>
      <w:r w:rsidR="00712F86" w:rsidRPr="002D02D3">
        <w:t>separate-Tx/Rx antenna array</w:t>
      </w:r>
      <w:r w:rsidR="00D47B58">
        <w:t xml:space="preserve"> has</w:t>
      </w:r>
      <w:r w:rsidR="00712F86">
        <w:t xml:space="preserve"> two panel groups</w:t>
      </w:r>
      <w:r w:rsidR="005C594C">
        <w:t>, and the antenna configuration for each panel group is</w:t>
      </w:r>
      <w:r w:rsidR="00712F86">
        <w:t xml:space="preserve">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5C594C">
        <w:t>.</w:t>
      </w:r>
      <w:r w:rsidR="00712F86">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rPr>
          <w:rFonts w:hint="eastAsia"/>
        </w:rPr>
        <w:t xml:space="preserve"> </w:t>
      </w:r>
      <w:r w:rsidR="00712F86">
        <w:t xml:space="preserve">(same as </w:t>
      </w:r>
      <w:r w:rsidR="00712F86" w:rsidRPr="001068AD">
        <w:t>legacy TDD</w:t>
      </w:r>
      <w:r w:rsidR="00712F86">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t xml:space="preserve">(same as </w:t>
      </w:r>
      <w:r w:rsidR="00712F86" w:rsidRPr="001068AD">
        <w:t>legacy TDD</w:t>
      </w:r>
      <w:r w:rsidR="00712F86">
        <w:t xml:space="preserve">). </w:t>
      </w:r>
      <w:r w:rsidR="0033284A">
        <w:t>One</w:t>
      </w:r>
      <w:r w:rsidR="00712F86">
        <w:t xml:space="preserve"> method on the usage of TXRUs and antenna elements in DL/UL/SBFD slots/symbols </w:t>
      </w:r>
      <w:r w:rsidR="0033284A">
        <w:t>is</w:t>
      </w:r>
      <w:r w:rsidR="00712F86">
        <w:t xml:space="preserve"> illustrated as below. Other methods are not precluded and can be reported by companies. </w:t>
      </w:r>
    </w:p>
    <w:p w14:paraId="75586D4A" w14:textId="04A425B6" w:rsidR="00712F86" w:rsidRDefault="00712F86" w:rsidP="005C4A83">
      <w:pPr>
        <w:pStyle w:val="ListParagraph"/>
        <w:numPr>
          <w:ilvl w:val="1"/>
          <w:numId w:val="71"/>
        </w:numPr>
        <w:ind w:firstLineChars="0"/>
      </w:pPr>
      <w:r>
        <w:t>Method</w:t>
      </w:r>
      <w:r w:rsidRPr="00005C58">
        <w:t xml:space="preserve"> 1: </w:t>
      </w:r>
    </w:p>
    <w:p w14:paraId="5C659ACE" w14:textId="77777777" w:rsidR="00712F86" w:rsidRDefault="00712F86" w:rsidP="005C4A83">
      <w:pPr>
        <w:pStyle w:val="ListParagraph"/>
        <w:numPr>
          <w:ilvl w:val="2"/>
          <w:numId w:val="71"/>
        </w:numPr>
        <w:ind w:firstLineChars="0"/>
      </w:pPr>
      <w:r>
        <w:t xml:space="preserve">In DL slots, L⁄2 antenna elements on panel group#1 are connected to K⁄2 Tx chains in </w:t>
      </w:r>
      <w:proofErr w:type="spellStart"/>
      <w:r>
        <w:t>TxRU</w:t>
      </w:r>
      <w:proofErr w:type="spellEnd"/>
      <w:r>
        <w:t xml:space="preserve"> group#1, and L⁄2 antenna elements on panel group#2 are connected to K⁄2 Tx chains in </w:t>
      </w:r>
      <w:proofErr w:type="spellStart"/>
      <w:r>
        <w:t>TxRU</w:t>
      </w:r>
      <w:proofErr w:type="spellEnd"/>
      <w:r>
        <w:t xml:space="preserve"> group#2.</w:t>
      </w:r>
    </w:p>
    <w:p w14:paraId="40F0B278" w14:textId="77777777" w:rsidR="00712F86" w:rsidRDefault="00712F86" w:rsidP="005C4A83">
      <w:pPr>
        <w:pStyle w:val="ListParagraph"/>
        <w:numPr>
          <w:ilvl w:val="2"/>
          <w:numId w:val="71"/>
        </w:numPr>
        <w:ind w:firstLineChars="0"/>
      </w:pPr>
      <w:r>
        <w:t xml:space="preserve">In UL slots, L⁄2 antenna elements on panel group#1 are connected to K⁄2 Rx chains in </w:t>
      </w:r>
      <w:proofErr w:type="spellStart"/>
      <w:r>
        <w:t>TxRU</w:t>
      </w:r>
      <w:proofErr w:type="spellEnd"/>
      <w:r>
        <w:t xml:space="preserve"> group#1, and L⁄2 antenna elements on panel group#2 are connected to K⁄2 Rx chains in </w:t>
      </w:r>
      <w:proofErr w:type="spellStart"/>
      <w:r>
        <w:t>TxRU</w:t>
      </w:r>
      <w:proofErr w:type="spellEnd"/>
      <w:r>
        <w:t xml:space="preserve"> group#2.</w:t>
      </w:r>
    </w:p>
    <w:p w14:paraId="6CFB7311" w14:textId="77777777" w:rsidR="00712F86" w:rsidRPr="007C387B" w:rsidRDefault="00712F86" w:rsidP="005C4A83">
      <w:pPr>
        <w:pStyle w:val="ListParagraph"/>
        <w:numPr>
          <w:ilvl w:val="2"/>
          <w:numId w:val="71"/>
        </w:numPr>
        <w:ind w:firstLineChars="0"/>
      </w:pPr>
      <w:r>
        <w:t xml:space="preserve">In SBFD slots, L⁄2 antenna elements on panel group#1 are connected to K⁄2 Tx chains in </w:t>
      </w:r>
      <w:proofErr w:type="spellStart"/>
      <w:r>
        <w:t>TxRU</w:t>
      </w:r>
      <w:proofErr w:type="spellEnd"/>
      <w:r>
        <w:t xml:space="preserve"> group#1, and L⁄2 antenna elements on panel group#2 are connected to K⁄2 Rx chains in </w:t>
      </w:r>
      <w:proofErr w:type="spellStart"/>
      <w:r>
        <w:t>TxRU</w:t>
      </w:r>
      <w:proofErr w:type="spellEnd"/>
      <w:r>
        <w:t xml:space="preserve"> group#2.</w:t>
      </w:r>
    </w:p>
    <w:p w14:paraId="057A4C57" w14:textId="3BF126F7" w:rsidR="00712F86" w:rsidRDefault="00097FAE" w:rsidP="00712F86">
      <w:pPr>
        <w:spacing w:before="120"/>
        <w:jc w:val="center"/>
      </w:pPr>
      <w:r>
        <w:rPr>
          <w:noProof/>
        </w:rPr>
        <w:drawing>
          <wp:inline distT="0" distB="0" distL="0" distR="0" wp14:anchorId="64416A24" wp14:editId="51DCC448">
            <wp:extent cx="5766942" cy="1344068"/>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68966" cy="1367846"/>
                    </a:xfrm>
                    <a:prstGeom prst="rect">
                      <a:avLst/>
                    </a:prstGeom>
                    <a:noFill/>
                  </pic:spPr>
                </pic:pic>
              </a:graphicData>
            </a:graphic>
          </wp:inline>
        </w:drawing>
      </w:r>
    </w:p>
    <w:p w14:paraId="602BF227" w14:textId="255ECF88" w:rsidR="0033284A" w:rsidRDefault="00E725C3" w:rsidP="005C4A83">
      <w:pPr>
        <w:pStyle w:val="ListParagraph"/>
        <w:numPr>
          <w:ilvl w:val="0"/>
          <w:numId w:val="71"/>
        </w:numPr>
        <w:ind w:firstLineChars="0"/>
      </w:pPr>
      <w:r>
        <w:t>For SBFD antenna configuration</w:t>
      </w:r>
      <w:r w:rsidRPr="00616DD0">
        <w:rPr>
          <w:rFonts w:hint="eastAsia"/>
        </w:rPr>
        <w:t xml:space="preserve"> </w:t>
      </w:r>
      <w:r>
        <w:t>o</w:t>
      </w:r>
      <w:r w:rsidRPr="00616DD0">
        <w:rPr>
          <w:rFonts w:hint="eastAsia"/>
        </w:rPr>
        <w:t>pt</w:t>
      </w:r>
      <w:r>
        <w:t xml:space="preserve">ion-2, the </w:t>
      </w:r>
      <w:r w:rsidRPr="002D02D3">
        <w:t>separate-Tx/Rx antenna array</w:t>
      </w:r>
      <w:r w:rsidR="0033284A">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33284A">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rPr>
          <w:rFonts w:hint="eastAsia"/>
        </w:rPr>
        <w:t xml:space="preserve"> </w:t>
      </w:r>
      <w:r w:rsidR="0033284A">
        <w:t xml:space="preserve">(same as </w:t>
      </w:r>
      <w:r w:rsidR="0033284A" w:rsidRPr="001068AD">
        <w:t>legacy TDD</w:t>
      </w:r>
      <w:r w:rsidR="0033284A">
        <w:t xml:space="preserve">),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t xml:space="preserve">(two times of that for legacy TDD). Two methods on the usage of TXRUs and antenna elements in DL/UL/SBFD slots/symbols are illustrated as below. Other methods are not precluded and can be reported by companies. </w:t>
      </w:r>
    </w:p>
    <w:p w14:paraId="0EF59F30" w14:textId="77777777" w:rsidR="00712F86" w:rsidRPr="00005C58" w:rsidRDefault="00712F86" w:rsidP="005C4A83">
      <w:pPr>
        <w:pStyle w:val="ListParagraph"/>
        <w:numPr>
          <w:ilvl w:val="1"/>
          <w:numId w:val="71"/>
        </w:numPr>
        <w:ind w:firstLineChars="0"/>
      </w:pPr>
      <w:r>
        <w:t>Method</w:t>
      </w:r>
      <w:r w:rsidRPr="00005C58">
        <w:t xml:space="preserve"> </w:t>
      </w:r>
      <w:r>
        <w:t>2</w:t>
      </w:r>
      <w:r w:rsidRPr="00005C58">
        <w:t xml:space="preserve">-1: </w:t>
      </w:r>
    </w:p>
    <w:p w14:paraId="7FE89B52"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199BA369"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group#2 are connected to </w:t>
      </w:r>
      <w:r w:rsidRPr="00525F07">
        <w:t>K</w:t>
      </w:r>
      <w:r>
        <w:t xml:space="preserve"> Rx chains.</w:t>
      </w:r>
    </w:p>
    <w:p w14:paraId="02D8A81F"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w:t>
      </w:r>
      <w:r>
        <w:lastRenderedPageBreak/>
        <w:t xml:space="preserve">elements on panel group#2 are connected to </w:t>
      </w:r>
      <w:r w:rsidRPr="00525F07">
        <w:t>K</w:t>
      </w:r>
      <w:r>
        <w:t xml:space="preserve"> Rx chains.</w:t>
      </w:r>
    </w:p>
    <w:p w14:paraId="4CB670D9" w14:textId="77777777" w:rsidR="00712F86" w:rsidRDefault="00712F86" w:rsidP="00712F86">
      <w:pPr>
        <w:spacing w:before="120"/>
        <w:jc w:val="center"/>
      </w:pPr>
      <w:r>
        <w:rPr>
          <w:noProof/>
        </w:rPr>
        <w:drawing>
          <wp:inline distT="0" distB="0" distL="0" distR="0" wp14:anchorId="0CE3FB01" wp14:editId="21210A91">
            <wp:extent cx="5755578" cy="13083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64626" cy="1333172"/>
                    </a:xfrm>
                    <a:prstGeom prst="rect">
                      <a:avLst/>
                    </a:prstGeom>
                    <a:noFill/>
                  </pic:spPr>
                </pic:pic>
              </a:graphicData>
            </a:graphic>
          </wp:inline>
        </w:drawing>
      </w:r>
    </w:p>
    <w:p w14:paraId="0E140888" w14:textId="77777777" w:rsidR="00712F86" w:rsidRDefault="00712F86" w:rsidP="005C4A83">
      <w:pPr>
        <w:pStyle w:val="ListParagraph"/>
        <w:numPr>
          <w:ilvl w:val="1"/>
          <w:numId w:val="71"/>
        </w:numPr>
        <w:ind w:firstLineChars="0"/>
      </w:pPr>
      <w:r>
        <w:t>Method</w:t>
      </w:r>
      <w:r w:rsidRPr="00005C58">
        <w:t xml:space="preserve"> </w:t>
      </w:r>
      <w:r>
        <w:t>2</w:t>
      </w:r>
      <w:r w:rsidRPr="00005C58">
        <w:t xml:space="preserve">-2: </w:t>
      </w:r>
    </w:p>
    <w:p w14:paraId="31980FC4"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31A19B2F"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group#1 are connected to </w:t>
      </w:r>
      <w:r w:rsidRPr="00525F07">
        <w:t>K</w:t>
      </w:r>
      <w:r>
        <w:t xml:space="preserve"> Rx chains.</w:t>
      </w:r>
    </w:p>
    <w:p w14:paraId="1FCB30C5"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511AAF1C" w14:textId="0A79189B" w:rsidR="00712F86" w:rsidRPr="00005C58" w:rsidRDefault="003953EF" w:rsidP="00712F86">
      <w:pPr>
        <w:spacing w:before="120"/>
        <w:jc w:val="center"/>
      </w:pPr>
      <w:r>
        <w:rPr>
          <w:noProof/>
        </w:rPr>
        <w:drawing>
          <wp:inline distT="0" distB="0" distL="0" distR="0" wp14:anchorId="779536E7" wp14:editId="4ED03008">
            <wp:extent cx="5720828" cy="135623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07097" cy="1376690"/>
                    </a:xfrm>
                    <a:prstGeom prst="rect">
                      <a:avLst/>
                    </a:prstGeom>
                    <a:noFill/>
                  </pic:spPr>
                </pic:pic>
              </a:graphicData>
            </a:graphic>
          </wp:inline>
        </w:drawing>
      </w:r>
    </w:p>
    <w:p w14:paraId="5CB9A8C1" w14:textId="5B66CFDB" w:rsidR="00097FAE" w:rsidRPr="00005C58" w:rsidRDefault="001402E8"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 xml:space="preserve">ion-3, the </w:t>
      </w:r>
      <w:r w:rsidRPr="002D02D3">
        <w:t>separate-Tx/Rx antenna array</w:t>
      </w:r>
      <w:r w:rsidR="00097FAE">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097FAE">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sidR="00097FAE">
        <w:rPr>
          <w:rFonts w:hint="eastAsia"/>
        </w:rPr>
        <w:t xml:space="preserve"> </w:t>
      </w:r>
      <w:r w:rsidR="00097FAE">
        <w:t>(</w:t>
      </w:r>
      <w:r w:rsidR="00F24387">
        <w:t>half of that for</w:t>
      </w:r>
      <w:r w:rsidR="00097FAE">
        <w:t xml:space="preserve"> </w:t>
      </w:r>
      <w:r w:rsidR="00097FAE" w:rsidRPr="001068AD">
        <w:t>legacy TDD</w:t>
      </w:r>
      <w:r w:rsidR="00097FAE">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097FAE">
        <w:t xml:space="preserve">(same as </w:t>
      </w:r>
      <w:r w:rsidR="00097FAE" w:rsidRPr="001068AD">
        <w:t>legacy TDD</w:t>
      </w:r>
      <w:r w:rsidR="00097FAE">
        <w:t xml:space="preserve">). The method on the usage of TXRUs and antenna elements in DL/UL/SBFD slots/symbols are illustrated as below. Other methods are not precluded and can be reported by companies. </w:t>
      </w:r>
    </w:p>
    <w:p w14:paraId="598BCC14" w14:textId="7F91A045" w:rsidR="00097FAE" w:rsidRPr="00005C58" w:rsidRDefault="00097FAE" w:rsidP="005C4A83">
      <w:pPr>
        <w:pStyle w:val="ListParagraph"/>
        <w:numPr>
          <w:ilvl w:val="1"/>
          <w:numId w:val="71"/>
        </w:numPr>
        <w:ind w:firstLineChars="0"/>
      </w:pPr>
      <w:r>
        <w:t>Method</w:t>
      </w:r>
      <w:r w:rsidRPr="00005C58">
        <w:t xml:space="preserve"> </w:t>
      </w:r>
      <w:r w:rsidR="00B54110">
        <w:t>3</w:t>
      </w:r>
      <w:r w:rsidRPr="00005C58">
        <w:t xml:space="preserve">-1: </w:t>
      </w:r>
    </w:p>
    <w:p w14:paraId="6320FE8B" w14:textId="6B97C905" w:rsidR="00097FAE" w:rsidRDefault="00097FAE" w:rsidP="005C4A83">
      <w:pPr>
        <w:pStyle w:val="ListParagraph"/>
        <w:numPr>
          <w:ilvl w:val="2"/>
          <w:numId w:val="71"/>
        </w:numPr>
        <w:ind w:firstLineChars="0"/>
      </w:pPr>
      <w:r>
        <w:t>In DL slots, L⁄2 antenna elements on panel group#1 are connected to K⁄2 Tx chains.</w:t>
      </w:r>
    </w:p>
    <w:p w14:paraId="03D20E30" w14:textId="191C71A9" w:rsidR="00097FAE" w:rsidRDefault="00097FAE" w:rsidP="005C4A83">
      <w:pPr>
        <w:pStyle w:val="ListParagraph"/>
        <w:numPr>
          <w:ilvl w:val="2"/>
          <w:numId w:val="71"/>
        </w:numPr>
        <w:ind w:firstLineChars="0"/>
      </w:pPr>
      <w:r>
        <w:t>In UL slots, L⁄2 antenna elements on panel group#2 are connected to K⁄2 Rx chains.</w:t>
      </w:r>
    </w:p>
    <w:p w14:paraId="2C770C4C" w14:textId="255604A6" w:rsidR="00097FAE" w:rsidRPr="007C387B" w:rsidRDefault="00097FAE" w:rsidP="005C4A83">
      <w:pPr>
        <w:pStyle w:val="ListParagraph"/>
        <w:numPr>
          <w:ilvl w:val="2"/>
          <w:numId w:val="71"/>
        </w:numPr>
        <w:ind w:firstLineChars="0"/>
      </w:pPr>
      <w:r>
        <w:t>In SBFD slots, L⁄2 antenna elements on panel group#1 are connected to K⁄2 Tx chains, and L⁄2 antenna elements on panel group#2 are connected to K⁄2 Rx chains.</w:t>
      </w:r>
    </w:p>
    <w:p w14:paraId="6E1F96AC" w14:textId="0DF8B545" w:rsidR="00097FAE" w:rsidRDefault="00B54110" w:rsidP="00097FAE">
      <w:pPr>
        <w:spacing w:before="120"/>
        <w:jc w:val="center"/>
      </w:pPr>
      <w:r>
        <w:rPr>
          <w:noProof/>
        </w:rPr>
        <w:drawing>
          <wp:inline distT="0" distB="0" distL="0" distR="0" wp14:anchorId="01ADEEFB" wp14:editId="6D385927">
            <wp:extent cx="5747673" cy="1329611"/>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42958" cy="1351653"/>
                    </a:xfrm>
                    <a:prstGeom prst="rect">
                      <a:avLst/>
                    </a:prstGeom>
                    <a:noFill/>
                  </pic:spPr>
                </pic:pic>
              </a:graphicData>
            </a:graphic>
          </wp:inline>
        </w:drawing>
      </w:r>
    </w:p>
    <w:p w14:paraId="4CE4473C" w14:textId="7811AB4B" w:rsidR="00097FAE" w:rsidRDefault="00097FAE" w:rsidP="005C4A83">
      <w:pPr>
        <w:pStyle w:val="ListParagraph"/>
        <w:numPr>
          <w:ilvl w:val="1"/>
          <w:numId w:val="71"/>
        </w:numPr>
        <w:ind w:firstLineChars="0"/>
      </w:pPr>
      <w:r>
        <w:t>Method</w:t>
      </w:r>
      <w:r w:rsidRPr="00005C58">
        <w:t xml:space="preserve"> </w:t>
      </w:r>
      <w:r w:rsidR="00B54110">
        <w:t>3</w:t>
      </w:r>
      <w:r w:rsidRPr="00005C58">
        <w:t xml:space="preserve">-2: </w:t>
      </w:r>
    </w:p>
    <w:p w14:paraId="6C8DA149" w14:textId="77777777" w:rsidR="00097FAE" w:rsidRDefault="00097FAE" w:rsidP="005C4A83">
      <w:pPr>
        <w:pStyle w:val="ListParagraph"/>
        <w:numPr>
          <w:ilvl w:val="2"/>
          <w:numId w:val="71"/>
        </w:numPr>
        <w:ind w:firstLineChars="0"/>
      </w:pPr>
      <w:r>
        <w:t xml:space="preserve">In DL slots, L⁄2 antenna elements on panel group#1 are connected to K⁄2 Tx chains in </w:t>
      </w:r>
      <w:proofErr w:type="spellStart"/>
      <w:r>
        <w:t>TxRU</w:t>
      </w:r>
      <w:proofErr w:type="spellEnd"/>
      <w:r>
        <w:t xml:space="preserve"> group#1.</w:t>
      </w:r>
    </w:p>
    <w:p w14:paraId="10715B38" w14:textId="77777777" w:rsidR="00097FAE" w:rsidRDefault="00097FAE" w:rsidP="005C4A83">
      <w:pPr>
        <w:pStyle w:val="ListParagraph"/>
        <w:numPr>
          <w:ilvl w:val="2"/>
          <w:numId w:val="71"/>
        </w:numPr>
        <w:ind w:firstLineChars="0"/>
      </w:pPr>
      <w:r>
        <w:t xml:space="preserve">In UL slots, L⁄2 antenna elements on panel group#1 are connected to K⁄2 Rx chains in </w:t>
      </w:r>
      <w:proofErr w:type="spellStart"/>
      <w:r>
        <w:t>TxRU</w:t>
      </w:r>
      <w:proofErr w:type="spellEnd"/>
      <w:r>
        <w:t xml:space="preserve"> group#1.</w:t>
      </w:r>
    </w:p>
    <w:p w14:paraId="67C523D2" w14:textId="77777777" w:rsidR="00097FAE" w:rsidRPr="007C387B" w:rsidRDefault="00097FAE" w:rsidP="005C4A83">
      <w:pPr>
        <w:pStyle w:val="ListParagraph"/>
        <w:numPr>
          <w:ilvl w:val="2"/>
          <w:numId w:val="71"/>
        </w:numPr>
        <w:ind w:firstLineChars="0"/>
      </w:pPr>
      <w:r>
        <w:t xml:space="preserve">In SBFD slots, L⁄2 antenna elements on panel group#1 are connected to K⁄2 Tx chains in </w:t>
      </w:r>
      <w:proofErr w:type="spellStart"/>
      <w:r>
        <w:t>TxRU</w:t>
      </w:r>
      <w:proofErr w:type="spellEnd"/>
      <w:r>
        <w:t xml:space="preserve"> group#1, and L⁄2 antenna elements on panel group#2 are connected to K⁄2 Rx chains in </w:t>
      </w:r>
      <w:proofErr w:type="spellStart"/>
      <w:r>
        <w:t>TxRU</w:t>
      </w:r>
      <w:proofErr w:type="spellEnd"/>
      <w:r>
        <w:t xml:space="preserve"> group#1.</w:t>
      </w:r>
    </w:p>
    <w:p w14:paraId="10FC1D23" w14:textId="3B9A84DE" w:rsidR="00097FAE" w:rsidRPr="00005C58" w:rsidRDefault="00B54110" w:rsidP="00097FAE">
      <w:pPr>
        <w:spacing w:before="120"/>
        <w:jc w:val="center"/>
      </w:pPr>
      <w:r>
        <w:rPr>
          <w:noProof/>
        </w:rPr>
        <w:lastRenderedPageBreak/>
        <w:drawing>
          <wp:inline distT="0" distB="0" distL="0" distR="0" wp14:anchorId="7049AE6B" wp14:editId="4113BB23">
            <wp:extent cx="5691554" cy="1320822"/>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46887" cy="1356870"/>
                    </a:xfrm>
                    <a:prstGeom prst="rect">
                      <a:avLst/>
                    </a:prstGeom>
                    <a:noFill/>
                  </pic:spPr>
                </pic:pic>
              </a:graphicData>
            </a:graphic>
          </wp:inline>
        </w:drawing>
      </w:r>
    </w:p>
    <w:p w14:paraId="07BCB232" w14:textId="77777777" w:rsidR="00712F86" w:rsidRDefault="00712F86" w:rsidP="00712F86">
      <w:pPr>
        <w:spacing w:after="120"/>
      </w:pPr>
    </w:p>
    <w:p w14:paraId="02F18449" w14:textId="23F007B9" w:rsidR="00903854" w:rsidRDefault="00903854" w:rsidP="00903854">
      <w:pPr>
        <w:spacing w:after="120"/>
      </w:pPr>
    </w:p>
    <w:p w14:paraId="299AA7E4" w14:textId="0CFD98B0"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0455BCA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27A926"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90F00B" w14:textId="77777777" w:rsidR="002C154B" w:rsidRDefault="002C154B" w:rsidP="008A79F8">
            <w:pPr>
              <w:spacing w:line="240" w:lineRule="auto"/>
              <w:jc w:val="center"/>
              <w:rPr>
                <w:b/>
              </w:rPr>
            </w:pPr>
            <w:r>
              <w:rPr>
                <w:b/>
              </w:rPr>
              <w:t>Comment</w:t>
            </w:r>
          </w:p>
        </w:tc>
      </w:tr>
      <w:tr w:rsidR="002C154B" w14:paraId="06946D7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33004C" w14:textId="4990EB5B" w:rsidR="002C154B" w:rsidRDefault="00186EA8"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79F5534" w14:textId="3E9594A8" w:rsidR="002C154B" w:rsidRDefault="00186EA8" w:rsidP="008A79F8">
            <w:pPr>
              <w:spacing w:line="240" w:lineRule="auto"/>
              <w:rPr>
                <w:bCs/>
              </w:rPr>
            </w:pPr>
            <w:r>
              <w:rPr>
                <w:bCs/>
              </w:rPr>
              <w:t>Method 3, for non-SBFD slot, it has half the number of Tx &amp; Rx chain compared to legacy TDD, which doesn’t seems like a fair comparison.  Why do we need to introduce Method 3 (or Option 3)?</w:t>
            </w:r>
          </w:p>
        </w:tc>
      </w:tr>
      <w:tr w:rsidR="00286709" w14:paraId="50196E8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737D283" w14:textId="1F97A6C1" w:rsidR="00286709" w:rsidRDefault="00286709" w:rsidP="0028670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3939721" w14:textId="0589D115" w:rsidR="00286709" w:rsidRDefault="00286709" w:rsidP="00286709">
            <w:pPr>
              <w:spacing w:line="240" w:lineRule="auto"/>
              <w:rPr>
                <w:bCs/>
              </w:rPr>
            </w:pPr>
            <w:r>
              <w:rPr>
                <w:bCs/>
              </w:rPr>
              <w:t xml:space="preserve">We have similar comments as Sone, and we also are not very clear why method 3 must be introduced. It seems indeed an unfair method given that this would lead to half the </w:t>
            </w:r>
            <w:proofErr w:type="spellStart"/>
            <w:r>
              <w:rPr>
                <w:bCs/>
              </w:rPr>
              <w:t>TxRU</w:t>
            </w:r>
            <w:proofErr w:type="spellEnd"/>
            <w:r>
              <w:rPr>
                <w:bCs/>
              </w:rPr>
              <w:t xml:space="preserve"> for SBFD compared to legacy TDD. Perhaps, more explanation may be required.</w:t>
            </w:r>
          </w:p>
        </w:tc>
      </w:tr>
      <w:tr w:rsidR="002C154B" w14:paraId="34DFD59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AB325CF" w14:textId="25E79D71" w:rsidR="002C154B" w:rsidRDefault="00526466"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5BE6970" w14:textId="332837AD" w:rsidR="002C154B" w:rsidRDefault="00526466" w:rsidP="008A79F8">
            <w:pPr>
              <w:spacing w:line="240" w:lineRule="auto"/>
              <w:rPr>
                <w:bCs/>
              </w:rPr>
            </w:pPr>
            <w:r>
              <w:rPr>
                <w:rFonts w:hint="eastAsia"/>
                <w:bCs/>
              </w:rPr>
              <w:t>A</w:t>
            </w:r>
            <w:r>
              <w:rPr>
                <w:bCs/>
              </w:rPr>
              <w:t>gree with Sony and Intel.</w:t>
            </w:r>
          </w:p>
        </w:tc>
      </w:tr>
      <w:tr w:rsidR="00325FF7" w14:paraId="2BDA49B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61722D8" w14:textId="649E452C" w:rsidR="00325FF7" w:rsidRPr="00325FF7" w:rsidRDefault="00325FF7"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A09755" w14:textId="4C1DD507" w:rsidR="00325FF7" w:rsidRPr="00325FF7" w:rsidRDefault="00325FF7" w:rsidP="008A79F8">
            <w:pPr>
              <w:spacing w:line="240" w:lineRule="auto"/>
              <w:rPr>
                <w:bCs/>
              </w:rPr>
            </w:pPr>
            <w:r>
              <w:rPr>
                <w:bCs/>
              </w:rPr>
              <w:t>We can support the proposal in principle.</w:t>
            </w:r>
            <w:r w:rsidR="00040DD5">
              <w:rPr>
                <w:bCs/>
              </w:rPr>
              <w:t xml:space="preserve"> </w:t>
            </w:r>
            <w:r w:rsidR="001645D4">
              <w:t xml:space="preserve">It is worthy to note that for a BS with medium range or wide area power levels where self-interference cancellation </w:t>
            </w:r>
            <w:r w:rsidR="001645D4" w:rsidRPr="00E46C9E">
              <w:t>or hardware component upgrades are</w:t>
            </w:r>
            <w:r w:rsidR="001645D4" w:rsidRPr="002D1A8A">
              <w:t xml:space="preserve"> </w:t>
            </w:r>
            <w:r w:rsidR="001645D4">
              <w:t>needed, th</w:t>
            </w:r>
            <w:r w:rsidR="001645D4" w:rsidRPr="005A4E0C">
              <w:t>e RX chains</w:t>
            </w:r>
            <w:r w:rsidR="001645D4">
              <w:t xml:space="preserve"> needed</w:t>
            </w:r>
            <w:r w:rsidR="001645D4" w:rsidRPr="005A4E0C">
              <w:t xml:space="preserve"> for SBFD</w:t>
            </w:r>
            <w:r w:rsidR="001645D4">
              <w:t xml:space="preserve"> operation</w:t>
            </w:r>
            <w:r w:rsidR="001645D4" w:rsidRPr="005A4E0C">
              <w:t xml:space="preserve"> </w:t>
            </w:r>
            <w:r w:rsidR="001645D4">
              <w:t>are</w:t>
            </w:r>
            <w:r w:rsidR="001645D4" w:rsidRPr="005A4E0C">
              <w:t xml:space="preserve"> more complicated than for a static TDD network</w:t>
            </w:r>
            <w:r w:rsidR="001645D4">
              <w:t>, as it requires more or better hardware, higher energy consumption and higher heat dissipation</w:t>
            </w:r>
            <w:r w:rsidR="001645D4" w:rsidRPr="005A4E0C">
              <w:t>.</w:t>
            </w:r>
            <w:r w:rsidR="001645D4">
              <w:t xml:space="preserve"> Therefore, introducing the constraint that the number of </w:t>
            </w:r>
            <w:proofErr w:type="spellStart"/>
            <w:r w:rsidR="001645D4">
              <w:t>TxRUs</w:t>
            </w:r>
            <w:proofErr w:type="spellEnd"/>
            <w:r w:rsidR="001645D4">
              <w:t xml:space="preserve"> should be the same for static TDD and SBFD will lead to an apples-to-orange comparison of performance in which the systems being compared have different complexity. We think that it should be allowed to compare performance based on similar complexity levels, which implies that the number of </w:t>
            </w:r>
            <w:proofErr w:type="spellStart"/>
            <w:r w:rsidR="001645D4">
              <w:t>TxRUs</w:t>
            </w:r>
            <w:proofErr w:type="spellEnd"/>
            <w:r w:rsidR="001645D4">
              <w:t xml:space="preserve"> (and antenna elements) could be different between the two systems to equalize the complexity.</w:t>
            </w:r>
          </w:p>
        </w:tc>
      </w:tr>
      <w:tr w:rsidR="003A3854" w14:paraId="5AE52E8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C00069" w14:textId="6708DD4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CACFE" w14:textId="5A1D9E78" w:rsidR="003A3854" w:rsidRDefault="003A3854" w:rsidP="003A3854">
            <w:pPr>
              <w:spacing w:line="240" w:lineRule="auto"/>
              <w:rPr>
                <w:bCs/>
              </w:rPr>
            </w:pPr>
            <w:r>
              <w:rPr>
                <w:bCs/>
              </w:rPr>
              <w:t>We are fine with the proposal</w:t>
            </w:r>
          </w:p>
        </w:tc>
      </w:tr>
      <w:tr w:rsidR="00CA7082" w14:paraId="4BCCBD5A" w14:textId="77777777" w:rsidTr="00CA7082">
        <w:tc>
          <w:tcPr>
            <w:tcW w:w="1555" w:type="dxa"/>
          </w:tcPr>
          <w:p w14:paraId="10F0A128" w14:textId="77777777" w:rsidR="00CA7082" w:rsidRDefault="00CA708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A633A9E" w14:textId="77777777" w:rsidR="00CA7082" w:rsidRDefault="00CA7082" w:rsidP="004C3DE1">
            <w:pPr>
              <w:spacing w:line="240" w:lineRule="auto"/>
              <w:rPr>
                <w:bCs/>
              </w:rPr>
            </w:pPr>
            <w:r>
              <w:rPr>
                <w:rFonts w:hint="eastAsia"/>
                <w:bCs/>
              </w:rPr>
              <w:t>S</w:t>
            </w:r>
            <w:r>
              <w:rPr>
                <w:bCs/>
              </w:rPr>
              <w:t>ame question as Sony and Intel.</w:t>
            </w:r>
          </w:p>
        </w:tc>
      </w:tr>
      <w:tr w:rsidR="000971A6" w:rsidRPr="000971A6" w14:paraId="56882E52" w14:textId="77777777" w:rsidTr="004C3DE1">
        <w:tc>
          <w:tcPr>
            <w:tcW w:w="1555" w:type="dxa"/>
            <w:vAlign w:val="center"/>
          </w:tcPr>
          <w:p w14:paraId="5687E81C" w14:textId="3272890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6E050CA" w14:textId="4AFC4186" w:rsidR="000971A6" w:rsidRPr="000971A6" w:rsidRDefault="000971A6" w:rsidP="000971A6">
            <w:pPr>
              <w:rPr>
                <w:bCs/>
                <w:color w:val="000000" w:themeColor="text1"/>
              </w:rPr>
            </w:pPr>
            <w:r w:rsidRPr="000971A6">
              <w:rPr>
                <w:bCs/>
                <w:color w:val="000000" w:themeColor="text1"/>
              </w:rPr>
              <w:t>We support FL initial proposal 2-6-2.</w:t>
            </w:r>
          </w:p>
        </w:tc>
      </w:tr>
      <w:tr w:rsidR="0055734D" w:rsidRPr="000971A6" w14:paraId="7618AC5E" w14:textId="77777777" w:rsidTr="004C3DE1">
        <w:tc>
          <w:tcPr>
            <w:tcW w:w="1555" w:type="dxa"/>
            <w:vAlign w:val="center"/>
          </w:tcPr>
          <w:p w14:paraId="74EAE0A8" w14:textId="3792336A" w:rsidR="0055734D" w:rsidRPr="000971A6" w:rsidRDefault="0055734D" w:rsidP="0055734D">
            <w:pPr>
              <w:rPr>
                <w:bCs/>
                <w:color w:val="000000" w:themeColor="text1"/>
              </w:rPr>
            </w:pPr>
            <w:r>
              <w:rPr>
                <w:bCs/>
                <w:color w:val="000000" w:themeColor="text1"/>
              </w:rPr>
              <w:t>ZTE</w:t>
            </w:r>
          </w:p>
        </w:tc>
        <w:tc>
          <w:tcPr>
            <w:tcW w:w="8407" w:type="dxa"/>
            <w:vAlign w:val="center"/>
          </w:tcPr>
          <w:p w14:paraId="71B98B0F" w14:textId="322804DA" w:rsidR="0055734D" w:rsidRPr="000971A6" w:rsidRDefault="0055734D" w:rsidP="0055734D">
            <w:pPr>
              <w:rPr>
                <w:bCs/>
                <w:color w:val="000000" w:themeColor="text1"/>
              </w:rPr>
            </w:pPr>
            <w:r w:rsidRPr="000971A6">
              <w:rPr>
                <w:bCs/>
                <w:color w:val="000000" w:themeColor="text1"/>
              </w:rPr>
              <w:t>We support FL initial proposal 2-6-2.</w:t>
            </w:r>
          </w:p>
        </w:tc>
      </w:tr>
      <w:tr w:rsidR="00E45DCC" w:rsidRPr="000971A6" w14:paraId="03D17831" w14:textId="77777777" w:rsidTr="004C3DE1">
        <w:tc>
          <w:tcPr>
            <w:tcW w:w="1555" w:type="dxa"/>
            <w:vAlign w:val="center"/>
          </w:tcPr>
          <w:p w14:paraId="528A2592" w14:textId="2BCF8E60" w:rsidR="00E45DCC" w:rsidRDefault="00E45DCC" w:rsidP="00E45DCC">
            <w:pPr>
              <w:rPr>
                <w:bCs/>
                <w:color w:val="000000" w:themeColor="text1"/>
              </w:rPr>
            </w:pPr>
            <w:r>
              <w:rPr>
                <w:bCs/>
              </w:rPr>
              <w:t>Nokia, NSB</w:t>
            </w:r>
          </w:p>
        </w:tc>
        <w:tc>
          <w:tcPr>
            <w:tcW w:w="8407" w:type="dxa"/>
            <w:vAlign w:val="center"/>
          </w:tcPr>
          <w:p w14:paraId="18D022BD" w14:textId="5495CD3E" w:rsidR="00E45DCC" w:rsidRPr="000971A6" w:rsidRDefault="00E45DCC" w:rsidP="00E45DCC">
            <w:pPr>
              <w:rPr>
                <w:bCs/>
                <w:color w:val="000000" w:themeColor="text1"/>
              </w:rPr>
            </w:pPr>
            <w:r>
              <w:rPr>
                <w:bCs/>
              </w:rPr>
              <w:t xml:space="preserve">Support </w:t>
            </w:r>
          </w:p>
        </w:tc>
      </w:tr>
      <w:tr w:rsidR="00A03659" w:rsidRPr="000971A6" w14:paraId="460D7F01" w14:textId="77777777" w:rsidTr="004C3DE1">
        <w:tc>
          <w:tcPr>
            <w:tcW w:w="1555" w:type="dxa"/>
            <w:vAlign w:val="center"/>
          </w:tcPr>
          <w:p w14:paraId="71A51054" w14:textId="6C78C44A" w:rsidR="00A03659" w:rsidRDefault="00A03659" w:rsidP="00A03659">
            <w:pPr>
              <w:rPr>
                <w:bCs/>
              </w:rPr>
            </w:pPr>
            <w:r>
              <w:rPr>
                <w:bCs/>
                <w:color w:val="000000" w:themeColor="text1"/>
              </w:rPr>
              <w:t>QC</w:t>
            </w:r>
          </w:p>
        </w:tc>
        <w:tc>
          <w:tcPr>
            <w:tcW w:w="8407" w:type="dxa"/>
            <w:vAlign w:val="center"/>
          </w:tcPr>
          <w:p w14:paraId="64705F86" w14:textId="700F4A09" w:rsidR="00A03659" w:rsidRDefault="00A03659" w:rsidP="00A03659">
            <w:pPr>
              <w:rPr>
                <w:bCs/>
              </w:rPr>
            </w:pPr>
            <w:r>
              <w:rPr>
                <w:bCs/>
                <w:color w:val="000000" w:themeColor="text1"/>
              </w:rPr>
              <w:t xml:space="preserve">Fine with the added option 3 at least for FR1. For FR2, there could be issue with model 3 when #TxRus is only 2. </w:t>
            </w:r>
          </w:p>
        </w:tc>
      </w:tr>
      <w:tr w:rsidR="00A86AD3" w:rsidRPr="000971A6" w14:paraId="2A714632" w14:textId="77777777" w:rsidTr="004C3DE1">
        <w:tc>
          <w:tcPr>
            <w:tcW w:w="1555" w:type="dxa"/>
            <w:vAlign w:val="center"/>
          </w:tcPr>
          <w:p w14:paraId="636A5352" w14:textId="32D02F13" w:rsidR="00A86AD3" w:rsidRPr="00E67646" w:rsidRDefault="00E67646" w:rsidP="00A03659">
            <w:pPr>
              <w:rPr>
                <w:bCs/>
                <w:color w:val="FF0000"/>
              </w:rPr>
            </w:pPr>
            <w:r>
              <w:rPr>
                <w:bCs/>
                <w:color w:val="FF0000"/>
              </w:rPr>
              <w:t xml:space="preserve"> </w:t>
            </w:r>
          </w:p>
        </w:tc>
        <w:tc>
          <w:tcPr>
            <w:tcW w:w="8407" w:type="dxa"/>
            <w:vAlign w:val="center"/>
          </w:tcPr>
          <w:p w14:paraId="010B52B9" w14:textId="77777777" w:rsidR="00A86AD3" w:rsidRPr="00556C6C" w:rsidRDefault="00A86AD3" w:rsidP="00A03659">
            <w:pPr>
              <w:rPr>
                <w:bCs/>
                <w:color w:val="FF0000"/>
              </w:rPr>
            </w:pPr>
          </w:p>
        </w:tc>
      </w:tr>
      <w:tr w:rsidR="00E116FD" w:rsidRPr="000971A6" w14:paraId="0A64C48E" w14:textId="77777777" w:rsidTr="004C3DE1">
        <w:tc>
          <w:tcPr>
            <w:tcW w:w="1555" w:type="dxa"/>
            <w:vAlign w:val="center"/>
          </w:tcPr>
          <w:p w14:paraId="4356EE89" w14:textId="7C533DD5" w:rsidR="00E116FD" w:rsidRPr="00556C6C" w:rsidRDefault="00E116FD" w:rsidP="00A03659">
            <w:pPr>
              <w:rPr>
                <w:bCs/>
                <w:color w:val="FF0000"/>
              </w:rPr>
            </w:pPr>
            <w:r w:rsidRPr="00556C6C">
              <w:rPr>
                <w:rFonts w:hint="eastAsia"/>
                <w:bCs/>
                <w:color w:val="FF0000"/>
              </w:rPr>
              <w:t>M</w:t>
            </w:r>
            <w:r w:rsidRPr="00556C6C">
              <w:rPr>
                <w:bCs/>
                <w:color w:val="FF0000"/>
              </w:rPr>
              <w:t>oderator</w:t>
            </w:r>
          </w:p>
        </w:tc>
        <w:tc>
          <w:tcPr>
            <w:tcW w:w="8407" w:type="dxa"/>
            <w:vAlign w:val="center"/>
          </w:tcPr>
          <w:p w14:paraId="7909DCB3" w14:textId="11C83C10" w:rsidR="00E116FD" w:rsidRPr="00556C6C" w:rsidRDefault="00E116FD" w:rsidP="00A03659">
            <w:pPr>
              <w:rPr>
                <w:bCs/>
                <w:color w:val="FF0000"/>
              </w:rPr>
            </w:pPr>
            <w:r w:rsidRPr="00556C6C">
              <w:rPr>
                <w:rFonts w:hint="eastAsia"/>
                <w:bCs/>
                <w:color w:val="FF0000"/>
              </w:rPr>
              <w:t>@</w:t>
            </w:r>
            <w:r w:rsidRPr="00556C6C">
              <w:rPr>
                <w:bCs/>
                <w:color w:val="FF0000"/>
              </w:rPr>
              <w:t xml:space="preserve">Sony/Huawei/Intel, some companies </w:t>
            </w:r>
            <w:proofErr w:type="spellStart"/>
            <w:r w:rsidRPr="00556C6C">
              <w:rPr>
                <w:bCs/>
                <w:color w:val="FF0000"/>
              </w:rPr>
              <w:t>categrized</w:t>
            </w:r>
            <w:proofErr w:type="spellEnd"/>
            <w:r w:rsidRPr="00556C6C">
              <w:rPr>
                <w:bCs/>
                <w:color w:val="FF0000"/>
              </w:rPr>
              <w:t xml:space="preserve"> option 3 and option 1 in the same option (i.e., Opt1 in RAN1#109), in order to </w:t>
            </w:r>
            <w:r w:rsidR="00556C6C" w:rsidRPr="00556C6C">
              <w:rPr>
                <w:bCs/>
                <w:color w:val="FF0000"/>
              </w:rPr>
              <w:t>align companies’ understandings, it is better to have this clarification. Otherwise, it may happen that two companies report they both use Opt1, but in fact one use Method 1 and another use method 3-1/3-2. Directly compare their evaluation results is not so fair in this case.</w:t>
            </w:r>
          </w:p>
        </w:tc>
      </w:tr>
      <w:tr w:rsidR="00A86AD3" w:rsidRPr="000971A6" w14:paraId="741514D3" w14:textId="77777777" w:rsidTr="004C3DE1">
        <w:tc>
          <w:tcPr>
            <w:tcW w:w="1555" w:type="dxa"/>
            <w:vAlign w:val="center"/>
          </w:tcPr>
          <w:p w14:paraId="0FC71B1B" w14:textId="44BCE6F3" w:rsidR="00A86AD3" w:rsidRPr="00A86AD3" w:rsidRDefault="00A86AD3" w:rsidP="00A03659">
            <w:pPr>
              <w:rPr>
                <w:bCs/>
              </w:rPr>
            </w:pPr>
            <w:r w:rsidRPr="00A86AD3">
              <w:rPr>
                <w:bCs/>
              </w:rPr>
              <w:t>Ericsson 2</w:t>
            </w:r>
          </w:p>
        </w:tc>
        <w:tc>
          <w:tcPr>
            <w:tcW w:w="8407" w:type="dxa"/>
            <w:vAlign w:val="center"/>
          </w:tcPr>
          <w:p w14:paraId="6467903B" w14:textId="079481C5" w:rsidR="007615A9" w:rsidRPr="006209DB" w:rsidRDefault="00A86AD3" w:rsidP="00A03659">
            <w:r>
              <w:rPr>
                <w:bCs/>
              </w:rPr>
              <w:t xml:space="preserve">We use the following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r>
                <w:rPr>
                  <w:rFonts w:ascii="Cambria Math" w:hAnsi="Cambria Math"/>
                </w:rPr>
                <m:t xml:space="preserve"> </m:t>
              </m:r>
            </m:oMath>
            <w:r>
              <w:t xml:space="preserve">but we have not defined to agree the last two </w:t>
            </w:r>
            <w:r>
              <w:lastRenderedPageBreak/>
              <w:t xml:space="preserve">parameters in this list. Proposal 2-6-1 does not include </w:t>
            </w:r>
            <w:r w:rsidR="00B32376">
              <w:t xml:space="preserve">it, so </w:t>
            </w:r>
            <w:r>
              <w:t>we must define it too.</w:t>
            </w:r>
          </w:p>
        </w:tc>
      </w:tr>
    </w:tbl>
    <w:p w14:paraId="0A12BF68" w14:textId="4AC8D174" w:rsidR="002C154B" w:rsidRPr="00A86AD3" w:rsidRDefault="002C154B" w:rsidP="002C154B">
      <w:pPr>
        <w:spacing w:after="120"/>
      </w:pPr>
    </w:p>
    <w:p w14:paraId="0C45A451" w14:textId="77777777" w:rsidR="002C154B" w:rsidRDefault="002C154B" w:rsidP="002C154B">
      <w:pPr>
        <w:spacing w:after="120"/>
      </w:pPr>
    </w:p>
    <w:p w14:paraId="66BD7F5B" w14:textId="2D6E8308" w:rsidR="002C154B" w:rsidRPr="00525F07" w:rsidRDefault="002C154B" w:rsidP="002C154B">
      <w:pPr>
        <w:pStyle w:val="Heading4"/>
        <w:numPr>
          <w:ilvl w:val="0"/>
          <w:numId w:val="0"/>
        </w:numPr>
        <w:ind w:left="864" w:hanging="864"/>
        <w:rPr>
          <w:b/>
          <w:i/>
          <w:u w:val="single"/>
        </w:rPr>
      </w:pPr>
      <w:r w:rsidRPr="00525F07">
        <w:rPr>
          <w:b/>
          <w:i/>
          <w:u w:val="single"/>
        </w:rPr>
        <w:t>Initial proposal 2-6-3</w:t>
      </w:r>
      <w:r w:rsidR="00323D6C">
        <w:rPr>
          <w:b/>
          <w:i/>
          <w:u w:val="single"/>
        </w:rPr>
        <w:t xml:space="preserve"> (</w:t>
      </w:r>
      <w:r w:rsidR="00147B56">
        <w:rPr>
          <w:b/>
          <w:i/>
          <w:u w:val="single"/>
        </w:rPr>
        <w:t>Closed</w:t>
      </w:r>
      <w:r w:rsidR="00323D6C">
        <w:rPr>
          <w:b/>
          <w:i/>
          <w:u w:val="single"/>
        </w:rPr>
        <w:t>)</w:t>
      </w:r>
      <w:r w:rsidRPr="00525F07">
        <w:rPr>
          <w:b/>
          <w:i/>
          <w:u w:val="single"/>
        </w:rPr>
        <w:t>:</w:t>
      </w:r>
    </w:p>
    <w:p w14:paraId="0ECBAE4A" w14:textId="49E97A82" w:rsidR="002C154B" w:rsidRPr="00426899" w:rsidRDefault="002C154B" w:rsidP="002C154B">
      <w:pPr>
        <w:tabs>
          <w:tab w:val="num" w:pos="720"/>
        </w:tabs>
        <w:rPr>
          <w:bCs/>
          <w:iCs/>
          <w:szCs w:val="20"/>
        </w:rPr>
      </w:pPr>
      <w:r w:rsidRPr="00426899">
        <w:rPr>
          <w:bCs/>
          <w:iCs/>
        </w:rPr>
        <w:t xml:space="preserve">For evaluation of SBFD </w:t>
      </w:r>
      <w:r w:rsidR="004361FF">
        <w:rPr>
          <w:bCs/>
          <w:iCs/>
        </w:rPr>
        <w:t>and dynamic/flexible TDD</w:t>
      </w:r>
      <w:r w:rsidRPr="00426899">
        <w:rPr>
          <w:bCs/>
          <w:iCs/>
        </w:rPr>
        <w:t xml:space="preserve">, use BS </w:t>
      </w:r>
      <w:r w:rsidR="00E2046F">
        <w:rPr>
          <w:bCs/>
          <w:iCs/>
        </w:rPr>
        <w:t>a</w:t>
      </w:r>
      <w:r w:rsidRPr="00426899">
        <w:rPr>
          <w:bCs/>
          <w:iCs/>
        </w:rPr>
        <w:t>ntenna radiation pattern as following:</w:t>
      </w:r>
    </w:p>
    <w:p w14:paraId="36E9F366" w14:textId="77777777" w:rsidR="002C154B" w:rsidRPr="00426899" w:rsidRDefault="002C154B" w:rsidP="005C4A83">
      <w:pPr>
        <w:pStyle w:val="ListParagraph"/>
        <w:numPr>
          <w:ilvl w:val="0"/>
          <w:numId w:val="71"/>
        </w:numPr>
        <w:ind w:firstLineChars="0"/>
        <w:rPr>
          <w:bCs/>
          <w:iCs/>
        </w:rPr>
      </w:pPr>
      <w:proofErr w:type="spellStart"/>
      <w:r w:rsidRPr="00426899">
        <w:rPr>
          <w:bCs/>
          <w:iCs/>
        </w:rPr>
        <w:t>InH</w:t>
      </w:r>
      <w:proofErr w:type="spellEnd"/>
      <w:r w:rsidRPr="00426899">
        <w:rPr>
          <w:bCs/>
          <w:iCs/>
        </w:rPr>
        <w:t xml:space="preserve">: </w:t>
      </w:r>
      <w:r>
        <w:rPr>
          <w:bCs/>
          <w:iCs/>
        </w:rPr>
        <w:t xml:space="preserve">reuse </w:t>
      </w:r>
      <w:r w:rsidRPr="00426899">
        <w:rPr>
          <w:bCs/>
          <w:iCs/>
        </w:rPr>
        <w:t xml:space="preserve">Table 10 in Report ITU-R M.2412 </w:t>
      </w:r>
      <w:r>
        <w:rPr>
          <w:bCs/>
          <w:iCs/>
        </w:rPr>
        <w:t xml:space="preserve">for both FR1&amp;FR2-1 </w:t>
      </w:r>
      <w:r w:rsidRPr="00426899">
        <w:rPr>
          <w:bCs/>
          <w:iCs/>
        </w:rPr>
        <w:t>(same as Wall-mount model in Table A.2.1-7 in TR 38.802)</w:t>
      </w:r>
    </w:p>
    <w:p w14:paraId="482B5178" w14:textId="77777777" w:rsidR="002C154B" w:rsidRDefault="002C154B" w:rsidP="005C4A83">
      <w:pPr>
        <w:pStyle w:val="ListParagraph"/>
        <w:numPr>
          <w:ilvl w:val="0"/>
          <w:numId w:val="71"/>
        </w:numPr>
        <w:ind w:firstLine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40E13206" w14:textId="77777777" w:rsidR="002C154B" w:rsidRDefault="002C154B" w:rsidP="002C154B">
      <w:pPr>
        <w:spacing w:after="120"/>
      </w:pPr>
    </w:p>
    <w:p w14:paraId="1A48EA52" w14:textId="4107B705" w:rsidR="002C154B" w:rsidRDefault="002C154B" w:rsidP="002C154B">
      <w:pPr>
        <w:spacing w:after="120"/>
        <w:jc w:val="center"/>
      </w:pPr>
      <w:r w:rsidRPr="00A12108">
        <w:t xml:space="preserve">Indoor BS antenna radiation pattern </w:t>
      </w:r>
      <w:r>
        <w:t>(Table 10 in Report ITU-R M.2412)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2C154B" w:rsidRPr="00426899" w14:paraId="7BBDF695" w14:textId="77777777" w:rsidTr="008A79F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5212F8" w14:textId="77777777" w:rsidR="002C154B" w:rsidRPr="00426899" w:rsidRDefault="002C154B" w:rsidP="008A79F8">
            <w:pPr>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AEA35D" w14:textId="77777777" w:rsidR="002C154B" w:rsidRPr="00426899" w:rsidRDefault="002C154B" w:rsidP="008A79F8">
            <w:pPr>
              <w:rPr>
                <w:b/>
              </w:rPr>
            </w:pPr>
            <w:r w:rsidRPr="00426899">
              <w:rPr>
                <w:b/>
              </w:rPr>
              <w:t>Values</w:t>
            </w:r>
          </w:p>
        </w:tc>
      </w:tr>
      <w:tr w:rsidR="002C154B" w:rsidRPr="00426899" w14:paraId="7B4E438D"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A99D20" w14:textId="77777777" w:rsidR="002C154B" w:rsidRPr="00426899" w:rsidRDefault="002C154B" w:rsidP="008A79F8">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DBD27" w14:textId="77777777" w:rsidR="002C154B" w:rsidRPr="00426899" w:rsidRDefault="00E32B72" w:rsidP="008A79F8">
            <w:r w:rsidRPr="00426899">
              <w:object w:dxaOrig="5550" w:dyaOrig="870" w14:anchorId="5F3336AA">
                <v:shape id="_x0000_i1039" type="#_x0000_t75" alt="" style="width:278.9pt;height:46.6pt;mso-width-percent:0;mso-height-percent:0;mso-width-percent:0;mso-height-percent:0" o:ole="">
                  <v:imagedata r:id="rId49" o:title=""/>
                </v:shape>
                <o:OLEObject Type="Embed" ProgID="Equation.3" ShapeID="_x0000_i1039" DrawAspect="Content" ObjectID="_1723049642" r:id="rId50"/>
              </w:object>
            </w:r>
          </w:p>
        </w:tc>
      </w:tr>
      <w:tr w:rsidR="002C154B" w:rsidRPr="00426899" w14:paraId="0829630C" w14:textId="77777777" w:rsidTr="008A79F8">
        <w:trPr>
          <w:cantSplit/>
          <w:trHeight w:val="18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275E2" w14:textId="77777777" w:rsidR="002C154B" w:rsidRPr="00426899" w:rsidRDefault="002C154B" w:rsidP="008A79F8">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103BE" w14:textId="77777777" w:rsidR="002C154B" w:rsidRPr="00426899" w:rsidRDefault="00E32B72" w:rsidP="008A79F8">
            <w:r w:rsidRPr="00426899">
              <w:object w:dxaOrig="4830" w:dyaOrig="840" w14:anchorId="18B4DA9A">
                <v:shape id="_x0000_i1040" type="#_x0000_t75" alt="" style="width:241.4pt;height:40.55pt;mso-width-percent:0;mso-height-percent:0;mso-width-percent:0;mso-height-percent:0" o:ole="">
                  <v:imagedata r:id="rId51" o:title=""/>
                </v:shape>
                <o:OLEObject Type="Embed" ProgID="Equation.3" ShapeID="_x0000_i1040" DrawAspect="Content" ObjectID="_1723049643" r:id="rId52"/>
              </w:object>
            </w:r>
          </w:p>
        </w:tc>
      </w:tr>
      <w:tr w:rsidR="002C154B" w:rsidRPr="00426899" w14:paraId="4AB77277" w14:textId="77777777" w:rsidTr="008A79F8">
        <w:trPr>
          <w:cantSplit/>
          <w:trHeight w:val="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C980BA" w14:textId="77777777" w:rsidR="002C154B" w:rsidRPr="00426899" w:rsidRDefault="002C154B" w:rsidP="008A79F8">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C3057" w14:textId="77777777" w:rsidR="002C154B" w:rsidRPr="00426899" w:rsidRDefault="00E32B72" w:rsidP="008A79F8">
            <w:r w:rsidRPr="00426899">
              <w:object w:dxaOrig="4140" w:dyaOrig="315" w14:anchorId="02F1D18B">
                <v:shape id="_x0000_i1041" type="#_x0000_t75" alt="" style="width:206.6pt;height:16.05pt;mso-width-percent:0;mso-height-percent:0;mso-width-percent:0;mso-height-percent:0" o:ole="">
                  <v:imagedata r:id="rId53" o:title=""/>
                </v:shape>
                <o:OLEObject Type="Embed" ProgID="Equation.3" ShapeID="_x0000_i1041" DrawAspect="Content" ObjectID="_1723049644" r:id="rId54"/>
              </w:object>
            </w:r>
          </w:p>
        </w:tc>
      </w:tr>
      <w:tr w:rsidR="002C154B" w:rsidRPr="00426899" w14:paraId="67990AA9"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AF189E" w14:textId="77777777" w:rsidR="002C154B" w:rsidRPr="00426899" w:rsidRDefault="002C154B" w:rsidP="008A79F8">
            <w:r w:rsidRPr="00426899">
              <w:t xml:space="preserve">Maximum directional gain of an antenna element </w:t>
            </w:r>
            <w:proofErr w:type="spellStart"/>
            <w:r w:rsidRPr="00426899">
              <w:t>G</w:t>
            </w:r>
            <w:r w:rsidRPr="00426899">
              <w:rPr>
                <w:vertAlign w:val="subscript"/>
              </w:rPr>
              <w:t>E,max</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2A5059FD" w14:textId="77777777" w:rsidR="002C154B" w:rsidRPr="00426899" w:rsidRDefault="002C154B" w:rsidP="008A79F8">
            <w:r w:rsidRPr="00426899">
              <w:t>5dBi</w:t>
            </w:r>
          </w:p>
        </w:tc>
      </w:tr>
    </w:tbl>
    <w:p w14:paraId="753AE7BB" w14:textId="77777777" w:rsidR="002C154B" w:rsidRPr="00426899" w:rsidRDefault="002C154B" w:rsidP="002C154B"/>
    <w:tbl>
      <w:tblPr>
        <w:tblpPr w:leftFromText="142" w:rightFromText="142" w:topFromText="120" w:bottomFromText="180" w:vertAnchor="text" w:horzAnchor="margin" w:tblpY="50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2C154B" w:rsidRPr="00426899" w14:paraId="672B7A05" w14:textId="77777777" w:rsidTr="008A79F8">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FD8F82D" w14:textId="77777777" w:rsidR="002C154B" w:rsidRPr="00426899" w:rsidRDefault="002C154B" w:rsidP="008A79F8">
            <w:pPr>
              <w:spacing w:after="120"/>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B5D14D" w14:textId="77777777" w:rsidR="002C154B" w:rsidRPr="00426899" w:rsidRDefault="002C154B" w:rsidP="008A79F8">
            <w:pPr>
              <w:spacing w:after="120"/>
              <w:rPr>
                <w:b/>
              </w:rPr>
            </w:pPr>
            <w:r w:rsidRPr="00426899">
              <w:rPr>
                <w:b/>
              </w:rPr>
              <w:t>Values</w:t>
            </w:r>
          </w:p>
        </w:tc>
      </w:tr>
      <w:tr w:rsidR="002C154B" w:rsidRPr="00426899" w14:paraId="10D30914"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9F5062F" w14:textId="77777777" w:rsidR="002C154B" w:rsidRPr="00426899" w:rsidRDefault="002C154B" w:rsidP="008A79F8">
            <w:pPr>
              <w:spacing w:after="120"/>
            </w:pPr>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AEFED" w14:textId="77777777" w:rsidR="002C154B" w:rsidRPr="00426899" w:rsidRDefault="00E32B72" w:rsidP="008A79F8">
            <w:pPr>
              <w:spacing w:after="120"/>
            </w:pPr>
            <w:r w:rsidRPr="00426899">
              <w:object w:dxaOrig="5550" w:dyaOrig="870" w14:anchorId="6847E6CE">
                <v:shape id="_x0000_i1042" type="#_x0000_t75" alt="" style="width:278.9pt;height:46.6pt;mso-width-percent:0;mso-height-percent:0;mso-width-percent:0;mso-height-percent:0" o:ole="">
                  <v:imagedata r:id="rId55" o:title=""/>
                </v:shape>
                <o:OLEObject Type="Embed" ProgID="Equation.3" ShapeID="_x0000_i1042" DrawAspect="Content" ObjectID="_1723049645" r:id="rId56"/>
              </w:object>
            </w:r>
          </w:p>
        </w:tc>
      </w:tr>
      <w:tr w:rsidR="002C154B" w:rsidRPr="00426899" w14:paraId="63C2046A"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B0FFDAA" w14:textId="77777777" w:rsidR="002C154B" w:rsidRPr="00426899" w:rsidRDefault="002C154B" w:rsidP="008A79F8">
            <w:pPr>
              <w:spacing w:after="120"/>
            </w:pPr>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1B7A" w14:textId="77777777" w:rsidR="002C154B" w:rsidRPr="00426899" w:rsidRDefault="00E32B72" w:rsidP="008A79F8">
            <w:pPr>
              <w:spacing w:after="120"/>
            </w:pPr>
            <w:r w:rsidRPr="00426899">
              <w:object w:dxaOrig="4830" w:dyaOrig="840" w14:anchorId="60DE5720">
                <v:shape id="_x0000_i1043" type="#_x0000_t75" alt="" style="width:241.4pt;height:40.55pt;mso-width-percent:0;mso-height-percent:0;mso-width-percent:0;mso-height-percent:0" o:ole="">
                  <v:imagedata r:id="rId57" o:title=""/>
                </v:shape>
                <o:OLEObject Type="Embed" ProgID="Equation.3" ShapeID="_x0000_i1043" DrawAspect="Content" ObjectID="_1723049646" r:id="rId58"/>
              </w:object>
            </w:r>
          </w:p>
        </w:tc>
      </w:tr>
      <w:tr w:rsidR="002C154B" w:rsidRPr="00426899" w14:paraId="4DC67D8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5304255" w14:textId="77777777" w:rsidR="002C154B" w:rsidRPr="00426899" w:rsidRDefault="002C154B" w:rsidP="008A79F8">
            <w:pPr>
              <w:spacing w:after="120"/>
            </w:pPr>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D78F7" w14:textId="77777777" w:rsidR="002C154B" w:rsidRPr="00426899" w:rsidRDefault="00E32B72" w:rsidP="008A79F8">
            <w:pPr>
              <w:spacing w:after="120"/>
            </w:pPr>
            <w:r w:rsidRPr="00426899">
              <w:object w:dxaOrig="4200" w:dyaOrig="315" w14:anchorId="03E314C9">
                <v:shape id="_x0000_i1044" type="#_x0000_t75" alt="" style="width:211.15pt;height:16.05pt;mso-width-percent:0;mso-height-percent:0;mso-width-percent:0;mso-height-percent:0" o:ole="">
                  <v:imagedata r:id="rId59" o:title=""/>
                </v:shape>
                <o:OLEObject Type="Embed" ProgID="Equation.3" ShapeID="_x0000_i1044" DrawAspect="Content" ObjectID="_1723049647" r:id="rId60"/>
              </w:object>
            </w:r>
          </w:p>
        </w:tc>
      </w:tr>
      <w:tr w:rsidR="002C154B" w:rsidRPr="00426899" w14:paraId="03D6CCF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2C9E600" w14:textId="77777777" w:rsidR="002C154B" w:rsidRPr="00426899" w:rsidRDefault="002C154B" w:rsidP="008A79F8">
            <w:pPr>
              <w:spacing w:after="120"/>
            </w:pPr>
            <w:r w:rsidRPr="00426899">
              <w:t xml:space="preserve">Maximum directional gain of an antenna element </w:t>
            </w:r>
            <w:proofErr w:type="spellStart"/>
            <w:r w:rsidRPr="00426899">
              <w:rPr>
                <w:i/>
              </w:rPr>
              <w:t>G</w:t>
            </w:r>
            <w:r w:rsidRPr="00426899">
              <w:rPr>
                <w:i/>
                <w:vertAlign w:val="subscript"/>
              </w:rPr>
              <w:t>E,max</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26897EEB" w14:textId="77777777" w:rsidR="002C154B" w:rsidRPr="00426899" w:rsidRDefault="002C154B" w:rsidP="008A79F8">
            <w:pPr>
              <w:spacing w:after="120"/>
            </w:pPr>
            <w:r w:rsidRPr="00426899">
              <w:t>8dBi</w:t>
            </w:r>
          </w:p>
        </w:tc>
      </w:tr>
    </w:tbl>
    <w:p w14:paraId="62813601" w14:textId="77777777" w:rsidR="002C154B" w:rsidRPr="00426899" w:rsidRDefault="002C154B" w:rsidP="002C154B">
      <w:pPr>
        <w:spacing w:after="120"/>
        <w:jc w:val="center"/>
      </w:pPr>
      <w:r w:rsidRPr="00CB1BFD">
        <w:t xml:space="preserve">3-TRxP BS antenna radiation pattern </w:t>
      </w:r>
      <w:r>
        <w:t>(Table 9 in Report ITU-R M.2412)</w:t>
      </w:r>
    </w:p>
    <w:p w14:paraId="550C0927" w14:textId="77777777" w:rsidR="00054685" w:rsidRDefault="00054685" w:rsidP="00054685">
      <w:pPr>
        <w:spacing w:after="120"/>
      </w:pPr>
    </w:p>
    <w:p w14:paraId="49C80744" w14:textId="77777777" w:rsidR="00054685" w:rsidRDefault="00054685" w:rsidP="0005468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54685" w14:paraId="7A649AA3"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CB9D56" w14:textId="77777777" w:rsidR="00054685" w:rsidRDefault="00054685"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FB9B8" w14:textId="77777777" w:rsidR="00054685" w:rsidRDefault="00054685" w:rsidP="00AE3132">
            <w:pPr>
              <w:spacing w:line="240" w:lineRule="auto"/>
              <w:jc w:val="center"/>
              <w:rPr>
                <w:b/>
              </w:rPr>
            </w:pPr>
            <w:r>
              <w:rPr>
                <w:b/>
              </w:rPr>
              <w:t>Comment</w:t>
            </w:r>
          </w:p>
        </w:tc>
      </w:tr>
      <w:tr w:rsidR="0051597E" w14:paraId="56914ED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D84976A" w14:textId="77777777" w:rsidR="0051597E" w:rsidRDefault="0051597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2B1B59E" w14:textId="77777777" w:rsidR="0051597E" w:rsidRDefault="0051597E" w:rsidP="004C3DE1">
            <w:pPr>
              <w:spacing w:line="240" w:lineRule="auto"/>
              <w:rPr>
                <w:bCs/>
              </w:rPr>
            </w:pPr>
            <w:r>
              <w:rPr>
                <w:rFonts w:hint="eastAsia"/>
                <w:bCs/>
              </w:rPr>
              <w:t>F</w:t>
            </w:r>
            <w:r>
              <w:rPr>
                <w:bCs/>
              </w:rPr>
              <w:t xml:space="preserve">ine with the FL proposal. In addition, </w:t>
            </w:r>
            <w:proofErr w:type="spellStart"/>
            <w:r>
              <w:rPr>
                <w:bCs/>
              </w:rPr>
              <w:t>releastic</w:t>
            </w:r>
            <w:proofErr w:type="spellEnd"/>
            <w:r>
              <w:rPr>
                <w:bCs/>
              </w:rPr>
              <w:t xml:space="preserve"> BS antenna patterns can be considered. </w:t>
            </w:r>
          </w:p>
        </w:tc>
      </w:tr>
      <w:tr w:rsidR="000971A6" w14:paraId="19ACA8F6"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08D5468" w14:textId="2F9F3A3C" w:rsidR="000971A6" w:rsidRPr="000971A6" w:rsidRDefault="000971A6" w:rsidP="000971A6">
            <w:pPr>
              <w:spacing w:line="240" w:lineRule="auto"/>
              <w:rPr>
                <w:bCs/>
                <w:color w:val="000000" w:themeColor="text1"/>
              </w:rPr>
            </w:pPr>
            <w:r w:rsidRPr="000971A6">
              <w:rPr>
                <w:bCs/>
                <w:color w:val="000000" w:themeColor="text1"/>
              </w:rPr>
              <w:lastRenderedPageBreak/>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8EBD08E" w14:textId="772DEEF9"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3</w:t>
            </w:r>
            <w:r w:rsidRPr="000971A6">
              <w:rPr>
                <w:bCs/>
                <w:color w:val="000000" w:themeColor="text1"/>
              </w:rPr>
              <w:t>.</w:t>
            </w:r>
          </w:p>
        </w:tc>
      </w:tr>
      <w:tr w:rsidR="00E45DCC" w14:paraId="0D66BD1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FDAAE5A" w14:textId="6A5DEABD"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35F6306" w14:textId="30033F96" w:rsidR="00E45DCC" w:rsidRDefault="00E45DCC" w:rsidP="00E45DCC">
            <w:pPr>
              <w:spacing w:line="240" w:lineRule="auto"/>
              <w:rPr>
                <w:bCs/>
              </w:rPr>
            </w:pPr>
            <w:r>
              <w:rPr>
                <w:bCs/>
              </w:rPr>
              <w:t xml:space="preserve">Support </w:t>
            </w:r>
          </w:p>
        </w:tc>
      </w:tr>
      <w:tr w:rsidR="00A03659" w14:paraId="786F171E"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970E203" w14:textId="5804728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9B71F2" w14:textId="3DABACEB" w:rsidR="00A03659" w:rsidRDefault="00A03659" w:rsidP="00A03659">
            <w:pPr>
              <w:spacing w:line="240" w:lineRule="auto"/>
              <w:rPr>
                <w:bCs/>
              </w:rPr>
            </w:pPr>
            <w:r>
              <w:rPr>
                <w:bCs/>
              </w:rPr>
              <w:t>We prefer one sector, ceiling mounted.  Fine with the antenna pattern.</w:t>
            </w:r>
          </w:p>
        </w:tc>
      </w:tr>
      <w:tr w:rsidR="00AD3C0D" w14:paraId="71E157A0"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700F4D3" w14:textId="484B8004" w:rsidR="00AD3C0D" w:rsidRPr="00AD3C0D" w:rsidRDefault="00AD3C0D" w:rsidP="00A0365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D0E7A" w14:textId="29D2F2A4" w:rsidR="00AD3C0D" w:rsidRPr="00AD3C0D" w:rsidRDefault="00AD3C0D" w:rsidP="00A03659">
            <w:pPr>
              <w:spacing w:line="240" w:lineRule="auto"/>
              <w:rPr>
                <w:bCs/>
              </w:rPr>
            </w:pPr>
            <w:r>
              <w:rPr>
                <w:bCs/>
              </w:rPr>
              <w:t>We support the proposal</w:t>
            </w:r>
            <w:r w:rsidR="00620464">
              <w:rPr>
                <w:bCs/>
              </w:rPr>
              <w:t>.</w:t>
            </w:r>
          </w:p>
        </w:tc>
      </w:tr>
    </w:tbl>
    <w:p w14:paraId="58D6E1AB" w14:textId="77777777" w:rsidR="00054685" w:rsidRPr="006E14D9" w:rsidRDefault="00054685" w:rsidP="00054685">
      <w:pPr>
        <w:spacing w:after="120"/>
      </w:pPr>
    </w:p>
    <w:p w14:paraId="1201B941" w14:textId="77777777" w:rsidR="002C154B" w:rsidRDefault="002C154B" w:rsidP="002C154B"/>
    <w:p w14:paraId="672CB3E0" w14:textId="01A2C4F2" w:rsidR="002C154B" w:rsidRPr="00525F07" w:rsidRDefault="002C154B" w:rsidP="002C154B">
      <w:pPr>
        <w:pStyle w:val="Heading4"/>
        <w:numPr>
          <w:ilvl w:val="0"/>
          <w:numId w:val="0"/>
        </w:numPr>
        <w:ind w:left="864" w:hanging="864"/>
        <w:rPr>
          <w:b/>
          <w:i/>
          <w:u w:val="single"/>
        </w:rPr>
      </w:pPr>
      <w:r w:rsidRPr="00525F07">
        <w:rPr>
          <w:b/>
          <w:i/>
          <w:u w:val="single"/>
        </w:rPr>
        <w:t>Initial proposal 2-6-4</w:t>
      </w:r>
      <w:r w:rsidR="00323D6C">
        <w:rPr>
          <w:b/>
          <w:i/>
          <w:u w:val="single"/>
        </w:rPr>
        <w:t xml:space="preserve"> (</w:t>
      </w:r>
      <w:r w:rsidR="00147B56">
        <w:rPr>
          <w:b/>
          <w:i/>
          <w:u w:val="single"/>
        </w:rPr>
        <w:t>Closed</w:t>
      </w:r>
      <w:r w:rsidR="00323D6C">
        <w:rPr>
          <w:b/>
          <w:i/>
          <w:u w:val="single"/>
        </w:rPr>
        <w:t>)</w:t>
      </w:r>
      <w:r w:rsidRPr="00525F07">
        <w:rPr>
          <w:b/>
          <w:i/>
          <w:u w:val="single"/>
        </w:rPr>
        <w:t>:</w:t>
      </w:r>
    </w:p>
    <w:p w14:paraId="38FD7A3B" w14:textId="08554625" w:rsidR="002C154B" w:rsidRPr="00E32C1B" w:rsidRDefault="00AF3D49" w:rsidP="002C154B">
      <w:pPr>
        <w:tabs>
          <w:tab w:val="num" w:pos="720"/>
        </w:tabs>
        <w:rPr>
          <w:bCs/>
          <w:iCs/>
          <w:szCs w:val="20"/>
        </w:rPr>
      </w:pPr>
      <w:r w:rsidRPr="00426899">
        <w:rPr>
          <w:bCs/>
          <w:iCs/>
        </w:rPr>
        <w:t xml:space="preserve">For evaluation of SBFD </w:t>
      </w:r>
      <w:r>
        <w:rPr>
          <w:bCs/>
          <w:iCs/>
        </w:rPr>
        <w:t>and dynamic/flexible TDD</w:t>
      </w:r>
      <w:r w:rsidR="002C154B" w:rsidRPr="00E32C1B">
        <w:rPr>
          <w:bCs/>
          <w:iCs/>
        </w:rPr>
        <w:t>, use UE antenna radiation pattern as following:</w:t>
      </w:r>
    </w:p>
    <w:p w14:paraId="6F470BD0" w14:textId="77777777" w:rsidR="002C154B" w:rsidRPr="00E32C1B" w:rsidRDefault="002C154B" w:rsidP="005C4A83">
      <w:pPr>
        <w:pStyle w:val="ListParagraph"/>
        <w:numPr>
          <w:ilvl w:val="0"/>
          <w:numId w:val="71"/>
        </w:numPr>
        <w:ind w:firstLineChars="0"/>
        <w:rPr>
          <w:bCs/>
          <w:iCs/>
        </w:rPr>
      </w:pPr>
      <w:r w:rsidRPr="00E32C1B">
        <w:rPr>
          <w:bCs/>
          <w:iCs/>
        </w:rPr>
        <w:t xml:space="preserve">FR1: Omni-directional with 0 </w:t>
      </w:r>
      <w:proofErr w:type="spellStart"/>
      <w:r w:rsidRPr="00E32C1B">
        <w:rPr>
          <w:bCs/>
          <w:iCs/>
        </w:rPr>
        <w:t>dBi</w:t>
      </w:r>
      <w:proofErr w:type="spellEnd"/>
      <w:r w:rsidRPr="00E32C1B">
        <w:rPr>
          <w:bCs/>
          <w:iCs/>
        </w:rPr>
        <w:t xml:space="preserve"> element gain </w:t>
      </w:r>
    </w:p>
    <w:p w14:paraId="139D175D" w14:textId="7731CC44" w:rsidR="002C154B" w:rsidRDefault="002C154B" w:rsidP="005C4A83">
      <w:pPr>
        <w:pStyle w:val="ListParagraph"/>
        <w:numPr>
          <w:ilvl w:val="0"/>
          <w:numId w:val="71"/>
        </w:numPr>
        <w:ind w:firstLineChars="0"/>
        <w:rPr>
          <w:bCs/>
          <w:iCs/>
        </w:rPr>
      </w:pPr>
      <w:r w:rsidRPr="00E32C1B">
        <w:rPr>
          <w:bCs/>
          <w:iCs/>
        </w:rPr>
        <w:t xml:space="preserve">FR2: </w:t>
      </w:r>
      <w:r>
        <w:rPr>
          <w:bCs/>
          <w:iCs/>
        </w:rPr>
        <w:t xml:space="preserve">reuse </w:t>
      </w:r>
      <w:r w:rsidRPr="00426899">
        <w:rPr>
          <w:bCs/>
          <w:iCs/>
        </w:rPr>
        <w:t>Table 1</w:t>
      </w:r>
      <w:r>
        <w:rPr>
          <w:bCs/>
          <w:iCs/>
        </w:rPr>
        <w:t>1</w:t>
      </w:r>
      <w:r w:rsidRPr="00426899">
        <w:rPr>
          <w:bCs/>
          <w:iCs/>
        </w:rPr>
        <w:t xml:space="preserve"> in Report ITU-R M.2412 </w:t>
      </w:r>
      <w:r>
        <w:rPr>
          <w:bCs/>
          <w:iCs/>
        </w:rPr>
        <w:t xml:space="preserve">(same as </w:t>
      </w:r>
      <w:r w:rsidRPr="00E32C1B">
        <w:rPr>
          <w:bCs/>
          <w:iCs/>
        </w:rPr>
        <w:t>UE antenna radiation pattern model 1 in Table A.2.1-8 in TR 38.802</w:t>
      </w:r>
      <w:r>
        <w:rPr>
          <w:bCs/>
          <w:iCs/>
        </w:rPr>
        <w:t>)</w:t>
      </w:r>
    </w:p>
    <w:p w14:paraId="4C763C7F" w14:textId="523D497B" w:rsidR="00054685" w:rsidRDefault="00054685" w:rsidP="00054685">
      <w:pPr>
        <w:rPr>
          <w:bCs/>
          <w:iCs/>
        </w:rPr>
      </w:pPr>
    </w:p>
    <w:p w14:paraId="0C95F460" w14:textId="09BA0969" w:rsidR="002C154B" w:rsidRPr="00E32C1B" w:rsidRDefault="00054685" w:rsidP="00054685">
      <w:pPr>
        <w:jc w:val="center"/>
        <w:rPr>
          <w:bCs/>
          <w:iCs/>
        </w:rPr>
      </w:pPr>
      <w:r w:rsidRPr="00152DE4">
        <w:rPr>
          <w:bCs/>
          <w:iCs/>
        </w:rPr>
        <w:t xml:space="preserve">UE antenna radiation pattern model </w:t>
      </w:r>
      <w:r>
        <w:rPr>
          <w:bCs/>
          <w:iCs/>
        </w:rPr>
        <w:t>(</w:t>
      </w:r>
      <w:r w:rsidRPr="00426899">
        <w:rPr>
          <w:bCs/>
          <w:iCs/>
        </w:rPr>
        <w:t>Table 1</w:t>
      </w:r>
      <w:r>
        <w:rPr>
          <w:bCs/>
          <w:iCs/>
        </w:rPr>
        <w:t>1</w:t>
      </w:r>
      <w:r w:rsidRPr="00426899">
        <w:rPr>
          <w:bCs/>
          <w:iCs/>
        </w:rPr>
        <w:t xml:space="preserve"> in Report ITU-R M.2412</w:t>
      </w:r>
      <w:r>
        <w:rPr>
          <w:bCs/>
          <w:iCs/>
        </w:rPr>
        <w:t>)</w:t>
      </w:r>
    </w:p>
    <w:p w14:paraId="1AFF0CEA" w14:textId="51906A1C" w:rsidR="002C154B" w:rsidRDefault="002C154B" w:rsidP="00054685">
      <w:pPr>
        <w:rPr>
          <w:bCs/>
          <w:iCs/>
        </w:rPr>
      </w:pPr>
    </w:p>
    <w:tbl>
      <w:tblPr>
        <w:tblpPr w:leftFromText="142" w:rightFromText="142" w:topFromText="120" w:bottom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FC34E1" w:rsidRPr="00FC34E1" w14:paraId="51DD1C0C" w14:textId="77777777" w:rsidTr="00AE3132">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D4B195" w14:textId="77777777" w:rsidR="00FC34E1" w:rsidRPr="00FC34E1" w:rsidRDefault="00FC34E1" w:rsidP="00FC34E1">
            <w:pPr>
              <w:rPr>
                <w:b/>
                <w:bCs/>
                <w:iCs/>
              </w:rPr>
            </w:pPr>
            <w:r w:rsidRPr="00FC34E1">
              <w:rPr>
                <w:b/>
                <w:bCs/>
                <w:iCs/>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EAD853C" w14:textId="77777777" w:rsidR="00FC34E1" w:rsidRPr="00FC34E1" w:rsidRDefault="00FC34E1" w:rsidP="00FC34E1">
            <w:pPr>
              <w:rPr>
                <w:b/>
                <w:bCs/>
                <w:iCs/>
              </w:rPr>
            </w:pPr>
            <w:r w:rsidRPr="00FC34E1">
              <w:rPr>
                <w:b/>
                <w:bCs/>
                <w:iCs/>
              </w:rPr>
              <w:t>Values</w:t>
            </w:r>
          </w:p>
        </w:tc>
      </w:tr>
      <w:tr w:rsidR="00FC34E1" w:rsidRPr="00FC34E1" w14:paraId="2F82BCB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A89DC9D" w14:textId="773E1E5E" w:rsidR="00FC34E1" w:rsidRPr="00FC34E1" w:rsidRDefault="00FC34E1" w:rsidP="00FC34E1">
            <w:pPr>
              <w:rPr>
                <w:b/>
                <w:bCs/>
                <w:iCs/>
              </w:rPr>
            </w:pPr>
            <w:r w:rsidRPr="00FC34E1">
              <w:rPr>
                <w:b/>
                <w:bCs/>
                <w:iCs/>
              </w:rPr>
              <w:t xml:space="preserve">Antenna element radiation pattern in </w:t>
            </w:r>
            <m:oMath>
              <m:r>
                <w:rPr>
                  <w:rFonts w:ascii="Cambria Math" w:hAnsi="Cambria Math"/>
                </w:rPr>
                <m:t>θ''</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4E3A" w14:textId="77777777" w:rsidR="00FC34E1" w:rsidRPr="00FC34E1" w:rsidRDefault="00E32B72" w:rsidP="00FC34E1">
            <w:pPr>
              <w:rPr>
                <w:bCs/>
                <w:iCs/>
              </w:rPr>
            </w:pPr>
            <w:r w:rsidRPr="00FC34E1">
              <w:rPr>
                <w:bCs/>
                <w:iCs/>
              </w:rPr>
              <w:object w:dxaOrig="5550" w:dyaOrig="870" w14:anchorId="4B3A5A0C">
                <v:shape id="_x0000_i1045" type="#_x0000_t75" alt="" style="width:278.9pt;height:46.6pt;mso-width-percent:0;mso-height-percent:0;mso-width-percent:0;mso-height-percent:0" o:ole="">
                  <v:imagedata r:id="rId61" o:title=""/>
                </v:shape>
                <o:OLEObject Type="Embed" ProgID="Equation.3" ShapeID="_x0000_i1045" DrawAspect="Content" ObjectID="_1723049648" r:id="rId62"/>
              </w:object>
            </w:r>
          </w:p>
        </w:tc>
      </w:tr>
      <w:tr w:rsidR="00FC34E1" w:rsidRPr="00FC34E1" w14:paraId="1681563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58EBAC8" w14:textId="67988EF8" w:rsidR="00FC34E1" w:rsidRPr="00FC34E1" w:rsidRDefault="00FC34E1" w:rsidP="00FC34E1">
            <w:pPr>
              <w:rPr>
                <w:b/>
                <w:bCs/>
                <w:iCs/>
              </w:rPr>
            </w:pPr>
            <w:r w:rsidRPr="00FC34E1">
              <w:rPr>
                <w:b/>
                <w:bCs/>
                <w:iCs/>
              </w:rPr>
              <w:t xml:space="preserve">Antenna element radiation pattern in </w:t>
            </w:r>
            <m:oMath>
              <m:r>
                <w:rPr>
                  <w:rFonts w:ascii="Cambria Math" w:hAnsi="Cambria Math"/>
                </w:rPr>
                <m:t>φ''</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05FA1" w14:textId="77777777" w:rsidR="00FC34E1" w:rsidRPr="00FC34E1" w:rsidRDefault="00E32B72" w:rsidP="00FC34E1">
            <w:pPr>
              <w:rPr>
                <w:bCs/>
                <w:iCs/>
              </w:rPr>
            </w:pPr>
            <w:r w:rsidRPr="00FC34E1">
              <w:rPr>
                <w:bCs/>
                <w:iCs/>
              </w:rPr>
              <w:object w:dxaOrig="4830" w:dyaOrig="840" w14:anchorId="5BDDEEA7">
                <v:shape id="_x0000_i1046" type="#_x0000_t75" alt="" style="width:241.4pt;height:40.55pt;mso-width-percent:0;mso-height-percent:0;mso-width-percent:0;mso-height-percent:0" o:ole="">
                  <v:imagedata r:id="rId63" o:title=""/>
                </v:shape>
                <o:OLEObject Type="Embed" ProgID="Equation.3" ShapeID="_x0000_i1046" DrawAspect="Content" ObjectID="_1723049649" r:id="rId64"/>
              </w:object>
            </w:r>
          </w:p>
        </w:tc>
      </w:tr>
      <w:tr w:rsidR="00FC34E1" w:rsidRPr="00FC34E1" w14:paraId="733EC47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AD554B1" w14:textId="77777777" w:rsidR="00FC34E1" w:rsidRPr="00FC34E1" w:rsidRDefault="00FC34E1" w:rsidP="00FC34E1">
            <w:pPr>
              <w:rPr>
                <w:bCs/>
                <w:iCs/>
              </w:rPr>
            </w:pPr>
            <w:r w:rsidRPr="00FC34E1">
              <w:rPr>
                <w:b/>
                <w:bCs/>
                <w:iCs/>
              </w:rPr>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F0CE6" w14:textId="77777777" w:rsidR="00FC34E1" w:rsidRPr="00FC34E1" w:rsidRDefault="00E32B72" w:rsidP="00FC34E1">
            <w:pPr>
              <w:rPr>
                <w:bCs/>
                <w:iCs/>
              </w:rPr>
            </w:pPr>
            <w:r w:rsidRPr="00FC34E1">
              <w:rPr>
                <w:bCs/>
                <w:iCs/>
              </w:rPr>
              <w:object w:dxaOrig="4200" w:dyaOrig="315" w14:anchorId="1B50596A">
                <v:shape id="_x0000_i1047" type="#_x0000_t75" alt="" style="width:211.15pt;height:16.05pt;mso-width-percent:0;mso-height-percent:0;mso-width-percent:0;mso-height-percent:0" o:ole="">
                  <v:imagedata r:id="rId59" o:title=""/>
                </v:shape>
                <o:OLEObject Type="Embed" ProgID="Equation.3" ShapeID="_x0000_i1047" DrawAspect="Content" ObjectID="_1723049650" r:id="rId65"/>
              </w:object>
            </w:r>
          </w:p>
        </w:tc>
      </w:tr>
      <w:tr w:rsidR="00FC34E1" w:rsidRPr="00FC34E1" w14:paraId="2BF2C4C5"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A042588" w14:textId="77777777" w:rsidR="00FC34E1" w:rsidRPr="00FC34E1" w:rsidRDefault="00FC34E1" w:rsidP="00FC34E1">
            <w:pPr>
              <w:rPr>
                <w:bCs/>
                <w:iCs/>
              </w:rPr>
            </w:pPr>
            <w:r w:rsidRPr="00FC34E1">
              <w:rPr>
                <w:b/>
                <w:bCs/>
                <w:iCs/>
              </w:rPr>
              <w:t xml:space="preserve">Maximum directional gain of an antenna element </w:t>
            </w:r>
            <w:proofErr w:type="spellStart"/>
            <w:r w:rsidRPr="00FC34E1">
              <w:rPr>
                <w:b/>
                <w:bCs/>
                <w:i/>
                <w:iCs/>
              </w:rPr>
              <w:t>G</w:t>
            </w:r>
            <w:r w:rsidRPr="00FC34E1">
              <w:rPr>
                <w:b/>
                <w:bCs/>
                <w:i/>
                <w:iCs/>
                <w:vertAlign w:val="subscript"/>
              </w:rPr>
              <w:t>E,max</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1C20A8A7" w14:textId="77777777" w:rsidR="00FC34E1" w:rsidRPr="00FC34E1" w:rsidRDefault="00FC34E1" w:rsidP="00FC34E1">
            <w:pPr>
              <w:rPr>
                <w:bCs/>
                <w:iCs/>
              </w:rPr>
            </w:pPr>
            <w:r w:rsidRPr="00FC34E1">
              <w:rPr>
                <w:bCs/>
                <w:iCs/>
              </w:rPr>
              <w:t>5dBi</w:t>
            </w:r>
          </w:p>
        </w:tc>
      </w:tr>
    </w:tbl>
    <w:p w14:paraId="3F9097C9" w14:textId="77777777" w:rsidR="00FC34E1" w:rsidRDefault="00FC34E1" w:rsidP="00FC34E1">
      <w:pPr>
        <w:spacing w:after="120"/>
      </w:pPr>
    </w:p>
    <w:p w14:paraId="291BBDAE" w14:textId="77777777" w:rsidR="00FC34E1" w:rsidRDefault="00FC34E1" w:rsidP="00FC34E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C34E1" w14:paraId="7F5382E0"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4896E0" w14:textId="77777777" w:rsidR="00FC34E1" w:rsidRDefault="00FC34E1"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D0E0FA" w14:textId="77777777" w:rsidR="00FC34E1" w:rsidRDefault="00FC34E1" w:rsidP="00AE3132">
            <w:pPr>
              <w:spacing w:line="240" w:lineRule="auto"/>
              <w:jc w:val="center"/>
              <w:rPr>
                <w:b/>
              </w:rPr>
            </w:pPr>
            <w:r>
              <w:rPr>
                <w:b/>
              </w:rPr>
              <w:t>Comment</w:t>
            </w:r>
          </w:p>
        </w:tc>
      </w:tr>
      <w:tr w:rsidR="00560A01" w14:paraId="27F656C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BA6BB1B" w14:textId="77777777" w:rsidR="00560A01" w:rsidRDefault="00560A01"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664E6C8" w14:textId="77777777" w:rsidR="00560A01" w:rsidRDefault="00560A01" w:rsidP="004C3DE1">
            <w:pPr>
              <w:spacing w:line="240" w:lineRule="auto"/>
              <w:rPr>
                <w:bCs/>
              </w:rPr>
            </w:pPr>
            <w:r>
              <w:rPr>
                <w:rFonts w:hint="eastAsia"/>
                <w:bCs/>
              </w:rPr>
              <w:t>F</w:t>
            </w:r>
            <w:r>
              <w:rPr>
                <w:bCs/>
              </w:rPr>
              <w:t>ine with the FL proposal.</w:t>
            </w:r>
          </w:p>
        </w:tc>
      </w:tr>
      <w:tr w:rsidR="000971A6" w14:paraId="5CFE2AE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41D0C416" w14:textId="366A143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FF4B73" w14:textId="373BD3E1"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4</w:t>
            </w:r>
            <w:r w:rsidRPr="000971A6">
              <w:rPr>
                <w:bCs/>
                <w:color w:val="000000" w:themeColor="text1"/>
              </w:rPr>
              <w:t>.</w:t>
            </w:r>
          </w:p>
        </w:tc>
      </w:tr>
      <w:tr w:rsidR="00E45DCC" w14:paraId="54279DF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DBFEB1C" w14:textId="3C87982C"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AB494B" w14:textId="38E5B5F6" w:rsidR="00E45DCC" w:rsidRDefault="00E45DCC" w:rsidP="00E45DCC">
            <w:pPr>
              <w:spacing w:line="240" w:lineRule="auto"/>
              <w:rPr>
                <w:bCs/>
              </w:rPr>
            </w:pPr>
            <w:r>
              <w:rPr>
                <w:bCs/>
              </w:rPr>
              <w:t xml:space="preserve">Support </w:t>
            </w:r>
          </w:p>
        </w:tc>
      </w:tr>
      <w:tr w:rsidR="00A03659" w14:paraId="6D7A4D1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EE3A66F" w14:textId="1A2F799D"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E74AF6A" w14:textId="2A5932A9" w:rsidR="00A03659" w:rsidRDefault="00A03659" w:rsidP="00A03659">
            <w:pPr>
              <w:spacing w:line="240" w:lineRule="auto"/>
              <w:rPr>
                <w:bCs/>
              </w:rPr>
            </w:pPr>
            <w:r>
              <w:rPr>
                <w:bCs/>
              </w:rPr>
              <w:t xml:space="preserve">Fine with FL proposal. </w:t>
            </w:r>
          </w:p>
        </w:tc>
      </w:tr>
      <w:tr w:rsidR="00A322F1" w14:paraId="42D51722"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B780065" w14:textId="2F1C9266" w:rsidR="00A322F1" w:rsidRPr="00A322F1" w:rsidRDefault="00A322F1" w:rsidP="00A0365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5B3EE97" w14:textId="1F78A9E8" w:rsidR="00A322F1" w:rsidRPr="00A322F1" w:rsidRDefault="00A322F1" w:rsidP="00A03659">
            <w:pPr>
              <w:spacing w:line="240" w:lineRule="auto"/>
              <w:rPr>
                <w:bCs/>
              </w:rPr>
            </w:pPr>
            <w:r>
              <w:rPr>
                <w:bCs/>
              </w:rPr>
              <w:t>Fine with the FL proposal.</w:t>
            </w:r>
          </w:p>
        </w:tc>
      </w:tr>
    </w:tbl>
    <w:p w14:paraId="07EC9EE3" w14:textId="77777777" w:rsidR="00FC34E1" w:rsidRPr="006E14D9" w:rsidRDefault="00FC34E1" w:rsidP="00FC34E1">
      <w:pPr>
        <w:spacing w:after="120"/>
      </w:pPr>
    </w:p>
    <w:p w14:paraId="2C438DDD" w14:textId="0C94C3B7" w:rsidR="00FC34E1" w:rsidRDefault="00FC34E1" w:rsidP="00054685">
      <w:pPr>
        <w:rPr>
          <w:bCs/>
          <w:iCs/>
        </w:rPr>
      </w:pPr>
    </w:p>
    <w:p w14:paraId="4224EEA4" w14:textId="77777777" w:rsidR="00FC34E1" w:rsidRPr="00054685" w:rsidRDefault="00FC34E1" w:rsidP="00054685">
      <w:pPr>
        <w:rPr>
          <w:bCs/>
          <w:iCs/>
        </w:rPr>
      </w:pPr>
    </w:p>
    <w:p w14:paraId="2630BB84" w14:textId="046E2B81" w:rsidR="002C154B" w:rsidRPr="00525F07" w:rsidRDefault="002C154B" w:rsidP="002C154B">
      <w:pPr>
        <w:pStyle w:val="Heading4"/>
        <w:numPr>
          <w:ilvl w:val="0"/>
          <w:numId w:val="0"/>
        </w:numPr>
        <w:ind w:left="864" w:hanging="864"/>
        <w:rPr>
          <w:b/>
          <w:i/>
          <w:u w:val="single"/>
        </w:rPr>
      </w:pPr>
      <w:r w:rsidRPr="00525F07">
        <w:rPr>
          <w:b/>
          <w:i/>
          <w:u w:val="single"/>
        </w:rPr>
        <w:t>Initial proposal 2-6-5</w:t>
      </w:r>
      <w:r w:rsidR="00323D6C">
        <w:rPr>
          <w:b/>
          <w:i/>
          <w:u w:val="single"/>
        </w:rPr>
        <w:t xml:space="preserve"> (</w:t>
      </w:r>
      <w:r w:rsidR="0053032F">
        <w:rPr>
          <w:b/>
          <w:i/>
          <w:u w:val="single"/>
        </w:rPr>
        <w:t>Closed</w:t>
      </w:r>
      <w:r w:rsidR="00323D6C">
        <w:rPr>
          <w:b/>
          <w:i/>
          <w:u w:val="single"/>
        </w:rPr>
        <w:t>)</w:t>
      </w:r>
      <w:r w:rsidRPr="00525F07">
        <w:rPr>
          <w:b/>
          <w:i/>
          <w:u w:val="single"/>
        </w:rPr>
        <w:t>:</w:t>
      </w:r>
    </w:p>
    <w:p w14:paraId="369679F1" w14:textId="77777777" w:rsidR="002C154B" w:rsidRPr="0032044B" w:rsidRDefault="002C154B" w:rsidP="002C154B">
      <w:r w:rsidRPr="0032044B">
        <w:t xml:space="preserve">For evaluation of SBFD operation, </w:t>
      </w:r>
      <w:r>
        <w:t xml:space="preserve">companies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447839" w14:paraId="2C3C3E6C" w14:textId="77777777" w:rsidTr="00935AFD">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45D0D4DD" w14:textId="77777777" w:rsidR="00447839" w:rsidRDefault="00447839" w:rsidP="00B71A7C">
            <w:pPr>
              <w:spacing w:line="240" w:lineRule="auto"/>
              <w:jc w:val="center"/>
              <w:textAlignment w:val="baseline"/>
              <w:rPr>
                <w:szCs w:val="20"/>
              </w:rPr>
            </w:pPr>
            <w:r>
              <w:rPr>
                <w:b/>
                <w:bCs/>
              </w:rPr>
              <w:lastRenderedPageBreak/>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7782F29B" w14:textId="77777777" w:rsidR="00447839" w:rsidRDefault="00447839">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75A219B8" w14:textId="77777777" w:rsidR="00447839" w:rsidRDefault="00447839">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6CAB0CF4" w14:textId="0D7B29C8" w:rsidR="00447839" w:rsidRDefault="00447839" w:rsidP="005C0806">
            <w:pPr>
              <w:spacing w:line="240" w:lineRule="auto"/>
              <w:jc w:val="center"/>
              <w:textAlignment w:val="baseline"/>
            </w:pPr>
            <w:r>
              <w:rPr>
                <w:b/>
                <w:bCs/>
              </w:rPr>
              <w:t>SBFD</w:t>
            </w:r>
          </w:p>
        </w:tc>
      </w:tr>
      <w:tr w:rsidR="00A07EED" w14:paraId="5A129288" w14:textId="77777777" w:rsidTr="005C0806">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AA27EE7" w14:textId="77777777" w:rsidR="00A07EED" w:rsidRDefault="00A07EED" w:rsidP="00B71A7C">
            <w:pPr>
              <w:spacing w:line="240" w:lineRule="auto"/>
              <w:textAlignment w:val="baseline"/>
            </w:pPr>
            <w:r>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06EB3EF6" w14:textId="77777777" w:rsidR="00A07EED" w:rsidRDefault="00A07EED">
            <w:pPr>
              <w:spacing w:line="240" w:lineRule="auto"/>
              <w:jc w:val="center"/>
              <w:textAlignment w:val="baseline"/>
            </w:pPr>
            <w:r>
              <w:t>FR1</w:t>
            </w:r>
          </w:p>
        </w:tc>
        <w:tc>
          <w:tcPr>
            <w:tcW w:w="2474" w:type="dxa"/>
            <w:tcBorders>
              <w:top w:val="single" w:sz="4" w:space="0" w:color="auto"/>
              <w:left w:val="single" w:sz="4" w:space="0" w:color="auto"/>
              <w:right w:val="single" w:sz="4" w:space="0" w:color="auto"/>
            </w:tcBorders>
            <w:vAlign w:val="center"/>
            <w:hideMark/>
          </w:tcPr>
          <w:p w14:paraId="637967C5" w14:textId="77777777" w:rsidR="00A07EED"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A07EED">
              <w:rPr>
                <w:lang w:val="fr-FR"/>
              </w:rPr>
              <w:t xml:space="preserve">= (4,4,2,1,1; 4,4) </w:t>
            </w:r>
          </w:p>
          <w:p w14:paraId="09DB0B15" w14:textId="68FA7A91" w:rsidR="00A07EED"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8D4A06">
              <w:t>/</w:t>
            </w:r>
            <w:r w:rsidR="00A07EED">
              <w:t>-45° polarization</w:t>
            </w:r>
          </w:p>
        </w:tc>
        <w:tc>
          <w:tcPr>
            <w:tcW w:w="5529" w:type="dxa"/>
            <w:tcBorders>
              <w:top w:val="single" w:sz="4" w:space="0" w:color="auto"/>
              <w:left w:val="single" w:sz="4" w:space="0" w:color="auto"/>
              <w:right w:val="single" w:sz="4" w:space="0" w:color="auto"/>
            </w:tcBorders>
            <w:vAlign w:val="center"/>
            <w:hideMark/>
          </w:tcPr>
          <w:p w14:paraId="4F7905A8" w14:textId="69247544" w:rsidR="00A07EED" w:rsidRDefault="00A07EED"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 (Method 3-1)</w:t>
            </w:r>
          </w:p>
          <w:p w14:paraId="70DACD3A" w14:textId="10D712BA" w:rsidR="00A07EED" w:rsidRDefault="00A07EED" w:rsidP="005C4A83">
            <w:pPr>
              <w:pStyle w:val="ListParagraph"/>
              <w:numPr>
                <w:ilvl w:val="1"/>
                <w:numId w:val="50"/>
              </w:numPr>
              <w:spacing w:line="240" w:lineRule="auto"/>
              <w:ind w:firstLineChars="0"/>
              <w:textAlignment w:val="baseline"/>
            </w:pPr>
            <w:r>
              <w:rPr>
                <w:rFonts w:hint="eastAsia"/>
              </w:rPr>
              <w:t>T</w:t>
            </w:r>
            <w:r>
              <w:t>wo panel groups</w:t>
            </w:r>
          </w:p>
          <w:p w14:paraId="15002A0D" w14:textId="25F6115C" w:rsidR="00A07EED" w:rsidRPr="007F3444" w:rsidRDefault="00A07EED" w:rsidP="005C4A83">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4259F17D" w14:textId="58AFC12D" w:rsidR="00A07EED" w:rsidRPr="00A07EED" w:rsidRDefault="00A07EED" w:rsidP="005C4A83">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6992B988" w14:textId="7C1B714E" w:rsidR="00A07EED"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FF2369">
              <w:t>/</w:t>
            </w:r>
            <w:r w:rsidR="00A07EED">
              <w:t>-45° polarization</w:t>
            </w:r>
            <w:r w:rsidR="00081501">
              <w:t>,</w:t>
            </w:r>
            <w:r w:rsidR="00081501" w:rsidRPr="00E344A1">
              <w:t xml:space="preserve"> (</w:t>
            </w:r>
            <w:proofErr w:type="spellStart"/>
            <w:r w:rsidR="00081501" w:rsidRPr="00E344A1">
              <w:t>d</w:t>
            </w:r>
            <w:r w:rsidR="00081501" w:rsidRPr="00E344A1">
              <w:rPr>
                <w:vertAlign w:val="subscript"/>
              </w:rPr>
              <w:t>a,H</w:t>
            </w:r>
            <w:r w:rsidR="00081501" w:rsidRPr="00E344A1">
              <w:t>,d</w:t>
            </w:r>
            <w:r w:rsidR="00081501" w:rsidRPr="00E344A1">
              <w:rPr>
                <w:vertAlign w:val="subscript"/>
              </w:rPr>
              <w:t>a,V</w:t>
            </w:r>
            <w:proofErr w:type="spellEnd"/>
            <w:r w:rsidR="00081501" w:rsidRPr="00E344A1">
              <w:t>) = (</w:t>
            </w:r>
            <w:r w:rsidR="00081501">
              <w:t>0</w:t>
            </w:r>
            <w:r w:rsidR="00081501" w:rsidRPr="00E344A1">
              <w:t xml:space="preserve">, </w:t>
            </w:r>
            <w:r w:rsidR="00081501">
              <w:t>4</w:t>
            </w:r>
            <w:r w:rsidR="00081501" w:rsidRPr="00E344A1">
              <w:t>)λ</w:t>
            </w:r>
          </w:p>
          <w:p w14:paraId="0F922E2B" w14:textId="77777777" w:rsidR="00A07EED" w:rsidRPr="001829D7" w:rsidRDefault="00A07EED">
            <w:pPr>
              <w:overflowPunct w:val="0"/>
              <w:spacing w:line="240" w:lineRule="auto"/>
              <w:ind w:hanging="1134"/>
              <w:textAlignment w:val="baseline"/>
              <w:rPr>
                <w:iCs/>
              </w:rPr>
            </w:pPr>
          </w:p>
          <w:p w14:paraId="7601CE5B" w14:textId="77777777" w:rsidR="00A07EED" w:rsidRPr="001829D7" w:rsidRDefault="00A07EED">
            <w:pPr>
              <w:overflowPunct w:val="0"/>
              <w:spacing w:line="240" w:lineRule="auto"/>
              <w:ind w:hanging="1134"/>
              <w:textAlignment w:val="baseline"/>
            </w:pPr>
          </w:p>
          <w:p w14:paraId="74B003A1" w14:textId="63FD8FF1" w:rsidR="00A07EED" w:rsidRPr="001829D7" w:rsidRDefault="00A07EED">
            <w:pPr>
              <w:overflowPunct w:val="0"/>
              <w:spacing w:line="240" w:lineRule="auto"/>
              <w:ind w:hanging="1134"/>
              <w:textAlignment w:val="baseline"/>
            </w:pPr>
          </w:p>
        </w:tc>
      </w:tr>
      <w:tr w:rsidR="00447839" w14:paraId="340C9C60" w14:textId="77777777" w:rsidTr="00935AFD">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71254F1C"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3F58E73F"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10787552" w14:textId="50E193E5" w:rsidR="00447839"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rPr>
                <w:lang w:val="fr-FR"/>
              </w:rPr>
              <w:t xml:space="preserve">=(4,8,2,1,1; 4,4) </w:t>
            </w:r>
          </w:p>
          <w:p w14:paraId="50AC4250" w14:textId="6D327CE1"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47580">
              <w:t>= (0.5, 0.5)λ,  +45°</w:t>
            </w:r>
            <w:r w:rsidR="008D4A06">
              <w:t>/</w:t>
            </w:r>
            <w:r w:rsidR="00147580">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5A6B5D4" w14:textId="285AE6E9"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147580">
              <w:t xml:space="preserve"> (Method 3-1)</w:t>
            </w:r>
          </w:p>
          <w:p w14:paraId="579A5D28" w14:textId="1EA9E310"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57F4AAE3" w14:textId="76789D3F"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2,8,2,1,1</w:t>
            </w:r>
            <w:r w:rsidRPr="00943B0D">
              <w:rPr>
                <w:lang w:val="fr-FR"/>
              </w:rPr>
              <w:t>).</w:t>
            </w:r>
          </w:p>
          <w:p w14:paraId="604C9AC2" w14:textId="09257E7E" w:rsidR="00447839" w:rsidRPr="001F5C76" w:rsidRDefault="00447839" w:rsidP="005C4A83">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7E725EC4" w14:textId="41B05FEE" w:rsidR="001F5C7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F5C76">
              <w:t>= (0.5, 0.5)λ,  +45°</w:t>
            </w:r>
            <w:r w:rsidR="00FF2369">
              <w:t>/</w:t>
            </w:r>
            <w:r w:rsidR="001F5C76">
              <w:t>-45° polarization</w:t>
            </w:r>
            <w:r w:rsidR="00081501">
              <w:t xml:space="preserve">, </w:t>
            </w:r>
            <w:r w:rsidR="00081501" w:rsidRPr="00081501">
              <w:t>(</w:t>
            </w:r>
            <w:proofErr w:type="spellStart"/>
            <w:r w:rsidR="00081501" w:rsidRPr="00081501">
              <w:t>d</w:t>
            </w:r>
            <w:r w:rsidR="00081501" w:rsidRPr="00081501">
              <w:rPr>
                <w:vertAlign w:val="subscript"/>
              </w:rPr>
              <w:t>a,H</w:t>
            </w:r>
            <w:r w:rsidR="00081501" w:rsidRPr="00081501">
              <w:t>,d</w:t>
            </w:r>
            <w:r w:rsidR="00081501" w:rsidRPr="00081501">
              <w:rPr>
                <w:vertAlign w:val="subscript"/>
              </w:rPr>
              <w:t>a,V</w:t>
            </w:r>
            <w:proofErr w:type="spellEnd"/>
            <w:r w:rsidR="00081501" w:rsidRPr="00081501">
              <w:t>) = (0, 30)λ</w:t>
            </w:r>
          </w:p>
          <w:p w14:paraId="66B08B8B" w14:textId="48F22DC4" w:rsidR="00447839" w:rsidRDefault="00447839">
            <w:pPr>
              <w:overflowPunct w:val="0"/>
              <w:spacing w:line="240" w:lineRule="auto"/>
              <w:ind w:hanging="1134"/>
              <w:textAlignment w:val="baseline"/>
            </w:pPr>
          </w:p>
        </w:tc>
      </w:tr>
      <w:tr w:rsidR="00447839" w14:paraId="3FB6493C" w14:textId="77777777" w:rsidTr="00935AFD">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4B76F828" w14:textId="77777777" w:rsidR="00447839" w:rsidRPr="0032044B" w:rsidRDefault="00447839" w:rsidP="00B71A7C">
            <w:pPr>
              <w:spacing w:line="240" w:lineRule="auto"/>
              <w:textAlignment w:val="baseline"/>
              <w:rPr>
                <w:b/>
                <w:bCs/>
              </w:rPr>
            </w:pPr>
            <w:r>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2E1AE834" w14:textId="77777777" w:rsidR="00447839" w:rsidRDefault="00447839">
            <w:pPr>
              <w:spacing w:line="240" w:lineRule="auto"/>
              <w:jc w:val="center"/>
              <w:textAlignment w:val="baseline"/>
            </w:pPr>
            <w:r>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94AEC47"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6B08BE8C" w14:textId="1C4255CB" w:rsidR="00447839" w:rsidRDefault="00447839">
            <w:pPr>
              <w:spacing w:line="240" w:lineRule="auto"/>
              <w:textAlignment w:val="baseline"/>
            </w:pPr>
            <w:r>
              <w:t xml:space="preserve">(8,8,2,1,1;2,8) </w:t>
            </w:r>
          </w:p>
          <w:p w14:paraId="2A575462" w14:textId="2D25E5EB"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01472">
              <w:rPr>
                <w:lang w:val="pt-BR"/>
              </w:rPr>
              <w:t xml:space="preserve"> = (0.5, 0.8)λ,  +45°</w:t>
            </w:r>
            <w:r w:rsidR="008D4A06">
              <w:rPr>
                <w:lang w:val="pt-BR"/>
              </w:rPr>
              <w:t>/</w:t>
            </w:r>
            <w:r w:rsidR="00501472">
              <w:rPr>
                <w:lang w:val="pt-BR"/>
              </w:rPr>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D870806" w14:textId="0FD63725"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501472">
              <w:t xml:space="preserve"> (Method 3-1)</w:t>
            </w:r>
          </w:p>
          <w:p w14:paraId="004B92AB" w14:textId="1B492B1E"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6E465E58" w14:textId="6107D51E"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1C9E46F7" w14:textId="42B8B140" w:rsidR="00447839" w:rsidRPr="00251564" w:rsidRDefault="00447839" w:rsidP="005C4A83">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6BED1209" w14:textId="4C823CD0" w:rsidR="00447839" w:rsidRPr="00251564"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51564">
              <w:rPr>
                <w:lang w:val="pt-BR"/>
              </w:rPr>
              <w:t xml:space="preserve"> = (0.5, 0.8)λ,  +45°</w:t>
            </w:r>
            <w:r w:rsidR="00FF2369">
              <w:rPr>
                <w:lang w:val="pt-BR"/>
              </w:rPr>
              <w:t>/</w:t>
            </w:r>
            <w:r w:rsidR="00251564">
              <w:rPr>
                <w:lang w:val="pt-BR"/>
              </w:rPr>
              <w:t xml:space="preserve">-45° polarization, </w:t>
            </w:r>
            <w:r w:rsidR="00251564" w:rsidRPr="00E344A1">
              <w:t>(</w:t>
            </w:r>
            <w:proofErr w:type="spellStart"/>
            <w:r w:rsidR="00251564" w:rsidRPr="00E344A1">
              <w:t>d</w:t>
            </w:r>
            <w:r w:rsidR="00251564" w:rsidRPr="00E344A1">
              <w:rPr>
                <w:vertAlign w:val="subscript"/>
              </w:rPr>
              <w:t>a,H</w:t>
            </w:r>
            <w:r w:rsidR="00251564" w:rsidRPr="00E344A1">
              <w:t>,d</w:t>
            </w:r>
            <w:r w:rsidR="00251564" w:rsidRPr="00E344A1">
              <w:rPr>
                <w:vertAlign w:val="subscript"/>
              </w:rPr>
              <w:t>a,V</w:t>
            </w:r>
            <w:proofErr w:type="spellEnd"/>
            <w:r w:rsidR="00251564" w:rsidRPr="00E344A1">
              <w:t>) = (</w:t>
            </w:r>
            <w:r w:rsidR="00251564">
              <w:t>0</w:t>
            </w:r>
            <w:r w:rsidR="00251564" w:rsidRPr="00E344A1">
              <w:t xml:space="preserve">, </w:t>
            </w:r>
            <w:r w:rsidR="00251564">
              <w:t>4</w:t>
            </w:r>
            <w:r w:rsidR="00251564" w:rsidRPr="00E344A1">
              <w:t>)λ</w:t>
            </w:r>
          </w:p>
        </w:tc>
      </w:tr>
      <w:tr w:rsidR="00447839" w14:paraId="50DA9758" w14:textId="77777777" w:rsidTr="00935AFD">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E3EA4EF"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044A293D"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C1CB66B"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5E039DC4" w14:textId="00AEB562" w:rsidR="00447839" w:rsidRDefault="00447839">
            <w:pPr>
              <w:spacing w:line="240" w:lineRule="auto"/>
              <w:textAlignment w:val="baseline"/>
            </w:pPr>
            <w:r>
              <w:t>(4,8,2,2,2; 1,1)</w:t>
            </w:r>
          </w:p>
          <w:p w14:paraId="648EF59E" w14:textId="358732A8"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41BEF8BB" w14:textId="77777777"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p>
          <w:p w14:paraId="565903FC" w14:textId="77777777" w:rsidR="00447839" w:rsidRDefault="00447839" w:rsidP="005C4A83">
            <w:pPr>
              <w:pStyle w:val="ListParagraph"/>
              <w:numPr>
                <w:ilvl w:val="1"/>
                <w:numId w:val="50"/>
              </w:numPr>
              <w:spacing w:line="240" w:lineRule="auto"/>
              <w:ind w:firstLineChars="0"/>
              <w:textAlignment w:val="baseline"/>
            </w:pPr>
            <w:r>
              <w:t xml:space="preserve"> </w:t>
            </w:r>
            <w:r>
              <w:rPr>
                <w:rFonts w:hint="eastAsia"/>
              </w:rPr>
              <w:t>T</w:t>
            </w:r>
            <w:r>
              <w:t>wo panel groups</w:t>
            </w:r>
          </w:p>
          <w:p w14:paraId="2FFAC386" w14:textId="0FCEAF12" w:rsidR="00447839" w:rsidRPr="007F3444" w:rsidRDefault="00447839" w:rsidP="005C4A83">
            <w:pPr>
              <w:pStyle w:val="ListParagraph"/>
              <w:numPr>
                <w:ilvl w:val="1"/>
                <w:numId w:val="50"/>
              </w:numPr>
              <w:spacing w:line="240" w:lineRule="auto"/>
              <w:ind w:firstLineChars="0"/>
              <w:textAlignment w:val="baseline"/>
            </w:pPr>
            <w:r>
              <w:t xml:space="preserve"> </w:t>
            </w: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4,8,2,1,2</w:t>
            </w:r>
            <w:r w:rsidRPr="00943B0D">
              <w:rPr>
                <w:lang w:val="fr-FR"/>
              </w:rPr>
              <w:t>).</w:t>
            </w:r>
          </w:p>
          <w:p w14:paraId="422BB183" w14:textId="40558BC2" w:rsidR="00447839" w:rsidRPr="008D4A06" w:rsidRDefault="00447839" w:rsidP="005C4A83">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2CDF682C" w14:textId="2219DC6E" w:rsidR="008D4A0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xml:space="preserve"> = (0.5, 0.5)λ,  +45°</w:t>
            </w:r>
            <w:r w:rsidR="00FF2369">
              <w:rPr>
                <w:lang w:val="pt-BR"/>
              </w:rPr>
              <w:t>/</w:t>
            </w:r>
            <w:r w:rsidR="008D4A06">
              <w:rPr>
                <w:lang w:val="pt-BR"/>
              </w:rPr>
              <w:t xml:space="preserve">-45° polarization, </w:t>
            </w:r>
            <w:r w:rsidR="008D4A06" w:rsidRPr="00E344A1">
              <w:t>(</w:t>
            </w:r>
            <w:proofErr w:type="spellStart"/>
            <w:r w:rsidR="008D4A06" w:rsidRPr="00E344A1">
              <w:t>d</w:t>
            </w:r>
            <w:r w:rsidR="008D4A06" w:rsidRPr="00E344A1">
              <w:rPr>
                <w:vertAlign w:val="subscript"/>
              </w:rPr>
              <w:t>a,H</w:t>
            </w:r>
            <w:r w:rsidR="008D4A06" w:rsidRPr="00E344A1">
              <w:t>,d</w:t>
            </w:r>
            <w:r w:rsidR="008D4A06" w:rsidRPr="00E344A1">
              <w:rPr>
                <w:vertAlign w:val="subscript"/>
              </w:rPr>
              <w:t>a,V</w:t>
            </w:r>
            <w:proofErr w:type="spellEnd"/>
            <w:r w:rsidR="008D4A06" w:rsidRPr="00E344A1">
              <w:t>) = (</w:t>
            </w:r>
            <w:r w:rsidR="008D4A06">
              <w:t>0</w:t>
            </w:r>
            <w:r w:rsidR="008D4A06" w:rsidRPr="00E344A1">
              <w:t xml:space="preserve">, </w:t>
            </w:r>
            <w:r w:rsidR="008D4A06">
              <w:t>30</w:t>
            </w:r>
            <w:r w:rsidR="008D4A06" w:rsidRPr="00E344A1">
              <w:t>)λ</w:t>
            </w:r>
          </w:p>
          <w:p w14:paraId="32B741F5" w14:textId="071EEFBA" w:rsidR="00447839" w:rsidRDefault="00447839">
            <w:pPr>
              <w:overflowPunct w:val="0"/>
              <w:spacing w:line="240" w:lineRule="auto"/>
              <w:ind w:hanging="1134"/>
              <w:textAlignment w:val="baseline"/>
            </w:pPr>
          </w:p>
        </w:tc>
      </w:tr>
    </w:tbl>
    <w:p w14:paraId="1F266519" w14:textId="3EDEBA93" w:rsidR="002C154B" w:rsidRDefault="002C154B" w:rsidP="002C154B">
      <w:pPr>
        <w:rPr>
          <w:szCs w:val="20"/>
        </w:rPr>
      </w:pPr>
    </w:p>
    <w:p w14:paraId="5A5FD06B" w14:textId="77777777" w:rsidR="00FB7150" w:rsidRDefault="00FB7150" w:rsidP="00FB7150">
      <w:pPr>
        <w:spacing w:after="120"/>
      </w:pPr>
    </w:p>
    <w:p w14:paraId="28CB7CE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685144B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837034"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743CE7" w14:textId="77777777" w:rsidR="00FB7150" w:rsidRDefault="00FB7150" w:rsidP="00367561">
            <w:pPr>
              <w:spacing w:line="240" w:lineRule="auto"/>
              <w:jc w:val="center"/>
              <w:rPr>
                <w:b/>
              </w:rPr>
            </w:pPr>
            <w:r>
              <w:rPr>
                <w:b/>
              </w:rPr>
              <w:t>Comment</w:t>
            </w:r>
          </w:p>
        </w:tc>
      </w:tr>
      <w:tr w:rsidR="00A90F6B" w14:paraId="007964D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8688916" w14:textId="77777777" w:rsidR="00A90F6B" w:rsidRDefault="00A90F6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D5FD4F4" w14:textId="77777777" w:rsidR="00A90F6B" w:rsidRDefault="00A90F6B" w:rsidP="004C3DE1">
            <w:pPr>
              <w:spacing w:line="240" w:lineRule="auto"/>
              <w:rPr>
                <w:bCs/>
              </w:rPr>
            </w:pPr>
            <w:r>
              <w:rPr>
                <w:rFonts w:hint="eastAsia"/>
                <w:bCs/>
              </w:rPr>
              <w:t>F</w:t>
            </w:r>
            <w:r>
              <w:rPr>
                <w:bCs/>
              </w:rPr>
              <w:t>ine with the FL proposal.</w:t>
            </w:r>
          </w:p>
        </w:tc>
      </w:tr>
      <w:tr w:rsidR="000971A6" w14:paraId="7879310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0C69978" w14:textId="60EACD7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DFA5AC6" w14:textId="3896CF08"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5</w:t>
            </w:r>
            <w:r w:rsidRPr="000971A6">
              <w:rPr>
                <w:bCs/>
                <w:color w:val="000000" w:themeColor="text1"/>
              </w:rPr>
              <w:t>.</w:t>
            </w:r>
          </w:p>
        </w:tc>
      </w:tr>
      <w:tr w:rsidR="006D0AF0" w14:paraId="6EA8083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5A9DE0" w14:textId="3136895B" w:rsidR="006D0AF0" w:rsidRDefault="006D0AF0" w:rsidP="006D0AF0">
            <w:pPr>
              <w:spacing w:line="240" w:lineRule="auto"/>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B678D64" w14:textId="144031CB" w:rsidR="006D0AF0" w:rsidRDefault="006D0AF0" w:rsidP="006D0AF0">
            <w:pPr>
              <w:spacing w:line="240" w:lineRule="auto"/>
              <w:rPr>
                <w:bCs/>
              </w:rPr>
            </w:pPr>
            <w:r>
              <w:rPr>
                <w:bCs/>
              </w:rPr>
              <w:t>We slightly prefer to consider SBFD antenna configuration option-1 (Method-1-1) for calibration.</w:t>
            </w:r>
          </w:p>
        </w:tc>
      </w:tr>
      <w:tr w:rsidR="006D0AF0" w14:paraId="1D09DC7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F4F6252" w14:textId="06FE4AD0" w:rsidR="006D0AF0" w:rsidRDefault="00E45DCC" w:rsidP="006D0AF0">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37BBCE1" w14:textId="5D82CFFC" w:rsidR="006D0AF0" w:rsidRDefault="00E45DCC" w:rsidP="006D0AF0">
            <w:pPr>
              <w:spacing w:line="240" w:lineRule="auto"/>
              <w:rPr>
                <w:bCs/>
              </w:rPr>
            </w:pPr>
            <w:r>
              <w:rPr>
                <w:bCs/>
              </w:rPr>
              <w:t xml:space="preserve">Support </w:t>
            </w:r>
          </w:p>
        </w:tc>
      </w:tr>
      <w:tr w:rsidR="00A03659" w14:paraId="7817457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FCDEFF" w14:textId="3F6C503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103C131" w14:textId="394F636B" w:rsidR="00A03659" w:rsidRDefault="00A03659" w:rsidP="00A03659">
            <w:pPr>
              <w:spacing w:line="240" w:lineRule="auto"/>
              <w:rPr>
                <w:bCs/>
              </w:rPr>
            </w:pPr>
            <w:r>
              <w:rPr>
                <w:bCs/>
              </w:rPr>
              <w:t xml:space="preserve">For </w:t>
            </w:r>
            <w:proofErr w:type="spellStart"/>
            <w:r>
              <w:rPr>
                <w:bCs/>
              </w:rPr>
              <w:t>InH</w:t>
            </w:r>
            <w:proofErr w:type="spellEnd"/>
            <w:r>
              <w:rPr>
                <w:bCs/>
              </w:rPr>
              <w:t xml:space="preserve"> FR2, we prefer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proofErr w:type="gramStart"/>
            <w:r>
              <w:rPr>
                <w:lang w:val="fr-FR"/>
              </w:rPr>
              <w:t>=(</w:t>
            </w:r>
            <w:proofErr w:type="gramEnd"/>
            <w:r>
              <w:rPr>
                <w:lang w:val="fr-FR"/>
              </w:rPr>
              <w:t xml:space="preserve">8,8,2,1,1; 1,1) ; For </w:t>
            </w:r>
            <w:proofErr w:type="spellStart"/>
            <w:r>
              <w:rPr>
                <w:lang w:val="fr-FR"/>
              </w:rPr>
              <w:t>UMa</w:t>
            </w:r>
            <w:proofErr w:type="spellEnd"/>
            <w:r>
              <w:rPr>
                <w:lang w:val="fr-FR"/>
              </w:rPr>
              <w:t xml:space="preserve"> FR2, </w:t>
            </w:r>
            <w:proofErr w:type="spellStart"/>
            <w:r>
              <w:rPr>
                <w:lang w:val="fr-FR"/>
              </w:rPr>
              <w:t>current</w:t>
            </w:r>
            <w:proofErr w:type="spellEnd"/>
            <w:r>
              <w:rPr>
                <w:lang w:val="fr-FR"/>
              </w:rPr>
              <w:t xml:space="preserve"> </w:t>
            </w:r>
            <w:proofErr w:type="spellStart"/>
            <w:r>
              <w:rPr>
                <w:lang w:val="fr-FR"/>
              </w:rPr>
              <w:t>is</w:t>
            </w:r>
            <w:proofErr w:type="spellEnd"/>
            <w:r>
              <w:rPr>
                <w:lang w:val="fr-FR"/>
              </w:rPr>
              <w:t xml:space="preserve"> fine. </w:t>
            </w:r>
            <w:proofErr w:type="spellStart"/>
            <w:r>
              <w:rPr>
                <w:lang w:val="fr-FR"/>
              </w:rPr>
              <w:t>Also</w:t>
            </w:r>
            <w:proofErr w:type="spellEnd"/>
            <w:r>
              <w:rPr>
                <w:lang w:val="fr-FR"/>
              </w:rPr>
              <w:t xml:space="preserve">, </w:t>
            </w:r>
            <w:proofErr w:type="spellStart"/>
            <w:r>
              <w:rPr>
                <w:lang w:val="fr-FR"/>
              </w:rPr>
              <w:t>it</w:t>
            </w:r>
            <w:proofErr w:type="spellEnd"/>
            <w:r>
              <w:rPr>
                <w:lang w:val="fr-FR"/>
              </w:rPr>
              <w:t xml:space="preserve"> </w:t>
            </w:r>
            <w:proofErr w:type="spellStart"/>
            <w:r>
              <w:rPr>
                <w:lang w:val="fr-FR"/>
              </w:rPr>
              <w:t>should</w:t>
            </w:r>
            <w:proofErr w:type="spellEnd"/>
            <w:r>
              <w:rPr>
                <w:lang w:val="fr-FR"/>
              </w:rPr>
              <w:t xml:space="preserve"> </w:t>
            </w:r>
            <w:proofErr w:type="spellStart"/>
            <w:r>
              <w:rPr>
                <w:lang w:val="fr-FR"/>
              </w:rPr>
              <w:t>be</w:t>
            </w:r>
            <w:proofErr w:type="spellEnd"/>
            <w:r>
              <w:rPr>
                <w:lang w:val="fr-FR"/>
              </w:rPr>
              <w:t xml:space="preserve"> up to </w:t>
            </w:r>
            <w:proofErr w:type="spellStart"/>
            <w:r>
              <w:rPr>
                <w:lang w:val="fr-FR"/>
              </w:rPr>
              <w:t>company</w:t>
            </w:r>
            <w:proofErr w:type="spellEnd"/>
            <w:r>
              <w:rPr>
                <w:lang w:val="fr-FR"/>
              </w:rPr>
              <w:t xml:space="preserve"> to report inter-panel </w:t>
            </w:r>
            <w:proofErr w:type="spellStart"/>
            <w:r>
              <w:rPr>
                <w:lang w:val="fr-FR"/>
              </w:rPr>
              <w:t>spacing</w:t>
            </w:r>
            <w:proofErr w:type="spellEnd"/>
            <w:r>
              <w:rPr>
                <w:lang w:val="fr-FR"/>
              </w:rPr>
              <w:t xml:space="preserve">. </w:t>
            </w:r>
          </w:p>
        </w:tc>
      </w:tr>
    </w:tbl>
    <w:p w14:paraId="1E5B2A61" w14:textId="77777777" w:rsidR="00FB7150" w:rsidRPr="006E14D9" w:rsidRDefault="00FB7150" w:rsidP="00FB7150">
      <w:pPr>
        <w:spacing w:after="120"/>
      </w:pPr>
    </w:p>
    <w:p w14:paraId="1F0132EC" w14:textId="77777777" w:rsidR="002C154B" w:rsidRPr="0032044B" w:rsidRDefault="002C154B" w:rsidP="002C154B"/>
    <w:p w14:paraId="0C0B3C1D" w14:textId="0A4A4653" w:rsidR="002C154B" w:rsidRPr="00525F07" w:rsidRDefault="002C154B" w:rsidP="002C154B">
      <w:pPr>
        <w:pStyle w:val="Heading4"/>
        <w:numPr>
          <w:ilvl w:val="0"/>
          <w:numId w:val="0"/>
        </w:numPr>
        <w:ind w:left="864" w:hanging="864"/>
        <w:rPr>
          <w:b/>
          <w:i/>
          <w:u w:val="single"/>
        </w:rPr>
      </w:pPr>
      <w:r w:rsidRPr="00525F07">
        <w:rPr>
          <w:b/>
          <w:i/>
          <w:u w:val="single"/>
        </w:rPr>
        <w:t>Initial proposal 2-6-6</w:t>
      </w:r>
      <w:r w:rsidR="00323D6C">
        <w:rPr>
          <w:b/>
          <w:i/>
          <w:u w:val="single"/>
        </w:rPr>
        <w:t xml:space="preserve"> (</w:t>
      </w:r>
      <w:r w:rsidR="0053032F">
        <w:rPr>
          <w:b/>
          <w:i/>
          <w:u w:val="single"/>
        </w:rPr>
        <w:t>Closed</w:t>
      </w:r>
      <w:r w:rsidR="00323D6C">
        <w:rPr>
          <w:b/>
          <w:i/>
          <w:u w:val="single"/>
        </w:rPr>
        <w:t>)</w:t>
      </w:r>
      <w:r w:rsidRPr="00525F07">
        <w:rPr>
          <w:b/>
          <w:i/>
          <w:u w:val="single"/>
        </w:rPr>
        <w:t>:</w:t>
      </w:r>
    </w:p>
    <w:p w14:paraId="260DD6BD" w14:textId="5C4C8323" w:rsidR="002C154B" w:rsidRPr="0032044B" w:rsidRDefault="002C154B" w:rsidP="002C154B">
      <w:r w:rsidRPr="0032044B">
        <w:t>For evaluation of SBFD</w:t>
      </w:r>
      <w:r w:rsidR="00AB4F94">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7BF3DEF5" w14:textId="77777777" w:rsidR="002C154B" w:rsidRPr="002111F7" w:rsidRDefault="002C154B" w:rsidP="005C4A83">
      <w:pPr>
        <w:pStyle w:val="ListParagraph"/>
        <w:numPr>
          <w:ilvl w:val="0"/>
          <w:numId w:val="71"/>
        </w:numPr>
        <w:ind w:firstLineChars="0"/>
        <w:rPr>
          <w:rFonts w:ascii="Times" w:eastAsia="Batang" w:hAnsi="Times"/>
          <w:bCs/>
          <w:iCs/>
        </w:rPr>
      </w:pPr>
      <w:bookmarkStart w:id="44" w:name="_Hlk110539461"/>
      <w:r w:rsidRPr="002111F7">
        <w:rPr>
          <w:bCs/>
          <w:iCs/>
        </w:rPr>
        <w:t xml:space="preserve">FR1: </w:t>
      </w:r>
    </w:p>
    <w:p w14:paraId="55BD5616" w14:textId="547927D1" w:rsidR="002C154B" w:rsidRPr="00333024" w:rsidRDefault="002C154B" w:rsidP="005C4A83">
      <w:pPr>
        <w:pStyle w:val="ListParagraph"/>
        <w:numPr>
          <w:ilvl w:val="1"/>
          <w:numId w:val="71"/>
        </w:numPr>
        <w:ind w:firstLineChars="0"/>
        <w:rPr>
          <w:bCs/>
          <w:iCs/>
        </w:rPr>
      </w:pPr>
      <w:r w:rsidRPr="00333024">
        <w:rPr>
          <w:bCs/>
          <w:iCs/>
        </w:rPr>
        <w:t>2Tx</w:t>
      </w:r>
      <w:r w:rsidR="00333024" w:rsidRPr="00333024">
        <w:rPr>
          <w:bCs/>
          <w:iCs/>
        </w:rPr>
        <w:t>/Rx</w:t>
      </w:r>
      <w:r w:rsidRPr="00333024">
        <w:rPr>
          <w:bCs/>
          <w:iCs/>
        </w:rPr>
        <w:t>: (</w:t>
      </w:r>
      <w:proofErr w:type="spellStart"/>
      <w:r w:rsidRPr="00333024">
        <w:rPr>
          <w:bCs/>
          <w:iCs/>
        </w:rPr>
        <w:t>M,N,P,Mg,Ng;Mp,Np</w:t>
      </w:r>
      <w:proofErr w:type="spellEnd"/>
      <w:r w:rsidRPr="00333024">
        <w:rPr>
          <w:bCs/>
          <w:iCs/>
        </w:rPr>
        <w:t>) = (1,1,2,1,1;1,1), (</w:t>
      </w:r>
      <w:proofErr w:type="spellStart"/>
      <w:r w:rsidRPr="00333024">
        <w:rPr>
          <w:bCs/>
          <w:iCs/>
        </w:rPr>
        <w:t>dH,dV</w:t>
      </w:r>
      <w:proofErr w:type="spellEnd"/>
      <w:r w:rsidRPr="00333024">
        <w:rPr>
          <w:bCs/>
          <w:iCs/>
        </w:rPr>
        <w:t>) = (N/A, N/A)λ, 0°</w:t>
      </w:r>
      <w:r w:rsidR="008E6D9A">
        <w:rPr>
          <w:bCs/>
          <w:iCs/>
        </w:rPr>
        <w:t>/</w:t>
      </w:r>
      <w:r w:rsidRPr="00333024">
        <w:rPr>
          <w:bCs/>
          <w:iCs/>
        </w:rPr>
        <w:t>90° polarization</w:t>
      </w:r>
    </w:p>
    <w:p w14:paraId="1CBC90E0" w14:textId="77777777" w:rsidR="002C154B" w:rsidRPr="002111F7" w:rsidRDefault="002C154B" w:rsidP="005C4A83">
      <w:pPr>
        <w:pStyle w:val="ListParagraph"/>
        <w:numPr>
          <w:ilvl w:val="0"/>
          <w:numId w:val="71"/>
        </w:numPr>
        <w:ind w:firstLineChars="0"/>
        <w:rPr>
          <w:bCs/>
          <w:iCs/>
        </w:rPr>
      </w:pPr>
      <w:r w:rsidRPr="002111F7">
        <w:rPr>
          <w:bCs/>
          <w:iCs/>
        </w:rPr>
        <w:lastRenderedPageBreak/>
        <w:t xml:space="preserve">FR2-1: </w:t>
      </w:r>
    </w:p>
    <w:p w14:paraId="1F854B54" w14:textId="2A7595B8" w:rsidR="00043C89" w:rsidRDefault="002C154B" w:rsidP="005C4A83">
      <w:pPr>
        <w:pStyle w:val="ListParagraph"/>
        <w:numPr>
          <w:ilvl w:val="1"/>
          <w:numId w:val="71"/>
        </w:numPr>
        <w:ind w:firstLineChars="0"/>
        <w:rPr>
          <w:bCs/>
          <w:iCs/>
        </w:rPr>
      </w:pPr>
      <w:r w:rsidRPr="002111F7">
        <w:rPr>
          <w:bCs/>
          <w:iCs/>
        </w:rPr>
        <w:t>4Tx/Rx: (</w:t>
      </w:r>
      <w:proofErr w:type="spellStart"/>
      <w:r w:rsidRPr="002111F7">
        <w:rPr>
          <w:bCs/>
          <w:iCs/>
        </w:rPr>
        <w:t>M,N,P,Mg,Ng;Mp,Np</w:t>
      </w:r>
      <w:proofErr w:type="spellEnd"/>
      <w:r w:rsidRPr="002111F7">
        <w:rPr>
          <w:bCs/>
          <w:iCs/>
        </w:rPr>
        <w:t>) = (2,4,2,1,2;1,1); (</w:t>
      </w:r>
      <w:proofErr w:type="spellStart"/>
      <w:r w:rsidRPr="002111F7">
        <w:rPr>
          <w:bCs/>
          <w:iCs/>
        </w:rPr>
        <w:t>dH,dV</w:t>
      </w:r>
      <w:proofErr w:type="spellEnd"/>
      <w:r w:rsidRPr="002111F7">
        <w:rPr>
          <w:bCs/>
          <w:iCs/>
        </w:rPr>
        <w:t>) = (0.5,0.5)λ,(</w:t>
      </w:r>
      <w:proofErr w:type="spellStart"/>
      <w:r w:rsidRPr="002111F7">
        <w:rPr>
          <w:bCs/>
          <w:iCs/>
        </w:rPr>
        <w:t>dg,V,dg,H</w:t>
      </w:r>
      <w:proofErr w:type="spellEnd"/>
      <w:r w:rsidRPr="002111F7">
        <w:rPr>
          <w:bCs/>
          <w:iCs/>
        </w:rPr>
        <w:t>) = (0, 0)λ, 0°</w:t>
      </w:r>
      <w:r w:rsidR="008E6D9A">
        <w:rPr>
          <w:bCs/>
          <w:iCs/>
        </w:rPr>
        <w:t>/</w:t>
      </w:r>
      <w:r w:rsidRPr="002111F7">
        <w:rPr>
          <w:bCs/>
          <w:iCs/>
        </w:rPr>
        <w:t>90° polarization</w:t>
      </w:r>
      <w:bookmarkEnd w:id="44"/>
    </w:p>
    <w:p w14:paraId="7BFD7C72" w14:textId="22873E98" w:rsidR="00FB7150" w:rsidRDefault="00FB7150" w:rsidP="00FB7150">
      <w:pPr>
        <w:rPr>
          <w:bCs/>
          <w:iCs/>
        </w:rPr>
      </w:pPr>
    </w:p>
    <w:p w14:paraId="74AEC0B8" w14:textId="77777777" w:rsidR="00FB7150" w:rsidRDefault="00FB7150" w:rsidP="00FB7150">
      <w:pPr>
        <w:spacing w:after="120"/>
      </w:pPr>
    </w:p>
    <w:p w14:paraId="6F243B9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39E9DF05"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F0DA9"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8BE556" w14:textId="77777777" w:rsidR="00FB7150" w:rsidRDefault="00FB7150" w:rsidP="00367561">
            <w:pPr>
              <w:spacing w:line="240" w:lineRule="auto"/>
              <w:jc w:val="center"/>
              <w:rPr>
                <w:b/>
              </w:rPr>
            </w:pPr>
            <w:r>
              <w:rPr>
                <w:b/>
              </w:rPr>
              <w:t>Comment</w:t>
            </w:r>
          </w:p>
        </w:tc>
      </w:tr>
      <w:tr w:rsidR="008F6DC3" w14:paraId="47559B28"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9DCC4D2" w14:textId="77777777" w:rsidR="008F6DC3" w:rsidRPr="00940D11" w:rsidRDefault="008F6DC3" w:rsidP="004C3DE1">
            <w:pPr>
              <w:spacing w:line="240" w:lineRule="auto"/>
              <w:rPr>
                <w:b/>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577932B" w14:textId="77777777" w:rsidR="008F6DC3" w:rsidRDefault="008F6DC3" w:rsidP="004C3DE1">
            <w:pPr>
              <w:spacing w:line="240" w:lineRule="auto"/>
              <w:rPr>
                <w:bCs/>
              </w:rPr>
            </w:pPr>
            <w:r>
              <w:rPr>
                <w:rFonts w:hint="eastAsia"/>
                <w:bCs/>
              </w:rPr>
              <w:t>F</w:t>
            </w:r>
            <w:r>
              <w:rPr>
                <w:bCs/>
              </w:rPr>
              <w:t>ine with the FL proposal.</w:t>
            </w:r>
          </w:p>
        </w:tc>
      </w:tr>
      <w:tr w:rsidR="000971A6" w14:paraId="5A23514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1DA74B" w14:textId="731FF553"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8A7D856" w14:textId="05420200"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6</w:t>
            </w:r>
            <w:r w:rsidRPr="000971A6">
              <w:rPr>
                <w:bCs/>
                <w:color w:val="000000" w:themeColor="text1"/>
              </w:rPr>
              <w:t>.</w:t>
            </w:r>
          </w:p>
        </w:tc>
      </w:tr>
      <w:tr w:rsidR="00E45DCC" w14:paraId="1D00E3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F107C0" w14:textId="69BA529B"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4C32220" w14:textId="2BFFE318" w:rsidR="00E45DCC" w:rsidRDefault="00E45DCC" w:rsidP="00E45DCC">
            <w:pPr>
              <w:spacing w:line="240" w:lineRule="auto"/>
              <w:rPr>
                <w:bCs/>
              </w:rPr>
            </w:pPr>
            <w:r>
              <w:rPr>
                <w:bCs/>
              </w:rPr>
              <w:t xml:space="preserve">It would be </w:t>
            </w:r>
            <w:proofErr w:type="spellStart"/>
            <w:r>
              <w:rPr>
                <w:bCs/>
              </w:rPr>
              <w:t>prefererable</w:t>
            </w:r>
            <w:proofErr w:type="spellEnd"/>
            <w:r>
              <w:rPr>
                <w:bCs/>
              </w:rPr>
              <w:t xml:space="preserve"> to at least try to agree on the BS antenna configurations not only for calibration but for the actual performance evaluation. If there is no agreement, then we could fall back to this proposal</w:t>
            </w:r>
          </w:p>
        </w:tc>
      </w:tr>
      <w:tr w:rsidR="00A03659" w14:paraId="732DC44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16BACA" w14:textId="3F37FA2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1854971" w14:textId="77777777" w:rsidR="00A03659" w:rsidRDefault="00A03659" w:rsidP="00A03659">
            <w:pPr>
              <w:spacing w:line="240" w:lineRule="auto"/>
              <w:rPr>
                <w:bCs/>
              </w:rPr>
            </w:pPr>
            <w:r>
              <w:rPr>
                <w:bCs/>
              </w:rPr>
              <w:t xml:space="preserve">For FR1, we should have 4Rx UE with 2Tx </w:t>
            </w:r>
            <w:proofErr w:type="spellStart"/>
            <w:r>
              <w:rPr>
                <w:bCs/>
              </w:rPr>
              <w:t>anteanna</w:t>
            </w:r>
            <w:proofErr w:type="spellEnd"/>
            <w:r>
              <w:rPr>
                <w:bCs/>
              </w:rPr>
              <w:t xml:space="preserve">. </w:t>
            </w:r>
          </w:p>
          <w:p w14:paraId="515F5DA0" w14:textId="77777777" w:rsidR="00A03659" w:rsidRPr="004949A0" w:rsidRDefault="00A03659" w:rsidP="00A03659">
            <w:pPr>
              <w:spacing w:line="240" w:lineRule="auto"/>
              <w:rPr>
                <w:bCs/>
              </w:rPr>
            </w:pPr>
            <w:r>
              <w:rPr>
                <w:bCs/>
              </w:rPr>
              <w:t>For FR2</w:t>
            </w:r>
            <w:r w:rsidRPr="004949A0">
              <w:rPr>
                <w:bCs/>
              </w:rPr>
              <w:t>, we need to clarify how many UE panels. FR2 prefer 3 panels (left, right, top).</w:t>
            </w:r>
          </w:p>
          <w:p w14:paraId="7108A1A2" w14:textId="52979A57" w:rsidR="00A03659" w:rsidRDefault="00A03659" w:rsidP="00A03659">
            <w:pPr>
              <w:spacing w:line="240" w:lineRule="auto"/>
              <w:rPr>
                <w:bCs/>
              </w:rPr>
            </w:pPr>
            <w:r w:rsidRPr="004949A0">
              <w:rPr>
                <w:bCs/>
              </w:rPr>
              <w:t xml:space="preserve">And FR2 prefer to use </w:t>
            </w:r>
            <w:r w:rsidRPr="004949A0">
              <w:t>(</w:t>
            </w:r>
            <w:proofErr w:type="spellStart"/>
            <w:r w:rsidRPr="004949A0">
              <w:t>M,N,P</w:t>
            </w:r>
            <w:r w:rsidRPr="004949A0">
              <w:rPr>
                <w:bCs/>
                <w:iCs/>
              </w:rPr>
              <w:t>,Mg,Ng;Mp,Np</w:t>
            </w:r>
            <w:proofErr w:type="spellEnd"/>
            <w:r w:rsidRPr="004949A0">
              <w:rPr>
                <w:bCs/>
                <w:iCs/>
              </w:rPr>
              <w:t>) = (</w:t>
            </w:r>
            <w:r w:rsidRPr="004949A0">
              <w:t>1,4,2</w:t>
            </w:r>
            <w:r w:rsidRPr="004949A0">
              <w:rPr>
                <w:bCs/>
                <w:iCs/>
              </w:rPr>
              <w:t>,1,1;1,1</w:t>
            </w:r>
            <w:r w:rsidRPr="004949A0">
              <w:t>)</w:t>
            </w:r>
          </w:p>
        </w:tc>
      </w:tr>
    </w:tbl>
    <w:p w14:paraId="3DCFBE85" w14:textId="77777777" w:rsidR="00FB7150" w:rsidRPr="006E14D9" w:rsidRDefault="00FB7150" w:rsidP="00FB7150">
      <w:pPr>
        <w:spacing w:after="120"/>
      </w:pPr>
    </w:p>
    <w:p w14:paraId="397911DB" w14:textId="53379973" w:rsidR="00FB7150" w:rsidRDefault="00FB7150" w:rsidP="00FB7150">
      <w:pPr>
        <w:rPr>
          <w:bCs/>
          <w:iCs/>
        </w:rPr>
      </w:pPr>
    </w:p>
    <w:p w14:paraId="7213763B" w14:textId="77777777" w:rsidR="00C96DD4" w:rsidRDefault="00C96DD4" w:rsidP="00C96DD4">
      <w:pPr>
        <w:pStyle w:val="Heading3"/>
      </w:pPr>
      <w:r>
        <w:t>1st Round Proposals</w:t>
      </w:r>
    </w:p>
    <w:p w14:paraId="1D7A620F" w14:textId="77777777" w:rsidR="00C96DD4" w:rsidRPr="00525F07" w:rsidRDefault="00C96DD4" w:rsidP="00C96DD4">
      <w:pPr>
        <w:pStyle w:val="Heading4"/>
        <w:numPr>
          <w:ilvl w:val="0"/>
          <w:numId w:val="0"/>
        </w:numPr>
        <w:ind w:left="864" w:hanging="864"/>
        <w:rPr>
          <w:b/>
          <w:i/>
          <w:u w:val="single"/>
        </w:rPr>
      </w:pPr>
      <w:r>
        <w:rPr>
          <w:b/>
          <w:i/>
          <w:u w:val="single"/>
        </w:rPr>
        <w:t>Updated</w:t>
      </w:r>
      <w:r w:rsidRPr="00525F07">
        <w:rPr>
          <w:b/>
          <w:i/>
          <w:u w:val="single"/>
        </w:rPr>
        <w:t xml:space="preserve"> proposal 2-6-5</w:t>
      </w:r>
      <w:r>
        <w:rPr>
          <w:b/>
          <w:i/>
          <w:u w:val="single"/>
        </w:rPr>
        <w:t>-r1 (Open)</w:t>
      </w:r>
      <w:r w:rsidRPr="00525F07">
        <w:rPr>
          <w:b/>
          <w:i/>
          <w:u w:val="single"/>
        </w:rPr>
        <w:t>:</w:t>
      </w:r>
    </w:p>
    <w:p w14:paraId="7B109DEE" w14:textId="77777777" w:rsidR="00C96DD4" w:rsidRPr="0032044B" w:rsidRDefault="00C96DD4" w:rsidP="00C96DD4">
      <w:r w:rsidRPr="0032044B">
        <w:t xml:space="preserve">For evaluation of SBFD operation, </w:t>
      </w:r>
      <w:r>
        <w:t xml:space="preserve">companies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C96DD4" w14:paraId="1F3C1C62" w14:textId="77777777" w:rsidTr="003A23ED">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4787B46A" w14:textId="77777777" w:rsidR="00C96DD4" w:rsidRDefault="00C96DD4" w:rsidP="003A23ED">
            <w:pPr>
              <w:spacing w:line="240" w:lineRule="auto"/>
              <w:jc w:val="center"/>
              <w:textAlignment w:val="baseline"/>
              <w:rPr>
                <w:szCs w:val="20"/>
              </w:rPr>
            </w:pPr>
            <w:r>
              <w:rPr>
                <w:b/>
                <w:bCs/>
              </w:rPr>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3C211136" w14:textId="77777777" w:rsidR="00C96DD4" w:rsidRDefault="00C96DD4" w:rsidP="003A23ED">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B9E2220" w14:textId="77777777" w:rsidR="00C96DD4" w:rsidRDefault="00C96DD4" w:rsidP="003A23ED">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5C9019D6" w14:textId="77777777" w:rsidR="00C96DD4" w:rsidRDefault="00C96DD4" w:rsidP="003A23ED">
            <w:pPr>
              <w:spacing w:line="240" w:lineRule="auto"/>
              <w:jc w:val="center"/>
              <w:textAlignment w:val="baseline"/>
            </w:pPr>
            <w:r>
              <w:rPr>
                <w:b/>
                <w:bCs/>
              </w:rPr>
              <w:t>SBFD</w:t>
            </w:r>
          </w:p>
        </w:tc>
      </w:tr>
      <w:tr w:rsidR="00C96DD4" w14:paraId="20180504" w14:textId="77777777" w:rsidTr="003A23ED">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601995D2" w14:textId="77777777" w:rsidR="00C96DD4" w:rsidRDefault="00C96DD4" w:rsidP="003A23ED">
            <w:pPr>
              <w:spacing w:line="240" w:lineRule="auto"/>
              <w:textAlignment w:val="baseline"/>
            </w:pPr>
            <w:r>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5095784C" w14:textId="77777777" w:rsidR="00C96DD4" w:rsidRDefault="00C96DD4" w:rsidP="003A23ED">
            <w:pPr>
              <w:spacing w:line="240" w:lineRule="auto"/>
              <w:jc w:val="center"/>
              <w:textAlignment w:val="baseline"/>
            </w:pPr>
            <w:r>
              <w:t>FR1</w:t>
            </w:r>
          </w:p>
        </w:tc>
        <w:tc>
          <w:tcPr>
            <w:tcW w:w="2474" w:type="dxa"/>
            <w:tcBorders>
              <w:top w:val="single" w:sz="4" w:space="0" w:color="auto"/>
              <w:left w:val="single" w:sz="4" w:space="0" w:color="auto"/>
              <w:right w:val="single" w:sz="4" w:space="0" w:color="auto"/>
            </w:tcBorders>
            <w:vAlign w:val="center"/>
            <w:hideMark/>
          </w:tcPr>
          <w:p w14:paraId="1134E1BD" w14:textId="77777777" w:rsidR="00C96DD4" w:rsidRDefault="00000000" w:rsidP="003A23ED">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C96DD4">
              <w:rPr>
                <w:lang w:val="fr-FR"/>
              </w:rPr>
              <w:t xml:space="preserve">= (4,4,2,1,1; 4,4) </w:t>
            </w:r>
          </w:p>
          <w:p w14:paraId="34C4D93E" w14:textId="77777777" w:rsidR="00C96DD4" w:rsidRDefault="00000000" w:rsidP="003A23ED">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t>= (0.5, 0.5)λ,  +45°/-45° polarization</w:t>
            </w:r>
          </w:p>
        </w:tc>
        <w:tc>
          <w:tcPr>
            <w:tcW w:w="5529" w:type="dxa"/>
            <w:tcBorders>
              <w:top w:val="single" w:sz="4" w:space="0" w:color="auto"/>
              <w:left w:val="single" w:sz="4" w:space="0" w:color="auto"/>
              <w:right w:val="single" w:sz="4" w:space="0" w:color="auto"/>
            </w:tcBorders>
            <w:vAlign w:val="center"/>
            <w:hideMark/>
          </w:tcPr>
          <w:p w14:paraId="7ECEE13B" w14:textId="77777777" w:rsidR="00C96DD4" w:rsidRDefault="00C96DD4" w:rsidP="003A23ED">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w:t>
            </w:r>
            <w:del w:id="45" w:author="Wang Fei" w:date="2022-08-24T14:29:00Z">
              <w:r w:rsidDel="00B66C71">
                <w:delText xml:space="preserve">3 </w:delText>
              </w:r>
            </w:del>
            <w:ins w:id="46" w:author="Wang Fei" w:date="2022-08-24T14:29:00Z">
              <w:r>
                <w:t xml:space="preserve">1 </w:t>
              </w:r>
            </w:ins>
            <w:r>
              <w:t xml:space="preserve">(Method </w:t>
            </w:r>
            <w:del w:id="47" w:author="Wang Fei" w:date="2022-08-24T14:29:00Z">
              <w:r w:rsidDel="00B66C71">
                <w:delText>3-</w:delText>
              </w:r>
            </w:del>
            <w:r>
              <w:t>1)</w:t>
            </w:r>
          </w:p>
          <w:p w14:paraId="61A3A019" w14:textId="77777777" w:rsidR="00C96DD4" w:rsidRDefault="00C96DD4" w:rsidP="003A23ED">
            <w:pPr>
              <w:pStyle w:val="ListParagraph"/>
              <w:numPr>
                <w:ilvl w:val="1"/>
                <w:numId w:val="50"/>
              </w:numPr>
              <w:spacing w:line="240" w:lineRule="auto"/>
              <w:ind w:firstLineChars="0"/>
              <w:textAlignment w:val="baseline"/>
            </w:pPr>
            <w:r>
              <w:rPr>
                <w:rFonts w:hint="eastAsia"/>
              </w:rPr>
              <w:t>T</w:t>
            </w:r>
            <w:r>
              <w:t>wo panel groups</w:t>
            </w:r>
          </w:p>
          <w:p w14:paraId="5D41CF19" w14:textId="77777777" w:rsidR="00C96DD4" w:rsidRPr="007F3444" w:rsidRDefault="00C96DD4" w:rsidP="003A23ED">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40B2E120" w14:textId="77777777" w:rsidR="00C96DD4" w:rsidRPr="00A07EED" w:rsidRDefault="00C96DD4" w:rsidP="003A23ED">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del w:id="48" w:author="Wang Fei" w:date="2022-08-24T14:29:00Z">
              <w:r w:rsidDel="00B66C71">
                <w:rPr>
                  <w:lang w:val="fr-FR"/>
                </w:rPr>
                <w:delText xml:space="preserve">half of </w:delText>
              </w:r>
            </w:del>
            <w:proofErr w:type="spellStart"/>
            <w:ins w:id="49" w:author="Wang Fei" w:date="2022-08-24T14:29:00Z">
              <w:r>
                <w:rPr>
                  <w:lang w:val="fr-FR"/>
                </w:rPr>
                <w:t>same</w:t>
              </w:r>
              <w:proofErr w:type="spellEnd"/>
              <w:r>
                <w:rPr>
                  <w:lang w:val="fr-FR"/>
                </w:rPr>
                <w:t xml:space="preserve"> as </w:t>
              </w:r>
            </w:ins>
            <w:proofErr w:type="spellStart"/>
            <w:r>
              <w:rPr>
                <w:lang w:val="fr-FR"/>
              </w:rPr>
              <w:t>legacy</w:t>
            </w:r>
            <w:proofErr w:type="spellEnd"/>
            <w:r>
              <w:rPr>
                <w:lang w:val="fr-FR"/>
              </w:rPr>
              <w:t xml:space="preserve"> TDD</w:t>
            </w:r>
          </w:p>
          <w:p w14:paraId="297369CF" w14:textId="77777777" w:rsidR="00C96DD4" w:rsidRPr="00447839" w:rsidRDefault="00000000" w:rsidP="003A23ED">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t>= (0.5, 0.5)λ,  +45°/-45° polarization,</w:t>
            </w:r>
            <w:r w:rsidR="00C96DD4" w:rsidRPr="00E344A1">
              <w:t xml:space="preserve"> (</w:t>
            </w:r>
            <w:proofErr w:type="spellStart"/>
            <w:r w:rsidR="00C96DD4" w:rsidRPr="00E344A1">
              <w:t>d</w:t>
            </w:r>
            <w:r w:rsidR="00C96DD4" w:rsidRPr="00E344A1">
              <w:rPr>
                <w:vertAlign w:val="subscript"/>
              </w:rPr>
              <w:t>a,H</w:t>
            </w:r>
            <w:r w:rsidR="00C96DD4" w:rsidRPr="00E344A1">
              <w:t>,d</w:t>
            </w:r>
            <w:r w:rsidR="00C96DD4" w:rsidRPr="00E344A1">
              <w:rPr>
                <w:vertAlign w:val="subscript"/>
              </w:rPr>
              <w:t>a,V</w:t>
            </w:r>
            <w:proofErr w:type="spellEnd"/>
            <w:r w:rsidR="00C96DD4" w:rsidRPr="00E344A1">
              <w:t>) = (</w:t>
            </w:r>
            <w:r w:rsidR="00C96DD4">
              <w:t>0</w:t>
            </w:r>
            <w:r w:rsidR="00C96DD4" w:rsidRPr="00E344A1">
              <w:t xml:space="preserve">, </w:t>
            </w:r>
            <w:r w:rsidR="00C96DD4">
              <w:t>4</w:t>
            </w:r>
            <w:r w:rsidR="00C96DD4" w:rsidRPr="00E344A1">
              <w:t>)λ</w:t>
            </w:r>
          </w:p>
          <w:p w14:paraId="4BAEF43A" w14:textId="77777777" w:rsidR="00C96DD4" w:rsidRPr="001829D7" w:rsidRDefault="00C96DD4" w:rsidP="003A23ED">
            <w:pPr>
              <w:overflowPunct w:val="0"/>
              <w:spacing w:line="240" w:lineRule="auto"/>
              <w:ind w:hanging="1134"/>
              <w:textAlignment w:val="baseline"/>
              <w:rPr>
                <w:iCs/>
              </w:rPr>
            </w:pPr>
          </w:p>
          <w:p w14:paraId="11DC4098" w14:textId="77777777" w:rsidR="00C96DD4" w:rsidRPr="001829D7" w:rsidRDefault="00C96DD4" w:rsidP="003A23ED">
            <w:pPr>
              <w:overflowPunct w:val="0"/>
              <w:spacing w:line="240" w:lineRule="auto"/>
              <w:ind w:hanging="1134"/>
              <w:textAlignment w:val="baseline"/>
            </w:pPr>
          </w:p>
          <w:p w14:paraId="49A6D3CC" w14:textId="77777777" w:rsidR="00C96DD4" w:rsidRPr="001829D7" w:rsidRDefault="00C96DD4" w:rsidP="003A23ED">
            <w:pPr>
              <w:overflowPunct w:val="0"/>
              <w:spacing w:line="240" w:lineRule="auto"/>
              <w:ind w:hanging="1134"/>
              <w:textAlignment w:val="baseline"/>
            </w:pPr>
          </w:p>
        </w:tc>
      </w:tr>
      <w:tr w:rsidR="00C96DD4" w14:paraId="77C174DD" w14:textId="77777777" w:rsidTr="003A23ED">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54851E01" w14:textId="77777777" w:rsidR="00C96DD4" w:rsidRDefault="00C96DD4" w:rsidP="003A23ED">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11DCE502" w14:textId="77777777" w:rsidR="00C96DD4" w:rsidRDefault="00C96DD4" w:rsidP="003A23ED">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624A2CA1" w14:textId="77777777" w:rsidR="00C96DD4" w:rsidRPr="00C96DD4" w:rsidRDefault="00000000" w:rsidP="003A23ED">
            <w:pPr>
              <w:spacing w:line="240" w:lineRule="auto"/>
              <w:textAlignment w:val="baseline"/>
              <w:rPr>
                <w:color w:val="FF0000"/>
                <w:lang w:val="fr-FR"/>
              </w:rPr>
            </w:pPr>
            <m:oMath>
              <m:d>
                <m:dPr>
                  <m:ctrlPr>
                    <w:del w:id="50" w:author="Wang Fei" w:date="2022-08-24T14:31:00Z">
                      <w:rPr>
                        <w:rFonts w:ascii="Cambria Math" w:hAnsi="Cambria Math"/>
                        <w:i/>
                        <w:iCs/>
                      </w:rPr>
                    </w:del>
                  </m:ctrlPr>
                </m:dPr>
                <m:e>
                  <m:r>
                    <w:del w:id="51" w:author="Wang Fei" w:date="2022-08-24T14:31:00Z">
                      <m:rPr>
                        <m:sty m:val="p"/>
                      </m:rPr>
                      <w:rPr>
                        <w:rFonts w:ascii="Cambria Math" w:hAnsi="Cambria Math"/>
                      </w:rPr>
                      <m:t>M,N,P,</m:t>
                    </w:del>
                  </m:r>
                  <m:sSub>
                    <m:sSubPr>
                      <m:ctrlPr>
                        <w:del w:id="52" w:author="Wang Fei" w:date="2022-08-24T14:31:00Z">
                          <w:rPr>
                            <w:rFonts w:ascii="Cambria Math" w:hAnsi="Cambria Math"/>
                            <w:i/>
                            <w:iCs/>
                          </w:rPr>
                        </w:del>
                      </m:ctrlPr>
                    </m:sSubPr>
                    <m:e>
                      <m:r>
                        <w:del w:id="53" w:author="Wang Fei" w:date="2022-08-24T14:31:00Z">
                          <m:rPr>
                            <m:sty m:val="p"/>
                          </m:rPr>
                          <w:rPr>
                            <w:rFonts w:ascii="Cambria Math" w:hAnsi="Cambria Math"/>
                          </w:rPr>
                          <m:t>M</m:t>
                        </w:del>
                      </m:r>
                    </m:e>
                    <m:sub>
                      <m:r>
                        <w:del w:id="54" w:author="Wang Fei" w:date="2022-08-24T14:31:00Z">
                          <m:rPr>
                            <m:sty m:val="p"/>
                          </m:rPr>
                          <w:rPr>
                            <w:rFonts w:ascii="Cambria Math" w:hAnsi="Cambria Math"/>
                          </w:rPr>
                          <m:t>g</m:t>
                        </w:del>
                      </m:r>
                    </m:sub>
                  </m:sSub>
                  <m:r>
                    <w:del w:id="55" w:author="Wang Fei" w:date="2022-08-24T14:31:00Z">
                      <m:rPr>
                        <m:sty m:val="p"/>
                      </m:rPr>
                      <w:rPr>
                        <w:rFonts w:ascii="Cambria Math" w:hAnsi="Cambria Math"/>
                      </w:rPr>
                      <m:t>,</m:t>
                    </w:del>
                  </m:r>
                  <m:sSub>
                    <m:sSubPr>
                      <m:ctrlPr>
                        <w:del w:id="56" w:author="Wang Fei" w:date="2022-08-24T14:31:00Z">
                          <w:rPr>
                            <w:rFonts w:ascii="Cambria Math" w:hAnsi="Cambria Math"/>
                            <w:i/>
                            <w:iCs/>
                          </w:rPr>
                        </w:del>
                      </m:ctrlPr>
                    </m:sSubPr>
                    <m:e>
                      <m:r>
                        <w:del w:id="57" w:author="Wang Fei" w:date="2022-08-24T14:31:00Z">
                          <m:rPr>
                            <m:sty m:val="p"/>
                          </m:rPr>
                          <w:rPr>
                            <w:rFonts w:ascii="Cambria Math" w:hAnsi="Cambria Math"/>
                          </w:rPr>
                          <m:t>N</m:t>
                        </w:del>
                      </m:r>
                    </m:e>
                    <m:sub>
                      <m:r>
                        <w:del w:id="58" w:author="Wang Fei" w:date="2022-08-24T14:31:00Z">
                          <m:rPr>
                            <m:sty m:val="p"/>
                          </m:rPr>
                          <w:rPr>
                            <w:rFonts w:ascii="Cambria Math" w:hAnsi="Cambria Math"/>
                          </w:rPr>
                          <m:t>g</m:t>
                        </w:del>
                      </m:r>
                    </m:sub>
                  </m:sSub>
                  <m:r>
                    <w:del w:id="59" w:author="Wang Fei" w:date="2022-08-24T14:31:00Z">
                      <w:rPr>
                        <w:rFonts w:ascii="Cambria Math" w:hAnsi="Cambria Math"/>
                      </w:rPr>
                      <m:t>;</m:t>
                    </w:del>
                  </m:r>
                  <m:sSub>
                    <m:sSubPr>
                      <m:ctrlPr>
                        <w:del w:id="60" w:author="Wang Fei" w:date="2022-08-24T14:31:00Z">
                          <w:rPr>
                            <w:rFonts w:ascii="Cambria Math" w:hAnsi="Cambria Math"/>
                            <w:i/>
                            <w:iCs/>
                          </w:rPr>
                        </w:del>
                      </m:ctrlPr>
                    </m:sSubPr>
                    <m:e>
                      <m:r>
                        <w:del w:id="61" w:author="Wang Fei" w:date="2022-08-24T14:31:00Z">
                          <m:rPr>
                            <m:sty m:val="p"/>
                          </m:rPr>
                          <w:rPr>
                            <w:rFonts w:ascii="Cambria Math" w:hAnsi="Cambria Math"/>
                          </w:rPr>
                          <m:t>M</m:t>
                        </w:del>
                      </m:r>
                    </m:e>
                    <m:sub>
                      <m:r>
                        <w:del w:id="62" w:author="Wang Fei" w:date="2022-08-24T14:31:00Z">
                          <m:rPr>
                            <m:sty m:val="p"/>
                          </m:rPr>
                          <w:rPr>
                            <w:rFonts w:ascii="Cambria Math" w:hAnsi="Cambria Math"/>
                          </w:rPr>
                          <m:t>p</m:t>
                        </w:del>
                      </m:r>
                    </m:sub>
                  </m:sSub>
                  <m:r>
                    <w:del w:id="63" w:author="Wang Fei" w:date="2022-08-24T14:31:00Z">
                      <m:rPr>
                        <m:sty m:val="p"/>
                      </m:rPr>
                      <w:rPr>
                        <w:rFonts w:ascii="Cambria Math" w:hAnsi="Cambria Math"/>
                      </w:rPr>
                      <m:t>,</m:t>
                    </w:del>
                  </m:r>
                  <m:sSub>
                    <m:sSubPr>
                      <m:ctrlPr>
                        <w:del w:id="64" w:author="Wang Fei" w:date="2022-08-24T14:31:00Z">
                          <w:rPr>
                            <w:rFonts w:ascii="Cambria Math" w:hAnsi="Cambria Math"/>
                            <w:i/>
                            <w:iCs/>
                          </w:rPr>
                        </w:del>
                      </m:ctrlPr>
                    </m:sSubPr>
                    <m:e>
                      <m:r>
                        <w:del w:id="65" w:author="Wang Fei" w:date="2022-08-24T14:31:00Z">
                          <m:rPr>
                            <m:sty m:val="p"/>
                          </m:rPr>
                          <w:rPr>
                            <w:rFonts w:ascii="Cambria Math" w:hAnsi="Cambria Math"/>
                          </w:rPr>
                          <m:t>N</m:t>
                        </w:del>
                      </m:r>
                    </m:e>
                    <m:sub>
                      <m:r>
                        <w:del w:id="66" w:author="Wang Fei" w:date="2022-08-24T14:31:00Z">
                          <m:rPr>
                            <m:sty m:val="p"/>
                          </m:rPr>
                          <w:rPr>
                            <w:rFonts w:ascii="Cambria Math" w:hAnsi="Cambria Math"/>
                          </w:rPr>
                          <m:t>p</m:t>
                        </w:del>
                      </m:r>
                    </m:sub>
                  </m:sSub>
                </m:e>
              </m:d>
              <m:r>
                <w:del w:id="67" w:author="Wang Fei" w:date="2022-08-24T14:31:00Z">
                  <m:rPr>
                    <m:sty m:val="p"/>
                  </m:rPr>
                  <w:rPr>
                    <w:rFonts w:ascii="Cambria Math" w:hAnsi="Cambria Math"/>
                    <w:lang w:val="fr-FR"/>
                  </w:rPr>
                  <m:t xml:space="preserve">=(4,8,2,1,1; 4,4) </m:t>
                </w:del>
              </m:r>
              <m:d>
                <m:dPr>
                  <m:ctrlPr>
                    <w:ins w:id="68" w:author="Wang Fei" w:date="2022-08-24T14:27:00Z">
                      <w:rPr>
                        <w:rFonts w:ascii="Cambria Math" w:hAnsi="Cambria Math"/>
                        <w:i/>
                        <w:iCs/>
                        <w:color w:val="FF0000"/>
                      </w:rPr>
                    </w:ins>
                  </m:ctrlPr>
                </m:dPr>
                <m:e>
                  <m:r>
                    <w:ins w:id="69" w:author="Wang Fei" w:date="2022-08-24T14:27:00Z">
                      <m:rPr>
                        <m:sty m:val="p"/>
                      </m:rPr>
                      <w:rPr>
                        <w:rFonts w:ascii="Cambria Math" w:hAnsi="Cambria Math"/>
                        <w:color w:val="FF0000"/>
                        <w:lang w:val="fr-FR"/>
                      </w:rPr>
                      <m:t>M,N,P,</m:t>
                    </w:ins>
                  </m:r>
                  <m:sSub>
                    <m:sSubPr>
                      <m:ctrlPr>
                        <w:ins w:id="70" w:author="Wang Fei" w:date="2022-08-24T14:27:00Z">
                          <w:rPr>
                            <w:rFonts w:ascii="Cambria Math" w:hAnsi="Cambria Math"/>
                            <w:i/>
                            <w:iCs/>
                            <w:color w:val="FF0000"/>
                          </w:rPr>
                        </w:ins>
                      </m:ctrlPr>
                    </m:sSubPr>
                    <m:e>
                      <m:r>
                        <w:ins w:id="71" w:author="Wang Fei" w:date="2022-08-24T14:27:00Z">
                          <m:rPr>
                            <m:sty m:val="p"/>
                          </m:rPr>
                          <w:rPr>
                            <w:rFonts w:ascii="Cambria Math" w:hAnsi="Cambria Math"/>
                            <w:color w:val="FF0000"/>
                            <w:lang w:val="fr-FR"/>
                          </w:rPr>
                          <m:t>M</m:t>
                        </w:ins>
                      </m:r>
                    </m:e>
                    <m:sub>
                      <m:r>
                        <w:ins w:id="72" w:author="Wang Fei" w:date="2022-08-24T14:27:00Z">
                          <m:rPr>
                            <m:sty m:val="p"/>
                          </m:rPr>
                          <w:rPr>
                            <w:rFonts w:ascii="Cambria Math" w:hAnsi="Cambria Math"/>
                            <w:color w:val="FF0000"/>
                            <w:lang w:val="fr-FR"/>
                          </w:rPr>
                          <m:t>g</m:t>
                        </w:ins>
                      </m:r>
                    </m:sub>
                  </m:sSub>
                  <m:r>
                    <w:ins w:id="73" w:author="Wang Fei" w:date="2022-08-24T14:27:00Z">
                      <m:rPr>
                        <m:sty m:val="p"/>
                      </m:rPr>
                      <w:rPr>
                        <w:rFonts w:ascii="Cambria Math" w:hAnsi="Cambria Math"/>
                        <w:color w:val="FF0000"/>
                        <w:lang w:val="fr-FR"/>
                      </w:rPr>
                      <m:t>,</m:t>
                    </w:ins>
                  </m:r>
                  <m:sSub>
                    <m:sSubPr>
                      <m:ctrlPr>
                        <w:ins w:id="74" w:author="Wang Fei" w:date="2022-08-24T14:27:00Z">
                          <w:rPr>
                            <w:rFonts w:ascii="Cambria Math" w:hAnsi="Cambria Math"/>
                            <w:i/>
                            <w:iCs/>
                            <w:color w:val="FF0000"/>
                          </w:rPr>
                        </w:ins>
                      </m:ctrlPr>
                    </m:sSubPr>
                    <m:e>
                      <m:r>
                        <w:ins w:id="75" w:author="Wang Fei" w:date="2022-08-24T14:27:00Z">
                          <m:rPr>
                            <m:sty m:val="p"/>
                          </m:rPr>
                          <w:rPr>
                            <w:rFonts w:ascii="Cambria Math" w:hAnsi="Cambria Math"/>
                            <w:color w:val="FF0000"/>
                            <w:lang w:val="fr-FR"/>
                          </w:rPr>
                          <m:t>N</m:t>
                        </w:ins>
                      </m:r>
                    </m:e>
                    <m:sub>
                      <m:r>
                        <w:ins w:id="76" w:author="Wang Fei" w:date="2022-08-24T14:27:00Z">
                          <m:rPr>
                            <m:sty m:val="p"/>
                          </m:rPr>
                          <w:rPr>
                            <w:rFonts w:ascii="Cambria Math" w:hAnsi="Cambria Math"/>
                            <w:color w:val="FF0000"/>
                            <w:lang w:val="fr-FR"/>
                          </w:rPr>
                          <m:t>g</m:t>
                        </w:ins>
                      </m:r>
                    </m:sub>
                  </m:sSub>
                  <m:r>
                    <w:ins w:id="77" w:author="Wang Fei" w:date="2022-08-24T14:27:00Z">
                      <w:rPr>
                        <w:rFonts w:ascii="Cambria Math" w:hAnsi="Cambria Math"/>
                        <w:color w:val="FF0000"/>
                        <w:lang w:val="fr-FR"/>
                      </w:rPr>
                      <m:t>;</m:t>
                    </w:ins>
                  </m:r>
                  <m:sSub>
                    <m:sSubPr>
                      <m:ctrlPr>
                        <w:ins w:id="78" w:author="Wang Fei" w:date="2022-08-24T14:27:00Z">
                          <w:rPr>
                            <w:rFonts w:ascii="Cambria Math" w:hAnsi="Cambria Math"/>
                            <w:i/>
                            <w:iCs/>
                            <w:color w:val="FF0000"/>
                          </w:rPr>
                        </w:ins>
                      </m:ctrlPr>
                    </m:sSubPr>
                    <m:e>
                      <m:r>
                        <w:ins w:id="79" w:author="Wang Fei" w:date="2022-08-24T14:27:00Z">
                          <m:rPr>
                            <m:sty m:val="p"/>
                          </m:rPr>
                          <w:rPr>
                            <w:rFonts w:ascii="Cambria Math" w:hAnsi="Cambria Math"/>
                            <w:color w:val="FF0000"/>
                            <w:lang w:val="fr-FR"/>
                          </w:rPr>
                          <m:t>M</m:t>
                        </w:ins>
                      </m:r>
                    </m:e>
                    <m:sub>
                      <m:r>
                        <w:ins w:id="80" w:author="Wang Fei" w:date="2022-08-24T14:27:00Z">
                          <m:rPr>
                            <m:sty m:val="p"/>
                          </m:rPr>
                          <w:rPr>
                            <w:rFonts w:ascii="Cambria Math" w:hAnsi="Cambria Math"/>
                            <w:color w:val="FF0000"/>
                            <w:lang w:val="fr-FR"/>
                          </w:rPr>
                          <m:t>p</m:t>
                        </w:ins>
                      </m:r>
                    </m:sub>
                  </m:sSub>
                  <m:r>
                    <w:ins w:id="81" w:author="Wang Fei" w:date="2022-08-24T14:27:00Z">
                      <m:rPr>
                        <m:sty m:val="p"/>
                      </m:rPr>
                      <w:rPr>
                        <w:rFonts w:ascii="Cambria Math" w:hAnsi="Cambria Math"/>
                        <w:color w:val="FF0000"/>
                        <w:lang w:val="fr-FR"/>
                      </w:rPr>
                      <m:t>,</m:t>
                    </w:ins>
                  </m:r>
                  <m:sSub>
                    <m:sSubPr>
                      <m:ctrlPr>
                        <w:ins w:id="82" w:author="Wang Fei" w:date="2022-08-24T14:27:00Z">
                          <w:rPr>
                            <w:rFonts w:ascii="Cambria Math" w:hAnsi="Cambria Math"/>
                            <w:i/>
                            <w:iCs/>
                            <w:color w:val="FF0000"/>
                          </w:rPr>
                        </w:ins>
                      </m:ctrlPr>
                    </m:sSubPr>
                    <m:e>
                      <m:r>
                        <w:ins w:id="83" w:author="Wang Fei" w:date="2022-08-24T14:27:00Z">
                          <m:rPr>
                            <m:sty m:val="p"/>
                          </m:rPr>
                          <w:rPr>
                            <w:rFonts w:ascii="Cambria Math" w:hAnsi="Cambria Math"/>
                            <w:color w:val="FF0000"/>
                            <w:lang w:val="fr-FR"/>
                          </w:rPr>
                          <m:t>N</m:t>
                        </w:ins>
                      </m:r>
                    </m:e>
                    <m:sub>
                      <m:r>
                        <w:ins w:id="84" w:author="Wang Fei" w:date="2022-08-24T14:27:00Z">
                          <m:rPr>
                            <m:sty m:val="p"/>
                          </m:rPr>
                          <w:rPr>
                            <w:rFonts w:ascii="Cambria Math" w:hAnsi="Cambria Math"/>
                            <w:color w:val="FF0000"/>
                            <w:lang w:val="fr-FR"/>
                          </w:rPr>
                          <m:t>p</m:t>
                        </w:ins>
                      </m:r>
                    </m:sub>
                  </m:sSub>
                </m:e>
              </m:d>
            </m:oMath>
            <w:ins w:id="85" w:author="Wang Fei" w:date="2022-08-24T14:27:00Z">
              <w:r w:rsidR="00C96DD4" w:rsidRPr="00C96DD4">
                <w:rPr>
                  <w:color w:val="FF0000"/>
                  <w:lang w:val="fr-FR"/>
                </w:rPr>
                <w:t>=(8,8,2,1,1; 1,1)</w:t>
              </w:r>
            </w:ins>
          </w:p>
          <w:p w14:paraId="529F1173" w14:textId="77777777" w:rsidR="00C96DD4" w:rsidRDefault="00000000" w:rsidP="003A23ED">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B6D575F" w14:textId="77777777" w:rsidR="00C96DD4" w:rsidRDefault="00C96DD4" w:rsidP="003A23ED">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w:t>
            </w:r>
            <w:del w:id="86" w:author="Wang Fei" w:date="2022-08-24T14:28:00Z">
              <w:r w:rsidDel="00B66C71">
                <w:delText xml:space="preserve">3 </w:delText>
              </w:r>
            </w:del>
            <w:ins w:id="87" w:author="Wang Fei" w:date="2022-08-24T14:28:00Z">
              <w:r>
                <w:t xml:space="preserve">1 </w:t>
              </w:r>
            </w:ins>
            <w:r>
              <w:t xml:space="preserve">(Method </w:t>
            </w:r>
            <w:ins w:id="88" w:author="Wang Fei" w:date="2022-08-24T14:29:00Z">
              <w:r>
                <w:t>1</w:t>
              </w:r>
            </w:ins>
            <w:del w:id="89" w:author="Wang Fei" w:date="2022-08-24T14:29:00Z">
              <w:r w:rsidDel="00B66C71">
                <w:delText>3-1</w:delText>
              </w:r>
            </w:del>
            <w:r>
              <w:t>)</w:t>
            </w:r>
          </w:p>
          <w:p w14:paraId="6CBDB53F" w14:textId="77777777" w:rsidR="00C96DD4" w:rsidRDefault="00C96DD4" w:rsidP="003A23ED">
            <w:pPr>
              <w:pStyle w:val="ListParagraph"/>
              <w:numPr>
                <w:ilvl w:val="1"/>
                <w:numId w:val="50"/>
              </w:numPr>
              <w:spacing w:line="240" w:lineRule="auto"/>
              <w:ind w:firstLineChars="0"/>
              <w:textAlignment w:val="baseline"/>
            </w:pPr>
            <w:r>
              <w:rPr>
                <w:rFonts w:hint="eastAsia"/>
              </w:rPr>
              <w:t>T</w:t>
            </w:r>
            <w:r>
              <w:t>wo panel groups</w:t>
            </w:r>
          </w:p>
          <w:p w14:paraId="44DF14A4" w14:textId="77777777" w:rsidR="00C96DD4" w:rsidRPr="007F3444" w:rsidRDefault="00C96DD4" w:rsidP="003A23ED">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del w:id="90" w:author="Wang Fei" w:date="2022-08-24T14:28:00Z">
              <w:r w:rsidDel="00B66C71">
                <w:rPr>
                  <w:lang w:val="fr-FR"/>
                </w:rPr>
                <w:delText>2</w:delText>
              </w:r>
            </w:del>
            <w:ins w:id="91" w:author="Wang Fei" w:date="2022-08-24T14:28:00Z">
              <w:r>
                <w:rPr>
                  <w:lang w:val="fr-FR"/>
                </w:rPr>
                <w:t>4</w:t>
              </w:r>
            </w:ins>
            <w:r>
              <w:rPr>
                <w:lang w:val="fr-FR"/>
              </w:rPr>
              <w:t>,8,2,1,1</w:t>
            </w:r>
            <w:r w:rsidRPr="00943B0D">
              <w:rPr>
                <w:lang w:val="fr-FR"/>
              </w:rPr>
              <w:t>).</w:t>
            </w:r>
          </w:p>
          <w:p w14:paraId="3D27C101" w14:textId="77777777" w:rsidR="00C96DD4" w:rsidRPr="001F5C76" w:rsidRDefault="00C96DD4" w:rsidP="003A23ED">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del w:id="92" w:author="Wang Fei" w:date="2022-08-24T14:28:00Z">
              <w:r w:rsidDel="00B66C71">
                <w:rPr>
                  <w:lang w:val="fr-FR"/>
                </w:rPr>
                <w:delText xml:space="preserve">half </w:delText>
              </w:r>
            </w:del>
            <w:proofErr w:type="spellStart"/>
            <w:ins w:id="93" w:author="Wang Fei" w:date="2022-08-24T14:28:00Z">
              <w:r>
                <w:rPr>
                  <w:lang w:val="fr-FR"/>
                </w:rPr>
                <w:t>same</w:t>
              </w:r>
              <w:proofErr w:type="spellEnd"/>
              <w:r>
                <w:rPr>
                  <w:lang w:val="fr-FR"/>
                </w:rPr>
                <w:t xml:space="preserve"> </w:t>
              </w:r>
            </w:ins>
            <w:del w:id="94" w:author="Wang Fei" w:date="2022-08-24T14:29:00Z">
              <w:r w:rsidDel="00B66C71">
                <w:rPr>
                  <w:lang w:val="fr-FR"/>
                </w:rPr>
                <w:delText xml:space="preserve">of </w:delText>
              </w:r>
            </w:del>
            <w:ins w:id="95" w:author="Wang Fei" w:date="2022-08-24T14:29:00Z">
              <w:r>
                <w:rPr>
                  <w:lang w:val="fr-FR"/>
                </w:rPr>
                <w:t xml:space="preserve">as </w:t>
              </w:r>
            </w:ins>
            <w:proofErr w:type="spellStart"/>
            <w:r>
              <w:rPr>
                <w:lang w:val="fr-FR"/>
              </w:rPr>
              <w:t>legacy</w:t>
            </w:r>
            <w:proofErr w:type="spellEnd"/>
            <w:r>
              <w:rPr>
                <w:lang w:val="fr-FR"/>
              </w:rPr>
              <w:t xml:space="preserve"> TDD</w:t>
            </w:r>
          </w:p>
          <w:p w14:paraId="39240CA5" w14:textId="77777777" w:rsidR="00C96DD4" w:rsidRPr="00447839" w:rsidRDefault="00000000" w:rsidP="003A23ED">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t xml:space="preserve">= (0.5, 0.5)λ,  +45°/-45° polarization, </w:t>
            </w:r>
            <w:r w:rsidR="00C96DD4" w:rsidRPr="00081501">
              <w:t>(</w:t>
            </w:r>
            <w:proofErr w:type="spellStart"/>
            <w:r w:rsidR="00C96DD4" w:rsidRPr="00081501">
              <w:t>d</w:t>
            </w:r>
            <w:r w:rsidR="00C96DD4" w:rsidRPr="00081501">
              <w:rPr>
                <w:vertAlign w:val="subscript"/>
              </w:rPr>
              <w:t>a,H</w:t>
            </w:r>
            <w:r w:rsidR="00C96DD4" w:rsidRPr="00081501">
              <w:t>,d</w:t>
            </w:r>
            <w:r w:rsidR="00C96DD4" w:rsidRPr="00081501">
              <w:rPr>
                <w:vertAlign w:val="subscript"/>
              </w:rPr>
              <w:t>a,V</w:t>
            </w:r>
            <w:proofErr w:type="spellEnd"/>
            <w:r w:rsidR="00C96DD4" w:rsidRPr="00081501">
              <w:t>) = (0, 30)λ</w:t>
            </w:r>
          </w:p>
          <w:p w14:paraId="3705E225" w14:textId="77777777" w:rsidR="00C96DD4" w:rsidRDefault="00C96DD4" w:rsidP="003A23ED">
            <w:pPr>
              <w:overflowPunct w:val="0"/>
              <w:spacing w:line="240" w:lineRule="auto"/>
              <w:ind w:hanging="1134"/>
              <w:textAlignment w:val="baseline"/>
            </w:pPr>
          </w:p>
        </w:tc>
      </w:tr>
      <w:tr w:rsidR="00C96DD4" w14:paraId="7A8DF621" w14:textId="77777777" w:rsidTr="003A23ED">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53AD30CE" w14:textId="77777777" w:rsidR="00C96DD4" w:rsidRPr="0032044B" w:rsidRDefault="00C96DD4" w:rsidP="003A23ED">
            <w:pPr>
              <w:spacing w:line="240" w:lineRule="auto"/>
              <w:textAlignment w:val="baseline"/>
              <w:rPr>
                <w:b/>
                <w:bCs/>
              </w:rPr>
            </w:pPr>
            <w:r>
              <w:rPr>
                <w:b/>
                <w:bCs/>
              </w:rPr>
              <w:t xml:space="preserve">BS antenna configuration for Urban Macro/ Dense Urban Macro layer/ </w:t>
            </w:r>
            <w:r>
              <w:rPr>
                <w:b/>
                <w:bCs/>
              </w:rPr>
              <w:lastRenderedPageBreak/>
              <w:t>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363625AE" w14:textId="77777777" w:rsidR="00C96DD4" w:rsidRDefault="00C96DD4" w:rsidP="003A23ED">
            <w:pPr>
              <w:spacing w:line="240" w:lineRule="auto"/>
              <w:jc w:val="center"/>
              <w:textAlignment w:val="baseline"/>
            </w:pPr>
            <w:r>
              <w:lastRenderedPageBreak/>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6504BB1" w14:textId="77777777" w:rsidR="00C96DD4" w:rsidRDefault="00000000" w:rsidP="003A23ED">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C96DD4">
              <w:t>=</w:t>
            </w:r>
          </w:p>
          <w:p w14:paraId="6174AA14" w14:textId="77777777" w:rsidR="00C96DD4" w:rsidRDefault="00C96DD4" w:rsidP="003A23ED">
            <w:pPr>
              <w:spacing w:line="240" w:lineRule="auto"/>
              <w:textAlignment w:val="baseline"/>
            </w:pPr>
            <w:r>
              <w:t xml:space="preserve">(8,8,2,1,1;2,8) </w:t>
            </w:r>
          </w:p>
          <w:p w14:paraId="53ADA6DE" w14:textId="77777777" w:rsidR="00C96DD4" w:rsidRDefault="00000000" w:rsidP="003A23ED">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47E7782D" w14:textId="77777777" w:rsidR="00C96DD4" w:rsidRDefault="00C96DD4" w:rsidP="003A23ED">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w:t>
            </w:r>
            <w:del w:id="96" w:author="Wang Fei" w:date="2022-08-24T14:29:00Z">
              <w:r w:rsidDel="00D81D30">
                <w:delText xml:space="preserve">3 </w:delText>
              </w:r>
            </w:del>
            <w:ins w:id="97" w:author="Wang Fei" w:date="2022-08-24T14:29:00Z">
              <w:r>
                <w:t xml:space="preserve">1 </w:t>
              </w:r>
            </w:ins>
            <w:r>
              <w:t xml:space="preserve">(Method </w:t>
            </w:r>
            <w:ins w:id="98" w:author="Wang Fei" w:date="2022-08-24T14:30:00Z">
              <w:r>
                <w:t>1</w:t>
              </w:r>
            </w:ins>
            <w:del w:id="99" w:author="Wang Fei" w:date="2022-08-24T14:30:00Z">
              <w:r w:rsidDel="00D81D30">
                <w:delText>3-1</w:delText>
              </w:r>
            </w:del>
            <w:r>
              <w:t>)</w:t>
            </w:r>
          </w:p>
          <w:p w14:paraId="15FA34E9" w14:textId="77777777" w:rsidR="00C96DD4" w:rsidRDefault="00C96DD4" w:rsidP="003A23ED">
            <w:pPr>
              <w:pStyle w:val="ListParagraph"/>
              <w:numPr>
                <w:ilvl w:val="1"/>
                <w:numId w:val="50"/>
              </w:numPr>
              <w:spacing w:line="240" w:lineRule="auto"/>
              <w:ind w:firstLineChars="0"/>
              <w:textAlignment w:val="baseline"/>
            </w:pPr>
            <w:r>
              <w:rPr>
                <w:rFonts w:hint="eastAsia"/>
              </w:rPr>
              <w:t>T</w:t>
            </w:r>
            <w:r>
              <w:t>wo panel groups</w:t>
            </w:r>
          </w:p>
          <w:p w14:paraId="3ACC8AF6" w14:textId="77777777" w:rsidR="00C96DD4" w:rsidRPr="007F3444" w:rsidRDefault="00C96DD4" w:rsidP="003A23ED">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53FBE1AC" w14:textId="77777777" w:rsidR="00C96DD4" w:rsidRPr="00251564" w:rsidRDefault="00C96DD4" w:rsidP="003A23ED">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del w:id="100" w:author="Wang Fei" w:date="2022-08-24T14:30:00Z">
              <w:r w:rsidDel="00D81D30">
                <w:rPr>
                  <w:lang w:val="fr-FR"/>
                </w:rPr>
                <w:delText>half of</w:delText>
              </w:r>
            </w:del>
            <w:proofErr w:type="spellStart"/>
            <w:ins w:id="101" w:author="Wang Fei" w:date="2022-08-24T14:30:00Z">
              <w:r>
                <w:rPr>
                  <w:lang w:val="fr-FR"/>
                </w:rPr>
                <w:t>same</w:t>
              </w:r>
              <w:proofErr w:type="spellEnd"/>
              <w:r>
                <w:rPr>
                  <w:lang w:val="fr-FR"/>
                </w:rPr>
                <w:t xml:space="preserve"> as</w:t>
              </w:r>
            </w:ins>
            <w:r>
              <w:rPr>
                <w:lang w:val="fr-FR"/>
              </w:rPr>
              <w:t xml:space="preserve"> </w:t>
            </w:r>
            <w:proofErr w:type="spellStart"/>
            <w:r>
              <w:rPr>
                <w:lang w:val="fr-FR"/>
              </w:rPr>
              <w:t>legacy</w:t>
            </w:r>
            <w:proofErr w:type="spellEnd"/>
            <w:r>
              <w:rPr>
                <w:lang w:val="fr-FR"/>
              </w:rPr>
              <w:t xml:space="preserve"> TDD</w:t>
            </w:r>
          </w:p>
          <w:p w14:paraId="010D6951" w14:textId="77777777" w:rsidR="00C96DD4" w:rsidRPr="00251564" w:rsidRDefault="00000000" w:rsidP="003A23ED">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rPr>
                <w:lang w:val="pt-BR"/>
              </w:rPr>
              <w:t xml:space="preserve"> = (0.5, 0.8)λ,  +45°/-45° polarization, </w:t>
            </w:r>
            <w:r w:rsidR="00C96DD4" w:rsidRPr="00E344A1">
              <w:t>(</w:t>
            </w:r>
            <w:proofErr w:type="spellStart"/>
            <w:r w:rsidR="00C96DD4" w:rsidRPr="00E344A1">
              <w:t>d</w:t>
            </w:r>
            <w:r w:rsidR="00C96DD4" w:rsidRPr="00E344A1">
              <w:rPr>
                <w:vertAlign w:val="subscript"/>
              </w:rPr>
              <w:t>a,H</w:t>
            </w:r>
            <w:r w:rsidR="00C96DD4" w:rsidRPr="00E344A1">
              <w:t>,d</w:t>
            </w:r>
            <w:r w:rsidR="00C96DD4" w:rsidRPr="00E344A1">
              <w:rPr>
                <w:vertAlign w:val="subscript"/>
              </w:rPr>
              <w:t>a,V</w:t>
            </w:r>
            <w:proofErr w:type="spellEnd"/>
            <w:r w:rsidR="00C96DD4" w:rsidRPr="00E344A1">
              <w:t>) = (</w:t>
            </w:r>
            <w:r w:rsidR="00C96DD4">
              <w:t>0</w:t>
            </w:r>
            <w:r w:rsidR="00C96DD4" w:rsidRPr="00E344A1">
              <w:t xml:space="preserve">, </w:t>
            </w:r>
            <w:r w:rsidR="00C96DD4">
              <w:t>4</w:t>
            </w:r>
            <w:r w:rsidR="00C96DD4" w:rsidRPr="00E344A1">
              <w:t>)λ</w:t>
            </w:r>
          </w:p>
        </w:tc>
      </w:tr>
      <w:tr w:rsidR="00C96DD4" w14:paraId="71ADFA09" w14:textId="77777777" w:rsidTr="003A23ED">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28488D" w14:textId="77777777" w:rsidR="00C96DD4" w:rsidRDefault="00C96DD4" w:rsidP="003A23ED">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2B741248" w14:textId="77777777" w:rsidR="00C96DD4" w:rsidRDefault="00C96DD4" w:rsidP="003A23ED">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1EEE0B75" w14:textId="77777777" w:rsidR="00C96DD4" w:rsidRDefault="00000000" w:rsidP="003A23ED">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C96DD4">
              <w:t>=</w:t>
            </w:r>
          </w:p>
          <w:p w14:paraId="2D3A3CEE" w14:textId="77777777" w:rsidR="00C96DD4" w:rsidRDefault="00C96DD4" w:rsidP="003A23ED">
            <w:pPr>
              <w:spacing w:line="240" w:lineRule="auto"/>
              <w:textAlignment w:val="baseline"/>
            </w:pPr>
            <w:r>
              <w:t>(4,8,2,2,2; 1,1)</w:t>
            </w:r>
          </w:p>
          <w:p w14:paraId="2E403D7F" w14:textId="77777777" w:rsidR="00C96DD4" w:rsidRDefault="00000000" w:rsidP="003A23ED">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7183EC1A" w14:textId="77777777" w:rsidR="00C96DD4" w:rsidRDefault="00C96DD4" w:rsidP="003A23ED">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w:t>
            </w:r>
            <w:del w:id="102" w:author="Wang Fei" w:date="2022-08-24T14:30:00Z">
              <w:r w:rsidDel="00D81D30">
                <w:delText>3</w:delText>
              </w:r>
            </w:del>
            <w:ins w:id="103" w:author="Wang Fei" w:date="2022-08-24T14:30:00Z">
              <w:r>
                <w:t>1 (Method 1)</w:t>
              </w:r>
            </w:ins>
          </w:p>
          <w:p w14:paraId="6D059FC6" w14:textId="77777777" w:rsidR="00C96DD4" w:rsidRDefault="00C96DD4" w:rsidP="003A23ED">
            <w:pPr>
              <w:pStyle w:val="ListParagraph"/>
              <w:numPr>
                <w:ilvl w:val="1"/>
                <w:numId w:val="50"/>
              </w:numPr>
              <w:spacing w:line="240" w:lineRule="auto"/>
              <w:ind w:firstLineChars="0"/>
              <w:textAlignment w:val="baseline"/>
            </w:pPr>
            <w:r>
              <w:t xml:space="preserve"> </w:t>
            </w:r>
            <w:r>
              <w:rPr>
                <w:rFonts w:hint="eastAsia"/>
              </w:rPr>
              <w:t>T</w:t>
            </w:r>
            <w:r>
              <w:t>wo panel groups</w:t>
            </w:r>
          </w:p>
          <w:p w14:paraId="0BCF525D" w14:textId="77777777" w:rsidR="00C96DD4" w:rsidRPr="007F3444" w:rsidRDefault="00C96DD4" w:rsidP="003A23ED">
            <w:pPr>
              <w:pStyle w:val="ListParagraph"/>
              <w:numPr>
                <w:ilvl w:val="1"/>
                <w:numId w:val="50"/>
              </w:numPr>
              <w:spacing w:line="240" w:lineRule="auto"/>
              <w:ind w:firstLineChars="0"/>
              <w:textAlignment w:val="baseline"/>
            </w:pPr>
            <w:r>
              <w:t xml:space="preserve"> </w:t>
            </w: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4,8,2,1,2</w:t>
            </w:r>
            <w:r w:rsidRPr="00943B0D">
              <w:rPr>
                <w:lang w:val="fr-FR"/>
              </w:rPr>
              <w:t>).</w:t>
            </w:r>
          </w:p>
          <w:p w14:paraId="2B976EC3" w14:textId="77777777" w:rsidR="00C96DD4" w:rsidRPr="008D4A06" w:rsidRDefault="00C96DD4" w:rsidP="003A23ED">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del w:id="104" w:author="Wang Fei" w:date="2022-08-24T14:30:00Z">
              <w:r w:rsidDel="00D81D30">
                <w:rPr>
                  <w:lang w:val="fr-FR"/>
                </w:rPr>
                <w:delText xml:space="preserve">half of </w:delText>
              </w:r>
            </w:del>
            <w:proofErr w:type="spellStart"/>
            <w:ins w:id="105" w:author="Wang Fei" w:date="2022-08-24T14:30:00Z">
              <w:r>
                <w:rPr>
                  <w:lang w:val="fr-FR"/>
                </w:rPr>
                <w:t>same</w:t>
              </w:r>
              <w:proofErr w:type="spellEnd"/>
              <w:r>
                <w:rPr>
                  <w:lang w:val="fr-FR"/>
                </w:rPr>
                <w:t xml:space="preserve"> as </w:t>
              </w:r>
            </w:ins>
            <w:proofErr w:type="spellStart"/>
            <w:r>
              <w:rPr>
                <w:lang w:val="fr-FR"/>
              </w:rPr>
              <w:t>legacy</w:t>
            </w:r>
            <w:proofErr w:type="spellEnd"/>
            <w:r>
              <w:rPr>
                <w:lang w:val="fr-FR"/>
              </w:rPr>
              <w:t xml:space="preserve"> TDD</w:t>
            </w:r>
          </w:p>
          <w:p w14:paraId="6B80F26C" w14:textId="77777777" w:rsidR="00C96DD4" w:rsidRPr="00447839" w:rsidRDefault="00000000" w:rsidP="003A23ED">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rPr>
                <w:lang w:val="pt-BR"/>
              </w:rPr>
              <w:t xml:space="preserve"> = (0.5, 0.5)λ,  +45°/-45° polarization, </w:t>
            </w:r>
            <w:r w:rsidR="00C96DD4" w:rsidRPr="00E344A1">
              <w:t>(</w:t>
            </w:r>
            <w:proofErr w:type="spellStart"/>
            <w:r w:rsidR="00C96DD4" w:rsidRPr="00E344A1">
              <w:t>d</w:t>
            </w:r>
            <w:r w:rsidR="00C96DD4" w:rsidRPr="00E344A1">
              <w:rPr>
                <w:vertAlign w:val="subscript"/>
              </w:rPr>
              <w:t>a,H</w:t>
            </w:r>
            <w:r w:rsidR="00C96DD4" w:rsidRPr="00E344A1">
              <w:t>,d</w:t>
            </w:r>
            <w:r w:rsidR="00C96DD4" w:rsidRPr="00E344A1">
              <w:rPr>
                <w:vertAlign w:val="subscript"/>
              </w:rPr>
              <w:t>a,V</w:t>
            </w:r>
            <w:proofErr w:type="spellEnd"/>
            <w:r w:rsidR="00C96DD4" w:rsidRPr="00E344A1">
              <w:t>) = (</w:t>
            </w:r>
            <w:r w:rsidR="00C96DD4">
              <w:t>0</w:t>
            </w:r>
            <w:r w:rsidR="00C96DD4" w:rsidRPr="00E344A1">
              <w:t xml:space="preserve">, </w:t>
            </w:r>
            <w:r w:rsidR="00C96DD4">
              <w:t>30</w:t>
            </w:r>
            <w:r w:rsidR="00C96DD4" w:rsidRPr="00E344A1">
              <w:t>)λ</w:t>
            </w:r>
          </w:p>
          <w:p w14:paraId="4CE1134B" w14:textId="77777777" w:rsidR="00C96DD4" w:rsidRDefault="00C96DD4" w:rsidP="003A23ED">
            <w:pPr>
              <w:overflowPunct w:val="0"/>
              <w:spacing w:line="240" w:lineRule="auto"/>
              <w:ind w:hanging="1134"/>
              <w:textAlignment w:val="baseline"/>
            </w:pPr>
          </w:p>
        </w:tc>
      </w:tr>
    </w:tbl>
    <w:p w14:paraId="3A5E2AA6" w14:textId="77777777" w:rsidR="00C96DD4" w:rsidRDefault="00C96DD4" w:rsidP="00C96DD4">
      <w:pPr>
        <w:rPr>
          <w:szCs w:val="20"/>
        </w:rPr>
      </w:pPr>
    </w:p>
    <w:p w14:paraId="4996F40D" w14:textId="77777777" w:rsidR="00C96DD4" w:rsidRDefault="00C96DD4" w:rsidP="00C96DD4">
      <w:pPr>
        <w:spacing w:after="120"/>
      </w:pPr>
    </w:p>
    <w:p w14:paraId="3F1D7715" w14:textId="77777777" w:rsidR="00C96DD4" w:rsidRDefault="00C96DD4" w:rsidP="00C96DD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96DD4" w14:paraId="3750300E" w14:textId="77777777" w:rsidTr="003A23E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6E2ABB" w14:textId="77777777" w:rsidR="00C96DD4" w:rsidRDefault="00C96DD4" w:rsidP="003A23E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6A3A6C" w14:textId="77777777" w:rsidR="00C96DD4" w:rsidRDefault="00C96DD4" w:rsidP="003A23ED">
            <w:pPr>
              <w:spacing w:line="240" w:lineRule="auto"/>
              <w:jc w:val="center"/>
              <w:rPr>
                <w:b/>
              </w:rPr>
            </w:pPr>
            <w:r>
              <w:rPr>
                <w:b/>
              </w:rPr>
              <w:t>Comment</w:t>
            </w:r>
          </w:p>
        </w:tc>
      </w:tr>
      <w:tr w:rsidR="00C96DD4" w14:paraId="500553BF"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1A50555E" w14:textId="327FC58B" w:rsidR="00C96DD4" w:rsidRPr="00054EEA" w:rsidRDefault="00054EEA" w:rsidP="003A23ED">
            <w:pPr>
              <w:spacing w:line="240" w:lineRule="auto"/>
              <w:rPr>
                <w:bCs/>
                <w:color w:val="FF0000"/>
              </w:rPr>
            </w:pPr>
            <w:r w:rsidRPr="00054EEA">
              <w:rPr>
                <w:rFonts w:hint="eastAsia"/>
                <w:bCs/>
                <w:color w:val="FF0000"/>
              </w:rPr>
              <w:t>M</w:t>
            </w:r>
            <w:r w:rsidRPr="00054EE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E7A72E" w14:textId="5C6199BB" w:rsidR="00C96DD4" w:rsidRPr="00054EEA" w:rsidRDefault="00054EEA" w:rsidP="003A23ED">
            <w:pPr>
              <w:spacing w:line="240" w:lineRule="auto"/>
              <w:rPr>
                <w:bCs/>
                <w:color w:val="FF0000"/>
              </w:rPr>
            </w:pPr>
            <w:r w:rsidRPr="00054EEA">
              <w:rPr>
                <w:rFonts w:hint="eastAsia"/>
                <w:bCs/>
                <w:color w:val="FF0000"/>
              </w:rPr>
              <w:t>U</w:t>
            </w:r>
            <w:r w:rsidRPr="00054EEA">
              <w:rPr>
                <w:bCs/>
                <w:color w:val="FF0000"/>
              </w:rPr>
              <w:t>pdated based on comments</w:t>
            </w:r>
          </w:p>
        </w:tc>
      </w:tr>
      <w:tr w:rsidR="00C96DD4" w14:paraId="7C36487F"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776A9D86" w14:textId="05DAC489" w:rsidR="00C96DD4" w:rsidRPr="000971A6" w:rsidRDefault="001A046F" w:rsidP="003A23ED">
            <w:pPr>
              <w:spacing w:line="240" w:lineRule="auto"/>
              <w:rPr>
                <w:bCs/>
                <w:color w:val="000000" w:themeColor="text1"/>
              </w:rPr>
            </w:pPr>
            <w:proofErr w:type="spellStart"/>
            <w:r>
              <w:rPr>
                <w:rFonts w:hint="eastAsia"/>
                <w:bCs/>
                <w:color w:val="000000" w:themeColor="text1"/>
              </w:rPr>
              <w:t>S</w:t>
            </w:r>
            <w:r>
              <w:rPr>
                <w:bCs/>
                <w:color w:val="000000" w:themeColor="text1"/>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02A2766" w14:textId="0B0D9C8B" w:rsidR="00C96DD4" w:rsidRPr="000971A6" w:rsidRDefault="001A046F" w:rsidP="003A23ED">
            <w:pPr>
              <w:spacing w:line="240" w:lineRule="auto"/>
              <w:rPr>
                <w:bCs/>
                <w:color w:val="000000" w:themeColor="text1"/>
              </w:rPr>
            </w:pPr>
            <w:r>
              <w:rPr>
                <w:rFonts w:hint="eastAsia"/>
                <w:bCs/>
                <w:color w:val="000000" w:themeColor="text1"/>
              </w:rPr>
              <w:t>W</w:t>
            </w:r>
            <w:r>
              <w:rPr>
                <w:bCs/>
                <w:color w:val="000000" w:themeColor="text1"/>
              </w:rPr>
              <w:t>e prefer not use option-1 to avoid antenna switch between DL/UL only slot and SBFD slot</w:t>
            </w:r>
          </w:p>
        </w:tc>
      </w:tr>
      <w:tr w:rsidR="00C96DD4" w14:paraId="3265DA37"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4988252D" w14:textId="77777777" w:rsidR="00C96DD4" w:rsidRDefault="00C96DD4" w:rsidP="003A23E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706FEB3" w14:textId="77777777" w:rsidR="00C96DD4" w:rsidRDefault="00C96DD4" w:rsidP="003A23ED">
            <w:pPr>
              <w:spacing w:line="240" w:lineRule="auto"/>
              <w:rPr>
                <w:bCs/>
              </w:rPr>
            </w:pPr>
          </w:p>
        </w:tc>
      </w:tr>
      <w:tr w:rsidR="00C96DD4" w14:paraId="4FCF573A"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08714ADF" w14:textId="77777777" w:rsidR="00C96DD4" w:rsidRDefault="00C96DD4" w:rsidP="003A23E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D520D26" w14:textId="77777777" w:rsidR="00C96DD4" w:rsidRDefault="00C96DD4" w:rsidP="003A23ED">
            <w:pPr>
              <w:spacing w:line="240" w:lineRule="auto"/>
              <w:rPr>
                <w:bCs/>
              </w:rPr>
            </w:pPr>
          </w:p>
        </w:tc>
      </w:tr>
      <w:tr w:rsidR="00C96DD4" w14:paraId="430D9700"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60521F9D" w14:textId="77777777" w:rsidR="00C96DD4" w:rsidRDefault="00C96DD4" w:rsidP="003A23E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93B82E" w14:textId="77777777" w:rsidR="00C96DD4" w:rsidRDefault="00C96DD4" w:rsidP="003A23ED">
            <w:pPr>
              <w:spacing w:line="240" w:lineRule="auto"/>
              <w:rPr>
                <w:bCs/>
              </w:rPr>
            </w:pPr>
          </w:p>
        </w:tc>
      </w:tr>
    </w:tbl>
    <w:p w14:paraId="7B66B01E" w14:textId="77777777" w:rsidR="00C96DD4" w:rsidRPr="006E14D9" w:rsidRDefault="00C96DD4" w:rsidP="00C96DD4">
      <w:pPr>
        <w:spacing w:after="120"/>
      </w:pPr>
    </w:p>
    <w:p w14:paraId="2D7F55ED" w14:textId="77777777" w:rsidR="00C96DD4" w:rsidRPr="0032044B" w:rsidRDefault="00C96DD4" w:rsidP="00C96DD4"/>
    <w:p w14:paraId="091035A6" w14:textId="77777777" w:rsidR="00C96DD4" w:rsidRPr="00525F07" w:rsidRDefault="00C96DD4" w:rsidP="00C96DD4">
      <w:pPr>
        <w:pStyle w:val="Heading4"/>
        <w:numPr>
          <w:ilvl w:val="0"/>
          <w:numId w:val="0"/>
        </w:numPr>
        <w:ind w:left="864" w:hanging="864"/>
        <w:rPr>
          <w:b/>
          <w:i/>
          <w:u w:val="single"/>
        </w:rPr>
      </w:pPr>
      <w:r>
        <w:rPr>
          <w:b/>
          <w:i/>
          <w:u w:val="single"/>
        </w:rPr>
        <w:t>Updated</w:t>
      </w:r>
      <w:r w:rsidRPr="00525F07">
        <w:rPr>
          <w:b/>
          <w:i/>
          <w:u w:val="single"/>
        </w:rPr>
        <w:t xml:space="preserve"> proposal 2-6-6</w:t>
      </w:r>
      <w:r>
        <w:rPr>
          <w:b/>
          <w:i/>
          <w:u w:val="single"/>
        </w:rPr>
        <w:t>-r1 (Open)</w:t>
      </w:r>
      <w:r w:rsidRPr="00525F07">
        <w:rPr>
          <w:b/>
          <w:i/>
          <w:u w:val="single"/>
        </w:rPr>
        <w:t>:</w:t>
      </w:r>
    </w:p>
    <w:p w14:paraId="4DE6DEE5" w14:textId="77777777" w:rsidR="00C96DD4" w:rsidRPr="0032044B" w:rsidRDefault="00C96DD4" w:rsidP="00C96DD4">
      <w:r w:rsidRPr="0032044B">
        <w:t>For evaluation of SBFD</w:t>
      </w:r>
      <w:r>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2D01DCDF" w14:textId="77777777" w:rsidR="00C96DD4" w:rsidRPr="002111F7" w:rsidRDefault="00C96DD4" w:rsidP="00C96DD4">
      <w:pPr>
        <w:pStyle w:val="ListParagraph"/>
        <w:numPr>
          <w:ilvl w:val="0"/>
          <w:numId w:val="71"/>
        </w:numPr>
        <w:ind w:firstLineChars="0"/>
        <w:rPr>
          <w:rFonts w:ascii="Times" w:eastAsia="Batang" w:hAnsi="Times"/>
          <w:bCs/>
          <w:iCs/>
        </w:rPr>
      </w:pPr>
      <w:r w:rsidRPr="002111F7">
        <w:rPr>
          <w:bCs/>
          <w:iCs/>
        </w:rPr>
        <w:t xml:space="preserve">FR1: </w:t>
      </w:r>
    </w:p>
    <w:p w14:paraId="3B831D25" w14:textId="77777777" w:rsidR="00C96DD4" w:rsidRPr="00C96DD4" w:rsidRDefault="00C96DD4" w:rsidP="00C96DD4">
      <w:pPr>
        <w:pStyle w:val="ListParagraph"/>
        <w:widowControl/>
        <w:numPr>
          <w:ilvl w:val="1"/>
          <w:numId w:val="71"/>
        </w:numPr>
        <w:ind w:firstLineChars="0"/>
        <w:rPr>
          <w:ins w:id="106" w:author="Wang Fei" w:date="2022-08-24T14:33:00Z"/>
          <w:iCs/>
        </w:rPr>
      </w:pPr>
      <w:ins w:id="107" w:author="Wang Fei" w:date="2022-08-24T14:33:00Z">
        <w:r w:rsidRPr="00C96DD4">
          <w:rPr>
            <w:iCs/>
          </w:rPr>
          <w:t>2Tx: (</w:t>
        </w:r>
        <w:proofErr w:type="spellStart"/>
        <w:r w:rsidRPr="00C96DD4">
          <w:rPr>
            <w:iCs/>
          </w:rPr>
          <w:t>M,N,P,Mg,Ng;Mp,Np</w:t>
        </w:r>
        <w:proofErr w:type="spellEnd"/>
        <w:r w:rsidRPr="00C96DD4">
          <w:rPr>
            <w:iCs/>
          </w:rPr>
          <w:t>) = (1,1,2,1,1;1,1), (</w:t>
        </w:r>
        <w:proofErr w:type="spellStart"/>
        <w:r w:rsidRPr="00C96DD4">
          <w:rPr>
            <w:iCs/>
          </w:rPr>
          <w:t>dH,dV</w:t>
        </w:r>
        <w:proofErr w:type="spellEnd"/>
        <w:r w:rsidRPr="00C96DD4">
          <w:rPr>
            <w:iCs/>
          </w:rPr>
          <w:t>) = (N/A, N/A)λ, 0°,90° polarization</w:t>
        </w:r>
      </w:ins>
    </w:p>
    <w:p w14:paraId="3001EEE2" w14:textId="77777777" w:rsidR="00C96DD4" w:rsidRPr="00C96DD4" w:rsidRDefault="00C96DD4" w:rsidP="00C96DD4">
      <w:pPr>
        <w:pStyle w:val="ListParagraph"/>
        <w:widowControl/>
        <w:numPr>
          <w:ilvl w:val="1"/>
          <w:numId w:val="71"/>
        </w:numPr>
        <w:ind w:firstLineChars="0"/>
        <w:rPr>
          <w:ins w:id="108" w:author="Wang Fei" w:date="2022-08-24T14:33:00Z"/>
          <w:iCs/>
        </w:rPr>
      </w:pPr>
      <w:ins w:id="109" w:author="Wang Fei" w:date="2022-08-24T14:33:00Z">
        <w:r w:rsidRPr="00C96DD4">
          <w:rPr>
            <w:iCs/>
          </w:rPr>
          <w:t>4Rx: (</w:t>
        </w:r>
        <w:proofErr w:type="spellStart"/>
        <w:r w:rsidRPr="00C96DD4">
          <w:rPr>
            <w:iCs/>
          </w:rPr>
          <w:t>M,N,P,Mg,Ng;Mp,Np</w:t>
        </w:r>
        <w:proofErr w:type="spellEnd"/>
        <w:r w:rsidRPr="00C96DD4">
          <w:rPr>
            <w:iCs/>
          </w:rPr>
          <w:t>) = (1,2,2,1,1;1,2), (</w:t>
        </w:r>
        <w:proofErr w:type="spellStart"/>
        <w:r w:rsidRPr="00C96DD4">
          <w:rPr>
            <w:iCs/>
          </w:rPr>
          <w:t>dH,dV</w:t>
        </w:r>
        <w:proofErr w:type="spellEnd"/>
        <w:r w:rsidRPr="00C96DD4">
          <w:rPr>
            <w:iCs/>
          </w:rPr>
          <w:t>) = (0.5, N/A)λ, 0°,90° polarization</w:t>
        </w:r>
      </w:ins>
    </w:p>
    <w:p w14:paraId="553610CB" w14:textId="77777777" w:rsidR="00C96DD4" w:rsidRPr="00333024" w:rsidDel="00717F7C" w:rsidRDefault="00C96DD4" w:rsidP="00C96DD4">
      <w:pPr>
        <w:pStyle w:val="ListParagraph"/>
        <w:numPr>
          <w:ilvl w:val="1"/>
          <w:numId w:val="71"/>
        </w:numPr>
        <w:ind w:firstLineChars="0"/>
        <w:rPr>
          <w:del w:id="110" w:author="Wang Fei" w:date="2022-08-24T14:34:00Z"/>
          <w:bCs/>
          <w:iCs/>
        </w:rPr>
      </w:pPr>
      <w:del w:id="111" w:author="Wang Fei" w:date="2022-08-24T14:34:00Z">
        <w:r w:rsidRPr="00333024" w:rsidDel="00717F7C">
          <w:rPr>
            <w:bCs/>
            <w:iCs/>
          </w:rPr>
          <w:delText>2Tx/Rx: (M,N,P,Mg,Ng;Mp,Np) = (1,1,2,1,1;1,1), (dH,dV) = (N/A, N/A)λ, 0°</w:delText>
        </w:r>
        <w:r w:rsidDel="00717F7C">
          <w:rPr>
            <w:bCs/>
            <w:iCs/>
          </w:rPr>
          <w:delText>/</w:delText>
        </w:r>
        <w:r w:rsidRPr="00333024" w:rsidDel="00717F7C">
          <w:rPr>
            <w:bCs/>
            <w:iCs/>
          </w:rPr>
          <w:delText>90° polarization</w:delText>
        </w:r>
      </w:del>
    </w:p>
    <w:p w14:paraId="162F1A89" w14:textId="77777777" w:rsidR="00C96DD4" w:rsidRPr="002111F7" w:rsidRDefault="00C96DD4" w:rsidP="00C96DD4">
      <w:pPr>
        <w:pStyle w:val="ListParagraph"/>
        <w:numPr>
          <w:ilvl w:val="0"/>
          <w:numId w:val="71"/>
        </w:numPr>
        <w:ind w:firstLineChars="0"/>
        <w:rPr>
          <w:bCs/>
          <w:iCs/>
        </w:rPr>
      </w:pPr>
      <w:r w:rsidRPr="002111F7">
        <w:rPr>
          <w:bCs/>
          <w:iCs/>
        </w:rPr>
        <w:t xml:space="preserve">FR2-1: </w:t>
      </w:r>
    </w:p>
    <w:p w14:paraId="2819A4A1" w14:textId="77777777" w:rsidR="00C96DD4" w:rsidRDefault="00C96DD4" w:rsidP="00C96DD4">
      <w:pPr>
        <w:pStyle w:val="ListParagraph"/>
        <w:numPr>
          <w:ilvl w:val="1"/>
          <w:numId w:val="71"/>
        </w:numPr>
        <w:ind w:firstLineChars="0"/>
        <w:rPr>
          <w:bCs/>
          <w:iCs/>
        </w:rPr>
      </w:pPr>
      <w:r w:rsidRPr="002111F7">
        <w:rPr>
          <w:bCs/>
          <w:iCs/>
        </w:rPr>
        <w:t>4Tx/Rx: (</w:t>
      </w:r>
      <w:proofErr w:type="spellStart"/>
      <w:r w:rsidRPr="002111F7">
        <w:rPr>
          <w:bCs/>
          <w:iCs/>
        </w:rPr>
        <w:t>M,N,P,Mg,Ng;Mp,Np</w:t>
      </w:r>
      <w:proofErr w:type="spellEnd"/>
      <w:r w:rsidRPr="002111F7">
        <w:rPr>
          <w:bCs/>
          <w:iCs/>
        </w:rPr>
        <w:t>) = (2,4,2,1,2;1,1); (</w:t>
      </w:r>
      <w:proofErr w:type="spellStart"/>
      <w:r w:rsidRPr="002111F7">
        <w:rPr>
          <w:bCs/>
          <w:iCs/>
        </w:rPr>
        <w:t>dH,dV</w:t>
      </w:r>
      <w:proofErr w:type="spellEnd"/>
      <w:r w:rsidRPr="002111F7">
        <w:rPr>
          <w:bCs/>
          <w:iCs/>
        </w:rPr>
        <w:t>) = (0.5,0.5)λ,(</w:t>
      </w:r>
      <w:proofErr w:type="spellStart"/>
      <w:r w:rsidRPr="002111F7">
        <w:rPr>
          <w:bCs/>
          <w:iCs/>
        </w:rPr>
        <w:t>dg,V,dg,H</w:t>
      </w:r>
      <w:proofErr w:type="spellEnd"/>
      <w:r w:rsidRPr="002111F7">
        <w:rPr>
          <w:bCs/>
          <w:iCs/>
        </w:rPr>
        <w:t>) = (0, 0)λ, 0°</w:t>
      </w:r>
      <w:r>
        <w:rPr>
          <w:bCs/>
          <w:iCs/>
        </w:rPr>
        <w:t>/</w:t>
      </w:r>
      <w:r w:rsidRPr="002111F7">
        <w:rPr>
          <w:bCs/>
          <w:iCs/>
        </w:rPr>
        <w:t>90° polarization</w:t>
      </w:r>
    </w:p>
    <w:p w14:paraId="7ACD8A6E" w14:textId="77777777" w:rsidR="00C96DD4" w:rsidRDefault="00C96DD4" w:rsidP="00C96DD4">
      <w:pPr>
        <w:rPr>
          <w:bCs/>
          <w:iCs/>
        </w:rPr>
      </w:pPr>
    </w:p>
    <w:p w14:paraId="3A4484EA" w14:textId="77777777" w:rsidR="00C96DD4" w:rsidRDefault="00C96DD4" w:rsidP="00C96DD4">
      <w:pPr>
        <w:spacing w:after="120"/>
      </w:pPr>
    </w:p>
    <w:p w14:paraId="71ABCEA9" w14:textId="77777777" w:rsidR="00C96DD4" w:rsidRDefault="00C96DD4" w:rsidP="00C96DD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96DD4" w14:paraId="651F31C8" w14:textId="77777777" w:rsidTr="003A23E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241870" w14:textId="77777777" w:rsidR="00C96DD4" w:rsidRDefault="00C96DD4" w:rsidP="003A23E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CA6204" w14:textId="77777777" w:rsidR="00C96DD4" w:rsidRDefault="00C96DD4" w:rsidP="003A23ED">
            <w:pPr>
              <w:spacing w:line="240" w:lineRule="auto"/>
              <w:jc w:val="center"/>
              <w:rPr>
                <w:b/>
              </w:rPr>
            </w:pPr>
            <w:r>
              <w:rPr>
                <w:b/>
              </w:rPr>
              <w:t>Comment</w:t>
            </w:r>
          </w:p>
        </w:tc>
      </w:tr>
      <w:tr w:rsidR="00C96DD4" w14:paraId="2DB57CBF"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78C5A915" w14:textId="77777777" w:rsidR="00C96DD4" w:rsidRPr="007016FA" w:rsidRDefault="00C96DD4" w:rsidP="003A23ED">
            <w:pPr>
              <w:spacing w:line="240" w:lineRule="auto"/>
              <w:rPr>
                <w:color w:val="FF0000"/>
              </w:rPr>
            </w:pPr>
            <w:r w:rsidRPr="007016FA">
              <w:rPr>
                <w:rFonts w:hint="eastAsia"/>
                <w:color w:val="FF0000"/>
              </w:rPr>
              <w:t>M</w:t>
            </w:r>
            <w:r w:rsidRPr="007016FA">
              <w:rPr>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1F48C41" w14:textId="77777777" w:rsidR="00C96DD4" w:rsidRPr="007016FA" w:rsidRDefault="00C96DD4" w:rsidP="003A23ED">
            <w:pPr>
              <w:spacing w:line="240" w:lineRule="auto"/>
              <w:rPr>
                <w:color w:val="FF0000"/>
              </w:rPr>
            </w:pPr>
            <w:r>
              <w:rPr>
                <w:rFonts w:hint="eastAsia"/>
                <w:color w:val="FF0000"/>
              </w:rPr>
              <w:t>@</w:t>
            </w:r>
            <w:r>
              <w:rPr>
                <w:color w:val="FF0000"/>
              </w:rPr>
              <w:t>QC, can you please cla</w:t>
            </w:r>
            <w:r w:rsidRPr="007016FA">
              <w:rPr>
                <w:color w:val="FF0000"/>
              </w:rPr>
              <w:t>rify that (</w:t>
            </w:r>
            <w:proofErr w:type="spellStart"/>
            <w:r w:rsidRPr="007016FA">
              <w:rPr>
                <w:color w:val="FF0000"/>
              </w:rPr>
              <w:t>M,N,P</w:t>
            </w:r>
            <w:r w:rsidRPr="007016FA">
              <w:rPr>
                <w:bCs/>
                <w:iCs/>
                <w:color w:val="FF0000"/>
              </w:rPr>
              <w:t>,Mg,Ng;Mp,Np</w:t>
            </w:r>
            <w:proofErr w:type="spellEnd"/>
            <w:r w:rsidRPr="007016FA">
              <w:rPr>
                <w:bCs/>
                <w:iCs/>
                <w:color w:val="FF0000"/>
              </w:rPr>
              <w:t>) = (</w:t>
            </w:r>
            <w:r w:rsidRPr="007016FA">
              <w:rPr>
                <w:color w:val="FF0000"/>
              </w:rPr>
              <w:t>1,4,2</w:t>
            </w:r>
            <w:r w:rsidRPr="007016FA">
              <w:rPr>
                <w:bCs/>
                <w:iCs/>
                <w:color w:val="FF0000"/>
              </w:rPr>
              <w:t>,1,1;1,1</w:t>
            </w:r>
            <w:r w:rsidRPr="007016FA">
              <w:rPr>
                <w:color w:val="FF0000"/>
              </w:rPr>
              <w:t>) proposed by you is for one panel or 3 panels?</w:t>
            </w:r>
          </w:p>
        </w:tc>
      </w:tr>
      <w:tr w:rsidR="00C96DD4" w14:paraId="2E7DF603"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267F6AC7" w14:textId="79F0B35A" w:rsidR="00C96DD4" w:rsidRPr="000971A6" w:rsidRDefault="00C96DD4" w:rsidP="003A23ED">
            <w:pPr>
              <w:spacing w:line="240" w:lineRule="auto"/>
              <w:rPr>
                <w:bCs/>
                <w:color w:val="000000" w:themeColor="text1"/>
              </w:rPr>
            </w:pPr>
          </w:p>
        </w:tc>
        <w:tc>
          <w:tcPr>
            <w:tcW w:w="8407" w:type="dxa"/>
            <w:tcBorders>
              <w:top w:val="single" w:sz="4" w:space="0" w:color="auto"/>
              <w:left w:val="single" w:sz="4" w:space="0" w:color="auto"/>
              <w:bottom w:val="single" w:sz="4" w:space="0" w:color="auto"/>
              <w:right w:val="single" w:sz="4" w:space="0" w:color="auto"/>
            </w:tcBorders>
            <w:vAlign w:val="center"/>
          </w:tcPr>
          <w:p w14:paraId="01302166" w14:textId="7B982D21" w:rsidR="00C96DD4" w:rsidRPr="000971A6" w:rsidRDefault="00C96DD4" w:rsidP="003A23ED">
            <w:pPr>
              <w:spacing w:line="240" w:lineRule="auto"/>
              <w:rPr>
                <w:bCs/>
                <w:color w:val="000000" w:themeColor="text1"/>
              </w:rPr>
            </w:pPr>
          </w:p>
        </w:tc>
      </w:tr>
      <w:tr w:rsidR="00C96DD4" w14:paraId="1B63DDE1"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31538E29" w14:textId="77777777" w:rsidR="00C96DD4" w:rsidRDefault="00C96DD4" w:rsidP="003A23E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D817B4B" w14:textId="77777777" w:rsidR="00C96DD4" w:rsidRDefault="00C96DD4" w:rsidP="003A23ED">
            <w:pPr>
              <w:spacing w:line="240" w:lineRule="auto"/>
              <w:rPr>
                <w:bCs/>
              </w:rPr>
            </w:pPr>
          </w:p>
        </w:tc>
      </w:tr>
      <w:tr w:rsidR="00C96DD4" w14:paraId="1A92613F"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6143B2B7" w14:textId="77777777" w:rsidR="00C96DD4" w:rsidRDefault="00C96DD4" w:rsidP="003A23E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D2BF63C" w14:textId="77777777" w:rsidR="00C96DD4" w:rsidRDefault="00C96DD4" w:rsidP="003A23ED">
            <w:pPr>
              <w:spacing w:line="240" w:lineRule="auto"/>
              <w:rPr>
                <w:bCs/>
              </w:rPr>
            </w:pPr>
          </w:p>
        </w:tc>
      </w:tr>
    </w:tbl>
    <w:p w14:paraId="7CA974B1" w14:textId="77777777" w:rsidR="00C96DD4" w:rsidRPr="006E14D9" w:rsidRDefault="00C96DD4" w:rsidP="00C96DD4">
      <w:pPr>
        <w:spacing w:after="120"/>
      </w:pPr>
    </w:p>
    <w:p w14:paraId="0BEE9D18" w14:textId="77777777" w:rsidR="00C96DD4" w:rsidRPr="00B66C71" w:rsidRDefault="00C96DD4" w:rsidP="00C96DD4">
      <w:pPr>
        <w:rPr>
          <w:bCs/>
          <w:iCs/>
        </w:rPr>
      </w:pPr>
    </w:p>
    <w:p w14:paraId="1706C452" w14:textId="79A634B5" w:rsidR="00C96DD4" w:rsidRPr="00C96DD4" w:rsidRDefault="00C96DD4" w:rsidP="00FB7150">
      <w:pPr>
        <w:rPr>
          <w:bCs/>
          <w:iCs/>
        </w:rPr>
      </w:pPr>
    </w:p>
    <w:p w14:paraId="7841096C" w14:textId="77777777" w:rsidR="00C96DD4" w:rsidRPr="00FB7150" w:rsidRDefault="00C96DD4" w:rsidP="00FB7150">
      <w:pPr>
        <w:rPr>
          <w:bCs/>
          <w:iCs/>
        </w:rPr>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p w14:paraId="2EB16B9D" w14:textId="77777777" w:rsidR="00903854" w:rsidRDefault="00903854" w:rsidP="00903854">
      <w:pPr>
        <w:spacing w:after="120"/>
      </w:pPr>
    </w:p>
    <w:p w14:paraId="677A377B" w14:textId="1DA6E1A4" w:rsidR="00903854" w:rsidRDefault="00903854" w:rsidP="00B8300E">
      <w:pPr>
        <w:pStyle w:val="Heading3"/>
      </w:pPr>
      <w:r>
        <w:lastRenderedPageBreak/>
        <w:t>Summary</w:t>
      </w:r>
    </w:p>
    <w:p w14:paraId="403657D3" w14:textId="4BEA346F" w:rsidR="004C1A50" w:rsidRDefault="004C1A50" w:rsidP="004C1A50">
      <w:pPr>
        <w:spacing w:beforeLines="50" w:before="120" w:afterLines="50" w:after="120"/>
      </w:pPr>
      <w:r>
        <w:t xml:space="preserve">In RAN1#109-e meeting, the following agreements were achieved on </w:t>
      </w:r>
      <w:proofErr w:type="spellStart"/>
      <w:r>
        <w:t>gNB-gNB</w:t>
      </w:r>
      <w:proofErr w:type="spellEnd"/>
      <w:r>
        <w:t xml:space="preserve"> co-channel/adjacent-channel channel model.</w:t>
      </w:r>
    </w:p>
    <w:tbl>
      <w:tblPr>
        <w:tblStyle w:val="TableGrid"/>
        <w:tblW w:w="0" w:type="auto"/>
        <w:tblLook w:val="04A0" w:firstRow="1" w:lastRow="0" w:firstColumn="1" w:lastColumn="0" w:noHBand="0" w:noVBand="1"/>
      </w:tblPr>
      <w:tblGrid>
        <w:gridCol w:w="9962"/>
      </w:tblGrid>
      <w:tr w:rsidR="004C1A50" w14:paraId="31D4CDDC" w14:textId="77777777" w:rsidTr="008A79F8">
        <w:tc>
          <w:tcPr>
            <w:tcW w:w="10194" w:type="dxa"/>
          </w:tcPr>
          <w:p w14:paraId="7FD41BBB" w14:textId="77777777" w:rsidR="004C1A50" w:rsidRPr="007A1081" w:rsidRDefault="004C1A50" w:rsidP="004C1A50">
            <w:pPr>
              <w:spacing w:line="240" w:lineRule="auto"/>
              <w:rPr>
                <w:bCs/>
                <w:highlight w:val="green"/>
              </w:rPr>
            </w:pPr>
            <w:r w:rsidRPr="007A1081">
              <w:rPr>
                <w:bCs/>
                <w:highlight w:val="green"/>
              </w:rPr>
              <w:t>Agreement</w:t>
            </w:r>
          </w:p>
          <w:p w14:paraId="0738CC39" w14:textId="77777777" w:rsidR="004C1A50" w:rsidRDefault="004C1A50" w:rsidP="004C1A50">
            <w:pPr>
              <w:spacing w:line="240" w:lineRule="auto"/>
            </w:pPr>
            <w:r>
              <w:t xml:space="preserve">For </w:t>
            </w:r>
            <w:proofErr w:type="spellStart"/>
            <w:r>
              <w:t>gNB-gNB</w:t>
            </w:r>
            <w:proofErr w:type="spellEnd"/>
            <w:r>
              <w:t xml:space="preserve"> co-channel/adjacent-channel channel model and UE-UE</w:t>
            </w:r>
            <w:r w:rsidRPr="00815BAD">
              <w:t xml:space="preserve"> </w:t>
            </w:r>
            <w:r>
              <w:t>co-channel/adjacent-channel channel model in RAN1 SLS,</w:t>
            </w:r>
          </w:p>
          <w:p w14:paraId="28FF60C7"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6830835D"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Pr>
                <w:rFonts w:hint="eastAsia"/>
              </w:rPr>
              <w:t>N</w:t>
            </w:r>
            <w:r>
              <w:t xml:space="preserve">ote: Antenna gain is calculated based on the </w:t>
            </w:r>
            <w:proofErr w:type="spellStart"/>
            <w:r>
              <w:t>gNB-gNB</w:t>
            </w:r>
            <w:proofErr w:type="spellEnd"/>
            <w:r>
              <w:t xml:space="preserve"> or UE-UE LOS direction instead on the multi-path directions if fast fading is not modelled.</w:t>
            </w:r>
          </w:p>
          <w:p w14:paraId="282C7528" w14:textId="77777777" w:rsidR="004C1A50" w:rsidRPr="005B4F7D" w:rsidRDefault="004C1A50" w:rsidP="005C4A83">
            <w:pPr>
              <w:pStyle w:val="ListParagraph"/>
              <w:widowControl/>
              <w:numPr>
                <w:ilvl w:val="0"/>
                <w:numId w:val="152"/>
              </w:numPr>
              <w:overflowPunct w:val="0"/>
              <w:spacing w:line="240" w:lineRule="auto"/>
              <w:ind w:firstLineChars="0"/>
              <w:contextualSpacing/>
              <w:textAlignment w:val="baseline"/>
              <w:rPr>
                <w:highlight w:val="yellow"/>
              </w:rPr>
            </w:pPr>
            <w:r w:rsidRPr="005B4F7D">
              <w:rPr>
                <w:highlight w:val="yellow"/>
              </w:rPr>
              <w:t xml:space="preserve">FFS: how to model realistic LOS probability for </w:t>
            </w:r>
            <w:proofErr w:type="spellStart"/>
            <w:r w:rsidRPr="005B4F7D">
              <w:rPr>
                <w:highlight w:val="yellow"/>
              </w:rPr>
              <w:t>gNB-gNB</w:t>
            </w:r>
            <w:proofErr w:type="spellEnd"/>
            <w:r w:rsidRPr="005B4F7D">
              <w:rPr>
                <w:highlight w:val="yellow"/>
              </w:rPr>
              <w:t xml:space="preserve"> and UE-UE channel model.</w:t>
            </w:r>
          </w:p>
          <w:p w14:paraId="4C97485C"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sidRPr="008A37E7">
              <w:t>FFS:</w:t>
            </w:r>
            <w:r>
              <w:t xml:space="preserve"> How to set aligned channel model amongst companies for SLS calibration (if needed).</w:t>
            </w:r>
          </w:p>
          <w:p w14:paraId="62BFE08A" w14:textId="77777777" w:rsidR="004C1A50" w:rsidRPr="00EF334C" w:rsidRDefault="004C1A50" w:rsidP="004C1A50">
            <w:pPr>
              <w:spacing w:line="240" w:lineRule="auto"/>
              <w:rPr>
                <w:rFonts w:eastAsia="MS Mincho"/>
              </w:rPr>
            </w:pPr>
          </w:p>
          <w:p w14:paraId="7615F648" w14:textId="77777777" w:rsidR="004C1A50" w:rsidRPr="007A1081" w:rsidRDefault="004C1A50" w:rsidP="004C1A50">
            <w:pPr>
              <w:spacing w:line="240" w:lineRule="auto"/>
              <w:rPr>
                <w:bCs/>
                <w:highlight w:val="green"/>
              </w:rPr>
            </w:pPr>
            <w:r w:rsidRPr="007A1081">
              <w:rPr>
                <w:bCs/>
                <w:highlight w:val="green"/>
              </w:rPr>
              <w:t>Agreement</w:t>
            </w:r>
          </w:p>
          <w:p w14:paraId="4396146E" w14:textId="77777777" w:rsidR="004C1A50" w:rsidRDefault="004C1A50" w:rsidP="004C1A50">
            <w:pPr>
              <w:spacing w:line="240" w:lineRule="auto"/>
              <w:rPr>
                <w:iCs/>
              </w:rPr>
            </w:pPr>
            <w:r>
              <w:rPr>
                <w:iCs/>
              </w:rPr>
              <w:t xml:space="preserve">For </w:t>
            </w:r>
            <w:proofErr w:type="spellStart"/>
            <w:r>
              <w:rPr>
                <w:iCs/>
              </w:rPr>
              <w:t>gNB-gNB</w:t>
            </w:r>
            <w:proofErr w:type="spellEnd"/>
            <w:r>
              <w:rPr>
                <w:iCs/>
              </w:rPr>
              <w:t xml:space="preserve"> channel model, reuse </w:t>
            </w:r>
            <w:proofErr w:type="spellStart"/>
            <w:r>
              <w:rPr>
                <w:iCs/>
              </w:rPr>
              <w:t>gNB</w:t>
            </w:r>
            <w:proofErr w:type="spellEnd"/>
            <w:r>
              <w:rPr>
                <w:iCs/>
              </w:rPr>
              <w:t>-to-UE channel model in TR 38.901 with necessary modification</w:t>
            </w:r>
          </w:p>
          <w:p w14:paraId="6F9A8591" w14:textId="77777777" w:rsidR="004C1A50" w:rsidRPr="00647EBB" w:rsidRDefault="004C1A50" w:rsidP="005C4A83">
            <w:pPr>
              <w:widowControl/>
              <w:numPr>
                <w:ilvl w:val="0"/>
                <w:numId w:val="153"/>
              </w:numPr>
              <w:overflowPunct w:val="0"/>
              <w:spacing w:line="240" w:lineRule="auto"/>
              <w:textAlignment w:val="baseline"/>
            </w:pPr>
            <w:r w:rsidRPr="00647EBB">
              <w:t xml:space="preserve">Replacing the UE’s antenna height with </w:t>
            </w:r>
            <w:proofErr w:type="spellStart"/>
            <w:r w:rsidRPr="00647EBB">
              <w:t>gNB’s</w:t>
            </w:r>
            <w:proofErr w:type="spellEnd"/>
            <w:r w:rsidRPr="00647EBB">
              <w:t xml:space="preserve"> antenna height, updating the angular spread</w:t>
            </w:r>
          </w:p>
          <w:p w14:paraId="16030211" w14:textId="77777777" w:rsidR="004C1A50" w:rsidRPr="001731E0" w:rsidRDefault="004C1A50" w:rsidP="005C4A83">
            <w:pPr>
              <w:widowControl/>
              <w:numPr>
                <w:ilvl w:val="0"/>
                <w:numId w:val="153"/>
              </w:numPr>
              <w:overflowPunct w:val="0"/>
              <w:spacing w:line="240" w:lineRule="auto"/>
              <w:textAlignment w:val="baseline"/>
              <w:rPr>
                <w:highlight w:val="yellow"/>
              </w:rPr>
            </w:pPr>
            <w:r w:rsidRPr="001731E0">
              <w:rPr>
                <w:rFonts w:hint="eastAsia"/>
                <w:highlight w:val="yellow"/>
              </w:rPr>
              <w:t>F</w:t>
            </w:r>
            <w:r w:rsidRPr="001731E0">
              <w:rPr>
                <w:highlight w:val="yellow"/>
              </w:rPr>
              <w:t>FS: whether/how to update LOS probability.</w:t>
            </w:r>
          </w:p>
          <w:p w14:paraId="0C72F95B" w14:textId="77777777" w:rsidR="004C1A50" w:rsidRPr="00612D64" w:rsidRDefault="004C1A50" w:rsidP="005C4A83">
            <w:pPr>
              <w:widowControl/>
              <w:numPr>
                <w:ilvl w:val="0"/>
                <w:numId w:val="153"/>
              </w:numPr>
              <w:overflowPunct w:val="0"/>
              <w:spacing w:line="240" w:lineRule="auto"/>
              <w:textAlignment w:val="baseline"/>
            </w:pPr>
            <w:r w:rsidRPr="001731E0">
              <w:rPr>
                <w:highlight w:val="yellow"/>
              </w:rPr>
              <w:t>FFS: Other details and necessary modifications</w:t>
            </w:r>
          </w:p>
        </w:tc>
      </w:tr>
    </w:tbl>
    <w:p w14:paraId="46649686" w14:textId="370E6138" w:rsidR="004C1A50" w:rsidRDefault="004C1A50" w:rsidP="004C1A50">
      <w:pPr>
        <w:spacing w:after="120"/>
      </w:pPr>
    </w:p>
    <w:p w14:paraId="3DB463E1" w14:textId="0015A3D9" w:rsidR="005B4F7D" w:rsidRPr="0008664C" w:rsidRDefault="0008664C" w:rsidP="004C1A50">
      <w:pPr>
        <w:spacing w:after="120"/>
        <w:rPr>
          <w:b/>
          <w:u w:val="single"/>
        </w:rPr>
      </w:pPr>
      <w:proofErr w:type="spellStart"/>
      <w:r w:rsidRPr="0008664C">
        <w:rPr>
          <w:b/>
          <w:iCs/>
          <w:u w:val="single"/>
        </w:rPr>
        <w:t>gNB-gNB</w:t>
      </w:r>
      <w:proofErr w:type="spellEnd"/>
      <w:r w:rsidRPr="0008664C">
        <w:rPr>
          <w:b/>
          <w:iCs/>
          <w:u w:val="single"/>
        </w:rPr>
        <w:t xml:space="preserve"> channel model</w:t>
      </w:r>
    </w:p>
    <w:p w14:paraId="7DA41B5A" w14:textId="77777777" w:rsidR="001731E0" w:rsidRDefault="001731E0" w:rsidP="004C1A50">
      <w:pPr>
        <w:spacing w:after="120"/>
      </w:pPr>
      <w:r>
        <w:t xml:space="preserve">Regarding the </w:t>
      </w:r>
      <w:r w:rsidRPr="004A6412">
        <w:t>LOS probability</w:t>
      </w:r>
      <w:r>
        <w:t xml:space="preserve"> for </w:t>
      </w:r>
      <w:proofErr w:type="spellStart"/>
      <w:r w:rsidRPr="001731E0">
        <w:t>gNB-gNB</w:t>
      </w:r>
      <w:proofErr w:type="spellEnd"/>
      <w:r w:rsidRPr="001731E0">
        <w:t xml:space="preserve"> channel model</w:t>
      </w:r>
      <w:r>
        <w:t>,</w:t>
      </w:r>
    </w:p>
    <w:p w14:paraId="3CA7B95D" w14:textId="0E0FBABB" w:rsidR="00642210" w:rsidRDefault="001731E0" w:rsidP="005C4A83">
      <w:pPr>
        <w:pStyle w:val="ListParagraph"/>
        <w:numPr>
          <w:ilvl w:val="0"/>
          <w:numId w:val="71"/>
        </w:numPr>
        <w:ind w:firstLineChars="0"/>
      </w:pPr>
      <w:r>
        <w:t>S</w:t>
      </w:r>
      <w:r w:rsidR="00E62902">
        <w:t>ome</w:t>
      </w:r>
      <w:r w:rsidR="00A132FC">
        <w:t xml:space="preserve"> companies [</w:t>
      </w:r>
      <w:r w:rsidR="004C6BED">
        <w:t xml:space="preserve">CATT, </w:t>
      </w:r>
      <w:r w:rsidR="002B109E" w:rsidRPr="00F95353">
        <w:t>Nokia</w:t>
      </w:r>
      <w:r w:rsidR="002B109E">
        <w:t xml:space="preserve">, </w:t>
      </w:r>
      <w:r w:rsidR="00DA5704">
        <w:rPr>
          <w:rFonts w:hint="eastAsia"/>
        </w:rPr>
        <w:t>I</w:t>
      </w:r>
      <w:r w:rsidR="00DA5704">
        <w:t>nte</w:t>
      </w:r>
      <w:r w:rsidR="0008524D">
        <w:t>l</w:t>
      </w:r>
      <w:r w:rsidR="00A132FC">
        <w:t>] suggest to r</w:t>
      </w:r>
      <w:r w:rsidR="00A132FC" w:rsidRPr="004A6412">
        <w:t xml:space="preserve">euse </w:t>
      </w:r>
      <w:r w:rsidR="004F547B">
        <w:t xml:space="preserve">the </w:t>
      </w:r>
      <w:proofErr w:type="spellStart"/>
      <w:r w:rsidR="00FD1781" w:rsidRPr="00FD1781">
        <w:t>gNB</w:t>
      </w:r>
      <w:proofErr w:type="spellEnd"/>
      <w:r w:rsidR="00FD1781" w:rsidRPr="00FD1781">
        <w:t xml:space="preserve">-to-UE LOS probability equation </w:t>
      </w:r>
      <w:r w:rsidR="00A132FC" w:rsidRPr="004A6412">
        <w:t xml:space="preserve">in TR 38.901 </w:t>
      </w:r>
      <w:r w:rsidR="00F7670B">
        <w:t xml:space="preserve">for </w:t>
      </w:r>
      <w:proofErr w:type="spellStart"/>
      <w:r w:rsidR="00F7670B">
        <w:t>gNB</w:t>
      </w:r>
      <w:proofErr w:type="spellEnd"/>
      <w:r w:rsidR="00F7670B">
        <w:t>-</w:t>
      </w:r>
      <w:r w:rsidR="00F7670B">
        <w:rPr>
          <w:rFonts w:hint="eastAsia"/>
        </w:rPr>
        <w:t>to</w:t>
      </w:r>
      <w:r w:rsidR="00F7670B">
        <w:t>-</w:t>
      </w:r>
      <w:proofErr w:type="spellStart"/>
      <w:r w:rsidR="00F7670B">
        <w:t>gNB</w:t>
      </w:r>
      <w:proofErr w:type="spellEnd"/>
      <w:r w:rsidR="00F7670B">
        <w:t xml:space="preserve"> channel </w:t>
      </w:r>
      <w:r w:rsidR="00654712">
        <w:t>for all cases</w:t>
      </w:r>
      <w:r w:rsidR="00642210">
        <w:t>.</w:t>
      </w:r>
    </w:p>
    <w:p w14:paraId="2E6F4363" w14:textId="23EA4D34" w:rsidR="00642210" w:rsidRDefault="00642210" w:rsidP="005C4A83">
      <w:pPr>
        <w:pStyle w:val="ListParagraph"/>
        <w:numPr>
          <w:ilvl w:val="0"/>
          <w:numId w:val="71"/>
        </w:numPr>
        <w:ind w:firstLineChars="0"/>
      </w:pPr>
      <w:r>
        <w:t>Some companies [vivo, Sharp</w:t>
      </w:r>
      <w:r w:rsidR="00F64617">
        <w:t>, CMCC</w:t>
      </w:r>
      <w:r>
        <w:t xml:space="preserve">] </w:t>
      </w:r>
      <w:r w:rsidR="00044953">
        <w:t>suggest to r</w:t>
      </w:r>
      <w:r w:rsidR="00044953" w:rsidRPr="004A6412">
        <w:t xml:space="preserve">euse </w:t>
      </w:r>
      <w:r w:rsidR="00A13A05">
        <w:t xml:space="preserve">the </w:t>
      </w:r>
      <w:proofErr w:type="spellStart"/>
      <w:r w:rsidR="00A13A05" w:rsidRPr="00FD1781">
        <w:t>gNB</w:t>
      </w:r>
      <w:proofErr w:type="spellEnd"/>
      <w:r w:rsidR="00A13A05" w:rsidRPr="00FD1781">
        <w:t>-to-UE LOS probability equation</w:t>
      </w:r>
      <w:r>
        <w:t xml:space="preserve"> </w:t>
      </w:r>
      <w:r w:rsidR="00A13A05" w:rsidRPr="004A6412">
        <w:t xml:space="preserve">in TR 38.901 </w:t>
      </w:r>
      <w:r>
        <w:t xml:space="preserve">for </w:t>
      </w:r>
      <w:proofErr w:type="spellStart"/>
      <w:r>
        <w:t>InH</w:t>
      </w:r>
      <w:proofErr w:type="spellEnd"/>
      <w:r>
        <w:t xml:space="preserve"> scenario.</w:t>
      </w:r>
    </w:p>
    <w:p w14:paraId="29B25CAF" w14:textId="6EA07E08" w:rsidR="00174455" w:rsidRDefault="00FD1781" w:rsidP="005C4A83">
      <w:pPr>
        <w:pStyle w:val="ListParagraph"/>
        <w:numPr>
          <w:ilvl w:val="0"/>
          <w:numId w:val="71"/>
        </w:numPr>
        <w:ind w:firstLineChars="0"/>
      </w:pPr>
      <w:r>
        <w:t>Some</w:t>
      </w:r>
      <w:r w:rsidR="00174455">
        <w:t xml:space="preserve"> companies</w:t>
      </w:r>
      <w:r w:rsidR="00ED7E38">
        <w:t xml:space="preserve"> [</w:t>
      </w:r>
      <w:r w:rsidR="00783DB1">
        <w:t>Huawei, ZTE, Qualcomm, vivo</w:t>
      </w:r>
      <w:r w:rsidR="00F64617">
        <w:t>, CMCC</w:t>
      </w:r>
      <w:r w:rsidR="00ED7E38">
        <w:t>]</w:t>
      </w:r>
      <w:r w:rsidR="00174455">
        <w:t xml:space="preserve"> </w:t>
      </w:r>
      <w:r>
        <w:t>consider modified</w:t>
      </w:r>
      <w:r w:rsidR="00596D06" w:rsidRPr="00E344A1">
        <w:rPr>
          <w:iCs/>
        </w:rPr>
        <w:t xml:space="preserve"> </w:t>
      </w:r>
      <w:r w:rsidR="00596D06" w:rsidRPr="004A6412">
        <w:t xml:space="preserve">LOS probability </w:t>
      </w:r>
      <w:r>
        <w:t xml:space="preserve">for </w:t>
      </w:r>
      <w:r w:rsidR="00A13A05">
        <w:t>Macro-</w:t>
      </w:r>
      <w:proofErr w:type="spellStart"/>
      <w:r>
        <w:t>gNB</w:t>
      </w:r>
      <w:proofErr w:type="spellEnd"/>
      <w:r>
        <w:t>-</w:t>
      </w:r>
      <w:r>
        <w:rPr>
          <w:rFonts w:hint="eastAsia"/>
        </w:rPr>
        <w:t>to</w:t>
      </w:r>
      <w:r>
        <w:t>-</w:t>
      </w:r>
      <w:r w:rsidR="00A13A05">
        <w:t>Macro-</w:t>
      </w:r>
      <w:proofErr w:type="spellStart"/>
      <w:r>
        <w:t>gNB</w:t>
      </w:r>
      <w:proofErr w:type="spellEnd"/>
      <w:r>
        <w:t xml:space="preserve"> channel</w:t>
      </w:r>
      <w:r w:rsidR="004E5C37">
        <w:t>.</w:t>
      </w:r>
    </w:p>
    <w:p w14:paraId="66614D98" w14:textId="797DA3AB" w:rsidR="00354EA6" w:rsidRPr="00B973DA" w:rsidRDefault="007C6300" w:rsidP="005C4A83">
      <w:pPr>
        <w:pStyle w:val="ListParagraph"/>
        <w:numPr>
          <w:ilvl w:val="1"/>
          <w:numId w:val="71"/>
        </w:numPr>
        <w:ind w:firstLineChars="0"/>
      </w:pPr>
      <w:r>
        <w:rPr>
          <w:rFonts w:hint="eastAsia"/>
        </w:rPr>
        <w:t>[Q</w:t>
      </w:r>
      <w:r>
        <w:t xml:space="preserve">ualcomm] </w:t>
      </w:r>
      <w:r w:rsidR="006B3BD2">
        <w:t xml:space="preserve">Optional </w:t>
      </w:r>
      <w:r w:rsidR="00BF0F19">
        <w:t>higher</w:t>
      </w:r>
      <w:r w:rsidR="00E378D5" w:rsidRPr="009607A3">
        <w:t xml:space="preserve"> LO</w:t>
      </w:r>
      <w:r w:rsidR="00E378D5" w:rsidRPr="00B56DFB">
        <w:t>S probability</w:t>
      </w:r>
      <w:r w:rsidR="006B3BD2" w:rsidRPr="00B56DFB">
        <w:t xml:space="preserve"> </w:t>
      </w:r>
      <w:r w:rsidR="00E378D5" w:rsidRPr="00B56DFB">
        <w:t xml:space="preserve">for nearby </w:t>
      </w:r>
      <w:proofErr w:type="spellStart"/>
      <w:r w:rsidR="00E378D5" w:rsidRPr="00B56DFB">
        <w:t>gNBs</w:t>
      </w:r>
      <w:proofErr w:type="spellEnd"/>
    </w:p>
    <w:p w14:paraId="75A94BEA" w14:textId="76B91BA4" w:rsidR="00B973DA" w:rsidRDefault="00B973DA" w:rsidP="005C4A83">
      <w:pPr>
        <w:pStyle w:val="ListParagraph"/>
        <w:numPr>
          <w:ilvl w:val="1"/>
          <w:numId w:val="71"/>
        </w:numPr>
        <w:ind w:firstLineChars="0"/>
      </w:pPr>
      <w:r>
        <w:rPr>
          <w:rFonts w:hint="eastAsia"/>
        </w:rPr>
        <w:t>[</w:t>
      </w:r>
      <w:r>
        <w:t xml:space="preserve">CMCC] </w:t>
      </w:r>
      <w:r w:rsidR="00BF0F19" w:rsidRPr="00B56DFB">
        <w:t>Higher</w:t>
      </w:r>
      <w:r w:rsidR="00DC255D" w:rsidRPr="00B56DFB">
        <w:t xml:space="preserve"> </w:t>
      </w:r>
      <w:r w:rsidR="00DC255D" w:rsidRPr="001D45C9">
        <w:t>LOS probability</w:t>
      </w:r>
      <w:r w:rsidR="00DC255D" w:rsidRPr="00EB7165">
        <w:t xml:space="preserve"> </w:t>
      </w:r>
      <w:r w:rsidR="00DC255D">
        <w:t>for nearby Macros, i.e., if the</w:t>
      </w:r>
      <w:r w:rsidR="00DC255D" w:rsidRPr="003F297D">
        <w:t xml:space="preserve">2D distance between Macros </w:t>
      </w:r>
      <w:r w:rsidR="00DC255D">
        <w:t>&lt;=</w:t>
      </w:r>
      <w:r w:rsidR="00DC255D" w:rsidRPr="003F297D">
        <w:t xml:space="preserve"> ISD</w:t>
      </w:r>
    </w:p>
    <w:p w14:paraId="50138011" w14:textId="298E767E" w:rsidR="00F47D4F" w:rsidRDefault="00E3275D" w:rsidP="005C4A83">
      <w:pPr>
        <w:pStyle w:val="ListParagraph"/>
        <w:numPr>
          <w:ilvl w:val="1"/>
          <w:numId w:val="71"/>
        </w:numPr>
        <w:ind w:firstLineChars="0"/>
      </w:pPr>
      <w:r>
        <w:rPr>
          <w:rFonts w:hint="eastAsia"/>
        </w:rPr>
        <w:t>[</w:t>
      </w:r>
      <w:r>
        <w:t xml:space="preserve">Huawei] </w:t>
      </w:r>
      <w:r w:rsidR="009B3D16" w:rsidRPr="00B56DFB">
        <w:t xml:space="preserve">Higher </w:t>
      </w:r>
      <w:r w:rsidR="009B3D16" w:rsidRPr="001D45C9">
        <w:t>LOS probability</w:t>
      </w:r>
      <w:r w:rsidR="009B3D16">
        <w:t xml:space="preserve"> </w:t>
      </w:r>
      <w:r w:rsidR="009B3D16" w:rsidRPr="001F08A1">
        <w:t xml:space="preserve">if these two </w:t>
      </w:r>
      <w:proofErr w:type="spellStart"/>
      <w:r w:rsidR="009B3D16" w:rsidRPr="001F08A1">
        <w:t>gNBs</w:t>
      </w:r>
      <w:proofErr w:type="spellEnd"/>
      <w:r w:rsidR="009B3D16" w:rsidRPr="001F08A1">
        <w:t xml:space="preserve"> have a same type</w:t>
      </w:r>
    </w:p>
    <w:p w14:paraId="5964829C" w14:textId="2FCAA42C" w:rsidR="00167B7A" w:rsidRDefault="00167B7A" w:rsidP="005C4A83">
      <w:pPr>
        <w:pStyle w:val="ListParagraph"/>
        <w:numPr>
          <w:ilvl w:val="1"/>
          <w:numId w:val="71"/>
        </w:numPr>
        <w:ind w:firstLineChars="0"/>
      </w:pPr>
      <w:r>
        <w:t>[Sharp</w:t>
      </w:r>
      <w:r w:rsidR="00572724">
        <w:t>, Ericsson</w:t>
      </w:r>
      <w:r>
        <w:t xml:space="preserve">] </w:t>
      </w:r>
      <w:r w:rsidRPr="00B56DFB">
        <w:t xml:space="preserve">Higher </w:t>
      </w:r>
      <w:r w:rsidRPr="001D45C9">
        <w:t>LOS probability</w:t>
      </w:r>
      <w:r>
        <w:t xml:space="preserve"> for Urban Macro</w:t>
      </w:r>
    </w:p>
    <w:p w14:paraId="178A38C5" w14:textId="1E0FF750" w:rsidR="004E5C37" w:rsidRDefault="00921B5F" w:rsidP="005C4A83">
      <w:pPr>
        <w:pStyle w:val="ListParagraph"/>
        <w:numPr>
          <w:ilvl w:val="0"/>
          <w:numId w:val="71"/>
        </w:numPr>
        <w:ind w:firstLineChars="0"/>
      </w:pPr>
      <w:r>
        <w:rPr>
          <w:rFonts w:hint="eastAsia"/>
        </w:rPr>
        <w:t>R</w:t>
      </w:r>
      <w:r>
        <w:t xml:space="preserve">egarding how to </w:t>
      </w:r>
      <w:r w:rsidR="00B60AB2">
        <w:t xml:space="preserve">update the </w:t>
      </w:r>
      <w:r w:rsidR="002435EB" w:rsidRPr="001D45C9">
        <w:t>LOS probability</w:t>
      </w:r>
      <w:r w:rsidR="002435EB">
        <w:t xml:space="preserve"> for </w:t>
      </w:r>
      <w:proofErr w:type="spellStart"/>
      <w:r w:rsidR="002435EB">
        <w:t>gNB</w:t>
      </w:r>
      <w:proofErr w:type="spellEnd"/>
      <w:r w:rsidR="002435EB">
        <w:t>-</w:t>
      </w:r>
      <w:r w:rsidR="002435EB">
        <w:rPr>
          <w:rFonts w:hint="eastAsia"/>
        </w:rPr>
        <w:t>to</w:t>
      </w:r>
      <w:r w:rsidR="002435EB">
        <w:t>-</w:t>
      </w:r>
      <w:proofErr w:type="spellStart"/>
      <w:r w:rsidR="002435EB">
        <w:t>gNB</w:t>
      </w:r>
      <w:proofErr w:type="spellEnd"/>
      <w:r w:rsidR="002435EB">
        <w:t xml:space="preserve"> channel,</w:t>
      </w:r>
      <w:r w:rsidR="00EF6473">
        <w:t xml:space="preserve"> </w:t>
      </w:r>
      <w:r w:rsidR="00555AB0">
        <w:t xml:space="preserve">the following options are </w:t>
      </w:r>
      <w:r w:rsidR="00A13A05">
        <w:t>proposed</w:t>
      </w:r>
      <w:r w:rsidR="00A25C25">
        <w:t xml:space="preserve"> [Samsung, Qualcomm, Huawei, ZTE</w:t>
      </w:r>
      <w:r w:rsidR="004B6772">
        <w:t>, CMCC</w:t>
      </w:r>
      <w:r w:rsidR="00A25C25">
        <w:t>]</w:t>
      </w:r>
    </w:p>
    <w:p w14:paraId="5CB3F66B" w14:textId="511DF85F" w:rsidR="00385FBE" w:rsidRDefault="00036E53" w:rsidP="005C4A83">
      <w:pPr>
        <w:pStyle w:val="ListParagraph"/>
        <w:numPr>
          <w:ilvl w:val="1"/>
          <w:numId w:val="71"/>
        </w:numPr>
        <w:ind w:firstLineChars="0"/>
      </w:pPr>
      <w:r w:rsidRPr="00036E53">
        <w:t xml:space="preserve">Option </w:t>
      </w:r>
      <w:r>
        <w:t>1</w:t>
      </w:r>
      <w:r w:rsidRPr="00036E53">
        <w:t xml:space="preserve">. </w:t>
      </w:r>
      <w:r w:rsidR="006571DD">
        <w:t>Use f</w:t>
      </w:r>
      <w:r w:rsidRPr="00036E53">
        <w:t>ixed LOS probability</w:t>
      </w:r>
      <w:r w:rsidR="006571DD">
        <w:t xml:space="preserve"> value</w:t>
      </w:r>
      <w:r w:rsidR="00D45C85">
        <w:t xml:space="preserve">, e.g., </w:t>
      </w:r>
    </w:p>
    <w:p w14:paraId="05CE2729" w14:textId="4FE1EDF7" w:rsidR="00D45C85" w:rsidRDefault="00D45C85" w:rsidP="005C4A83">
      <w:pPr>
        <w:pStyle w:val="ListParagraph"/>
        <w:numPr>
          <w:ilvl w:val="2"/>
          <w:numId w:val="71"/>
        </w:numPr>
        <w:ind w:firstLineChars="0"/>
      </w:pPr>
      <w:r>
        <w:t>0.7 [CMCC]</w:t>
      </w:r>
    </w:p>
    <w:p w14:paraId="2972F7A8" w14:textId="2C21ECB4" w:rsidR="00D45C85" w:rsidRDefault="00D45C85" w:rsidP="005C4A83">
      <w:pPr>
        <w:pStyle w:val="ListParagraph"/>
        <w:numPr>
          <w:ilvl w:val="2"/>
          <w:numId w:val="71"/>
        </w:numPr>
        <w:ind w:firstLineChars="0"/>
      </w:pPr>
      <w:r>
        <w:rPr>
          <w:rFonts w:hint="eastAsia"/>
        </w:rPr>
        <w:t>0</w:t>
      </w:r>
      <w:r>
        <w:t>.8 [Huawei, ZTE]</w:t>
      </w:r>
    </w:p>
    <w:p w14:paraId="2C82778E" w14:textId="7151FA87" w:rsidR="00D556C6" w:rsidRDefault="00D556C6" w:rsidP="005C4A83">
      <w:pPr>
        <w:pStyle w:val="ListParagraph"/>
        <w:numPr>
          <w:ilvl w:val="2"/>
          <w:numId w:val="71"/>
        </w:numPr>
        <w:ind w:firstLineChars="0"/>
      </w:pPr>
      <w:r>
        <w:rPr>
          <w:rFonts w:hint="eastAsia"/>
        </w:rPr>
        <w:t>1</w:t>
      </w:r>
      <w:r>
        <w:t>.0 [Sharp</w:t>
      </w:r>
      <w:r w:rsidR="00572724">
        <w:t>, Ericsson</w:t>
      </w:r>
      <w:r>
        <w:t>]</w:t>
      </w:r>
    </w:p>
    <w:p w14:paraId="6199CC76" w14:textId="5815BDF8" w:rsidR="00402277" w:rsidRDefault="00402277" w:rsidP="005C4A83">
      <w:pPr>
        <w:pStyle w:val="ListParagraph"/>
        <w:numPr>
          <w:ilvl w:val="1"/>
          <w:numId w:val="71"/>
        </w:numPr>
        <w:ind w:firstLineChars="0"/>
      </w:pPr>
      <w:r w:rsidRPr="00402277">
        <w:t xml:space="preserve">Option 2. </w:t>
      </w:r>
      <w:r w:rsidR="00D52524">
        <w:rPr>
          <w:iCs/>
        </w:rPr>
        <w:t>C</w:t>
      </w:r>
      <w:r w:rsidR="00D52524" w:rsidRPr="00E344A1">
        <w:rPr>
          <w:iCs/>
        </w:rPr>
        <w:t xml:space="preserve">hanged some </w:t>
      </w:r>
      <w:r w:rsidR="00D52524" w:rsidRPr="00E344A1">
        <w:t>coefficient</w:t>
      </w:r>
      <w:r w:rsidR="00D52524" w:rsidRPr="00402277">
        <w:t xml:space="preserve"> </w:t>
      </w:r>
      <w:r w:rsidR="00D52524">
        <w:t>in the</w:t>
      </w:r>
      <w:r w:rsidRPr="00402277">
        <w:t xml:space="preserve"> </w:t>
      </w:r>
      <w:proofErr w:type="spellStart"/>
      <w:r w:rsidRPr="00402277">
        <w:t>gNB</w:t>
      </w:r>
      <w:proofErr w:type="spellEnd"/>
      <w:r w:rsidRPr="00402277">
        <w:t>-to-UE LOS probability equation</w:t>
      </w:r>
      <w:r w:rsidR="00D45C85">
        <w:t>, e.g.,</w:t>
      </w:r>
    </w:p>
    <w:p w14:paraId="07A78AD9" w14:textId="627126A6" w:rsidR="00DE5BDE" w:rsidRDefault="004A2BCE" w:rsidP="005C4A83">
      <w:pPr>
        <w:pStyle w:val="ListParagraph"/>
        <w:numPr>
          <w:ilvl w:val="2"/>
          <w:numId w:val="71"/>
        </w:numPr>
        <w:ind w:firstLineChars="0"/>
      </w:pPr>
      <w:r w:rsidRPr="004A2BCE">
        <w:t>Instead of d2D-out, smaller (e.g., half of d</w:t>
      </w:r>
      <w:r w:rsidRPr="00802562">
        <w:rPr>
          <w:vertAlign w:val="subscript"/>
        </w:rPr>
        <w:t>2D-out</w:t>
      </w:r>
      <w:r w:rsidRPr="004A2BCE">
        <w:t>) is used</w:t>
      </w:r>
      <w:r w:rsidR="002F4112">
        <w:t xml:space="preserve"> [Samsung]</w:t>
      </w:r>
    </w:p>
    <w:p w14:paraId="39E66EEF" w14:textId="7E65AD4D" w:rsidR="002435EB" w:rsidRDefault="002435EB" w:rsidP="004C1A50">
      <w:pPr>
        <w:spacing w:after="120"/>
      </w:pPr>
    </w:p>
    <w:p w14:paraId="4C685257" w14:textId="18A767D2" w:rsidR="00642993" w:rsidRDefault="00642993" w:rsidP="00642993">
      <w:pPr>
        <w:spacing w:after="120"/>
      </w:pPr>
      <w:r>
        <w:t>Regarding o</w:t>
      </w:r>
      <w:r w:rsidRPr="00642993">
        <w:t>ther details and necessary modifications</w:t>
      </w:r>
      <w:r>
        <w:t xml:space="preserve"> for </w:t>
      </w:r>
      <w:proofErr w:type="spellStart"/>
      <w:r w:rsidRPr="001731E0">
        <w:t>gNB-gNB</w:t>
      </w:r>
      <w:proofErr w:type="spellEnd"/>
      <w:r w:rsidRPr="001731E0">
        <w:t xml:space="preserve"> channel model</w:t>
      </w:r>
      <w:r>
        <w:t>,</w:t>
      </w:r>
      <w:r w:rsidR="00A35A2F">
        <w:t xml:space="preserve"> </w:t>
      </w:r>
    </w:p>
    <w:p w14:paraId="689728CE" w14:textId="4C95C25A" w:rsidR="00731D09" w:rsidRDefault="00A345E0" w:rsidP="005C4A83">
      <w:pPr>
        <w:pStyle w:val="ListParagraph"/>
        <w:numPr>
          <w:ilvl w:val="0"/>
          <w:numId w:val="71"/>
        </w:numPr>
        <w:ind w:firstLineChars="0"/>
      </w:pPr>
      <w:r w:rsidRPr="00A345E0">
        <w:t>ASA and ZSA statistics are updated to be the same as ASD and ZSD</w:t>
      </w:r>
      <w:r w:rsidR="00642E64">
        <w:t xml:space="preserve"> [</w:t>
      </w:r>
      <w:r w:rsidR="00D30352">
        <w:t>Huawei</w:t>
      </w:r>
      <w:r w:rsidR="0017752B">
        <w:t>, CMCC</w:t>
      </w:r>
      <w:r w:rsidR="00642E64">
        <w:t>]</w:t>
      </w:r>
    </w:p>
    <w:p w14:paraId="71B61F7D" w14:textId="1A5534E1" w:rsidR="00DC3BE0" w:rsidRDefault="007414CD" w:rsidP="005C4A83">
      <w:pPr>
        <w:pStyle w:val="ListParagraph"/>
        <w:numPr>
          <w:ilvl w:val="0"/>
          <w:numId w:val="71"/>
        </w:numPr>
        <w:ind w:firstLineChars="0"/>
      </w:pPr>
      <w:r>
        <w:t>S</w:t>
      </w:r>
      <w:r w:rsidR="00DC3BE0">
        <w:t xml:space="preserve">et </w:t>
      </w:r>
      <w:proofErr w:type="spellStart"/>
      <w:r w:rsidR="00DC3BE0" w:rsidRPr="00A345E0">
        <w:rPr>
          <w:rFonts w:hint="eastAsia"/>
        </w:rPr>
        <w:t>ZoD</w:t>
      </w:r>
      <w:proofErr w:type="spellEnd"/>
      <w:r w:rsidR="00DC3BE0" w:rsidRPr="00A345E0">
        <w:rPr>
          <w:rFonts w:hint="eastAsia"/>
        </w:rPr>
        <w:t xml:space="preserve"> offset = 0</w:t>
      </w:r>
      <w:r w:rsidR="00D30352">
        <w:t xml:space="preserve"> [Huawei</w:t>
      </w:r>
      <w:r w:rsidR="00611D7B">
        <w:t>, ZTE</w:t>
      </w:r>
      <w:r w:rsidR="00D30352">
        <w:t>]</w:t>
      </w:r>
    </w:p>
    <w:p w14:paraId="3CA8257E" w14:textId="3A615C65" w:rsidR="00A345E0" w:rsidRPr="00A345E0" w:rsidRDefault="00DC3BE0" w:rsidP="005C4A83">
      <w:pPr>
        <w:pStyle w:val="ListParagraph"/>
        <w:numPr>
          <w:ilvl w:val="1"/>
          <w:numId w:val="71"/>
        </w:numPr>
        <w:ind w:firstLineChars="0"/>
      </w:pPr>
      <w:r>
        <w:t xml:space="preserve">CMCC </w:t>
      </w:r>
      <w:r w:rsidR="000B306F">
        <w:t>proposes</w:t>
      </w:r>
      <w:r>
        <w:t xml:space="preserve"> to </w:t>
      </w:r>
      <w:r w:rsidR="00F60F67">
        <w:t xml:space="preserve">set </w:t>
      </w:r>
      <w:proofErr w:type="spellStart"/>
      <w:r w:rsidR="00A345E0" w:rsidRPr="00A345E0">
        <w:rPr>
          <w:rFonts w:hint="eastAsia"/>
        </w:rPr>
        <w:t>ZoD</w:t>
      </w:r>
      <w:proofErr w:type="spellEnd"/>
      <w:r w:rsidR="00A345E0" w:rsidRPr="00A345E0">
        <w:rPr>
          <w:rFonts w:hint="eastAsia"/>
        </w:rPr>
        <w:t xml:space="preserve"> offset = 0</w:t>
      </w:r>
      <w:r w:rsidRPr="00DC3BE0">
        <w:t xml:space="preserve"> </w:t>
      </w:r>
      <w:r>
        <w:t>only for Macro-to-Macro and Micro-to-Micro</w:t>
      </w:r>
      <w:r w:rsidR="00B361A6">
        <w:t xml:space="preserve"> </w:t>
      </w:r>
    </w:p>
    <w:p w14:paraId="6BF90CAE" w14:textId="136CC9FD" w:rsidR="00642993" w:rsidRDefault="00642993" w:rsidP="004C1A50">
      <w:pPr>
        <w:spacing w:after="120"/>
      </w:pPr>
    </w:p>
    <w:p w14:paraId="4B0A1BE2" w14:textId="6880B216" w:rsidR="00E035FD" w:rsidRDefault="00E035FD" w:rsidP="00E035FD">
      <w:pPr>
        <w:spacing w:after="120"/>
        <w:rPr>
          <w:b/>
          <w:bCs/>
        </w:rPr>
      </w:pPr>
      <w:r>
        <w:t xml:space="preserve">Moderator suggests </w:t>
      </w:r>
      <w:r>
        <w:rPr>
          <w:b/>
          <w:bCs/>
        </w:rPr>
        <w:t>Initial proposal 2-7-1</w:t>
      </w:r>
      <w:r w:rsidR="00695A12">
        <w:rPr>
          <w:b/>
          <w:bCs/>
        </w:rPr>
        <w:t xml:space="preserve"> and 2-7-2</w:t>
      </w:r>
      <w:r>
        <w:rPr>
          <w:b/>
          <w:bCs/>
        </w:rPr>
        <w:t>.</w:t>
      </w:r>
    </w:p>
    <w:p w14:paraId="4F8DA109" w14:textId="0767C3F8" w:rsidR="00E035FD" w:rsidRDefault="00E035FD" w:rsidP="004C1A50">
      <w:pPr>
        <w:spacing w:after="120"/>
      </w:pPr>
    </w:p>
    <w:p w14:paraId="32D5B193" w14:textId="77777777" w:rsidR="00E035FD" w:rsidRDefault="00E035FD" w:rsidP="004C1A50">
      <w:pPr>
        <w:spacing w:after="120"/>
      </w:pPr>
    </w:p>
    <w:p w14:paraId="7522597E" w14:textId="593B5D66" w:rsidR="00EA1E08" w:rsidRPr="0008664C" w:rsidRDefault="00CE501D" w:rsidP="00EA1E08">
      <w:pPr>
        <w:spacing w:after="120"/>
        <w:rPr>
          <w:b/>
          <w:u w:val="single"/>
        </w:rPr>
      </w:pPr>
      <w:r>
        <w:rPr>
          <w:b/>
          <w:iCs/>
          <w:u w:val="single"/>
        </w:rPr>
        <w:t>UE</w:t>
      </w:r>
      <w:r w:rsidRPr="0008664C">
        <w:rPr>
          <w:b/>
          <w:iCs/>
          <w:u w:val="single"/>
        </w:rPr>
        <w:t>-</w:t>
      </w:r>
      <w:r>
        <w:rPr>
          <w:b/>
          <w:iCs/>
          <w:u w:val="single"/>
        </w:rPr>
        <w:t>UE</w:t>
      </w:r>
      <w:r w:rsidRPr="0008664C">
        <w:rPr>
          <w:b/>
          <w:iCs/>
          <w:u w:val="single"/>
        </w:rPr>
        <w:t xml:space="preserve"> channel model</w:t>
      </w:r>
    </w:p>
    <w:p w14:paraId="42D7BA7C" w14:textId="006C6A84" w:rsidR="003C2060" w:rsidRPr="00E2364C" w:rsidRDefault="003C2060" w:rsidP="003C2060">
      <w:pPr>
        <w:spacing w:after="120"/>
      </w:pPr>
      <w:r w:rsidRPr="00B46CF3">
        <w:t xml:space="preserve">In RAN1#109-e meeting, there was a discussion on </w:t>
      </w:r>
      <w:r w:rsidRPr="003C2060">
        <w:t>UE-UE channel model</w:t>
      </w:r>
      <w:r>
        <w:t>, but</w:t>
      </w:r>
      <w:r w:rsidRPr="00522118">
        <w:t xml:space="preserve"> no agreement</w:t>
      </w:r>
      <w:r>
        <w:t xml:space="preserve"> was achieved</w:t>
      </w:r>
      <w:r w:rsidRPr="00522118">
        <w:t>.</w:t>
      </w:r>
    </w:p>
    <w:tbl>
      <w:tblPr>
        <w:tblStyle w:val="TableGrid"/>
        <w:tblW w:w="0" w:type="auto"/>
        <w:tblLook w:val="04A0" w:firstRow="1" w:lastRow="0" w:firstColumn="1" w:lastColumn="0" w:noHBand="0" w:noVBand="1"/>
      </w:tblPr>
      <w:tblGrid>
        <w:gridCol w:w="9962"/>
      </w:tblGrid>
      <w:tr w:rsidR="003C2060" w14:paraId="227192DA" w14:textId="77777777" w:rsidTr="008A79F8">
        <w:tc>
          <w:tcPr>
            <w:tcW w:w="9962" w:type="dxa"/>
          </w:tcPr>
          <w:p w14:paraId="5EBEA823" w14:textId="77777777" w:rsidR="00C70546" w:rsidRDefault="00C70546" w:rsidP="00B5502C">
            <w:pPr>
              <w:spacing w:line="240" w:lineRule="auto"/>
              <w:rPr>
                <w:iCs/>
              </w:rPr>
            </w:pPr>
            <w:r w:rsidRPr="00C70546">
              <w:rPr>
                <w:iCs/>
                <w:highlight w:val="yellow"/>
              </w:rPr>
              <w:t>Updated proposal 4-4-3b</w:t>
            </w:r>
            <w:r w:rsidRPr="00C70546">
              <w:rPr>
                <w:iCs/>
              </w:rPr>
              <w:t xml:space="preserve"> </w:t>
            </w:r>
          </w:p>
          <w:p w14:paraId="70F0414B" w14:textId="548B16F6" w:rsidR="00B5502C" w:rsidRDefault="00B5502C" w:rsidP="00B5502C">
            <w:pPr>
              <w:spacing w:line="240" w:lineRule="auto"/>
              <w:rPr>
                <w:iCs/>
              </w:rPr>
            </w:pPr>
            <w:r>
              <w:rPr>
                <w:iCs/>
              </w:rPr>
              <w:t>For UE-UE channel model,</w:t>
            </w:r>
            <w:r w:rsidR="00C70546" w:rsidRPr="00C70546">
              <w:rPr>
                <w:iCs/>
              </w:rPr>
              <w:t xml:space="preserve"> select option 1:</w:t>
            </w:r>
          </w:p>
          <w:p w14:paraId="4C05C0E6" w14:textId="77777777" w:rsidR="00B5502C" w:rsidRDefault="00B5502C" w:rsidP="005C4A83">
            <w:pPr>
              <w:pStyle w:val="ListParagraph"/>
              <w:numPr>
                <w:ilvl w:val="0"/>
                <w:numId w:val="73"/>
              </w:numPr>
              <w:spacing w:line="240" w:lineRule="auto"/>
              <w:ind w:firstLineChars="0"/>
            </w:pPr>
            <w:r>
              <w:t xml:space="preserve">Option 1: Reuse the </w:t>
            </w:r>
            <w:proofErr w:type="spellStart"/>
            <w:r>
              <w:t>gNB</w:t>
            </w:r>
            <w:proofErr w:type="spellEnd"/>
            <w:r>
              <w:t xml:space="preserve">-UE 5GCM in TR 38.901 with </w:t>
            </w:r>
            <w:r>
              <w:rPr>
                <w:iCs/>
              </w:rPr>
              <w:t>necessary modifications for both FR1 and FR2, similar</w:t>
            </w:r>
            <w:r>
              <w:t xml:space="preserve"> as the </w:t>
            </w:r>
            <w:r>
              <w:rPr>
                <w:iCs/>
              </w:rPr>
              <w:t>UE-UE channel model for flexible duplex evaluation in TR38.802 for FR2.</w:t>
            </w:r>
          </w:p>
          <w:p w14:paraId="13C622A1" w14:textId="77777777" w:rsidR="00B5502C" w:rsidRDefault="00B5502C" w:rsidP="005C4A83">
            <w:pPr>
              <w:pStyle w:val="ListParagraph"/>
              <w:numPr>
                <w:ilvl w:val="1"/>
                <w:numId w:val="73"/>
              </w:numPr>
              <w:spacing w:line="240" w:lineRule="auto"/>
              <w:ind w:firstLineChars="0"/>
            </w:pPr>
            <w:r>
              <w:t xml:space="preserve">For Indoor hotspot, reuse the </w:t>
            </w:r>
            <w:proofErr w:type="spellStart"/>
            <w:r>
              <w:t>gNB</w:t>
            </w:r>
            <w:proofErr w:type="spellEnd"/>
            <w:r>
              <w:t>-UE 5GCM Indoor-office in TR38.901</w:t>
            </w:r>
            <w:r>
              <w:rPr>
                <w:iCs/>
              </w:rPr>
              <w:t>, and f</w:t>
            </w:r>
            <w:r>
              <w:t xml:space="preserve">or Dense urban and Urban macro, reuse the </w:t>
            </w:r>
            <w:proofErr w:type="spellStart"/>
            <w:r>
              <w:t>gNB</w:t>
            </w:r>
            <w:proofErr w:type="spellEnd"/>
            <w:r>
              <w:t xml:space="preserve">-UE 5GCM Umi-Street canyon in TR38.901 with </w:t>
            </w:r>
            <w:r>
              <w:rPr>
                <w:iCs/>
              </w:rPr>
              <w:t>necessary modification, e.g.,</w:t>
            </w:r>
            <w:r>
              <w:t xml:space="preserve"> </w:t>
            </w:r>
          </w:p>
          <w:p w14:paraId="332B439F" w14:textId="77777777" w:rsidR="00B5502C" w:rsidRDefault="00B5502C" w:rsidP="005C4A83">
            <w:pPr>
              <w:pStyle w:val="ListParagraph"/>
              <w:numPr>
                <w:ilvl w:val="2"/>
                <w:numId w:val="73"/>
              </w:numPr>
              <w:spacing w:line="240" w:lineRule="auto"/>
              <w:ind w:firstLineChars="0"/>
            </w:pPr>
            <w:r>
              <w:t>R</w:t>
            </w:r>
            <w:r>
              <w:rPr>
                <w:iCs/>
              </w:rPr>
              <w:t xml:space="preserve">eplacing the </w:t>
            </w:r>
            <w:proofErr w:type="spellStart"/>
            <w:r>
              <w:rPr>
                <w:iCs/>
              </w:rPr>
              <w:t>gNB’s</w:t>
            </w:r>
            <w:proofErr w:type="spellEnd"/>
            <w:r>
              <w:rPr>
                <w:iCs/>
              </w:rPr>
              <w:t xml:space="preserve"> antenna height with UE’s antenna height</w:t>
            </w:r>
            <w:r>
              <w:t>, updating ASD and ZSD.</w:t>
            </w:r>
          </w:p>
          <w:p w14:paraId="1DCDE908" w14:textId="77777777" w:rsidR="00B5502C" w:rsidRDefault="00B5502C" w:rsidP="005C4A83">
            <w:pPr>
              <w:pStyle w:val="ListParagraph"/>
              <w:numPr>
                <w:ilvl w:val="2"/>
                <w:numId w:val="73"/>
              </w:numPr>
              <w:spacing w:line="240" w:lineRule="auto"/>
              <w:ind w:firstLineChars="0"/>
            </w:pPr>
            <w:r>
              <w:rPr>
                <w:rFonts w:hint="eastAsia"/>
              </w:rPr>
              <w:t>F</w:t>
            </w:r>
            <w:r>
              <w:t xml:space="preserve">FS: </w:t>
            </w:r>
            <w:r>
              <w:rPr>
                <w:iCs/>
              </w:rPr>
              <w:t>Other details and</w:t>
            </w:r>
            <w:r>
              <w:t xml:space="preserve"> necessary modifications.</w:t>
            </w:r>
          </w:p>
          <w:p w14:paraId="4D612266" w14:textId="57E1CCF5" w:rsidR="003C2060" w:rsidRPr="00B5502C" w:rsidRDefault="00B5502C" w:rsidP="005C4A83">
            <w:pPr>
              <w:pStyle w:val="ListParagraph"/>
              <w:numPr>
                <w:ilvl w:val="0"/>
                <w:numId w:val="73"/>
              </w:numPr>
              <w:spacing w:line="240" w:lineRule="auto"/>
              <w:ind w:firstLineChars="0"/>
            </w:pPr>
            <w:r>
              <w:t xml:space="preserve">Option 2: Reuse the UE-UE channel model for flexible duplex evaluation in TR 38.802 for both FR1 and FR2 with </w:t>
            </w:r>
            <w:r>
              <w:rPr>
                <w:iCs/>
              </w:rPr>
              <w:t>necessary modifications</w:t>
            </w:r>
            <w:r>
              <w:t>.</w:t>
            </w:r>
          </w:p>
        </w:tc>
      </w:tr>
    </w:tbl>
    <w:p w14:paraId="6A16C8C4" w14:textId="77777777" w:rsidR="00C70546" w:rsidRDefault="00C70546" w:rsidP="003C2060">
      <w:pPr>
        <w:spacing w:after="120"/>
      </w:pPr>
    </w:p>
    <w:p w14:paraId="1DA58850" w14:textId="64C5EAF0" w:rsidR="006B5678" w:rsidRDefault="003C2060" w:rsidP="006B5678">
      <w:pPr>
        <w:spacing w:after="120"/>
      </w:pPr>
      <w:r>
        <w:t xml:space="preserve">In RAN#110, </w:t>
      </w:r>
      <w:r w:rsidR="005D3076">
        <w:t>some companies expressed their preferences as below.</w:t>
      </w:r>
      <w:r w:rsidR="00337FCE">
        <w:t xml:space="preserve"> Companies who support Option 2 think if we go with option 1, more modifications need to be discussed.</w:t>
      </w:r>
    </w:p>
    <w:p w14:paraId="72FDA447" w14:textId="662B9769"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1: Intel, </w:t>
      </w:r>
      <w:r w:rsidR="00B1509E">
        <w:t>Huawei</w:t>
      </w:r>
    </w:p>
    <w:p w14:paraId="0DF89CA0" w14:textId="284DDE2C"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2: </w:t>
      </w:r>
      <w:r w:rsidR="00734B07" w:rsidRPr="00A905C8">
        <w:t>Qualcomm</w:t>
      </w:r>
      <w:r w:rsidR="00734B07">
        <w:t xml:space="preserve">, </w:t>
      </w:r>
      <w:r w:rsidR="00734B07" w:rsidRPr="00A905C8">
        <w:t>CATT</w:t>
      </w:r>
      <w:r w:rsidR="00734B07">
        <w:t xml:space="preserve">, </w:t>
      </w:r>
      <w:r w:rsidR="00734B07" w:rsidRPr="00A905C8">
        <w:t>Nokia</w:t>
      </w:r>
      <w:r w:rsidR="004D1414">
        <w:t>, LG</w:t>
      </w:r>
      <w:r w:rsidR="00DB57A7">
        <w:t>, CMCC</w:t>
      </w:r>
    </w:p>
    <w:p w14:paraId="176F730B" w14:textId="154D861D" w:rsidR="00086295" w:rsidRDefault="00086295" w:rsidP="006D392E">
      <w:pPr>
        <w:spacing w:after="120"/>
      </w:pPr>
    </w:p>
    <w:p w14:paraId="21329079" w14:textId="4E5111E7" w:rsidR="007B45E7" w:rsidRDefault="00785E28" w:rsidP="00952DFE">
      <w:pPr>
        <w:spacing w:after="120"/>
      </w:pPr>
      <w:r>
        <w:t>T</w:t>
      </w:r>
      <w:r w:rsidR="007B45E7">
        <w:t>wo companies [Huawei</w:t>
      </w:r>
      <w:r w:rsidR="00276E6A">
        <w:t>, CMCC</w:t>
      </w:r>
      <w:r w:rsidR="007B45E7">
        <w:t xml:space="preserve">] </w:t>
      </w:r>
      <w:r w:rsidR="00633FDA">
        <w:t>propose</w:t>
      </w:r>
      <w:r w:rsidR="007B45E7">
        <w:t xml:space="preserve"> </w:t>
      </w:r>
      <w:r w:rsidR="00952DFE">
        <w:t xml:space="preserve">to reuse the </w:t>
      </w:r>
      <w:r w:rsidR="007B45E7" w:rsidRPr="007B45E7">
        <w:t>penetration loss between UEs in Table A.2.1-13 and Table A.2.1-12 in TR38.802</w:t>
      </w:r>
      <w:r w:rsidR="00952DFE">
        <w:t xml:space="preserve">, with </w:t>
      </w:r>
      <w:r w:rsidR="00952DFE" w:rsidRPr="007B45E7">
        <w:t>minor modifications</w:t>
      </w:r>
      <w:r w:rsidR="0017160E">
        <w:t xml:space="preserve"> f</w:t>
      </w:r>
      <w:r w:rsidR="007B45E7" w:rsidRPr="007B45E7">
        <w:t xml:space="preserve">or HetNet </w:t>
      </w:r>
      <w:r w:rsidR="000118F6" w:rsidRPr="000118F6">
        <w:t xml:space="preserve">scenario, </w:t>
      </w:r>
      <w:r w:rsidR="00E46A0D">
        <w:t xml:space="preserve">since in </w:t>
      </w:r>
      <w:r w:rsidR="009478FD">
        <w:t>such</w:t>
      </w:r>
      <w:r w:rsidR="00E46A0D">
        <w:t xml:space="preserve"> scenario, </w:t>
      </w:r>
      <w:r w:rsidR="000118F6" w:rsidRPr="000118F6">
        <w:t>whether indoor UEs are in the same or different building is not related to the inter-UE 2D distance, but related to the building topology</w:t>
      </w:r>
      <w:r w:rsidR="007B45E7" w:rsidRPr="007B45E7">
        <w:t>.</w:t>
      </w:r>
    </w:p>
    <w:p w14:paraId="5EEED99D" w14:textId="77777777" w:rsidR="007B45E7" w:rsidRPr="007F1F67" w:rsidRDefault="007B45E7" w:rsidP="006D392E">
      <w:pPr>
        <w:spacing w:after="120"/>
      </w:pPr>
    </w:p>
    <w:p w14:paraId="3157A5B4" w14:textId="4BC02DA4" w:rsidR="007F1F67" w:rsidRDefault="007F1F67" w:rsidP="007F1F67">
      <w:pPr>
        <w:spacing w:after="120"/>
        <w:rPr>
          <w:b/>
          <w:bCs/>
        </w:rPr>
      </w:pPr>
      <w:r>
        <w:t xml:space="preserve">Moderator suggests </w:t>
      </w:r>
      <w:r>
        <w:rPr>
          <w:b/>
          <w:bCs/>
        </w:rPr>
        <w:t>Initial proposal 2-7-3.</w:t>
      </w:r>
    </w:p>
    <w:p w14:paraId="1F4ABFFF" w14:textId="4ECC0A78" w:rsidR="00903854" w:rsidRDefault="00903854" w:rsidP="00903854">
      <w:pPr>
        <w:spacing w:after="120"/>
      </w:pPr>
    </w:p>
    <w:p w14:paraId="3D1C6936" w14:textId="557AFA48" w:rsidR="00C10D6B" w:rsidRPr="0008664C" w:rsidRDefault="00C10D6B" w:rsidP="00C10D6B">
      <w:pPr>
        <w:spacing w:after="120"/>
        <w:rPr>
          <w:b/>
          <w:u w:val="single"/>
        </w:rPr>
      </w:pPr>
      <w:proofErr w:type="spellStart"/>
      <w:r w:rsidRPr="0008664C">
        <w:rPr>
          <w:b/>
          <w:iCs/>
          <w:u w:val="single"/>
        </w:rPr>
        <w:t>gNB</w:t>
      </w:r>
      <w:proofErr w:type="spellEnd"/>
      <w:r w:rsidRPr="0008664C">
        <w:rPr>
          <w:b/>
          <w:iCs/>
          <w:u w:val="single"/>
        </w:rPr>
        <w:t>-</w:t>
      </w:r>
      <w:r>
        <w:rPr>
          <w:b/>
          <w:iCs/>
          <w:u w:val="single"/>
        </w:rPr>
        <w:t>UE</w:t>
      </w:r>
      <w:r w:rsidRPr="0008664C">
        <w:rPr>
          <w:b/>
          <w:iCs/>
          <w:u w:val="single"/>
        </w:rPr>
        <w:t xml:space="preserve"> channel model</w:t>
      </w:r>
    </w:p>
    <w:p w14:paraId="5E31AB6F" w14:textId="1728B58B" w:rsidR="007041AF" w:rsidRDefault="00952DFE" w:rsidP="00903854">
      <w:pPr>
        <w:spacing w:after="120"/>
      </w:pPr>
      <w:r>
        <w:t>Two companies [Huawei</w:t>
      </w:r>
      <w:r w:rsidR="004868FC">
        <w:t>, CMCC</w:t>
      </w:r>
      <w:r>
        <w:t xml:space="preserve">] propose </w:t>
      </w:r>
      <w:r w:rsidR="007041AF">
        <w:t xml:space="preserve">to consider </w:t>
      </w:r>
      <w:r w:rsidR="007041AF" w:rsidRPr="007041AF">
        <w:t xml:space="preserve">the following </w:t>
      </w:r>
      <w:proofErr w:type="spellStart"/>
      <w:r w:rsidR="007041AF" w:rsidRPr="00952DFE">
        <w:t>gNB</w:t>
      </w:r>
      <w:proofErr w:type="spellEnd"/>
      <w:r w:rsidR="007041AF" w:rsidRPr="00952DFE">
        <w:t>-UE O2I building penetration loss</w:t>
      </w:r>
      <w:r w:rsidR="007041AF" w:rsidRPr="007041AF">
        <w:t xml:space="preserve"> </w:t>
      </w:r>
    </w:p>
    <w:p w14:paraId="15485B2C" w14:textId="78EE8EA9" w:rsidR="007041AF" w:rsidRDefault="007041AF" w:rsidP="005C4A83">
      <w:pPr>
        <w:pStyle w:val="ListParagraph"/>
        <w:numPr>
          <w:ilvl w:val="0"/>
          <w:numId w:val="71"/>
        </w:numPr>
        <w:spacing w:after="120"/>
        <w:ind w:firstLineChars="0"/>
      </w:pPr>
      <w:r w:rsidRPr="007041AF">
        <w:t>Indoor office: penetration loss is not modeled.</w:t>
      </w:r>
    </w:p>
    <w:p w14:paraId="414E1E82" w14:textId="77777777" w:rsidR="007041AF" w:rsidRPr="007041AF" w:rsidRDefault="007041AF" w:rsidP="005C4A83">
      <w:pPr>
        <w:pStyle w:val="ListParagraph"/>
        <w:numPr>
          <w:ilvl w:val="0"/>
          <w:numId w:val="71"/>
        </w:numPr>
        <w:spacing w:after="120"/>
        <w:ind w:firstLineChars="0"/>
      </w:pPr>
      <w:r w:rsidRPr="007041AF">
        <w:t>Other cases:</w:t>
      </w:r>
    </w:p>
    <w:p w14:paraId="6CF53838" w14:textId="77777777" w:rsidR="007041AF" w:rsidRPr="007041AF" w:rsidRDefault="007041AF" w:rsidP="005C4A83">
      <w:pPr>
        <w:pStyle w:val="ListParagraph"/>
        <w:numPr>
          <w:ilvl w:val="1"/>
          <w:numId w:val="71"/>
        </w:numPr>
        <w:spacing w:after="120"/>
        <w:ind w:firstLineChars="0"/>
      </w:pPr>
      <w:r w:rsidRPr="007041AF">
        <w:t>80% low-loss model;</w:t>
      </w:r>
    </w:p>
    <w:p w14:paraId="7D300375" w14:textId="0AE2CF05" w:rsidR="007041AF" w:rsidRDefault="007041AF" w:rsidP="005C4A83">
      <w:pPr>
        <w:pStyle w:val="ListParagraph"/>
        <w:numPr>
          <w:ilvl w:val="1"/>
          <w:numId w:val="71"/>
        </w:numPr>
        <w:spacing w:after="120"/>
        <w:ind w:firstLineChars="0"/>
      </w:pPr>
      <w:r w:rsidRPr="007041AF">
        <w:t>20% high-loss model.</w:t>
      </w:r>
    </w:p>
    <w:p w14:paraId="0C525635" w14:textId="77777777" w:rsidR="007041AF" w:rsidRDefault="007041AF" w:rsidP="00903854">
      <w:pPr>
        <w:spacing w:after="120"/>
      </w:pPr>
    </w:p>
    <w:p w14:paraId="732C854E" w14:textId="557BABC3" w:rsidR="009212AD" w:rsidRDefault="009212AD" w:rsidP="009212AD">
      <w:pPr>
        <w:spacing w:after="120"/>
        <w:rPr>
          <w:b/>
          <w:bCs/>
        </w:rPr>
      </w:pPr>
      <w:r>
        <w:t xml:space="preserve">Moderator suggests </w:t>
      </w:r>
      <w:r>
        <w:rPr>
          <w:b/>
          <w:bCs/>
        </w:rPr>
        <w:t>Initial proposal 2-7-</w:t>
      </w:r>
      <w:r w:rsidR="00336030">
        <w:rPr>
          <w:b/>
          <w:bCs/>
        </w:rPr>
        <w:t>4</w:t>
      </w:r>
      <w:r>
        <w:rPr>
          <w:b/>
          <w:bCs/>
        </w:rPr>
        <w:t>.</w:t>
      </w:r>
    </w:p>
    <w:p w14:paraId="3DEE57C1" w14:textId="77777777" w:rsidR="00EA5790" w:rsidRPr="009212AD" w:rsidRDefault="00EA5790" w:rsidP="00903854">
      <w:pPr>
        <w:spacing w:after="120"/>
      </w:pPr>
    </w:p>
    <w:p w14:paraId="11B46445" w14:textId="77777777" w:rsidR="00903854" w:rsidRDefault="00903854" w:rsidP="00B8300E">
      <w:pPr>
        <w:pStyle w:val="Heading3"/>
      </w:pPr>
      <w:r>
        <w:lastRenderedPageBreak/>
        <w:t>1st Round Proposals</w:t>
      </w:r>
    </w:p>
    <w:p w14:paraId="50775B3F" w14:textId="5D9964FD" w:rsidR="00903854" w:rsidRPr="0065725D" w:rsidRDefault="00903854" w:rsidP="0065725D">
      <w:pPr>
        <w:pStyle w:val="Heading4"/>
        <w:numPr>
          <w:ilvl w:val="0"/>
          <w:numId w:val="0"/>
        </w:numPr>
        <w:rPr>
          <w:b/>
          <w:i/>
          <w:u w:val="single"/>
        </w:rPr>
      </w:pPr>
      <w:r w:rsidRPr="0065725D">
        <w:rPr>
          <w:b/>
          <w:i/>
          <w:u w:val="single"/>
        </w:rPr>
        <w:t xml:space="preserve">Initial proposal </w:t>
      </w:r>
      <w:r w:rsidR="0065725D" w:rsidRPr="0065725D">
        <w:rPr>
          <w:b/>
          <w:i/>
          <w:u w:val="single"/>
        </w:rPr>
        <w:t>2</w:t>
      </w:r>
      <w:r w:rsidRPr="0065725D">
        <w:rPr>
          <w:b/>
          <w:i/>
          <w:u w:val="single"/>
        </w:rPr>
        <w:t>-</w:t>
      </w:r>
      <w:r w:rsidR="0065725D" w:rsidRPr="0065725D">
        <w:rPr>
          <w:b/>
          <w:i/>
          <w:u w:val="single"/>
        </w:rPr>
        <w:t>7-</w:t>
      </w:r>
      <w:r w:rsidRPr="0065725D">
        <w:rPr>
          <w:b/>
          <w:i/>
          <w:u w:val="single"/>
        </w:rPr>
        <w:t>1</w:t>
      </w:r>
      <w:r w:rsidR="00A27290">
        <w:rPr>
          <w:b/>
          <w:i/>
          <w:u w:val="single"/>
        </w:rPr>
        <w:t xml:space="preserve"> (Closed)</w:t>
      </w:r>
      <w:r w:rsidRPr="0065725D">
        <w:rPr>
          <w:b/>
          <w:i/>
          <w:u w:val="single"/>
        </w:rPr>
        <w:t>:</w:t>
      </w:r>
    </w:p>
    <w:p w14:paraId="30187E6E" w14:textId="77777777" w:rsidR="00B55BB7" w:rsidRDefault="00C45745" w:rsidP="00A13A05">
      <w:pPr>
        <w:spacing w:after="120"/>
      </w:pPr>
      <w:r w:rsidRPr="00573728">
        <w:t xml:space="preserve">For </w:t>
      </w:r>
      <w:r w:rsidR="00A13A05" w:rsidRPr="00A13A05">
        <w:t xml:space="preserve">LOS probability </w:t>
      </w:r>
      <w:r w:rsidR="00A13A05">
        <w:t>of</w:t>
      </w:r>
      <w:r w:rsidR="00A13A05" w:rsidRPr="00A13A05">
        <w:t xml:space="preserve"> </w:t>
      </w:r>
      <w:proofErr w:type="spellStart"/>
      <w:r w:rsidRPr="00573728">
        <w:t>gNB-gNB</w:t>
      </w:r>
      <w:proofErr w:type="spellEnd"/>
      <w:r w:rsidRPr="00573728">
        <w:t xml:space="preserve"> channel</w:t>
      </w:r>
      <w:r>
        <w:t xml:space="preserve">, </w:t>
      </w:r>
    </w:p>
    <w:p w14:paraId="5FC44ED5" w14:textId="16DC7DB6" w:rsidR="00E27A65" w:rsidRDefault="00B55BB7" w:rsidP="005C4A83">
      <w:pPr>
        <w:pStyle w:val="ListParagraph"/>
        <w:numPr>
          <w:ilvl w:val="0"/>
          <w:numId w:val="71"/>
        </w:numPr>
        <w:spacing w:after="120"/>
        <w:ind w:firstLineChars="0"/>
      </w:pPr>
      <w:r>
        <w:t xml:space="preserve">For </w:t>
      </w:r>
      <w:r w:rsidRPr="00767707">
        <w:t>Macro</w:t>
      </w:r>
      <w:r>
        <w:t>-</w:t>
      </w:r>
      <w:proofErr w:type="spellStart"/>
      <w:r>
        <w:t>gNB</w:t>
      </w:r>
      <w:proofErr w:type="spellEnd"/>
      <w:r>
        <w:t>-to-Macro-</w:t>
      </w:r>
      <w:proofErr w:type="spellStart"/>
      <w:r>
        <w:t>gNB</w:t>
      </w:r>
      <w:proofErr w:type="spellEnd"/>
      <w:r w:rsidR="008A37E9">
        <w:t xml:space="preserve"> case, </w:t>
      </w:r>
      <w:r w:rsidR="00C76EB4">
        <w:t xml:space="preserve">Option </w:t>
      </w:r>
      <w:r w:rsidR="00E570F9">
        <w:t>3</w:t>
      </w:r>
      <w:r w:rsidR="00C76EB4">
        <w:t xml:space="preserve"> is used</w:t>
      </w:r>
    </w:p>
    <w:p w14:paraId="2888F185" w14:textId="704F6991" w:rsidR="00E570F9" w:rsidRDefault="00E570F9" w:rsidP="005C4A83">
      <w:pPr>
        <w:pStyle w:val="ListParagraph"/>
        <w:numPr>
          <w:ilvl w:val="1"/>
          <w:numId w:val="71"/>
        </w:numPr>
        <w:spacing w:after="120"/>
        <w:ind w:firstLineChars="0"/>
      </w:pPr>
      <w:r>
        <w:rPr>
          <w:rFonts w:hint="eastAsia"/>
        </w:rPr>
        <w:t>O</w:t>
      </w:r>
      <w:r>
        <w:t>ption 1:</w:t>
      </w:r>
      <w:r w:rsidRPr="00E570F9">
        <w:t xml:space="preserve"> Reuse the </w:t>
      </w:r>
      <w:proofErr w:type="spellStart"/>
      <w:r w:rsidRPr="00E570F9">
        <w:t>gNB</w:t>
      </w:r>
      <w:proofErr w:type="spellEnd"/>
      <w:r w:rsidRPr="00E570F9">
        <w:t>-to-UE LOS probability equation in TS38.901</w:t>
      </w:r>
    </w:p>
    <w:p w14:paraId="16B74AC8" w14:textId="37CCB83F" w:rsidR="0057007C" w:rsidRPr="0057007C" w:rsidRDefault="0057007C" w:rsidP="005C4A83">
      <w:pPr>
        <w:numPr>
          <w:ilvl w:val="1"/>
          <w:numId w:val="71"/>
        </w:numPr>
        <w:rPr>
          <w:iCs/>
        </w:rPr>
      </w:pPr>
      <w:r>
        <w:rPr>
          <w:iCs/>
        </w:rPr>
        <w:t xml:space="preserve">Option </w:t>
      </w:r>
      <w:r w:rsidR="00E570F9">
        <w:rPr>
          <w:iCs/>
        </w:rPr>
        <w:t>2</w:t>
      </w:r>
      <w:r>
        <w:rPr>
          <w:iCs/>
        </w:rPr>
        <w:t xml:space="preserve">: </w:t>
      </w:r>
      <w:r w:rsidRPr="0057007C">
        <w:rPr>
          <w:iCs/>
        </w:rPr>
        <w:t xml:space="preserve">Modify the </w:t>
      </w:r>
      <w:proofErr w:type="spellStart"/>
      <w:r w:rsidRPr="0057007C">
        <w:rPr>
          <w:iCs/>
        </w:rPr>
        <w:t>gNB</w:t>
      </w:r>
      <w:proofErr w:type="spellEnd"/>
      <w:r w:rsidRPr="0057007C">
        <w:rPr>
          <w:iCs/>
        </w:rPr>
        <w:t>-to-UE LOS probability equation to provide higher LOS probability</w:t>
      </w:r>
    </w:p>
    <w:p w14:paraId="390BDA02" w14:textId="1779567A" w:rsidR="0057007C" w:rsidRPr="00E570F9" w:rsidRDefault="0057007C" w:rsidP="005C4A83">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3A62E4F0" w14:textId="77777777" w:rsidR="00E570F9" w:rsidRDefault="00E570F9" w:rsidP="005C4A83">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w:t>
      </w:r>
      <w:proofErr w:type="spellStart"/>
      <w:r>
        <w:t>gNBs</w:t>
      </w:r>
      <w:proofErr w:type="spellEnd"/>
      <w:r>
        <w:t xml:space="preserve">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w:t>
      </w:r>
      <w:proofErr w:type="spellStart"/>
      <w:r>
        <w:rPr>
          <w:iCs/>
        </w:rPr>
        <w:t>gNB</w:t>
      </w:r>
      <w:proofErr w:type="spellEnd"/>
      <w:r>
        <w:rPr>
          <w:iCs/>
        </w:rPr>
        <w:t>-to-UE</w:t>
      </w:r>
      <w:r w:rsidRPr="00A13A05">
        <w:t xml:space="preserve"> </w:t>
      </w:r>
      <w:r w:rsidRPr="00A13A05">
        <w:rPr>
          <w:iCs/>
        </w:rPr>
        <w:t xml:space="preserve">LOS probability equation in </w:t>
      </w:r>
      <w:r>
        <w:rPr>
          <w:iCs/>
        </w:rPr>
        <w:t>TR 38.901</w:t>
      </w:r>
      <w:r>
        <w:t>.</w:t>
      </w:r>
    </w:p>
    <w:p w14:paraId="7EF5A852" w14:textId="77777777" w:rsidR="00E570F9" w:rsidRDefault="00E570F9" w:rsidP="005C4A83">
      <w:pPr>
        <w:pStyle w:val="ListParagraph"/>
        <w:numPr>
          <w:ilvl w:val="2"/>
          <w:numId w:val="71"/>
        </w:numPr>
        <w:spacing w:after="120"/>
        <w:ind w:firstLineChars="0"/>
      </w:pPr>
      <w:r>
        <w:t>FFS: X = [0.7, 0.8, 1]</w:t>
      </w:r>
    </w:p>
    <w:p w14:paraId="4A825570" w14:textId="55E9A0A3" w:rsidR="00C45745" w:rsidRDefault="00E27A65" w:rsidP="005C4A83">
      <w:pPr>
        <w:pStyle w:val="ListParagraph"/>
        <w:numPr>
          <w:ilvl w:val="0"/>
          <w:numId w:val="71"/>
        </w:numPr>
        <w:spacing w:after="120"/>
        <w:ind w:firstLineChars="0"/>
      </w:pPr>
      <w:r>
        <w:t>For other cases, r</w:t>
      </w:r>
      <w:r w:rsidR="001B5FA6" w:rsidRPr="00B55BB7">
        <w:t>euse</w:t>
      </w:r>
      <w:r w:rsidR="001B5FA6">
        <w:rPr>
          <w:iCs/>
        </w:rPr>
        <w:t xml:space="preserve"> </w:t>
      </w:r>
      <w:proofErr w:type="spellStart"/>
      <w:r w:rsidR="001B5FA6">
        <w:rPr>
          <w:iCs/>
        </w:rPr>
        <w:t>gNB</w:t>
      </w:r>
      <w:proofErr w:type="spellEnd"/>
      <w:r w:rsidR="001B5FA6">
        <w:rPr>
          <w:iCs/>
        </w:rPr>
        <w:t>-to-UE</w:t>
      </w:r>
      <w:r w:rsidR="00A13A05" w:rsidRPr="00A13A05">
        <w:t xml:space="preserve"> </w:t>
      </w:r>
      <w:r w:rsidR="00A13A05" w:rsidRPr="00A13A05">
        <w:rPr>
          <w:iCs/>
        </w:rPr>
        <w:t xml:space="preserve">LOS probability equation in </w:t>
      </w:r>
      <w:r w:rsidR="001B5FA6">
        <w:rPr>
          <w:iCs/>
        </w:rPr>
        <w:t>TR 38.901</w:t>
      </w:r>
      <w:r w:rsidR="00F40B07">
        <w:t>.</w:t>
      </w:r>
    </w:p>
    <w:p w14:paraId="482770DC" w14:textId="77777777" w:rsidR="009243FB" w:rsidRPr="009243FB" w:rsidRDefault="009243FB" w:rsidP="00903854">
      <w:pPr>
        <w:spacing w:after="120"/>
      </w:pPr>
    </w:p>
    <w:p w14:paraId="09D1E366"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3EF22D06"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0D66F1"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330FCF" w14:textId="77777777" w:rsidR="00903854" w:rsidRDefault="00903854" w:rsidP="000E15CD">
            <w:pPr>
              <w:spacing w:line="240" w:lineRule="auto"/>
              <w:jc w:val="center"/>
              <w:rPr>
                <w:b/>
              </w:rPr>
            </w:pPr>
            <w:r>
              <w:rPr>
                <w:b/>
              </w:rPr>
              <w:t>Comment</w:t>
            </w:r>
          </w:p>
        </w:tc>
      </w:tr>
      <w:tr w:rsidR="000E0835" w14:paraId="19FBE1B5"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BB61B30" w14:textId="1FB1F37E" w:rsidR="000E0835" w:rsidRDefault="000E0835" w:rsidP="000E0835">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43E02BD" w14:textId="08D6E0E6" w:rsidR="000E0835" w:rsidRDefault="000E0835" w:rsidP="000E0835">
            <w:pPr>
              <w:spacing w:line="240" w:lineRule="auto"/>
              <w:rPr>
                <w:bCs/>
              </w:rPr>
            </w:pPr>
            <w:r>
              <w:rPr>
                <w:bCs/>
              </w:rPr>
              <w:t>Option 1 is preferred, and we do not think we may need to over-complicate the model.</w:t>
            </w:r>
          </w:p>
        </w:tc>
      </w:tr>
      <w:tr w:rsidR="00903854" w14:paraId="4C98AF3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F0E9672" w14:textId="08EA5A94" w:rsidR="00903854" w:rsidRDefault="009E7176" w:rsidP="000E15CD">
            <w:pPr>
              <w:spacing w:line="240" w:lineRule="auto"/>
              <w:rPr>
                <w:bCs/>
              </w:rPr>
            </w:pPr>
            <w:proofErr w:type="spellStart"/>
            <w:r>
              <w:rPr>
                <w:bCs/>
              </w:rPr>
              <w:t>Spreadtrum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DAE8E60" w14:textId="7CC18569" w:rsidR="00903854" w:rsidRDefault="009E7176" w:rsidP="000E15CD">
            <w:pPr>
              <w:spacing w:line="240" w:lineRule="auto"/>
              <w:rPr>
                <w:bCs/>
              </w:rPr>
            </w:pPr>
            <w:r>
              <w:rPr>
                <w:rFonts w:hint="eastAsia"/>
                <w:bCs/>
              </w:rPr>
              <w:t>P</w:t>
            </w:r>
            <w:r>
              <w:rPr>
                <w:bCs/>
              </w:rPr>
              <w:t>refer Option 3.</w:t>
            </w:r>
          </w:p>
        </w:tc>
      </w:tr>
      <w:tr w:rsidR="00903854" w14:paraId="5F50D110"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18860575" w14:textId="335A1E0D" w:rsidR="00903854" w:rsidRPr="002669C8" w:rsidRDefault="002669C8"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88C0962" w14:textId="26A77F58" w:rsidR="00903854" w:rsidRPr="00D77012" w:rsidRDefault="00D77012" w:rsidP="000E15CD">
            <w:pPr>
              <w:spacing w:line="240" w:lineRule="auto"/>
              <w:rPr>
                <w:bCs/>
              </w:rPr>
            </w:pPr>
            <w:r>
              <w:rPr>
                <w:bCs/>
              </w:rPr>
              <w:t>We support the proposal and think that Option 3 is a</w:t>
            </w:r>
            <w:r w:rsidR="00A3349A">
              <w:rPr>
                <w:bCs/>
              </w:rPr>
              <w:t xml:space="preserve"> good</w:t>
            </w:r>
            <w:r>
              <w:rPr>
                <w:bCs/>
              </w:rPr>
              <w:t xml:space="preserve"> compromise. However, Option 2 with a scaling factor of about 10 can also work. Option 1 provides very low LOS probability at 500m, and this is not realistic in our opinion. </w:t>
            </w:r>
          </w:p>
        </w:tc>
      </w:tr>
      <w:tr w:rsidR="003A3854" w14:paraId="36CBBB2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43AEC015" w14:textId="41132DFD"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0BB92D" w14:textId="17D82CB6" w:rsidR="003A3854" w:rsidRDefault="003A3854" w:rsidP="003A3854">
            <w:pPr>
              <w:spacing w:line="240" w:lineRule="auto"/>
              <w:rPr>
                <w:bCs/>
              </w:rPr>
            </w:pPr>
            <w:r>
              <w:rPr>
                <w:bCs/>
              </w:rPr>
              <w:t>We are fine with the proposal</w:t>
            </w:r>
          </w:p>
        </w:tc>
      </w:tr>
      <w:tr w:rsidR="001834FE" w14:paraId="7FD40207" w14:textId="77777777" w:rsidTr="001834FE">
        <w:tc>
          <w:tcPr>
            <w:tcW w:w="1555" w:type="dxa"/>
          </w:tcPr>
          <w:p w14:paraId="22A3F349" w14:textId="77777777" w:rsidR="001834FE" w:rsidRDefault="001834F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06B8EFCB"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7A1F1BFF" w14:textId="77777777" w:rsidTr="004C3DE1">
        <w:tc>
          <w:tcPr>
            <w:tcW w:w="1555" w:type="dxa"/>
            <w:vAlign w:val="center"/>
          </w:tcPr>
          <w:p w14:paraId="6C0C6B7C" w14:textId="1271F2D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3846B8F" w14:textId="02F9A7E4" w:rsidR="000971A6" w:rsidRPr="000971A6" w:rsidRDefault="000971A6" w:rsidP="000971A6">
            <w:pPr>
              <w:rPr>
                <w:bCs/>
                <w:color w:val="000000" w:themeColor="text1"/>
              </w:rPr>
            </w:pPr>
            <w:r w:rsidRPr="000971A6">
              <w:rPr>
                <w:bCs/>
                <w:color w:val="000000" w:themeColor="text1"/>
              </w:rPr>
              <w:t xml:space="preserve">We support FL initial proposal 2-7-1 and prefer to option 1. </w:t>
            </w:r>
          </w:p>
        </w:tc>
      </w:tr>
      <w:tr w:rsidR="006D0AF0" w:rsidRPr="000971A6" w14:paraId="561ACBFA" w14:textId="77777777" w:rsidTr="004C3DE1">
        <w:tc>
          <w:tcPr>
            <w:tcW w:w="1555" w:type="dxa"/>
            <w:vAlign w:val="center"/>
          </w:tcPr>
          <w:p w14:paraId="0891D814" w14:textId="2F6C7BF4" w:rsidR="006D0AF0" w:rsidRPr="000971A6" w:rsidRDefault="006D0AF0" w:rsidP="006D0AF0">
            <w:pPr>
              <w:rPr>
                <w:bCs/>
                <w:color w:val="000000" w:themeColor="text1"/>
              </w:rPr>
            </w:pPr>
            <w:r>
              <w:rPr>
                <w:bCs/>
              </w:rPr>
              <w:t>NEC</w:t>
            </w:r>
          </w:p>
        </w:tc>
        <w:tc>
          <w:tcPr>
            <w:tcW w:w="8407" w:type="dxa"/>
            <w:vAlign w:val="center"/>
          </w:tcPr>
          <w:p w14:paraId="5E1B3DB2" w14:textId="6FDC1668" w:rsidR="006D0AF0" w:rsidRPr="000971A6" w:rsidRDefault="006D0AF0" w:rsidP="006D0AF0">
            <w:pPr>
              <w:rPr>
                <w:bCs/>
                <w:color w:val="000000" w:themeColor="text1"/>
              </w:rPr>
            </w:pPr>
            <w:r>
              <w:rPr>
                <w:bCs/>
              </w:rPr>
              <w:t>Agree with the proposal</w:t>
            </w:r>
          </w:p>
        </w:tc>
      </w:tr>
      <w:tr w:rsidR="00FF71EB" w:rsidRPr="000971A6" w14:paraId="1AF48465" w14:textId="77777777" w:rsidTr="004C3DE1">
        <w:tc>
          <w:tcPr>
            <w:tcW w:w="1555" w:type="dxa"/>
            <w:vAlign w:val="center"/>
          </w:tcPr>
          <w:p w14:paraId="4814291F" w14:textId="3187D99B" w:rsidR="00FF71EB" w:rsidRDefault="00FF71EB" w:rsidP="006D0AF0">
            <w:pPr>
              <w:rPr>
                <w:bCs/>
              </w:rPr>
            </w:pPr>
            <w:r>
              <w:rPr>
                <w:rFonts w:hint="eastAsia"/>
                <w:bCs/>
              </w:rPr>
              <w:t>CATT</w:t>
            </w:r>
          </w:p>
        </w:tc>
        <w:tc>
          <w:tcPr>
            <w:tcW w:w="8407" w:type="dxa"/>
            <w:vAlign w:val="center"/>
          </w:tcPr>
          <w:p w14:paraId="487A67FF" w14:textId="43B3CAA7" w:rsidR="00FF71EB" w:rsidRDefault="00FF71EB" w:rsidP="006D0AF0">
            <w:pPr>
              <w:rPr>
                <w:bCs/>
              </w:rPr>
            </w:pPr>
            <w:r>
              <w:rPr>
                <w:rFonts w:hint="eastAsia"/>
                <w:bCs/>
              </w:rPr>
              <w:t>We prefer Option 1 but can be fine with Option 3.</w:t>
            </w:r>
          </w:p>
        </w:tc>
      </w:tr>
      <w:tr w:rsidR="00E45DCC" w:rsidRPr="000971A6" w14:paraId="0BBEE2F8" w14:textId="77777777" w:rsidTr="004C3DE1">
        <w:tc>
          <w:tcPr>
            <w:tcW w:w="1555" w:type="dxa"/>
            <w:vAlign w:val="center"/>
          </w:tcPr>
          <w:p w14:paraId="70769429" w14:textId="63D5D1E6" w:rsidR="00E45DCC" w:rsidRDefault="00E45DCC" w:rsidP="00E45DCC">
            <w:pPr>
              <w:rPr>
                <w:bCs/>
              </w:rPr>
            </w:pPr>
            <w:r>
              <w:rPr>
                <w:bCs/>
              </w:rPr>
              <w:t>Nokia, NSB</w:t>
            </w:r>
          </w:p>
        </w:tc>
        <w:tc>
          <w:tcPr>
            <w:tcW w:w="8407" w:type="dxa"/>
            <w:vAlign w:val="center"/>
          </w:tcPr>
          <w:p w14:paraId="1CE24A89" w14:textId="3758FC59" w:rsidR="00E45DCC" w:rsidRDefault="00E45DCC" w:rsidP="00E45DCC">
            <w:pPr>
              <w:spacing w:line="240" w:lineRule="auto"/>
              <w:rPr>
                <w:bCs/>
              </w:rPr>
            </w:pPr>
            <w:r>
              <w:rPr>
                <w:bCs/>
              </w:rPr>
              <w:t>Fine with Option 1 or Option 2.</w:t>
            </w:r>
          </w:p>
          <w:p w14:paraId="101EE188" w14:textId="3052256A" w:rsidR="00E45DCC" w:rsidRDefault="00E45DCC" w:rsidP="00E45DCC">
            <w:pPr>
              <w:rPr>
                <w:bCs/>
              </w:rPr>
            </w:pPr>
            <w:r>
              <w:rPr>
                <w:bCs/>
              </w:rPr>
              <w:t xml:space="preserve">The proposed values for option 3 seem a bit too high from our point of view. We think Option 2 is a more elegant way of increasing the </w:t>
            </w:r>
            <w:proofErr w:type="spellStart"/>
            <w:r>
              <w:rPr>
                <w:bCs/>
              </w:rPr>
              <w:t>LoS</w:t>
            </w:r>
            <w:proofErr w:type="spellEnd"/>
            <w:r>
              <w:rPr>
                <w:bCs/>
              </w:rPr>
              <w:t xml:space="preserve"> probability for </w:t>
            </w:r>
            <w:proofErr w:type="spellStart"/>
            <w:r>
              <w:rPr>
                <w:bCs/>
              </w:rPr>
              <w:t>gNB-gNB</w:t>
            </w:r>
            <w:proofErr w:type="spellEnd"/>
            <w:r>
              <w:rPr>
                <w:bCs/>
              </w:rPr>
              <w:t xml:space="preserve"> links.</w:t>
            </w:r>
          </w:p>
        </w:tc>
      </w:tr>
      <w:tr w:rsidR="00A03659" w:rsidRPr="000971A6" w14:paraId="5F8EEF8C" w14:textId="77777777" w:rsidTr="004C3DE1">
        <w:tc>
          <w:tcPr>
            <w:tcW w:w="1555" w:type="dxa"/>
            <w:vAlign w:val="center"/>
          </w:tcPr>
          <w:p w14:paraId="3477F290" w14:textId="74DFC3AE" w:rsidR="00A03659" w:rsidRDefault="00A03659" w:rsidP="00A03659">
            <w:pPr>
              <w:rPr>
                <w:bCs/>
              </w:rPr>
            </w:pPr>
            <w:r>
              <w:rPr>
                <w:bCs/>
              </w:rPr>
              <w:t>QC</w:t>
            </w:r>
          </w:p>
        </w:tc>
        <w:tc>
          <w:tcPr>
            <w:tcW w:w="8407" w:type="dxa"/>
            <w:vAlign w:val="center"/>
          </w:tcPr>
          <w:p w14:paraId="78A15035" w14:textId="4762D7C2" w:rsidR="00A03659" w:rsidRDefault="00A03659" w:rsidP="00A03659">
            <w:pPr>
              <w:spacing w:line="240" w:lineRule="auto"/>
              <w:rPr>
                <w:bCs/>
              </w:rPr>
            </w:pPr>
            <w:r>
              <w:rPr>
                <w:bCs/>
              </w:rPr>
              <w:t xml:space="preserve">Option 1 is baseline. Option 2 and 3 are </w:t>
            </w:r>
            <w:proofErr w:type="spellStart"/>
            <w:r>
              <w:rPr>
                <w:bCs/>
              </w:rPr>
              <w:t>optinal</w:t>
            </w:r>
            <w:proofErr w:type="spellEnd"/>
            <w:r>
              <w:rPr>
                <w:bCs/>
              </w:rPr>
              <w:t xml:space="preserve"> where X no more than 0.7</w:t>
            </w:r>
          </w:p>
        </w:tc>
      </w:tr>
      <w:tr w:rsidR="00C01EFB" w:rsidRPr="007C5648" w14:paraId="3F736F8A" w14:textId="77777777" w:rsidTr="00C01EFB">
        <w:tc>
          <w:tcPr>
            <w:tcW w:w="1555" w:type="dxa"/>
          </w:tcPr>
          <w:p w14:paraId="2B09DD9A"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LG </w:t>
            </w:r>
            <w:proofErr w:type="spellStart"/>
            <w:r w:rsidRPr="007C5648">
              <w:rPr>
                <w:rFonts w:eastAsia="Malgun Gothic" w:hint="eastAsia"/>
                <w:bCs/>
                <w:color w:val="000000" w:themeColor="text1"/>
              </w:rPr>
              <w:t>Electroncis</w:t>
            </w:r>
            <w:proofErr w:type="spellEnd"/>
          </w:p>
        </w:tc>
        <w:tc>
          <w:tcPr>
            <w:tcW w:w="8407" w:type="dxa"/>
          </w:tcPr>
          <w:p w14:paraId="348723C1"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2-7-1.</w:t>
            </w:r>
          </w:p>
        </w:tc>
      </w:tr>
    </w:tbl>
    <w:p w14:paraId="3A713232" w14:textId="77777777" w:rsidR="00903854" w:rsidRPr="00C01EFB" w:rsidRDefault="00903854" w:rsidP="00903854">
      <w:pPr>
        <w:spacing w:after="120"/>
      </w:pPr>
    </w:p>
    <w:p w14:paraId="239F8AC6" w14:textId="77777777" w:rsidR="00903854" w:rsidRDefault="00903854" w:rsidP="00903854">
      <w:pPr>
        <w:spacing w:after="120"/>
      </w:pPr>
    </w:p>
    <w:p w14:paraId="3A9B82E8" w14:textId="53BDF55B" w:rsidR="00903854" w:rsidRPr="0042277C" w:rsidRDefault="00903854" w:rsidP="0042277C">
      <w:pPr>
        <w:pStyle w:val="Heading4"/>
        <w:numPr>
          <w:ilvl w:val="0"/>
          <w:numId w:val="0"/>
        </w:numPr>
        <w:rPr>
          <w:b/>
          <w:i/>
          <w:u w:val="single"/>
        </w:rPr>
      </w:pPr>
      <w:r w:rsidRPr="0042277C">
        <w:rPr>
          <w:b/>
          <w:i/>
          <w:u w:val="single"/>
        </w:rPr>
        <w:t xml:space="preserve">Initial proposal </w:t>
      </w:r>
      <w:r w:rsidR="0042277C">
        <w:rPr>
          <w:b/>
          <w:i/>
          <w:u w:val="single"/>
        </w:rPr>
        <w:t>2</w:t>
      </w:r>
      <w:r w:rsidRPr="0042277C">
        <w:rPr>
          <w:b/>
          <w:i/>
          <w:u w:val="single"/>
        </w:rPr>
        <w:t>-</w:t>
      </w:r>
      <w:r w:rsidR="0042277C">
        <w:rPr>
          <w:b/>
          <w:i/>
          <w:u w:val="single"/>
        </w:rPr>
        <w:t>7-</w:t>
      </w:r>
      <w:r w:rsidRPr="0042277C">
        <w:rPr>
          <w:b/>
          <w:i/>
          <w:u w:val="single"/>
        </w:rPr>
        <w:t>2</w:t>
      </w:r>
      <w:r w:rsidR="002F23E5">
        <w:rPr>
          <w:b/>
          <w:i/>
          <w:u w:val="single"/>
        </w:rPr>
        <w:t xml:space="preserve"> (Closed)</w:t>
      </w:r>
      <w:r w:rsidRPr="0042277C">
        <w:rPr>
          <w:b/>
          <w:i/>
          <w:u w:val="single"/>
        </w:rPr>
        <w:t>:</w:t>
      </w:r>
    </w:p>
    <w:p w14:paraId="475D6DB8" w14:textId="05590AA8" w:rsidR="00DE02AC" w:rsidRDefault="00E2658F" w:rsidP="00C24102">
      <w:r>
        <w:rPr>
          <w:iCs/>
        </w:rPr>
        <w:t>Adopt the following table f</w:t>
      </w:r>
      <w:r w:rsidR="001B5FA6">
        <w:rPr>
          <w:iCs/>
        </w:rPr>
        <w:t xml:space="preserve">or </w:t>
      </w:r>
      <w:proofErr w:type="spellStart"/>
      <w:r w:rsidR="001B5FA6">
        <w:rPr>
          <w:iCs/>
        </w:rPr>
        <w:t>gNB-gNB</w:t>
      </w:r>
      <w:proofErr w:type="spellEnd"/>
      <w:r w:rsidR="001B5FA6">
        <w:rPr>
          <w:iCs/>
        </w:rPr>
        <w:t xml:space="preserve"> channel model</w:t>
      </w:r>
      <w:r w:rsidR="008E0899" w:rsidRPr="008E0899">
        <w:t xml:space="preserve"> </w:t>
      </w:r>
      <w:r w:rsidR="008E0899">
        <w:t xml:space="preserve">and </w:t>
      </w:r>
      <w:proofErr w:type="spellStart"/>
      <w:r w:rsidR="008E0899" w:rsidRPr="008E0899">
        <w:rPr>
          <w:iCs/>
        </w:rPr>
        <w:t>gNB</w:t>
      </w:r>
      <w:proofErr w:type="spellEnd"/>
      <w:r w:rsidR="008E0899" w:rsidRPr="008E0899">
        <w:rPr>
          <w:iCs/>
        </w:rPr>
        <w:t>-UE channel model</w:t>
      </w:r>
      <w:r w:rsidR="00CB17C2">
        <w:rPr>
          <w:iCs/>
        </w:rPr>
        <w:t>.</w:t>
      </w:r>
    </w:p>
    <w:p w14:paraId="3F8A8007" w14:textId="3432FCCF" w:rsidR="0018057A" w:rsidRPr="00C24102" w:rsidRDefault="00C24102" w:rsidP="00C24102">
      <w:pPr>
        <w:pStyle w:val="Caption"/>
        <w:jc w:val="center"/>
        <w:rPr>
          <w:b w:val="0"/>
          <w:bCs w:val="0"/>
          <w:iCs/>
        </w:rPr>
      </w:pPr>
      <w:proofErr w:type="spellStart"/>
      <w:r w:rsidRPr="00C24102">
        <w:rPr>
          <w:b w:val="0"/>
          <w:bCs w:val="0"/>
          <w:iCs/>
        </w:rPr>
        <w:t>gNB</w:t>
      </w:r>
      <w:proofErr w:type="spellEnd"/>
      <w:r w:rsidRPr="00C24102">
        <w:rPr>
          <w:b w:val="0"/>
          <w:bCs w:val="0"/>
          <w:iCs/>
        </w:rPr>
        <w:t>-UE channel model</w:t>
      </w:r>
      <w:r>
        <w:rPr>
          <w:b w:val="0"/>
          <w:bCs w:val="0"/>
          <w:iCs/>
        </w:rPr>
        <w:t xml:space="preserve"> and </w:t>
      </w:r>
      <w:proofErr w:type="spellStart"/>
      <w:r>
        <w:rPr>
          <w:b w:val="0"/>
          <w:bCs w:val="0"/>
          <w:iCs/>
        </w:rPr>
        <w:t>gNB-gNB</w:t>
      </w:r>
      <w:proofErr w:type="spellEnd"/>
      <w:r w:rsidRPr="00C24102">
        <w:rPr>
          <w:b w:val="0"/>
          <w:bCs w:val="0"/>
          <w:iCs/>
        </w:rPr>
        <w:t xml:space="preserve"> </w:t>
      </w:r>
      <w:r w:rsidR="008E0899">
        <w:rPr>
          <w:b w:val="0"/>
          <w:bCs w:val="0"/>
          <w:iCs/>
        </w:rPr>
        <w:t>c</w:t>
      </w:r>
      <w:r w:rsidR="0018057A" w:rsidRPr="00C24102">
        <w:rPr>
          <w:b w:val="0"/>
          <w:bCs w:val="0"/>
          <w:iCs/>
        </w:rPr>
        <w:t>hannel model</w:t>
      </w:r>
    </w:p>
    <w:tbl>
      <w:tblPr>
        <w:tblStyle w:val="TableGrid"/>
        <w:tblW w:w="10484" w:type="dxa"/>
        <w:tblLook w:val="0420" w:firstRow="1" w:lastRow="0" w:firstColumn="0" w:lastColumn="0" w:noHBand="0" w:noVBand="1"/>
      </w:tblPr>
      <w:tblGrid>
        <w:gridCol w:w="1271"/>
        <w:gridCol w:w="3260"/>
        <w:gridCol w:w="2977"/>
        <w:gridCol w:w="2976"/>
      </w:tblGrid>
      <w:tr w:rsidR="00873768" w14:paraId="588A26CB" w14:textId="0F809D33"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4A007F8" w14:textId="77777777" w:rsidR="00873768" w:rsidRDefault="00873768" w:rsidP="00873768">
            <w:pPr>
              <w:widowControl/>
              <w:spacing w:line="240" w:lineRule="auto"/>
              <w:rPr>
                <w:rFonts w:eastAsia="Times New Roman"/>
                <w:szCs w:val="20"/>
              </w:rPr>
            </w:pPr>
          </w:p>
        </w:tc>
        <w:tc>
          <w:tcPr>
            <w:tcW w:w="3260" w:type="dxa"/>
            <w:tcBorders>
              <w:top w:val="single" w:sz="4" w:space="0" w:color="auto"/>
              <w:left w:val="single" w:sz="4" w:space="0" w:color="auto"/>
              <w:bottom w:val="single" w:sz="4" w:space="0" w:color="auto"/>
              <w:right w:val="single" w:sz="4" w:space="0" w:color="auto"/>
            </w:tcBorders>
            <w:vAlign w:val="center"/>
            <w:hideMark/>
          </w:tcPr>
          <w:p w14:paraId="6A5EB1B2" w14:textId="77777777" w:rsidR="00873768" w:rsidRDefault="00873768" w:rsidP="00873768">
            <w:pPr>
              <w:spacing w:line="240" w:lineRule="auto"/>
              <w:jc w:val="center"/>
              <w:textAlignment w:val="baseline"/>
            </w:pPr>
            <w:r>
              <w:rPr>
                <w:b/>
                <w:bCs/>
              </w:rPr>
              <w:t>Dense urban, Urban macro</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DD3FC7D" w14:textId="77777777" w:rsidR="00873768" w:rsidRDefault="00873768" w:rsidP="00873768">
            <w:pPr>
              <w:spacing w:line="240" w:lineRule="auto"/>
              <w:jc w:val="center"/>
              <w:textAlignment w:val="baseline"/>
            </w:pPr>
            <w:r>
              <w:rPr>
                <w:b/>
                <w:bCs/>
              </w:rPr>
              <w:t>Indoor office</w:t>
            </w:r>
          </w:p>
        </w:tc>
        <w:tc>
          <w:tcPr>
            <w:tcW w:w="2976" w:type="dxa"/>
            <w:tcBorders>
              <w:top w:val="single" w:sz="4" w:space="0" w:color="auto"/>
              <w:left w:val="single" w:sz="4" w:space="0" w:color="auto"/>
              <w:bottom w:val="single" w:sz="4" w:space="0" w:color="auto"/>
              <w:right w:val="single" w:sz="4" w:space="0" w:color="auto"/>
            </w:tcBorders>
          </w:tcPr>
          <w:p w14:paraId="541B5769" w14:textId="37FA0D50" w:rsidR="00873768" w:rsidRDefault="00873768" w:rsidP="00873768">
            <w:pPr>
              <w:jc w:val="center"/>
              <w:textAlignment w:val="baseline"/>
              <w:rPr>
                <w:b/>
                <w:bCs/>
              </w:rPr>
            </w:pPr>
            <w:bookmarkStart w:id="112" w:name="_Hlk111648495"/>
            <w:r>
              <w:rPr>
                <w:b/>
                <w:bCs/>
              </w:rPr>
              <w:t>HetNet with Urban Macro and Indoor office</w:t>
            </w:r>
            <w:bookmarkEnd w:id="112"/>
          </w:p>
        </w:tc>
      </w:tr>
      <w:tr w:rsidR="00873768" w14:paraId="29E4A254" w14:textId="37F54597" w:rsidTr="00873768">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46FF1C5A" w14:textId="77777777" w:rsidR="00873768" w:rsidRDefault="00873768" w:rsidP="00873768">
            <w:pPr>
              <w:spacing w:line="240" w:lineRule="auto"/>
              <w:textAlignment w:val="baseline"/>
            </w:pPr>
            <w:r>
              <w:t>Large-scale channel parameters</w:t>
            </w:r>
          </w:p>
        </w:tc>
        <w:tc>
          <w:tcPr>
            <w:tcW w:w="3260" w:type="dxa"/>
            <w:tcBorders>
              <w:top w:val="single" w:sz="4" w:space="0" w:color="auto"/>
              <w:left w:val="single" w:sz="4" w:space="0" w:color="auto"/>
              <w:bottom w:val="single" w:sz="4" w:space="0" w:color="auto"/>
              <w:right w:val="single" w:sz="4" w:space="0" w:color="auto"/>
            </w:tcBorders>
            <w:hideMark/>
          </w:tcPr>
          <w:p w14:paraId="43EF8408" w14:textId="77777777" w:rsidR="00873768" w:rsidRDefault="00873768" w:rsidP="00873768">
            <w:pPr>
              <w:spacing w:line="240" w:lineRule="auto"/>
              <w:textAlignment w:val="baseline"/>
            </w:pPr>
            <w:r>
              <w:t>FR1:</w:t>
            </w:r>
          </w:p>
          <w:p w14:paraId="56A910D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2EF8754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w:t>
            </w:r>
            <w:proofErr w:type="spellStart"/>
            <w:r>
              <w:t>UMi</w:t>
            </w:r>
            <w:proofErr w:type="spellEnd"/>
            <w:r>
              <w:t xml:space="preserve">-Street canyon </w:t>
            </w:r>
            <w:r>
              <w:rPr>
                <w:lang w:val="it-IT"/>
              </w:rPr>
              <w:t>in TR 38.901</w:t>
            </w:r>
          </w:p>
          <w:p w14:paraId="0CB71456"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r>
              <w:rPr>
                <w:lang w:val="it-IT"/>
              </w:rPr>
              <w:t xml:space="preserve">UMa in TR 38.901 </w:t>
            </w:r>
            <w:r>
              <w:t>(</w:t>
            </w:r>
            <w:proofErr w:type="spellStart"/>
            <w:r>
              <w:t>h</w:t>
            </w:r>
            <w:r>
              <w:rPr>
                <w:vertAlign w:val="subscript"/>
              </w:rPr>
              <w:t>UE</w:t>
            </w:r>
            <w:proofErr w:type="spellEnd"/>
            <w:r>
              <w:t xml:space="preserve"> =25m), </w:t>
            </w:r>
          </w:p>
          <w:p w14:paraId="6693D2E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w:t>
            </w:r>
            <w:r>
              <w:rPr>
                <w:lang w:val="it-IT"/>
              </w:rPr>
              <w:t xml:space="preserve">UMa in TR 38.901 </w:t>
            </w:r>
            <w:r>
              <w:t>(</w:t>
            </w:r>
            <w:proofErr w:type="spellStart"/>
            <w:r>
              <w:t>h</w:t>
            </w:r>
            <w:r>
              <w:rPr>
                <w:vertAlign w:val="subscript"/>
              </w:rPr>
              <w:t>UE</w:t>
            </w:r>
            <w:proofErr w:type="spellEnd"/>
            <w:r>
              <w:t xml:space="preserve"> =10m)</w:t>
            </w:r>
          </w:p>
          <w:p w14:paraId="500FA3F7"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w:t>
            </w:r>
            <w:proofErr w:type="spellStart"/>
            <w:r>
              <w:t>UMi</w:t>
            </w:r>
            <w:proofErr w:type="spellEnd"/>
            <w:r>
              <w:t xml:space="preserve">-Street canyon </w:t>
            </w:r>
            <w:r>
              <w:rPr>
                <w:lang w:val="it-IT"/>
              </w:rPr>
              <w:t>in TR 38.901</w:t>
            </w:r>
            <w:r>
              <w:t xml:space="preserve"> (</w:t>
            </w:r>
            <w:proofErr w:type="spellStart"/>
            <w:r>
              <w:t>h</w:t>
            </w:r>
            <w:r>
              <w:rPr>
                <w:vertAlign w:val="subscript"/>
              </w:rPr>
              <w:t>UE</w:t>
            </w:r>
            <w:proofErr w:type="spellEnd"/>
            <w:r>
              <w:t xml:space="preserve"> =10m)</w:t>
            </w:r>
          </w:p>
          <w:p w14:paraId="03121AB8" w14:textId="77777777" w:rsidR="00873768" w:rsidRDefault="00873768" w:rsidP="00873768">
            <w:pPr>
              <w:spacing w:line="240" w:lineRule="auto"/>
              <w:textAlignment w:val="baseline"/>
            </w:pPr>
            <w:r>
              <w:t>FR2-1:</w:t>
            </w:r>
          </w:p>
          <w:p w14:paraId="6897AC1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1DB2688C"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w:t>
            </w:r>
            <w:proofErr w:type="spellStart"/>
            <w:r>
              <w:t>UMi</w:t>
            </w:r>
            <w:proofErr w:type="spellEnd"/>
            <w:r>
              <w:t xml:space="preserve">-Street canyon </w:t>
            </w:r>
            <w:r>
              <w:rPr>
                <w:lang w:val="it-IT"/>
              </w:rPr>
              <w:t>in T</w:t>
            </w:r>
            <w:r w:rsidRPr="00873768">
              <w:rPr>
                <w:lang w:val="it-IT"/>
              </w:rPr>
              <w:t>R 38.901</w:t>
            </w:r>
          </w:p>
          <w:p w14:paraId="60617A14" w14:textId="79C739ED"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=25m) </w:t>
            </w:r>
          </w:p>
          <w:p w14:paraId="16954C73"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=10m)</w:t>
            </w:r>
          </w:p>
          <w:p w14:paraId="78A2A2E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w:t>
            </w:r>
            <w:proofErr w:type="spellStart"/>
            <w:r>
              <w:t>UMi</w:t>
            </w:r>
            <w:proofErr w:type="spellEnd"/>
            <w:r>
              <w:t xml:space="preserve">-Street canyon </w:t>
            </w:r>
            <w:r>
              <w:rPr>
                <w:lang w:val="it-IT"/>
              </w:rPr>
              <w:t>in TR 38.901</w:t>
            </w:r>
            <w:r>
              <w:t xml:space="preserve"> (</w:t>
            </w:r>
            <w:proofErr w:type="spellStart"/>
            <w:r>
              <w:t>h</w:t>
            </w:r>
            <w:r>
              <w:rPr>
                <w:vertAlign w:val="subscript"/>
              </w:rPr>
              <w:t>UE</w:t>
            </w:r>
            <w:proofErr w:type="spellEnd"/>
            <w:r>
              <w:t xml:space="preserve"> =10m) </w:t>
            </w:r>
          </w:p>
        </w:tc>
        <w:tc>
          <w:tcPr>
            <w:tcW w:w="2977" w:type="dxa"/>
            <w:tcBorders>
              <w:top w:val="single" w:sz="4" w:space="0" w:color="auto"/>
              <w:left w:val="single" w:sz="4" w:space="0" w:color="auto"/>
              <w:bottom w:val="single" w:sz="4" w:space="0" w:color="auto"/>
              <w:right w:val="single" w:sz="4" w:space="0" w:color="auto"/>
            </w:tcBorders>
            <w:hideMark/>
          </w:tcPr>
          <w:p w14:paraId="1251656C" w14:textId="77777777" w:rsidR="00873768" w:rsidRDefault="00873768" w:rsidP="00873768">
            <w:pPr>
              <w:spacing w:line="240" w:lineRule="auto"/>
              <w:textAlignment w:val="baseline"/>
            </w:pPr>
            <w:r>
              <w:t>FR1:</w:t>
            </w:r>
          </w:p>
          <w:p w14:paraId="57AC958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12F07BB0"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 xml:space="preserve"> =3m)</w:t>
            </w:r>
          </w:p>
          <w:p w14:paraId="2EC5D226" w14:textId="77777777" w:rsidR="00873768" w:rsidRDefault="00873768" w:rsidP="00873768">
            <w:pPr>
              <w:spacing w:line="240" w:lineRule="auto"/>
              <w:textAlignment w:val="baseline"/>
            </w:pPr>
            <w:r>
              <w:t>FR2-1:</w:t>
            </w:r>
          </w:p>
          <w:p w14:paraId="761BD305"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247B5124"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 xml:space="preserve"> =3m)</w:t>
            </w:r>
          </w:p>
        </w:tc>
        <w:tc>
          <w:tcPr>
            <w:tcW w:w="2976" w:type="dxa"/>
            <w:tcBorders>
              <w:top w:val="single" w:sz="4" w:space="0" w:color="auto"/>
              <w:left w:val="single" w:sz="4" w:space="0" w:color="auto"/>
              <w:bottom w:val="single" w:sz="4" w:space="0" w:color="auto"/>
              <w:right w:val="single" w:sz="4" w:space="0" w:color="auto"/>
            </w:tcBorders>
          </w:tcPr>
          <w:p w14:paraId="0EDD8677" w14:textId="77777777" w:rsidR="00873768" w:rsidRDefault="00873768" w:rsidP="00873768">
            <w:pPr>
              <w:spacing w:before="72" w:line="240" w:lineRule="auto"/>
              <w:textAlignment w:val="baseline"/>
            </w:pPr>
            <w:r>
              <w:t>FR1:</w:t>
            </w:r>
          </w:p>
          <w:p w14:paraId="637C32E2"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2EB8F606" w14:textId="7294EE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Indoor-TRP-to-UE: </w:t>
            </w:r>
            <w:proofErr w:type="spellStart"/>
            <w:r>
              <w:t>InH</w:t>
            </w:r>
            <w:proofErr w:type="spellEnd"/>
            <w:r>
              <w:t>-Office in TR 38.901</w:t>
            </w:r>
          </w:p>
          <w:p w14:paraId="08C30991" w14:textId="7C5AE0D1"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r>
              <w:rPr>
                <w:lang w:val="it-IT"/>
              </w:rPr>
              <w:t xml:space="preserve">UMa in TR 38.901 </w:t>
            </w:r>
            <w:r>
              <w:t>(</w:t>
            </w:r>
            <w:proofErr w:type="spellStart"/>
            <w:r>
              <w:t>h</w:t>
            </w:r>
            <w:r>
              <w:rPr>
                <w:vertAlign w:val="subscript"/>
              </w:rPr>
              <w:t>UE</w:t>
            </w:r>
            <w:proofErr w:type="spellEnd"/>
            <w:r>
              <w:t xml:space="preserve"> =25m)</w:t>
            </w:r>
          </w:p>
          <w:p w14:paraId="3D52BACB" w14:textId="0B357A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w:t>
            </w:r>
            <w:r>
              <w:rPr>
                <w:lang w:val="it-IT"/>
              </w:rPr>
              <w:t xml:space="preserve">UMa in TR 38.901 </w:t>
            </w:r>
            <w:r>
              <w:t>(</w:t>
            </w:r>
            <w:proofErr w:type="spellStart"/>
            <w:r>
              <w:t>h</w:t>
            </w:r>
            <w:r>
              <w:rPr>
                <w:vertAlign w:val="subscript"/>
              </w:rPr>
              <w:t>UE</w:t>
            </w:r>
            <w:proofErr w:type="spellEnd"/>
            <w:r>
              <w:t xml:space="preserve"> =</w:t>
            </w:r>
            <w:r w:rsidRPr="005C0806">
              <w:t>3</w:t>
            </w:r>
            <w:r>
              <w:t>m)</w:t>
            </w:r>
          </w:p>
          <w:p w14:paraId="29D4E3A6" w14:textId="2D42CAC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Indoor-TRP-to-Indoor-TRP: </w:t>
            </w:r>
            <w:proofErr w:type="spellStart"/>
            <w:r>
              <w:t>InH</w:t>
            </w:r>
            <w:proofErr w:type="spellEnd"/>
            <w:r>
              <w:t>-Office in TR 38.901 (</w:t>
            </w:r>
            <w:proofErr w:type="spellStart"/>
            <w:r>
              <w:t>h</w:t>
            </w:r>
            <w:r>
              <w:rPr>
                <w:vertAlign w:val="subscript"/>
              </w:rPr>
              <w:t>UE</w:t>
            </w:r>
            <w:proofErr w:type="spellEnd"/>
            <w:r>
              <w:t xml:space="preserve"> =3m)</w:t>
            </w:r>
          </w:p>
          <w:p w14:paraId="724E280B" w14:textId="77777777" w:rsidR="00873768" w:rsidRDefault="00873768" w:rsidP="00873768">
            <w:pPr>
              <w:spacing w:before="72" w:line="240" w:lineRule="auto"/>
              <w:textAlignment w:val="baseline"/>
            </w:pPr>
            <w:r>
              <w:t>FR2-1:</w:t>
            </w:r>
          </w:p>
          <w:p w14:paraId="3B63122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62BD1CA4" w14:textId="77777777"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 </w:t>
            </w:r>
            <w:proofErr w:type="spellStart"/>
            <w:r>
              <w:t>TRxP</w:t>
            </w:r>
            <w:proofErr w:type="spellEnd"/>
            <w:r>
              <w:t xml:space="preserve"> -to-UE: </w:t>
            </w:r>
            <w:proofErr w:type="spellStart"/>
            <w:r>
              <w:t>InH</w:t>
            </w:r>
            <w:proofErr w:type="spellEnd"/>
            <w:r>
              <w:t>-Off</w:t>
            </w:r>
            <w:r w:rsidRPr="00873768">
              <w:t>ice in TR 38.901</w:t>
            </w:r>
          </w:p>
          <w:p w14:paraId="0C00A6AF" w14:textId="766AEC11"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Macro-to-Macro: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=25m) </w:t>
            </w:r>
          </w:p>
          <w:p w14:paraId="100738A8" w14:textId="2ED8494B"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Macro-to-Indoor-TRP: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w:t>
            </w:r>
            <w:r w:rsidRPr="005C0806">
              <w:t>3</w:t>
            </w:r>
            <w:r w:rsidRPr="00873768">
              <w:t>m)</w:t>
            </w:r>
          </w:p>
          <w:p w14:paraId="577B81A7" w14:textId="465ED6C4"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Indoor-TRP-to-Indoor-TRP: </w:t>
            </w:r>
            <w:proofErr w:type="spellStart"/>
            <w:r>
              <w:t>InH</w:t>
            </w:r>
            <w:proofErr w:type="spellEnd"/>
            <w:r>
              <w:t>-Office in TR 38.901 (</w:t>
            </w:r>
            <w:proofErr w:type="spellStart"/>
            <w:r>
              <w:t>h</w:t>
            </w:r>
            <w:r>
              <w:rPr>
                <w:vertAlign w:val="subscript"/>
              </w:rPr>
              <w:t>UE</w:t>
            </w:r>
            <w:proofErr w:type="spellEnd"/>
            <w:r>
              <w:t xml:space="preserve"> =3m) </w:t>
            </w:r>
          </w:p>
        </w:tc>
      </w:tr>
      <w:tr w:rsidR="00873768" w14:paraId="68C8F4BD" w14:textId="3829CEAB"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3343899" w14:textId="77777777" w:rsidR="00873768" w:rsidRDefault="00873768" w:rsidP="00873768">
            <w:pPr>
              <w:spacing w:line="240" w:lineRule="auto"/>
              <w:textAlignment w:val="baseline"/>
            </w:pPr>
            <w:r>
              <w:t>Fast fading parameters</w:t>
            </w:r>
          </w:p>
        </w:tc>
        <w:tc>
          <w:tcPr>
            <w:tcW w:w="3260" w:type="dxa"/>
            <w:tcBorders>
              <w:top w:val="single" w:sz="4" w:space="0" w:color="auto"/>
              <w:left w:val="single" w:sz="4" w:space="0" w:color="auto"/>
              <w:bottom w:val="single" w:sz="4" w:space="0" w:color="auto"/>
              <w:right w:val="single" w:sz="4" w:space="0" w:color="auto"/>
            </w:tcBorders>
            <w:hideMark/>
          </w:tcPr>
          <w:p w14:paraId="456C1561" w14:textId="77777777" w:rsidR="00873768" w:rsidRDefault="00873768" w:rsidP="00873768">
            <w:pPr>
              <w:spacing w:line="240" w:lineRule="auto"/>
              <w:textAlignment w:val="baseline"/>
            </w:pPr>
            <w:r>
              <w:t>FR1:</w:t>
            </w:r>
          </w:p>
          <w:p w14:paraId="5E7D153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proofErr w:type="spellStart"/>
            <w:r>
              <w:t>UMa</w:t>
            </w:r>
            <w:proofErr w:type="spellEnd"/>
            <w:r>
              <w:t xml:space="preserve"> in TR 38.901</w:t>
            </w:r>
          </w:p>
          <w:p w14:paraId="7FA4875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w:t>
            </w:r>
            <w:proofErr w:type="spellStart"/>
            <w:r>
              <w:t>UMi</w:t>
            </w:r>
            <w:proofErr w:type="spellEnd"/>
            <w:r>
              <w:t>-Street canyon in TR 38.901</w:t>
            </w:r>
          </w:p>
          <w:p w14:paraId="65E83D89"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 =25m</w:t>
            </w:r>
            <w:r w:rsidRPr="00D41245">
              <w:t xml:space="preserve">); ASA and ZSA statistics updated to be the same as ASD and ZSD; </w:t>
            </w:r>
            <w:proofErr w:type="spellStart"/>
            <w:r w:rsidRPr="00D41245">
              <w:t>ZoD</w:t>
            </w:r>
            <w:proofErr w:type="spellEnd"/>
            <w:r w:rsidRPr="00D41245">
              <w:t xml:space="preserve"> offset = 0</w:t>
            </w:r>
          </w:p>
          <w:p w14:paraId="198DAE94"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 xml:space="preserve">Macro-to-Micro: </w:t>
            </w:r>
            <w:proofErr w:type="spellStart"/>
            <w:r w:rsidRPr="00D41245">
              <w:t>UMa</w:t>
            </w:r>
            <w:proofErr w:type="spellEnd"/>
            <w:r w:rsidRPr="00D41245">
              <w:t xml:space="preserve"> O2O in TR 38.901</w:t>
            </w:r>
          </w:p>
          <w:p w14:paraId="6B6F1644" w14:textId="06F5BBA4"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 xml:space="preserve">Micro-to-Micro: </w:t>
            </w:r>
            <w:proofErr w:type="spellStart"/>
            <w:r w:rsidRPr="00D41245">
              <w:t>UMi</w:t>
            </w:r>
            <w:proofErr w:type="spellEnd"/>
            <w:r w:rsidRPr="00D41245">
              <w:t>-Street canyon O2O in TR 38.901 (</w:t>
            </w:r>
            <w:proofErr w:type="spellStart"/>
            <w:r w:rsidRPr="00D41245">
              <w:t>h</w:t>
            </w:r>
            <w:r w:rsidRPr="00D41245">
              <w:rPr>
                <w:vertAlign w:val="subscript"/>
              </w:rPr>
              <w:t>UE</w:t>
            </w:r>
            <w:proofErr w:type="spellEnd"/>
            <w:r w:rsidRPr="00D41245">
              <w:t xml:space="preserve">=10m); ASA and ZSA statistics updated to be the same as ASD and ZSD; </w:t>
            </w:r>
            <w:proofErr w:type="spellStart"/>
            <w:r w:rsidRPr="00D41245">
              <w:t>ZoD</w:t>
            </w:r>
            <w:proofErr w:type="spellEnd"/>
            <w:r w:rsidRPr="00D41245">
              <w:t xml:space="preserve"> offset = 0</w:t>
            </w:r>
          </w:p>
          <w:p w14:paraId="1FB618E1" w14:textId="77777777" w:rsidR="00873768" w:rsidRDefault="00873768" w:rsidP="00873768">
            <w:pPr>
              <w:spacing w:line="240" w:lineRule="auto"/>
              <w:textAlignment w:val="baseline"/>
            </w:pPr>
            <w:r>
              <w:t>FR2-1:</w:t>
            </w:r>
          </w:p>
          <w:p w14:paraId="27E5320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proofErr w:type="spellStart"/>
            <w:r>
              <w:t>UMa</w:t>
            </w:r>
            <w:proofErr w:type="spellEnd"/>
            <w:r>
              <w:t xml:space="preserve"> in TR 38.901</w:t>
            </w:r>
          </w:p>
          <w:p w14:paraId="1EBDED0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lastRenderedPageBreak/>
              <w:t xml:space="preserve">Micro-to-UE: </w:t>
            </w:r>
            <w:proofErr w:type="spellStart"/>
            <w:r>
              <w:t>UMi</w:t>
            </w:r>
            <w:proofErr w:type="spellEnd"/>
            <w:r>
              <w:t>-Street canyon in TR 38.901</w:t>
            </w:r>
          </w:p>
          <w:p w14:paraId="773BB468"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=25m); ASA and ZSA statistics updated to be the same as ASD and ZSD; </w:t>
            </w:r>
            <w:proofErr w:type="spellStart"/>
            <w:r>
              <w:t>ZoD</w:t>
            </w:r>
            <w:proofErr w:type="spellEnd"/>
            <w:r>
              <w:t xml:space="preserve"> offset = 0</w:t>
            </w:r>
          </w:p>
          <w:p w14:paraId="4884EBD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w:t>
            </w:r>
            <w:proofErr w:type="spellStart"/>
            <w:r>
              <w:t>UMa</w:t>
            </w:r>
            <w:proofErr w:type="spellEnd"/>
            <w:r>
              <w:t xml:space="preserve"> O2O in TR 38.901 </w:t>
            </w:r>
          </w:p>
          <w:p w14:paraId="2E57C2D0" w14:textId="6D12D802"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w:t>
            </w:r>
            <w:proofErr w:type="spellStart"/>
            <w:r>
              <w:t>UMi</w:t>
            </w:r>
            <w:proofErr w:type="spellEnd"/>
            <w:r>
              <w:t>-Street canyon O2O in TR 38.901 (</w:t>
            </w:r>
            <w:proofErr w:type="spellStart"/>
            <w:r w:rsidRPr="00D41245">
              <w:t>h</w:t>
            </w:r>
            <w:r w:rsidRPr="00D41245">
              <w:rPr>
                <w:vertAlign w:val="subscript"/>
              </w:rPr>
              <w:t>UE</w:t>
            </w:r>
            <w:proofErr w:type="spellEnd"/>
            <w:r>
              <w:t xml:space="preserve">=10m); ASA and ZSA statistics updated to be the same as ASD and ZSD; </w:t>
            </w:r>
            <w:proofErr w:type="spellStart"/>
            <w:r>
              <w:t>ZoD</w:t>
            </w:r>
            <w:proofErr w:type="spellEnd"/>
            <w:r>
              <w:t xml:space="preserve"> offset = 0</w:t>
            </w:r>
          </w:p>
        </w:tc>
        <w:tc>
          <w:tcPr>
            <w:tcW w:w="2977" w:type="dxa"/>
            <w:tcBorders>
              <w:top w:val="single" w:sz="4" w:space="0" w:color="auto"/>
              <w:left w:val="single" w:sz="4" w:space="0" w:color="auto"/>
              <w:bottom w:val="single" w:sz="4" w:space="0" w:color="auto"/>
              <w:right w:val="single" w:sz="4" w:space="0" w:color="auto"/>
            </w:tcBorders>
          </w:tcPr>
          <w:p w14:paraId="77D97223" w14:textId="77777777" w:rsidR="00873768" w:rsidRDefault="00873768" w:rsidP="00873768">
            <w:pPr>
              <w:spacing w:line="240" w:lineRule="auto"/>
              <w:textAlignment w:val="baseline"/>
            </w:pPr>
            <w:r>
              <w:lastRenderedPageBreak/>
              <w:t>FR1:</w:t>
            </w:r>
          </w:p>
          <w:p w14:paraId="6BFC9AFA"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54D2692C"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=3</w:t>
            </w:r>
            <w:r w:rsidRPr="00EF3728">
              <w:t xml:space="preserve">m), </w:t>
            </w:r>
            <w:r w:rsidRPr="005C0806">
              <w:t>ASA and ZSA statistics updated to be the same as ASD and ZSD</w:t>
            </w:r>
          </w:p>
          <w:p w14:paraId="27199CAB" w14:textId="77777777" w:rsidR="00873768" w:rsidRPr="00EF3728" w:rsidRDefault="00873768" w:rsidP="00873768">
            <w:pPr>
              <w:overflowPunct w:val="0"/>
              <w:spacing w:line="240" w:lineRule="auto"/>
              <w:ind w:hanging="1134"/>
              <w:textAlignment w:val="baseline"/>
            </w:pPr>
          </w:p>
          <w:p w14:paraId="1C9C243D" w14:textId="77777777" w:rsidR="00873768" w:rsidRPr="00EF3728" w:rsidRDefault="00873768" w:rsidP="00873768">
            <w:pPr>
              <w:spacing w:line="240" w:lineRule="auto"/>
              <w:textAlignment w:val="baseline"/>
            </w:pPr>
            <w:r w:rsidRPr="00EF3728">
              <w:t>FR2-1:</w:t>
            </w:r>
          </w:p>
          <w:p w14:paraId="2D270304"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rsidRPr="00EF3728">
              <w:t xml:space="preserve">TRP-to-UE: </w:t>
            </w:r>
            <w:proofErr w:type="spellStart"/>
            <w:r w:rsidRPr="00EF3728">
              <w:t>InH</w:t>
            </w:r>
            <w:proofErr w:type="spellEnd"/>
            <w:r w:rsidRPr="00EF3728">
              <w:t>-Office in TR 38.901</w:t>
            </w:r>
          </w:p>
          <w:p w14:paraId="4CAB7589"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rsidRPr="00EF3728">
              <w:t xml:space="preserve">TRP-to-TRP: </w:t>
            </w:r>
            <w:proofErr w:type="spellStart"/>
            <w:r w:rsidRPr="00EF3728">
              <w:t>InH</w:t>
            </w:r>
            <w:proofErr w:type="spellEnd"/>
            <w:r w:rsidRPr="00EF3728">
              <w:t>-Office in TR 38.901 (</w:t>
            </w:r>
            <w:proofErr w:type="spellStart"/>
            <w:r w:rsidRPr="00EF3728">
              <w:t>h</w:t>
            </w:r>
            <w:r w:rsidRPr="00EF3728">
              <w:rPr>
                <w:vertAlign w:val="subscript"/>
              </w:rPr>
              <w:t>UE</w:t>
            </w:r>
            <w:proofErr w:type="spellEnd"/>
            <w:r w:rsidRPr="00EF3728">
              <w:t xml:space="preserve"> =3m), ASA and ZSA statistics updated to be the same as ASD and ZSD</w:t>
            </w:r>
          </w:p>
        </w:tc>
        <w:tc>
          <w:tcPr>
            <w:tcW w:w="2976" w:type="dxa"/>
            <w:tcBorders>
              <w:top w:val="single" w:sz="4" w:space="0" w:color="auto"/>
              <w:left w:val="single" w:sz="4" w:space="0" w:color="auto"/>
              <w:bottom w:val="single" w:sz="4" w:space="0" w:color="auto"/>
              <w:right w:val="single" w:sz="4" w:space="0" w:color="auto"/>
            </w:tcBorders>
          </w:tcPr>
          <w:p w14:paraId="2AA0845E" w14:textId="77777777" w:rsidR="00873768" w:rsidRDefault="00873768" w:rsidP="00873768">
            <w:pPr>
              <w:spacing w:before="72" w:line="240" w:lineRule="auto"/>
              <w:textAlignment w:val="baseline"/>
            </w:pPr>
            <w:r>
              <w:t>FR1:</w:t>
            </w:r>
          </w:p>
          <w:p w14:paraId="6B02E123"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proofErr w:type="spellStart"/>
            <w:r>
              <w:t>UMa</w:t>
            </w:r>
            <w:proofErr w:type="spellEnd"/>
            <w:r>
              <w:t xml:space="preserve"> in TR 38.901</w:t>
            </w:r>
          </w:p>
          <w:p w14:paraId="6883F77F" w14:textId="4D175F05"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Indoor-TRP-to-UE: </w:t>
            </w:r>
            <w:proofErr w:type="spellStart"/>
            <w:r>
              <w:t>InH</w:t>
            </w:r>
            <w:proofErr w:type="spellEnd"/>
            <w:r>
              <w:t>-Office in TR 38.901</w:t>
            </w:r>
          </w:p>
          <w:p w14:paraId="29BA9FA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 =25m); ASA and ZSA statistics updated to be the same as ASD and ZSD; </w:t>
            </w:r>
            <w:proofErr w:type="spellStart"/>
            <w:r>
              <w:t>ZoD</w:t>
            </w:r>
            <w:proofErr w:type="spellEnd"/>
            <w:r>
              <w:t xml:space="preserve"> offset = 0</w:t>
            </w:r>
          </w:p>
          <w:p w14:paraId="778C6FD5" w14:textId="71B3266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w:t>
            </w:r>
            <w:proofErr w:type="spellStart"/>
            <w:r>
              <w:t>UMa</w:t>
            </w:r>
            <w:proofErr w:type="spellEnd"/>
            <w:r>
              <w:t xml:space="preserve"> O2O in TR 38.901 </w:t>
            </w:r>
          </w:p>
          <w:p w14:paraId="61AB433A" w14:textId="09DBE0D2"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Indoor-TRP-to-Indoor-TRP: </w:t>
            </w:r>
            <w:proofErr w:type="spellStart"/>
            <w:r>
              <w:t>InH</w:t>
            </w:r>
            <w:proofErr w:type="spellEnd"/>
            <w:r>
              <w:t>-Office in TR 38.901 (</w:t>
            </w:r>
            <w:proofErr w:type="spellStart"/>
            <w:r>
              <w:t>h</w:t>
            </w:r>
            <w:r>
              <w:rPr>
                <w:vertAlign w:val="subscript"/>
              </w:rPr>
              <w:t>UE</w:t>
            </w:r>
            <w:proofErr w:type="spellEnd"/>
            <w:r>
              <w:t xml:space="preserve">=3m), </w:t>
            </w:r>
            <w:r w:rsidRPr="005C0806">
              <w:t>ASA and ZSA statistics updated to be the same as ASD and ZSD</w:t>
            </w:r>
          </w:p>
          <w:p w14:paraId="41B835F4" w14:textId="77777777" w:rsidR="00873768" w:rsidRDefault="00873768" w:rsidP="00873768">
            <w:pPr>
              <w:spacing w:before="72" w:line="240" w:lineRule="auto"/>
              <w:textAlignment w:val="baseline"/>
            </w:pPr>
            <w:r>
              <w:t>FR2-1:</w:t>
            </w:r>
          </w:p>
          <w:p w14:paraId="52FAB2F9"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lastRenderedPageBreak/>
              <w:t xml:space="preserve">Macro-to-UE: </w:t>
            </w:r>
            <w:proofErr w:type="spellStart"/>
            <w:r>
              <w:t>UMa</w:t>
            </w:r>
            <w:proofErr w:type="spellEnd"/>
            <w:r>
              <w:t xml:space="preserve"> in TR 38.901</w:t>
            </w:r>
          </w:p>
          <w:p w14:paraId="76B0E96C" w14:textId="52D65B1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r>
              <w:t xml:space="preserve">TRP-to-UE: </w:t>
            </w:r>
            <w:proofErr w:type="spellStart"/>
            <w:r>
              <w:t>InH</w:t>
            </w:r>
            <w:proofErr w:type="spellEnd"/>
            <w:r>
              <w:t>-Office in TR 38.901</w:t>
            </w:r>
          </w:p>
          <w:p w14:paraId="7BF7D4CF"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=25m); ASA and ZSA statistics updated to be the same as ASD and ZSD; </w:t>
            </w:r>
            <w:proofErr w:type="spellStart"/>
            <w:r>
              <w:t>ZoD</w:t>
            </w:r>
            <w:proofErr w:type="spellEnd"/>
            <w:r>
              <w:t xml:space="preserve"> offset = 0</w:t>
            </w:r>
          </w:p>
          <w:p w14:paraId="6DABFDB6" w14:textId="7FEA2C63"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Macro-to-Indoor</w:t>
            </w:r>
            <w:r w:rsidR="00392E26">
              <w:t>-</w:t>
            </w:r>
            <w:r>
              <w:t xml:space="preserve">TRP: </w:t>
            </w:r>
            <w:proofErr w:type="spellStart"/>
            <w:r>
              <w:t>UMa</w:t>
            </w:r>
            <w:proofErr w:type="spellEnd"/>
            <w:r>
              <w:t xml:space="preserve"> O2O in TR 38.901 </w:t>
            </w:r>
          </w:p>
          <w:p w14:paraId="36EA3849" w14:textId="699E598F"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proofErr w:type="spellStart"/>
            <w:r>
              <w:t>TRxP</w:t>
            </w:r>
            <w:proofErr w:type="spellEnd"/>
            <w:r>
              <w:t>-to-Indoor</w:t>
            </w:r>
            <w:r w:rsidR="00392E26">
              <w:t>-</w:t>
            </w:r>
            <w:r>
              <w:t xml:space="preserve">TRP: </w:t>
            </w:r>
            <w:proofErr w:type="spellStart"/>
            <w:r>
              <w:t>InH</w:t>
            </w:r>
            <w:proofErr w:type="spellEnd"/>
            <w:r>
              <w:t>-Office in TR 38.901 (</w:t>
            </w:r>
            <w:proofErr w:type="spellStart"/>
            <w:r>
              <w:t>h</w:t>
            </w:r>
            <w:r>
              <w:rPr>
                <w:vertAlign w:val="subscript"/>
              </w:rPr>
              <w:t>UE</w:t>
            </w:r>
            <w:proofErr w:type="spellEnd"/>
            <w:r>
              <w:t xml:space="preserve"> =3m), ASA and ZSA statistics updated to be the same as ASD and ZSD</w:t>
            </w:r>
          </w:p>
        </w:tc>
      </w:tr>
    </w:tbl>
    <w:p w14:paraId="0E5B10FE" w14:textId="494A6E2E" w:rsidR="0018057A" w:rsidRPr="0018057A" w:rsidRDefault="0018057A" w:rsidP="0018057A"/>
    <w:p w14:paraId="4771B7EC" w14:textId="77777777" w:rsidR="0018057A" w:rsidRPr="0018057A" w:rsidRDefault="0018057A" w:rsidP="0018057A"/>
    <w:p w14:paraId="3C404C72" w14:textId="77777777" w:rsidR="006D02F8" w:rsidRDefault="006D02F8" w:rsidP="006D02F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D02F8" w14:paraId="5B9AC89A"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C195BF" w14:textId="77777777" w:rsidR="006D02F8" w:rsidRDefault="006D02F8"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9A7C2D" w14:textId="77777777" w:rsidR="006D02F8" w:rsidRDefault="006D02F8" w:rsidP="008A79F8">
            <w:pPr>
              <w:spacing w:line="240" w:lineRule="auto"/>
              <w:jc w:val="center"/>
              <w:rPr>
                <w:b/>
              </w:rPr>
            </w:pPr>
            <w:r>
              <w:rPr>
                <w:b/>
              </w:rPr>
              <w:t>Comment</w:t>
            </w:r>
          </w:p>
        </w:tc>
      </w:tr>
      <w:tr w:rsidR="006D02F8" w14:paraId="46E8331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C0E9841" w14:textId="59B4AE00" w:rsidR="006D02F8" w:rsidRDefault="00E37312"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6F3ED6D" w14:textId="06A89D66" w:rsidR="006D02F8" w:rsidRDefault="00E37312" w:rsidP="008A79F8">
            <w:pPr>
              <w:spacing w:line="240" w:lineRule="auto"/>
              <w:rPr>
                <w:bCs/>
              </w:rPr>
            </w:pPr>
            <w:r>
              <w:rPr>
                <w:bCs/>
              </w:rPr>
              <w:t xml:space="preserve">For </w:t>
            </w:r>
            <w:proofErr w:type="spellStart"/>
            <w:r>
              <w:rPr>
                <w:bCs/>
              </w:rPr>
              <w:t>Hetnet</w:t>
            </w:r>
            <w:proofErr w:type="spellEnd"/>
            <w:r>
              <w:rPr>
                <w:bCs/>
              </w:rPr>
              <w:t xml:space="preserve"> </w:t>
            </w:r>
            <w:proofErr w:type="spellStart"/>
            <w:r>
              <w:rPr>
                <w:bCs/>
              </w:rPr>
              <w:t>gNB</w:t>
            </w:r>
            <w:proofErr w:type="spellEnd"/>
            <w:r>
              <w:rPr>
                <w:bCs/>
              </w:rPr>
              <w:t xml:space="preserve">-UE channel, only </w:t>
            </w:r>
            <w:r>
              <w:t>Macro-to-UE and Indoor-TRP-to-UE are taken into account. Does it mean, UE in Indoor can only select indoor as serving cell and UE outside indoor can only select Macro as serving cell?</w:t>
            </w:r>
          </w:p>
        </w:tc>
      </w:tr>
      <w:tr w:rsidR="006D02F8" w14:paraId="79A8DBF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4FC8737" w14:textId="64D359D8" w:rsidR="006D02F8" w:rsidRPr="00AB2993" w:rsidRDefault="00AB2993"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DC39F8" w14:textId="3FE6FD03" w:rsidR="006D02F8" w:rsidRPr="00AB2993" w:rsidRDefault="00AB2993" w:rsidP="008A79F8">
            <w:pPr>
              <w:spacing w:line="240" w:lineRule="auto"/>
              <w:rPr>
                <w:bCs/>
              </w:rPr>
            </w:pPr>
            <w:r>
              <w:rPr>
                <w:bCs/>
              </w:rPr>
              <w:t xml:space="preserve">We have same questions regarding </w:t>
            </w:r>
            <w:proofErr w:type="spellStart"/>
            <w:r>
              <w:rPr>
                <w:bCs/>
              </w:rPr>
              <w:t>HetNets</w:t>
            </w:r>
            <w:proofErr w:type="spellEnd"/>
            <w:r>
              <w:rPr>
                <w:bCs/>
              </w:rPr>
              <w:t xml:space="preserve"> scenario as discussed in our previous comments. Furthermore, </w:t>
            </w:r>
            <w:r w:rsidR="00EB1CE4">
              <w:rPr>
                <w:bCs/>
              </w:rPr>
              <w:t xml:space="preserve">Macro -to-Micro and Macro-to-Indoor will also have a reverse link which needs to be modelled. </w:t>
            </w:r>
          </w:p>
        </w:tc>
      </w:tr>
      <w:tr w:rsidR="003A3854" w14:paraId="1DBC78E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0CBE0C" w14:textId="2D213DD4"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9E3A84E" w14:textId="6F4DB7E4" w:rsidR="003A3854" w:rsidRDefault="003A3854" w:rsidP="003A3854">
            <w:pPr>
              <w:spacing w:line="240" w:lineRule="auto"/>
              <w:rPr>
                <w:bCs/>
              </w:rPr>
            </w:pPr>
            <w:r>
              <w:rPr>
                <w:bCs/>
              </w:rPr>
              <w:t>We are fine with the proposal</w:t>
            </w:r>
          </w:p>
        </w:tc>
      </w:tr>
      <w:tr w:rsidR="001834FE" w14:paraId="5FC5BC49" w14:textId="77777777" w:rsidTr="001834FE">
        <w:tc>
          <w:tcPr>
            <w:tcW w:w="1555" w:type="dxa"/>
          </w:tcPr>
          <w:p w14:paraId="3A6B4437" w14:textId="77777777" w:rsidR="001834FE" w:rsidRDefault="001834F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4024D32A"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56357BA8" w14:textId="77777777" w:rsidTr="004C3DE1">
        <w:tc>
          <w:tcPr>
            <w:tcW w:w="1555" w:type="dxa"/>
            <w:vAlign w:val="center"/>
          </w:tcPr>
          <w:p w14:paraId="3DDD0AD5" w14:textId="6A2F044A"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F557C8" w14:textId="64AABCDF" w:rsidR="000971A6" w:rsidRPr="000971A6" w:rsidRDefault="000971A6" w:rsidP="000971A6">
            <w:pPr>
              <w:rPr>
                <w:bCs/>
                <w:color w:val="000000" w:themeColor="text1"/>
              </w:rPr>
            </w:pPr>
            <w:r w:rsidRPr="000971A6">
              <w:rPr>
                <w:bCs/>
                <w:color w:val="000000" w:themeColor="text1"/>
              </w:rPr>
              <w:t>We support FL initial proposal 2-7-2.</w:t>
            </w:r>
          </w:p>
        </w:tc>
      </w:tr>
      <w:tr w:rsidR="00FF71EB" w:rsidRPr="000971A6" w14:paraId="2D625644" w14:textId="77777777" w:rsidTr="004C3DE1">
        <w:tc>
          <w:tcPr>
            <w:tcW w:w="1555" w:type="dxa"/>
            <w:vAlign w:val="center"/>
          </w:tcPr>
          <w:p w14:paraId="6AD4F6D0" w14:textId="2DAA7BED"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70D898B" w14:textId="0060EFB8" w:rsidR="00FF71EB" w:rsidRPr="000971A6" w:rsidRDefault="00FF71EB" w:rsidP="000971A6">
            <w:pPr>
              <w:rPr>
                <w:bCs/>
                <w:color w:val="000000" w:themeColor="text1"/>
              </w:rPr>
            </w:pPr>
            <w:r>
              <w:rPr>
                <w:rFonts w:hint="eastAsia"/>
                <w:bCs/>
                <w:color w:val="000000" w:themeColor="text1"/>
              </w:rPr>
              <w:t>We are fine with the proposal.</w:t>
            </w:r>
          </w:p>
        </w:tc>
      </w:tr>
      <w:tr w:rsidR="00E45DCC" w:rsidRPr="000971A6" w14:paraId="1CB4E456" w14:textId="77777777" w:rsidTr="004C3DE1">
        <w:tc>
          <w:tcPr>
            <w:tcW w:w="1555" w:type="dxa"/>
            <w:vAlign w:val="center"/>
          </w:tcPr>
          <w:p w14:paraId="5926931B" w14:textId="29F1F610" w:rsidR="00E45DCC" w:rsidRDefault="00E45DCC" w:rsidP="00E45DCC">
            <w:pPr>
              <w:rPr>
                <w:bCs/>
                <w:color w:val="000000" w:themeColor="text1"/>
              </w:rPr>
            </w:pPr>
            <w:r>
              <w:rPr>
                <w:bCs/>
              </w:rPr>
              <w:t>Nokia, NSB</w:t>
            </w:r>
          </w:p>
        </w:tc>
        <w:tc>
          <w:tcPr>
            <w:tcW w:w="8407" w:type="dxa"/>
            <w:vAlign w:val="center"/>
          </w:tcPr>
          <w:p w14:paraId="37E664C6" w14:textId="42799C27" w:rsidR="00E45DCC" w:rsidRDefault="00E45DCC" w:rsidP="00E45DCC">
            <w:pPr>
              <w:rPr>
                <w:bCs/>
                <w:color w:val="000000" w:themeColor="text1"/>
              </w:rPr>
            </w:pPr>
            <w:r>
              <w:rPr>
                <w:bCs/>
              </w:rPr>
              <w:t xml:space="preserve">Support in principle, but also agree with </w:t>
            </w:r>
            <w:proofErr w:type="spellStart"/>
            <w:r>
              <w:rPr>
                <w:bCs/>
              </w:rPr>
              <w:t>Spreadtrum’s</w:t>
            </w:r>
            <w:proofErr w:type="spellEnd"/>
            <w:r>
              <w:rPr>
                <w:bCs/>
              </w:rPr>
              <w:t xml:space="preserve"> question/concern.</w:t>
            </w:r>
          </w:p>
        </w:tc>
      </w:tr>
      <w:tr w:rsidR="00C01EFB" w:rsidRPr="007C5648" w14:paraId="4402D030" w14:textId="77777777" w:rsidTr="00C01EFB">
        <w:tc>
          <w:tcPr>
            <w:tcW w:w="1555" w:type="dxa"/>
          </w:tcPr>
          <w:p w14:paraId="2D610AA5"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LG </w:t>
            </w:r>
            <w:proofErr w:type="spellStart"/>
            <w:r w:rsidRPr="007C5648">
              <w:rPr>
                <w:rFonts w:eastAsia="Malgun Gothic" w:hint="eastAsia"/>
                <w:bCs/>
                <w:color w:val="000000" w:themeColor="text1"/>
              </w:rPr>
              <w:t>Electroncis</w:t>
            </w:r>
            <w:proofErr w:type="spellEnd"/>
          </w:p>
        </w:tc>
        <w:tc>
          <w:tcPr>
            <w:tcW w:w="8407" w:type="dxa"/>
          </w:tcPr>
          <w:p w14:paraId="7EE2206C"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w:t>
            </w:r>
            <w:r w:rsidRPr="007C5648">
              <w:rPr>
                <w:rFonts w:eastAsia="Malgun Gothic"/>
                <w:bCs/>
                <w:color w:val="000000" w:themeColor="text1"/>
              </w:rPr>
              <w:t>2</w:t>
            </w:r>
            <w:r w:rsidRPr="007C5648">
              <w:rPr>
                <w:rFonts w:eastAsia="Malgun Gothic" w:hint="eastAsia"/>
                <w:bCs/>
                <w:color w:val="000000" w:themeColor="text1"/>
              </w:rPr>
              <w:t>.</w:t>
            </w:r>
          </w:p>
        </w:tc>
      </w:tr>
      <w:tr w:rsidR="00327080" w:rsidRPr="007C5648" w14:paraId="0710AB20" w14:textId="77777777" w:rsidTr="00C01EFB">
        <w:tc>
          <w:tcPr>
            <w:tcW w:w="1555" w:type="dxa"/>
          </w:tcPr>
          <w:p w14:paraId="075C7875" w14:textId="71240AAA" w:rsidR="00327080" w:rsidRPr="00327080" w:rsidRDefault="00327080" w:rsidP="008F1E89">
            <w:pPr>
              <w:rPr>
                <w:bCs/>
                <w:color w:val="FF0000"/>
              </w:rPr>
            </w:pPr>
            <w:r w:rsidRPr="00327080">
              <w:rPr>
                <w:rFonts w:hint="eastAsia"/>
                <w:bCs/>
                <w:color w:val="FF0000"/>
              </w:rPr>
              <w:t>M</w:t>
            </w:r>
            <w:r w:rsidRPr="00327080">
              <w:rPr>
                <w:bCs/>
                <w:color w:val="FF0000"/>
              </w:rPr>
              <w:t>oderator</w:t>
            </w:r>
          </w:p>
        </w:tc>
        <w:tc>
          <w:tcPr>
            <w:tcW w:w="8407" w:type="dxa"/>
          </w:tcPr>
          <w:p w14:paraId="0185DA34" w14:textId="40C2C4E2" w:rsidR="00327080" w:rsidRPr="00327080" w:rsidRDefault="00327080" w:rsidP="008F1E89">
            <w:pPr>
              <w:rPr>
                <w:bCs/>
                <w:color w:val="FF0000"/>
              </w:rPr>
            </w:pPr>
            <w:r w:rsidRPr="00327080">
              <w:rPr>
                <w:rFonts w:hint="eastAsia"/>
                <w:bCs/>
                <w:color w:val="FF0000"/>
              </w:rPr>
              <w:t>T</w:t>
            </w:r>
            <w:r w:rsidRPr="00327080">
              <w:rPr>
                <w:bCs/>
                <w:color w:val="FF0000"/>
              </w:rPr>
              <w:t xml:space="preserve">he proposal was updated. </w:t>
            </w:r>
            <w:proofErr w:type="spellStart"/>
            <w:r w:rsidRPr="00327080">
              <w:rPr>
                <w:bCs/>
                <w:color w:val="FF0000"/>
              </w:rPr>
              <w:t>Hetnet</w:t>
            </w:r>
            <w:proofErr w:type="spellEnd"/>
            <w:r w:rsidRPr="00327080">
              <w:rPr>
                <w:bCs/>
                <w:color w:val="FF0000"/>
              </w:rPr>
              <w:t xml:space="preserve"> related discussion was postponed.</w:t>
            </w:r>
          </w:p>
        </w:tc>
      </w:tr>
    </w:tbl>
    <w:p w14:paraId="6277E59A" w14:textId="77777777" w:rsidR="006D02F8" w:rsidRPr="00C01EFB" w:rsidRDefault="006D02F8" w:rsidP="006D02F8">
      <w:pPr>
        <w:spacing w:after="120"/>
      </w:pPr>
    </w:p>
    <w:p w14:paraId="6DD4362A" w14:textId="4ABDF9EF" w:rsidR="002E09DD" w:rsidRPr="0042277C" w:rsidRDefault="002E09DD" w:rsidP="002E09D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7-3</w:t>
      </w:r>
      <w:r w:rsidR="002F23E5">
        <w:rPr>
          <w:b/>
          <w:i/>
          <w:u w:val="single"/>
        </w:rPr>
        <w:t xml:space="preserve"> (Closed)</w:t>
      </w:r>
      <w:r w:rsidRPr="0042277C">
        <w:rPr>
          <w:b/>
          <w:i/>
          <w:u w:val="single"/>
        </w:rPr>
        <w:t>:</w:t>
      </w:r>
    </w:p>
    <w:p w14:paraId="461CA4BD" w14:textId="7450E0B9" w:rsidR="00B96F13" w:rsidRDefault="002E09DD" w:rsidP="002E09DD">
      <w:pPr>
        <w:rPr>
          <w:iCs/>
        </w:rPr>
      </w:pPr>
      <w:r>
        <w:rPr>
          <w:iCs/>
        </w:rPr>
        <w:t xml:space="preserve">For UE-UE channel model, </w:t>
      </w:r>
      <w:r>
        <w:t>reuse the UE-UE channel model for flexible duplex evaluation in TR 38.802 for both FR1 and FR2</w:t>
      </w:r>
      <w:r w:rsidR="00087E4A">
        <w:t>, and adopt the following tables</w:t>
      </w:r>
      <w:r>
        <w:t>.</w:t>
      </w:r>
    </w:p>
    <w:p w14:paraId="5C802257" w14:textId="66C8DE81" w:rsidR="004C7930" w:rsidRPr="004C7930" w:rsidRDefault="004C7930" w:rsidP="004C7930">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390"/>
        <w:gridCol w:w="3082"/>
        <w:gridCol w:w="2408"/>
        <w:gridCol w:w="3082"/>
      </w:tblGrid>
      <w:tr w:rsidR="00074C3E" w14:paraId="2A27359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A874292" w14:textId="77777777" w:rsidR="00074C3E" w:rsidRDefault="00074C3E" w:rsidP="00074C3E">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11BE64" w14:textId="77777777" w:rsidR="00074C3E" w:rsidRDefault="00074C3E" w:rsidP="00074C3E">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1FCFD" w14:textId="77777777" w:rsidR="00074C3E" w:rsidRDefault="00074C3E" w:rsidP="00074C3E">
            <w:pPr>
              <w:spacing w:before="72" w:line="240" w:lineRule="auto"/>
              <w:jc w:val="center"/>
              <w:textAlignment w:val="baseline"/>
              <w:rPr>
                <w:szCs w:val="20"/>
              </w:rPr>
            </w:pPr>
            <w:r>
              <w:rPr>
                <w:b/>
                <w:bCs/>
              </w:rPr>
              <w:t>Indoor hotspot</w:t>
            </w:r>
          </w:p>
        </w:tc>
        <w:tc>
          <w:tcPr>
            <w:tcW w:w="0" w:type="auto"/>
            <w:tcBorders>
              <w:top w:val="single" w:sz="4" w:space="0" w:color="auto"/>
              <w:left w:val="single" w:sz="4" w:space="0" w:color="auto"/>
              <w:bottom w:val="single" w:sz="4" w:space="0" w:color="auto"/>
              <w:right w:val="single" w:sz="4" w:space="0" w:color="auto"/>
            </w:tcBorders>
            <w:hideMark/>
          </w:tcPr>
          <w:p w14:paraId="061336BA" w14:textId="77777777" w:rsidR="00074C3E" w:rsidRDefault="00074C3E" w:rsidP="00074C3E">
            <w:pPr>
              <w:spacing w:before="72" w:line="240" w:lineRule="auto"/>
              <w:jc w:val="center"/>
              <w:textAlignment w:val="baseline"/>
              <w:rPr>
                <w:b/>
                <w:bCs/>
              </w:rPr>
            </w:pPr>
            <w:r>
              <w:rPr>
                <w:b/>
                <w:bCs/>
              </w:rPr>
              <w:t>HetNet with Urban Macro and Indoor office</w:t>
            </w:r>
          </w:p>
        </w:tc>
      </w:tr>
      <w:tr w:rsidR="00074C3E" w14:paraId="7861D84D" w14:textId="77777777" w:rsidTr="00074C3E">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3D40C325" w14:textId="77777777" w:rsidR="00074C3E" w:rsidRDefault="00074C3E" w:rsidP="00074C3E">
            <w:pPr>
              <w:spacing w:before="72" w:line="240" w:lineRule="auto"/>
              <w:textAlignment w:val="baseline"/>
            </w:pPr>
            <w:r>
              <w:t xml:space="preserve">Large-scale channel </w:t>
            </w:r>
            <w:r>
              <w:lastRenderedPageBreak/>
              <w:t>parameters</w:t>
            </w:r>
          </w:p>
        </w:tc>
        <w:tc>
          <w:tcPr>
            <w:tcW w:w="0" w:type="auto"/>
            <w:tcBorders>
              <w:top w:val="single" w:sz="4" w:space="0" w:color="auto"/>
              <w:left w:val="single" w:sz="4" w:space="0" w:color="auto"/>
              <w:bottom w:val="single" w:sz="4" w:space="0" w:color="auto"/>
              <w:right w:val="single" w:sz="4" w:space="0" w:color="auto"/>
            </w:tcBorders>
            <w:hideMark/>
          </w:tcPr>
          <w:p w14:paraId="788B269F" w14:textId="77777777" w:rsidR="00074C3E" w:rsidRDefault="00074C3E" w:rsidP="00074C3E">
            <w:pPr>
              <w:spacing w:before="72" w:line="240" w:lineRule="auto"/>
              <w:textAlignment w:val="baseline"/>
            </w:pPr>
            <w:r>
              <w:lastRenderedPageBreak/>
              <w:t>FR1:</w:t>
            </w:r>
          </w:p>
          <w:p w14:paraId="58025628" w14:textId="056A4BF5"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lastRenderedPageBreak/>
              <w:t xml:space="preserve">UE-to-UE: A.2.1.2 in TR36.843(*), penetration loss between UEs follows </w:t>
            </w:r>
            <w:r w:rsidR="00880E0D" w:rsidRPr="00880E0D">
              <w:rPr>
                <w:color w:val="FF0000"/>
              </w:rPr>
              <w:t>Table X</w:t>
            </w:r>
          </w:p>
          <w:p w14:paraId="6CB0232E" w14:textId="77777777" w:rsidR="00074C3E" w:rsidRDefault="00074C3E" w:rsidP="00074C3E">
            <w:pPr>
              <w:spacing w:before="72" w:line="240" w:lineRule="auto"/>
              <w:textAlignment w:val="baseline"/>
            </w:pPr>
            <w:r>
              <w:t>FR2-1:</w:t>
            </w:r>
          </w:p>
          <w:p w14:paraId="6C0A9974" w14:textId="7F9F039C"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UMi</w:t>
            </w:r>
            <w:proofErr w:type="spellEnd"/>
            <w:r>
              <w:t xml:space="preserve">-Street canyon </w:t>
            </w:r>
            <w:r>
              <w:rPr>
                <w:lang w:val="it-IT"/>
              </w:rPr>
              <w:t>in TR 38.901</w:t>
            </w:r>
            <w:r>
              <w:t xml:space="preserve"> (</w:t>
            </w:r>
            <w:proofErr w:type="spellStart"/>
            <w:r>
              <w:t>h</w:t>
            </w:r>
            <w:r>
              <w:rPr>
                <w:vertAlign w:val="subscript"/>
              </w:rPr>
              <w:t>BS</w:t>
            </w:r>
            <w:proofErr w:type="spellEnd"/>
            <w:r>
              <w:t xml:space="preserve"> =1.5m ~ 22.5m), penetration loss between UEs follows </w:t>
            </w:r>
            <w:r w:rsidR="00880E0D" w:rsidRPr="00880E0D">
              <w:rPr>
                <w:color w:val="FF0000"/>
              </w:rPr>
              <w:t xml:space="preserve">Table </w:t>
            </w:r>
            <w:r w:rsidR="00880E0D">
              <w:rPr>
                <w:color w:val="FF0000"/>
              </w:rPr>
              <w:t>Y</w:t>
            </w:r>
          </w:p>
        </w:tc>
        <w:tc>
          <w:tcPr>
            <w:tcW w:w="0" w:type="auto"/>
            <w:tcBorders>
              <w:top w:val="single" w:sz="4" w:space="0" w:color="auto"/>
              <w:left w:val="single" w:sz="4" w:space="0" w:color="auto"/>
              <w:bottom w:val="single" w:sz="4" w:space="0" w:color="auto"/>
              <w:right w:val="single" w:sz="4" w:space="0" w:color="auto"/>
            </w:tcBorders>
            <w:hideMark/>
          </w:tcPr>
          <w:p w14:paraId="6DADD8C5" w14:textId="77777777" w:rsidR="00074C3E" w:rsidRDefault="00074C3E" w:rsidP="00074C3E">
            <w:pPr>
              <w:spacing w:before="72" w:line="240" w:lineRule="auto"/>
              <w:textAlignment w:val="baseline"/>
            </w:pPr>
            <w:r>
              <w:lastRenderedPageBreak/>
              <w:t>FR1:</w:t>
            </w:r>
          </w:p>
          <w:p w14:paraId="0E01475B" w14:textId="59F0A85B"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lastRenderedPageBreak/>
              <w:t>UE-to-UE: A.2.1.2 in TR36.843 (*)</w:t>
            </w:r>
          </w:p>
          <w:p w14:paraId="621B2115" w14:textId="77777777" w:rsidR="00074C3E" w:rsidRDefault="00074C3E" w:rsidP="00074C3E">
            <w:pPr>
              <w:spacing w:before="72" w:line="240" w:lineRule="auto"/>
              <w:textAlignment w:val="baseline"/>
            </w:pPr>
            <w:r>
              <w:t>FR2-1:</w:t>
            </w:r>
          </w:p>
          <w:p w14:paraId="6F090A0F"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InH</w:t>
            </w:r>
            <w:proofErr w:type="spellEnd"/>
            <w:r>
              <w:t>-Office in TR 38.901 (</w:t>
            </w:r>
            <w:proofErr w:type="spellStart"/>
            <w:r>
              <w:t>h</w:t>
            </w:r>
            <w:r>
              <w:rPr>
                <w:vertAlign w:val="subscript"/>
              </w:rPr>
              <w:t>BS</w:t>
            </w:r>
            <w:proofErr w:type="spellEnd"/>
            <w:r>
              <w:t xml:space="preserve"> =1.5m)</w:t>
            </w:r>
          </w:p>
        </w:tc>
        <w:tc>
          <w:tcPr>
            <w:tcW w:w="0" w:type="auto"/>
            <w:tcBorders>
              <w:top w:val="single" w:sz="4" w:space="0" w:color="auto"/>
              <w:left w:val="single" w:sz="4" w:space="0" w:color="auto"/>
              <w:bottom w:val="single" w:sz="4" w:space="0" w:color="auto"/>
              <w:right w:val="single" w:sz="4" w:space="0" w:color="auto"/>
            </w:tcBorders>
            <w:hideMark/>
          </w:tcPr>
          <w:p w14:paraId="48D3C255" w14:textId="77777777" w:rsidR="00074C3E" w:rsidRDefault="00074C3E" w:rsidP="00074C3E">
            <w:pPr>
              <w:spacing w:before="72" w:line="240" w:lineRule="auto"/>
              <w:textAlignment w:val="baseline"/>
            </w:pPr>
            <w:r>
              <w:lastRenderedPageBreak/>
              <w:t>FR1:</w:t>
            </w:r>
          </w:p>
          <w:p w14:paraId="27B57C10" w14:textId="0077874D"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lastRenderedPageBreak/>
              <w:t xml:space="preserve">UE-to-UE: A.2.1.2 in TR36.843(*), penetration loss between UEs follows </w:t>
            </w:r>
            <w:r w:rsidR="00880E0D" w:rsidRPr="00880E0D">
              <w:rPr>
                <w:color w:val="FF0000"/>
              </w:rPr>
              <w:t>Table X</w:t>
            </w:r>
          </w:p>
          <w:p w14:paraId="78654C3F" w14:textId="77777777" w:rsidR="00074C3E" w:rsidRDefault="00074C3E" w:rsidP="00074C3E">
            <w:pPr>
              <w:spacing w:before="72" w:line="240" w:lineRule="auto"/>
              <w:textAlignment w:val="baseline"/>
            </w:pPr>
            <w:r>
              <w:t>FR2-1:</w:t>
            </w:r>
          </w:p>
          <w:p w14:paraId="02D9CB88" w14:textId="45CE7828"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UMi</w:t>
            </w:r>
            <w:proofErr w:type="spellEnd"/>
            <w:r>
              <w:t xml:space="preserve">-Street canyon </w:t>
            </w:r>
            <w:r>
              <w:rPr>
                <w:lang w:val="it-IT"/>
              </w:rPr>
              <w:t>in TR 38.901</w:t>
            </w:r>
            <w:r>
              <w:t xml:space="preserve"> (</w:t>
            </w:r>
            <w:proofErr w:type="spellStart"/>
            <w:r>
              <w:t>h</w:t>
            </w:r>
            <w:r>
              <w:rPr>
                <w:vertAlign w:val="subscript"/>
              </w:rPr>
              <w:t>BS</w:t>
            </w:r>
            <w:proofErr w:type="spellEnd"/>
            <w:r w:rsidRPr="00E146E3">
              <w:t xml:space="preserve"> =</w:t>
            </w:r>
            <w:r w:rsidRPr="005C0806">
              <w:t>1.5</w:t>
            </w:r>
            <w:r w:rsidRPr="00E146E3">
              <w:t>m)</w:t>
            </w:r>
            <w:r>
              <w:t xml:space="preserve">, penetration loss between UEs follows </w:t>
            </w:r>
            <w:r w:rsidR="00880E0D" w:rsidRPr="00880E0D">
              <w:rPr>
                <w:color w:val="FF0000"/>
              </w:rPr>
              <w:t xml:space="preserve">Table </w:t>
            </w:r>
            <w:r w:rsidR="00880E0D">
              <w:rPr>
                <w:color w:val="FF0000"/>
              </w:rPr>
              <w:t>Y</w:t>
            </w:r>
          </w:p>
        </w:tc>
      </w:tr>
      <w:tr w:rsidR="00074C3E" w14:paraId="7A29AC5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5CB3EF25" w14:textId="77777777" w:rsidR="00074C3E" w:rsidRDefault="00074C3E" w:rsidP="00074C3E">
            <w:pPr>
              <w:spacing w:before="72" w:line="240" w:lineRule="auto"/>
              <w:textAlignment w:val="baseline"/>
            </w:pPr>
            <w: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tcPr>
          <w:p w14:paraId="7DEA41DE" w14:textId="77777777" w:rsidR="00074C3E" w:rsidRDefault="00074C3E" w:rsidP="00074C3E">
            <w:pPr>
              <w:spacing w:before="72" w:line="240" w:lineRule="auto"/>
              <w:textAlignment w:val="baseline"/>
            </w:pPr>
            <w:r>
              <w:t>FR1:</w:t>
            </w:r>
          </w:p>
          <w:p w14:paraId="7A76C9C8"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w:t>
            </w:r>
            <w:proofErr w:type="spellStart"/>
            <w:r>
              <w:t>InH</w:t>
            </w:r>
            <w:proofErr w:type="spellEnd"/>
            <w:r>
              <w:t xml:space="preserve">) for indoor to indoor, and 3D </w:t>
            </w:r>
            <w:proofErr w:type="spellStart"/>
            <w:r>
              <w:t>UMi</w:t>
            </w:r>
            <w:proofErr w:type="spellEnd"/>
            <w:r>
              <w:t xml:space="preserve"> for other cases. ASD and ZSD statistics updated to be the same as ASA and ZSA. </w:t>
            </w:r>
          </w:p>
          <w:p w14:paraId="3A27FF48" w14:textId="77777777" w:rsidR="00074C3E" w:rsidRDefault="00074C3E" w:rsidP="00074C3E">
            <w:pPr>
              <w:overflowPunct w:val="0"/>
              <w:spacing w:before="72" w:line="240" w:lineRule="auto"/>
              <w:ind w:hanging="1134"/>
              <w:textAlignment w:val="baseline"/>
            </w:pPr>
          </w:p>
          <w:p w14:paraId="2B79504A" w14:textId="77777777" w:rsidR="00074C3E" w:rsidRDefault="00074C3E" w:rsidP="00074C3E">
            <w:pPr>
              <w:spacing w:before="72" w:line="240" w:lineRule="auto"/>
              <w:textAlignment w:val="baseline"/>
            </w:pPr>
            <w:r>
              <w:t>FR2-1:</w:t>
            </w:r>
          </w:p>
          <w:p w14:paraId="28E248B0" w14:textId="7EF7534A"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UMi</w:t>
            </w:r>
            <w:proofErr w:type="spellEnd"/>
            <w:r>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0C0B5AF6" w14:textId="77777777" w:rsidR="00074C3E" w:rsidRDefault="00074C3E" w:rsidP="00074C3E">
            <w:pPr>
              <w:spacing w:before="72" w:line="240" w:lineRule="auto"/>
              <w:textAlignment w:val="baseline"/>
            </w:pPr>
            <w:r>
              <w:t>FR1:</w:t>
            </w:r>
          </w:p>
          <w:p w14:paraId="35AE1A09"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w:t>
            </w:r>
            <w:proofErr w:type="spellStart"/>
            <w:r>
              <w:t>InH</w:t>
            </w:r>
            <w:proofErr w:type="spellEnd"/>
            <w:r>
              <w:t>), ASD statistics updated to be the same as ASA.</w:t>
            </w:r>
          </w:p>
          <w:p w14:paraId="7329A495" w14:textId="77777777" w:rsidR="00074C3E" w:rsidRDefault="00074C3E" w:rsidP="00074C3E">
            <w:pPr>
              <w:overflowPunct w:val="0"/>
              <w:spacing w:before="72" w:line="240" w:lineRule="auto"/>
              <w:ind w:hanging="1134"/>
              <w:textAlignment w:val="baseline"/>
            </w:pPr>
          </w:p>
          <w:p w14:paraId="1F9BD5C0" w14:textId="77777777" w:rsidR="00074C3E" w:rsidRDefault="00074C3E" w:rsidP="00074C3E">
            <w:pPr>
              <w:spacing w:before="72" w:line="240" w:lineRule="auto"/>
              <w:textAlignment w:val="baseline"/>
            </w:pPr>
            <w:r>
              <w:t>FR2-1:</w:t>
            </w:r>
          </w:p>
          <w:p w14:paraId="7822E4D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InH</w:t>
            </w:r>
            <w:proofErr w:type="spellEnd"/>
            <w:r>
              <w:t>-Office in TR 38.901 (</w:t>
            </w:r>
            <w:proofErr w:type="spellStart"/>
            <w:r>
              <w:t>h</w:t>
            </w:r>
            <w:r>
              <w:rPr>
                <w:vertAlign w:val="subscript"/>
              </w:rPr>
              <w:t>BS</w:t>
            </w:r>
            <w:proofErr w:type="spellEnd"/>
            <w:r>
              <w:t xml:space="preserve"> =1.5m),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6DB2DBDB" w14:textId="77777777" w:rsidR="00074C3E" w:rsidRDefault="00074C3E" w:rsidP="00074C3E">
            <w:pPr>
              <w:spacing w:before="72" w:line="240" w:lineRule="auto"/>
              <w:textAlignment w:val="baseline"/>
            </w:pPr>
            <w:r>
              <w:t>FR1:</w:t>
            </w:r>
          </w:p>
          <w:p w14:paraId="62E4FB5A"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w:t>
            </w:r>
            <w:proofErr w:type="spellStart"/>
            <w:r>
              <w:t>InH</w:t>
            </w:r>
            <w:proofErr w:type="spellEnd"/>
            <w:r>
              <w:t xml:space="preserve">) for indoor </w:t>
            </w:r>
            <w:r w:rsidRPr="00E146E3">
              <w:t xml:space="preserve">to indoor, and 3D </w:t>
            </w:r>
            <w:proofErr w:type="spellStart"/>
            <w:r w:rsidRPr="00E146E3">
              <w:t>UMi</w:t>
            </w:r>
            <w:proofErr w:type="spellEnd"/>
            <w:r w:rsidRPr="00E146E3">
              <w:t xml:space="preserve"> for other ca</w:t>
            </w:r>
            <w:r>
              <w:t>ses. ASD and ZSD statistics updated to be the same as ASA and ZSA.</w:t>
            </w:r>
          </w:p>
          <w:p w14:paraId="058B97F8" w14:textId="77777777" w:rsidR="00074C3E" w:rsidRDefault="00074C3E" w:rsidP="00074C3E">
            <w:pPr>
              <w:spacing w:before="72" w:line="240" w:lineRule="auto"/>
              <w:textAlignment w:val="baseline"/>
            </w:pPr>
            <w:r>
              <w:t>FR2-1:</w:t>
            </w:r>
          </w:p>
          <w:p w14:paraId="419CDC8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UMi</w:t>
            </w:r>
            <w:proofErr w:type="spellEnd"/>
            <w:r>
              <w:t xml:space="preserve">-Street canyon in TR </w:t>
            </w:r>
            <w:proofErr w:type="gramStart"/>
            <w:r>
              <w:t>38.901 ;</w:t>
            </w:r>
            <w:proofErr w:type="gramEnd"/>
            <w:r>
              <w:t xml:space="preserve"> ASD and ZSD statistics updated to be the same as ASA and ZSA.</w:t>
            </w:r>
          </w:p>
          <w:p w14:paraId="39C5F3E0" w14:textId="77777777" w:rsidR="00074C3E" w:rsidRDefault="00074C3E" w:rsidP="00074C3E">
            <w:pPr>
              <w:overflowPunct w:val="0"/>
              <w:spacing w:before="72" w:line="240" w:lineRule="auto"/>
              <w:ind w:hanging="1134"/>
              <w:textAlignment w:val="baseline"/>
            </w:pPr>
          </w:p>
        </w:tc>
      </w:tr>
      <w:tr w:rsidR="00317263" w14:paraId="151B83DF" w14:textId="77777777" w:rsidTr="00AE3132">
        <w:trPr>
          <w:trHeight w:val="40"/>
        </w:trPr>
        <w:tc>
          <w:tcPr>
            <w:tcW w:w="0" w:type="auto"/>
            <w:gridSpan w:val="4"/>
            <w:tcBorders>
              <w:top w:val="single" w:sz="4" w:space="0" w:color="auto"/>
              <w:left w:val="single" w:sz="4" w:space="0" w:color="auto"/>
              <w:bottom w:val="single" w:sz="4" w:space="0" w:color="auto"/>
              <w:right w:val="single" w:sz="4" w:space="0" w:color="auto"/>
            </w:tcBorders>
            <w:vAlign w:val="center"/>
          </w:tcPr>
          <w:p w14:paraId="6B6ECF81" w14:textId="29137E6C" w:rsidR="00317263" w:rsidRDefault="00317263" w:rsidP="006612D4">
            <w:pPr>
              <w:spacing w:before="72" w:line="240" w:lineRule="auto"/>
              <w:textAlignment w:val="baseline"/>
            </w:pPr>
            <w:r>
              <w:t>(*):</w:t>
            </w:r>
            <w:r>
              <w:tab/>
              <w:t xml:space="preserve">For outdoor to indoor case, and indoor to indoor case, use “Remaining Layout Options” in A.2.1.2 of TR36.843 for pathloss calculation, and “ITU-R IMT </w:t>
            </w:r>
            <w:proofErr w:type="spellStart"/>
            <w:r>
              <w:t>UMi</w:t>
            </w:r>
            <w:proofErr w:type="spellEnd"/>
            <w:r>
              <w:t>” for LOS Probability derivation. For outdoor to indoor case, the penetration loss term “20.0+0.5* d</w:t>
            </w:r>
            <w:r>
              <w:rPr>
                <w:vertAlign w:val="subscript"/>
              </w:rPr>
              <w:t>in</w:t>
            </w:r>
            <w:r>
              <w:t>” is excluded in pathloss formula given in A.2.1.2 of TR36.843, and the penetration loss is derived according to</w:t>
            </w:r>
            <w:r w:rsidRPr="006612D4">
              <w:rPr>
                <w:color w:val="FF0000"/>
              </w:rPr>
              <w:t xml:space="preserve"> </w:t>
            </w:r>
            <w:r w:rsidR="006612D4" w:rsidRPr="006612D4">
              <w:rPr>
                <w:color w:val="FF0000"/>
              </w:rPr>
              <w:t>Table X</w:t>
            </w:r>
            <w:r>
              <w:t>.</w:t>
            </w:r>
          </w:p>
        </w:tc>
      </w:tr>
    </w:tbl>
    <w:p w14:paraId="46AA1080" w14:textId="0547D280" w:rsidR="00074C3E" w:rsidRDefault="00074C3E" w:rsidP="002E09DD">
      <w:pPr>
        <w:spacing w:after="120"/>
      </w:pPr>
    </w:p>
    <w:p w14:paraId="7BE8E821" w14:textId="402268F6" w:rsidR="00D62B22" w:rsidRPr="00DC516E" w:rsidRDefault="00EC7A30" w:rsidP="00EC7A30">
      <w:pPr>
        <w:pStyle w:val="Caption"/>
        <w:jc w:val="center"/>
        <w:rPr>
          <w:b w:val="0"/>
        </w:rPr>
      </w:pPr>
      <w:r w:rsidRPr="00EC7A30">
        <w:t>Table X</w:t>
      </w:r>
      <w:r>
        <w:t>:</w:t>
      </w:r>
      <w:r w:rsidRPr="00EC7A30">
        <w:t xml:space="preserve"> </w:t>
      </w:r>
      <w:r w:rsidR="00D62B22">
        <w:t>P</w:t>
      </w:r>
      <w:r w:rsidR="00D62B22" w:rsidRPr="001559E9">
        <w:t xml:space="preserve">enetration loss for UE-to-UE link for </w:t>
      </w:r>
      <w:r w:rsidR="00D62B22">
        <w:t xml:space="preserve">FR1 (follow </w:t>
      </w:r>
      <w:r w:rsidR="00D62B22" w:rsidRPr="00516311">
        <w:t>Table A.2.1-13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093"/>
        <w:gridCol w:w="3237"/>
        <w:gridCol w:w="4540"/>
      </w:tblGrid>
      <w:tr w:rsidR="00D62B22" w:rsidRPr="00E55D62" w14:paraId="277545E4" w14:textId="77777777" w:rsidTr="008A79F8">
        <w:trPr>
          <w:trHeight w:val="60"/>
          <w:jc w:val="center"/>
        </w:trPr>
        <w:tc>
          <w:tcPr>
            <w:tcW w:w="0" w:type="auto"/>
            <w:shd w:val="clear" w:color="auto" w:fill="BFBFBF"/>
          </w:tcPr>
          <w:p w14:paraId="311E30E7" w14:textId="77777777" w:rsidR="00D62B22" w:rsidRPr="00E55D62" w:rsidRDefault="00D62B22" w:rsidP="008A79F8">
            <w:pPr>
              <w:pStyle w:val="TAH"/>
            </w:pPr>
            <w:r w:rsidRPr="00E55D62">
              <w:rPr>
                <w:rFonts w:hint="eastAsia"/>
              </w:rPr>
              <w:lastRenderedPageBreak/>
              <w:t xml:space="preserve">Location of </w:t>
            </w:r>
            <w:proofErr w:type="spellStart"/>
            <w:r w:rsidRPr="00E55D62">
              <w:t>UE_x</w:t>
            </w:r>
            <w:proofErr w:type="spellEnd"/>
          </w:p>
        </w:tc>
        <w:tc>
          <w:tcPr>
            <w:tcW w:w="0" w:type="auto"/>
            <w:shd w:val="clear" w:color="auto" w:fill="BFBFBF"/>
          </w:tcPr>
          <w:p w14:paraId="6E46CB95" w14:textId="77777777" w:rsidR="00D62B22" w:rsidRPr="00E55D62" w:rsidRDefault="00D62B22" w:rsidP="008A79F8">
            <w:pPr>
              <w:pStyle w:val="TAH"/>
            </w:pPr>
            <w:r w:rsidRPr="00E55D62">
              <w:rPr>
                <w:rFonts w:hint="eastAsia"/>
              </w:rPr>
              <w:t xml:space="preserve">Location of </w:t>
            </w:r>
            <w:proofErr w:type="spellStart"/>
            <w:r w:rsidRPr="00E55D62">
              <w:t>UE_y</w:t>
            </w:r>
            <w:proofErr w:type="spellEnd"/>
          </w:p>
        </w:tc>
        <w:tc>
          <w:tcPr>
            <w:tcW w:w="0" w:type="auto"/>
            <w:shd w:val="clear" w:color="auto" w:fill="BFBFBF"/>
          </w:tcPr>
          <w:p w14:paraId="2CFCFFC7" w14:textId="77777777" w:rsidR="00D62B22" w:rsidRPr="00E55D62" w:rsidRDefault="00D62B22" w:rsidP="008A79F8">
            <w:pPr>
              <w:pStyle w:val="TAH"/>
            </w:pPr>
            <w:r w:rsidRPr="00E55D62">
              <w:t>Sub-scenario</w:t>
            </w:r>
          </w:p>
        </w:tc>
        <w:tc>
          <w:tcPr>
            <w:tcW w:w="0" w:type="auto"/>
            <w:shd w:val="clear" w:color="auto" w:fill="BFBFBF"/>
          </w:tcPr>
          <w:p w14:paraId="00ED3775" w14:textId="77777777" w:rsidR="00D62B22" w:rsidRPr="00E55D62" w:rsidRDefault="00D62B22" w:rsidP="008A79F8">
            <w:pPr>
              <w:pStyle w:val="TAH"/>
            </w:pPr>
            <w:r w:rsidRPr="00E55D62">
              <w:t xml:space="preserve">Penetration loss (for around </w:t>
            </w:r>
            <w:r w:rsidRPr="00E55D62">
              <w:rPr>
                <w:rFonts w:hint="eastAsia"/>
              </w:rPr>
              <w:t>4</w:t>
            </w:r>
            <w:r w:rsidRPr="00E55D62">
              <w:t>GHz</w:t>
            </w:r>
            <w:r w:rsidRPr="00E55D62">
              <w:rPr>
                <w:rFonts w:hint="eastAsia"/>
              </w:rPr>
              <w:t xml:space="preserve"> and 2GHz</w:t>
            </w:r>
            <w:r w:rsidRPr="00E55D62">
              <w:t>)</w:t>
            </w:r>
          </w:p>
        </w:tc>
      </w:tr>
      <w:tr w:rsidR="00D62B22" w:rsidRPr="00E55D62" w14:paraId="18D18451" w14:textId="77777777" w:rsidTr="008A79F8">
        <w:trPr>
          <w:jc w:val="center"/>
        </w:trPr>
        <w:tc>
          <w:tcPr>
            <w:tcW w:w="0" w:type="auto"/>
            <w:vMerge w:val="restart"/>
          </w:tcPr>
          <w:p w14:paraId="5907131F" w14:textId="77777777" w:rsidR="00D62B22" w:rsidRPr="00E55D62" w:rsidRDefault="00D62B22" w:rsidP="008A79F8">
            <w:pPr>
              <w:pStyle w:val="TAL"/>
            </w:pPr>
            <w:r w:rsidRPr="00E55D62">
              <w:t>Indoor</w:t>
            </w:r>
          </w:p>
        </w:tc>
        <w:tc>
          <w:tcPr>
            <w:tcW w:w="0" w:type="auto"/>
            <w:vMerge w:val="restart"/>
          </w:tcPr>
          <w:p w14:paraId="7F7562B0" w14:textId="77777777" w:rsidR="00D62B22" w:rsidRPr="00E55D62" w:rsidRDefault="00D62B22" w:rsidP="008A79F8">
            <w:pPr>
              <w:pStyle w:val="TAL"/>
            </w:pPr>
            <w:r w:rsidRPr="00E55D62">
              <w:t>Indoor</w:t>
            </w:r>
          </w:p>
        </w:tc>
        <w:tc>
          <w:tcPr>
            <w:tcW w:w="0" w:type="auto"/>
          </w:tcPr>
          <w:p w14:paraId="5557FAF7"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 </w:t>
            </w:r>
            <w:r>
              <w:rPr>
                <w:color w:val="FF0000"/>
              </w:rPr>
              <w:t xml:space="preserve">with Macro and </w:t>
            </w:r>
            <w:proofErr w:type="spellStart"/>
            <w:r>
              <w:rPr>
                <w:color w:val="FF0000"/>
              </w:rPr>
              <w:t>InH</w:t>
            </w:r>
            <w:proofErr w:type="spellEnd"/>
            <w:r w:rsidRPr="00E55D62">
              <w:rPr>
                <w:rFonts w:hint="eastAsia"/>
              </w:rPr>
              <w:t>)</w:t>
            </w:r>
          </w:p>
        </w:tc>
        <w:tc>
          <w:tcPr>
            <w:tcW w:w="0" w:type="auto"/>
          </w:tcPr>
          <w:p w14:paraId="2B43A77B" w14:textId="77777777" w:rsidR="00D62B22" w:rsidRPr="00E55D62" w:rsidRDefault="00E32B72" w:rsidP="008A79F8">
            <w:pPr>
              <w:pStyle w:val="TAL"/>
            </w:pPr>
            <w:r w:rsidRPr="00E55D62">
              <w:rPr>
                <w:position w:val="-14"/>
              </w:rPr>
              <w:object w:dxaOrig="2500" w:dyaOrig="380" w14:anchorId="1AA75AB4">
                <v:shape id="_x0000_i1048" type="#_x0000_t75" alt="" style="width:108.6pt;height:16.05pt;mso-width-percent:0;mso-height-percent:0;mso-width-percent:0;mso-height-percent:0" o:ole="">
                  <v:imagedata r:id="rId66" o:title=""/>
                </v:shape>
                <o:OLEObject Type="Embed" ProgID="Equation.DSMT4" ShapeID="_x0000_i1048" DrawAspect="Content" ObjectID="_1723049651" r:id="rId67"/>
              </w:object>
            </w:r>
            <w:r w:rsidR="00D62B22" w:rsidRPr="00E55D62">
              <w:t xml:space="preserve"> </w:t>
            </w:r>
          </w:p>
          <w:p w14:paraId="5D7CD3AD" w14:textId="77777777" w:rsidR="00D62B22" w:rsidRPr="00E55D62" w:rsidRDefault="00E32B72" w:rsidP="008A79F8">
            <w:pPr>
              <w:pStyle w:val="TAL"/>
            </w:pPr>
            <w:r w:rsidRPr="00E55D62">
              <w:rPr>
                <w:position w:val="-12"/>
              </w:rPr>
              <w:object w:dxaOrig="2220" w:dyaOrig="380" w14:anchorId="274B6AF9">
                <v:shape id="_x0000_i1049" type="#_x0000_t75" alt="" style="width:112.55pt;height:20.85pt;mso-width-percent:0;mso-height-percent:0;mso-width-percent:0;mso-height-percent:0" o:ole="">
                  <v:imagedata r:id="rId68" o:title=""/>
                </v:shape>
                <o:OLEObject Type="Embed" ProgID="Equation.DSMT4" ShapeID="_x0000_i1049" DrawAspect="Content" ObjectID="_1723049652" r:id="rId69"/>
              </w:object>
            </w:r>
            <w:r w:rsidR="00D62B22">
              <w:t xml:space="preserve"> </w:t>
            </w:r>
            <w:r w:rsidR="00D62B22" w:rsidRPr="00E55D62">
              <w:rPr>
                <w:rFonts w:hint="eastAsia"/>
              </w:rPr>
              <w:t xml:space="preserve">where </w:t>
            </w:r>
            <w:proofErr w:type="spellStart"/>
            <w:r w:rsidR="00D62B22" w:rsidRPr="00E55D62">
              <w:rPr>
                <w:rFonts w:hint="eastAsia"/>
              </w:rPr>
              <w:t>PL</w:t>
            </w:r>
            <w:r w:rsidR="00D62B22" w:rsidRPr="00E55D62">
              <w:rPr>
                <w:rFonts w:hint="eastAsia"/>
                <w:vertAlign w:val="subscript"/>
              </w:rPr>
              <w:t>tw</w:t>
            </w:r>
            <w:proofErr w:type="spellEnd"/>
            <w:r w:rsidR="00D62B22" w:rsidRPr="00E55D62">
              <w:rPr>
                <w:rFonts w:hint="eastAsia"/>
              </w:rPr>
              <w:t xml:space="preserve">=20dB, and </w:t>
            </w:r>
            <w:r w:rsidRPr="00E55D62">
              <w:rPr>
                <w:position w:val="-12"/>
              </w:rPr>
              <w:object w:dxaOrig="1440" w:dyaOrig="380" w14:anchorId="0433B96C">
                <v:shape id="_x0000_i1050" type="#_x0000_t75" alt="" style="width:61.4pt;height:16.05pt;mso-width-percent:0;mso-height-percent:0;mso-width-percent:0;mso-height-percent:0" o:ole="">
                  <v:imagedata r:id="rId70" o:title=""/>
                </v:shape>
                <o:OLEObject Type="Embed" ProgID="Equation.DSMT4" ShapeID="_x0000_i1050" DrawAspect="Content" ObjectID="_1723049653" r:id="rId71"/>
              </w:object>
            </w:r>
            <w:r w:rsidR="00D62B22" w:rsidRPr="00E55D62">
              <w:rPr>
                <w:rFonts w:hint="eastAsia"/>
              </w:rPr>
              <w:t xml:space="preserve"> in meter </w:t>
            </w:r>
            <w:r w:rsidR="00D62B22" w:rsidRPr="00E55D62">
              <w:t>TR 36.814</w:t>
            </w:r>
            <w:r w:rsidR="00D62B22" w:rsidRPr="00E55D62">
              <w:rPr>
                <w:rFonts w:hint="eastAsia"/>
              </w:rPr>
              <w:t xml:space="preserve"> is the distance from user to internal wall, </w:t>
            </w:r>
            <w:proofErr w:type="spellStart"/>
            <w:r w:rsidR="00D62B22" w:rsidRPr="00E55D62">
              <w:rPr>
                <w:i/>
              </w:rPr>
              <w:t>i</w:t>
            </w:r>
            <w:proofErr w:type="spellEnd"/>
            <w:r w:rsidR="00D62B22" w:rsidRPr="00E55D62">
              <w:t>=</w:t>
            </w:r>
            <w:r w:rsidR="00D62B22" w:rsidRPr="00E55D62">
              <w:rPr>
                <w:i/>
              </w:rPr>
              <w:t>x</w:t>
            </w:r>
            <w:r w:rsidR="00D62B22" w:rsidRPr="00E55D62">
              <w:t xml:space="preserve">, </w:t>
            </w:r>
            <w:r w:rsidR="00D62B22" w:rsidRPr="00E55D62">
              <w:rPr>
                <w:i/>
              </w:rPr>
              <w:t>y</w:t>
            </w:r>
            <w:r w:rsidR="00D62B22" w:rsidRPr="00E55D62">
              <w:rPr>
                <w:rFonts w:hint="eastAsia"/>
                <w:i/>
              </w:rPr>
              <w:t xml:space="preserve">, </w:t>
            </w:r>
            <w:r w:rsidR="00D62B22" w:rsidRPr="00E55D62">
              <w:rPr>
                <w:rFonts w:hint="eastAsia"/>
              </w:rPr>
              <w:t xml:space="preserve">and </w:t>
            </w:r>
            <w:r w:rsidR="00D62B22" w:rsidRPr="00E55D62">
              <w:rPr>
                <w:rFonts w:hint="eastAsia"/>
                <w:i/>
              </w:rPr>
              <w:t>U(</w:t>
            </w:r>
            <w:proofErr w:type="spellStart"/>
            <w:proofErr w:type="gramStart"/>
            <w:r w:rsidR="00D62B22" w:rsidRPr="00E55D62">
              <w:rPr>
                <w:rFonts w:hint="eastAsia"/>
                <w:i/>
              </w:rPr>
              <w:t>a,b</w:t>
            </w:r>
            <w:proofErr w:type="spellEnd"/>
            <w:proofErr w:type="gramEnd"/>
            <w:r w:rsidR="00D62B22" w:rsidRPr="00E55D62">
              <w:rPr>
                <w:rFonts w:hint="eastAsia"/>
                <w:i/>
              </w:rPr>
              <w:t>)</w:t>
            </w:r>
            <w:r w:rsidR="00D62B22" w:rsidRPr="00E55D62">
              <w:rPr>
                <w:rFonts w:hint="eastAsia"/>
              </w:rPr>
              <w:t xml:space="preserve"> indicates uniform distribution.</w:t>
            </w:r>
          </w:p>
        </w:tc>
      </w:tr>
      <w:tr w:rsidR="00D62B22" w:rsidRPr="00E55D62" w14:paraId="4A0EAEC3" w14:textId="77777777" w:rsidTr="008A79F8">
        <w:trPr>
          <w:jc w:val="center"/>
        </w:trPr>
        <w:tc>
          <w:tcPr>
            <w:tcW w:w="0" w:type="auto"/>
            <w:vMerge/>
          </w:tcPr>
          <w:p w14:paraId="38CDE38E" w14:textId="77777777" w:rsidR="00D62B22" w:rsidRPr="00E55D62" w:rsidRDefault="00D62B22" w:rsidP="008A79F8">
            <w:pPr>
              <w:pStyle w:val="TAL"/>
            </w:pPr>
          </w:p>
        </w:tc>
        <w:tc>
          <w:tcPr>
            <w:tcW w:w="0" w:type="auto"/>
            <w:vMerge/>
          </w:tcPr>
          <w:p w14:paraId="4D9F870B" w14:textId="77777777" w:rsidR="00D62B22" w:rsidRPr="00E55D62" w:rsidRDefault="00D62B22" w:rsidP="008A79F8">
            <w:pPr>
              <w:pStyle w:val="TAL"/>
            </w:pPr>
          </w:p>
        </w:tc>
        <w:tc>
          <w:tcPr>
            <w:tcW w:w="0" w:type="auto"/>
          </w:tcPr>
          <w:p w14:paraId="7C0C7D45"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w:t>
            </w:r>
            <w:proofErr w:type="spellStart"/>
            <w:r>
              <w:rPr>
                <w:color w:val="FF0000"/>
              </w:rPr>
              <w:t>InH</w:t>
            </w:r>
            <w:proofErr w:type="spellEnd"/>
            <w:r w:rsidRPr="00E55D62">
              <w:rPr>
                <w:rFonts w:hint="eastAsia"/>
              </w:rPr>
              <w:t>)</w:t>
            </w:r>
          </w:p>
        </w:tc>
        <w:tc>
          <w:tcPr>
            <w:tcW w:w="0" w:type="auto"/>
          </w:tcPr>
          <w:p w14:paraId="062EBCD3" w14:textId="77777777" w:rsidR="00D62B22" w:rsidRPr="00E55D62" w:rsidRDefault="00E32B72" w:rsidP="008A79F8">
            <w:pPr>
              <w:pStyle w:val="TAL"/>
            </w:pPr>
            <w:r w:rsidRPr="00E55D62">
              <w:rPr>
                <w:position w:val="-6"/>
              </w:rPr>
              <w:object w:dxaOrig="1579" w:dyaOrig="279" w14:anchorId="3629CDD7">
                <v:shape id="_x0000_i1051" type="#_x0000_t75" alt="" style="width:1in;height:10.6pt;mso-width-percent:0;mso-height-percent:0;mso-width-percent:0;mso-height-percent:0" o:ole="">
                  <v:imagedata r:id="rId35" o:title=""/>
                </v:shape>
                <o:OLEObject Type="Embed" ProgID="Equation.DSMT4" ShapeID="_x0000_i1051" DrawAspect="Content" ObjectID="_1723049654" r:id="rId72"/>
              </w:object>
            </w:r>
            <w:r w:rsidR="00D62B22">
              <w:t xml:space="preserve"> </w:t>
            </w:r>
            <w:r w:rsidR="00D62B22" w:rsidRPr="00E55D62">
              <w:rPr>
                <w:rFonts w:hint="eastAsia"/>
              </w:rPr>
              <w:t>for UEs on different floors</w:t>
            </w:r>
            <w:r w:rsidR="00D62B22" w:rsidRPr="00E55D62">
              <w:t xml:space="preserve"> TR 36.872</w:t>
            </w:r>
            <w:r w:rsidR="00D62B22" w:rsidRPr="00E55D62">
              <w:rPr>
                <w:rFonts w:hint="eastAsia"/>
              </w:rPr>
              <w:t>; otherwise 0dB</w:t>
            </w:r>
            <w:r w:rsidR="00D62B22" w:rsidRPr="00E55D62">
              <w:t>.</w:t>
            </w:r>
          </w:p>
        </w:tc>
      </w:tr>
      <w:tr w:rsidR="00D62B22" w:rsidRPr="00E55D62" w14:paraId="4F4DB3EF" w14:textId="77777777" w:rsidTr="008A79F8">
        <w:trPr>
          <w:jc w:val="center"/>
        </w:trPr>
        <w:tc>
          <w:tcPr>
            <w:tcW w:w="0" w:type="auto"/>
          </w:tcPr>
          <w:p w14:paraId="30534CF3" w14:textId="77777777" w:rsidR="00D62B22" w:rsidRPr="00E55D62" w:rsidRDefault="00D62B22" w:rsidP="008A79F8">
            <w:pPr>
              <w:pStyle w:val="TAL"/>
            </w:pPr>
            <w:r w:rsidRPr="00E55D62">
              <w:t>Indoor</w:t>
            </w:r>
          </w:p>
        </w:tc>
        <w:tc>
          <w:tcPr>
            <w:tcW w:w="0" w:type="auto"/>
          </w:tcPr>
          <w:p w14:paraId="06BBE584" w14:textId="77777777" w:rsidR="00D62B22" w:rsidRPr="00E55D62" w:rsidRDefault="00D62B22" w:rsidP="008A79F8">
            <w:pPr>
              <w:pStyle w:val="TAL"/>
            </w:pPr>
            <w:r w:rsidRPr="00E55D62">
              <w:t>Outdoor</w:t>
            </w:r>
          </w:p>
        </w:tc>
        <w:tc>
          <w:tcPr>
            <w:tcW w:w="0" w:type="auto"/>
          </w:tcPr>
          <w:p w14:paraId="7160A742" w14:textId="77777777" w:rsidR="00D62B22" w:rsidRPr="00E55D62" w:rsidRDefault="00D62B22" w:rsidP="008A79F8">
            <w:pPr>
              <w:pStyle w:val="TAL"/>
            </w:pPr>
            <w:r w:rsidRPr="00E55D62">
              <w:t>N.A.</w:t>
            </w:r>
          </w:p>
        </w:tc>
        <w:tc>
          <w:tcPr>
            <w:tcW w:w="0" w:type="auto"/>
          </w:tcPr>
          <w:p w14:paraId="23FD728F" w14:textId="77777777" w:rsidR="00D62B22" w:rsidRPr="00E55D62" w:rsidRDefault="00E32B72" w:rsidP="008A79F8">
            <w:pPr>
              <w:pStyle w:val="TAL"/>
            </w:pPr>
            <w:r w:rsidRPr="00E55D62">
              <w:rPr>
                <w:position w:val="-14"/>
              </w:rPr>
              <w:object w:dxaOrig="2500" w:dyaOrig="380" w14:anchorId="0EA08502">
                <v:shape id="_x0000_i1052" type="#_x0000_t75" alt="" style="width:112.55pt;height:20.85pt;mso-width-percent:0;mso-height-percent:0;mso-width-percent:0;mso-height-percent:0" o:ole="">
                  <v:imagedata r:id="rId73" o:title=""/>
                </v:shape>
                <o:OLEObject Type="Embed" ProgID="Equation.DSMT4" ShapeID="_x0000_i1052" DrawAspect="Content" ObjectID="_1723049655" r:id="rId74"/>
              </w:object>
            </w:r>
          </w:p>
          <w:p w14:paraId="4D209ADC" w14:textId="77777777" w:rsidR="00D62B22" w:rsidRPr="00E55D62" w:rsidRDefault="00E32B72" w:rsidP="008A79F8">
            <w:pPr>
              <w:pStyle w:val="TAL"/>
            </w:pPr>
            <w:r w:rsidRPr="00E55D62">
              <w:rPr>
                <w:position w:val="-12"/>
              </w:rPr>
              <w:object w:dxaOrig="2280" w:dyaOrig="380" w14:anchorId="0F770702">
                <v:shape id="_x0000_i1053" type="#_x0000_t75" alt="" style="width:97.4pt;height:20.85pt;mso-width-percent:0;mso-height-percent:0;mso-width-percent:0;mso-height-percent:0" o:ole="">
                  <v:imagedata r:id="rId75" o:title=""/>
                </v:shape>
                <o:OLEObject Type="Embed" ProgID="Equation.DSMT4" ShapeID="_x0000_i1053" DrawAspect="Content" ObjectID="_1723049656" r:id="rId76"/>
              </w:object>
            </w:r>
            <w:r w:rsidR="00D62B22" w:rsidRPr="00E55D62">
              <w:rPr>
                <w:rFonts w:hint="eastAsia"/>
              </w:rPr>
              <w:t xml:space="preserve"> with </w:t>
            </w:r>
            <w:proofErr w:type="spellStart"/>
            <w:r w:rsidR="00D62B22" w:rsidRPr="00E55D62">
              <w:rPr>
                <w:rFonts w:hint="eastAsia"/>
              </w:rPr>
              <w:t>PL</w:t>
            </w:r>
            <w:r w:rsidR="00D62B22" w:rsidRPr="00E55D62">
              <w:rPr>
                <w:rFonts w:hint="eastAsia"/>
                <w:vertAlign w:val="subscript"/>
              </w:rPr>
              <w:t>tw</w:t>
            </w:r>
            <w:proofErr w:type="spellEnd"/>
            <w:r w:rsidR="00D62B22" w:rsidRPr="00E55D62">
              <w:rPr>
                <w:rFonts w:hint="eastAsia"/>
              </w:rPr>
              <w:t xml:space="preserve">=20dB and </w:t>
            </w:r>
            <w:r w:rsidRPr="00E55D62">
              <w:rPr>
                <w:position w:val="-12"/>
              </w:rPr>
              <w:object w:dxaOrig="1440" w:dyaOrig="380" w14:anchorId="00FBECA9">
                <v:shape id="_x0000_i1054" type="#_x0000_t75" alt="" style="width:61.4pt;height:16.05pt;mso-width-percent:0;mso-height-percent:0;mso-width-percent:0;mso-height-percent:0" o:ole="">
                  <v:imagedata r:id="rId70" o:title=""/>
                </v:shape>
                <o:OLEObject Type="Embed" ProgID="Equation.DSMT4" ShapeID="_x0000_i1054" DrawAspect="Content" ObjectID="_1723049657" r:id="rId77"/>
              </w:object>
            </w:r>
            <w:r w:rsidR="00D62B22" w:rsidRPr="00E55D62">
              <w:rPr>
                <w:rFonts w:hint="eastAsia"/>
              </w:rPr>
              <w:t xml:space="preserve"> in meter</w:t>
            </w:r>
            <w:r w:rsidR="00D62B22" w:rsidRPr="00E55D62">
              <w:t xml:space="preserve"> is the building penetration loss as given by TR 36.814.</w:t>
            </w:r>
          </w:p>
          <w:p w14:paraId="76E1CBA0" w14:textId="77777777" w:rsidR="00D62B22" w:rsidRPr="00E55D62" w:rsidRDefault="00E32B72" w:rsidP="008A79F8">
            <w:pPr>
              <w:pStyle w:val="TAL"/>
            </w:pPr>
            <w:r w:rsidRPr="00E55D62">
              <w:rPr>
                <w:position w:val="-14"/>
              </w:rPr>
              <w:object w:dxaOrig="2200" w:dyaOrig="400" w14:anchorId="6FBF4BDB">
                <v:shape id="_x0000_i1055" type="#_x0000_t75" alt="" style="width:97.4pt;height:20.85pt;mso-width-percent:0;mso-height-percent:0;mso-width-percent:0;mso-height-percent:0" o:ole="">
                  <v:imagedata r:id="rId78" o:title=""/>
                </v:shape>
                <o:OLEObject Type="Embed" ProgID="Equation.DSMT4" ShapeID="_x0000_i1055" DrawAspect="Content" ObjectID="_1723049658" r:id="rId79"/>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6171F998" w14:textId="77777777" w:rsidTr="008A79F8">
        <w:trPr>
          <w:jc w:val="center"/>
        </w:trPr>
        <w:tc>
          <w:tcPr>
            <w:tcW w:w="0" w:type="auto"/>
          </w:tcPr>
          <w:p w14:paraId="72FCA692" w14:textId="77777777" w:rsidR="00D62B22" w:rsidRPr="00E55D62" w:rsidRDefault="00D62B22" w:rsidP="008A79F8">
            <w:pPr>
              <w:pStyle w:val="TAL"/>
            </w:pPr>
            <w:r w:rsidRPr="00E55D62">
              <w:t>Outdoor</w:t>
            </w:r>
          </w:p>
        </w:tc>
        <w:tc>
          <w:tcPr>
            <w:tcW w:w="0" w:type="auto"/>
          </w:tcPr>
          <w:p w14:paraId="618F2B91" w14:textId="77777777" w:rsidR="00D62B22" w:rsidRPr="00E55D62" w:rsidRDefault="00D62B22" w:rsidP="008A79F8">
            <w:pPr>
              <w:pStyle w:val="TAL"/>
            </w:pPr>
            <w:r w:rsidRPr="00E55D62">
              <w:t>Indoor</w:t>
            </w:r>
          </w:p>
        </w:tc>
        <w:tc>
          <w:tcPr>
            <w:tcW w:w="0" w:type="auto"/>
          </w:tcPr>
          <w:p w14:paraId="4C8755AF" w14:textId="77777777" w:rsidR="00D62B22" w:rsidRPr="00E55D62" w:rsidRDefault="00D62B22" w:rsidP="008A79F8">
            <w:pPr>
              <w:pStyle w:val="TAL"/>
            </w:pPr>
            <w:r w:rsidRPr="00E55D62">
              <w:t>N.A.</w:t>
            </w:r>
          </w:p>
        </w:tc>
        <w:tc>
          <w:tcPr>
            <w:tcW w:w="0" w:type="auto"/>
          </w:tcPr>
          <w:p w14:paraId="7EEEE5A6" w14:textId="77777777" w:rsidR="00D62B22" w:rsidRPr="00E55D62" w:rsidRDefault="00E32B72" w:rsidP="008A79F8">
            <w:pPr>
              <w:pStyle w:val="TAL"/>
            </w:pPr>
            <w:r w:rsidRPr="00E55D62">
              <w:rPr>
                <w:position w:val="-14"/>
              </w:rPr>
              <w:object w:dxaOrig="2500" w:dyaOrig="380" w14:anchorId="202A0C5B">
                <v:shape id="_x0000_i1056" type="#_x0000_t75" alt="" style="width:108.6pt;height:20.85pt;mso-width-percent:0;mso-height-percent:0;mso-width-percent:0;mso-height-percent:0" o:ole="">
                  <v:imagedata r:id="rId80" o:title=""/>
                </v:shape>
                <o:OLEObject Type="Embed" ProgID="Equation.DSMT4" ShapeID="_x0000_i1056" DrawAspect="Content" ObjectID="_1723049659" r:id="rId81"/>
              </w:object>
            </w:r>
          </w:p>
          <w:p w14:paraId="2DED11A9" w14:textId="77777777" w:rsidR="00D62B22" w:rsidRPr="00E55D62" w:rsidRDefault="00E32B72" w:rsidP="008A79F8">
            <w:pPr>
              <w:pStyle w:val="TAL"/>
            </w:pPr>
            <w:r w:rsidRPr="00E55D62">
              <w:rPr>
                <w:position w:val="-12"/>
              </w:rPr>
              <w:object w:dxaOrig="2180" w:dyaOrig="380" w14:anchorId="3A358599">
                <v:shape id="_x0000_i1057" type="#_x0000_t75" alt="" style="width:97.4pt;height:20.85pt;mso-width-percent:0;mso-height-percent:0;mso-width-percent:0;mso-height-percent:0" o:ole="">
                  <v:imagedata r:id="rId82" o:title=""/>
                </v:shape>
                <o:OLEObject Type="Embed" ProgID="Equation.DSMT4" ShapeID="_x0000_i1057" DrawAspect="Content" ObjectID="_1723049660" r:id="rId83"/>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7ACB39B6" w14:textId="77777777" w:rsidR="00D62B22" w:rsidRPr="00E55D62" w:rsidRDefault="00E32B72" w:rsidP="008A79F8">
            <w:pPr>
              <w:pStyle w:val="TAL"/>
            </w:pPr>
            <w:r w:rsidRPr="00E55D62">
              <w:rPr>
                <w:position w:val="-14"/>
              </w:rPr>
              <w:object w:dxaOrig="2299" w:dyaOrig="400" w14:anchorId="7B0C392C">
                <v:shape id="_x0000_i1058" type="#_x0000_t75" alt="" style="width:97.4pt;height:20.85pt;mso-width-percent:0;mso-height-percent:0;mso-width-percent:0;mso-height-percent:0" o:ole="">
                  <v:imagedata r:id="rId84" o:title=""/>
                </v:shape>
                <o:OLEObject Type="Embed" ProgID="Equation.DSMT4" ShapeID="_x0000_i1058" DrawAspect="Content" ObjectID="_1723049661" r:id="rId85"/>
              </w:object>
            </w:r>
            <w:r w:rsidR="00D62B22" w:rsidRPr="00E55D62">
              <w:rPr>
                <w:rFonts w:hint="eastAsia"/>
              </w:rPr>
              <w:t xml:space="preserve"> with </w:t>
            </w:r>
            <w:proofErr w:type="spellStart"/>
            <w:r w:rsidR="00D62B22" w:rsidRPr="00E55D62">
              <w:rPr>
                <w:rFonts w:hint="eastAsia"/>
              </w:rPr>
              <w:t>PL</w:t>
            </w:r>
            <w:r w:rsidR="00D62B22" w:rsidRPr="00E55D62">
              <w:rPr>
                <w:rFonts w:hint="eastAsia"/>
                <w:vertAlign w:val="subscript"/>
              </w:rPr>
              <w:t>tw</w:t>
            </w:r>
            <w:proofErr w:type="spellEnd"/>
            <w:r w:rsidR="00D62B22" w:rsidRPr="00E55D62">
              <w:rPr>
                <w:rFonts w:hint="eastAsia"/>
              </w:rPr>
              <w:t xml:space="preserve">=20dB and </w:t>
            </w:r>
            <w:r w:rsidRPr="00E55D62">
              <w:rPr>
                <w:position w:val="-12"/>
              </w:rPr>
              <w:object w:dxaOrig="1440" w:dyaOrig="380" w14:anchorId="27FC86A1">
                <v:shape id="_x0000_i1059" type="#_x0000_t75" alt="" style="width:61.4pt;height:16.05pt;mso-width-percent:0;mso-height-percent:0;mso-width-percent:0;mso-height-percent:0" o:ole="">
                  <v:imagedata r:id="rId70" o:title=""/>
                </v:shape>
                <o:OLEObject Type="Embed" ProgID="Equation.DSMT4" ShapeID="_x0000_i1059" DrawAspect="Content" ObjectID="_1723049662" r:id="rId86"/>
              </w:object>
            </w:r>
            <w:r w:rsidR="00D62B22" w:rsidRPr="00E55D62">
              <w:rPr>
                <w:rFonts w:hint="eastAsia"/>
              </w:rPr>
              <w:t xml:space="preserve"> in meter</w:t>
            </w:r>
            <w:r w:rsidR="00D62B22" w:rsidRPr="00E55D62">
              <w:t xml:space="preserve"> is the building penetration loss as given by TR 36.814.</w:t>
            </w:r>
          </w:p>
        </w:tc>
      </w:tr>
      <w:tr w:rsidR="00D62B22" w:rsidRPr="00E55D62" w14:paraId="7B3E126B" w14:textId="77777777" w:rsidTr="008A79F8">
        <w:trPr>
          <w:jc w:val="center"/>
        </w:trPr>
        <w:tc>
          <w:tcPr>
            <w:tcW w:w="0" w:type="auto"/>
          </w:tcPr>
          <w:p w14:paraId="6C812D6F" w14:textId="77777777" w:rsidR="00D62B22" w:rsidRPr="00E55D62" w:rsidRDefault="00D62B22" w:rsidP="008A79F8">
            <w:pPr>
              <w:pStyle w:val="TAL"/>
            </w:pPr>
            <w:r w:rsidRPr="00E55D62">
              <w:t>Outdoor</w:t>
            </w:r>
          </w:p>
        </w:tc>
        <w:tc>
          <w:tcPr>
            <w:tcW w:w="0" w:type="auto"/>
          </w:tcPr>
          <w:p w14:paraId="32B8E6C6" w14:textId="77777777" w:rsidR="00D62B22" w:rsidRPr="00E55D62" w:rsidRDefault="00D62B22" w:rsidP="008A79F8">
            <w:pPr>
              <w:pStyle w:val="TAL"/>
            </w:pPr>
            <w:r w:rsidRPr="00E55D62">
              <w:t>Outdoor</w:t>
            </w:r>
          </w:p>
        </w:tc>
        <w:tc>
          <w:tcPr>
            <w:tcW w:w="0" w:type="auto"/>
          </w:tcPr>
          <w:p w14:paraId="7A79FFAF" w14:textId="77777777" w:rsidR="00D62B22" w:rsidRPr="00E55D62" w:rsidRDefault="00D62B22" w:rsidP="008A79F8">
            <w:pPr>
              <w:pStyle w:val="TAL"/>
            </w:pPr>
            <w:r w:rsidRPr="00E55D62">
              <w:t>N.A.</w:t>
            </w:r>
          </w:p>
        </w:tc>
        <w:tc>
          <w:tcPr>
            <w:tcW w:w="0" w:type="auto"/>
          </w:tcPr>
          <w:p w14:paraId="3552E0E6" w14:textId="77777777" w:rsidR="00D62B22" w:rsidRPr="00E55D62" w:rsidRDefault="00E32B72" w:rsidP="008A79F8">
            <w:pPr>
              <w:pStyle w:val="TAL"/>
            </w:pPr>
            <w:r w:rsidRPr="00E55D62">
              <w:rPr>
                <w:position w:val="-14"/>
              </w:rPr>
              <w:object w:dxaOrig="2500" w:dyaOrig="380" w14:anchorId="7009E287">
                <v:shape id="_x0000_i1060" type="#_x0000_t75" alt="" style="width:112.55pt;height:20.85pt;mso-width-percent:0;mso-height-percent:0;mso-width-percent:0;mso-height-percent:0" o:ole="">
                  <v:imagedata r:id="rId80" o:title=""/>
                </v:shape>
                <o:OLEObject Type="Embed" ProgID="Equation.DSMT4" ShapeID="_x0000_i1060" DrawAspect="Content" ObjectID="_1723049663" r:id="rId87"/>
              </w:object>
            </w:r>
          </w:p>
          <w:p w14:paraId="478AA900" w14:textId="77777777" w:rsidR="00D62B22" w:rsidRPr="00E55D62" w:rsidRDefault="00E32B72" w:rsidP="008A79F8">
            <w:pPr>
              <w:pStyle w:val="TAL"/>
            </w:pPr>
            <w:r w:rsidRPr="00E55D62">
              <w:rPr>
                <w:position w:val="-12"/>
              </w:rPr>
              <w:object w:dxaOrig="2120" w:dyaOrig="380" w14:anchorId="6FB4DB7F">
                <v:shape id="_x0000_i1061" type="#_x0000_t75" alt="" style="width:88.05pt;height:16.05pt;mso-width-percent:0;mso-height-percent:0;mso-width-percent:0;mso-height-percent:0" o:ole="">
                  <v:imagedata r:id="rId88" o:title=""/>
                </v:shape>
                <o:OLEObject Type="Embed" ProgID="Equation.DSMT4" ShapeID="_x0000_i1061" DrawAspect="Content" ObjectID="_1723049664" r:id="rId89"/>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824FD9" w14:textId="77777777" w:rsidR="00D62B22" w:rsidRPr="00E55D62" w:rsidRDefault="00D62B22" w:rsidP="008A79F8">
            <w:pPr>
              <w:pStyle w:val="TAL"/>
            </w:pPr>
            <w:proofErr w:type="spellStart"/>
            <w:r w:rsidRPr="00E55D62">
              <w:rPr>
                <w:i/>
              </w:rPr>
              <w:t>i</w:t>
            </w:r>
            <w:proofErr w:type="spellEnd"/>
            <w:r w:rsidRPr="00E55D62">
              <w:t>=</w:t>
            </w:r>
            <w:r w:rsidRPr="00E55D62">
              <w:rPr>
                <w:i/>
              </w:rPr>
              <w:t>x</w:t>
            </w:r>
            <w:r w:rsidRPr="00E55D62">
              <w:t xml:space="preserve">, </w:t>
            </w:r>
            <w:r w:rsidRPr="00E55D62">
              <w:rPr>
                <w:i/>
              </w:rPr>
              <w:t>y</w:t>
            </w:r>
          </w:p>
        </w:tc>
      </w:tr>
    </w:tbl>
    <w:p w14:paraId="175583DE" w14:textId="77777777" w:rsidR="00D62B22" w:rsidRDefault="00D62B22" w:rsidP="00D62B22"/>
    <w:p w14:paraId="46B08BD4" w14:textId="68F1B882" w:rsidR="00D62B22" w:rsidRPr="002D3390" w:rsidRDefault="00EC7A30" w:rsidP="0058317B">
      <w:pPr>
        <w:pStyle w:val="Caption"/>
        <w:jc w:val="center"/>
      </w:pPr>
      <w:r w:rsidRPr="00EC7A30">
        <w:t xml:space="preserve">Table </w:t>
      </w:r>
      <w:r>
        <w:t>Y:</w:t>
      </w:r>
      <w:r w:rsidRPr="00EC7A30">
        <w:t xml:space="preserve"> </w:t>
      </w:r>
      <w:r w:rsidR="00D62B22">
        <w:t>P</w:t>
      </w:r>
      <w:r w:rsidR="00D62B22" w:rsidRPr="001559E9">
        <w:t xml:space="preserve">enetration loss for UE-to-UE link for </w:t>
      </w:r>
      <w:r w:rsidR="00D62B22">
        <w:t xml:space="preserve">FR2-1 (follow </w:t>
      </w:r>
      <w:r w:rsidR="00D62B22" w:rsidRPr="00516311">
        <w:t>Table A.2.1-1</w:t>
      </w:r>
      <w:r w:rsidR="00D62B22">
        <w:t>2</w:t>
      </w:r>
      <w:r w:rsidR="00D62B22" w:rsidRPr="00516311">
        <w:t xml:space="preserve">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93"/>
        <w:gridCol w:w="3238"/>
        <w:gridCol w:w="4538"/>
      </w:tblGrid>
      <w:tr w:rsidR="00D62B22" w:rsidRPr="00E55D62" w14:paraId="5C5EDFA3" w14:textId="77777777" w:rsidTr="008A79F8">
        <w:trPr>
          <w:trHeight w:val="60"/>
          <w:jc w:val="center"/>
        </w:trPr>
        <w:tc>
          <w:tcPr>
            <w:tcW w:w="0" w:type="auto"/>
            <w:shd w:val="clear" w:color="auto" w:fill="BFBFBF"/>
          </w:tcPr>
          <w:p w14:paraId="7DF115FC" w14:textId="77777777" w:rsidR="00D62B22" w:rsidRPr="00E55D62" w:rsidRDefault="00D62B22" w:rsidP="008A79F8">
            <w:pPr>
              <w:pStyle w:val="TAH"/>
            </w:pPr>
            <w:r w:rsidRPr="00E55D62">
              <w:rPr>
                <w:rFonts w:hint="eastAsia"/>
              </w:rPr>
              <w:lastRenderedPageBreak/>
              <w:t xml:space="preserve">Location of </w:t>
            </w:r>
            <w:proofErr w:type="spellStart"/>
            <w:r w:rsidRPr="00E55D62">
              <w:t>UE_x</w:t>
            </w:r>
            <w:proofErr w:type="spellEnd"/>
          </w:p>
        </w:tc>
        <w:tc>
          <w:tcPr>
            <w:tcW w:w="0" w:type="auto"/>
            <w:shd w:val="clear" w:color="auto" w:fill="BFBFBF"/>
          </w:tcPr>
          <w:p w14:paraId="24E559D0" w14:textId="77777777" w:rsidR="00D62B22" w:rsidRPr="00E55D62" w:rsidRDefault="00D62B22" w:rsidP="008A79F8">
            <w:pPr>
              <w:pStyle w:val="TAH"/>
            </w:pPr>
            <w:r w:rsidRPr="00E55D62">
              <w:rPr>
                <w:rFonts w:hint="eastAsia"/>
              </w:rPr>
              <w:t xml:space="preserve">Location of </w:t>
            </w:r>
            <w:proofErr w:type="spellStart"/>
            <w:r w:rsidRPr="00E55D62">
              <w:t>UE_y</w:t>
            </w:r>
            <w:proofErr w:type="spellEnd"/>
          </w:p>
        </w:tc>
        <w:tc>
          <w:tcPr>
            <w:tcW w:w="0" w:type="auto"/>
            <w:shd w:val="clear" w:color="auto" w:fill="BFBFBF"/>
          </w:tcPr>
          <w:p w14:paraId="0DB33E62" w14:textId="77777777" w:rsidR="00D62B22" w:rsidRPr="00E55D62" w:rsidRDefault="00D62B22" w:rsidP="008A79F8">
            <w:pPr>
              <w:pStyle w:val="TAH"/>
            </w:pPr>
            <w:r w:rsidRPr="00E55D62">
              <w:t>Sub-scenario</w:t>
            </w:r>
          </w:p>
        </w:tc>
        <w:tc>
          <w:tcPr>
            <w:tcW w:w="0" w:type="auto"/>
            <w:shd w:val="clear" w:color="auto" w:fill="BFBFBF"/>
          </w:tcPr>
          <w:p w14:paraId="306CE375" w14:textId="77777777" w:rsidR="00D62B22" w:rsidRPr="00E55D62" w:rsidRDefault="00D62B22" w:rsidP="008A79F8">
            <w:pPr>
              <w:pStyle w:val="TAH"/>
            </w:pPr>
            <w:r w:rsidRPr="00E55D62">
              <w:t>Penetration loss (for around 30GHz)</w:t>
            </w:r>
          </w:p>
        </w:tc>
      </w:tr>
      <w:tr w:rsidR="00D62B22" w:rsidRPr="00E55D62" w14:paraId="17F4A6E9" w14:textId="77777777" w:rsidTr="008A79F8">
        <w:trPr>
          <w:jc w:val="center"/>
        </w:trPr>
        <w:tc>
          <w:tcPr>
            <w:tcW w:w="0" w:type="auto"/>
            <w:vMerge w:val="restart"/>
          </w:tcPr>
          <w:p w14:paraId="3EB64BC7" w14:textId="77777777" w:rsidR="00D62B22" w:rsidRPr="00E55D62" w:rsidRDefault="00D62B22" w:rsidP="008A79F8">
            <w:pPr>
              <w:pStyle w:val="TAL"/>
            </w:pPr>
            <w:r w:rsidRPr="00E55D62">
              <w:t>Indoor</w:t>
            </w:r>
          </w:p>
        </w:tc>
        <w:tc>
          <w:tcPr>
            <w:tcW w:w="0" w:type="auto"/>
            <w:vMerge w:val="restart"/>
          </w:tcPr>
          <w:p w14:paraId="7285E9C8" w14:textId="77777777" w:rsidR="00D62B22" w:rsidRPr="00E55D62" w:rsidRDefault="00D62B22" w:rsidP="008A79F8">
            <w:pPr>
              <w:pStyle w:val="TAL"/>
            </w:pPr>
            <w:r w:rsidRPr="00E55D62">
              <w:t>Indoor</w:t>
            </w:r>
          </w:p>
        </w:tc>
        <w:tc>
          <w:tcPr>
            <w:tcW w:w="0" w:type="auto"/>
          </w:tcPr>
          <w:p w14:paraId="16668B5B"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w:t>
            </w:r>
            <w:r>
              <w:rPr>
                <w:color w:val="FF0000"/>
              </w:rPr>
              <w:t xml:space="preserve"> with Macro and </w:t>
            </w:r>
            <w:proofErr w:type="spellStart"/>
            <w:r>
              <w:rPr>
                <w:color w:val="FF0000"/>
              </w:rPr>
              <w:t>InH</w:t>
            </w:r>
            <w:proofErr w:type="spellEnd"/>
            <w:r w:rsidRPr="00E55D62">
              <w:rPr>
                <w:rFonts w:hint="eastAsia"/>
              </w:rPr>
              <w:t>)</w:t>
            </w:r>
          </w:p>
        </w:tc>
        <w:tc>
          <w:tcPr>
            <w:tcW w:w="0" w:type="auto"/>
          </w:tcPr>
          <w:p w14:paraId="76FCD289" w14:textId="77777777" w:rsidR="00D62B22" w:rsidRPr="00E55D62" w:rsidRDefault="00E32B72" w:rsidP="008A79F8">
            <w:pPr>
              <w:pStyle w:val="TAL"/>
            </w:pPr>
            <w:r w:rsidRPr="00E55D62">
              <w:rPr>
                <w:position w:val="-14"/>
              </w:rPr>
              <w:object w:dxaOrig="2500" w:dyaOrig="380" w14:anchorId="7CFD1FB4">
                <v:shape id="_x0000_i1062" type="#_x0000_t75" alt="" style="width:108.6pt;height:16.05pt;mso-width-percent:0;mso-height-percent:0;mso-width-percent:0;mso-height-percent:0" o:ole="">
                  <v:imagedata r:id="rId80" o:title=""/>
                </v:shape>
                <o:OLEObject Type="Embed" ProgID="Equation.DSMT4" ShapeID="_x0000_i1062" DrawAspect="Content" ObjectID="_1723049665" r:id="rId90"/>
              </w:object>
            </w:r>
            <w:r w:rsidR="00D62B22" w:rsidRPr="00E55D62">
              <w:t xml:space="preserve"> </w:t>
            </w:r>
          </w:p>
          <w:p w14:paraId="5C25BF9D" w14:textId="77777777" w:rsidR="00D62B22" w:rsidRPr="00E55D62" w:rsidRDefault="00E32B72" w:rsidP="008A79F8">
            <w:pPr>
              <w:pStyle w:val="TAL"/>
            </w:pPr>
            <w:r w:rsidRPr="00E55D62">
              <w:rPr>
                <w:position w:val="-12"/>
              </w:rPr>
              <w:object w:dxaOrig="3460" w:dyaOrig="380" w14:anchorId="645D556F">
                <v:shape id="_x0000_i1063" type="#_x0000_t75" alt="" style="width:149.45pt;height:20.85pt;mso-width-percent:0;mso-height-percent:0;mso-width-percent:0;mso-height-percent:0" o:ole="">
                  <v:imagedata r:id="rId91" o:title=""/>
                </v:shape>
                <o:OLEObject Type="Embed" ProgID="Equation.DSMT4" ShapeID="_x0000_i1063" DrawAspect="Content" ObjectID="_1723049666" r:id="rId92"/>
              </w:object>
            </w:r>
            <w:r w:rsidR="00D62B22" w:rsidRPr="00E55D62">
              <w:t xml:space="preserve">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F34CEF7" w14:textId="77777777" w:rsidR="00D62B22" w:rsidRPr="00E55D62" w:rsidRDefault="00D62B22" w:rsidP="008A79F8">
            <w:pPr>
              <w:pStyle w:val="TAL"/>
            </w:pPr>
            <w:proofErr w:type="spellStart"/>
            <w:r w:rsidRPr="00E55D62">
              <w:rPr>
                <w:i/>
              </w:rPr>
              <w:t>i</w:t>
            </w:r>
            <w:proofErr w:type="spellEnd"/>
            <w:r w:rsidRPr="00E55D62">
              <w:t>=</w:t>
            </w:r>
            <w:r w:rsidRPr="00E55D62">
              <w:rPr>
                <w:i/>
              </w:rPr>
              <w:t>x</w:t>
            </w:r>
            <w:r w:rsidRPr="00E55D62">
              <w:t xml:space="preserve">, </w:t>
            </w:r>
            <w:r w:rsidRPr="00E55D62">
              <w:rPr>
                <w:i/>
              </w:rPr>
              <w:t>y</w:t>
            </w:r>
          </w:p>
        </w:tc>
      </w:tr>
      <w:tr w:rsidR="00D62B22" w:rsidRPr="00E55D62" w14:paraId="127F3FFC" w14:textId="77777777" w:rsidTr="008A79F8">
        <w:trPr>
          <w:jc w:val="center"/>
        </w:trPr>
        <w:tc>
          <w:tcPr>
            <w:tcW w:w="0" w:type="auto"/>
            <w:vMerge/>
          </w:tcPr>
          <w:p w14:paraId="1FB3EF92" w14:textId="77777777" w:rsidR="00D62B22" w:rsidRPr="00E55D62" w:rsidRDefault="00D62B22" w:rsidP="008A79F8">
            <w:pPr>
              <w:pStyle w:val="TAL"/>
            </w:pPr>
          </w:p>
        </w:tc>
        <w:tc>
          <w:tcPr>
            <w:tcW w:w="0" w:type="auto"/>
            <w:vMerge/>
          </w:tcPr>
          <w:p w14:paraId="54FA6CFC" w14:textId="77777777" w:rsidR="00D62B22" w:rsidRPr="00E55D62" w:rsidRDefault="00D62B22" w:rsidP="008A79F8">
            <w:pPr>
              <w:pStyle w:val="TAL"/>
            </w:pPr>
          </w:p>
        </w:tc>
        <w:tc>
          <w:tcPr>
            <w:tcW w:w="0" w:type="auto"/>
          </w:tcPr>
          <w:p w14:paraId="2633DB30"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rsidRPr="00E92C0A">
              <w:rPr>
                <w:color w:val="FF0000"/>
              </w:rPr>
              <w:t xml:space="preserve"> 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w:t>
            </w:r>
            <w:proofErr w:type="spellStart"/>
            <w:r>
              <w:rPr>
                <w:color w:val="FF0000"/>
              </w:rPr>
              <w:t>InH</w:t>
            </w:r>
            <w:proofErr w:type="spellEnd"/>
            <w:r w:rsidRPr="00E55D62">
              <w:rPr>
                <w:rFonts w:hint="eastAsia"/>
              </w:rPr>
              <w:t>)</w:t>
            </w:r>
          </w:p>
        </w:tc>
        <w:tc>
          <w:tcPr>
            <w:tcW w:w="0" w:type="auto"/>
          </w:tcPr>
          <w:p w14:paraId="2E6C7989" w14:textId="77777777" w:rsidR="00D62B22" w:rsidRPr="00E55D62" w:rsidRDefault="00E32B72" w:rsidP="008A79F8">
            <w:pPr>
              <w:pStyle w:val="TAL"/>
            </w:pPr>
            <w:r w:rsidRPr="00E55D62">
              <w:rPr>
                <w:position w:val="-16"/>
              </w:rPr>
              <w:object w:dxaOrig="2439" w:dyaOrig="440" w14:anchorId="0D445D8A">
                <v:shape id="_x0000_i1064" type="#_x0000_t75" alt="" style="width:108.9pt;height:20.85pt;mso-width-percent:0;mso-height-percent:0;mso-width-percent:0;mso-height-percent:0" o:ole="">
                  <v:imagedata r:id="rId93" o:title=""/>
                </v:shape>
                <o:OLEObject Type="Embed" ProgID="Equation.DSMT4" ShapeID="_x0000_i1064" DrawAspect="Content" ObjectID="_1723049667" r:id="rId94"/>
              </w:object>
            </w:r>
            <w:r w:rsidR="00D62B22" w:rsidRPr="00E55D62">
              <w:t xml:space="preserve">where </w:t>
            </w:r>
            <w:proofErr w:type="spellStart"/>
            <w:r w:rsidR="00D62B22" w:rsidRPr="00E55D62">
              <w:rPr>
                <w:i/>
              </w:rPr>
              <w:t>L</w:t>
            </w:r>
            <w:r w:rsidR="00D62B22" w:rsidRPr="00E55D62">
              <w:rPr>
                <w:vertAlign w:val="subscript"/>
              </w:rPr>
              <w:t>concrete</w:t>
            </w:r>
            <w:proofErr w:type="spellEnd"/>
            <w:r w:rsidR="00D62B22" w:rsidRPr="00E55D62">
              <w:t xml:space="preserve"> is given by </w:t>
            </w:r>
            <w:bookmarkStart w:id="113" w:name="_Ref445048671"/>
            <w:r w:rsidR="00D62B22" w:rsidRPr="00E55D62">
              <w:t xml:space="preserve">Table </w:t>
            </w:r>
            <w:bookmarkEnd w:id="113"/>
            <w:r w:rsidR="00D62B22" w:rsidRPr="00E55D62">
              <w:t>7.4.3-1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rPr>
                <w:rFonts w:hint="eastAsia"/>
              </w:rPr>
              <w:t xml:space="preserve">, and </w:t>
            </w:r>
            <w:proofErr w:type="spellStart"/>
            <w:r w:rsidR="00D62B22" w:rsidRPr="00E55D62">
              <w:rPr>
                <w:rFonts w:hint="eastAsia"/>
                <w:i/>
              </w:rPr>
              <w:t>n</w:t>
            </w:r>
            <w:r w:rsidR="00D62B22" w:rsidRPr="00E55D62">
              <w:rPr>
                <w:rFonts w:hint="eastAsia"/>
                <w:i/>
                <w:vertAlign w:val="subscript"/>
              </w:rPr>
              <w:t>i</w:t>
            </w:r>
            <w:proofErr w:type="spellEnd"/>
            <w:r w:rsidR="00D62B22" w:rsidRPr="00E55D62">
              <w:rPr>
                <w:rFonts w:hint="eastAsia"/>
              </w:rPr>
              <w:t xml:space="preserve"> is the floor number for </w:t>
            </w:r>
            <w:proofErr w:type="spellStart"/>
            <w:r w:rsidR="00D62B22" w:rsidRPr="00E55D62">
              <w:rPr>
                <w:rFonts w:hint="eastAsia"/>
              </w:rPr>
              <w:t>UE_i</w:t>
            </w:r>
            <w:proofErr w:type="spellEnd"/>
            <w:r w:rsidR="00D62B22" w:rsidRPr="00E55D62">
              <w:rPr>
                <w:rFonts w:hint="eastAsia"/>
              </w:rPr>
              <w:t xml:space="preserve">, </w:t>
            </w:r>
            <w:proofErr w:type="spellStart"/>
            <w:r w:rsidR="00D62B22" w:rsidRPr="00E55D62">
              <w:rPr>
                <w:i/>
              </w:rPr>
              <w:t>i</w:t>
            </w:r>
            <w:proofErr w:type="spellEnd"/>
            <w:r w:rsidR="00D62B22" w:rsidRPr="00E55D62">
              <w:t>=</w:t>
            </w:r>
            <w:r w:rsidR="00D62B22" w:rsidRPr="00E55D62">
              <w:rPr>
                <w:i/>
              </w:rPr>
              <w:t>x</w:t>
            </w:r>
            <w:r w:rsidR="00D62B22" w:rsidRPr="00E55D62">
              <w:t xml:space="preserve">, </w:t>
            </w:r>
            <w:r w:rsidR="00D62B22" w:rsidRPr="00E55D62">
              <w:rPr>
                <w:i/>
              </w:rPr>
              <w:t>y</w:t>
            </w:r>
            <w:r w:rsidR="00D62B22" w:rsidRPr="00E55D62">
              <w:t>.</w:t>
            </w:r>
          </w:p>
        </w:tc>
      </w:tr>
      <w:tr w:rsidR="00D62B22" w:rsidRPr="00E55D62" w14:paraId="5C7D77B8" w14:textId="77777777" w:rsidTr="008A79F8">
        <w:trPr>
          <w:jc w:val="center"/>
        </w:trPr>
        <w:tc>
          <w:tcPr>
            <w:tcW w:w="0" w:type="auto"/>
          </w:tcPr>
          <w:p w14:paraId="36C65767" w14:textId="77777777" w:rsidR="00D62B22" w:rsidRPr="00E55D62" w:rsidRDefault="00D62B22" w:rsidP="008A79F8">
            <w:pPr>
              <w:pStyle w:val="TAL"/>
            </w:pPr>
            <w:r w:rsidRPr="00E55D62">
              <w:t>Indoor</w:t>
            </w:r>
          </w:p>
        </w:tc>
        <w:tc>
          <w:tcPr>
            <w:tcW w:w="0" w:type="auto"/>
          </w:tcPr>
          <w:p w14:paraId="7213CE60" w14:textId="77777777" w:rsidR="00D62B22" w:rsidRPr="00E55D62" w:rsidRDefault="00D62B22" w:rsidP="008A79F8">
            <w:pPr>
              <w:pStyle w:val="TAL"/>
            </w:pPr>
            <w:r w:rsidRPr="00E55D62">
              <w:t>Outdoor</w:t>
            </w:r>
          </w:p>
        </w:tc>
        <w:tc>
          <w:tcPr>
            <w:tcW w:w="0" w:type="auto"/>
          </w:tcPr>
          <w:p w14:paraId="7CE12F68" w14:textId="77777777" w:rsidR="00D62B22" w:rsidRPr="00E55D62" w:rsidRDefault="00D62B22" w:rsidP="008A79F8">
            <w:pPr>
              <w:pStyle w:val="TAL"/>
            </w:pPr>
            <w:r w:rsidRPr="00E55D62">
              <w:t>N.A.</w:t>
            </w:r>
          </w:p>
        </w:tc>
        <w:tc>
          <w:tcPr>
            <w:tcW w:w="0" w:type="auto"/>
          </w:tcPr>
          <w:p w14:paraId="65E4B6C5" w14:textId="77777777" w:rsidR="00D62B22" w:rsidRPr="00E55D62" w:rsidRDefault="00E32B72" w:rsidP="008A79F8">
            <w:pPr>
              <w:pStyle w:val="TAL"/>
            </w:pPr>
            <w:r w:rsidRPr="00E55D62">
              <w:rPr>
                <w:position w:val="-14"/>
              </w:rPr>
              <w:object w:dxaOrig="2500" w:dyaOrig="380" w14:anchorId="54B5FABF">
                <v:shape id="_x0000_i1065" type="#_x0000_t75" alt="" style="width:112.55pt;height:20.85pt;mso-width-percent:0;mso-height-percent:0;mso-width-percent:0;mso-height-percent:0" o:ole="">
                  <v:imagedata r:id="rId80" o:title=""/>
                </v:shape>
                <o:OLEObject Type="Embed" ProgID="Equation.DSMT4" ShapeID="_x0000_i1065" DrawAspect="Content" ObjectID="_1723049668" r:id="rId95"/>
              </w:object>
            </w:r>
          </w:p>
          <w:p w14:paraId="12448580" w14:textId="77777777" w:rsidR="00D62B22" w:rsidRPr="00E55D62" w:rsidRDefault="00E32B72" w:rsidP="008A79F8">
            <w:pPr>
              <w:pStyle w:val="TAL"/>
            </w:pPr>
            <w:r w:rsidRPr="00E55D62">
              <w:rPr>
                <w:position w:val="-12"/>
              </w:rPr>
              <w:object w:dxaOrig="3580" w:dyaOrig="380" w14:anchorId="31B5178F">
                <v:shape id="_x0000_i1066" type="#_x0000_t75" alt="" style="width:154.6pt;height:20.85pt;mso-width-percent:0;mso-height-percent:0;mso-width-percent:0;mso-height-percent:0" o:ole="">
                  <v:imagedata r:id="rId96" o:title=""/>
                </v:shape>
                <o:OLEObject Type="Embed" ProgID="Equation.DSMT4" ShapeID="_x0000_i1066" DrawAspect="Content" ObjectID="_1723049669" r:id="rId97"/>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69C2427C" w14:textId="77777777" w:rsidR="00D62B22" w:rsidRPr="00E55D62" w:rsidRDefault="00E32B72" w:rsidP="008A79F8">
            <w:pPr>
              <w:pStyle w:val="TAL"/>
            </w:pPr>
            <w:r w:rsidRPr="00E55D62">
              <w:rPr>
                <w:position w:val="-14"/>
              </w:rPr>
              <w:object w:dxaOrig="2200" w:dyaOrig="400" w14:anchorId="4B8742E4">
                <v:shape id="_x0000_i1067" type="#_x0000_t75" alt="" style="width:97.4pt;height:20.85pt;mso-width-percent:0;mso-height-percent:0;mso-width-percent:0;mso-height-percent:0" o:ole="">
                  <v:imagedata r:id="rId78" o:title=""/>
                </v:shape>
                <o:OLEObject Type="Embed" ProgID="Equation.DSMT4" ShapeID="_x0000_i1067" DrawAspect="Content" ObjectID="_1723049670" r:id="rId98"/>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7E3793CD" w14:textId="77777777" w:rsidTr="008A79F8">
        <w:trPr>
          <w:jc w:val="center"/>
        </w:trPr>
        <w:tc>
          <w:tcPr>
            <w:tcW w:w="0" w:type="auto"/>
          </w:tcPr>
          <w:p w14:paraId="5466C487" w14:textId="77777777" w:rsidR="00D62B22" w:rsidRPr="00E55D62" w:rsidRDefault="00D62B22" w:rsidP="008A79F8">
            <w:pPr>
              <w:pStyle w:val="TAL"/>
            </w:pPr>
            <w:r w:rsidRPr="00E55D62">
              <w:t>Outdoor</w:t>
            </w:r>
          </w:p>
        </w:tc>
        <w:tc>
          <w:tcPr>
            <w:tcW w:w="0" w:type="auto"/>
          </w:tcPr>
          <w:p w14:paraId="058E6476" w14:textId="77777777" w:rsidR="00D62B22" w:rsidRPr="00E55D62" w:rsidRDefault="00D62B22" w:rsidP="008A79F8">
            <w:pPr>
              <w:pStyle w:val="TAL"/>
            </w:pPr>
            <w:r w:rsidRPr="00E55D62">
              <w:t>Indoor</w:t>
            </w:r>
          </w:p>
        </w:tc>
        <w:tc>
          <w:tcPr>
            <w:tcW w:w="0" w:type="auto"/>
          </w:tcPr>
          <w:p w14:paraId="42B0A82F" w14:textId="77777777" w:rsidR="00D62B22" w:rsidRPr="00E55D62" w:rsidRDefault="00D62B22" w:rsidP="008A79F8">
            <w:pPr>
              <w:pStyle w:val="TAL"/>
            </w:pPr>
            <w:r w:rsidRPr="00E55D62">
              <w:t>N.A.</w:t>
            </w:r>
          </w:p>
        </w:tc>
        <w:tc>
          <w:tcPr>
            <w:tcW w:w="0" w:type="auto"/>
          </w:tcPr>
          <w:p w14:paraId="0E30D816" w14:textId="77777777" w:rsidR="00D62B22" w:rsidRPr="00E55D62" w:rsidRDefault="00E32B72" w:rsidP="008A79F8">
            <w:pPr>
              <w:pStyle w:val="TAL"/>
            </w:pPr>
            <w:r w:rsidRPr="00E55D62">
              <w:rPr>
                <w:position w:val="-14"/>
              </w:rPr>
              <w:object w:dxaOrig="2500" w:dyaOrig="380" w14:anchorId="066E510D">
                <v:shape id="_x0000_i1068" type="#_x0000_t75" alt="" style="width:108.6pt;height:20.85pt;mso-width-percent:0;mso-height-percent:0;mso-width-percent:0;mso-height-percent:0" o:ole="">
                  <v:imagedata r:id="rId80" o:title=""/>
                </v:shape>
                <o:OLEObject Type="Embed" ProgID="Equation.DSMT4" ShapeID="_x0000_i1068" DrawAspect="Content" ObjectID="_1723049671" r:id="rId99"/>
              </w:object>
            </w:r>
          </w:p>
          <w:p w14:paraId="02DE82A3" w14:textId="77777777" w:rsidR="00D62B22" w:rsidRPr="00E55D62" w:rsidRDefault="00E32B72" w:rsidP="008A79F8">
            <w:pPr>
              <w:pStyle w:val="TAL"/>
            </w:pPr>
            <w:r w:rsidRPr="00E55D62">
              <w:rPr>
                <w:position w:val="-12"/>
              </w:rPr>
              <w:object w:dxaOrig="2180" w:dyaOrig="380" w14:anchorId="1799C341">
                <v:shape id="_x0000_i1069" type="#_x0000_t75" alt="" style="width:97.4pt;height:20.85pt;mso-width-percent:0;mso-height-percent:0;mso-width-percent:0;mso-height-percent:0" o:ole="">
                  <v:imagedata r:id="rId82" o:title=""/>
                </v:shape>
                <o:OLEObject Type="Embed" ProgID="Equation.DSMT4" ShapeID="_x0000_i1069" DrawAspect="Content" ObjectID="_1723049672" r:id="rId100"/>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4654FF" w14:textId="77777777" w:rsidR="00D62B22" w:rsidRPr="00E55D62" w:rsidRDefault="00E32B72" w:rsidP="008A79F8">
            <w:pPr>
              <w:pStyle w:val="TAL"/>
            </w:pPr>
            <w:r w:rsidRPr="00E55D62">
              <w:rPr>
                <w:position w:val="-14"/>
              </w:rPr>
              <w:object w:dxaOrig="3620" w:dyaOrig="400" w14:anchorId="3B4659AA">
                <v:shape id="_x0000_i1070" type="#_x0000_t75" alt="" style="width:153.4pt;height:20.85pt;mso-width-percent:0;mso-height-percent:0;mso-width-percent:0;mso-height-percent:0" o:ole="">
                  <v:imagedata r:id="rId101" o:title=""/>
                </v:shape>
                <o:OLEObject Type="Embed" ProgID="Equation.DSMT4" ShapeID="_x0000_i1070" DrawAspect="Content" ObjectID="_1723049673" r:id="rId102"/>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06EFA64A" w14:textId="77777777" w:rsidTr="008A79F8">
        <w:trPr>
          <w:jc w:val="center"/>
        </w:trPr>
        <w:tc>
          <w:tcPr>
            <w:tcW w:w="0" w:type="auto"/>
          </w:tcPr>
          <w:p w14:paraId="352E1629" w14:textId="77777777" w:rsidR="00D62B22" w:rsidRPr="00E55D62" w:rsidRDefault="00D62B22" w:rsidP="008A79F8">
            <w:pPr>
              <w:pStyle w:val="TAL"/>
            </w:pPr>
            <w:r w:rsidRPr="00E55D62">
              <w:t>Outdoor</w:t>
            </w:r>
          </w:p>
        </w:tc>
        <w:tc>
          <w:tcPr>
            <w:tcW w:w="0" w:type="auto"/>
          </w:tcPr>
          <w:p w14:paraId="4414F1F2" w14:textId="77777777" w:rsidR="00D62B22" w:rsidRPr="00E55D62" w:rsidRDefault="00D62B22" w:rsidP="008A79F8">
            <w:pPr>
              <w:pStyle w:val="TAL"/>
            </w:pPr>
            <w:r w:rsidRPr="00E55D62">
              <w:t>Outdoor</w:t>
            </w:r>
          </w:p>
        </w:tc>
        <w:tc>
          <w:tcPr>
            <w:tcW w:w="0" w:type="auto"/>
          </w:tcPr>
          <w:p w14:paraId="72929C97" w14:textId="77777777" w:rsidR="00D62B22" w:rsidRPr="00E55D62" w:rsidRDefault="00D62B22" w:rsidP="008A79F8">
            <w:pPr>
              <w:pStyle w:val="TAL"/>
            </w:pPr>
            <w:r w:rsidRPr="00E55D62">
              <w:t>N.A.</w:t>
            </w:r>
          </w:p>
        </w:tc>
        <w:tc>
          <w:tcPr>
            <w:tcW w:w="0" w:type="auto"/>
          </w:tcPr>
          <w:p w14:paraId="7D8E3839" w14:textId="77777777" w:rsidR="00D62B22" w:rsidRPr="00E55D62" w:rsidRDefault="00E32B72" w:rsidP="008A79F8">
            <w:pPr>
              <w:pStyle w:val="TAL"/>
            </w:pPr>
            <w:r w:rsidRPr="00E55D62">
              <w:rPr>
                <w:position w:val="-14"/>
              </w:rPr>
              <w:object w:dxaOrig="2500" w:dyaOrig="380" w14:anchorId="203C7911">
                <v:shape id="_x0000_i1071" type="#_x0000_t75" alt="" style="width:112.55pt;height:20.85pt;mso-width-percent:0;mso-height-percent:0;mso-width-percent:0;mso-height-percent:0" o:ole="">
                  <v:imagedata r:id="rId80" o:title=""/>
                </v:shape>
                <o:OLEObject Type="Embed" ProgID="Equation.DSMT4" ShapeID="_x0000_i1071" DrawAspect="Content" ObjectID="_1723049674" r:id="rId103"/>
              </w:object>
            </w:r>
          </w:p>
          <w:p w14:paraId="540FEE26" w14:textId="77777777" w:rsidR="00D62B22" w:rsidRPr="00E55D62" w:rsidRDefault="00E32B72" w:rsidP="008A79F8">
            <w:pPr>
              <w:pStyle w:val="TAL"/>
            </w:pPr>
            <w:r w:rsidRPr="00E55D62">
              <w:rPr>
                <w:position w:val="-12"/>
              </w:rPr>
              <w:object w:dxaOrig="2120" w:dyaOrig="380" w14:anchorId="6694D46D">
                <v:shape id="_x0000_i1072" type="#_x0000_t75" alt="" style="width:88.05pt;height:16.05pt;mso-width-percent:0;mso-height-percent:0;mso-width-percent:0;mso-height-percent:0" o:ole="">
                  <v:imagedata r:id="rId88" o:title=""/>
                </v:shape>
                <o:OLEObject Type="Embed" ProgID="Equation.DSMT4" ShapeID="_x0000_i1072" DrawAspect="Content" ObjectID="_1723049675" r:id="rId104"/>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023002FF" w14:textId="77777777" w:rsidR="00D62B22" w:rsidRPr="00E55D62" w:rsidRDefault="00D62B22" w:rsidP="008A79F8">
            <w:pPr>
              <w:pStyle w:val="TAL"/>
            </w:pPr>
            <w:proofErr w:type="spellStart"/>
            <w:r w:rsidRPr="00E55D62">
              <w:rPr>
                <w:i/>
              </w:rPr>
              <w:t>i</w:t>
            </w:r>
            <w:proofErr w:type="spellEnd"/>
            <w:r w:rsidRPr="00E55D62">
              <w:t>=</w:t>
            </w:r>
            <w:r w:rsidRPr="00E55D62">
              <w:rPr>
                <w:i/>
              </w:rPr>
              <w:t>x</w:t>
            </w:r>
            <w:r w:rsidRPr="00E55D62">
              <w:t xml:space="preserve">, </w:t>
            </w:r>
            <w:r w:rsidRPr="00E55D62">
              <w:rPr>
                <w:i/>
              </w:rPr>
              <w:t>y</w:t>
            </w:r>
          </w:p>
        </w:tc>
      </w:tr>
    </w:tbl>
    <w:p w14:paraId="69A3DDAA" w14:textId="77777777" w:rsidR="00D62B22" w:rsidRPr="009243FB" w:rsidRDefault="00D62B22" w:rsidP="003066A0">
      <w:pPr>
        <w:spacing w:after="120"/>
      </w:pPr>
    </w:p>
    <w:p w14:paraId="3DE25385" w14:textId="77777777" w:rsidR="003066A0" w:rsidRDefault="003066A0" w:rsidP="003066A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066A0" w14:paraId="76D51B3D"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AAFB85" w14:textId="77777777" w:rsidR="003066A0" w:rsidRDefault="003066A0"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7FEDDD" w14:textId="77777777" w:rsidR="003066A0" w:rsidRDefault="003066A0" w:rsidP="008A79F8">
            <w:pPr>
              <w:spacing w:line="240" w:lineRule="auto"/>
              <w:jc w:val="center"/>
              <w:rPr>
                <w:b/>
              </w:rPr>
            </w:pPr>
            <w:r>
              <w:rPr>
                <w:b/>
              </w:rPr>
              <w:t>Comment</w:t>
            </w:r>
          </w:p>
        </w:tc>
      </w:tr>
      <w:tr w:rsidR="003066A0" w14:paraId="54E5904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82D8FC" w14:textId="3F3858CA" w:rsidR="003066A0" w:rsidRPr="00320A7A" w:rsidRDefault="00320A7A"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ECB360D" w14:textId="6D88B21E" w:rsidR="003066A0" w:rsidRPr="00320A7A" w:rsidRDefault="00320A7A" w:rsidP="008A79F8">
            <w:pPr>
              <w:spacing w:line="240" w:lineRule="auto"/>
              <w:rPr>
                <w:bCs/>
              </w:rPr>
            </w:pPr>
            <w:r>
              <w:rPr>
                <w:bCs/>
              </w:rPr>
              <w:t xml:space="preserve">It is not clear to us why </w:t>
            </w:r>
            <w:proofErr w:type="spellStart"/>
            <w:r>
              <w:rPr>
                <w:bCs/>
              </w:rPr>
              <w:t>UMi</w:t>
            </w:r>
            <w:proofErr w:type="spellEnd"/>
            <w:r>
              <w:rPr>
                <w:bCs/>
              </w:rPr>
              <w:t xml:space="preserve"> is ok for FR</w:t>
            </w:r>
            <w:r w:rsidR="008017DE">
              <w:rPr>
                <w:bCs/>
              </w:rPr>
              <w:t>2-1 but not FR1?</w:t>
            </w:r>
          </w:p>
        </w:tc>
      </w:tr>
      <w:tr w:rsidR="001834FE" w14:paraId="12ADEC9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E435395" w14:textId="77777777" w:rsidR="001834FE" w:rsidRDefault="001834F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7EA4D8E" w14:textId="137C34D0" w:rsidR="001834FE" w:rsidRDefault="001834FE" w:rsidP="004C3DE1">
            <w:pPr>
              <w:spacing w:line="240" w:lineRule="auto"/>
              <w:rPr>
                <w:bCs/>
              </w:rPr>
            </w:pPr>
            <w:r>
              <w:rPr>
                <w:rFonts w:hint="eastAsia"/>
                <w:bCs/>
              </w:rPr>
              <w:t>F</w:t>
            </w:r>
            <w:r>
              <w:rPr>
                <w:bCs/>
              </w:rPr>
              <w:t>ine with the FL proposal.</w:t>
            </w:r>
            <w:r w:rsidR="00086805">
              <w:rPr>
                <w:bCs/>
              </w:rPr>
              <w:t xml:space="preserve"> For UE-UE channel model, we propose to reuse </w:t>
            </w:r>
            <w:r w:rsidR="00086805">
              <w:rPr>
                <w:rFonts w:hint="eastAsia"/>
                <w:bCs/>
              </w:rPr>
              <w:t>the</w:t>
            </w:r>
            <w:r w:rsidR="00086805">
              <w:rPr>
                <w:bCs/>
              </w:rPr>
              <w:t xml:space="preserve"> </w:t>
            </w:r>
            <w:proofErr w:type="spellStart"/>
            <w:r w:rsidR="00086805">
              <w:rPr>
                <w:bCs/>
              </w:rPr>
              <w:t>gNB</w:t>
            </w:r>
            <w:proofErr w:type="spellEnd"/>
            <w:r w:rsidR="00086805">
              <w:rPr>
                <w:bCs/>
              </w:rPr>
              <w:t xml:space="preserve">-UE channel model </w:t>
            </w:r>
            <w:r w:rsidR="00FC0DDC">
              <w:rPr>
                <w:bCs/>
              </w:rPr>
              <w:t xml:space="preserve">in 38.901 </w:t>
            </w:r>
            <w:r w:rsidR="00086805">
              <w:rPr>
                <w:bCs/>
              </w:rPr>
              <w:t xml:space="preserve">for </w:t>
            </w:r>
            <w:r w:rsidR="00FC0DDC">
              <w:rPr>
                <w:bCs/>
              </w:rPr>
              <w:t xml:space="preserve">both </w:t>
            </w:r>
            <w:r w:rsidR="00086805">
              <w:rPr>
                <w:bCs/>
              </w:rPr>
              <w:t>FR1 and FR2-1.</w:t>
            </w:r>
          </w:p>
        </w:tc>
      </w:tr>
      <w:tr w:rsidR="003066A0" w14:paraId="26173A3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5DBC716" w14:textId="78F2CCAD" w:rsidR="003066A0" w:rsidRPr="001834FE" w:rsidRDefault="000971A6" w:rsidP="008A79F8">
            <w:pPr>
              <w:spacing w:line="240" w:lineRule="auto"/>
              <w:rPr>
                <w:bCs/>
              </w:rPr>
            </w:pPr>
            <w:r>
              <w:rPr>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7156AE" w14:textId="5F063F73" w:rsidR="003066A0" w:rsidRDefault="000971A6" w:rsidP="008A79F8">
            <w:pPr>
              <w:spacing w:line="240" w:lineRule="auto"/>
              <w:rPr>
                <w:bCs/>
              </w:rPr>
            </w:pPr>
            <w:r>
              <w:rPr>
                <w:bCs/>
              </w:rPr>
              <w:t>We support FL initial proposal 2-7-3</w:t>
            </w:r>
          </w:p>
        </w:tc>
      </w:tr>
      <w:tr w:rsidR="00FF71EB" w14:paraId="603183D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200945" w14:textId="20DAACB1" w:rsidR="00FF71EB" w:rsidRDefault="00FF71EB" w:rsidP="008A79F8">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1080FF" w14:textId="001FB661" w:rsidR="00FF71EB" w:rsidRDefault="00FF71EB" w:rsidP="008A79F8">
            <w:pPr>
              <w:spacing w:line="240" w:lineRule="auto"/>
              <w:rPr>
                <w:bCs/>
              </w:rPr>
            </w:pPr>
            <w:r>
              <w:rPr>
                <w:rFonts w:hint="eastAsia"/>
                <w:bCs/>
                <w:color w:val="000000" w:themeColor="text1"/>
              </w:rPr>
              <w:t>We are fine with the proposal.</w:t>
            </w:r>
          </w:p>
        </w:tc>
      </w:tr>
      <w:tr w:rsidR="00A03659" w14:paraId="6D24776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4E6CB5" w14:textId="239B858E"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AD3705" w14:textId="205F4DF0" w:rsidR="00A03659" w:rsidRDefault="00A03659" w:rsidP="00A03659">
            <w:pPr>
              <w:spacing w:line="240" w:lineRule="auto"/>
              <w:rPr>
                <w:bCs/>
                <w:color w:val="000000" w:themeColor="text1"/>
              </w:rPr>
            </w:pPr>
            <w:r>
              <w:rPr>
                <w:bCs/>
              </w:rPr>
              <w:t xml:space="preserve">Support to use 38.802 for UE-to-UE channel model. As </w:t>
            </w:r>
            <w:proofErr w:type="spellStart"/>
            <w:r>
              <w:rPr>
                <w:bCs/>
              </w:rPr>
              <w:t>highlinted</w:t>
            </w:r>
            <w:proofErr w:type="spellEnd"/>
            <w:r>
              <w:rPr>
                <w:bCs/>
              </w:rPr>
              <w:t xml:space="preserve"> in our </w:t>
            </w:r>
            <w:proofErr w:type="spellStart"/>
            <w:r>
              <w:rPr>
                <w:bCs/>
              </w:rPr>
              <w:t>tdoc</w:t>
            </w:r>
            <w:proofErr w:type="spellEnd"/>
            <w:r>
              <w:rPr>
                <w:bCs/>
              </w:rPr>
              <w:t xml:space="preserve">, there are many drawbacks for using </w:t>
            </w:r>
            <w:proofErr w:type="spellStart"/>
            <w:r>
              <w:rPr>
                <w:bCs/>
              </w:rPr>
              <w:t>gNB</w:t>
            </w:r>
            <w:proofErr w:type="spellEnd"/>
            <w:r>
              <w:rPr>
                <w:bCs/>
              </w:rPr>
              <w:t>-UE channel in 38.901.</w:t>
            </w:r>
          </w:p>
        </w:tc>
      </w:tr>
      <w:tr w:rsidR="00C01EFB" w:rsidRPr="007C5648" w14:paraId="5DE042FA" w14:textId="77777777" w:rsidTr="00C01EFB">
        <w:tc>
          <w:tcPr>
            <w:tcW w:w="1555" w:type="dxa"/>
          </w:tcPr>
          <w:p w14:paraId="2D0BB421" w14:textId="77777777" w:rsidR="00C01EFB" w:rsidRPr="007C5648" w:rsidRDefault="00C01EFB" w:rsidP="008F1E89">
            <w:pPr>
              <w:spacing w:line="240" w:lineRule="auto"/>
              <w:rPr>
                <w:bCs/>
              </w:rPr>
            </w:pPr>
            <w:r w:rsidRPr="007C5648">
              <w:rPr>
                <w:rFonts w:eastAsia="Malgun Gothic" w:hint="eastAsia"/>
                <w:bCs/>
                <w:color w:val="000000" w:themeColor="text1"/>
              </w:rPr>
              <w:t xml:space="preserve">LG </w:t>
            </w:r>
            <w:proofErr w:type="spellStart"/>
            <w:r w:rsidRPr="007C5648">
              <w:rPr>
                <w:rFonts w:eastAsia="Malgun Gothic" w:hint="eastAsia"/>
                <w:bCs/>
                <w:color w:val="000000" w:themeColor="text1"/>
              </w:rPr>
              <w:t>Electroncis</w:t>
            </w:r>
            <w:proofErr w:type="spellEnd"/>
          </w:p>
        </w:tc>
        <w:tc>
          <w:tcPr>
            <w:tcW w:w="8407" w:type="dxa"/>
          </w:tcPr>
          <w:p w14:paraId="350A0EA3" w14:textId="77777777" w:rsidR="00C01EFB" w:rsidRPr="007C5648" w:rsidRDefault="00C01EFB" w:rsidP="008F1E89">
            <w:pPr>
              <w:spacing w:line="240" w:lineRule="auto"/>
              <w:rPr>
                <w:bCs/>
              </w:rPr>
            </w:pPr>
            <w:r w:rsidRPr="007C5648">
              <w:rPr>
                <w:rFonts w:eastAsia="Malgun Gothic" w:hint="eastAsia"/>
                <w:bCs/>
                <w:color w:val="000000" w:themeColor="text1"/>
              </w:rPr>
              <w:t>We are fine with initial proposal 2-7-3.</w:t>
            </w:r>
          </w:p>
        </w:tc>
      </w:tr>
      <w:tr w:rsidR="00327080" w:rsidRPr="007C5648" w14:paraId="2F5F9052" w14:textId="77777777" w:rsidTr="00C01EFB">
        <w:tc>
          <w:tcPr>
            <w:tcW w:w="1555" w:type="dxa"/>
          </w:tcPr>
          <w:p w14:paraId="27CB4067" w14:textId="6C5676D5" w:rsidR="00327080" w:rsidRPr="007C5648" w:rsidRDefault="00327080" w:rsidP="00327080">
            <w:pPr>
              <w:rPr>
                <w:rFonts w:eastAsia="Malgun Gothic"/>
                <w:bCs/>
                <w:color w:val="000000" w:themeColor="text1"/>
              </w:rPr>
            </w:pPr>
            <w:r w:rsidRPr="00327080">
              <w:rPr>
                <w:rFonts w:hint="eastAsia"/>
                <w:bCs/>
                <w:color w:val="FF0000"/>
              </w:rPr>
              <w:t>M</w:t>
            </w:r>
            <w:r w:rsidRPr="00327080">
              <w:rPr>
                <w:bCs/>
                <w:color w:val="FF0000"/>
              </w:rPr>
              <w:t>oderator</w:t>
            </w:r>
          </w:p>
        </w:tc>
        <w:tc>
          <w:tcPr>
            <w:tcW w:w="8407" w:type="dxa"/>
          </w:tcPr>
          <w:p w14:paraId="3B726A2A" w14:textId="4C19C59C" w:rsidR="00327080" w:rsidRPr="007C5648" w:rsidRDefault="00327080" w:rsidP="00327080">
            <w:pPr>
              <w:rPr>
                <w:rFonts w:eastAsia="Malgun Gothic"/>
                <w:bCs/>
                <w:color w:val="000000" w:themeColor="text1"/>
              </w:rPr>
            </w:pPr>
            <w:r w:rsidRPr="00327080">
              <w:rPr>
                <w:rFonts w:hint="eastAsia"/>
                <w:bCs/>
                <w:color w:val="FF0000"/>
              </w:rPr>
              <w:t>T</w:t>
            </w:r>
            <w:r w:rsidRPr="00327080">
              <w:rPr>
                <w:bCs/>
                <w:color w:val="FF0000"/>
              </w:rPr>
              <w:t xml:space="preserve">he proposal was updated. </w:t>
            </w:r>
            <w:proofErr w:type="spellStart"/>
            <w:r w:rsidRPr="00327080">
              <w:rPr>
                <w:bCs/>
                <w:color w:val="FF0000"/>
              </w:rPr>
              <w:t>Hetnet</w:t>
            </w:r>
            <w:proofErr w:type="spellEnd"/>
            <w:r w:rsidRPr="00327080">
              <w:rPr>
                <w:bCs/>
                <w:color w:val="FF0000"/>
              </w:rPr>
              <w:t xml:space="preserve"> related discussion was postponed.</w:t>
            </w:r>
          </w:p>
        </w:tc>
      </w:tr>
    </w:tbl>
    <w:p w14:paraId="669A9FD9" w14:textId="77777777" w:rsidR="003066A0" w:rsidRPr="00C01EFB" w:rsidRDefault="003066A0" w:rsidP="003066A0">
      <w:pPr>
        <w:spacing w:after="120"/>
      </w:pPr>
    </w:p>
    <w:p w14:paraId="37E50968" w14:textId="2CDA304D" w:rsidR="009212AD" w:rsidRPr="0042277C" w:rsidRDefault="009212AD" w:rsidP="009212A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w:t>
      </w:r>
      <w:r w:rsidR="004E6A4C">
        <w:rPr>
          <w:b/>
          <w:i/>
          <w:u w:val="single"/>
        </w:rPr>
        <w:t>4</w:t>
      </w:r>
      <w:r w:rsidR="00D84C98">
        <w:rPr>
          <w:b/>
          <w:i/>
          <w:u w:val="single"/>
        </w:rPr>
        <w:t xml:space="preserve"> (Open)</w:t>
      </w:r>
      <w:r w:rsidRPr="0042277C">
        <w:rPr>
          <w:b/>
          <w:i/>
          <w:u w:val="single"/>
        </w:rPr>
        <w:t>:</w:t>
      </w:r>
    </w:p>
    <w:p w14:paraId="1B2A80F2" w14:textId="5043A7BC" w:rsidR="009212AD" w:rsidRDefault="009212AD" w:rsidP="009212AD">
      <w:pPr>
        <w:spacing w:after="120"/>
      </w:pPr>
      <w:r>
        <w:rPr>
          <w:iCs/>
        </w:rPr>
        <w:t>Adopt</w:t>
      </w:r>
      <w:r>
        <w:t xml:space="preserve"> </w:t>
      </w:r>
      <w:r w:rsidRPr="007041AF">
        <w:t xml:space="preserve">the following </w:t>
      </w:r>
      <w:proofErr w:type="spellStart"/>
      <w:r w:rsidRPr="00952DFE">
        <w:t>gNB</w:t>
      </w:r>
      <w:proofErr w:type="spellEnd"/>
      <w:r w:rsidRPr="00952DFE">
        <w:t>-UE O2I building penetration loss</w:t>
      </w:r>
      <w:r w:rsidR="00175DF5">
        <w:t xml:space="preserve"> model:</w:t>
      </w:r>
    </w:p>
    <w:p w14:paraId="48A182A1" w14:textId="77777777" w:rsidR="009212AD" w:rsidRDefault="009212AD" w:rsidP="005C4A83">
      <w:pPr>
        <w:pStyle w:val="ListParagraph"/>
        <w:numPr>
          <w:ilvl w:val="0"/>
          <w:numId w:val="71"/>
        </w:numPr>
        <w:spacing w:after="120"/>
        <w:ind w:firstLineChars="0"/>
      </w:pPr>
      <w:r w:rsidRPr="007041AF">
        <w:t>Indoor office: penetration loss is not modeled.</w:t>
      </w:r>
    </w:p>
    <w:p w14:paraId="771D3599" w14:textId="19E8C0C5" w:rsidR="009212AD" w:rsidRPr="007041AF" w:rsidRDefault="002B3F04" w:rsidP="005C4A83">
      <w:pPr>
        <w:pStyle w:val="ListParagraph"/>
        <w:numPr>
          <w:ilvl w:val="0"/>
          <w:numId w:val="71"/>
        </w:numPr>
        <w:spacing w:after="120"/>
        <w:ind w:firstLineChars="0"/>
      </w:pPr>
      <w:r>
        <w:lastRenderedPageBreak/>
        <w:t>P</w:t>
      </w:r>
      <w:r w:rsidRPr="0022002A">
        <w:t>ercentage of high loss and low loss building type</w:t>
      </w:r>
      <w:r>
        <w:t xml:space="preserve"> for </w:t>
      </w:r>
      <w:r w:rsidR="00667741">
        <w:t>Urban Macro / Dense Urban</w:t>
      </w:r>
      <w:r>
        <w:t xml:space="preserve"> [refer to table 5B of ITU M.2412]</w:t>
      </w:r>
      <w:r w:rsidR="009212AD" w:rsidRPr="007041AF">
        <w:t>:</w:t>
      </w:r>
      <w:r w:rsidR="00A05241">
        <w:t xml:space="preserve">  </w:t>
      </w:r>
    </w:p>
    <w:p w14:paraId="369E29FD" w14:textId="42E02E5C" w:rsidR="009212AD" w:rsidRPr="007041AF" w:rsidRDefault="009212AD" w:rsidP="005C4A83">
      <w:pPr>
        <w:pStyle w:val="ListParagraph"/>
        <w:numPr>
          <w:ilvl w:val="1"/>
          <w:numId w:val="71"/>
        </w:numPr>
        <w:spacing w:after="120"/>
        <w:ind w:firstLineChars="0"/>
      </w:pPr>
      <w:r w:rsidRPr="007041AF">
        <w:t>80% low-loss model</w:t>
      </w:r>
    </w:p>
    <w:p w14:paraId="6CBDAF0A" w14:textId="59A6E368" w:rsidR="009212AD" w:rsidRDefault="009212AD" w:rsidP="005C4A83">
      <w:pPr>
        <w:pStyle w:val="ListParagraph"/>
        <w:numPr>
          <w:ilvl w:val="1"/>
          <w:numId w:val="71"/>
        </w:numPr>
        <w:spacing w:after="120"/>
        <w:ind w:firstLineChars="0"/>
      </w:pPr>
      <w:r w:rsidRPr="007041AF">
        <w:t>20% high-loss model</w:t>
      </w:r>
    </w:p>
    <w:p w14:paraId="726EF813" w14:textId="669D0FC9" w:rsidR="00E24925" w:rsidRDefault="00E24925" w:rsidP="005C4A83">
      <w:pPr>
        <w:pStyle w:val="ListParagraph"/>
        <w:numPr>
          <w:ilvl w:val="1"/>
          <w:numId w:val="71"/>
        </w:numPr>
        <w:spacing w:after="120"/>
        <w:ind w:firstLineChars="0"/>
      </w:pPr>
      <w:r>
        <w:rPr>
          <w:rFonts w:hint="eastAsia"/>
        </w:rPr>
        <w:t>N</w:t>
      </w:r>
      <w:r>
        <w:t xml:space="preserve">ote: </w:t>
      </w:r>
      <w:r w:rsidR="005C1383"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rsidR="005C1383">
        <w:t xml:space="preserve"> [refer to section 5.3.3 of ITU M.2412]</w:t>
      </w:r>
      <w:r w:rsidR="005C1383" w:rsidRPr="005C1383">
        <w:t>.</w:t>
      </w:r>
    </w:p>
    <w:p w14:paraId="75DAF7BE" w14:textId="1DA50A16" w:rsidR="00111293" w:rsidRDefault="00111293" w:rsidP="005C4A83">
      <w:pPr>
        <w:pStyle w:val="ListParagraph"/>
        <w:numPr>
          <w:ilvl w:val="0"/>
          <w:numId w:val="71"/>
        </w:numPr>
        <w:spacing w:after="120"/>
        <w:ind w:firstLineChars="0"/>
      </w:pPr>
      <w:r>
        <w:rPr>
          <w:rFonts w:hint="eastAsia"/>
        </w:rPr>
        <w:t>F</w:t>
      </w:r>
      <w:r>
        <w:t xml:space="preserve">FS: </w:t>
      </w:r>
      <w:r w:rsidRPr="00111293">
        <w:t>HetNet with Urban Macro and Indoor office</w:t>
      </w:r>
    </w:p>
    <w:p w14:paraId="14EB1FAA" w14:textId="77777777" w:rsidR="009212AD" w:rsidRDefault="009212AD" w:rsidP="009212AD">
      <w:pPr>
        <w:rPr>
          <w:iCs/>
        </w:rPr>
      </w:pPr>
    </w:p>
    <w:p w14:paraId="5C6C6074" w14:textId="77777777" w:rsidR="009212AD" w:rsidRPr="009243FB" w:rsidRDefault="009212AD" w:rsidP="009212AD">
      <w:pPr>
        <w:spacing w:after="120"/>
      </w:pPr>
    </w:p>
    <w:p w14:paraId="44BD202D" w14:textId="77777777" w:rsidR="009212AD" w:rsidRDefault="009212AD" w:rsidP="009212A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212AD" w14:paraId="784D6ADB"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88369D" w14:textId="77777777" w:rsidR="009212AD" w:rsidRDefault="009212AD"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A3FDD3" w14:textId="77777777" w:rsidR="009212AD" w:rsidRDefault="009212AD" w:rsidP="008A79F8">
            <w:pPr>
              <w:spacing w:line="240" w:lineRule="auto"/>
              <w:jc w:val="center"/>
              <w:rPr>
                <w:b/>
              </w:rPr>
            </w:pPr>
            <w:r>
              <w:rPr>
                <w:b/>
              </w:rPr>
              <w:t>Comment</w:t>
            </w:r>
          </w:p>
        </w:tc>
      </w:tr>
      <w:tr w:rsidR="009212AD" w14:paraId="02FA9C48"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D094047" w14:textId="3BDC68B4" w:rsidR="009212AD" w:rsidRDefault="00BA1A3A"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6F3D335" w14:textId="1A362965" w:rsidR="009212AD" w:rsidRDefault="00BA1A3A" w:rsidP="008A79F8">
            <w:pPr>
              <w:spacing w:line="240" w:lineRule="auto"/>
              <w:rPr>
                <w:bCs/>
              </w:rPr>
            </w:pPr>
            <w:r>
              <w:rPr>
                <w:rFonts w:hint="eastAsia"/>
                <w:bCs/>
              </w:rPr>
              <w:t>F</w:t>
            </w:r>
            <w:r>
              <w:rPr>
                <w:bCs/>
              </w:rPr>
              <w:t>ine with this proposal.</w:t>
            </w:r>
          </w:p>
        </w:tc>
      </w:tr>
      <w:tr w:rsidR="009212AD" w14:paraId="555D8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34A2BBA" w14:textId="2AED0D18" w:rsidR="009212AD" w:rsidRPr="00A335D8" w:rsidRDefault="00A335D8"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F7C79E8" w14:textId="32950B2D" w:rsidR="009212AD" w:rsidRPr="00A335D8" w:rsidRDefault="00A335D8" w:rsidP="008A79F8">
            <w:pPr>
              <w:spacing w:line="240" w:lineRule="auto"/>
              <w:rPr>
                <w:bCs/>
              </w:rPr>
            </w:pPr>
            <w:r>
              <w:rPr>
                <w:bCs/>
              </w:rPr>
              <w:t xml:space="preserve">We are ok with the proposal. </w:t>
            </w:r>
          </w:p>
        </w:tc>
      </w:tr>
      <w:tr w:rsidR="003A3854" w14:paraId="0D66F7C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F77D9BC" w14:textId="3F3373E2"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3E904B9" w14:textId="33F1731A" w:rsidR="003A3854" w:rsidRDefault="003A3854" w:rsidP="003A3854">
            <w:pPr>
              <w:spacing w:line="240" w:lineRule="auto"/>
              <w:rPr>
                <w:bCs/>
              </w:rPr>
            </w:pPr>
            <w:r>
              <w:rPr>
                <w:bCs/>
              </w:rPr>
              <w:t>We are fine with the proposal</w:t>
            </w:r>
          </w:p>
        </w:tc>
      </w:tr>
      <w:tr w:rsidR="008F4632" w14:paraId="481E0556" w14:textId="77777777" w:rsidTr="008F4632">
        <w:tc>
          <w:tcPr>
            <w:tcW w:w="1555" w:type="dxa"/>
          </w:tcPr>
          <w:p w14:paraId="2641ACE3" w14:textId="77777777" w:rsidR="008F4632" w:rsidRDefault="008F463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40925044" w14:textId="77777777" w:rsidR="008F4632" w:rsidRDefault="008F4632" w:rsidP="004C3DE1">
            <w:pPr>
              <w:spacing w:line="240" w:lineRule="auto"/>
              <w:rPr>
                <w:bCs/>
              </w:rPr>
            </w:pPr>
            <w:r>
              <w:rPr>
                <w:rFonts w:hint="eastAsia"/>
                <w:bCs/>
              </w:rPr>
              <w:t>F</w:t>
            </w:r>
            <w:r>
              <w:rPr>
                <w:bCs/>
              </w:rPr>
              <w:t>ine with the FL proposal.</w:t>
            </w:r>
          </w:p>
        </w:tc>
      </w:tr>
      <w:tr w:rsidR="000971A6" w:rsidRPr="000971A6" w14:paraId="188B11B8" w14:textId="77777777" w:rsidTr="004C3DE1">
        <w:tc>
          <w:tcPr>
            <w:tcW w:w="1555" w:type="dxa"/>
            <w:vAlign w:val="center"/>
          </w:tcPr>
          <w:p w14:paraId="703BAA37" w14:textId="7DFA5E60"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BFDF41F" w14:textId="368EEC65" w:rsidR="000971A6" w:rsidRPr="000971A6" w:rsidRDefault="000971A6" w:rsidP="000971A6">
            <w:pPr>
              <w:rPr>
                <w:bCs/>
                <w:color w:val="000000" w:themeColor="text1"/>
              </w:rPr>
            </w:pPr>
            <w:r w:rsidRPr="000971A6">
              <w:rPr>
                <w:bCs/>
                <w:color w:val="000000" w:themeColor="text1"/>
              </w:rPr>
              <w:t xml:space="preserve">We do not support the FL proposal. It is not clear to us if the proposed low loss / high loss additional </w:t>
            </w:r>
            <w:proofErr w:type="spellStart"/>
            <w:r w:rsidRPr="000971A6">
              <w:rPr>
                <w:bCs/>
                <w:color w:val="000000" w:themeColor="text1"/>
              </w:rPr>
              <w:t>gNB</w:t>
            </w:r>
            <w:proofErr w:type="spellEnd"/>
            <w:r w:rsidRPr="000971A6">
              <w:rPr>
                <w:bCs/>
                <w:color w:val="000000" w:themeColor="text1"/>
              </w:rPr>
              <w:t xml:space="preserve">-UE O2I penetration loss modeling would impact CLI significantly enough to become meaningful for conclusions. </w:t>
            </w:r>
          </w:p>
        </w:tc>
      </w:tr>
      <w:tr w:rsidR="00FF71EB" w:rsidRPr="000971A6" w14:paraId="5078E47E" w14:textId="77777777" w:rsidTr="004C3DE1">
        <w:tc>
          <w:tcPr>
            <w:tcW w:w="1555" w:type="dxa"/>
            <w:vAlign w:val="center"/>
          </w:tcPr>
          <w:p w14:paraId="5E36D07E" w14:textId="37B537BE"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77E96948" w14:textId="3E2851E9" w:rsidR="00FF71EB" w:rsidRPr="000971A6" w:rsidRDefault="00FF71EB" w:rsidP="000971A6">
            <w:pPr>
              <w:rPr>
                <w:bCs/>
                <w:color w:val="000000" w:themeColor="text1"/>
              </w:rPr>
            </w:pPr>
            <w:r>
              <w:rPr>
                <w:rFonts w:hint="eastAsia"/>
                <w:bCs/>
                <w:color w:val="000000" w:themeColor="text1"/>
              </w:rPr>
              <w:t>We are fine with the proposal.</w:t>
            </w:r>
          </w:p>
        </w:tc>
      </w:tr>
      <w:tr w:rsidR="00C01EFB" w:rsidRPr="007C5648" w14:paraId="0FAD4587" w14:textId="77777777" w:rsidTr="00C01EFB">
        <w:tc>
          <w:tcPr>
            <w:tcW w:w="1555" w:type="dxa"/>
          </w:tcPr>
          <w:p w14:paraId="5B32B949"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LG </w:t>
            </w:r>
            <w:proofErr w:type="spellStart"/>
            <w:r w:rsidRPr="007C5648">
              <w:rPr>
                <w:rFonts w:eastAsia="Malgun Gothic" w:hint="eastAsia"/>
                <w:bCs/>
                <w:color w:val="000000" w:themeColor="text1"/>
              </w:rPr>
              <w:t>Electroncis</w:t>
            </w:r>
            <w:proofErr w:type="spellEnd"/>
          </w:p>
        </w:tc>
        <w:tc>
          <w:tcPr>
            <w:tcW w:w="8407" w:type="dxa"/>
          </w:tcPr>
          <w:p w14:paraId="43FB02F5"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2-7-4.</w:t>
            </w:r>
          </w:p>
        </w:tc>
      </w:tr>
    </w:tbl>
    <w:p w14:paraId="423BC36A" w14:textId="48F5059F" w:rsidR="009212AD" w:rsidRPr="00C01EFB" w:rsidRDefault="009212AD" w:rsidP="009212AD">
      <w:pPr>
        <w:spacing w:after="120"/>
      </w:pPr>
    </w:p>
    <w:p w14:paraId="0DA3BFA3" w14:textId="77777777" w:rsidR="00A27290" w:rsidRDefault="00A27290" w:rsidP="00A27290">
      <w:pPr>
        <w:pStyle w:val="Heading3"/>
      </w:pPr>
      <w:r>
        <w:t>2nd Round Proposals</w:t>
      </w:r>
    </w:p>
    <w:p w14:paraId="4C4C03B8" w14:textId="629228A6" w:rsidR="00A27290" w:rsidRPr="0065725D" w:rsidRDefault="002F23E5" w:rsidP="00A27290">
      <w:pPr>
        <w:pStyle w:val="Heading4"/>
        <w:numPr>
          <w:ilvl w:val="0"/>
          <w:numId w:val="0"/>
        </w:numPr>
        <w:rPr>
          <w:b/>
          <w:i/>
          <w:u w:val="single"/>
        </w:rPr>
      </w:pPr>
      <w:r>
        <w:rPr>
          <w:b/>
          <w:i/>
          <w:u w:val="single"/>
        </w:rPr>
        <w:t>Updated</w:t>
      </w:r>
      <w:r w:rsidR="00A27290" w:rsidRPr="0065725D">
        <w:rPr>
          <w:b/>
          <w:i/>
          <w:u w:val="single"/>
        </w:rPr>
        <w:t xml:space="preserve"> proposal 2-7-1</w:t>
      </w:r>
      <w:r w:rsidR="00A27290">
        <w:rPr>
          <w:b/>
          <w:i/>
          <w:u w:val="single"/>
        </w:rPr>
        <w:t xml:space="preserve"> (Open)</w:t>
      </w:r>
      <w:r w:rsidR="00A27290" w:rsidRPr="0065725D">
        <w:rPr>
          <w:b/>
          <w:i/>
          <w:u w:val="single"/>
        </w:rPr>
        <w:t>:</w:t>
      </w:r>
    </w:p>
    <w:p w14:paraId="1B377A3F" w14:textId="77777777" w:rsidR="00A27290" w:rsidRDefault="00A27290" w:rsidP="00A27290">
      <w:pPr>
        <w:spacing w:after="120"/>
      </w:pPr>
      <w:r w:rsidRPr="00573728">
        <w:t xml:space="preserve">For </w:t>
      </w:r>
      <w:r w:rsidRPr="00A13A05">
        <w:t xml:space="preserve">LOS probability </w:t>
      </w:r>
      <w:r>
        <w:t>of</w:t>
      </w:r>
      <w:r w:rsidRPr="00A13A05">
        <w:t xml:space="preserve"> </w:t>
      </w:r>
      <w:proofErr w:type="spellStart"/>
      <w:r w:rsidRPr="00573728">
        <w:t>gNB-gNB</w:t>
      </w:r>
      <w:proofErr w:type="spellEnd"/>
      <w:r w:rsidRPr="00573728">
        <w:t xml:space="preserve"> channel</w:t>
      </w:r>
      <w:r>
        <w:t xml:space="preserve">, </w:t>
      </w:r>
    </w:p>
    <w:p w14:paraId="3A59728B" w14:textId="4B20E5FB" w:rsidR="00A27290" w:rsidRDefault="00A27290" w:rsidP="00A27290">
      <w:pPr>
        <w:pStyle w:val="ListParagraph"/>
        <w:numPr>
          <w:ilvl w:val="0"/>
          <w:numId w:val="71"/>
        </w:numPr>
        <w:spacing w:after="120"/>
        <w:ind w:firstLineChars="0"/>
      </w:pPr>
      <w:r>
        <w:t xml:space="preserve">For </w:t>
      </w:r>
      <w:r w:rsidRPr="00767707">
        <w:t>Macro</w:t>
      </w:r>
      <w:r>
        <w:t>-</w:t>
      </w:r>
      <w:proofErr w:type="spellStart"/>
      <w:r>
        <w:t>gNB</w:t>
      </w:r>
      <w:proofErr w:type="spellEnd"/>
      <w:r>
        <w:t>-to-Macro-</w:t>
      </w:r>
      <w:proofErr w:type="spellStart"/>
      <w:r>
        <w:t>gNB</w:t>
      </w:r>
      <w:proofErr w:type="spellEnd"/>
      <w:r>
        <w:t xml:space="preserve"> case, </w:t>
      </w:r>
      <w:r>
        <w:rPr>
          <w:color w:val="FF0000"/>
        </w:rPr>
        <w:t>o</w:t>
      </w:r>
      <w:r w:rsidRPr="00A27290">
        <w:rPr>
          <w:color w:val="FF0000"/>
        </w:rPr>
        <w:t>ption 1 is baseline, it is up to companies to use option 3</w:t>
      </w:r>
    </w:p>
    <w:p w14:paraId="148C060E" w14:textId="77777777" w:rsidR="00A27290" w:rsidRDefault="00A27290" w:rsidP="00A27290">
      <w:pPr>
        <w:pStyle w:val="ListParagraph"/>
        <w:numPr>
          <w:ilvl w:val="1"/>
          <w:numId w:val="71"/>
        </w:numPr>
        <w:spacing w:after="120"/>
        <w:ind w:firstLineChars="0"/>
      </w:pPr>
      <w:r>
        <w:rPr>
          <w:rFonts w:hint="eastAsia"/>
        </w:rPr>
        <w:t>O</w:t>
      </w:r>
      <w:r>
        <w:t>ption 1:</w:t>
      </w:r>
      <w:r w:rsidRPr="00E570F9">
        <w:t xml:space="preserve"> Reuse the </w:t>
      </w:r>
      <w:proofErr w:type="spellStart"/>
      <w:r w:rsidRPr="00E570F9">
        <w:t>gNB</w:t>
      </w:r>
      <w:proofErr w:type="spellEnd"/>
      <w:r w:rsidRPr="00E570F9">
        <w:t>-to-UE LOS probability equation in TS38.901</w:t>
      </w:r>
    </w:p>
    <w:p w14:paraId="5AD10C78" w14:textId="77777777" w:rsidR="00A27290" w:rsidRPr="0057007C" w:rsidRDefault="00A27290" w:rsidP="00A27290">
      <w:pPr>
        <w:numPr>
          <w:ilvl w:val="1"/>
          <w:numId w:val="71"/>
        </w:numPr>
        <w:rPr>
          <w:iCs/>
        </w:rPr>
      </w:pPr>
      <w:r>
        <w:rPr>
          <w:iCs/>
        </w:rPr>
        <w:t xml:space="preserve">Option 2: </w:t>
      </w:r>
      <w:r w:rsidRPr="0057007C">
        <w:rPr>
          <w:iCs/>
        </w:rPr>
        <w:t xml:space="preserve">Modify the </w:t>
      </w:r>
      <w:proofErr w:type="spellStart"/>
      <w:r w:rsidRPr="0057007C">
        <w:rPr>
          <w:iCs/>
        </w:rPr>
        <w:t>gNB</w:t>
      </w:r>
      <w:proofErr w:type="spellEnd"/>
      <w:r w:rsidRPr="0057007C">
        <w:rPr>
          <w:iCs/>
        </w:rPr>
        <w:t>-to-UE LOS probability equation to provide higher LOS probability</w:t>
      </w:r>
    </w:p>
    <w:p w14:paraId="20D83914" w14:textId="77777777" w:rsidR="00A27290" w:rsidRPr="00E570F9" w:rsidRDefault="00A27290" w:rsidP="00A27290">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221273CF" w14:textId="77777777" w:rsidR="00A27290" w:rsidRDefault="00A27290" w:rsidP="00A27290">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w:t>
      </w:r>
      <w:proofErr w:type="spellStart"/>
      <w:r>
        <w:t>gNBs</w:t>
      </w:r>
      <w:proofErr w:type="spellEnd"/>
      <w:r>
        <w:t xml:space="preserve">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w:t>
      </w:r>
      <w:proofErr w:type="spellStart"/>
      <w:r>
        <w:rPr>
          <w:iCs/>
        </w:rPr>
        <w:t>gNB</w:t>
      </w:r>
      <w:proofErr w:type="spellEnd"/>
      <w:r>
        <w:rPr>
          <w:iCs/>
        </w:rPr>
        <w:t>-to-UE</w:t>
      </w:r>
      <w:r w:rsidRPr="00A13A05">
        <w:t xml:space="preserve"> </w:t>
      </w:r>
      <w:r w:rsidRPr="00A13A05">
        <w:rPr>
          <w:iCs/>
        </w:rPr>
        <w:t xml:space="preserve">LOS probability equation in </w:t>
      </w:r>
      <w:r>
        <w:rPr>
          <w:iCs/>
        </w:rPr>
        <w:t>TR 38.901</w:t>
      </w:r>
      <w:r>
        <w:t>.</w:t>
      </w:r>
    </w:p>
    <w:p w14:paraId="38F180E0" w14:textId="77777777" w:rsidR="00A27290" w:rsidRDefault="00A27290" w:rsidP="00A27290">
      <w:pPr>
        <w:pStyle w:val="ListParagraph"/>
        <w:numPr>
          <w:ilvl w:val="2"/>
          <w:numId w:val="71"/>
        </w:numPr>
        <w:spacing w:after="120"/>
        <w:ind w:firstLineChars="0"/>
      </w:pPr>
      <w:r>
        <w:t>FFS: X = [0.7</w:t>
      </w:r>
      <w:r w:rsidRPr="00A27290">
        <w:rPr>
          <w:strike/>
          <w:color w:val="FF0000"/>
        </w:rPr>
        <w:t>, 0.8, 1</w:t>
      </w:r>
      <w:r>
        <w:t>]</w:t>
      </w:r>
    </w:p>
    <w:p w14:paraId="23E9DF74" w14:textId="77777777" w:rsidR="00A27290" w:rsidRDefault="00A27290" w:rsidP="00A27290">
      <w:pPr>
        <w:pStyle w:val="ListParagraph"/>
        <w:numPr>
          <w:ilvl w:val="0"/>
          <w:numId w:val="71"/>
        </w:numPr>
        <w:spacing w:after="120"/>
        <w:ind w:firstLineChars="0"/>
      </w:pPr>
      <w:r>
        <w:t>For other cases, r</w:t>
      </w:r>
      <w:r w:rsidRPr="00B55BB7">
        <w:t>euse</w:t>
      </w:r>
      <w:r>
        <w:rPr>
          <w:iCs/>
        </w:rPr>
        <w:t xml:space="preserve"> </w:t>
      </w:r>
      <w:proofErr w:type="spellStart"/>
      <w:r>
        <w:rPr>
          <w:iCs/>
        </w:rPr>
        <w:t>gNB</w:t>
      </w:r>
      <w:proofErr w:type="spellEnd"/>
      <w:r>
        <w:rPr>
          <w:iCs/>
        </w:rPr>
        <w:t>-to-UE</w:t>
      </w:r>
      <w:r w:rsidRPr="00A13A05">
        <w:t xml:space="preserve"> </w:t>
      </w:r>
      <w:r w:rsidRPr="00A13A05">
        <w:rPr>
          <w:iCs/>
        </w:rPr>
        <w:t xml:space="preserve">LOS probability equation in </w:t>
      </w:r>
      <w:r>
        <w:rPr>
          <w:iCs/>
        </w:rPr>
        <w:t>TR 38.901</w:t>
      </w:r>
      <w:r>
        <w:t>.</w:t>
      </w:r>
    </w:p>
    <w:p w14:paraId="7AE5844B" w14:textId="44D9C506" w:rsidR="00EA5790" w:rsidRPr="00A27290" w:rsidRDefault="00EA5790" w:rsidP="009212AD">
      <w:pPr>
        <w:spacing w:after="120"/>
      </w:pPr>
    </w:p>
    <w:p w14:paraId="4003994E" w14:textId="77777777" w:rsidR="007E465D" w:rsidRDefault="007E465D" w:rsidP="007E465D">
      <w:pPr>
        <w:spacing w:after="120"/>
      </w:pPr>
    </w:p>
    <w:p w14:paraId="651D289D"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7DC07906"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AC02BA"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F15E6E" w14:textId="77777777" w:rsidR="007E465D" w:rsidRDefault="007E465D" w:rsidP="008F1E89">
            <w:pPr>
              <w:spacing w:line="240" w:lineRule="auto"/>
              <w:jc w:val="center"/>
              <w:rPr>
                <w:b/>
              </w:rPr>
            </w:pPr>
            <w:r>
              <w:rPr>
                <w:b/>
              </w:rPr>
              <w:t>Comment</w:t>
            </w:r>
          </w:p>
        </w:tc>
      </w:tr>
      <w:tr w:rsidR="007E465D" w14:paraId="579A16F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BEFDDEE" w14:textId="07485B4C" w:rsidR="007E465D" w:rsidRPr="007526AF" w:rsidRDefault="007526AF"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C21CBF4" w14:textId="341AED1C" w:rsidR="007526AF" w:rsidRPr="007526AF" w:rsidRDefault="007526AF" w:rsidP="007526AF">
            <w:pPr>
              <w:spacing w:line="240" w:lineRule="auto"/>
              <w:rPr>
                <w:rFonts w:eastAsia="Malgun Gothic"/>
                <w:bCs/>
              </w:rPr>
            </w:pPr>
            <w:r>
              <w:rPr>
                <w:rFonts w:eastAsia="Malgun Gothic" w:hint="eastAsia"/>
                <w:bCs/>
              </w:rPr>
              <w:t>W</w:t>
            </w:r>
            <w:r>
              <w:rPr>
                <w:rFonts w:eastAsia="Malgun Gothic"/>
                <w:bCs/>
              </w:rPr>
              <w:t>e</w:t>
            </w:r>
            <w:r>
              <w:rPr>
                <w:rFonts w:eastAsia="Malgun Gothic" w:hint="eastAsia"/>
                <w:bCs/>
              </w:rPr>
              <w:t xml:space="preserve"> </w:t>
            </w:r>
            <w:r>
              <w:rPr>
                <w:rFonts w:eastAsia="Malgun Gothic"/>
                <w:bCs/>
              </w:rPr>
              <w:t>are ok with the proposal. Note that Option 2 can be removed based on the main bullet.</w:t>
            </w:r>
          </w:p>
        </w:tc>
      </w:tr>
      <w:tr w:rsidR="00C822EE" w14:paraId="4257C0E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D70254C" w14:textId="23514EAD" w:rsidR="00C822EE" w:rsidRDefault="00C822EE" w:rsidP="00C822EE">
            <w:pPr>
              <w:spacing w:line="240" w:lineRule="auto"/>
              <w:rPr>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6253C274" w14:textId="0143FA13" w:rsidR="00C822EE" w:rsidRDefault="00C822EE" w:rsidP="00C822EE">
            <w:pPr>
              <w:spacing w:line="240" w:lineRule="auto"/>
              <w:rPr>
                <w:bCs/>
              </w:rPr>
            </w:pPr>
            <w:r>
              <w:rPr>
                <w:rFonts w:eastAsia="MS Mincho" w:hint="eastAsia"/>
                <w:bCs/>
              </w:rPr>
              <w:t>S</w:t>
            </w:r>
            <w:r>
              <w:rPr>
                <w:rFonts w:eastAsia="MS Mincho"/>
                <w:bCs/>
              </w:rPr>
              <w:t>upport the proposal.</w:t>
            </w:r>
          </w:p>
        </w:tc>
      </w:tr>
      <w:tr w:rsidR="003B5A91" w14:paraId="4B769F1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B90DCF9" w14:textId="29D009CA"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F7A21FC" w14:textId="2D144FEB" w:rsidR="003B5A91" w:rsidRDefault="003B5A91" w:rsidP="008F1E89">
            <w:pPr>
              <w:spacing w:line="240" w:lineRule="auto"/>
              <w:rPr>
                <w:bCs/>
              </w:rPr>
            </w:pPr>
            <w:r>
              <w:rPr>
                <w:rFonts w:hint="eastAsia"/>
                <w:bCs/>
              </w:rPr>
              <w:t>F</w:t>
            </w:r>
            <w:r>
              <w:rPr>
                <w:bCs/>
              </w:rPr>
              <w:t>ine with the FL proposal.</w:t>
            </w:r>
          </w:p>
        </w:tc>
      </w:tr>
      <w:tr w:rsidR="00DD7379" w14:paraId="21D7D67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7943B19" w14:textId="3872E4E3" w:rsidR="00DD7379" w:rsidRPr="00DD7379" w:rsidRDefault="00DD7379" w:rsidP="008F1E8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CAC1CC0" w14:textId="5D82CCF6" w:rsidR="00DD7379" w:rsidRPr="00DD7379" w:rsidRDefault="00DD7379" w:rsidP="008F1E89">
            <w:pPr>
              <w:spacing w:line="240" w:lineRule="auto"/>
              <w:rPr>
                <w:bCs/>
              </w:rPr>
            </w:pPr>
            <w:r>
              <w:rPr>
                <w:bCs/>
              </w:rPr>
              <w:t xml:space="preserve">We cannot support this proposal. </w:t>
            </w:r>
            <w:proofErr w:type="spellStart"/>
            <w:r>
              <w:rPr>
                <w:bCs/>
              </w:rPr>
              <w:t>gNB-gNB</w:t>
            </w:r>
            <w:proofErr w:type="spellEnd"/>
            <w:r>
              <w:rPr>
                <w:bCs/>
              </w:rPr>
              <w:t xml:space="preserve"> LOS probability is very small using option 1 for ISD of 500m and it</w:t>
            </w:r>
            <w:r w:rsidR="00C7385F">
              <w:rPr>
                <w:bCs/>
              </w:rPr>
              <w:t>s</w:t>
            </w:r>
            <w:r>
              <w:rPr>
                <w:bCs/>
              </w:rPr>
              <w:t xml:space="preserve"> probably not realistic. </w:t>
            </w:r>
          </w:p>
        </w:tc>
      </w:tr>
      <w:tr w:rsidR="00FA6FA1" w14:paraId="54A760E4" w14:textId="77777777" w:rsidTr="00571287">
        <w:tc>
          <w:tcPr>
            <w:tcW w:w="1555" w:type="dxa"/>
            <w:tcBorders>
              <w:top w:val="single" w:sz="4" w:space="0" w:color="auto"/>
              <w:left w:val="single" w:sz="4" w:space="0" w:color="auto"/>
              <w:bottom w:val="single" w:sz="4" w:space="0" w:color="auto"/>
              <w:right w:val="single" w:sz="4" w:space="0" w:color="auto"/>
            </w:tcBorders>
          </w:tcPr>
          <w:p w14:paraId="5A732E05" w14:textId="0875E3BC" w:rsidR="00FA6FA1" w:rsidRDefault="00FA6FA1" w:rsidP="00FA6FA1">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0FB95966" w14:textId="2DAE5E31" w:rsidR="00FA6FA1" w:rsidRDefault="00FA6FA1" w:rsidP="00FA6FA1">
            <w:pPr>
              <w:rPr>
                <w:bCs/>
              </w:rPr>
            </w:pPr>
            <w:r>
              <w:rPr>
                <w:bCs/>
              </w:rPr>
              <w:t>Support</w:t>
            </w:r>
          </w:p>
        </w:tc>
      </w:tr>
      <w:tr w:rsidR="00FA6FA1" w14:paraId="6F9B920C"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0214A18C" w14:textId="3E3EC7E0" w:rsidR="00FA6FA1" w:rsidRDefault="00FA6FA1" w:rsidP="00FA6FA1">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C8619E0" w14:textId="0986BD69" w:rsidR="00FA6FA1" w:rsidRDefault="00FA6FA1" w:rsidP="00FA6FA1">
            <w:pPr>
              <w:rPr>
                <w:bCs/>
              </w:rPr>
            </w:pPr>
            <w:r>
              <w:rPr>
                <w:bCs/>
              </w:rPr>
              <w:t>Support</w:t>
            </w:r>
          </w:p>
        </w:tc>
      </w:tr>
      <w:tr w:rsidR="00CB13CC" w14:paraId="2D5381E8"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3C18F4FD" w14:textId="533F2A9D" w:rsidR="00CB13CC" w:rsidRDefault="00CB13CC" w:rsidP="00CB13CC">
            <w:pPr>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47B680D" w14:textId="3952BADA" w:rsidR="00CB13CC" w:rsidRDefault="00CB13CC" w:rsidP="00CB13CC">
            <w:pPr>
              <w:rPr>
                <w:bCs/>
              </w:rPr>
            </w:pPr>
            <w:r>
              <w:rPr>
                <w:bCs/>
              </w:rPr>
              <w:t>W</w:t>
            </w:r>
            <w:r>
              <w:rPr>
                <w:rFonts w:hint="eastAsia"/>
                <w:bCs/>
              </w:rPr>
              <w:t xml:space="preserve">e </w:t>
            </w:r>
            <w:r>
              <w:rPr>
                <w:bCs/>
              </w:rPr>
              <w:t xml:space="preserve">agree with Ericsson that the LOS probability should be higher than TS38.901. </w:t>
            </w:r>
          </w:p>
        </w:tc>
      </w:tr>
      <w:tr w:rsidR="0056718C" w14:paraId="750327FA"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6450E4C9" w14:textId="28AB4D95" w:rsidR="0056718C" w:rsidRDefault="0056718C" w:rsidP="0056718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E65DE05" w14:textId="4ECC1D74" w:rsidR="0056718C" w:rsidRDefault="0056718C" w:rsidP="0056718C">
            <w:pPr>
              <w:rPr>
                <w:bCs/>
              </w:rPr>
            </w:pPr>
            <w:r>
              <w:rPr>
                <w:bCs/>
              </w:rPr>
              <w:t>We are fine with the proposal.</w:t>
            </w:r>
          </w:p>
        </w:tc>
      </w:tr>
    </w:tbl>
    <w:p w14:paraId="20C2B17E" w14:textId="77777777" w:rsidR="007E465D" w:rsidRPr="007B522C" w:rsidRDefault="007E465D" w:rsidP="007E465D">
      <w:pPr>
        <w:spacing w:after="120"/>
      </w:pPr>
    </w:p>
    <w:p w14:paraId="71686087" w14:textId="4A7F4FEE" w:rsidR="00A27290" w:rsidRDefault="00A27290" w:rsidP="009212AD">
      <w:pPr>
        <w:spacing w:after="120"/>
      </w:pPr>
    </w:p>
    <w:p w14:paraId="5DDC30C3" w14:textId="6D1B5C75" w:rsidR="007E465D" w:rsidRPr="0042277C" w:rsidRDefault="002F23E5" w:rsidP="007E465D">
      <w:pPr>
        <w:pStyle w:val="Heading4"/>
        <w:numPr>
          <w:ilvl w:val="0"/>
          <w:numId w:val="0"/>
        </w:numPr>
        <w:rPr>
          <w:b/>
          <w:i/>
          <w:u w:val="single"/>
        </w:rPr>
      </w:pPr>
      <w:r>
        <w:rPr>
          <w:b/>
          <w:i/>
          <w:u w:val="single"/>
        </w:rPr>
        <w:t>Updated</w:t>
      </w:r>
      <w:r w:rsidRPr="0065725D">
        <w:rPr>
          <w:b/>
          <w:i/>
          <w:u w:val="single"/>
        </w:rPr>
        <w:t xml:space="preserve"> </w:t>
      </w:r>
      <w:r w:rsidR="007E465D" w:rsidRPr="0042277C">
        <w:rPr>
          <w:b/>
          <w:i/>
          <w:u w:val="single"/>
        </w:rPr>
        <w:t xml:space="preserve">proposal </w:t>
      </w:r>
      <w:r w:rsidR="007E465D">
        <w:rPr>
          <w:b/>
          <w:i/>
          <w:u w:val="single"/>
        </w:rPr>
        <w:t>2</w:t>
      </w:r>
      <w:r w:rsidR="007E465D" w:rsidRPr="0042277C">
        <w:rPr>
          <w:b/>
          <w:i/>
          <w:u w:val="single"/>
        </w:rPr>
        <w:t>-</w:t>
      </w:r>
      <w:r w:rsidR="007E465D">
        <w:rPr>
          <w:b/>
          <w:i/>
          <w:u w:val="single"/>
        </w:rPr>
        <w:t>7-</w:t>
      </w:r>
      <w:r w:rsidR="007E465D" w:rsidRPr="0042277C">
        <w:rPr>
          <w:b/>
          <w:i/>
          <w:u w:val="single"/>
        </w:rPr>
        <w:t>2</w:t>
      </w:r>
      <w:r w:rsidR="007E465D">
        <w:rPr>
          <w:b/>
          <w:i/>
          <w:u w:val="single"/>
        </w:rPr>
        <w:t>-r1</w:t>
      </w:r>
      <w:r>
        <w:rPr>
          <w:b/>
          <w:i/>
          <w:u w:val="single"/>
        </w:rPr>
        <w:t xml:space="preserve"> (Open)</w:t>
      </w:r>
      <w:r w:rsidR="007E465D" w:rsidRPr="0042277C">
        <w:rPr>
          <w:b/>
          <w:i/>
          <w:u w:val="single"/>
        </w:rPr>
        <w:t>:</w:t>
      </w:r>
    </w:p>
    <w:p w14:paraId="6347873F" w14:textId="77777777" w:rsidR="007E465D" w:rsidRDefault="007E465D" w:rsidP="007E465D">
      <w:r>
        <w:rPr>
          <w:iCs/>
        </w:rPr>
        <w:t xml:space="preserve">Adopt the following table for </w:t>
      </w:r>
      <w:proofErr w:type="spellStart"/>
      <w:r>
        <w:rPr>
          <w:iCs/>
        </w:rPr>
        <w:t>gNB-gNB</w:t>
      </w:r>
      <w:proofErr w:type="spellEnd"/>
      <w:r>
        <w:rPr>
          <w:iCs/>
        </w:rPr>
        <w:t xml:space="preserve"> channel model</w:t>
      </w:r>
      <w:r w:rsidRPr="008E0899">
        <w:t xml:space="preserve"> </w:t>
      </w:r>
      <w:r>
        <w:t xml:space="preserve">and </w:t>
      </w:r>
      <w:proofErr w:type="spellStart"/>
      <w:r w:rsidRPr="008E0899">
        <w:rPr>
          <w:iCs/>
        </w:rPr>
        <w:t>gNB</w:t>
      </w:r>
      <w:proofErr w:type="spellEnd"/>
      <w:r w:rsidRPr="008E0899">
        <w:rPr>
          <w:iCs/>
        </w:rPr>
        <w:t>-UE channel model</w:t>
      </w:r>
      <w:r>
        <w:rPr>
          <w:iCs/>
        </w:rPr>
        <w:t>.</w:t>
      </w:r>
    </w:p>
    <w:p w14:paraId="4A1C76FE" w14:textId="77777777" w:rsidR="007E465D" w:rsidRPr="00C24102" w:rsidRDefault="007E465D" w:rsidP="007E465D">
      <w:pPr>
        <w:pStyle w:val="Caption"/>
        <w:jc w:val="center"/>
        <w:rPr>
          <w:b w:val="0"/>
          <w:bCs w:val="0"/>
          <w:iCs/>
        </w:rPr>
      </w:pPr>
      <w:proofErr w:type="spellStart"/>
      <w:r w:rsidRPr="00C24102">
        <w:rPr>
          <w:b w:val="0"/>
          <w:bCs w:val="0"/>
          <w:iCs/>
        </w:rPr>
        <w:t>gNB</w:t>
      </w:r>
      <w:proofErr w:type="spellEnd"/>
      <w:r w:rsidRPr="00C24102">
        <w:rPr>
          <w:b w:val="0"/>
          <w:bCs w:val="0"/>
          <w:iCs/>
        </w:rPr>
        <w:t>-UE channel model</w:t>
      </w:r>
      <w:r>
        <w:rPr>
          <w:b w:val="0"/>
          <w:bCs w:val="0"/>
          <w:iCs/>
        </w:rPr>
        <w:t xml:space="preserve"> and </w:t>
      </w:r>
      <w:proofErr w:type="spellStart"/>
      <w:r>
        <w:rPr>
          <w:b w:val="0"/>
          <w:bCs w:val="0"/>
          <w:iCs/>
        </w:rPr>
        <w:t>gNB-gNB</w:t>
      </w:r>
      <w:proofErr w:type="spellEnd"/>
      <w:r w:rsidRPr="00C24102">
        <w:rPr>
          <w:b w:val="0"/>
          <w:bCs w:val="0"/>
          <w:iCs/>
        </w:rPr>
        <w:t xml:space="preserve"> </w:t>
      </w:r>
      <w:r>
        <w:rPr>
          <w:b w:val="0"/>
          <w:bCs w:val="0"/>
          <w:iCs/>
        </w:rPr>
        <w:t>c</w:t>
      </w:r>
      <w:r w:rsidRPr="00C24102">
        <w:rPr>
          <w:b w:val="0"/>
          <w:bCs w:val="0"/>
          <w:iCs/>
        </w:rPr>
        <w:t>hannel model</w:t>
      </w:r>
    </w:p>
    <w:tbl>
      <w:tblPr>
        <w:tblStyle w:val="TableGrid"/>
        <w:tblW w:w="9776" w:type="dxa"/>
        <w:tblLook w:val="0420" w:firstRow="1" w:lastRow="0" w:firstColumn="0" w:lastColumn="0" w:noHBand="0" w:noVBand="1"/>
      </w:tblPr>
      <w:tblGrid>
        <w:gridCol w:w="1271"/>
        <w:gridCol w:w="4394"/>
        <w:gridCol w:w="4111"/>
      </w:tblGrid>
      <w:tr w:rsidR="007E465D" w14:paraId="0B29A963" w14:textId="77777777" w:rsidTr="008F1E89">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10DD8D2" w14:textId="77777777" w:rsidR="007E465D" w:rsidRDefault="007E465D" w:rsidP="008F1E89">
            <w:pPr>
              <w:widowControl/>
              <w:spacing w:line="240" w:lineRule="auto"/>
              <w:rPr>
                <w:rFonts w:eastAsia="Times New Roman"/>
                <w:szCs w:val="20"/>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4B43D55E" w14:textId="77777777" w:rsidR="007E465D" w:rsidRDefault="007E465D" w:rsidP="008F1E89">
            <w:pPr>
              <w:spacing w:line="240" w:lineRule="auto"/>
              <w:jc w:val="center"/>
              <w:textAlignment w:val="baseline"/>
            </w:pPr>
            <w:r>
              <w:rPr>
                <w:b/>
                <w:bCs/>
              </w:rPr>
              <w:t>Dense urban, Urban macro</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45D5244" w14:textId="77777777" w:rsidR="007E465D" w:rsidRDefault="007E465D" w:rsidP="008F1E89">
            <w:pPr>
              <w:spacing w:line="240" w:lineRule="auto"/>
              <w:jc w:val="center"/>
              <w:textAlignment w:val="baseline"/>
            </w:pPr>
            <w:r>
              <w:rPr>
                <w:b/>
                <w:bCs/>
              </w:rPr>
              <w:t>Indoor office</w:t>
            </w:r>
          </w:p>
        </w:tc>
      </w:tr>
      <w:tr w:rsidR="007E465D" w14:paraId="6DFB773B" w14:textId="77777777" w:rsidTr="008F1E89">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5853F4A9" w14:textId="77777777" w:rsidR="007E465D" w:rsidRDefault="007E465D" w:rsidP="008F1E89">
            <w:pPr>
              <w:spacing w:line="240" w:lineRule="auto"/>
              <w:textAlignment w:val="baseline"/>
            </w:pPr>
            <w:r>
              <w:t>Large-scale channel parameters</w:t>
            </w:r>
          </w:p>
        </w:tc>
        <w:tc>
          <w:tcPr>
            <w:tcW w:w="4394" w:type="dxa"/>
            <w:tcBorders>
              <w:top w:val="single" w:sz="4" w:space="0" w:color="auto"/>
              <w:left w:val="single" w:sz="4" w:space="0" w:color="auto"/>
              <w:bottom w:val="single" w:sz="4" w:space="0" w:color="auto"/>
              <w:right w:val="single" w:sz="4" w:space="0" w:color="auto"/>
            </w:tcBorders>
            <w:hideMark/>
          </w:tcPr>
          <w:p w14:paraId="27DDCBFE" w14:textId="77777777" w:rsidR="007E465D" w:rsidRDefault="007E465D" w:rsidP="008F1E89">
            <w:pPr>
              <w:spacing w:line="240" w:lineRule="auto"/>
              <w:textAlignment w:val="baseline"/>
            </w:pPr>
            <w:r>
              <w:t>FR1:</w:t>
            </w:r>
          </w:p>
          <w:p w14:paraId="02E7858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06FA2CA4"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w:t>
            </w:r>
            <w:proofErr w:type="spellStart"/>
            <w:r>
              <w:t>UMi</w:t>
            </w:r>
            <w:proofErr w:type="spellEnd"/>
            <w:r>
              <w:t xml:space="preserve">-Street canyon </w:t>
            </w:r>
            <w:r>
              <w:rPr>
                <w:lang w:val="it-IT"/>
              </w:rPr>
              <w:t>in TR 38.901</w:t>
            </w:r>
          </w:p>
          <w:p w14:paraId="468F4395"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Macro-to-Macro: </w:t>
            </w:r>
            <w:r>
              <w:rPr>
                <w:lang w:val="it-IT"/>
              </w:rPr>
              <w:t xml:space="preserve">UMa in TR 38.901 </w:t>
            </w:r>
            <w:r>
              <w:t>(</w:t>
            </w:r>
            <w:proofErr w:type="spellStart"/>
            <w:r>
              <w:t>h</w:t>
            </w:r>
            <w:r>
              <w:rPr>
                <w:vertAlign w:val="subscript"/>
              </w:rPr>
              <w:t>UE</w:t>
            </w:r>
            <w:proofErr w:type="spellEnd"/>
            <w:r>
              <w:t xml:space="preserve"> =25m), </w:t>
            </w:r>
          </w:p>
          <w:p w14:paraId="012077DA"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Macro-to-Micro: </w:t>
            </w:r>
            <w:r>
              <w:rPr>
                <w:lang w:val="it-IT"/>
              </w:rPr>
              <w:t xml:space="preserve">UMa in TR 38.901 </w:t>
            </w:r>
            <w:r>
              <w:t>(</w:t>
            </w:r>
            <w:proofErr w:type="spellStart"/>
            <w:r>
              <w:t>h</w:t>
            </w:r>
            <w:r>
              <w:rPr>
                <w:vertAlign w:val="subscript"/>
              </w:rPr>
              <w:t>UE</w:t>
            </w:r>
            <w:proofErr w:type="spellEnd"/>
            <w:r>
              <w:t xml:space="preserve"> =10m)</w:t>
            </w:r>
          </w:p>
          <w:p w14:paraId="55A28A6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w:t>
            </w:r>
            <w:proofErr w:type="spellStart"/>
            <w:r>
              <w:t>UMi</w:t>
            </w:r>
            <w:proofErr w:type="spellEnd"/>
            <w:r>
              <w:t xml:space="preserve">-Street canyon </w:t>
            </w:r>
            <w:r>
              <w:rPr>
                <w:lang w:val="it-IT"/>
              </w:rPr>
              <w:t>in TR 38.901</w:t>
            </w:r>
            <w:r>
              <w:t xml:space="preserve"> (</w:t>
            </w:r>
            <w:proofErr w:type="spellStart"/>
            <w:r>
              <w:t>h</w:t>
            </w:r>
            <w:r>
              <w:rPr>
                <w:vertAlign w:val="subscript"/>
              </w:rPr>
              <w:t>UE</w:t>
            </w:r>
            <w:proofErr w:type="spellEnd"/>
            <w:r>
              <w:t xml:space="preserve"> =10m)</w:t>
            </w:r>
          </w:p>
          <w:p w14:paraId="57A3C78A" w14:textId="77777777" w:rsidR="007E465D" w:rsidRDefault="007E465D" w:rsidP="008F1E89">
            <w:pPr>
              <w:spacing w:line="240" w:lineRule="auto"/>
              <w:textAlignment w:val="baseline"/>
            </w:pPr>
            <w:r>
              <w:t>FR2-1:</w:t>
            </w:r>
          </w:p>
          <w:p w14:paraId="412ADAB1"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24147ECF"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w:t>
            </w:r>
            <w:proofErr w:type="spellStart"/>
            <w:r>
              <w:t>UMi</w:t>
            </w:r>
            <w:proofErr w:type="spellEnd"/>
            <w:r>
              <w:t xml:space="preserve">-Street canyon </w:t>
            </w:r>
            <w:r>
              <w:rPr>
                <w:lang w:val="it-IT"/>
              </w:rPr>
              <w:t>in T</w:t>
            </w:r>
            <w:r w:rsidRPr="00873768">
              <w:rPr>
                <w:lang w:val="it-IT"/>
              </w:rPr>
              <w:t>R 38.901</w:t>
            </w:r>
          </w:p>
          <w:p w14:paraId="4151A21E"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=25m) </w:t>
            </w:r>
          </w:p>
          <w:p w14:paraId="73C52758"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=10m)</w:t>
            </w:r>
          </w:p>
          <w:p w14:paraId="6D8361FD"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w:t>
            </w:r>
            <w:proofErr w:type="spellStart"/>
            <w:r>
              <w:t>UMi</w:t>
            </w:r>
            <w:proofErr w:type="spellEnd"/>
            <w:r>
              <w:t xml:space="preserve">-Street canyon </w:t>
            </w:r>
            <w:r>
              <w:rPr>
                <w:lang w:val="it-IT"/>
              </w:rPr>
              <w:t>in TR 38.901</w:t>
            </w:r>
            <w:r>
              <w:t xml:space="preserve"> (</w:t>
            </w:r>
            <w:proofErr w:type="spellStart"/>
            <w:r>
              <w:t>h</w:t>
            </w:r>
            <w:r>
              <w:rPr>
                <w:vertAlign w:val="subscript"/>
              </w:rPr>
              <w:t>UE</w:t>
            </w:r>
            <w:proofErr w:type="spellEnd"/>
            <w:r>
              <w:t xml:space="preserve"> =10m) </w:t>
            </w:r>
          </w:p>
        </w:tc>
        <w:tc>
          <w:tcPr>
            <w:tcW w:w="4111" w:type="dxa"/>
            <w:tcBorders>
              <w:top w:val="single" w:sz="4" w:space="0" w:color="auto"/>
              <w:left w:val="single" w:sz="4" w:space="0" w:color="auto"/>
              <w:bottom w:val="single" w:sz="4" w:space="0" w:color="auto"/>
              <w:right w:val="single" w:sz="4" w:space="0" w:color="auto"/>
            </w:tcBorders>
            <w:hideMark/>
          </w:tcPr>
          <w:p w14:paraId="64530D09" w14:textId="77777777" w:rsidR="007E465D" w:rsidRDefault="007E465D" w:rsidP="008F1E89">
            <w:pPr>
              <w:spacing w:line="240" w:lineRule="auto"/>
              <w:textAlignment w:val="baseline"/>
            </w:pPr>
            <w:r>
              <w:t>FR1:</w:t>
            </w:r>
          </w:p>
          <w:p w14:paraId="61280249"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56EC9990"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 xml:space="preserve"> =3m)</w:t>
            </w:r>
          </w:p>
          <w:p w14:paraId="4DCC0A7E" w14:textId="77777777" w:rsidR="007E465D" w:rsidRDefault="007E465D" w:rsidP="008F1E89">
            <w:pPr>
              <w:spacing w:line="240" w:lineRule="auto"/>
              <w:textAlignment w:val="baseline"/>
            </w:pPr>
            <w:r>
              <w:t>FR2-1:</w:t>
            </w:r>
          </w:p>
          <w:p w14:paraId="27BB742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5D645AC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 xml:space="preserve"> =3m)</w:t>
            </w:r>
          </w:p>
        </w:tc>
      </w:tr>
      <w:tr w:rsidR="007E465D" w14:paraId="03DF16CD" w14:textId="77777777" w:rsidTr="008F1E89">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31A04B3" w14:textId="77777777" w:rsidR="007E465D" w:rsidRDefault="007E465D" w:rsidP="008F1E89">
            <w:pPr>
              <w:spacing w:line="240" w:lineRule="auto"/>
              <w:textAlignment w:val="baseline"/>
            </w:pPr>
            <w:r>
              <w:t>Fast fading parameters</w:t>
            </w:r>
          </w:p>
        </w:tc>
        <w:tc>
          <w:tcPr>
            <w:tcW w:w="4394" w:type="dxa"/>
            <w:tcBorders>
              <w:top w:val="single" w:sz="4" w:space="0" w:color="auto"/>
              <w:left w:val="single" w:sz="4" w:space="0" w:color="auto"/>
              <w:bottom w:val="single" w:sz="4" w:space="0" w:color="auto"/>
              <w:right w:val="single" w:sz="4" w:space="0" w:color="auto"/>
            </w:tcBorders>
            <w:hideMark/>
          </w:tcPr>
          <w:p w14:paraId="78332103" w14:textId="77777777" w:rsidR="007E465D" w:rsidRDefault="007E465D" w:rsidP="008F1E89">
            <w:pPr>
              <w:spacing w:line="240" w:lineRule="auto"/>
              <w:textAlignment w:val="baseline"/>
            </w:pPr>
            <w:r>
              <w:t>FR1:</w:t>
            </w:r>
          </w:p>
          <w:p w14:paraId="5C86760F"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proofErr w:type="spellStart"/>
            <w:r>
              <w:t>UMa</w:t>
            </w:r>
            <w:proofErr w:type="spellEnd"/>
            <w:r>
              <w:t xml:space="preserve"> in TR 38.901</w:t>
            </w:r>
          </w:p>
          <w:p w14:paraId="2D6C14F6"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w:t>
            </w:r>
            <w:proofErr w:type="spellStart"/>
            <w:r>
              <w:t>UMi</w:t>
            </w:r>
            <w:proofErr w:type="spellEnd"/>
            <w:r>
              <w:t>-Street canyon in TR 38.901</w:t>
            </w:r>
          </w:p>
          <w:p w14:paraId="266CF058"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lastRenderedPageBreak/>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 =25m</w:t>
            </w:r>
            <w:r w:rsidRPr="00D41245">
              <w:t xml:space="preserve">); ASA and ZSA statistics updated to be the same as ASD and ZSD; </w:t>
            </w:r>
            <w:proofErr w:type="spellStart"/>
            <w:r w:rsidRPr="00D41245">
              <w:t>ZoD</w:t>
            </w:r>
            <w:proofErr w:type="spellEnd"/>
            <w:r w:rsidRPr="00D41245">
              <w:t xml:space="preserve"> offset = 0</w:t>
            </w:r>
          </w:p>
          <w:p w14:paraId="3C4D24AE"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rsidRPr="00D41245">
              <w:t xml:space="preserve">Macro-to-Micro: </w:t>
            </w:r>
            <w:proofErr w:type="spellStart"/>
            <w:r w:rsidRPr="00D41245">
              <w:t>UMa</w:t>
            </w:r>
            <w:proofErr w:type="spellEnd"/>
            <w:r w:rsidRPr="00D41245">
              <w:t xml:space="preserve"> O2O in TR 38.901</w:t>
            </w:r>
          </w:p>
          <w:p w14:paraId="7684F057"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rsidRPr="00D41245">
              <w:t xml:space="preserve">Micro-to-Micro: </w:t>
            </w:r>
            <w:proofErr w:type="spellStart"/>
            <w:r w:rsidRPr="00D41245">
              <w:t>UMi</w:t>
            </w:r>
            <w:proofErr w:type="spellEnd"/>
            <w:r w:rsidRPr="00D41245">
              <w:t>-Street canyon O2O in TR 38.901 (</w:t>
            </w:r>
            <w:proofErr w:type="spellStart"/>
            <w:r w:rsidRPr="00D41245">
              <w:t>h</w:t>
            </w:r>
            <w:r w:rsidRPr="00D41245">
              <w:rPr>
                <w:vertAlign w:val="subscript"/>
              </w:rPr>
              <w:t>UE</w:t>
            </w:r>
            <w:proofErr w:type="spellEnd"/>
            <w:r w:rsidRPr="00D41245">
              <w:t xml:space="preserve">=10m); ASA and ZSA statistics updated to be the same as ASD and ZSD; </w:t>
            </w:r>
            <w:proofErr w:type="spellStart"/>
            <w:r w:rsidRPr="00D41245">
              <w:t>ZoD</w:t>
            </w:r>
            <w:proofErr w:type="spellEnd"/>
            <w:r w:rsidRPr="00D41245">
              <w:t xml:space="preserve"> offset = 0</w:t>
            </w:r>
          </w:p>
          <w:p w14:paraId="65051E3B" w14:textId="77777777" w:rsidR="007E465D" w:rsidRDefault="007E465D" w:rsidP="008F1E89">
            <w:pPr>
              <w:spacing w:line="240" w:lineRule="auto"/>
              <w:textAlignment w:val="baseline"/>
            </w:pPr>
            <w:r>
              <w:t>FR2-1:</w:t>
            </w:r>
          </w:p>
          <w:p w14:paraId="1065BB8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proofErr w:type="spellStart"/>
            <w:r>
              <w:t>UMa</w:t>
            </w:r>
            <w:proofErr w:type="spellEnd"/>
            <w:r>
              <w:t xml:space="preserve"> in TR 38.901</w:t>
            </w:r>
          </w:p>
          <w:p w14:paraId="29D86B8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w:t>
            </w:r>
            <w:proofErr w:type="spellStart"/>
            <w:r>
              <w:t>UMi</w:t>
            </w:r>
            <w:proofErr w:type="spellEnd"/>
            <w:r>
              <w:t>-Street canyon in TR 38.901</w:t>
            </w:r>
          </w:p>
          <w:p w14:paraId="6EA133EA"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=25m); ASA and ZSA statistics updated to be the same as ASD and ZSD; </w:t>
            </w:r>
            <w:proofErr w:type="spellStart"/>
            <w:r>
              <w:t>ZoD</w:t>
            </w:r>
            <w:proofErr w:type="spellEnd"/>
            <w:r>
              <w:t xml:space="preserve"> offset = 0</w:t>
            </w:r>
          </w:p>
          <w:p w14:paraId="3951821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Macro-to-Micro: </w:t>
            </w:r>
            <w:proofErr w:type="spellStart"/>
            <w:r>
              <w:t>UMa</w:t>
            </w:r>
            <w:proofErr w:type="spellEnd"/>
            <w:r>
              <w:t xml:space="preserve"> O2O in TR 38.901 </w:t>
            </w:r>
          </w:p>
          <w:p w14:paraId="06F9277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w:t>
            </w:r>
            <w:proofErr w:type="spellStart"/>
            <w:r>
              <w:t>UMi</w:t>
            </w:r>
            <w:proofErr w:type="spellEnd"/>
            <w:r>
              <w:t>-Street canyon O2O in TR 38.901 (</w:t>
            </w:r>
            <w:proofErr w:type="spellStart"/>
            <w:r w:rsidRPr="00D41245">
              <w:t>h</w:t>
            </w:r>
            <w:r w:rsidRPr="00D41245">
              <w:rPr>
                <w:vertAlign w:val="subscript"/>
              </w:rPr>
              <w:t>UE</w:t>
            </w:r>
            <w:proofErr w:type="spellEnd"/>
            <w:r>
              <w:t xml:space="preserve">=10m); ASA and ZSA statistics updated to be the same as ASD and ZSD; </w:t>
            </w:r>
            <w:proofErr w:type="spellStart"/>
            <w:r>
              <w:t>ZoD</w:t>
            </w:r>
            <w:proofErr w:type="spellEnd"/>
            <w:r>
              <w:t xml:space="preserve"> offset = 0</w:t>
            </w:r>
          </w:p>
        </w:tc>
        <w:tc>
          <w:tcPr>
            <w:tcW w:w="4111" w:type="dxa"/>
            <w:tcBorders>
              <w:top w:val="single" w:sz="4" w:space="0" w:color="auto"/>
              <w:left w:val="single" w:sz="4" w:space="0" w:color="auto"/>
              <w:bottom w:val="single" w:sz="4" w:space="0" w:color="auto"/>
              <w:right w:val="single" w:sz="4" w:space="0" w:color="auto"/>
            </w:tcBorders>
          </w:tcPr>
          <w:p w14:paraId="1F6AE787" w14:textId="77777777" w:rsidR="007E465D" w:rsidRDefault="007E465D" w:rsidP="008F1E89">
            <w:pPr>
              <w:spacing w:line="240" w:lineRule="auto"/>
              <w:textAlignment w:val="baseline"/>
            </w:pPr>
            <w:r>
              <w:lastRenderedPageBreak/>
              <w:t>FR1:</w:t>
            </w:r>
          </w:p>
          <w:p w14:paraId="6340F8D6"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4E971EEE" w14:textId="77777777" w:rsidR="007E465D" w:rsidRPr="00EF3728" w:rsidRDefault="007E465D" w:rsidP="008F1E89">
            <w:pPr>
              <w:pStyle w:val="ListParagraph"/>
              <w:widowControl/>
              <w:numPr>
                <w:ilvl w:val="0"/>
                <w:numId w:val="2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=3</w:t>
            </w:r>
            <w:r w:rsidRPr="00EF3728">
              <w:t xml:space="preserve">m), </w:t>
            </w:r>
            <w:r w:rsidRPr="005C0806">
              <w:t>ASA and ZSA statistics updated to be the same as ASD and ZSD</w:t>
            </w:r>
          </w:p>
          <w:p w14:paraId="168A6D9A" w14:textId="77777777" w:rsidR="007E465D" w:rsidRPr="00EF3728" w:rsidRDefault="007E465D" w:rsidP="008F1E89">
            <w:pPr>
              <w:overflowPunct w:val="0"/>
              <w:spacing w:line="240" w:lineRule="auto"/>
              <w:ind w:hanging="1134"/>
              <w:textAlignment w:val="baseline"/>
            </w:pPr>
          </w:p>
          <w:p w14:paraId="579B57F4" w14:textId="77777777" w:rsidR="007E465D" w:rsidRPr="00EF3728" w:rsidRDefault="007E465D" w:rsidP="008F1E89">
            <w:pPr>
              <w:spacing w:line="240" w:lineRule="auto"/>
              <w:textAlignment w:val="baseline"/>
            </w:pPr>
            <w:r w:rsidRPr="00EF3728">
              <w:t>FR2-1:</w:t>
            </w:r>
          </w:p>
          <w:p w14:paraId="7D8A0F84" w14:textId="77777777" w:rsidR="007E465D" w:rsidRPr="00EF3728" w:rsidRDefault="007E465D" w:rsidP="008F1E89">
            <w:pPr>
              <w:pStyle w:val="ListParagraph"/>
              <w:widowControl/>
              <w:numPr>
                <w:ilvl w:val="0"/>
                <w:numId w:val="22"/>
              </w:numPr>
              <w:overflowPunct w:val="0"/>
              <w:spacing w:line="240" w:lineRule="auto"/>
              <w:ind w:left="420" w:firstLineChars="0" w:hanging="420"/>
              <w:textAlignment w:val="baseline"/>
            </w:pPr>
            <w:r w:rsidRPr="00EF3728">
              <w:t xml:space="preserve">TRP-to-UE: </w:t>
            </w:r>
            <w:proofErr w:type="spellStart"/>
            <w:r w:rsidRPr="00EF3728">
              <w:t>InH</w:t>
            </w:r>
            <w:proofErr w:type="spellEnd"/>
            <w:r w:rsidRPr="00EF3728">
              <w:t>-Office in TR 38.901</w:t>
            </w:r>
          </w:p>
          <w:p w14:paraId="3482400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rsidRPr="00EF3728">
              <w:t xml:space="preserve">TRP-to-TRP: </w:t>
            </w:r>
            <w:proofErr w:type="spellStart"/>
            <w:r w:rsidRPr="00EF3728">
              <w:t>InH</w:t>
            </w:r>
            <w:proofErr w:type="spellEnd"/>
            <w:r w:rsidRPr="00EF3728">
              <w:t>-Office in TR 38.901 (</w:t>
            </w:r>
            <w:proofErr w:type="spellStart"/>
            <w:r w:rsidRPr="00EF3728">
              <w:t>h</w:t>
            </w:r>
            <w:r w:rsidRPr="00EF3728">
              <w:rPr>
                <w:vertAlign w:val="subscript"/>
              </w:rPr>
              <w:t>UE</w:t>
            </w:r>
            <w:proofErr w:type="spellEnd"/>
            <w:r w:rsidRPr="00EF3728">
              <w:t xml:space="preserve"> =3m), ASA and ZSA statistics updated to be the same as ASD and ZSD</w:t>
            </w:r>
          </w:p>
        </w:tc>
      </w:tr>
    </w:tbl>
    <w:p w14:paraId="207A6A2D" w14:textId="77777777" w:rsidR="007E465D" w:rsidRPr="0018057A" w:rsidRDefault="007E465D" w:rsidP="007E465D"/>
    <w:p w14:paraId="1A0059EF" w14:textId="77777777" w:rsidR="007E465D" w:rsidRDefault="007E465D" w:rsidP="007E465D">
      <w:pPr>
        <w:spacing w:after="120"/>
      </w:pPr>
    </w:p>
    <w:p w14:paraId="1A86F21B"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2EB6553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02A5D6"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A0ED23" w14:textId="77777777" w:rsidR="007E465D" w:rsidRDefault="007E465D" w:rsidP="008F1E89">
            <w:pPr>
              <w:spacing w:line="240" w:lineRule="auto"/>
              <w:jc w:val="center"/>
              <w:rPr>
                <w:b/>
              </w:rPr>
            </w:pPr>
            <w:r>
              <w:rPr>
                <w:b/>
              </w:rPr>
              <w:t>Comment</w:t>
            </w:r>
          </w:p>
        </w:tc>
      </w:tr>
      <w:tr w:rsidR="007E465D" w14:paraId="26A8ADC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3F028C7"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F590F31" w14:textId="77777777" w:rsidR="007E465D" w:rsidRDefault="007E465D" w:rsidP="008F1E89">
            <w:pPr>
              <w:spacing w:line="240" w:lineRule="auto"/>
              <w:rPr>
                <w:bCs/>
              </w:rPr>
            </w:pPr>
          </w:p>
        </w:tc>
      </w:tr>
      <w:tr w:rsidR="007E465D" w14:paraId="4DA2CB8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01FA979"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B55C4D" w14:textId="77777777" w:rsidR="007E465D" w:rsidRDefault="007E465D" w:rsidP="008F1E89">
            <w:pPr>
              <w:spacing w:line="240" w:lineRule="auto"/>
              <w:rPr>
                <w:bCs/>
              </w:rPr>
            </w:pPr>
          </w:p>
        </w:tc>
      </w:tr>
      <w:tr w:rsidR="007E465D" w14:paraId="5927EF1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967579A"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C98B36C" w14:textId="77777777" w:rsidR="007E465D" w:rsidRDefault="007E465D" w:rsidP="008F1E89">
            <w:pPr>
              <w:spacing w:line="240" w:lineRule="auto"/>
              <w:rPr>
                <w:bCs/>
              </w:rPr>
            </w:pPr>
          </w:p>
        </w:tc>
      </w:tr>
    </w:tbl>
    <w:p w14:paraId="6C0CB37A" w14:textId="77777777" w:rsidR="007E465D" w:rsidRPr="007B522C" w:rsidRDefault="007E465D" w:rsidP="007E465D">
      <w:pPr>
        <w:spacing w:after="120"/>
      </w:pPr>
    </w:p>
    <w:p w14:paraId="3E4E32E7" w14:textId="77777777" w:rsidR="007E465D" w:rsidRDefault="007E465D" w:rsidP="007E465D">
      <w:pPr>
        <w:spacing w:after="120"/>
      </w:pPr>
    </w:p>
    <w:p w14:paraId="13480090" w14:textId="77777777" w:rsidR="007E465D" w:rsidRPr="001834FE" w:rsidRDefault="007E465D" w:rsidP="007E465D">
      <w:pPr>
        <w:spacing w:after="120"/>
      </w:pPr>
    </w:p>
    <w:p w14:paraId="4C4A6157" w14:textId="2DFB4E28" w:rsidR="007E465D" w:rsidRPr="0042277C" w:rsidRDefault="002F23E5" w:rsidP="007E465D">
      <w:pPr>
        <w:pStyle w:val="Heading4"/>
        <w:numPr>
          <w:ilvl w:val="0"/>
          <w:numId w:val="0"/>
        </w:numPr>
        <w:rPr>
          <w:b/>
          <w:i/>
          <w:u w:val="single"/>
        </w:rPr>
      </w:pPr>
      <w:r>
        <w:rPr>
          <w:b/>
          <w:i/>
          <w:u w:val="single"/>
        </w:rPr>
        <w:t>Updated</w:t>
      </w:r>
      <w:r w:rsidRPr="0065725D">
        <w:rPr>
          <w:b/>
          <w:i/>
          <w:u w:val="single"/>
        </w:rPr>
        <w:t xml:space="preserve"> </w:t>
      </w:r>
      <w:r w:rsidR="007E465D" w:rsidRPr="0042277C">
        <w:rPr>
          <w:b/>
          <w:i/>
          <w:u w:val="single"/>
        </w:rPr>
        <w:t xml:space="preserve">proposal </w:t>
      </w:r>
      <w:r w:rsidR="007E465D">
        <w:rPr>
          <w:b/>
          <w:i/>
          <w:u w:val="single"/>
        </w:rPr>
        <w:t>2</w:t>
      </w:r>
      <w:r w:rsidR="007E465D" w:rsidRPr="0042277C">
        <w:rPr>
          <w:b/>
          <w:i/>
          <w:u w:val="single"/>
        </w:rPr>
        <w:t>-</w:t>
      </w:r>
      <w:r w:rsidR="007E465D">
        <w:rPr>
          <w:b/>
          <w:i/>
          <w:u w:val="single"/>
        </w:rPr>
        <w:t>7-3-r1</w:t>
      </w:r>
      <w:r>
        <w:rPr>
          <w:b/>
          <w:i/>
          <w:u w:val="single"/>
        </w:rPr>
        <w:t xml:space="preserve"> (Open)</w:t>
      </w:r>
      <w:r w:rsidR="007E465D" w:rsidRPr="0042277C">
        <w:rPr>
          <w:b/>
          <w:i/>
          <w:u w:val="single"/>
        </w:rPr>
        <w:t>:</w:t>
      </w:r>
    </w:p>
    <w:p w14:paraId="5C8515F4" w14:textId="77777777" w:rsidR="007E465D" w:rsidRDefault="007E465D" w:rsidP="007E465D">
      <w:pPr>
        <w:rPr>
          <w:iCs/>
        </w:rPr>
      </w:pPr>
      <w:r>
        <w:rPr>
          <w:iCs/>
        </w:rPr>
        <w:t xml:space="preserve">For UE-UE channel model, </w:t>
      </w:r>
      <w:r>
        <w:t>reuse the UE-UE channel model for flexible duplex evaluation in TR 38.802 for both FR1 and FR2, and adopt the following tables.</w:t>
      </w:r>
    </w:p>
    <w:p w14:paraId="78A81930" w14:textId="77777777" w:rsidR="007E465D" w:rsidRPr="004C7930" w:rsidRDefault="007E465D" w:rsidP="007E465D">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628"/>
        <w:gridCol w:w="4742"/>
        <w:gridCol w:w="3592"/>
      </w:tblGrid>
      <w:tr w:rsidR="007E465D" w14:paraId="1E448989" w14:textId="77777777" w:rsidTr="008F1E89">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63DB47B0" w14:textId="77777777" w:rsidR="007E465D" w:rsidRDefault="007E465D" w:rsidP="008F1E89">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A1183" w14:textId="77777777" w:rsidR="007E465D" w:rsidRDefault="007E465D" w:rsidP="008F1E89">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105EC1FC" w14:textId="77777777" w:rsidR="007E465D" w:rsidRDefault="007E465D" w:rsidP="008F1E89">
            <w:pPr>
              <w:spacing w:before="72" w:line="240" w:lineRule="auto"/>
              <w:jc w:val="center"/>
              <w:textAlignment w:val="baseline"/>
              <w:rPr>
                <w:szCs w:val="20"/>
              </w:rPr>
            </w:pPr>
            <w:r>
              <w:rPr>
                <w:b/>
                <w:bCs/>
              </w:rPr>
              <w:t>Indoor hotspot</w:t>
            </w:r>
          </w:p>
        </w:tc>
      </w:tr>
      <w:tr w:rsidR="007E465D" w14:paraId="65274958" w14:textId="77777777" w:rsidTr="008F1E89">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465D0DF5" w14:textId="77777777" w:rsidR="007E465D" w:rsidRDefault="007E465D" w:rsidP="008F1E89">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AED4AE3" w14:textId="77777777" w:rsidR="007E465D" w:rsidRDefault="007E465D" w:rsidP="008F1E89">
            <w:pPr>
              <w:spacing w:before="72" w:line="240" w:lineRule="auto"/>
              <w:textAlignment w:val="baseline"/>
            </w:pPr>
            <w:r>
              <w:t>FR1:</w:t>
            </w:r>
          </w:p>
          <w:p w14:paraId="7C5EF354" w14:textId="6EAF3F0E"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penetration loss between UEs follows </w:t>
            </w:r>
            <w:r w:rsidRPr="007E465D">
              <w:rPr>
                <w:color w:val="FF0000"/>
              </w:rPr>
              <w:t>Table A.2.1-13 in TR38.802</w:t>
            </w:r>
          </w:p>
          <w:p w14:paraId="61A9C9EF" w14:textId="77777777" w:rsidR="007E465D" w:rsidRDefault="007E465D" w:rsidP="008F1E89">
            <w:pPr>
              <w:spacing w:before="72" w:line="240" w:lineRule="auto"/>
              <w:textAlignment w:val="baseline"/>
            </w:pPr>
            <w:r>
              <w:t>FR2-1:</w:t>
            </w:r>
          </w:p>
          <w:p w14:paraId="49B4CFBB" w14:textId="57D2833C"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w:t>
            </w:r>
            <w:proofErr w:type="spellStart"/>
            <w:r>
              <w:t>UMi</w:t>
            </w:r>
            <w:proofErr w:type="spellEnd"/>
            <w:r>
              <w:t xml:space="preserve">-Street canyon </w:t>
            </w:r>
            <w:r>
              <w:rPr>
                <w:lang w:val="it-IT"/>
              </w:rPr>
              <w:t>in TR 38.901</w:t>
            </w:r>
            <w:r>
              <w:t xml:space="preserve"> (</w:t>
            </w:r>
            <w:proofErr w:type="spellStart"/>
            <w:r>
              <w:t>h</w:t>
            </w:r>
            <w:r>
              <w:rPr>
                <w:vertAlign w:val="subscript"/>
              </w:rPr>
              <w:t>BS</w:t>
            </w:r>
            <w:proofErr w:type="spellEnd"/>
            <w:r>
              <w:t xml:space="preserve"> =1.5m ~ 22.5m), penetration loss between UEs follows </w:t>
            </w:r>
            <w:r w:rsidRPr="007E465D">
              <w:rPr>
                <w:color w:val="FF0000"/>
              </w:rPr>
              <w:t>Table A.2.1-12 in TR38.802</w:t>
            </w:r>
          </w:p>
        </w:tc>
        <w:tc>
          <w:tcPr>
            <w:tcW w:w="0" w:type="auto"/>
            <w:tcBorders>
              <w:top w:val="single" w:sz="4" w:space="0" w:color="auto"/>
              <w:left w:val="single" w:sz="4" w:space="0" w:color="auto"/>
              <w:bottom w:val="single" w:sz="4" w:space="0" w:color="auto"/>
              <w:right w:val="single" w:sz="4" w:space="0" w:color="auto"/>
            </w:tcBorders>
            <w:hideMark/>
          </w:tcPr>
          <w:p w14:paraId="38922714" w14:textId="77777777" w:rsidR="007E465D" w:rsidRDefault="007E465D" w:rsidP="008F1E89">
            <w:pPr>
              <w:spacing w:before="72" w:line="240" w:lineRule="auto"/>
              <w:textAlignment w:val="baseline"/>
            </w:pPr>
            <w:r>
              <w:t>FR1:</w:t>
            </w:r>
          </w:p>
          <w:p w14:paraId="59F2048E"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A.2.1.2 in TR36.843 (*)</w:t>
            </w:r>
          </w:p>
          <w:p w14:paraId="34A590B5" w14:textId="77777777" w:rsidR="007E465D" w:rsidRDefault="007E465D" w:rsidP="008F1E89">
            <w:pPr>
              <w:spacing w:before="72" w:line="240" w:lineRule="auto"/>
              <w:textAlignment w:val="baseline"/>
            </w:pPr>
            <w:r>
              <w:t>FR2-1:</w:t>
            </w:r>
          </w:p>
          <w:p w14:paraId="4EAD306B"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w:t>
            </w:r>
            <w:proofErr w:type="spellStart"/>
            <w:r>
              <w:t>InH</w:t>
            </w:r>
            <w:proofErr w:type="spellEnd"/>
            <w:r>
              <w:t>-Office in TR 38.901 (</w:t>
            </w:r>
            <w:proofErr w:type="spellStart"/>
            <w:r>
              <w:t>h</w:t>
            </w:r>
            <w:r>
              <w:rPr>
                <w:vertAlign w:val="subscript"/>
              </w:rPr>
              <w:t>BS</w:t>
            </w:r>
            <w:proofErr w:type="spellEnd"/>
            <w:r>
              <w:t xml:space="preserve"> =1.5m)</w:t>
            </w:r>
          </w:p>
        </w:tc>
      </w:tr>
      <w:tr w:rsidR="007E465D" w14:paraId="752CBB97" w14:textId="77777777" w:rsidTr="008F1E89">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2F3591F5" w14:textId="77777777" w:rsidR="007E465D" w:rsidRDefault="007E465D" w:rsidP="008F1E89">
            <w:pPr>
              <w:spacing w:before="72" w:line="240" w:lineRule="auto"/>
              <w:textAlignment w:val="baseline"/>
            </w:pPr>
            <w: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tcPr>
          <w:p w14:paraId="352D2771" w14:textId="77777777" w:rsidR="007E465D" w:rsidRDefault="007E465D" w:rsidP="008F1E89">
            <w:pPr>
              <w:spacing w:before="72" w:line="240" w:lineRule="auto"/>
              <w:textAlignment w:val="baseline"/>
            </w:pPr>
            <w:r>
              <w:t>FR1:</w:t>
            </w:r>
          </w:p>
          <w:p w14:paraId="204EDFD0"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(ITU </w:t>
            </w:r>
            <w:proofErr w:type="spellStart"/>
            <w:r>
              <w:t>InH</w:t>
            </w:r>
            <w:proofErr w:type="spellEnd"/>
            <w:r>
              <w:t xml:space="preserve">) for indoor to indoor, and 3D </w:t>
            </w:r>
            <w:proofErr w:type="spellStart"/>
            <w:r>
              <w:t>UMi</w:t>
            </w:r>
            <w:proofErr w:type="spellEnd"/>
            <w:r>
              <w:t xml:space="preserve"> for other cases. ASD and ZSD statistics updated to be the same as ASA and ZSA. </w:t>
            </w:r>
          </w:p>
          <w:p w14:paraId="0CECE62A" w14:textId="77777777" w:rsidR="007E465D" w:rsidRDefault="007E465D" w:rsidP="008F1E89">
            <w:pPr>
              <w:overflowPunct w:val="0"/>
              <w:spacing w:before="72" w:line="240" w:lineRule="auto"/>
              <w:ind w:hanging="1134"/>
              <w:textAlignment w:val="baseline"/>
            </w:pPr>
          </w:p>
          <w:p w14:paraId="77468430" w14:textId="77777777" w:rsidR="007E465D" w:rsidRDefault="007E465D" w:rsidP="008F1E89">
            <w:pPr>
              <w:spacing w:before="72" w:line="240" w:lineRule="auto"/>
              <w:textAlignment w:val="baseline"/>
            </w:pPr>
            <w:r>
              <w:t>FR2-1:</w:t>
            </w:r>
          </w:p>
          <w:p w14:paraId="674A28B6"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w:t>
            </w:r>
            <w:proofErr w:type="spellStart"/>
            <w:r>
              <w:t>UMi</w:t>
            </w:r>
            <w:proofErr w:type="spellEnd"/>
            <w:r>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2308B0F3" w14:textId="77777777" w:rsidR="007E465D" w:rsidRDefault="007E465D" w:rsidP="008F1E89">
            <w:pPr>
              <w:spacing w:before="72" w:line="240" w:lineRule="auto"/>
              <w:textAlignment w:val="baseline"/>
            </w:pPr>
            <w:r>
              <w:t>FR1:</w:t>
            </w:r>
          </w:p>
          <w:p w14:paraId="1F792429"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(ITU </w:t>
            </w:r>
            <w:proofErr w:type="spellStart"/>
            <w:r>
              <w:t>InH</w:t>
            </w:r>
            <w:proofErr w:type="spellEnd"/>
            <w:r>
              <w:t>), ASD statistics updated to be the same as ASA.</w:t>
            </w:r>
          </w:p>
          <w:p w14:paraId="056CF01F" w14:textId="77777777" w:rsidR="007E465D" w:rsidRDefault="007E465D" w:rsidP="008F1E89">
            <w:pPr>
              <w:overflowPunct w:val="0"/>
              <w:spacing w:before="72" w:line="240" w:lineRule="auto"/>
              <w:ind w:hanging="1134"/>
              <w:textAlignment w:val="baseline"/>
            </w:pPr>
          </w:p>
          <w:p w14:paraId="3F4483B8" w14:textId="77777777" w:rsidR="007E465D" w:rsidRDefault="007E465D" w:rsidP="008F1E89">
            <w:pPr>
              <w:spacing w:before="72" w:line="240" w:lineRule="auto"/>
              <w:textAlignment w:val="baseline"/>
            </w:pPr>
            <w:r>
              <w:t>FR2-1:</w:t>
            </w:r>
          </w:p>
          <w:p w14:paraId="427DF4FF"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w:t>
            </w:r>
            <w:proofErr w:type="spellStart"/>
            <w:r>
              <w:t>InH</w:t>
            </w:r>
            <w:proofErr w:type="spellEnd"/>
            <w:r>
              <w:t>-Office in TR 38.901 (</w:t>
            </w:r>
            <w:proofErr w:type="spellStart"/>
            <w:r>
              <w:t>h</w:t>
            </w:r>
            <w:r>
              <w:rPr>
                <w:vertAlign w:val="subscript"/>
              </w:rPr>
              <w:t>BS</w:t>
            </w:r>
            <w:proofErr w:type="spellEnd"/>
            <w:r>
              <w:t xml:space="preserve"> =1.5m), ASD and ZSD statistics updated to be the same as ASA and ZSA</w:t>
            </w:r>
          </w:p>
        </w:tc>
      </w:tr>
    </w:tbl>
    <w:p w14:paraId="1905DE28" w14:textId="42017228" w:rsidR="007E465D" w:rsidRDefault="007E465D" w:rsidP="009212AD">
      <w:pPr>
        <w:spacing w:after="120"/>
      </w:pPr>
    </w:p>
    <w:p w14:paraId="59038AD4" w14:textId="77777777" w:rsidR="007E465D" w:rsidRDefault="007E465D" w:rsidP="007E465D">
      <w:pPr>
        <w:spacing w:after="120"/>
      </w:pPr>
    </w:p>
    <w:p w14:paraId="77F1C8B8"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1F61DD0A"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AE35A8"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4D166A" w14:textId="77777777" w:rsidR="007E465D" w:rsidRDefault="007E465D" w:rsidP="008F1E89">
            <w:pPr>
              <w:spacing w:line="240" w:lineRule="auto"/>
              <w:jc w:val="center"/>
              <w:rPr>
                <w:b/>
              </w:rPr>
            </w:pPr>
            <w:r>
              <w:rPr>
                <w:b/>
              </w:rPr>
              <w:t>Comment</w:t>
            </w:r>
          </w:p>
        </w:tc>
      </w:tr>
      <w:tr w:rsidR="00FA6FA1" w14:paraId="070B753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8699E21" w14:textId="001FA32D" w:rsidR="00FA6FA1" w:rsidRDefault="00FA6FA1" w:rsidP="00FA6FA1">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6E41521" w14:textId="58C39CFC" w:rsidR="00FA6FA1" w:rsidRDefault="00FA6FA1" w:rsidP="00FA6FA1">
            <w:pPr>
              <w:spacing w:line="240" w:lineRule="auto"/>
              <w:rPr>
                <w:bCs/>
              </w:rPr>
            </w:pPr>
            <w:r>
              <w:rPr>
                <w:bCs/>
              </w:rPr>
              <w:t>Support</w:t>
            </w:r>
          </w:p>
        </w:tc>
      </w:tr>
      <w:tr w:rsidR="00FA6FA1" w14:paraId="7A8B127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D9CC434" w14:textId="77777777" w:rsidR="00FA6FA1" w:rsidRDefault="00FA6FA1" w:rsidP="00FA6FA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21FD714" w14:textId="77777777" w:rsidR="00FA6FA1" w:rsidRDefault="00FA6FA1" w:rsidP="00FA6FA1">
            <w:pPr>
              <w:spacing w:line="240" w:lineRule="auto"/>
              <w:rPr>
                <w:bCs/>
              </w:rPr>
            </w:pPr>
          </w:p>
        </w:tc>
      </w:tr>
      <w:tr w:rsidR="00FA6FA1" w14:paraId="7797DA1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44FAD1B" w14:textId="77777777" w:rsidR="00FA6FA1" w:rsidRDefault="00FA6FA1" w:rsidP="00FA6FA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FB0AADE" w14:textId="77777777" w:rsidR="00FA6FA1" w:rsidRDefault="00FA6FA1" w:rsidP="00FA6FA1">
            <w:pPr>
              <w:spacing w:line="240" w:lineRule="auto"/>
              <w:rPr>
                <w:bCs/>
              </w:rPr>
            </w:pPr>
          </w:p>
        </w:tc>
      </w:tr>
    </w:tbl>
    <w:p w14:paraId="17979814" w14:textId="77777777" w:rsidR="007E465D" w:rsidRPr="007B522C" w:rsidRDefault="007E465D" w:rsidP="007E465D">
      <w:pPr>
        <w:spacing w:after="120"/>
      </w:pPr>
    </w:p>
    <w:p w14:paraId="2DB1EF63" w14:textId="77777777" w:rsidR="007E465D" w:rsidRDefault="007E465D" w:rsidP="007E465D">
      <w:pPr>
        <w:spacing w:after="120"/>
      </w:pPr>
    </w:p>
    <w:p w14:paraId="4C854ECF" w14:textId="77777777" w:rsidR="007E465D" w:rsidRDefault="007E465D" w:rsidP="009212AD">
      <w:pPr>
        <w:spacing w:after="120"/>
      </w:pPr>
    </w:p>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p w14:paraId="7DBFA028" w14:textId="77777777" w:rsidR="00903854" w:rsidRDefault="00903854" w:rsidP="00903854">
      <w:pPr>
        <w:spacing w:after="120"/>
      </w:pPr>
    </w:p>
    <w:p w14:paraId="3B702BC6" w14:textId="7CC96706" w:rsidR="00903854" w:rsidRDefault="00903854" w:rsidP="00B8300E">
      <w:pPr>
        <w:pStyle w:val="Heading3"/>
      </w:pPr>
      <w:r>
        <w:t>Summary</w:t>
      </w:r>
    </w:p>
    <w:p w14:paraId="1C10CD42" w14:textId="71A44B9E" w:rsidR="00181D1B" w:rsidRDefault="006A5E6C" w:rsidP="006A5E6C">
      <w:pPr>
        <w:spacing w:after="120"/>
      </w:pPr>
      <w:r>
        <w:t>Regarding other e</w:t>
      </w:r>
      <w:r w:rsidRPr="001C2B03">
        <w:t>valuation assumptions</w:t>
      </w:r>
      <w:r>
        <w:t>,</w:t>
      </w:r>
      <w:r w:rsidRPr="001C2B03">
        <w:t xml:space="preserve"> </w:t>
      </w:r>
      <w:r>
        <w:t xml:space="preserve">Moderator suggests </w:t>
      </w:r>
      <w:r>
        <w:rPr>
          <w:b/>
          <w:bCs/>
        </w:rPr>
        <w:t>Initial proposal 2-8-1.</w:t>
      </w:r>
      <w:r>
        <w:t xml:space="preserve"> </w:t>
      </w:r>
    </w:p>
    <w:p w14:paraId="1BA38368" w14:textId="49641D9F" w:rsidR="003B73B0" w:rsidRDefault="003B73B0" w:rsidP="00181D1B">
      <w:pPr>
        <w:spacing w:after="120"/>
      </w:pPr>
      <w:r>
        <w:rPr>
          <w:rFonts w:hint="eastAsia"/>
        </w:rPr>
        <w:t>R</w:t>
      </w:r>
      <w:r>
        <w:t xml:space="preserve">egarding the </w:t>
      </w:r>
      <w:r w:rsidRPr="009F2B8B">
        <w:t xml:space="preserve">BS transmit power for </w:t>
      </w:r>
      <w:r w:rsidR="00EE7973">
        <w:t>legacy TDD</w:t>
      </w:r>
      <w:r w:rsidR="005D2C0C">
        <w:t xml:space="preserve">, </w:t>
      </w:r>
      <w:r w:rsidR="00C12FB6">
        <w:t xml:space="preserve">various values are </w:t>
      </w:r>
      <w:r w:rsidR="006A5E6C">
        <w:t>proposed as below.</w:t>
      </w:r>
      <w:r w:rsidR="006A5E6C" w:rsidRPr="006A5E6C">
        <w:t xml:space="preserve"> </w:t>
      </w:r>
      <w:r w:rsidR="006A5E6C">
        <w:t xml:space="preserve">Moderator suggests </w:t>
      </w:r>
      <w:r w:rsidR="006A5E6C">
        <w:rPr>
          <w:b/>
          <w:bCs/>
        </w:rPr>
        <w:t>Initial proposal 2-8-2.</w:t>
      </w:r>
    </w:p>
    <w:tbl>
      <w:tblPr>
        <w:tblStyle w:val="TableGrid"/>
        <w:tblW w:w="0" w:type="auto"/>
        <w:jc w:val="center"/>
        <w:tblLook w:val="04A0" w:firstRow="1" w:lastRow="0" w:firstColumn="1" w:lastColumn="0" w:noHBand="0" w:noVBand="1"/>
      </w:tblPr>
      <w:tblGrid>
        <w:gridCol w:w="1255"/>
        <w:gridCol w:w="4000"/>
        <w:gridCol w:w="4707"/>
      </w:tblGrid>
      <w:tr w:rsidR="00F27080" w:rsidRPr="00157A27" w14:paraId="1D30B3E2" w14:textId="77777777" w:rsidTr="00367561">
        <w:trPr>
          <w:jc w:val="center"/>
        </w:trPr>
        <w:tc>
          <w:tcPr>
            <w:tcW w:w="0" w:type="auto"/>
            <w:vAlign w:val="center"/>
          </w:tcPr>
          <w:p w14:paraId="7FA58700" w14:textId="77777777" w:rsidR="00F27080" w:rsidRPr="00742373" w:rsidRDefault="00F27080" w:rsidP="00367561">
            <w:pPr>
              <w:spacing w:line="240" w:lineRule="auto"/>
              <w:jc w:val="center"/>
              <w:rPr>
                <w:b/>
              </w:rPr>
            </w:pPr>
          </w:p>
        </w:tc>
        <w:tc>
          <w:tcPr>
            <w:tcW w:w="0" w:type="auto"/>
            <w:vAlign w:val="center"/>
          </w:tcPr>
          <w:p w14:paraId="0C3900B7" w14:textId="77777777" w:rsidR="00F27080" w:rsidRPr="00157A27" w:rsidRDefault="00F27080" w:rsidP="00367561">
            <w:pPr>
              <w:spacing w:line="240" w:lineRule="auto"/>
              <w:jc w:val="center"/>
              <w:rPr>
                <w:b/>
              </w:rPr>
            </w:pPr>
            <w:r w:rsidRPr="00157A27">
              <w:rPr>
                <w:rFonts w:hint="eastAsia"/>
                <w:b/>
              </w:rPr>
              <w:t>F</w:t>
            </w:r>
            <w:r w:rsidRPr="00157A27">
              <w:rPr>
                <w:b/>
              </w:rPr>
              <w:t>R1</w:t>
            </w:r>
          </w:p>
        </w:tc>
        <w:tc>
          <w:tcPr>
            <w:tcW w:w="0" w:type="auto"/>
            <w:vAlign w:val="center"/>
          </w:tcPr>
          <w:p w14:paraId="01DD2DBF" w14:textId="77777777" w:rsidR="00F27080" w:rsidRPr="00157A27" w:rsidRDefault="00F27080" w:rsidP="00367561">
            <w:pPr>
              <w:spacing w:line="240" w:lineRule="auto"/>
              <w:jc w:val="center"/>
              <w:rPr>
                <w:b/>
              </w:rPr>
            </w:pPr>
            <w:r w:rsidRPr="00157A27">
              <w:rPr>
                <w:rFonts w:hint="eastAsia"/>
                <w:b/>
              </w:rPr>
              <w:t>F</w:t>
            </w:r>
            <w:r w:rsidRPr="00157A27">
              <w:rPr>
                <w:b/>
              </w:rPr>
              <w:t>R2-1</w:t>
            </w:r>
          </w:p>
        </w:tc>
      </w:tr>
      <w:tr w:rsidR="00F27080" w14:paraId="5047D3F4" w14:textId="77777777" w:rsidTr="00367561">
        <w:trPr>
          <w:jc w:val="center"/>
        </w:trPr>
        <w:tc>
          <w:tcPr>
            <w:tcW w:w="0" w:type="auto"/>
            <w:vAlign w:val="center"/>
          </w:tcPr>
          <w:p w14:paraId="7071A11E" w14:textId="77777777" w:rsidR="00F27080" w:rsidRPr="00742373" w:rsidRDefault="00F27080" w:rsidP="00367561">
            <w:pPr>
              <w:spacing w:line="240" w:lineRule="auto"/>
              <w:rPr>
                <w:b/>
              </w:rPr>
            </w:pPr>
            <w:r w:rsidRPr="00742373">
              <w:rPr>
                <w:b/>
              </w:rPr>
              <w:t>Urban macro</w:t>
            </w:r>
          </w:p>
        </w:tc>
        <w:tc>
          <w:tcPr>
            <w:tcW w:w="0" w:type="auto"/>
          </w:tcPr>
          <w:p w14:paraId="55E43CFC" w14:textId="0FC95B2F" w:rsidR="00F27080" w:rsidRDefault="00F27080" w:rsidP="005C4A83">
            <w:pPr>
              <w:pStyle w:val="ListParagraph"/>
              <w:numPr>
                <w:ilvl w:val="0"/>
                <w:numId w:val="163"/>
              </w:numPr>
              <w:spacing w:line="240" w:lineRule="auto"/>
              <w:ind w:firstLineChars="0"/>
            </w:pPr>
            <w:r>
              <w:rPr>
                <w:rFonts w:hint="eastAsia"/>
              </w:rPr>
              <w:t>Option</w:t>
            </w:r>
            <w:r>
              <w:t xml:space="preserve"> 1: </w:t>
            </w:r>
            <w:r w:rsidRPr="00CB35BC">
              <w:t>[53] dBm for 100MHz [Huawei, Nokia</w:t>
            </w:r>
            <w:r w:rsidR="00A92867">
              <w:rPr>
                <w:rFonts w:hint="eastAsia"/>
              </w:rPr>
              <w:t>,</w:t>
            </w:r>
            <w:r w:rsidR="00A92867">
              <w:t xml:space="preserve"> ZTE</w:t>
            </w:r>
            <w:r w:rsidR="00DC0882">
              <w:t>, CMCC</w:t>
            </w:r>
            <w:r w:rsidRPr="00CB35BC">
              <w:t>]</w:t>
            </w:r>
          </w:p>
          <w:p w14:paraId="300469E9"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t xml:space="preserve"> [</w:t>
            </w:r>
            <w:r w:rsidRPr="003B0032">
              <w:t xml:space="preserve">vivo, CATT, </w:t>
            </w:r>
            <w:proofErr w:type="spellStart"/>
            <w:r w:rsidRPr="003B0032">
              <w:t>Spreadtrum</w:t>
            </w:r>
            <w:proofErr w:type="spellEnd"/>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w:t>
            </w:r>
            <w:r>
              <w:rPr>
                <w:color w:val="4472C4" w:themeColor="accent5"/>
              </w:rPr>
              <w:t>1</w:t>
            </w:r>
            <w:r w:rsidRPr="00442B3D">
              <w:rPr>
                <w:color w:val="4472C4" w:themeColor="accent5"/>
              </w:rPr>
              <w:t>.4-1]</w:t>
            </w:r>
          </w:p>
          <w:p w14:paraId="6B4C2C0F" w14:textId="77777777" w:rsidR="00F27080" w:rsidRDefault="00F2708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r>
              <w:t xml:space="preserve"> [Qualcomm]</w:t>
            </w:r>
          </w:p>
          <w:p w14:paraId="072A8C2D" w14:textId="77777777" w:rsidR="00A92867" w:rsidRDefault="00A92867" w:rsidP="005C4A83">
            <w:pPr>
              <w:pStyle w:val="ListParagraph"/>
              <w:numPr>
                <w:ilvl w:val="0"/>
                <w:numId w:val="163"/>
              </w:numPr>
              <w:spacing w:line="240" w:lineRule="auto"/>
              <w:ind w:firstLineChars="0"/>
            </w:pPr>
            <w:r>
              <w:t>Option 4: [50] dBm for 100MHz (same antenna gain), [47] dBm for 100MHz (same antenna area) [Ericsson (per polarization)]</w:t>
            </w:r>
          </w:p>
          <w:p w14:paraId="06504609" w14:textId="77777777" w:rsidR="00A92867" w:rsidRDefault="00A92867" w:rsidP="005C4A83">
            <w:pPr>
              <w:pStyle w:val="ListParagraph"/>
              <w:numPr>
                <w:ilvl w:val="0"/>
                <w:numId w:val="163"/>
              </w:numPr>
              <w:spacing w:line="240" w:lineRule="auto"/>
              <w:ind w:firstLineChars="0"/>
            </w:pPr>
            <w:r>
              <w:t xml:space="preserve">Option 5: [56] dBm for 100MHz </w:t>
            </w:r>
            <w:r>
              <w:lastRenderedPageBreak/>
              <w:t>[MediaTek]</w:t>
            </w:r>
          </w:p>
          <w:p w14:paraId="509B76C6" w14:textId="77777777" w:rsidR="00A92867" w:rsidRDefault="00A92867" w:rsidP="005C4A83">
            <w:pPr>
              <w:pStyle w:val="ListParagraph"/>
              <w:numPr>
                <w:ilvl w:val="0"/>
                <w:numId w:val="163"/>
              </w:numPr>
              <w:spacing w:line="240" w:lineRule="auto"/>
              <w:ind w:firstLineChars="0"/>
            </w:pPr>
            <w:r>
              <w:t>Option 6: [52] dBm for 100MHz [LG]</w:t>
            </w:r>
          </w:p>
          <w:p w14:paraId="345FEBBC" w14:textId="772869E9" w:rsidR="00A92867" w:rsidRPr="00742373" w:rsidRDefault="00A92867" w:rsidP="005C4A83">
            <w:pPr>
              <w:pStyle w:val="ListParagraph"/>
              <w:numPr>
                <w:ilvl w:val="0"/>
                <w:numId w:val="163"/>
              </w:numPr>
              <w:spacing w:line="240" w:lineRule="auto"/>
              <w:ind w:firstLineChars="0"/>
            </w:pPr>
            <w:r>
              <w:t>Option 7: [51] dBm for 100MHz [NEC]</w:t>
            </w:r>
          </w:p>
        </w:tc>
        <w:tc>
          <w:tcPr>
            <w:tcW w:w="0" w:type="auto"/>
          </w:tcPr>
          <w:p w14:paraId="5EE347D6" w14:textId="77777777" w:rsidR="00F27080" w:rsidRDefault="00F27080" w:rsidP="00367561">
            <w:pPr>
              <w:spacing w:line="240" w:lineRule="auto"/>
            </w:pPr>
            <w:r>
              <w:rPr>
                <w:rFonts w:hint="eastAsia"/>
              </w:rPr>
              <w:lastRenderedPageBreak/>
              <w:t>N</w:t>
            </w:r>
            <w:r>
              <w:t>.A.</w:t>
            </w:r>
          </w:p>
        </w:tc>
      </w:tr>
      <w:tr w:rsidR="00F27080" w14:paraId="19849448" w14:textId="77777777" w:rsidTr="00367561">
        <w:trPr>
          <w:jc w:val="center"/>
        </w:trPr>
        <w:tc>
          <w:tcPr>
            <w:tcW w:w="0" w:type="auto"/>
            <w:vAlign w:val="center"/>
          </w:tcPr>
          <w:p w14:paraId="6E9B111A" w14:textId="77777777" w:rsidR="00F27080" w:rsidRPr="00742373" w:rsidRDefault="00F27080" w:rsidP="00367561">
            <w:pPr>
              <w:spacing w:line="240" w:lineRule="auto"/>
              <w:rPr>
                <w:b/>
              </w:rPr>
            </w:pPr>
            <w:r w:rsidRPr="00742373">
              <w:rPr>
                <w:rFonts w:hint="eastAsia"/>
                <w:b/>
              </w:rPr>
              <w:t>D</w:t>
            </w:r>
            <w:r w:rsidRPr="00742373">
              <w:rPr>
                <w:b/>
              </w:rPr>
              <w:t>ense Urban Macro layer</w:t>
            </w:r>
          </w:p>
        </w:tc>
        <w:tc>
          <w:tcPr>
            <w:tcW w:w="0" w:type="auto"/>
          </w:tcPr>
          <w:p w14:paraId="11694425" w14:textId="3A8F7E32"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 [Huawei]</w:t>
            </w:r>
          </w:p>
          <w:p w14:paraId="12F8462A" w14:textId="19A491F7"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r>
              <w:t xml:space="preserve"> [</w:t>
            </w:r>
            <w:r w:rsidRPr="003B0032">
              <w:t>vivo</w:t>
            </w:r>
            <w:r>
              <w:t>]</w:t>
            </w:r>
          </w:p>
          <w:p w14:paraId="6007E76F" w14:textId="31317BE7" w:rsidR="00BB1DEB" w:rsidRPr="00442B3D"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p w14:paraId="2A785AC3" w14:textId="192B5B74" w:rsidR="00F27080" w:rsidRDefault="00F27080"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p w14:paraId="24FAC993" w14:textId="77777777" w:rsidR="00A92867" w:rsidRDefault="00A92867" w:rsidP="005C4A83">
            <w:pPr>
              <w:pStyle w:val="ListParagraph"/>
              <w:numPr>
                <w:ilvl w:val="0"/>
                <w:numId w:val="163"/>
              </w:numPr>
              <w:spacing w:line="240" w:lineRule="auto"/>
              <w:ind w:firstLineChars="0"/>
            </w:pPr>
            <w:r>
              <w:t>Option 5: [47] dBm for 100MHz [LG]</w:t>
            </w:r>
          </w:p>
          <w:p w14:paraId="59A8798C" w14:textId="4413C546" w:rsidR="00A92867" w:rsidRPr="00742373" w:rsidRDefault="00A92867" w:rsidP="005C4A83">
            <w:pPr>
              <w:pStyle w:val="ListParagraph"/>
              <w:numPr>
                <w:ilvl w:val="0"/>
                <w:numId w:val="163"/>
              </w:numPr>
              <w:spacing w:line="240" w:lineRule="auto"/>
              <w:ind w:firstLineChars="0"/>
            </w:pPr>
            <w:r>
              <w:t>Option 6: [51] dBm for 100MHz [Xiaomi]</w:t>
            </w:r>
          </w:p>
        </w:tc>
        <w:tc>
          <w:tcPr>
            <w:tcW w:w="0" w:type="auto"/>
          </w:tcPr>
          <w:p w14:paraId="3B8DA82D" w14:textId="78ECC2CA" w:rsidR="008E4860" w:rsidRPr="007F2DEC" w:rsidRDefault="008E4860"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w:t>
            </w:r>
            <w:r w:rsidRPr="00442B3D">
              <w:rPr>
                <w:color w:val="4472C4" w:themeColor="accent5"/>
              </w:rPr>
              <w:t xml:space="preserve"> [</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4E57CDF2" w14:textId="3ABBCAB4" w:rsidR="00F27080" w:rsidRPr="00742373" w:rsidRDefault="00F2708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[40] dBm for 200MHz. EIRP should not exceed 73 dBm. [CATT</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r>
      <w:tr w:rsidR="00F27080" w14:paraId="246DB6E0" w14:textId="77777777" w:rsidTr="00367561">
        <w:trPr>
          <w:jc w:val="center"/>
        </w:trPr>
        <w:tc>
          <w:tcPr>
            <w:tcW w:w="0" w:type="auto"/>
            <w:vAlign w:val="center"/>
          </w:tcPr>
          <w:p w14:paraId="0E39600E" w14:textId="77777777" w:rsidR="00F27080" w:rsidRPr="00742373" w:rsidRDefault="00F27080" w:rsidP="00367561">
            <w:pPr>
              <w:spacing w:line="240" w:lineRule="auto"/>
              <w:rPr>
                <w:b/>
              </w:rPr>
            </w:pPr>
            <w:r w:rsidRPr="00742373">
              <w:rPr>
                <w:rFonts w:hint="eastAsia"/>
                <w:b/>
              </w:rPr>
              <w:t>D</w:t>
            </w:r>
            <w:r w:rsidRPr="00742373">
              <w:rPr>
                <w:b/>
              </w:rPr>
              <w:t>ense Urban Micro layer</w:t>
            </w:r>
          </w:p>
        </w:tc>
        <w:tc>
          <w:tcPr>
            <w:tcW w:w="0" w:type="auto"/>
          </w:tcPr>
          <w:p w14:paraId="441F4616" w14:textId="7E137635"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r>
              <w:t xml:space="preserve"> [</w:t>
            </w:r>
            <w:r w:rsidRPr="003B0032">
              <w:t>vivo</w:t>
            </w:r>
            <w:r>
              <w:t>]</w:t>
            </w:r>
          </w:p>
          <w:p w14:paraId="04B2209E" w14:textId="3DAEDCFB"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r>
              <w:rPr>
                <w:rFonts w:hint="eastAsia"/>
              </w:rPr>
              <w:t>CA</w:t>
            </w:r>
            <w:r>
              <w:t>TT]</w:t>
            </w:r>
          </w:p>
          <w:p w14:paraId="7C1C0FB1" w14:textId="58C951BC" w:rsidR="00BB1DEB"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 [</w:t>
            </w:r>
            <w:r w:rsidRPr="00A92867">
              <w:t>ZTE</w:t>
            </w:r>
            <w:r w:rsidR="00DC0882">
              <w:t>, CMCC</w:t>
            </w:r>
            <w:r w:rsidRPr="00742373">
              <w:t>]</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p w14:paraId="24DACC00" w14:textId="429E71CE" w:rsidR="00BB1DEB" w:rsidRPr="00BB1DEB" w:rsidRDefault="00BB1DEB"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tc>
        <w:tc>
          <w:tcPr>
            <w:tcW w:w="0" w:type="auto"/>
          </w:tcPr>
          <w:p w14:paraId="424CB811" w14:textId="462E0D1D"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 Qualcomm]</w:t>
            </w:r>
          </w:p>
          <w:p w14:paraId="7DBFCC79" w14:textId="78605C20"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1B1D999D" w14:textId="77777777" w:rsidR="00F27080" w:rsidRDefault="00F27080" w:rsidP="005C4A83">
            <w:pPr>
              <w:pStyle w:val="ListParagraph"/>
              <w:numPr>
                <w:ilvl w:val="0"/>
                <w:numId w:val="163"/>
              </w:numPr>
              <w:spacing w:line="240" w:lineRule="auto"/>
              <w:ind w:firstLineChars="0"/>
            </w:pPr>
            <w:r>
              <w:rPr>
                <w:rFonts w:hint="eastAsia"/>
              </w:rPr>
              <w:t>Option</w:t>
            </w:r>
            <w:r>
              <w:t xml:space="preserve"> 3: [35]</w:t>
            </w:r>
            <w:r w:rsidRPr="009F68CA">
              <w:t xml:space="preserve"> dBm for </w:t>
            </w:r>
            <w:r>
              <w:t>2</w:t>
            </w:r>
            <w:r w:rsidRPr="009F68CA">
              <w:t>00MHz</w:t>
            </w:r>
            <w:r>
              <w:t xml:space="preserve"> [</w:t>
            </w:r>
            <w:r>
              <w:rPr>
                <w:rFonts w:hint="eastAsia"/>
              </w:rPr>
              <w:t>CA</w:t>
            </w:r>
            <w:r>
              <w:t>TT]</w:t>
            </w:r>
          </w:p>
          <w:p w14:paraId="599AD86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4: [</w:t>
            </w:r>
            <w:r w:rsidRPr="0071474D">
              <w:t>40</w:t>
            </w:r>
            <w:r>
              <w:t>]</w:t>
            </w:r>
            <w:r w:rsidRPr="0071474D">
              <w:t xml:space="preserve"> dBm per 80 </w:t>
            </w:r>
            <w:proofErr w:type="spellStart"/>
            <w:r w:rsidRPr="0071474D">
              <w:t>MHz.</w:t>
            </w:r>
            <w:proofErr w:type="spellEnd"/>
            <w:r w:rsidRPr="0071474D">
              <w:t xml:space="preserve"> EIRP should not exceed 73 dBm</w:t>
            </w:r>
            <w:r>
              <w:t xml:space="preserve"> [Qualcomm]</w:t>
            </w:r>
          </w:p>
        </w:tc>
      </w:tr>
      <w:tr w:rsidR="00F27080" w14:paraId="695DE709" w14:textId="77777777" w:rsidTr="00367561">
        <w:trPr>
          <w:jc w:val="center"/>
        </w:trPr>
        <w:tc>
          <w:tcPr>
            <w:tcW w:w="0" w:type="auto"/>
            <w:vAlign w:val="center"/>
          </w:tcPr>
          <w:p w14:paraId="200D6AB8" w14:textId="77777777" w:rsidR="00F27080" w:rsidRPr="00742373" w:rsidRDefault="00F27080" w:rsidP="00367561">
            <w:pPr>
              <w:rPr>
                <w:b/>
              </w:rPr>
            </w:pPr>
            <w:r w:rsidRPr="00742373">
              <w:rPr>
                <w:b/>
              </w:rPr>
              <w:t>Indoor hotspot</w:t>
            </w:r>
          </w:p>
        </w:tc>
        <w:tc>
          <w:tcPr>
            <w:tcW w:w="0" w:type="auto"/>
          </w:tcPr>
          <w:p w14:paraId="229954DB" w14:textId="67185B4D"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[ZTE, Nokia]</w:t>
            </w:r>
          </w:p>
          <w:p w14:paraId="1FD98A8F" w14:textId="579AE1CA"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[24] dBm for 100MHz [</w:t>
            </w:r>
            <w:proofErr w:type="spellStart"/>
            <w:r w:rsidR="00A92867" w:rsidRPr="00A92867">
              <w:t>Spreadtrum</w:t>
            </w:r>
            <w:proofErr w:type="spellEnd"/>
            <w:r w:rsidR="00A92867" w:rsidRPr="00A92867">
              <w:t>, Apple</w:t>
            </w:r>
            <w:r w:rsidR="00DC0882">
              <w:t>, CMCC</w:t>
            </w:r>
            <w:r w:rsidRPr="00742373">
              <w:t>]</w:t>
            </w:r>
            <w:r>
              <w:t xml:space="preserve"> </w:t>
            </w:r>
            <w:r w:rsidRPr="00FD7DB9">
              <w:rPr>
                <w:color w:val="4472C4" w:themeColor="accent5"/>
              </w:rPr>
              <w:t>[refer to TR 38.802 Table A.2.1-1</w:t>
            </w:r>
            <w:r>
              <w:rPr>
                <w:color w:val="4472C4" w:themeColor="accent5"/>
              </w:rPr>
              <w:t xml:space="preserve"> and </w:t>
            </w:r>
            <w:r w:rsidRPr="00FD7DB9">
              <w:rPr>
                <w:color w:val="4472C4" w:themeColor="accent5"/>
              </w:rPr>
              <w:t>TR 38.828 Table 5.2.1.1.2-1]</w:t>
            </w:r>
          </w:p>
          <w:p w14:paraId="1E400E6C" w14:textId="3BA87BF9" w:rsidR="00A92867" w:rsidRPr="00742373" w:rsidRDefault="00F2708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[Qualcomm]</w:t>
            </w:r>
          </w:p>
        </w:tc>
        <w:tc>
          <w:tcPr>
            <w:tcW w:w="0" w:type="auto"/>
          </w:tcPr>
          <w:p w14:paraId="3C379FC1" w14:textId="6BD4DE18" w:rsidR="00F27080" w:rsidRPr="002E6371" w:rsidRDefault="00F27080" w:rsidP="005C4A83">
            <w:pPr>
              <w:pStyle w:val="ListParagraph"/>
              <w:numPr>
                <w:ilvl w:val="0"/>
                <w:numId w:val="163"/>
              </w:numPr>
              <w:spacing w:line="240" w:lineRule="auto"/>
              <w:ind w:firstLineChars="0"/>
            </w:pPr>
            <w:r>
              <w:rPr>
                <w:rFonts w:hint="eastAsia"/>
              </w:rPr>
              <w:t>Option</w:t>
            </w:r>
            <w:r>
              <w:t xml:space="preserve"> 1: </w:t>
            </w:r>
            <w:r w:rsidRPr="00742373">
              <w:t xml:space="preserve">[23] dBm for 200MHz. EIRP should not exceed 58 dBm. [Huawei, vivo, </w:t>
            </w:r>
            <w:proofErr w:type="spellStart"/>
            <w:r w:rsidRPr="00742373">
              <w:t>Spreadtrum</w:t>
            </w:r>
            <w:proofErr w:type="spellEnd"/>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3CF87C37"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24</w:t>
            </w:r>
            <w:r w:rsidRPr="00CB35BC">
              <w:t xml:space="preserve">] dBm for </w:t>
            </w:r>
            <w:r>
              <w:t>2</w:t>
            </w:r>
            <w:r w:rsidRPr="00CB35BC">
              <w:t>00MHz</w:t>
            </w:r>
            <w:r>
              <w:t xml:space="preserve"> [CATT]</w:t>
            </w:r>
          </w:p>
          <w:p w14:paraId="23C2204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3: [</w:t>
            </w:r>
            <w:r w:rsidRPr="0071474D">
              <w:t>23</w:t>
            </w:r>
            <w:r>
              <w:t>]</w:t>
            </w:r>
            <w:r w:rsidRPr="0071474D">
              <w:t xml:space="preserve"> dBm per 80 </w:t>
            </w:r>
            <w:proofErr w:type="spellStart"/>
            <w:r w:rsidRPr="0071474D">
              <w:t>MHz.</w:t>
            </w:r>
            <w:proofErr w:type="spellEnd"/>
            <w:r w:rsidRPr="0071474D">
              <w:t xml:space="preserve"> EIRP should not exceed 58 dBm</w:t>
            </w:r>
            <w:r>
              <w:t xml:space="preserve"> [Qualcomm]</w:t>
            </w:r>
          </w:p>
        </w:tc>
      </w:tr>
    </w:tbl>
    <w:p w14:paraId="41CE879D" w14:textId="77777777" w:rsidR="00EE7973" w:rsidRPr="00EE7973" w:rsidRDefault="00EE7973" w:rsidP="00181D1B">
      <w:pPr>
        <w:spacing w:after="120"/>
      </w:pPr>
    </w:p>
    <w:p w14:paraId="2E87355F" w14:textId="1C2BA1CB" w:rsidR="001E0C90" w:rsidRDefault="001E0C90" w:rsidP="001E0C90">
      <w:pPr>
        <w:spacing w:after="120"/>
      </w:pPr>
      <w:r>
        <w:rPr>
          <w:rFonts w:hint="eastAsia"/>
        </w:rPr>
        <w:t>R</w:t>
      </w:r>
      <w:r>
        <w:t xml:space="preserve">egarding the </w:t>
      </w:r>
      <w:r w:rsidRPr="009F2B8B">
        <w:t xml:space="preserve">BS transmit power </w:t>
      </w:r>
      <w:proofErr w:type="spellStart"/>
      <w:r w:rsidRPr="009F2B8B">
        <w:t>for</w:t>
      </w:r>
      <w:r>
        <w:t>SBFD</w:t>
      </w:r>
      <w:proofErr w:type="spellEnd"/>
      <w:r w:rsidR="00C46724">
        <w:t xml:space="preserve">, two </w:t>
      </w:r>
      <w:r w:rsidR="00C46724" w:rsidRPr="00C46724">
        <w:t xml:space="preserve">alternatives </w:t>
      </w:r>
      <w:r w:rsidR="00C02BF7">
        <w:t>are proposed.</w:t>
      </w:r>
    </w:p>
    <w:p w14:paraId="1B9A6A17" w14:textId="5C643357" w:rsidR="00C46724" w:rsidRPr="00C46724" w:rsidRDefault="00C46724" w:rsidP="005C4A83">
      <w:pPr>
        <w:pStyle w:val="ListParagraph"/>
        <w:numPr>
          <w:ilvl w:val="0"/>
          <w:numId w:val="71"/>
        </w:numPr>
        <w:spacing w:after="120"/>
        <w:ind w:firstLineChars="0"/>
      </w:pPr>
      <w:r w:rsidRPr="00C46724">
        <w:t>Alt 1: Keep the same BS transmit power spectrum density for SBFD and legacy TDD. BS transmit power is proportional to the RBs used for DL transmission</w:t>
      </w:r>
    </w:p>
    <w:p w14:paraId="72B13419" w14:textId="63F6838D" w:rsidR="00184BA7" w:rsidRDefault="00C46724" w:rsidP="005C4A83">
      <w:pPr>
        <w:pStyle w:val="ListParagraph"/>
        <w:numPr>
          <w:ilvl w:val="0"/>
          <w:numId w:val="71"/>
        </w:numPr>
        <w:spacing w:after="120"/>
        <w:ind w:firstLineChars="0"/>
      </w:pPr>
      <w:r w:rsidRPr="00C46724">
        <w:t>Alt 2: The BS transmit power spectrum density in SBFD symbols can be boosted compared to that in DL-only symbols or for legacy TDD</w:t>
      </w:r>
      <w:r w:rsidR="00184BA7">
        <w:t>, e.g.,</w:t>
      </w:r>
      <w:r w:rsidR="00C02BF7">
        <w:t xml:space="preserve"> the following is proposed by </w:t>
      </w:r>
      <w:r w:rsidR="00184BA7">
        <w:t>[Huawei]</w:t>
      </w:r>
    </w:p>
    <w:p w14:paraId="1FBECBE2" w14:textId="77777777" w:rsidR="00184BA7" w:rsidRPr="00E344A1" w:rsidRDefault="00000000" w:rsidP="00184BA7">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i/>
                </w:rPr>
              </m:ctrlPr>
            </m:dPr>
            <m:e>
              <m:r>
                <w:rPr>
                  <w:rFonts w:ascii="Cambria Math" w:hAnsi="Cambria Math"/>
                </w:rPr>
                <m:t>dBm</m:t>
              </m:r>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TRxP</m:t>
              </m:r>
            </m:sub>
          </m:sSub>
          <m:d>
            <m:dPr>
              <m:ctrlPr>
                <w:rPr>
                  <w:rFonts w:ascii="Cambria Math" w:hAnsi="Cambria Math"/>
                  <w:i/>
                </w:rPr>
              </m:ctrlPr>
            </m:dPr>
            <m:e>
              <m:r>
                <w:rPr>
                  <w:rFonts w:ascii="Cambria Math" w:hAnsi="Cambria Math"/>
                </w:rPr>
                <m:t>dBm</m:t>
              </m:r>
            </m:e>
          </m:d>
          <m:r>
            <w:rPr>
              <w:rFonts w:ascii="Cambria Math" w:hAnsi="Cambria Math"/>
            </w:rPr>
            <m:t>-10</m:t>
          </m:r>
          <m:r>
            <m:rPr>
              <m:sty m:val="p"/>
            </m:rPr>
            <w:rPr>
              <w:rFonts w:ascii="Cambria Math" w:hAnsi="Cambria Math"/>
            </w:rPr>
            <m:t>lg</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e>
          </m:d>
        </m:oMath>
      </m:oMathPara>
    </w:p>
    <w:p w14:paraId="75A06435" w14:textId="77777777" w:rsidR="00184BA7" w:rsidRDefault="00000000" w:rsidP="00184BA7">
      <w:pPr>
        <w:spacing w:after="120"/>
      </w:pPr>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SBFD</m:t>
              </m:r>
            </m:sup>
          </m:sSubSup>
          <m:d>
            <m:dPr>
              <m:ctrlPr>
                <w:rPr>
                  <w:rFonts w:ascii="Cambria Math" w:hAnsi="Cambria Math"/>
                </w:rPr>
              </m:ctrlPr>
            </m:dPr>
            <m:e>
              <m:r>
                <w:rPr>
                  <w:rFonts w:ascii="Cambria Math" w:hAnsi="Cambria Math"/>
                </w:rPr>
                <m:t>dBm</m:t>
              </m:r>
            </m:e>
          </m:d>
          <m:r>
            <m:rPr>
              <m:sty m:val="p"/>
            </m:rPr>
            <w:rPr>
              <w:rFonts w:ascii="Cambria Math" w:hAnsi="Cambria Math"/>
            </w:rPr>
            <m:t>=</m:t>
          </m:r>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rPr>
              </m:ctrlPr>
            </m:dPr>
            <m:e>
              <m:r>
                <w:rPr>
                  <w:rFonts w:ascii="Cambria Math" w:hAnsi="Cambria Math"/>
                </w:rPr>
                <m:t>dBm</m:t>
              </m:r>
            </m:e>
          </m:d>
          <m:r>
            <m:rPr>
              <m:sty m:val="p"/>
            </m:rPr>
            <w:rPr>
              <w:rFonts w:ascii="Cambria Math" w:hAnsi="Cambria Math"/>
            </w:rPr>
            <m:t>+10lg</m:t>
          </m:r>
          <m:d>
            <m:dPr>
              <m:ctrlPr>
                <w:rPr>
                  <w:rFonts w:ascii="Cambria Math" w:hAnsi="Cambria Math"/>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DL,SBFD</m:t>
                      </m:r>
                    </m:sup>
                  </m:sSubSup>
                </m:den>
              </m:f>
            </m:e>
          </m:d>
        </m:oMath>
      </m:oMathPara>
    </w:p>
    <w:p w14:paraId="041CFB02" w14:textId="57EA89A0" w:rsidR="00732C90" w:rsidRDefault="00732C90" w:rsidP="00732C90">
      <w:pPr>
        <w:spacing w:after="120"/>
        <w:rPr>
          <w:b/>
          <w:bCs/>
        </w:rPr>
      </w:pPr>
      <w:r>
        <w:t xml:space="preserve">Moderator suggests </w:t>
      </w:r>
      <w:r>
        <w:rPr>
          <w:b/>
          <w:bCs/>
        </w:rPr>
        <w:t>Initial proposal 2-8-</w:t>
      </w:r>
      <w:r w:rsidR="00937B24">
        <w:rPr>
          <w:b/>
          <w:bCs/>
        </w:rPr>
        <w:t>3</w:t>
      </w:r>
      <w:r>
        <w:rPr>
          <w:b/>
          <w:bCs/>
        </w:rPr>
        <w:t>.</w:t>
      </w:r>
    </w:p>
    <w:p w14:paraId="55B05354" w14:textId="77777777" w:rsidR="00903854" w:rsidRDefault="00903854" w:rsidP="00903854">
      <w:pPr>
        <w:spacing w:after="120"/>
      </w:pPr>
    </w:p>
    <w:p w14:paraId="6879A271" w14:textId="77777777" w:rsidR="00903854" w:rsidRDefault="00903854" w:rsidP="00B8300E">
      <w:pPr>
        <w:pStyle w:val="Heading3"/>
      </w:pPr>
      <w:r>
        <w:t>1st Round Proposals</w:t>
      </w:r>
    </w:p>
    <w:p w14:paraId="1D59BC98" w14:textId="307A0066" w:rsidR="00903854" w:rsidRPr="007118C3" w:rsidRDefault="00903854" w:rsidP="007118C3">
      <w:pPr>
        <w:pStyle w:val="Heading4"/>
        <w:numPr>
          <w:ilvl w:val="0"/>
          <w:numId w:val="0"/>
        </w:numPr>
        <w:rPr>
          <w:b/>
          <w:i/>
          <w:u w:val="single"/>
        </w:rPr>
      </w:pPr>
      <w:r w:rsidRPr="007118C3">
        <w:rPr>
          <w:b/>
          <w:i/>
          <w:u w:val="single"/>
        </w:rPr>
        <w:t xml:space="preserve">Initial proposal </w:t>
      </w:r>
      <w:r w:rsidR="007118C3">
        <w:rPr>
          <w:b/>
          <w:i/>
          <w:u w:val="single"/>
        </w:rPr>
        <w:t>2</w:t>
      </w:r>
      <w:r w:rsidRPr="007118C3">
        <w:rPr>
          <w:b/>
          <w:i/>
          <w:u w:val="single"/>
        </w:rPr>
        <w:t>-</w:t>
      </w:r>
      <w:r w:rsidR="007118C3">
        <w:rPr>
          <w:b/>
          <w:i/>
          <w:u w:val="single"/>
        </w:rPr>
        <w:t>8-</w:t>
      </w:r>
      <w:r w:rsidRPr="007118C3">
        <w:rPr>
          <w:b/>
          <w:i/>
          <w:u w:val="single"/>
        </w:rPr>
        <w:t>1</w:t>
      </w:r>
      <w:r w:rsidR="00751B90">
        <w:rPr>
          <w:b/>
          <w:i/>
          <w:u w:val="single"/>
        </w:rPr>
        <w:t xml:space="preserve"> (Closed)</w:t>
      </w:r>
      <w:r w:rsidRPr="007118C3">
        <w:rPr>
          <w:b/>
          <w:i/>
          <w:u w:val="single"/>
        </w:rPr>
        <w:t>:</w:t>
      </w:r>
    </w:p>
    <w:p w14:paraId="4E4AAC0C" w14:textId="43A6F6FF" w:rsidR="000967E3" w:rsidRDefault="00C120A2" w:rsidP="000967E3">
      <w:pPr>
        <w:spacing w:after="120"/>
      </w:pPr>
      <w:r w:rsidRPr="00BB425F">
        <w:t xml:space="preserve">For evaluation of </w:t>
      </w:r>
      <w:r>
        <w:t xml:space="preserve">SBFD and </w:t>
      </w:r>
      <w:r w:rsidRPr="00BB425F">
        <w:t>dynamic/flexible TDD,</w:t>
      </w:r>
      <w:r w:rsidR="000967E3" w:rsidRPr="000D5083">
        <w:t xml:space="preserve"> </w:t>
      </w:r>
      <w:r w:rsidR="009441B3">
        <w:t>adopt</w:t>
      </w:r>
      <w:r w:rsidR="000967E3">
        <w:t xml:space="preserve"> the following e</w:t>
      </w:r>
      <w:r w:rsidR="000967E3" w:rsidRPr="001C2B03">
        <w:t>valuation assumptions</w:t>
      </w:r>
      <w:r w:rsidR="009441B3">
        <w:t>.</w:t>
      </w:r>
    </w:p>
    <w:tbl>
      <w:tblPr>
        <w:tblStyle w:val="TableGrid"/>
        <w:tblW w:w="0" w:type="auto"/>
        <w:jc w:val="center"/>
        <w:tblLook w:val="04A0" w:firstRow="1" w:lastRow="0" w:firstColumn="1" w:lastColumn="0" w:noHBand="0" w:noVBand="1"/>
      </w:tblPr>
      <w:tblGrid>
        <w:gridCol w:w="1995"/>
        <w:gridCol w:w="3231"/>
        <w:gridCol w:w="4736"/>
      </w:tblGrid>
      <w:tr w:rsidR="006911A0" w:rsidRPr="00157A27" w14:paraId="63246023" w14:textId="77777777" w:rsidTr="00367561">
        <w:trPr>
          <w:jc w:val="center"/>
        </w:trPr>
        <w:tc>
          <w:tcPr>
            <w:tcW w:w="0" w:type="auto"/>
            <w:vAlign w:val="center"/>
          </w:tcPr>
          <w:p w14:paraId="473EFFBB" w14:textId="77777777" w:rsidR="006911A0" w:rsidRPr="00157A27" w:rsidRDefault="006911A0" w:rsidP="00367561">
            <w:pPr>
              <w:spacing w:line="240" w:lineRule="auto"/>
              <w:jc w:val="center"/>
            </w:pPr>
          </w:p>
        </w:tc>
        <w:tc>
          <w:tcPr>
            <w:tcW w:w="0" w:type="auto"/>
            <w:vAlign w:val="center"/>
          </w:tcPr>
          <w:p w14:paraId="56E591FB"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401E3D59"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74D00D02" w14:textId="77777777" w:rsidTr="00367561">
        <w:trPr>
          <w:jc w:val="center"/>
        </w:trPr>
        <w:tc>
          <w:tcPr>
            <w:tcW w:w="0" w:type="auto"/>
            <w:vAlign w:val="center"/>
          </w:tcPr>
          <w:p w14:paraId="058912A2" w14:textId="77777777" w:rsidR="006911A0" w:rsidRPr="00157A27" w:rsidRDefault="006911A0" w:rsidP="00367561">
            <w:pPr>
              <w:spacing w:line="240" w:lineRule="auto"/>
            </w:pPr>
            <w:r w:rsidRPr="00157A27">
              <w:rPr>
                <w:rFonts w:hint="eastAsia"/>
              </w:rPr>
              <w:lastRenderedPageBreak/>
              <w:t>S</w:t>
            </w:r>
            <w:r w:rsidRPr="00157A27">
              <w:t>ystem bandwidth</w:t>
            </w:r>
          </w:p>
        </w:tc>
        <w:tc>
          <w:tcPr>
            <w:tcW w:w="0" w:type="auto"/>
            <w:vAlign w:val="center"/>
          </w:tcPr>
          <w:p w14:paraId="769C8440" w14:textId="77777777" w:rsidR="006911A0" w:rsidRDefault="006911A0" w:rsidP="00367561">
            <w:pPr>
              <w:spacing w:line="240" w:lineRule="auto"/>
            </w:pPr>
            <w:r w:rsidRPr="00FB3F96">
              <w:t>100MHz</w:t>
            </w:r>
          </w:p>
        </w:tc>
        <w:tc>
          <w:tcPr>
            <w:tcW w:w="0" w:type="auto"/>
            <w:vAlign w:val="center"/>
          </w:tcPr>
          <w:p w14:paraId="6D8A7C50" w14:textId="77777777" w:rsidR="006911A0" w:rsidRDefault="006911A0" w:rsidP="00367561">
            <w:pPr>
              <w:spacing w:line="240" w:lineRule="auto"/>
            </w:pPr>
            <w:r w:rsidRPr="00FB3F96">
              <w:t>200MHz</w:t>
            </w:r>
          </w:p>
        </w:tc>
      </w:tr>
      <w:tr w:rsidR="006911A0" w14:paraId="66A68BFA" w14:textId="77777777" w:rsidTr="00367561">
        <w:trPr>
          <w:jc w:val="center"/>
        </w:trPr>
        <w:tc>
          <w:tcPr>
            <w:tcW w:w="0" w:type="auto"/>
            <w:vAlign w:val="center"/>
          </w:tcPr>
          <w:p w14:paraId="6C9000FB" w14:textId="77777777" w:rsidR="006911A0" w:rsidRPr="00157A27" w:rsidRDefault="006911A0" w:rsidP="00367561">
            <w:pPr>
              <w:spacing w:line="240" w:lineRule="auto"/>
            </w:pPr>
            <w:r w:rsidRPr="00157A27">
              <w:t>Numerology</w:t>
            </w:r>
          </w:p>
        </w:tc>
        <w:tc>
          <w:tcPr>
            <w:tcW w:w="0" w:type="auto"/>
            <w:vAlign w:val="center"/>
          </w:tcPr>
          <w:p w14:paraId="6B8295BE" w14:textId="77777777" w:rsidR="006911A0" w:rsidRPr="00380EA6" w:rsidRDefault="006911A0" w:rsidP="00367561">
            <w:pPr>
              <w:spacing w:line="240" w:lineRule="auto"/>
            </w:pPr>
            <w:r w:rsidRPr="00380EA6">
              <w:t>14 OFDM symbol slot</w:t>
            </w:r>
          </w:p>
          <w:p w14:paraId="0BB77DE8" w14:textId="77777777" w:rsidR="006911A0" w:rsidRDefault="006911A0" w:rsidP="00367561">
            <w:pPr>
              <w:spacing w:line="240" w:lineRule="auto"/>
            </w:pPr>
            <w:r w:rsidRPr="00380EA6">
              <w:t>SCS = 30kHz</w:t>
            </w:r>
          </w:p>
        </w:tc>
        <w:tc>
          <w:tcPr>
            <w:tcW w:w="0" w:type="auto"/>
            <w:vAlign w:val="center"/>
          </w:tcPr>
          <w:p w14:paraId="1965E5B4" w14:textId="77777777" w:rsidR="006911A0" w:rsidRPr="00380EA6" w:rsidRDefault="006911A0" w:rsidP="00367561">
            <w:pPr>
              <w:spacing w:line="240" w:lineRule="auto"/>
            </w:pPr>
            <w:r w:rsidRPr="00380EA6">
              <w:t>14 OFDM symbol slot</w:t>
            </w:r>
          </w:p>
          <w:p w14:paraId="7529FB9C" w14:textId="77777777" w:rsidR="006911A0" w:rsidRDefault="006911A0" w:rsidP="00367561">
            <w:pPr>
              <w:spacing w:line="240" w:lineRule="auto"/>
            </w:pPr>
            <w:r w:rsidRPr="00380EA6">
              <w:t>SCS = 60kHz</w:t>
            </w:r>
          </w:p>
        </w:tc>
      </w:tr>
      <w:tr w:rsidR="006911A0" w14:paraId="08D37597" w14:textId="77777777" w:rsidTr="00367561">
        <w:trPr>
          <w:jc w:val="center"/>
        </w:trPr>
        <w:tc>
          <w:tcPr>
            <w:tcW w:w="0" w:type="auto"/>
            <w:vAlign w:val="center"/>
          </w:tcPr>
          <w:p w14:paraId="1E54DCD9" w14:textId="77777777" w:rsidR="006911A0" w:rsidRPr="00157A27" w:rsidRDefault="006911A0" w:rsidP="00367561">
            <w:pPr>
              <w:spacing w:line="240" w:lineRule="auto"/>
            </w:pPr>
            <w:r w:rsidRPr="00157A27">
              <w:t>UE Tx power</w:t>
            </w:r>
          </w:p>
        </w:tc>
        <w:tc>
          <w:tcPr>
            <w:tcW w:w="0" w:type="auto"/>
            <w:vAlign w:val="center"/>
          </w:tcPr>
          <w:p w14:paraId="38A9414E" w14:textId="77777777" w:rsidR="006911A0" w:rsidRDefault="006911A0" w:rsidP="00367561">
            <w:pPr>
              <w:spacing w:line="240" w:lineRule="auto"/>
            </w:pPr>
            <w:r>
              <w:t>23</w:t>
            </w:r>
            <w:r>
              <w:rPr>
                <w:rFonts w:hint="eastAsia"/>
              </w:rPr>
              <w:t>dBm</w:t>
            </w:r>
          </w:p>
        </w:tc>
        <w:tc>
          <w:tcPr>
            <w:tcW w:w="0" w:type="auto"/>
            <w:vAlign w:val="center"/>
          </w:tcPr>
          <w:p w14:paraId="48AB1288" w14:textId="77777777" w:rsidR="006911A0" w:rsidRDefault="006911A0" w:rsidP="00367561">
            <w:pPr>
              <w:spacing w:line="240" w:lineRule="auto"/>
            </w:pPr>
            <w:r w:rsidRPr="00C636E4">
              <w:t>23 dBm. EIRP should not exceed 43 dBm</w:t>
            </w:r>
          </w:p>
          <w:p w14:paraId="503B2A52" w14:textId="59AE8D77" w:rsidR="00380EA6" w:rsidRDefault="00380EA6" w:rsidP="00367561">
            <w:pPr>
              <w:spacing w:line="240" w:lineRule="auto"/>
            </w:pPr>
            <w:r>
              <w:t>[</w:t>
            </w:r>
            <w:r w:rsidRPr="00380EA6">
              <w:t>refer to</w:t>
            </w:r>
            <w:r>
              <w:t xml:space="preserve"> TR 38.802 Table A.2.1-1]</w:t>
            </w:r>
          </w:p>
        </w:tc>
      </w:tr>
      <w:tr w:rsidR="006911A0" w14:paraId="4BF3A5DF" w14:textId="77777777" w:rsidTr="00367561">
        <w:trPr>
          <w:jc w:val="center"/>
        </w:trPr>
        <w:tc>
          <w:tcPr>
            <w:tcW w:w="0" w:type="auto"/>
            <w:vAlign w:val="center"/>
          </w:tcPr>
          <w:p w14:paraId="3352E79D" w14:textId="77777777" w:rsidR="006911A0" w:rsidRPr="00157A27" w:rsidRDefault="006911A0" w:rsidP="00367561">
            <w:pPr>
              <w:spacing w:line="240" w:lineRule="auto"/>
            </w:pPr>
            <w:r w:rsidRPr="00157A27">
              <w:t>Open loop power control parameters</w:t>
            </w:r>
          </w:p>
        </w:tc>
        <w:tc>
          <w:tcPr>
            <w:tcW w:w="0" w:type="auto"/>
            <w:gridSpan w:val="2"/>
            <w:vAlign w:val="center"/>
          </w:tcPr>
          <w:p w14:paraId="2953ECBA" w14:textId="40B961FD" w:rsidR="00B25604" w:rsidRDefault="00B25604" w:rsidP="00367561">
            <w:pPr>
              <w:spacing w:line="240" w:lineRule="auto"/>
            </w:pPr>
            <w:r w:rsidRPr="00B25604">
              <w:t>Companies to report power control parameters</w:t>
            </w:r>
            <w:r>
              <w:rPr>
                <w:rFonts w:hint="eastAsia"/>
              </w:rPr>
              <w:t>.</w:t>
            </w:r>
          </w:p>
          <w:p w14:paraId="0E8C5000" w14:textId="7457B02D" w:rsidR="006911A0" w:rsidRDefault="006911A0" w:rsidP="00367561">
            <w:pPr>
              <w:spacing w:line="240" w:lineRule="auto"/>
            </w:pPr>
            <w:r w:rsidRPr="00C636E4">
              <w:t>For calibration</w:t>
            </w:r>
            <w:r w:rsidR="00380EA6">
              <w:t>:</w:t>
            </w:r>
          </w:p>
          <w:p w14:paraId="37E5BAEF" w14:textId="559DEAA9" w:rsidR="006911A0" w:rsidRDefault="006911A0" w:rsidP="005C4A83">
            <w:pPr>
              <w:pStyle w:val="ListParagraph"/>
              <w:numPr>
                <w:ilvl w:val="0"/>
                <w:numId w:val="163"/>
              </w:numPr>
              <w:spacing w:line="240" w:lineRule="auto"/>
              <w:ind w:firstLineChars="0"/>
            </w:pPr>
            <w:r>
              <w:t xml:space="preserve">P0= -60 dBm, alpha = 0.6 for </w:t>
            </w:r>
            <w:proofErr w:type="spellStart"/>
            <w:r>
              <w:t>InH</w:t>
            </w:r>
            <w:proofErr w:type="spellEnd"/>
            <w:r>
              <w:t xml:space="preserve"> </w:t>
            </w:r>
            <w:r w:rsidR="00380EA6" w:rsidRPr="00380EA6">
              <w:t>[refer to TR 37.910, evaluation assumption in B.4.1_eMBB_SE.zip]</w:t>
            </w:r>
          </w:p>
          <w:p w14:paraId="03413FBD" w14:textId="6BAD8CAB" w:rsidR="006911A0" w:rsidRDefault="006911A0" w:rsidP="005C4A83">
            <w:pPr>
              <w:pStyle w:val="ListParagraph"/>
              <w:numPr>
                <w:ilvl w:val="0"/>
                <w:numId w:val="163"/>
              </w:numPr>
              <w:spacing w:line="240" w:lineRule="auto"/>
              <w:ind w:firstLineChars="0"/>
            </w:pPr>
            <w:r>
              <w:t xml:space="preserve">P0= -86 dBm, alpha = 0.9 for Dense Urban </w:t>
            </w:r>
            <w:r w:rsidR="00380EA6" w:rsidRPr="00380EA6">
              <w:t>[refer to TR 37.910, evaluation assumption in B.4.1_eMBB_SE.zip]</w:t>
            </w:r>
          </w:p>
          <w:p w14:paraId="7936F220" w14:textId="77777777" w:rsidR="006911A0" w:rsidRPr="00157A27" w:rsidRDefault="006911A0" w:rsidP="005C4A83">
            <w:pPr>
              <w:pStyle w:val="ListParagraph"/>
              <w:numPr>
                <w:ilvl w:val="0"/>
                <w:numId w:val="163"/>
              </w:numPr>
              <w:spacing w:line="240" w:lineRule="auto"/>
              <w:ind w:firstLineChars="0"/>
            </w:pPr>
            <w:r>
              <w:t>P0= -80 dBm, alpha = 0.8 for Urban Macro</w:t>
            </w:r>
          </w:p>
        </w:tc>
      </w:tr>
      <w:tr w:rsidR="006911A0" w14:paraId="28F159B5" w14:textId="77777777" w:rsidTr="00367561">
        <w:trPr>
          <w:jc w:val="center"/>
        </w:trPr>
        <w:tc>
          <w:tcPr>
            <w:tcW w:w="0" w:type="auto"/>
            <w:vAlign w:val="center"/>
          </w:tcPr>
          <w:p w14:paraId="5D2F2A4F" w14:textId="77777777" w:rsidR="006911A0" w:rsidRPr="00157A27" w:rsidRDefault="006911A0" w:rsidP="00367561">
            <w:pPr>
              <w:spacing w:line="240" w:lineRule="auto"/>
            </w:pPr>
            <w:r w:rsidRPr="00157A27">
              <w:t>BS receiver noise figure</w:t>
            </w:r>
          </w:p>
        </w:tc>
        <w:tc>
          <w:tcPr>
            <w:tcW w:w="0" w:type="auto"/>
            <w:vAlign w:val="center"/>
          </w:tcPr>
          <w:p w14:paraId="32EE9F6A" w14:textId="77777777" w:rsidR="00704A05" w:rsidRDefault="006911A0" w:rsidP="00367561">
            <w:pPr>
              <w:spacing w:line="240" w:lineRule="auto"/>
            </w:pPr>
            <w:r w:rsidRPr="00647F0B">
              <w:t>5dB</w:t>
            </w:r>
            <w:r w:rsidR="00704A05">
              <w:t xml:space="preserve"> </w:t>
            </w:r>
          </w:p>
          <w:p w14:paraId="757711C8" w14:textId="75CF75FF" w:rsidR="006911A0" w:rsidRDefault="00704A05" w:rsidP="00367561">
            <w:pPr>
              <w:spacing w:line="240" w:lineRule="auto"/>
            </w:pPr>
            <w:r w:rsidRPr="00380EA6">
              <w:t>[refer to TR 38.802 Table A.2.1-1]</w:t>
            </w:r>
          </w:p>
        </w:tc>
        <w:tc>
          <w:tcPr>
            <w:tcW w:w="0" w:type="auto"/>
            <w:vAlign w:val="center"/>
          </w:tcPr>
          <w:p w14:paraId="198A9DAB" w14:textId="77777777" w:rsidR="00704A05" w:rsidRDefault="006911A0" w:rsidP="00367561">
            <w:pPr>
              <w:spacing w:line="240" w:lineRule="auto"/>
            </w:pPr>
            <w:r w:rsidRPr="00647F0B">
              <w:t>7dB</w:t>
            </w:r>
            <w:r w:rsidR="00380EA6">
              <w:t xml:space="preserve"> </w:t>
            </w:r>
          </w:p>
          <w:p w14:paraId="73F213DF" w14:textId="2F423226" w:rsidR="006911A0" w:rsidRDefault="00380EA6" w:rsidP="00367561">
            <w:pPr>
              <w:spacing w:line="240" w:lineRule="auto"/>
            </w:pPr>
            <w:r w:rsidRPr="00380EA6">
              <w:t>[refer to TR 38.802 Table A.2.1-1]</w:t>
            </w:r>
          </w:p>
        </w:tc>
      </w:tr>
      <w:tr w:rsidR="006911A0" w14:paraId="49ECFFB4" w14:textId="77777777" w:rsidTr="00367561">
        <w:trPr>
          <w:jc w:val="center"/>
        </w:trPr>
        <w:tc>
          <w:tcPr>
            <w:tcW w:w="0" w:type="auto"/>
            <w:vAlign w:val="center"/>
          </w:tcPr>
          <w:p w14:paraId="4E0B4CCB" w14:textId="77777777" w:rsidR="006911A0" w:rsidRPr="00157A27" w:rsidRDefault="006911A0" w:rsidP="00367561">
            <w:pPr>
              <w:spacing w:line="240" w:lineRule="auto"/>
            </w:pPr>
            <w:r w:rsidRPr="00157A27">
              <w:t>UE receiver noise figure</w:t>
            </w:r>
          </w:p>
        </w:tc>
        <w:tc>
          <w:tcPr>
            <w:tcW w:w="0" w:type="auto"/>
            <w:vAlign w:val="center"/>
          </w:tcPr>
          <w:p w14:paraId="7FBDA731" w14:textId="77777777" w:rsidR="00704A05" w:rsidRDefault="006911A0" w:rsidP="00367561">
            <w:pPr>
              <w:spacing w:line="240" w:lineRule="auto"/>
            </w:pPr>
            <w:r w:rsidRPr="008375D4">
              <w:t>9 dB</w:t>
            </w:r>
            <w:r w:rsidR="00704A05">
              <w:t xml:space="preserve"> </w:t>
            </w:r>
          </w:p>
          <w:p w14:paraId="228DF1FF" w14:textId="07666F04" w:rsidR="006911A0" w:rsidRDefault="00704A05" w:rsidP="00367561">
            <w:pPr>
              <w:spacing w:line="240" w:lineRule="auto"/>
            </w:pPr>
            <w:r w:rsidRPr="00380EA6">
              <w:t>[refer to TR 38.802 Table A.2.1-1]</w:t>
            </w:r>
          </w:p>
        </w:tc>
        <w:tc>
          <w:tcPr>
            <w:tcW w:w="0" w:type="auto"/>
            <w:vAlign w:val="center"/>
          </w:tcPr>
          <w:p w14:paraId="12E4C351" w14:textId="77777777" w:rsidR="00380EA6" w:rsidRPr="00380EA6" w:rsidRDefault="006911A0" w:rsidP="00367561">
            <w:pPr>
              <w:spacing w:line="240" w:lineRule="auto"/>
            </w:pPr>
            <w:r w:rsidRPr="008375D4">
              <w:t>13 dB (baseline)</w:t>
            </w:r>
            <w:r>
              <w:t xml:space="preserve">, </w:t>
            </w:r>
            <w:r w:rsidRPr="008375D4">
              <w:t>10 dB (optional)</w:t>
            </w:r>
            <w:r w:rsidR="00380EA6" w:rsidRPr="00380EA6">
              <w:t xml:space="preserve"> </w:t>
            </w:r>
          </w:p>
          <w:p w14:paraId="3A898CD8" w14:textId="0C4B5077" w:rsidR="006911A0" w:rsidRDefault="00380EA6" w:rsidP="00367561">
            <w:pPr>
              <w:spacing w:line="240" w:lineRule="auto"/>
            </w:pPr>
            <w:r w:rsidRPr="00380EA6">
              <w:t>[refer to TR 38.802 Table A.2.1-1]</w:t>
            </w:r>
          </w:p>
        </w:tc>
      </w:tr>
      <w:tr w:rsidR="006911A0" w14:paraId="58A651B8" w14:textId="77777777" w:rsidTr="00367561">
        <w:trPr>
          <w:jc w:val="center"/>
        </w:trPr>
        <w:tc>
          <w:tcPr>
            <w:tcW w:w="0" w:type="auto"/>
            <w:vAlign w:val="center"/>
          </w:tcPr>
          <w:p w14:paraId="241A6FF0" w14:textId="77777777" w:rsidR="006911A0" w:rsidRPr="00157A27" w:rsidRDefault="006911A0" w:rsidP="00367561">
            <w:pPr>
              <w:spacing w:line="240" w:lineRule="auto"/>
            </w:pPr>
            <w:r w:rsidRPr="00157A27">
              <w:t>UE receiver</w:t>
            </w:r>
          </w:p>
        </w:tc>
        <w:tc>
          <w:tcPr>
            <w:tcW w:w="0" w:type="auto"/>
            <w:gridSpan w:val="2"/>
            <w:vAlign w:val="center"/>
          </w:tcPr>
          <w:p w14:paraId="254511F9" w14:textId="77777777" w:rsidR="006911A0" w:rsidRDefault="006911A0" w:rsidP="00367561">
            <w:pPr>
              <w:spacing w:line="240" w:lineRule="auto"/>
            </w:pPr>
            <w:r>
              <w:t xml:space="preserve">MMSE-IRC as the baseline receiver. </w:t>
            </w:r>
          </w:p>
          <w:p w14:paraId="70DD2FB0" w14:textId="77777777" w:rsidR="006911A0" w:rsidRPr="00380EA6" w:rsidRDefault="006911A0" w:rsidP="00367561">
            <w:pPr>
              <w:spacing w:line="240" w:lineRule="auto"/>
            </w:pPr>
            <w:r w:rsidRPr="00380EA6">
              <w:t>Note: Advanced receiver is not precluded.</w:t>
            </w:r>
          </w:p>
          <w:p w14:paraId="65CF3161" w14:textId="67DEFEE6" w:rsidR="00380EA6" w:rsidRDefault="00380EA6" w:rsidP="00367561">
            <w:pPr>
              <w:spacing w:line="240" w:lineRule="auto"/>
            </w:pPr>
            <w:r w:rsidRPr="00380EA6">
              <w:t>[refer to TR 38.802 Table A.2.1-1]</w:t>
            </w:r>
          </w:p>
        </w:tc>
      </w:tr>
      <w:tr w:rsidR="006911A0" w14:paraId="4050772F" w14:textId="77777777" w:rsidTr="00367561">
        <w:tblPrEx>
          <w:jc w:val="left"/>
        </w:tblPrEx>
        <w:tc>
          <w:tcPr>
            <w:tcW w:w="0" w:type="auto"/>
            <w:vAlign w:val="center"/>
          </w:tcPr>
          <w:p w14:paraId="7F99E6DE" w14:textId="77777777" w:rsidR="006911A0" w:rsidRPr="00157A27" w:rsidRDefault="006911A0" w:rsidP="00367561">
            <w:pPr>
              <w:spacing w:line="240" w:lineRule="auto"/>
            </w:pPr>
            <w:r w:rsidRPr="00157A27">
              <w:t>Feedback assumption</w:t>
            </w:r>
          </w:p>
        </w:tc>
        <w:tc>
          <w:tcPr>
            <w:tcW w:w="0" w:type="auto"/>
            <w:gridSpan w:val="2"/>
            <w:vAlign w:val="center"/>
          </w:tcPr>
          <w:p w14:paraId="4E3AC97C" w14:textId="08594710" w:rsidR="006911A0" w:rsidRDefault="006911A0" w:rsidP="00367561">
            <w:pPr>
              <w:spacing w:line="240" w:lineRule="auto"/>
            </w:pPr>
            <w:r w:rsidRPr="008375D4">
              <w:t>Realistic</w:t>
            </w:r>
            <w:r w:rsidR="00343512">
              <w:t xml:space="preserve"> </w:t>
            </w:r>
            <w:r w:rsidR="00343512" w:rsidRPr="00343512">
              <w:t>[</w:t>
            </w:r>
            <w:r w:rsidR="00343512" w:rsidRPr="00380EA6">
              <w:t xml:space="preserve">refer to </w:t>
            </w:r>
            <w:r w:rsidR="00343512" w:rsidRPr="00343512">
              <w:t>TR 38.802 Table A.2.1-1]</w:t>
            </w:r>
          </w:p>
        </w:tc>
      </w:tr>
      <w:tr w:rsidR="006911A0" w14:paraId="5A284442" w14:textId="77777777" w:rsidTr="00367561">
        <w:tblPrEx>
          <w:jc w:val="left"/>
        </w:tblPrEx>
        <w:tc>
          <w:tcPr>
            <w:tcW w:w="0" w:type="auto"/>
            <w:vAlign w:val="center"/>
          </w:tcPr>
          <w:p w14:paraId="69F91772" w14:textId="77777777" w:rsidR="006911A0" w:rsidRPr="00157A27" w:rsidRDefault="006911A0" w:rsidP="00367561">
            <w:pPr>
              <w:spacing w:line="240" w:lineRule="auto"/>
            </w:pPr>
            <w:r w:rsidRPr="00157A27">
              <w:t>Channel estimation</w:t>
            </w:r>
          </w:p>
        </w:tc>
        <w:tc>
          <w:tcPr>
            <w:tcW w:w="0" w:type="auto"/>
            <w:gridSpan w:val="2"/>
            <w:vAlign w:val="center"/>
          </w:tcPr>
          <w:p w14:paraId="2B7F9FF5" w14:textId="6407F8F7" w:rsidR="006911A0" w:rsidRDefault="006911A0" w:rsidP="002D5CEF">
            <w:pPr>
              <w:spacing w:line="240" w:lineRule="auto"/>
            </w:pPr>
            <w:r>
              <w:t>Realistic</w:t>
            </w:r>
            <w:r w:rsidR="00343512">
              <w:t xml:space="preserve"> </w:t>
            </w:r>
            <w:r w:rsidR="00343512" w:rsidRPr="00343512">
              <w:t>[</w:t>
            </w:r>
            <w:r w:rsidR="00343512" w:rsidRPr="00380EA6">
              <w:t xml:space="preserve">refer to </w:t>
            </w:r>
            <w:r w:rsidR="00343512" w:rsidRPr="00343512">
              <w:t>TR 38.802 Table A.2.1-1]</w:t>
            </w:r>
          </w:p>
        </w:tc>
      </w:tr>
      <w:tr w:rsidR="006911A0" w14:paraId="6C3E9836" w14:textId="77777777" w:rsidTr="00367561">
        <w:tblPrEx>
          <w:jc w:val="left"/>
        </w:tblPrEx>
        <w:tc>
          <w:tcPr>
            <w:tcW w:w="0" w:type="auto"/>
            <w:vAlign w:val="center"/>
          </w:tcPr>
          <w:p w14:paraId="55CF720A" w14:textId="11B073BB" w:rsidR="006911A0" w:rsidRPr="00157A27" w:rsidRDefault="006911A0" w:rsidP="00367561">
            <w:pPr>
              <w:spacing w:line="240" w:lineRule="auto"/>
            </w:pPr>
            <w:r w:rsidRPr="00157A27">
              <w:t>UE processing capability</w:t>
            </w:r>
          </w:p>
        </w:tc>
        <w:tc>
          <w:tcPr>
            <w:tcW w:w="0" w:type="auto"/>
            <w:vAlign w:val="center"/>
          </w:tcPr>
          <w:p w14:paraId="7AE7CC55" w14:textId="77777777" w:rsidR="00380EA6" w:rsidRPr="00380EA6" w:rsidRDefault="00380EA6" w:rsidP="00380EA6">
            <w:pPr>
              <w:spacing w:line="240" w:lineRule="auto"/>
            </w:pPr>
            <w:r w:rsidRPr="00380EA6">
              <w:t>UE processing capability 1 as baseline</w:t>
            </w:r>
          </w:p>
          <w:p w14:paraId="1256D036" w14:textId="20E718DD" w:rsidR="006911A0" w:rsidRDefault="006911A0" w:rsidP="005C4A83">
            <w:pPr>
              <w:pStyle w:val="ListParagraph"/>
              <w:numPr>
                <w:ilvl w:val="0"/>
                <w:numId w:val="163"/>
              </w:numPr>
              <w:spacing w:line="240" w:lineRule="auto"/>
              <w:ind w:firstLineChars="0"/>
            </w:pPr>
            <w:r>
              <w:rPr>
                <w:rFonts w:hint="eastAsia"/>
              </w:rPr>
              <w:t xml:space="preserve">PDSCH decoding time N1 [symbols]:  13 for FR1 (30kHz SCS) </w:t>
            </w:r>
          </w:p>
          <w:p w14:paraId="277E74A5" w14:textId="5CB196CC" w:rsidR="006911A0" w:rsidRPr="00157A27" w:rsidRDefault="006911A0" w:rsidP="005C4A83">
            <w:pPr>
              <w:pStyle w:val="ListParagraph"/>
              <w:numPr>
                <w:ilvl w:val="0"/>
                <w:numId w:val="163"/>
              </w:numPr>
              <w:spacing w:line="240" w:lineRule="auto"/>
              <w:ind w:firstLineChars="0"/>
            </w:pPr>
            <w:r>
              <w:t>PUSCH preparation time N2 [symbols]: 12 for FR1 (30kHz SCS)</w:t>
            </w:r>
          </w:p>
        </w:tc>
        <w:tc>
          <w:tcPr>
            <w:tcW w:w="0" w:type="auto"/>
            <w:vAlign w:val="center"/>
          </w:tcPr>
          <w:p w14:paraId="1781872B" w14:textId="39E734D0" w:rsidR="00343512" w:rsidRDefault="00343512" w:rsidP="00343512">
            <w:r w:rsidRPr="00343512">
              <w:t>UE processing capability 1 as baseline</w:t>
            </w:r>
          </w:p>
          <w:p w14:paraId="394DAD4B" w14:textId="69EF2C40" w:rsidR="006911A0" w:rsidRDefault="006911A0" w:rsidP="005C4A83">
            <w:pPr>
              <w:pStyle w:val="ListParagraph"/>
              <w:numPr>
                <w:ilvl w:val="0"/>
                <w:numId w:val="163"/>
              </w:numPr>
              <w:spacing w:line="240" w:lineRule="auto"/>
              <w:ind w:firstLineChars="0"/>
            </w:pPr>
            <w:r>
              <w:rPr>
                <w:rFonts w:hint="eastAsia"/>
              </w:rPr>
              <w:t xml:space="preserve">PDSCH decoding time N1 [symbols]: 20 for FR2 (60kHz SCS) </w:t>
            </w:r>
          </w:p>
          <w:p w14:paraId="73FDD76E" w14:textId="3B47A6F5" w:rsidR="006911A0" w:rsidRPr="00157A27" w:rsidRDefault="006911A0" w:rsidP="005C4A83">
            <w:pPr>
              <w:pStyle w:val="ListParagraph"/>
              <w:numPr>
                <w:ilvl w:val="0"/>
                <w:numId w:val="163"/>
              </w:numPr>
              <w:spacing w:line="240" w:lineRule="auto"/>
              <w:ind w:firstLineChars="0"/>
            </w:pPr>
            <w:r>
              <w:t xml:space="preserve">PUSCH preparation time N2 [symbols]: 23 for FR2 (60kHz SCS) </w:t>
            </w:r>
          </w:p>
        </w:tc>
      </w:tr>
      <w:tr w:rsidR="006911A0" w14:paraId="0592AC06" w14:textId="77777777" w:rsidTr="00367561">
        <w:tblPrEx>
          <w:jc w:val="left"/>
        </w:tblPrEx>
        <w:tc>
          <w:tcPr>
            <w:tcW w:w="0" w:type="auto"/>
            <w:vAlign w:val="center"/>
          </w:tcPr>
          <w:p w14:paraId="38623632" w14:textId="77777777" w:rsidR="006911A0" w:rsidRPr="00157A27" w:rsidRDefault="006911A0" w:rsidP="00367561">
            <w:pPr>
              <w:spacing w:line="240" w:lineRule="auto"/>
            </w:pPr>
            <w:r w:rsidRPr="00157A27">
              <w:t>Handover margin</w:t>
            </w:r>
          </w:p>
        </w:tc>
        <w:tc>
          <w:tcPr>
            <w:tcW w:w="0" w:type="auto"/>
            <w:gridSpan w:val="2"/>
            <w:vAlign w:val="center"/>
          </w:tcPr>
          <w:p w14:paraId="2AC5E944" w14:textId="58B01251" w:rsidR="006911A0" w:rsidRDefault="006911A0" w:rsidP="00367561">
            <w:pPr>
              <w:spacing w:line="240" w:lineRule="auto"/>
            </w:pPr>
            <w:r w:rsidRPr="00E74FEA">
              <w:t>3 dB</w:t>
            </w:r>
            <w:r w:rsidR="000D0A08">
              <w:t xml:space="preserve"> </w:t>
            </w:r>
            <w:r w:rsidR="000D0A08" w:rsidRPr="000D0A08">
              <w:t>[</w:t>
            </w:r>
            <w:r w:rsidR="000D0A08">
              <w:t xml:space="preserve">refer to </w:t>
            </w:r>
            <w:r w:rsidR="000D0A08" w:rsidRPr="000D0A08">
              <w:t>TR 38.828 Table 5.2.1.4-1]</w:t>
            </w:r>
          </w:p>
        </w:tc>
      </w:tr>
      <w:tr w:rsidR="006911A0" w14:paraId="390F01E9" w14:textId="77777777" w:rsidTr="00367561">
        <w:tblPrEx>
          <w:jc w:val="left"/>
        </w:tblPrEx>
        <w:tc>
          <w:tcPr>
            <w:tcW w:w="0" w:type="auto"/>
            <w:vAlign w:val="center"/>
          </w:tcPr>
          <w:p w14:paraId="66DE1F3F" w14:textId="77777777" w:rsidR="006911A0" w:rsidRPr="00157A27" w:rsidRDefault="006911A0" w:rsidP="00367561">
            <w:pPr>
              <w:spacing w:line="240" w:lineRule="auto"/>
            </w:pPr>
            <w:r w:rsidRPr="00157A27">
              <w:t>UE attachment</w:t>
            </w:r>
          </w:p>
        </w:tc>
        <w:tc>
          <w:tcPr>
            <w:tcW w:w="0" w:type="auto"/>
            <w:vAlign w:val="center"/>
          </w:tcPr>
          <w:p w14:paraId="2E9A6D90" w14:textId="77777777" w:rsidR="00704A05" w:rsidRDefault="006911A0" w:rsidP="00367561">
            <w:pPr>
              <w:spacing w:line="240" w:lineRule="auto"/>
            </w:pPr>
            <w:r w:rsidRPr="00387770">
              <w:t>Based on RSRP from port 0</w:t>
            </w:r>
            <w:r w:rsidR="00704A05">
              <w:t xml:space="preserve"> </w:t>
            </w:r>
          </w:p>
          <w:p w14:paraId="72618F26" w14:textId="7A8DD7BD" w:rsidR="006911A0" w:rsidRDefault="00704A05" w:rsidP="00367561">
            <w:pPr>
              <w:spacing w:line="240" w:lineRule="auto"/>
            </w:pPr>
            <w:r w:rsidRPr="000D0A08">
              <w:t>[</w:t>
            </w:r>
            <w:r>
              <w:t xml:space="preserve">refer to </w:t>
            </w:r>
            <w:r w:rsidRPr="000D0A08">
              <w:t>TR 37.910, evaluation assumption in B.4.1_eMBB_SE.zip]</w:t>
            </w:r>
          </w:p>
        </w:tc>
        <w:tc>
          <w:tcPr>
            <w:tcW w:w="0" w:type="auto"/>
            <w:vAlign w:val="center"/>
          </w:tcPr>
          <w:p w14:paraId="7FFD30B3" w14:textId="77777777" w:rsidR="00704A05" w:rsidRDefault="006911A0" w:rsidP="00367561">
            <w:pPr>
              <w:spacing w:line="240" w:lineRule="auto"/>
            </w:pPr>
            <w:r w:rsidRPr="00387770">
              <w:t xml:space="preserve">Based on RSRP from port 0. The UE panel with the best receive SNR is chosen. </w:t>
            </w:r>
            <w:proofErr w:type="gramStart"/>
            <w:r w:rsidRPr="00387770">
              <w:t>i.e.</w:t>
            </w:r>
            <w:proofErr w:type="gramEnd"/>
            <w:r w:rsidRPr="00387770">
              <w:t xml:space="preserve"> no combining is done between panels.</w:t>
            </w:r>
            <w:r w:rsidR="000D0A08">
              <w:t xml:space="preserve"> </w:t>
            </w:r>
          </w:p>
          <w:p w14:paraId="23BD87C9" w14:textId="756A098C" w:rsidR="006911A0" w:rsidRDefault="000D0A08" w:rsidP="00367561">
            <w:pPr>
              <w:spacing w:line="240" w:lineRule="auto"/>
            </w:pPr>
            <w:r w:rsidRPr="000D0A08">
              <w:t>[</w:t>
            </w:r>
            <w:r>
              <w:t xml:space="preserve">refer to </w:t>
            </w:r>
            <w:r w:rsidRPr="000D0A08">
              <w:t>TR 37.910, evaluation assumption in B.4.1_eMBB_SE.zip]</w:t>
            </w:r>
          </w:p>
        </w:tc>
      </w:tr>
      <w:tr w:rsidR="006911A0" w14:paraId="571009A0" w14:textId="77777777" w:rsidTr="00367561">
        <w:tblPrEx>
          <w:jc w:val="left"/>
        </w:tblPrEx>
        <w:tc>
          <w:tcPr>
            <w:tcW w:w="0" w:type="auto"/>
            <w:vAlign w:val="center"/>
          </w:tcPr>
          <w:p w14:paraId="0FC923F6" w14:textId="77777777" w:rsidR="006911A0" w:rsidRPr="00157A27" w:rsidRDefault="006911A0" w:rsidP="00367561">
            <w:pPr>
              <w:spacing w:line="240" w:lineRule="auto"/>
            </w:pPr>
            <w:r w:rsidRPr="00157A27">
              <w:t>Polarized antenna model</w:t>
            </w:r>
          </w:p>
        </w:tc>
        <w:tc>
          <w:tcPr>
            <w:tcW w:w="0" w:type="auto"/>
            <w:gridSpan w:val="2"/>
            <w:vAlign w:val="center"/>
          </w:tcPr>
          <w:p w14:paraId="32753F74" w14:textId="00082F0A" w:rsidR="006911A0" w:rsidRDefault="006911A0" w:rsidP="00367561">
            <w:pPr>
              <w:spacing w:line="240" w:lineRule="auto"/>
            </w:pPr>
            <w:r w:rsidRPr="00387770">
              <w:t>Model-1 in clause 7.3.2 in TR 38.901</w:t>
            </w:r>
          </w:p>
        </w:tc>
      </w:tr>
      <w:tr w:rsidR="00102BFA" w14:paraId="34C4D274" w14:textId="77777777" w:rsidTr="00367561">
        <w:tblPrEx>
          <w:jc w:val="left"/>
        </w:tblPrEx>
        <w:tc>
          <w:tcPr>
            <w:tcW w:w="0" w:type="auto"/>
            <w:vAlign w:val="center"/>
          </w:tcPr>
          <w:p w14:paraId="1D4E19B7" w14:textId="77777777" w:rsidR="00102BFA" w:rsidRPr="00157A27" w:rsidRDefault="00102BFA" w:rsidP="00367561">
            <w:pPr>
              <w:spacing w:line="240" w:lineRule="auto"/>
            </w:pPr>
            <w:r w:rsidRPr="00157A27">
              <w:t>DL/UL Modulation</w:t>
            </w:r>
          </w:p>
        </w:tc>
        <w:tc>
          <w:tcPr>
            <w:tcW w:w="0" w:type="auto"/>
            <w:gridSpan w:val="2"/>
            <w:vAlign w:val="center"/>
          </w:tcPr>
          <w:p w14:paraId="429DA4B7" w14:textId="0A2CA5CC" w:rsidR="00102BFA" w:rsidRDefault="00102BFA" w:rsidP="00367561">
            <w:pPr>
              <w:spacing w:line="240" w:lineRule="auto"/>
            </w:pPr>
            <w:r w:rsidRPr="00387770">
              <w:t>Up to 256QAM</w:t>
            </w:r>
          </w:p>
        </w:tc>
      </w:tr>
      <w:tr w:rsidR="006911A0" w14:paraId="542933E6" w14:textId="77777777" w:rsidTr="00367561">
        <w:tblPrEx>
          <w:jc w:val="left"/>
        </w:tblPrEx>
        <w:tc>
          <w:tcPr>
            <w:tcW w:w="0" w:type="auto"/>
            <w:vAlign w:val="center"/>
          </w:tcPr>
          <w:p w14:paraId="7DCA7B09" w14:textId="3E5A85F6" w:rsidR="006911A0" w:rsidRPr="00157A27" w:rsidRDefault="006911A0" w:rsidP="00367561">
            <w:pPr>
              <w:spacing w:line="240" w:lineRule="auto"/>
            </w:pPr>
            <w:r w:rsidRPr="00157A27">
              <w:t>Transmission scheme</w:t>
            </w:r>
          </w:p>
        </w:tc>
        <w:tc>
          <w:tcPr>
            <w:tcW w:w="0" w:type="auto"/>
            <w:gridSpan w:val="2"/>
            <w:vAlign w:val="center"/>
          </w:tcPr>
          <w:p w14:paraId="5BDF12BC" w14:textId="77777777" w:rsidR="006911A0" w:rsidRDefault="006911A0" w:rsidP="00380EA6">
            <w:pPr>
              <w:spacing w:line="240" w:lineRule="auto"/>
            </w:pPr>
            <w:r>
              <w:t xml:space="preserve">Companies to report transmission schemes (e.g., SU-MIMO, MU-MIMO, maximum layers for SU-MIMO/MU-MIMO, </w:t>
            </w:r>
            <w:proofErr w:type="spellStart"/>
            <w:r>
              <w:t>etc</w:t>
            </w:r>
            <w:proofErr w:type="spellEnd"/>
            <w:r>
              <w:t xml:space="preserve">) </w:t>
            </w:r>
          </w:p>
          <w:p w14:paraId="17DEA9EA" w14:textId="630E95D2" w:rsidR="006911A0" w:rsidRDefault="006911A0" w:rsidP="00380EA6">
            <w:r>
              <w:t xml:space="preserve">For calibration, consider SU-MIMO with single layer for both DL and UL </w:t>
            </w:r>
          </w:p>
        </w:tc>
      </w:tr>
      <w:tr w:rsidR="006911A0" w14:paraId="6F077734" w14:textId="77777777" w:rsidTr="00367561">
        <w:tblPrEx>
          <w:jc w:val="left"/>
        </w:tblPrEx>
        <w:tc>
          <w:tcPr>
            <w:tcW w:w="0" w:type="auto"/>
            <w:vAlign w:val="center"/>
          </w:tcPr>
          <w:p w14:paraId="4BB8D9BE" w14:textId="77777777" w:rsidR="006911A0" w:rsidRPr="00157A27" w:rsidRDefault="006911A0" w:rsidP="00367561">
            <w:pPr>
              <w:spacing w:line="240" w:lineRule="auto"/>
            </w:pPr>
            <w:r w:rsidRPr="00157A27">
              <w:t>Scheduling</w:t>
            </w:r>
          </w:p>
        </w:tc>
        <w:tc>
          <w:tcPr>
            <w:tcW w:w="0" w:type="auto"/>
            <w:gridSpan w:val="2"/>
            <w:vAlign w:val="center"/>
          </w:tcPr>
          <w:p w14:paraId="0D862A0A" w14:textId="77777777" w:rsidR="006911A0" w:rsidRDefault="006911A0" w:rsidP="00367561">
            <w:pPr>
              <w:spacing w:line="240" w:lineRule="auto"/>
            </w:pPr>
            <w:r>
              <w:rPr>
                <w:rFonts w:hint="eastAsia"/>
              </w:rPr>
              <w:t>P</w:t>
            </w:r>
            <w:r>
              <w:t>F</w:t>
            </w:r>
          </w:p>
        </w:tc>
      </w:tr>
      <w:tr w:rsidR="006911A0" w14:paraId="0742EA92" w14:textId="77777777" w:rsidTr="00367561">
        <w:tblPrEx>
          <w:jc w:val="left"/>
        </w:tblPrEx>
        <w:tc>
          <w:tcPr>
            <w:tcW w:w="0" w:type="auto"/>
            <w:vAlign w:val="center"/>
          </w:tcPr>
          <w:p w14:paraId="0C75013A" w14:textId="77777777" w:rsidR="006911A0" w:rsidRPr="00157A27" w:rsidRDefault="006911A0" w:rsidP="00367561">
            <w:pPr>
              <w:spacing w:line="240" w:lineRule="auto"/>
            </w:pPr>
            <w:r w:rsidRPr="00157A27">
              <w:t>Overhead</w:t>
            </w:r>
          </w:p>
        </w:tc>
        <w:tc>
          <w:tcPr>
            <w:tcW w:w="0" w:type="auto"/>
            <w:gridSpan w:val="2"/>
            <w:vAlign w:val="center"/>
          </w:tcPr>
          <w:p w14:paraId="7FBCC0F1" w14:textId="77777777" w:rsidR="006911A0" w:rsidRDefault="006911A0" w:rsidP="00367561">
            <w:pPr>
              <w:spacing w:line="240" w:lineRule="auto"/>
            </w:pPr>
            <w:r w:rsidRPr="006F1032">
              <w:t>Companies to report the overhead assumption</w:t>
            </w:r>
          </w:p>
        </w:tc>
      </w:tr>
    </w:tbl>
    <w:p w14:paraId="4AEBA663" w14:textId="77777777" w:rsidR="00903854" w:rsidRDefault="00903854" w:rsidP="00903854">
      <w:pPr>
        <w:spacing w:after="120"/>
      </w:pPr>
    </w:p>
    <w:p w14:paraId="4D5AFF9A"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172EA57E"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0C9668"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F2D6FD" w14:textId="77777777" w:rsidR="00903854" w:rsidRDefault="00903854" w:rsidP="000E15CD">
            <w:pPr>
              <w:spacing w:line="240" w:lineRule="auto"/>
              <w:jc w:val="center"/>
              <w:rPr>
                <w:b/>
              </w:rPr>
            </w:pPr>
            <w:r>
              <w:rPr>
                <w:b/>
              </w:rPr>
              <w:t>Comment</w:t>
            </w:r>
          </w:p>
        </w:tc>
      </w:tr>
      <w:tr w:rsidR="00903854" w14:paraId="35E53538"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738F96BB" w14:textId="5180EBE0" w:rsidR="00903854" w:rsidRDefault="006D1CE6" w:rsidP="000E15C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6967A78" w14:textId="6CBB3BBF" w:rsidR="00903854" w:rsidRDefault="006D1CE6" w:rsidP="000E15CD">
            <w:pPr>
              <w:spacing w:line="240" w:lineRule="auto"/>
              <w:rPr>
                <w:bCs/>
              </w:rPr>
            </w:pPr>
            <w:r>
              <w:rPr>
                <w:rFonts w:hint="eastAsia"/>
                <w:bCs/>
              </w:rPr>
              <w:t>F</w:t>
            </w:r>
            <w:r>
              <w:rPr>
                <w:bCs/>
              </w:rPr>
              <w:t>ine with this proposal.</w:t>
            </w:r>
          </w:p>
        </w:tc>
      </w:tr>
      <w:tr w:rsidR="00903854" w14:paraId="7DCC5E1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35378733" w14:textId="052A4F29" w:rsidR="00903854" w:rsidRPr="001402B2" w:rsidRDefault="001402B2"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E4A91E9" w14:textId="78E7EC54" w:rsidR="00903854" w:rsidRPr="001402B2" w:rsidRDefault="001402B2" w:rsidP="000E15CD">
            <w:pPr>
              <w:spacing w:line="240" w:lineRule="auto"/>
              <w:rPr>
                <w:bCs/>
              </w:rPr>
            </w:pPr>
            <w:r>
              <w:rPr>
                <w:bCs/>
              </w:rPr>
              <w:t>Support the proposal in principle</w:t>
            </w:r>
          </w:p>
        </w:tc>
      </w:tr>
      <w:tr w:rsidR="003A3854" w14:paraId="06D60E6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2441F537" w14:textId="16D82AE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16911A1" w14:textId="7DF2A55F" w:rsidR="003A3854" w:rsidRDefault="003A3854" w:rsidP="003A3854">
            <w:pPr>
              <w:spacing w:line="240" w:lineRule="auto"/>
              <w:rPr>
                <w:bCs/>
              </w:rPr>
            </w:pPr>
            <w:r>
              <w:rPr>
                <w:bCs/>
              </w:rPr>
              <w:t>We are fine with the proposal</w:t>
            </w:r>
          </w:p>
        </w:tc>
      </w:tr>
      <w:tr w:rsidR="004B0F92" w14:paraId="7151CE77" w14:textId="77777777" w:rsidTr="004B0F92">
        <w:tc>
          <w:tcPr>
            <w:tcW w:w="1555" w:type="dxa"/>
          </w:tcPr>
          <w:p w14:paraId="6229B94B" w14:textId="77777777" w:rsidR="004B0F92" w:rsidRDefault="004B0F92" w:rsidP="004C3DE1">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Pr>
          <w:p w14:paraId="75B6651C" w14:textId="35C0A27C" w:rsidR="004B0F92" w:rsidRDefault="00086805" w:rsidP="004C3DE1">
            <w:pPr>
              <w:spacing w:line="240" w:lineRule="auto"/>
              <w:rPr>
                <w:bCs/>
              </w:rPr>
            </w:pPr>
            <w:r>
              <w:rPr>
                <w:bCs/>
              </w:rPr>
              <w:t xml:space="preserve">For channel estimation, we think idea channel estimation can be the baseline while </w:t>
            </w:r>
            <w:proofErr w:type="spellStart"/>
            <w:r>
              <w:rPr>
                <w:bCs/>
              </w:rPr>
              <w:t>releastic</w:t>
            </w:r>
            <w:proofErr w:type="spellEnd"/>
            <w:r>
              <w:rPr>
                <w:bCs/>
              </w:rPr>
              <w:t xml:space="preserve"> channel </w:t>
            </w:r>
            <w:r w:rsidR="00231BEA">
              <w:rPr>
                <w:bCs/>
              </w:rPr>
              <w:t>estimation can be optional.</w:t>
            </w:r>
          </w:p>
        </w:tc>
      </w:tr>
      <w:tr w:rsidR="00890142" w:rsidRPr="00890142" w14:paraId="3C10B8FE" w14:textId="77777777" w:rsidTr="004C3DE1">
        <w:tc>
          <w:tcPr>
            <w:tcW w:w="1555" w:type="dxa"/>
            <w:vAlign w:val="center"/>
          </w:tcPr>
          <w:p w14:paraId="2AA86DA7" w14:textId="7ADB7974"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1A835997" w14:textId="35AB7177" w:rsidR="00890142" w:rsidRPr="00890142" w:rsidRDefault="00890142" w:rsidP="00890142">
            <w:pPr>
              <w:rPr>
                <w:bCs/>
                <w:color w:val="000000" w:themeColor="text1"/>
              </w:rPr>
            </w:pPr>
            <w:r w:rsidRPr="00890142">
              <w:rPr>
                <w:bCs/>
                <w:color w:val="000000" w:themeColor="text1"/>
              </w:rPr>
              <w:t>We support FL initial proposal 2-8-1.</w:t>
            </w:r>
          </w:p>
        </w:tc>
      </w:tr>
      <w:tr w:rsidR="00FF71EB" w:rsidRPr="00890142" w14:paraId="50A2738D" w14:textId="77777777" w:rsidTr="004C3DE1">
        <w:tc>
          <w:tcPr>
            <w:tcW w:w="1555" w:type="dxa"/>
            <w:vAlign w:val="center"/>
          </w:tcPr>
          <w:p w14:paraId="450B53DE" w14:textId="1B92E42D"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5E9D390C" w14:textId="6D484D9D"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2A290965" w14:textId="77777777" w:rsidTr="004C3DE1">
        <w:tc>
          <w:tcPr>
            <w:tcW w:w="1555" w:type="dxa"/>
            <w:vAlign w:val="center"/>
          </w:tcPr>
          <w:p w14:paraId="672CB14E" w14:textId="293AC3CD" w:rsidR="00E45DCC" w:rsidRDefault="00E45DCC" w:rsidP="00E45DCC">
            <w:pPr>
              <w:rPr>
                <w:bCs/>
                <w:color w:val="000000" w:themeColor="text1"/>
              </w:rPr>
            </w:pPr>
            <w:r>
              <w:rPr>
                <w:bCs/>
              </w:rPr>
              <w:t>Nokia, NSB</w:t>
            </w:r>
          </w:p>
        </w:tc>
        <w:tc>
          <w:tcPr>
            <w:tcW w:w="8407" w:type="dxa"/>
            <w:vAlign w:val="center"/>
          </w:tcPr>
          <w:p w14:paraId="389AEAA8" w14:textId="4E76571B" w:rsidR="00E45DCC" w:rsidRDefault="00E45DCC" w:rsidP="00E45DCC">
            <w:pPr>
              <w:rPr>
                <w:bCs/>
                <w:color w:val="000000" w:themeColor="text1"/>
              </w:rPr>
            </w:pPr>
            <w:r>
              <w:rPr>
                <w:bCs/>
              </w:rPr>
              <w:t xml:space="preserve">Support </w:t>
            </w:r>
          </w:p>
        </w:tc>
      </w:tr>
      <w:tr w:rsidR="00C70855" w:rsidRPr="00890142" w14:paraId="741A2AF2" w14:textId="77777777" w:rsidTr="004C3DE1">
        <w:tc>
          <w:tcPr>
            <w:tcW w:w="1555" w:type="dxa"/>
            <w:vAlign w:val="center"/>
          </w:tcPr>
          <w:p w14:paraId="2D0E7487" w14:textId="05C7746D"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1E992481" w14:textId="42DE64E3" w:rsidR="00C70855" w:rsidRPr="00C70855" w:rsidRDefault="00C70855" w:rsidP="00E45DCC">
            <w:pPr>
              <w:rPr>
                <w:rFonts w:eastAsia="MS Mincho"/>
                <w:bCs/>
              </w:rPr>
            </w:pPr>
            <w:r>
              <w:rPr>
                <w:rFonts w:eastAsia="MS Mincho" w:hint="eastAsia"/>
                <w:bCs/>
              </w:rPr>
              <w:t>W</w:t>
            </w:r>
            <w:r>
              <w:rPr>
                <w:rFonts w:eastAsia="MS Mincho"/>
                <w:bCs/>
              </w:rPr>
              <w:t xml:space="preserve">e prefer to use 120 kHz SCS for FR2-1 which is </w:t>
            </w:r>
            <w:proofErr w:type="spellStart"/>
            <w:r>
              <w:rPr>
                <w:rFonts w:eastAsia="MS Mincho"/>
                <w:bCs/>
              </w:rPr>
              <w:t>widly</w:t>
            </w:r>
            <w:proofErr w:type="spellEnd"/>
            <w:r>
              <w:rPr>
                <w:rFonts w:eastAsia="MS Mincho"/>
                <w:bCs/>
              </w:rPr>
              <w:t xml:space="preserve"> used for current operation.</w:t>
            </w:r>
          </w:p>
        </w:tc>
      </w:tr>
      <w:tr w:rsidR="00A03659" w:rsidRPr="00890142" w14:paraId="45992CA7" w14:textId="77777777" w:rsidTr="004C3DE1">
        <w:tc>
          <w:tcPr>
            <w:tcW w:w="1555" w:type="dxa"/>
            <w:vAlign w:val="center"/>
          </w:tcPr>
          <w:p w14:paraId="4B466C0B" w14:textId="560F6D3F" w:rsidR="00A03659" w:rsidRDefault="00A03659" w:rsidP="00A03659">
            <w:pPr>
              <w:rPr>
                <w:rFonts w:eastAsia="MS Mincho"/>
                <w:bCs/>
              </w:rPr>
            </w:pPr>
            <w:r>
              <w:rPr>
                <w:bCs/>
                <w:color w:val="000000" w:themeColor="text1"/>
              </w:rPr>
              <w:t xml:space="preserve">QC </w:t>
            </w:r>
          </w:p>
        </w:tc>
        <w:tc>
          <w:tcPr>
            <w:tcW w:w="8407" w:type="dxa"/>
            <w:vAlign w:val="center"/>
          </w:tcPr>
          <w:p w14:paraId="67ABD1B6" w14:textId="28DEDD82" w:rsidR="00A03659" w:rsidRDefault="00A03659" w:rsidP="00A03659">
            <w:pPr>
              <w:rPr>
                <w:rFonts w:eastAsia="MS Mincho"/>
                <w:bCs/>
              </w:rPr>
            </w:pPr>
            <w:r>
              <w:rPr>
                <w:bCs/>
                <w:color w:val="000000" w:themeColor="text1"/>
              </w:rPr>
              <w:t xml:space="preserve">For FR2, 120 </w:t>
            </w:r>
            <w:proofErr w:type="spellStart"/>
            <w:r>
              <w:rPr>
                <w:bCs/>
                <w:color w:val="000000" w:themeColor="text1"/>
              </w:rPr>
              <w:t>KHz</w:t>
            </w:r>
            <w:proofErr w:type="spellEnd"/>
            <w:r>
              <w:rPr>
                <w:bCs/>
                <w:color w:val="000000" w:themeColor="text1"/>
              </w:rPr>
              <w:t xml:space="preserve"> should be used with 100MHz BW.</w:t>
            </w:r>
          </w:p>
        </w:tc>
      </w:tr>
      <w:tr w:rsidR="00C01EFB" w:rsidRPr="007C5648" w14:paraId="4FE70395" w14:textId="77777777" w:rsidTr="00C01EFB">
        <w:tc>
          <w:tcPr>
            <w:tcW w:w="1555" w:type="dxa"/>
          </w:tcPr>
          <w:p w14:paraId="4634509E"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0058C5F"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We are fine with the </w:t>
            </w:r>
            <w:r w:rsidRPr="007C5648">
              <w:rPr>
                <w:rFonts w:eastAsia="Malgun Gothic"/>
                <w:bCs/>
                <w:color w:val="000000" w:themeColor="text1"/>
              </w:rPr>
              <w:t xml:space="preserve">initial </w:t>
            </w:r>
            <w:r w:rsidRPr="007C5648">
              <w:rPr>
                <w:rFonts w:eastAsia="Malgun Gothic" w:hint="eastAsia"/>
                <w:bCs/>
                <w:color w:val="000000" w:themeColor="text1"/>
              </w:rPr>
              <w:t>proposal</w:t>
            </w:r>
            <w:r w:rsidRPr="007C5648">
              <w:rPr>
                <w:rFonts w:eastAsia="Malgun Gothic"/>
                <w:bCs/>
                <w:color w:val="000000" w:themeColor="text1"/>
              </w:rPr>
              <w:t xml:space="preserve"> 2-8-1</w:t>
            </w:r>
            <w:r w:rsidRPr="007C5648">
              <w:rPr>
                <w:rFonts w:eastAsia="Malgun Gothic" w:hint="eastAsia"/>
                <w:bCs/>
                <w:color w:val="000000" w:themeColor="text1"/>
              </w:rPr>
              <w:t xml:space="preserve">. </w:t>
            </w:r>
            <w:r w:rsidRPr="007C5648">
              <w:rPr>
                <w:rFonts w:eastAsia="Malgun Gothic"/>
                <w:bCs/>
                <w:color w:val="000000" w:themeColor="text1"/>
              </w:rPr>
              <w:t>As mentioned by Huawei, ideal channel estimation can be considered as baseline for evaluation.</w:t>
            </w:r>
          </w:p>
        </w:tc>
      </w:tr>
      <w:tr w:rsidR="00C822EE" w:rsidRPr="00C822EE" w14:paraId="67722C22" w14:textId="77777777" w:rsidTr="00C01EFB">
        <w:tc>
          <w:tcPr>
            <w:tcW w:w="1555" w:type="dxa"/>
          </w:tcPr>
          <w:p w14:paraId="462E109D" w14:textId="68771006" w:rsidR="00C822EE" w:rsidRPr="007C5648" w:rsidRDefault="00C822EE" w:rsidP="00C822EE">
            <w:pPr>
              <w:rPr>
                <w:rFonts w:eastAsia="Malgun Gothic"/>
                <w:bCs/>
                <w:color w:val="000000" w:themeColor="text1"/>
              </w:rPr>
            </w:pPr>
            <w:r>
              <w:rPr>
                <w:rFonts w:eastAsia="MS Mincho" w:hint="eastAsia"/>
                <w:bCs/>
                <w:color w:val="000000" w:themeColor="text1"/>
              </w:rPr>
              <w:t>F</w:t>
            </w:r>
            <w:r>
              <w:rPr>
                <w:rFonts w:eastAsia="MS Mincho"/>
                <w:bCs/>
                <w:color w:val="000000" w:themeColor="text1"/>
              </w:rPr>
              <w:t>ujitsu</w:t>
            </w:r>
          </w:p>
        </w:tc>
        <w:tc>
          <w:tcPr>
            <w:tcW w:w="8407" w:type="dxa"/>
          </w:tcPr>
          <w:p w14:paraId="70402256" w14:textId="338E67C1" w:rsidR="00C822EE" w:rsidRPr="007C5648" w:rsidRDefault="00C822EE" w:rsidP="00C822EE">
            <w:pPr>
              <w:rPr>
                <w:rFonts w:eastAsia="Malgun Gothic"/>
                <w:bCs/>
                <w:color w:val="000000" w:themeColor="text1"/>
              </w:rPr>
            </w:pPr>
            <w:r>
              <w:rPr>
                <w:rFonts w:eastAsia="MS Mincho" w:hint="eastAsia"/>
                <w:bCs/>
                <w:color w:val="000000" w:themeColor="text1"/>
              </w:rPr>
              <w:t>W</w:t>
            </w:r>
            <w:r>
              <w:rPr>
                <w:rFonts w:eastAsia="MS Mincho"/>
                <w:bCs/>
                <w:color w:val="000000" w:themeColor="text1"/>
              </w:rPr>
              <w:t>e have the same opinion as Huawei &amp; LG.</w:t>
            </w:r>
          </w:p>
        </w:tc>
      </w:tr>
    </w:tbl>
    <w:p w14:paraId="5CF25E40" w14:textId="3C9C84CD" w:rsidR="00903854" w:rsidRPr="00C01EFB" w:rsidRDefault="00903854" w:rsidP="00903854">
      <w:pPr>
        <w:spacing w:after="120"/>
      </w:pPr>
    </w:p>
    <w:p w14:paraId="006733DC" w14:textId="77B89DBF"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2C31B6">
        <w:rPr>
          <w:b/>
          <w:i/>
          <w:u w:val="single"/>
        </w:rPr>
        <w:t>2</w:t>
      </w:r>
      <w:r w:rsidR="00751B90">
        <w:rPr>
          <w:b/>
          <w:i/>
          <w:u w:val="single"/>
        </w:rPr>
        <w:t xml:space="preserve"> (Open)</w:t>
      </w:r>
      <w:r w:rsidRPr="007118C3">
        <w:rPr>
          <w:b/>
          <w:i/>
          <w:u w:val="single"/>
        </w:rPr>
        <w:t>:</w:t>
      </w:r>
    </w:p>
    <w:p w14:paraId="596FCE06" w14:textId="2D2D90D2" w:rsidR="002B0A93" w:rsidRDefault="00BB425F" w:rsidP="000967E3">
      <w:pPr>
        <w:spacing w:after="120"/>
      </w:pPr>
      <w:r w:rsidRPr="00BB425F">
        <w:t xml:space="preserve">For evaluation of </w:t>
      </w:r>
      <w:r>
        <w:t xml:space="preserve">SBFD and </w:t>
      </w:r>
      <w:r w:rsidRPr="00BB425F">
        <w:t xml:space="preserve">dynamic/flexible TDD, </w:t>
      </w:r>
      <w:r w:rsidR="002B0A93">
        <w:t xml:space="preserve">the following </w:t>
      </w:r>
      <w:r w:rsidR="002B0A93" w:rsidRPr="009F2B8B">
        <w:t xml:space="preserve">BS transmit power for </w:t>
      </w:r>
      <w:r w:rsidR="002B0A93">
        <w:t>legacy TDD are considered. Further down-selection is needed.</w:t>
      </w:r>
    </w:p>
    <w:tbl>
      <w:tblPr>
        <w:tblStyle w:val="TableGrid"/>
        <w:tblW w:w="0" w:type="auto"/>
        <w:jc w:val="center"/>
        <w:tblLook w:val="04A0" w:firstRow="1" w:lastRow="0" w:firstColumn="1" w:lastColumn="0" w:noHBand="0" w:noVBand="1"/>
      </w:tblPr>
      <w:tblGrid>
        <w:gridCol w:w="1394"/>
        <w:gridCol w:w="3865"/>
        <w:gridCol w:w="4703"/>
      </w:tblGrid>
      <w:tr w:rsidR="006911A0" w:rsidRPr="00157A27" w14:paraId="1EEB76E6" w14:textId="77777777" w:rsidTr="00367561">
        <w:trPr>
          <w:jc w:val="center"/>
        </w:trPr>
        <w:tc>
          <w:tcPr>
            <w:tcW w:w="0" w:type="auto"/>
            <w:vAlign w:val="center"/>
          </w:tcPr>
          <w:p w14:paraId="2A1B72DD" w14:textId="77777777" w:rsidR="006911A0" w:rsidRPr="00742373" w:rsidRDefault="006911A0" w:rsidP="00367561">
            <w:pPr>
              <w:spacing w:line="240" w:lineRule="auto"/>
              <w:jc w:val="center"/>
              <w:rPr>
                <w:b/>
              </w:rPr>
            </w:pPr>
          </w:p>
        </w:tc>
        <w:tc>
          <w:tcPr>
            <w:tcW w:w="0" w:type="auto"/>
            <w:vAlign w:val="center"/>
          </w:tcPr>
          <w:p w14:paraId="7A124FB0"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2B88171D"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4A40A848" w14:textId="77777777" w:rsidTr="00367561">
        <w:trPr>
          <w:jc w:val="center"/>
        </w:trPr>
        <w:tc>
          <w:tcPr>
            <w:tcW w:w="0" w:type="auto"/>
            <w:vAlign w:val="center"/>
          </w:tcPr>
          <w:p w14:paraId="4A3D1458" w14:textId="77777777" w:rsidR="006911A0" w:rsidRPr="00742373" w:rsidRDefault="006911A0" w:rsidP="00367561">
            <w:pPr>
              <w:spacing w:line="240" w:lineRule="auto"/>
              <w:rPr>
                <w:b/>
              </w:rPr>
            </w:pPr>
            <w:r w:rsidRPr="00742373">
              <w:rPr>
                <w:b/>
              </w:rPr>
              <w:t>Urban macro</w:t>
            </w:r>
          </w:p>
        </w:tc>
        <w:tc>
          <w:tcPr>
            <w:tcW w:w="0" w:type="auto"/>
          </w:tcPr>
          <w:p w14:paraId="5B9E4ECE" w14:textId="52E11B3D" w:rsidR="001501E4" w:rsidRPr="001501E4" w:rsidRDefault="001501E4" w:rsidP="001501E4">
            <w:pPr>
              <w:spacing w:line="240" w:lineRule="auto"/>
              <w:rPr>
                <w:b/>
                <w:bCs/>
              </w:rPr>
            </w:pPr>
          </w:p>
          <w:p w14:paraId="2442560D" w14:textId="42E99E1D" w:rsidR="006911A0" w:rsidRDefault="006911A0"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1FEC01A6" w14:textId="39C37D9B" w:rsidR="006911A0" w:rsidRDefault="006911A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rsidR="00082654">
              <w:t xml:space="preserve"> </w:t>
            </w:r>
            <w:r w:rsidR="00082654" w:rsidRPr="00442B3D">
              <w:rPr>
                <w:color w:val="4472C4" w:themeColor="accent5"/>
              </w:rPr>
              <w:t>[</w:t>
            </w:r>
            <w:r w:rsidR="00082654" w:rsidRPr="00FD7DB9">
              <w:rPr>
                <w:color w:val="4472C4" w:themeColor="accent5"/>
              </w:rPr>
              <w:t>refer to</w:t>
            </w:r>
            <w:r w:rsidR="00082654" w:rsidRPr="00442B3D">
              <w:rPr>
                <w:color w:val="4472C4" w:themeColor="accent5"/>
              </w:rPr>
              <w:t xml:space="preserve"> TR 38.8</w:t>
            </w:r>
            <w:r w:rsidR="00082654">
              <w:rPr>
                <w:color w:val="4472C4" w:themeColor="accent5"/>
              </w:rPr>
              <w:t>28</w:t>
            </w:r>
            <w:r w:rsidR="00082654" w:rsidRPr="00442B3D">
              <w:rPr>
                <w:color w:val="4472C4" w:themeColor="accent5"/>
              </w:rPr>
              <w:t xml:space="preserve"> Table 5.2.</w:t>
            </w:r>
            <w:r w:rsidR="00082654">
              <w:rPr>
                <w:color w:val="4472C4" w:themeColor="accent5"/>
              </w:rPr>
              <w:t>1</w:t>
            </w:r>
            <w:r w:rsidR="00082654" w:rsidRPr="00442B3D">
              <w:rPr>
                <w:color w:val="4472C4" w:themeColor="accent5"/>
              </w:rPr>
              <w:t>.4-1]</w:t>
            </w:r>
          </w:p>
          <w:p w14:paraId="3C07F760" w14:textId="413F9FBF" w:rsidR="006911A0" w:rsidRPr="00742373" w:rsidRDefault="006911A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p>
        </w:tc>
        <w:tc>
          <w:tcPr>
            <w:tcW w:w="0" w:type="auto"/>
          </w:tcPr>
          <w:p w14:paraId="18A9EEF3" w14:textId="77777777" w:rsidR="006911A0" w:rsidRDefault="006911A0" w:rsidP="00367561">
            <w:pPr>
              <w:spacing w:line="240" w:lineRule="auto"/>
            </w:pPr>
            <w:r>
              <w:rPr>
                <w:rFonts w:hint="eastAsia"/>
              </w:rPr>
              <w:t>N</w:t>
            </w:r>
            <w:r>
              <w:t>.A.</w:t>
            </w:r>
          </w:p>
        </w:tc>
      </w:tr>
      <w:tr w:rsidR="006911A0" w14:paraId="39F35638" w14:textId="77777777" w:rsidTr="00367561">
        <w:trPr>
          <w:jc w:val="center"/>
        </w:trPr>
        <w:tc>
          <w:tcPr>
            <w:tcW w:w="0" w:type="auto"/>
            <w:vAlign w:val="center"/>
          </w:tcPr>
          <w:p w14:paraId="2D84C15A" w14:textId="77777777" w:rsidR="006911A0" w:rsidRPr="00742373" w:rsidRDefault="006911A0" w:rsidP="00367561">
            <w:pPr>
              <w:spacing w:line="240" w:lineRule="auto"/>
              <w:rPr>
                <w:b/>
              </w:rPr>
            </w:pPr>
            <w:r w:rsidRPr="00742373">
              <w:rPr>
                <w:rFonts w:hint="eastAsia"/>
                <w:b/>
              </w:rPr>
              <w:t>D</w:t>
            </w:r>
            <w:r w:rsidRPr="00742373">
              <w:rPr>
                <w:b/>
              </w:rPr>
              <w:t>ense Urban Macro layer</w:t>
            </w:r>
          </w:p>
        </w:tc>
        <w:tc>
          <w:tcPr>
            <w:tcW w:w="0" w:type="auto"/>
          </w:tcPr>
          <w:p w14:paraId="1F2101DC" w14:textId="756AAF21" w:rsidR="00E21227" w:rsidRPr="00E21227" w:rsidRDefault="00E21227" w:rsidP="00E21227">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5D97ECA9" w14:textId="1F5E4A84"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4346195F" w14:textId="20850DE2"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p>
          <w:p w14:paraId="2FA8F06A" w14:textId="46B38A10" w:rsidR="006911A0"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c>
          <w:tcPr>
            <w:tcW w:w="0" w:type="auto"/>
          </w:tcPr>
          <w:p w14:paraId="06719640" w14:textId="70C458F5" w:rsidR="00442B3D" w:rsidRPr="00DA4492" w:rsidRDefault="00104470" w:rsidP="00104470">
            <w:pPr>
              <w:spacing w:line="240" w:lineRule="auto"/>
              <w:rPr>
                <w:b/>
                <w:bCs/>
              </w:rPr>
            </w:pPr>
            <w:r w:rsidRPr="00DA4492">
              <w:rPr>
                <w:rFonts w:hint="eastAsia"/>
                <w:b/>
                <w:bCs/>
              </w:rPr>
              <w:t>O</w:t>
            </w:r>
            <w:r w:rsidRPr="00DA4492">
              <w:rPr>
                <w:b/>
                <w:bCs/>
              </w:rPr>
              <w:t xml:space="preserve">ption </w:t>
            </w:r>
            <w:r w:rsidR="008E4860">
              <w:rPr>
                <w:b/>
                <w:bCs/>
              </w:rPr>
              <w:t>1</w:t>
            </w:r>
            <w:r w:rsidR="008E4860" w:rsidRPr="00DA4492">
              <w:rPr>
                <w:b/>
                <w:bCs/>
              </w:rPr>
              <w:t xml:space="preserve"> </w:t>
            </w:r>
            <w:r w:rsidRPr="00DA4492">
              <w:rPr>
                <w:b/>
                <w:bCs/>
              </w:rPr>
              <w:t xml:space="preserve">is </w:t>
            </w:r>
            <w:r w:rsidR="004F7839" w:rsidRPr="00DA4492">
              <w:rPr>
                <w:b/>
                <w:bCs/>
              </w:rPr>
              <w:t>adopted</w:t>
            </w:r>
            <w:r w:rsidRPr="00DA4492">
              <w:rPr>
                <w:b/>
                <w:bCs/>
              </w:rPr>
              <w:t>.</w:t>
            </w:r>
          </w:p>
          <w:p w14:paraId="3582CD37" w14:textId="45D77AC9" w:rsidR="001C0321" w:rsidRPr="007F2DEC" w:rsidRDefault="001C0321" w:rsidP="005C4A83">
            <w:pPr>
              <w:pStyle w:val="ListParagraph"/>
              <w:numPr>
                <w:ilvl w:val="0"/>
                <w:numId w:val="163"/>
              </w:numPr>
              <w:spacing w:line="240" w:lineRule="auto"/>
              <w:ind w:firstLineChars="0"/>
            </w:pPr>
            <w:r>
              <w:rPr>
                <w:rFonts w:hint="eastAsia"/>
              </w:rPr>
              <w:t>Option</w:t>
            </w:r>
            <w:r>
              <w:t xml:space="preserve"> </w:t>
            </w:r>
            <w:r w:rsidR="008E4860">
              <w:t>1</w:t>
            </w:r>
            <w:r>
              <w:t xml:space="preserve">: </w:t>
            </w:r>
            <w:r w:rsidRPr="00CB35BC">
              <w:t>[</w:t>
            </w:r>
            <w:r>
              <w:t>43</w:t>
            </w:r>
            <w:r w:rsidRPr="00CB35BC">
              <w:t xml:space="preserve">] dBm for </w:t>
            </w:r>
            <w:r>
              <w:t>2</w:t>
            </w:r>
            <w:r w:rsidRPr="00CB35BC">
              <w:t>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6DDC5D47" w14:textId="6D205679"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 xml:space="preserve">[40] dBm for 200MHz. EIRP should not exceed 73 dBm. </w:t>
            </w:r>
            <w:r w:rsidR="00442B3D" w:rsidRPr="00442B3D">
              <w:rPr>
                <w:color w:val="4472C4" w:themeColor="accent5"/>
              </w:rPr>
              <w:t>[</w:t>
            </w:r>
            <w:r w:rsidR="00442B3D" w:rsidRPr="00FD7DB9">
              <w:rPr>
                <w:color w:val="4472C4" w:themeColor="accent5"/>
              </w:rPr>
              <w:t>refer to</w:t>
            </w:r>
            <w:r w:rsidR="00442B3D" w:rsidRPr="00442B3D">
              <w:rPr>
                <w:color w:val="4472C4" w:themeColor="accent5"/>
              </w:rPr>
              <w:t xml:space="preserve"> TR 38.802 Table A.2.1-1]</w:t>
            </w:r>
          </w:p>
        </w:tc>
      </w:tr>
      <w:tr w:rsidR="006911A0" w14:paraId="493B2709" w14:textId="77777777" w:rsidTr="00367561">
        <w:trPr>
          <w:jc w:val="center"/>
        </w:trPr>
        <w:tc>
          <w:tcPr>
            <w:tcW w:w="0" w:type="auto"/>
            <w:vAlign w:val="center"/>
          </w:tcPr>
          <w:p w14:paraId="473F6BB3" w14:textId="77777777" w:rsidR="006911A0" w:rsidRPr="00742373" w:rsidRDefault="006911A0" w:rsidP="00367561">
            <w:pPr>
              <w:spacing w:line="240" w:lineRule="auto"/>
              <w:rPr>
                <w:b/>
              </w:rPr>
            </w:pPr>
            <w:r w:rsidRPr="00742373">
              <w:rPr>
                <w:rFonts w:hint="eastAsia"/>
                <w:b/>
              </w:rPr>
              <w:t>D</w:t>
            </w:r>
            <w:r w:rsidRPr="00742373">
              <w:rPr>
                <w:b/>
              </w:rPr>
              <w:t>ense Urban Micro layer</w:t>
            </w:r>
          </w:p>
        </w:tc>
        <w:tc>
          <w:tcPr>
            <w:tcW w:w="0" w:type="auto"/>
          </w:tcPr>
          <w:p w14:paraId="1EE8C25E" w14:textId="0CA24A49" w:rsidR="009A3D1A" w:rsidRPr="009A3D1A" w:rsidRDefault="009A3D1A" w:rsidP="009A3D1A">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72E9C0D4" w14:textId="492700AA"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p>
          <w:p w14:paraId="2AE805A1" w14:textId="420F26DD"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p>
          <w:p w14:paraId="294684E4" w14:textId="26223929" w:rsidR="00BB1DEB"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tc>
        <w:tc>
          <w:tcPr>
            <w:tcW w:w="0" w:type="auto"/>
          </w:tcPr>
          <w:p w14:paraId="40B776CE" w14:textId="5A52B20B" w:rsidR="00DA4492" w:rsidRPr="00DA4492" w:rsidRDefault="00DA4492" w:rsidP="00DA4492">
            <w:pPr>
              <w:spacing w:line="240" w:lineRule="auto"/>
              <w:rPr>
                <w:b/>
                <w:bCs/>
              </w:rPr>
            </w:pPr>
            <w:r w:rsidRPr="00DA4492">
              <w:rPr>
                <w:rFonts w:hint="eastAsia"/>
                <w:b/>
                <w:bCs/>
              </w:rPr>
              <w:t>O</w:t>
            </w:r>
            <w:r w:rsidRPr="00DA4492">
              <w:rPr>
                <w:b/>
                <w:bCs/>
              </w:rPr>
              <w:t xml:space="preserve">ption </w:t>
            </w:r>
            <w:r w:rsidR="00A316EE">
              <w:rPr>
                <w:b/>
                <w:bCs/>
              </w:rPr>
              <w:t>2</w:t>
            </w:r>
            <w:r w:rsidR="00A316EE" w:rsidRPr="00DA4492">
              <w:rPr>
                <w:b/>
                <w:bCs/>
              </w:rPr>
              <w:t xml:space="preserve"> </w:t>
            </w:r>
            <w:r w:rsidRPr="00DA4492">
              <w:rPr>
                <w:b/>
                <w:bCs/>
              </w:rPr>
              <w:t>is adopted.</w:t>
            </w:r>
          </w:p>
          <w:p w14:paraId="2D91171A" w14:textId="53B7F848"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p>
          <w:p w14:paraId="3B410A76" w14:textId="6038E680"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w:t>
            </w:r>
            <w:r w:rsidR="00442B3D" w:rsidRPr="00A316EE">
              <w:rPr>
                <w:color w:val="4472C4" w:themeColor="accent5"/>
              </w:rPr>
              <w:t xml:space="preserve"> [refer to TR 38.802 Table A.2.1-1</w:t>
            </w:r>
            <w:r w:rsidR="00E21227" w:rsidRPr="00A316EE">
              <w:rPr>
                <w:color w:val="4472C4" w:themeColor="accent5"/>
              </w:rPr>
              <w:t xml:space="preserve"> and TR 38.828 Table 5.2.2.4-1</w:t>
            </w:r>
            <w:r w:rsidR="00442B3D" w:rsidRPr="00A316EE">
              <w:rPr>
                <w:color w:val="4472C4" w:themeColor="accent5"/>
              </w:rPr>
              <w:t>]</w:t>
            </w:r>
          </w:p>
        </w:tc>
      </w:tr>
      <w:tr w:rsidR="006911A0" w14:paraId="026E5C2B" w14:textId="77777777" w:rsidTr="00367561">
        <w:trPr>
          <w:jc w:val="center"/>
        </w:trPr>
        <w:tc>
          <w:tcPr>
            <w:tcW w:w="0" w:type="auto"/>
            <w:vAlign w:val="center"/>
          </w:tcPr>
          <w:p w14:paraId="7D5559C2" w14:textId="77777777" w:rsidR="006911A0" w:rsidRPr="00742373" w:rsidRDefault="006911A0" w:rsidP="00367561">
            <w:pPr>
              <w:rPr>
                <w:b/>
              </w:rPr>
            </w:pPr>
            <w:r w:rsidRPr="00742373">
              <w:rPr>
                <w:b/>
              </w:rPr>
              <w:t>Indoor hotspot</w:t>
            </w:r>
          </w:p>
        </w:tc>
        <w:tc>
          <w:tcPr>
            <w:tcW w:w="0" w:type="auto"/>
          </w:tcPr>
          <w:p w14:paraId="183DEF1D" w14:textId="01EFB2AB" w:rsidR="009A3D1A" w:rsidRPr="009A3D1A" w:rsidRDefault="009A3D1A" w:rsidP="009A3D1A">
            <w:pPr>
              <w:spacing w:line="240" w:lineRule="auto"/>
              <w:rPr>
                <w:b/>
                <w:bCs/>
              </w:rPr>
            </w:pPr>
            <w:r w:rsidRPr="00DA4492">
              <w:rPr>
                <w:rFonts w:hint="eastAsia"/>
                <w:b/>
                <w:bCs/>
              </w:rPr>
              <w:t>O</w:t>
            </w:r>
            <w:r w:rsidRPr="00DA4492">
              <w:rPr>
                <w:b/>
                <w:bCs/>
              </w:rPr>
              <w:t xml:space="preserve">ption </w:t>
            </w:r>
            <w:r w:rsidR="00EE50FC">
              <w:rPr>
                <w:b/>
                <w:bCs/>
              </w:rPr>
              <w:t>2</w:t>
            </w:r>
            <w:r w:rsidR="00EE50FC" w:rsidRPr="00DA4492">
              <w:rPr>
                <w:b/>
                <w:bCs/>
              </w:rPr>
              <w:t xml:space="preserve"> </w:t>
            </w:r>
            <w:r w:rsidRPr="00DA4492">
              <w:rPr>
                <w:b/>
                <w:bCs/>
              </w:rPr>
              <w:t>is adopted.</w:t>
            </w:r>
          </w:p>
          <w:p w14:paraId="7DCB86B7" w14:textId="5143CCEA"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w:t>
            </w:r>
          </w:p>
          <w:p w14:paraId="4E617158" w14:textId="69B2A6F2" w:rsidR="006911A0" w:rsidRPr="002E6371" w:rsidRDefault="006911A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 xml:space="preserve">[24] dBm for 100MHz </w:t>
            </w:r>
            <w:r w:rsidR="00FD7DB9" w:rsidRPr="00FD7DB9">
              <w:rPr>
                <w:color w:val="4472C4" w:themeColor="accent5"/>
              </w:rPr>
              <w:t>[refer to TR 38.802 Table A.2.1-1</w:t>
            </w:r>
            <w:r w:rsidR="00FD7DB9">
              <w:rPr>
                <w:color w:val="4472C4" w:themeColor="accent5"/>
              </w:rPr>
              <w:t xml:space="preserve"> and </w:t>
            </w:r>
            <w:r w:rsidR="00FD7DB9" w:rsidRPr="00FD7DB9">
              <w:rPr>
                <w:color w:val="4472C4" w:themeColor="accent5"/>
              </w:rPr>
              <w:t>TR 38.828 Table 5.2.1.1.2-1]</w:t>
            </w:r>
          </w:p>
          <w:p w14:paraId="1C27C664" w14:textId="68F71563" w:rsidR="006911A0" w:rsidRPr="00742373" w:rsidRDefault="006911A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w:t>
            </w:r>
          </w:p>
        </w:tc>
        <w:tc>
          <w:tcPr>
            <w:tcW w:w="0" w:type="auto"/>
          </w:tcPr>
          <w:p w14:paraId="05228B96" w14:textId="178D0359" w:rsidR="00BE1E2D" w:rsidRPr="00BE1E2D" w:rsidRDefault="00BE1E2D" w:rsidP="00BE1E2D">
            <w:pPr>
              <w:spacing w:line="240" w:lineRule="auto"/>
              <w:rPr>
                <w:b/>
                <w:bCs/>
              </w:rPr>
            </w:pPr>
            <w:r w:rsidRPr="00DA4492">
              <w:rPr>
                <w:rFonts w:hint="eastAsia"/>
                <w:b/>
                <w:bCs/>
              </w:rPr>
              <w:t>O</w:t>
            </w:r>
            <w:r w:rsidRPr="00DA4492">
              <w:rPr>
                <w:b/>
                <w:bCs/>
              </w:rPr>
              <w:t>ption 1 is adopted.</w:t>
            </w:r>
          </w:p>
          <w:p w14:paraId="17787006" w14:textId="26F9156B" w:rsidR="006911A0" w:rsidRPr="00742373" w:rsidRDefault="006911A0" w:rsidP="005C4A83">
            <w:pPr>
              <w:pStyle w:val="ListParagraph"/>
              <w:numPr>
                <w:ilvl w:val="0"/>
                <w:numId w:val="163"/>
              </w:numPr>
              <w:spacing w:line="240" w:lineRule="auto"/>
              <w:ind w:firstLineChars="0"/>
            </w:pPr>
            <w:r>
              <w:rPr>
                <w:rFonts w:hint="eastAsia"/>
              </w:rPr>
              <w:t>Option</w:t>
            </w:r>
            <w:r>
              <w:t xml:space="preserve"> 1: </w:t>
            </w:r>
            <w:r w:rsidRPr="00742373">
              <w:t xml:space="preserve">[23] dBm for 200MHz. EIRP should not exceed 58 dBm. </w:t>
            </w:r>
            <w:r w:rsidR="00BE1E2D" w:rsidRPr="00A316EE">
              <w:rPr>
                <w:color w:val="4472C4" w:themeColor="accent5"/>
              </w:rPr>
              <w:t>[refer to TR 38.802 Table A.2.1-1 and TR 38.828 Table 5.2.2.4-1]</w:t>
            </w:r>
          </w:p>
        </w:tc>
      </w:tr>
    </w:tbl>
    <w:p w14:paraId="4D9B8911" w14:textId="77777777" w:rsidR="000967E3" w:rsidRDefault="000967E3" w:rsidP="000967E3">
      <w:pPr>
        <w:spacing w:after="120"/>
      </w:pPr>
    </w:p>
    <w:p w14:paraId="62E6400D"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5415C214"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40DD6"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039FCA" w14:textId="77777777" w:rsidR="000967E3" w:rsidRDefault="000967E3" w:rsidP="001D3930">
            <w:pPr>
              <w:spacing w:line="240" w:lineRule="auto"/>
              <w:jc w:val="center"/>
              <w:rPr>
                <w:b/>
              </w:rPr>
            </w:pPr>
            <w:r>
              <w:rPr>
                <w:b/>
              </w:rPr>
              <w:t>Comment</w:t>
            </w:r>
          </w:p>
        </w:tc>
      </w:tr>
      <w:tr w:rsidR="006F276C" w14:paraId="2D6FC7BA"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61C34DDC" w14:textId="789E83A8" w:rsidR="006F276C" w:rsidRDefault="006F276C" w:rsidP="006F27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1C8ECD89" w14:textId="742DAF8D" w:rsidR="006F276C" w:rsidRDefault="006F276C" w:rsidP="006F276C">
            <w:pPr>
              <w:spacing w:line="240" w:lineRule="auto"/>
              <w:rPr>
                <w:bCs/>
              </w:rPr>
            </w:pPr>
            <w:r>
              <w:rPr>
                <w:bCs/>
              </w:rPr>
              <w:t>No strong preference, although it may be preferable to align with the values used in 38.802.</w:t>
            </w:r>
          </w:p>
        </w:tc>
      </w:tr>
      <w:tr w:rsidR="000967E3" w14:paraId="5B9B6D8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44E04EF" w14:textId="4775C18E" w:rsidR="000967E3" w:rsidRDefault="00404AFC" w:rsidP="001D3930">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02020EA" w14:textId="73075181" w:rsidR="000967E3" w:rsidRDefault="00404AFC" w:rsidP="001D3930">
            <w:pPr>
              <w:spacing w:line="240" w:lineRule="auto"/>
              <w:rPr>
                <w:bCs/>
              </w:rPr>
            </w:pPr>
            <w:r>
              <w:rPr>
                <w:rFonts w:hint="eastAsia"/>
                <w:bCs/>
              </w:rPr>
              <w:t>W</w:t>
            </w:r>
            <w:r>
              <w:rPr>
                <w:bCs/>
              </w:rPr>
              <w:t>e are open to those options.</w:t>
            </w:r>
            <w:r w:rsidR="00614EFF">
              <w:rPr>
                <w:bCs/>
              </w:rPr>
              <w:t xml:space="preserve"> But for indoor hotspot, we prefer option 2 with low transmit power.</w:t>
            </w:r>
          </w:p>
        </w:tc>
      </w:tr>
      <w:tr w:rsidR="000967E3" w14:paraId="37FCFAB5"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74C68B11" w14:textId="7D7C48A0" w:rsidR="000967E3" w:rsidRPr="00B50988" w:rsidRDefault="00B50988" w:rsidP="001D3930">
            <w:pPr>
              <w:spacing w:line="240" w:lineRule="auto"/>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FD20B00" w14:textId="4E4EEA49" w:rsidR="000967E3" w:rsidRPr="00B50988" w:rsidRDefault="00B50988" w:rsidP="001D3930">
            <w:pPr>
              <w:spacing w:line="240" w:lineRule="auto"/>
              <w:rPr>
                <w:bCs/>
              </w:rPr>
            </w:pPr>
            <w:r>
              <w:rPr>
                <w:bCs/>
              </w:rPr>
              <w:t xml:space="preserve">We are open to these options. </w:t>
            </w:r>
          </w:p>
        </w:tc>
      </w:tr>
      <w:tr w:rsidR="003A3854" w14:paraId="5951130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5549EF75" w14:textId="3A7D0912" w:rsidR="003A3854" w:rsidRDefault="003A3854" w:rsidP="001D393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07450EB" w14:textId="42F3F556" w:rsidR="003A3854" w:rsidRDefault="003A3854" w:rsidP="001D3930">
            <w:pPr>
              <w:spacing w:line="240" w:lineRule="auto"/>
              <w:rPr>
                <w:bCs/>
              </w:rPr>
            </w:pPr>
            <w:r>
              <w:rPr>
                <w:bCs/>
              </w:rPr>
              <w:t xml:space="preserve">We are open to </w:t>
            </w:r>
            <w:proofErr w:type="spellStart"/>
            <w:r>
              <w:rPr>
                <w:bCs/>
              </w:rPr>
              <w:t>discus</w:t>
            </w:r>
            <w:proofErr w:type="spellEnd"/>
            <w:r>
              <w:rPr>
                <w:bCs/>
              </w:rPr>
              <w:t xml:space="preserve"> about these options.</w:t>
            </w:r>
          </w:p>
        </w:tc>
      </w:tr>
      <w:tr w:rsidR="004B0F92" w14:paraId="54C5AD38" w14:textId="77777777" w:rsidTr="004B0F92">
        <w:tc>
          <w:tcPr>
            <w:tcW w:w="1555" w:type="dxa"/>
          </w:tcPr>
          <w:p w14:paraId="15C6A23E" w14:textId="77777777" w:rsidR="004B0F92" w:rsidRDefault="004B0F9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004AE87D" w14:textId="2BAA6B37" w:rsidR="004B0F92" w:rsidRDefault="004B0F92" w:rsidP="004C3DE1">
            <w:pPr>
              <w:spacing w:line="240" w:lineRule="auto"/>
              <w:rPr>
                <w:bCs/>
              </w:rPr>
            </w:pPr>
            <w:r>
              <w:rPr>
                <w:bCs/>
              </w:rPr>
              <w:t xml:space="preserve">For Dense Urban Macro, we prefer a large </w:t>
            </w:r>
            <w:r w:rsidR="00231BEA">
              <w:rPr>
                <w:bCs/>
              </w:rPr>
              <w:t>Tx power</w:t>
            </w:r>
            <w:r>
              <w:rPr>
                <w:bCs/>
              </w:rPr>
              <w:t xml:space="preserve"> given the </w:t>
            </w:r>
            <w:proofErr w:type="spellStart"/>
            <w:r>
              <w:rPr>
                <w:bCs/>
              </w:rPr>
              <w:t>releatic</w:t>
            </w:r>
            <w:proofErr w:type="spellEnd"/>
            <w:r>
              <w:rPr>
                <w:bCs/>
              </w:rPr>
              <w:t xml:space="preserve"> deployment.</w:t>
            </w:r>
          </w:p>
        </w:tc>
      </w:tr>
      <w:tr w:rsidR="00890142" w:rsidRPr="00890142" w14:paraId="1122A13F" w14:textId="77777777" w:rsidTr="004C3DE1">
        <w:tc>
          <w:tcPr>
            <w:tcW w:w="1555" w:type="dxa"/>
            <w:vAlign w:val="center"/>
          </w:tcPr>
          <w:p w14:paraId="5880D3A5" w14:textId="1F18EDE9"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614437EE" w14:textId="0FA55558"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2</w:t>
            </w:r>
            <w:r w:rsidRPr="00890142">
              <w:rPr>
                <w:bCs/>
                <w:color w:val="000000" w:themeColor="text1"/>
              </w:rPr>
              <w:t>.</w:t>
            </w:r>
          </w:p>
        </w:tc>
      </w:tr>
      <w:tr w:rsidR="00FF71EB" w:rsidRPr="00890142" w14:paraId="0E80D29F" w14:textId="77777777" w:rsidTr="004C3DE1">
        <w:tc>
          <w:tcPr>
            <w:tcW w:w="1555" w:type="dxa"/>
            <w:vAlign w:val="center"/>
          </w:tcPr>
          <w:p w14:paraId="370D05CF" w14:textId="419C0630"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09A4B357" w14:textId="19A62C77" w:rsidR="00FF71EB" w:rsidRPr="00890142" w:rsidRDefault="00FF71EB" w:rsidP="00890142">
            <w:pPr>
              <w:rPr>
                <w:bCs/>
                <w:color w:val="000000" w:themeColor="text1"/>
              </w:rPr>
            </w:pPr>
            <w:r>
              <w:rPr>
                <w:rFonts w:hint="eastAsia"/>
                <w:bCs/>
                <w:color w:val="000000" w:themeColor="text1"/>
              </w:rPr>
              <w:t>We are fine with the proposal.</w:t>
            </w:r>
          </w:p>
        </w:tc>
      </w:tr>
      <w:tr w:rsidR="00C70855" w:rsidRPr="00890142" w14:paraId="7994B486" w14:textId="77777777" w:rsidTr="004C3DE1">
        <w:tc>
          <w:tcPr>
            <w:tcW w:w="1555" w:type="dxa"/>
            <w:vAlign w:val="center"/>
          </w:tcPr>
          <w:p w14:paraId="39F2497D" w14:textId="3DA413A9" w:rsidR="00C70855" w:rsidRPr="00C70855" w:rsidRDefault="00C70855" w:rsidP="00890142">
            <w:pPr>
              <w:rPr>
                <w:rFonts w:eastAsia="MS Mincho"/>
                <w:bCs/>
                <w:color w:val="000000" w:themeColor="text1"/>
              </w:rPr>
            </w:pPr>
            <w:r>
              <w:rPr>
                <w:rFonts w:eastAsia="MS Mincho" w:hint="eastAsia"/>
                <w:bCs/>
                <w:color w:val="000000" w:themeColor="text1"/>
              </w:rPr>
              <w:t>N</w:t>
            </w:r>
            <w:r>
              <w:rPr>
                <w:rFonts w:eastAsia="MS Mincho"/>
                <w:bCs/>
                <w:color w:val="000000" w:themeColor="text1"/>
              </w:rPr>
              <w:t>TT DOCOMO</w:t>
            </w:r>
          </w:p>
        </w:tc>
        <w:tc>
          <w:tcPr>
            <w:tcW w:w="8407" w:type="dxa"/>
            <w:vAlign w:val="center"/>
          </w:tcPr>
          <w:p w14:paraId="1EFA0B6A" w14:textId="54722DDA" w:rsidR="00C70855" w:rsidRPr="00C70855" w:rsidRDefault="00C70855" w:rsidP="00890142">
            <w:pPr>
              <w:rPr>
                <w:rFonts w:eastAsia="MS Mincho"/>
                <w:bCs/>
                <w:color w:val="000000" w:themeColor="text1"/>
              </w:rPr>
            </w:pPr>
            <w:r>
              <w:rPr>
                <w:rFonts w:eastAsia="MS Mincho" w:hint="eastAsia"/>
                <w:bCs/>
                <w:color w:val="000000" w:themeColor="text1"/>
              </w:rPr>
              <w:t>W</w:t>
            </w:r>
            <w:r>
              <w:rPr>
                <w:rFonts w:eastAsia="MS Mincho"/>
                <w:bCs/>
                <w:color w:val="000000" w:themeColor="text1"/>
              </w:rPr>
              <w:t>e support the proposal.</w:t>
            </w:r>
          </w:p>
        </w:tc>
      </w:tr>
      <w:tr w:rsidR="00A03659" w:rsidRPr="00890142" w14:paraId="34F17ED2" w14:textId="77777777" w:rsidTr="004C3DE1">
        <w:tc>
          <w:tcPr>
            <w:tcW w:w="1555" w:type="dxa"/>
            <w:vAlign w:val="center"/>
          </w:tcPr>
          <w:p w14:paraId="4D6A3132" w14:textId="7DB29910" w:rsidR="00A03659" w:rsidRDefault="00A03659" w:rsidP="00A03659">
            <w:pPr>
              <w:rPr>
                <w:rFonts w:eastAsia="MS Mincho"/>
                <w:bCs/>
                <w:color w:val="000000" w:themeColor="text1"/>
              </w:rPr>
            </w:pPr>
            <w:r>
              <w:rPr>
                <w:bCs/>
                <w:color w:val="000000" w:themeColor="text1"/>
              </w:rPr>
              <w:t>QC</w:t>
            </w:r>
          </w:p>
        </w:tc>
        <w:tc>
          <w:tcPr>
            <w:tcW w:w="8407" w:type="dxa"/>
            <w:vAlign w:val="center"/>
          </w:tcPr>
          <w:p w14:paraId="7DEE2AEB" w14:textId="47A6E510" w:rsidR="00A03659" w:rsidRDefault="00A03659" w:rsidP="00A03659">
            <w:pPr>
              <w:rPr>
                <w:rFonts w:eastAsia="MS Mincho"/>
                <w:bCs/>
                <w:color w:val="000000" w:themeColor="text1"/>
              </w:rPr>
            </w:pPr>
            <w:r>
              <w:rPr>
                <w:bCs/>
                <w:color w:val="000000" w:themeColor="text1"/>
              </w:rPr>
              <w:t>Further discussion is needed first on the target power level and whether SBFD slot can have larger EPRE compared to TDD slots.</w:t>
            </w:r>
          </w:p>
        </w:tc>
      </w:tr>
      <w:tr w:rsidR="00C01EFB" w:rsidRPr="007C5648" w14:paraId="3A620879" w14:textId="77777777" w:rsidTr="00C01EFB">
        <w:tc>
          <w:tcPr>
            <w:tcW w:w="1555" w:type="dxa"/>
          </w:tcPr>
          <w:p w14:paraId="7D76F0B2"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w:t>
            </w:r>
            <w:r w:rsidRPr="007C5648">
              <w:t>G Electronics</w:t>
            </w:r>
          </w:p>
        </w:tc>
        <w:tc>
          <w:tcPr>
            <w:tcW w:w="8407" w:type="dxa"/>
          </w:tcPr>
          <w:p w14:paraId="56FCC6C3"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2-8-2.</w:t>
            </w:r>
          </w:p>
        </w:tc>
      </w:tr>
    </w:tbl>
    <w:p w14:paraId="7F2AC765" w14:textId="77777777" w:rsidR="000967E3" w:rsidRPr="00C01EFB" w:rsidRDefault="000967E3" w:rsidP="000967E3">
      <w:pPr>
        <w:spacing w:after="120"/>
      </w:pPr>
    </w:p>
    <w:p w14:paraId="27305F22" w14:textId="77777777" w:rsidR="000967E3" w:rsidRDefault="000967E3" w:rsidP="000967E3">
      <w:pPr>
        <w:spacing w:after="120"/>
      </w:pPr>
    </w:p>
    <w:p w14:paraId="76AE29F4" w14:textId="5195BF2A"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0147E0">
        <w:rPr>
          <w:b/>
          <w:i/>
          <w:u w:val="single"/>
        </w:rPr>
        <w:t>3</w:t>
      </w:r>
      <w:r w:rsidR="00751B90">
        <w:rPr>
          <w:b/>
          <w:i/>
          <w:u w:val="single"/>
        </w:rPr>
        <w:t xml:space="preserve"> (</w:t>
      </w:r>
      <w:r w:rsidR="000F3CBF">
        <w:rPr>
          <w:b/>
          <w:i/>
          <w:u w:val="single"/>
        </w:rPr>
        <w:t>Open</w:t>
      </w:r>
      <w:r w:rsidR="00751B90">
        <w:rPr>
          <w:b/>
          <w:i/>
          <w:u w:val="single"/>
        </w:rPr>
        <w:t>)</w:t>
      </w:r>
      <w:r w:rsidRPr="007118C3">
        <w:rPr>
          <w:b/>
          <w:i/>
          <w:u w:val="single"/>
        </w:rPr>
        <w:t>:</w:t>
      </w:r>
    </w:p>
    <w:p w14:paraId="493B2875" w14:textId="5C21ACF7" w:rsidR="000D6B11" w:rsidRPr="000D6B11" w:rsidRDefault="000D6B11" w:rsidP="000D6B11">
      <w:pPr>
        <w:rPr>
          <w:iCs/>
        </w:rPr>
      </w:pPr>
      <w:r w:rsidRPr="000D6B11">
        <w:rPr>
          <w:iCs/>
        </w:rPr>
        <w:t xml:space="preserve">For comparison between legacy TDD and SBFD, </w:t>
      </w:r>
      <w:r>
        <w:rPr>
          <w:iCs/>
        </w:rPr>
        <w:t>c</w:t>
      </w:r>
      <w:r w:rsidRPr="000D6B11">
        <w:rPr>
          <w:iCs/>
        </w:rPr>
        <w:t xml:space="preserve">ompanies </w:t>
      </w:r>
      <w:r w:rsidR="00C374AA">
        <w:rPr>
          <w:iCs/>
        </w:rPr>
        <w:t xml:space="preserve">should </w:t>
      </w:r>
      <w:r w:rsidRPr="000D6B11">
        <w:rPr>
          <w:iCs/>
        </w:rPr>
        <w:t xml:space="preserve">report the </w:t>
      </w:r>
      <w:r>
        <w:rPr>
          <w:iCs/>
        </w:rPr>
        <w:t xml:space="preserve">assumption of BS </w:t>
      </w:r>
      <w:r w:rsidRPr="000D6B11">
        <w:rPr>
          <w:iCs/>
        </w:rPr>
        <w:t xml:space="preserve">transmit power </w:t>
      </w:r>
      <w:r>
        <w:rPr>
          <w:iCs/>
        </w:rPr>
        <w:t>on DL slots and SBFD slots</w:t>
      </w:r>
      <w:r w:rsidR="00C374AA">
        <w:rPr>
          <w:iCs/>
        </w:rPr>
        <w:t xml:space="preserve"> in SBFD operation</w:t>
      </w:r>
      <w:r>
        <w:rPr>
          <w:iCs/>
        </w:rPr>
        <w:t>.</w:t>
      </w:r>
    </w:p>
    <w:p w14:paraId="7D8BDA61" w14:textId="3D7A9F21" w:rsidR="000D6B11" w:rsidRPr="000D6B11" w:rsidRDefault="000D6B11" w:rsidP="000D6B11">
      <w:pPr>
        <w:pStyle w:val="ListParagraph"/>
        <w:numPr>
          <w:ilvl w:val="0"/>
          <w:numId w:val="22"/>
        </w:numPr>
        <w:ind w:left="420" w:firstLineChars="0" w:hanging="420"/>
        <w:rPr>
          <w:iCs/>
        </w:rPr>
      </w:pPr>
      <w:r>
        <w:rPr>
          <w:iCs/>
        </w:rPr>
        <w:t>F</w:t>
      </w:r>
      <w:r w:rsidRPr="000D6B11">
        <w:rPr>
          <w:iCs/>
        </w:rPr>
        <w:t>or calibration purpose</w:t>
      </w:r>
      <w:r>
        <w:rPr>
          <w:iCs/>
        </w:rPr>
        <w:t>, assume</w:t>
      </w:r>
      <w:r w:rsidRPr="000D6B11">
        <w:rPr>
          <w:iCs/>
        </w:rPr>
        <w:t xml:space="preserve"> the BS transmit power spectrum density </w:t>
      </w:r>
      <w:r w:rsidR="00C374AA">
        <w:rPr>
          <w:iCs/>
        </w:rPr>
        <w:t xml:space="preserve">is kept the same </w:t>
      </w:r>
      <w:r w:rsidRPr="000D6B11">
        <w:rPr>
          <w:iCs/>
        </w:rPr>
        <w:t>for SBFD</w:t>
      </w:r>
      <w:r w:rsidR="00C374AA">
        <w:rPr>
          <w:iCs/>
        </w:rPr>
        <w:t xml:space="preserve"> operation</w:t>
      </w:r>
      <w:r w:rsidRPr="000D6B11">
        <w:rPr>
          <w:iCs/>
        </w:rPr>
        <w:t xml:space="preserve"> and legacy TDD</w:t>
      </w:r>
      <w:r w:rsidR="00C374AA">
        <w:rPr>
          <w:iCs/>
        </w:rPr>
        <w:t xml:space="preserve"> operation</w:t>
      </w:r>
      <w:r w:rsidRPr="000D6B11">
        <w:rPr>
          <w:iCs/>
        </w:rPr>
        <w:t>. BS transmit power is proportional to the RBs used for DL transmission</w:t>
      </w:r>
      <w:r w:rsidR="000837E0">
        <w:rPr>
          <w:iCs/>
        </w:rPr>
        <w:t>.</w:t>
      </w:r>
    </w:p>
    <w:p w14:paraId="2F080E72" w14:textId="77777777" w:rsidR="000967E3" w:rsidRDefault="000967E3" w:rsidP="000967E3">
      <w:pPr>
        <w:spacing w:after="120"/>
      </w:pPr>
    </w:p>
    <w:p w14:paraId="631EF00C"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3D19747D"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EBE4E3"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B89ADA" w14:textId="77777777" w:rsidR="000967E3" w:rsidRDefault="000967E3" w:rsidP="001D3930">
            <w:pPr>
              <w:spacing w:line="240" w:lineRule="auto"/>
              <w:jc w:val="center"/>
              <w:rPr>
                <w:b/>
              </w:rPr>
            </w:pPr>
            <w:r>
              <w:rPr>
                <w:b/>
              </w:rPr>
              <w:t>Comment</w:t>
            </w:r>
          </w:p>
        </w:tc>
      </w:tr>
      <w:tr w:rsidR="000967E3" w14:paraId="04F3EFE3"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496AA57" w14:textId="047BAE52" w:rsidR="000967E3" w:rsidRDefault="002B3DC9" w:rsidP="001D3930">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31197A8" w14:textId="1026ECE0" w:rsidR="000967E3" w:rsidRDefault="002B3DC9" w:rsidP="00317C84">
            <w:pPr>
              <w:spacing w:line="240" w:lineRule="auto"/>
              <w:rPr>
                <w:bCs/>
              </w:rPr>
            </w:pPr>
            <w:r>
              <w:rPr>
                <w:rFonts w:hint="eastAsia"/>
                <w:bCs/>
              </w:rPr>
              <w:t>W</w:t>
            </w:r>
            <w:r>
              <w:rPr>
                <w:bCs/>
              </w:rPr>
              <w:t>e prefer to</w:t>
            </w:r>
            <w:r w:rsidR="00BE4D39">
              <w:rPr>
                <w:bCs/>
              </w:rPr>
              <w:t xml:space="preserve"> </w:t>
            </w:r>
            <w:r>
              <w:rPr>
                <w:bCs/>
              </w:rPr>
              <w:t>adopt power density spectrum boosting for SBFD to see the impact of CLI.</w:t>
            </w:r>
            <w:r w:rsidR="00317C84">
              <w:rPr>
                <w:bCs/>
              </w:rPr>
              <w:t xml:space="preserve"> Also</w:t>
            </w:r>
            <w:r>
              <w:rPr>
                <w:bCs/>
              </w:rPr>
              <w:t xml:space="preserve">, the coupling loss would not be </w:t>
            </w:r>
            <w:r w:rsidR="002B0858">
              <w:rPr>
                <w:bCs/>
              </w:rPr>
              <w:t xml:space="preserve">able to </w:t>
            </w:r>
            <w:r w:rsidR="00317C84">
              <w:rPr>
                <w:bCs/>
              </w:rPr>
              <w:t>align</w:t>
            </w:r>
            <w:r>
              <w:rPr>
                <w:bCs/>
              </w:rPr>
              <w:t xml:space="preserve"> with legacy TDD.</w:t>
            </w:r>
          </w:p>
        </w:tc>
      </w:tr>
      <w:tr w:rsidR="000967E3" w14:paraId="5B7F46A7"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D4681A7" w14:textId="59B6D5A4" w:rsidR="000967E3" w:rsidRPr="00E85DBD" w:rsidRDefault="00E85DBD"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4E8A143" w14:textId="45E0EE57" w:rsidR="000967E3" w:rsidRPr="00E85DBD" w:rsidRDefault="00E85DBD" w:rsidP="001D3930">
            <w:pPr>
              <w:spacing w:line="240" w:lineRule="auto"/>
              <w:rPr>
                <w:bCs/>
              </w:rPr>
            </w:pPr>
            <w:r>
              <w:rPr>
                <w:bCs/>
              </w:rPr>
              <w:t xml:space="preserve">We support the proposal in principle to report the </w:t>
            </w:r>
            <w:r w:rsidR="002B0EE1">
              <w:rPr>
                <w:bCs/>
              </w:rPr>
              <w:t xml:space="preserve">BS transmit power on DL slots for SBFD operation. We need further clarification for the calibration purpose. </w:t>
            </w:r>
          </w:p>
        </w:tc>
      </w:tr>
      <w:tr w:rsidR="003A3854" w14:paraId="54F929B8"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CC6612A" w14:textId="63AA81A6"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18A62B3" w14:textId="1F3CA0F6" w:rsidR="003A3854" w:rsidRDefault="003A3854" w:rsidP="003A3854">
            <w:pPr>
              <w:spacing w:line="240" w:lineRule="auto"/>
              <w:rPr>
                <w:bCs/>
              </w:rPr>
            </w:pPr>
            <w:r>
              <w:rPr>
                <w:bCs/>
              </w:rPr>
              <w:t>We are fine with the proposal</w:t>
            </w:r>
          </w:p>
        </w:tc>
      </w:tr>
      <w:tr w:rsidR="004B0F92" w14:paraId="72D60755" w14:textId="77777777" w:rsidTr="004B0F92">
        <w:tc>
          <w:tcPr>
            <w:tcW w:w="1555" w:type="dxa"/>
          </w:tcPr>
          <w:p w14:paraId="55F6D76E" w14:textId="77777777" w:rsidR="004B0F92" w:rsidRDefault="004B0F9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9B36927" w14:textId="77777777" w:rsidR="004B0F92" w:rsidRDefault="004B0F92" w:rsidP="004C3DE1">
            <w:pPr>
              <w:spacing w:line="240" w:lineRule="auto"/>
              <w:rPr>
                <w:bCs/>
              </w:rPr>
            </w:pPr>
            <w:r>
              <w:rPr>
                <w:rFonts w:hint="eastAsia"/>
                <w:bCs/>
              </w:rPr>
              <w:t>F</w:t>
            </w:r>
            <w:r>
              <w:rPr>
                <w:bCs/>
              </w:rPr>
              <w:t>ine with the FL proposal.</w:t>
            </w:r>
          </w:p>
        </w:tc>
      </w:tr>
      <w:tr w:rsidR="00890142" w:rsidRPr="00890142" w14:paraId="4563B2BD" w14:textId="77777777" w:rsidTr="004C3DE1">
        <w:tc>
          <w:tcPr>
            <w:tcW w:w="1555" w:type="dxa"/>
            <w:vAlign w:val="center"/>
          </w:tcPr>
          <w:p w14:paraId="36110735" w14:textId="7A9569A2"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464E5019" w14:textId="6C8F5226"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3</w:t>
            </w:r>
            <w:r w:rsidRPr="00890142">
              <w:rPr>
                <w:bCs/>
                <w:color w:val="000000" w:themeColor="text1"/>
              </w:rPr>
              <w:t>.</w:t>
            </w:r>
          </w:p>
        </w:tc>
      </w:tr>
      <w:tr w:rsidR="00FF71EB" w:rsidRPr="00890142" w14:paraId="47426EBC" w14:textId="77777777" w:rsidTr="004C3DE1">
        <w:tc>
          <w:tcPr>
            <w:tcW w:w="1555" w:type="dxa"/>
            <w:vAlign w:val="center"/>
          </w:tcPr>
          <w:p w14:paraId="08B73F51" w14:textId="44AB9147"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7904C690" w14:textId="04F12145"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44F51E1E" w14:textId="77777777" w:rsidTr="004C3DE1">
        <w:tc>
          <w:tcPr>
            <w:tcW w:w="1555" w:type="dxa"/>
            <w:vAlign w:val="center"/>
          </w:tcPr>
          <w:p w14:paraId="0ADCE263" w14:textId="64D04CBB" w:rsidR="00E45DCC" w:rsidRDefault="00E45DCC" w:rsidP="00E45DCC">
            <w:pPr>
              <w:rPr>
                <w:bCs/>
                <w:color w:val="000000" w:themeColor="text1"/>
              </w:rPr>
            </w:pPr>
            <w:r>
              <w:rPr>
                <w:bCs/>
              </w:rPr>
              <w:t>Nokia, NSB</w:t>
            </w:r>
          </w:p>
        </w:tc>
        <w:tc>
          <w:tcPr>
            <w:tcW w:w="8407" w:type="dxa"/>
            <w:vAlign w:val="center"/>
          </w:tcPr>
          <w:p w14:paraId="56E5B246" w14:textId="261C9D58" w:rsidR="00E45DCC" w:rsidRDefault="00E45DCC" w:rsidP="00E45DCC">
            <w:pPr>
              <w:rPr>
                <w:bCs/>
                <w:color w:val="000000" w:themeColor="text1"/>
              </w:rPr>
            </w:pPr>
            <w:r>
              <w:rPr>
                <w:bCs/>
              </w:rPr>
              <w:t xml:space="preserve">Support </w:t>
            </w:r>
          </w:p>
        </w:tc>
      </w:tr>
      <w:tr w:rsidR="00C70855" w:rsidRPr="00890142" w14:paraId="31317840" w14:textId="77777777" w:rsidTr="004C3DE1">
        <w:tc>
          <w:tcPr>
            <w:tcW w:w="1555" w:type="dxa"/>
            <w:vAlign w:val="center"/>
          </w:tcPr>
          <w:p w14:paraId="4DFCDA66" w14:textId="2D2BF8C0"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78535D5C" w14:textId="2425D53B" w:rsidR="00C70855" w:rsidRPr="00C70855" w:rsidRDefault="00C70855" w:rsidP="00E45DCC">
            <w:pPr>
              <w:rPr>
                <w:rFonts w:eastAsia="MS Mincho"/>
                <w:bCs/>
              </w:rPr>
            </w:pPr>
            <w:r>
              <w:rPr>
                <w:rFonts w:eastAsia="MS Mincho" w:hint="eastAsia"/>
                <w:bCs/>
              </w:rPr>
              <w:t>W</w:t>
            </w:r>
            <w:r>
              <w:rPr>
                <w:rFonts w:eastAsia="MS Mincho"/>
                <w:bCs/>
              </w:rPr>
              <w:t>e are fine with the proposal.</w:t>
            </w:r>
          </w:p>
        </w:tc>
      </w:tr>
      <w:tr w:rsidR="00A03659" w:rsidRPr="00890142" w14:paraId="053E8830" w14:textId="77777777" w:rsidTr="004C3DE1">
        <w:tc>
          <w:tcPr>
            <w:tcW w:w="1555" w:type="dxa"/>
            <w:vAlign w:val="center"/>
          </w:tcPr>
          <w:p w14:paraId="7551A212" w14:textId="61CDB9A1" w:rsidR="00A03659" w:rsidRDefault="00A03659" w:rsidP="00A03659">
            <w:pPr>
              <w:rPr>
                <w:rFonts w:eastAsia="MS Mincho"/>
                <w:bCs/>
              </w:rPr>
            </w:pPr>
            <w:r>
              <w:rPr>
                <w:bCs/>
                <w:color w:val="000000" w:themeColor="text1"/>
              </w:rPr>
              <w:t>QC</w:t>
            </w:r>
          </w:p>
        </w:tc>
        <w:tc>
          <w:tcPr>
            <w:tcW w:w="8407" w:type="dxa"/>
            <w:vAlign w:val="center"/>
          </w:tcPr>
          <w:p w14:paraId="57C3952B" w14:textId="2C5738EB" w:rsidR="00A03659" w:rsidRDefault="00A03659" w:rsidP="00A03659">
            <w:pPr>
              <w:rPr>
                <w:rFonts w:eastAsia="MS Mincho"/>
                <w:bCs/>
              </w:rPr>
            </w:pPr>
            <w:r>
              <w:rPr>
                <w:bCs/>
                <w:color w:val="000000" w:themeColor="text1"/>
              </w:rPr>
              <w:t>Generally fine</w:t>
            </w:r>
          </w:p>
        </w:tc>
      </w:tr>
      <w:tr w:rsidR="00C01EFB" w:rsidRPr="007C5648" w14:paraId="158E2DC3" w14:textId="77777777" w:rsidTr="00C01EFB">
        <w:tc>
          <w:tcPr>
            <w:tcW w:w="1555" w:type="dxa"/>
          </w:tcPr>
          <w:p w14:paraId="70658C5C"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02C6894E"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2-8-3 in principle. B</w:t>
            </w:r>
            <w:r w:rsidRPr="007C5648">
              <w:rPr>
                <w:rFonts w:eastAsia="Malgun Gothic"/>
                <w:bCs/>
                <w:color w:val="000000" w:themeColor="text1"/>
              </w:rPr>
              <w:t>ut, r</w:t>
            </w:r>
            <w:r w:rsidRPr="007C5648">
              <w:rPr>
                <w:rFonts w:eastAsia="Malgun Gothic" w:hint="eastAsia"/>
                <w:bCs/>
                <w:color w:val="000000" w:themeColor="text1"/>
              </w:rPr>
              <w:t>egarding the BS transmit power on DL slots and SBFD slots in SBFD operation, RAN4 input</w:t>
            </w:r>
            <w:r w:rsidRPr="007C5648">
              <w:rPr>
                <w:rFonts w:eastAsia="Malgun Gothic"/>
                <w:bCs/>
                <w:color w:val="000000" w:themeColor="text1"/>
              </w:rPr>
              <w:t xml:space="preserve"> regarding Tx power range</w:t>
            </w:r>
            <w:r w:rsidRPr="007C5648">
              <w:rPr>
                <w:rFonts w:eastAsia="Malgun Gothic" w:hint="eastAsia"/>
                <w:bCs/>
                <w:color w:val="000000" w:themeColor="text1"/>
              </w:rPr>
              <w:t xml:space="preserve"> could be necessary.</w:t>
            </w:r>
          </w:p>
        </w:tc>
      </w:tr>
    </w:tbl>
    <w:p w14:paraId="75C256A0" w14:textId="77777777" w:rsidR="000967E3" w:rsidRPr="00C01EFB" w:rsidRDefault="000967E3" w:rsidP="000967E3">
      <w:pPr>
        <w:spacing w:after="120"/>
      </w:pPr>
    </w:p>
    <w:p w14:paraId="1A19CAEF" w14:textId="77777777" w:rsidR="001A403D" w:rsidRDefault="001A403D" w:rsidP="001A403D">
      <w:pPr>
        <w:pStyle w:val="Heading3"/>
      </w:pPr>
      <w:r>
        <w:lastRenderedPageBreak/>
        <w:t>2nd Round Proposals</w:t>
      </w:r>
    </w:p>
    <w:p w14:paraId="3C5A1F1B" w14:textId="77777777" w:rsidR="00366F60" w:rsidRPr="007118C3" w:rsidRDefault="00366F60" w:rsidP="00366F60">
      <w:pPr>
        <w:pStyle w:val="Heading4"/>
        <w:numPr>
          <w:ilvl w:val="0"/>
          <w:numId w:val="0"/>
        </w:numPr>
        <w:rPr>
          <w:b/>
          <w:i/>
          <w:u w:val="single"/>
        </w:rPr>
      </w:pPr>
      <w:r>
        <w:rPr>
          <w:b/>
          <w:i/>
          <w:u w:val="single"/>
        </w:rPr>
        <w:t>Updated</w:t>
      </w:r>
      <w:r w:rsidRPr="007118C3">
        <w:rPr>
          <w:b/>
          <w:i/>
          <w:u w:val="single"/>
        </w:rPr>
        <w:t xml:space="preserve"> proposal </w:t>
      </w:r>
      <w:r>
        <w:rPr>
          <w:b/>
          <w:i/>
          <w:u w:val="single"/>
        </w:rPr>
        <w:t>2</w:t>
      </w:r>
      <w:r w:rsidRPr="007118C3">
        <w:rPr>
          <w:b/>
          <w:i/>
          <w:u w:val="single"/>
        </w:rPr>
        <w:t>-</w:t>
      </w:r>
      <w:r>
        <w:rPr>
          <w:b/>
          <w:i/>
          <w:u w:val="single"/>
        </w:rPr>
        <w:t>8-</w:t>
      </w:r>
      <w:r w:rsidRPr="007118C3">
        <w:rPr>
          <w:b/>
          <w:i/>
          <w:u w:val="single"/>
        </w:rPr>
        <w:t>1</w:t>
      </w:r>
      <w:r>
        <w:rPr>
          <w:b/>
          <w:i/>
          <w:u w:val="single"/>
        </w:rPr>
        <w:t>-r1(Open)</w:t>
      </w:r>
      <w:r w:rsidRPr="007118C3">
        <w:rPr>
          <w:b/>
          <w:i/>
          <w:u w:val="single"/>
        </w:rPr>
        <w:t>:</w:t>
      </w:r>
    </w:p>
    <w:p w14:paraId="686812C4" w14:textId="77777777" w:rsidR="00366F60" w:rsidRDefault="00366F60" w:rsidP="00366F60">
      <w:pPr>
        <w:spacing w:after="120"/>
      </w:pPr>
      <w:r w:rsidRPr="00BB425F">
        <w:t xml:space="preserve">For evaluation of </w:t>
      </w:r>
      <w:r>
        <w:t xml:space="preserve">SBFD and </w:t>
      </w:r>
      <w:r w:rsidRPr="00BB425F">
        <w:t>dynamic/flexible TDD,</w:t>
      </w:r>
      <w:r w:rsidRPr="000D5083">
        <w:t xml:space="preserve"> </w:t>
      </w:r>
      <w:r>
        <w:t>adopt the following e</w:t>
      </w:r>
      <w:r w:rsidRPr="001C2B03">
        <w:t>valuation assumptions</w:t>
      </w:r>
      <w:r>
        <w:t>.</w:t>
      </w:r>
    </w:p>
    <w:tbl>
      <w:tblPr>
        <w:tblStyle w:val="TableGrid"/>
        <w:tblW w:w="0" w:type="auto"/>
        <w:jc w:val="center"/>
        <w:tblLook w:val="04A0" w:firstRow="1" w:lastRow="0" w:firstColumn="1" w:lastColumn="0" w:noHBand="0" w:noVBand="1"/>
      </w:tblPr>
      <w:tblGrid>
        <w:gridCol w:w="1995"/>
        <w:gridCol w:w="3231"/>
        <w:gridCol w:w="4736"/>
      </w:tblGrid>
      <w:tr w:rsidR="00366F60" w:rsidRPr="00157A27" w14:paraId="2E05806C" w14:textId="77777777" w:rsidTr="00374AEE">
        <w:trPr>
          <w:jc w:val="center"/>
        </w:trPr>
        <w:tc>
          <w:tcPr>
            <w:tcW w:w="0" w:type="auto"/>
            <w:vAlign w:val="center"/>
          </w:tcPr>
          <w:p w14:paraId="7BA4DFBD" w14:textId="77777777" w:rsidR="00366F60" w:rsidRPr="00157A27" w:rsidRDefault="00366F60" w:rsidP="00374AEE">
            <w:pPr>
              <w:spacing w:line="240" w:lineRule="auto"/>
              <w:jc w:val="center"/>
            </w:pPr>
          </w:p>
        </w:tc>
        <w:tc>
          <w:tcPr>
            <w:tcW w:w="0" w:type="auto"/>
            <w:vAlign w:val="center"/>
          </w:tcPr>
          <w:p w14:paraId="7F283D22" w14:textId="77777777" w:rsidR="00366F60" w:rsidRPr="00157A27" w:rsidRDefault="00366F60" w:rsidP="00374AEE">
            <w:pPr>
              <w:spacing w:line="240" w:lineRule="auto"/>
              <w:jc w:val="center"/>
              <w:rPr>
                <w:b/>
              </w:rPr>
            </w:pPr>
            <w:r w:rsidRPr="00157A27">
              <w:rPr>
                <w:rFonts w:hint="eastAsia"/>
                <w:b/>
              </w:rPr>
              <w:t>F</w:t>
            </w:r>
            <w:r w:rsidRPr="00157A27">
              <w:rPr>
                <w:b/>
              </w:rPr>
              <w:t>R1</w:t>
            </w:r>
          </w:p>
        </w:tc>
        <w:tc>
          <w:tcPr>
            <w:tcW w:w="0" w:type="auto"/>
            <w:vAlign w:val="center"/>
          </w:tcPr>
          <w:p w14:paraId="45BE3BB6" w14:textId="77777777" w:rsidR="00366F60" w:rsidRPr="00157A27" w:rsidRDefault="00366F60" w:rsidP="00374AEE">
            <w:pPr>
              <w:spacing w:line="240" w:lineRule="auto"/>
              <w:jc w:val="center"/>
              <w:rPr>
                <w:b/>
              </w:rPr>
            </w:pPr>
            <w:r w:rsidRPr="00157A27">
              <w:rPr>
                <w:rFonts w:hint="eastAsia"/>
                <w:b/>
              </w:rPr>
              <w:t>F</w:t>
            </w:r>
            <w:r w:rsidRPr="00157A27">
              <w:rPr>
                <w:b/>
              </w:rPr>
              <w:t>R2-1</w:t>
            </w:r>
          </w:p>
        </w:tc>
      </w:tr>
      <w:tr w:rsidR="00366F60" w14:paraId="3A9F6248" w14:textId="77777777" w:rsidTr="00374AEE">
        <w:trPr>
          <w:jc w:val="center"/>
        </w:trPr>
        <w:tc>
          <w:tcPr>
            <w:tcW w:w="0" w:type="auto"/>
            <w:vAlign w:val="center"/>
          </w:tcPr>
          <w:p w14:paraId="241C77C4" w14:textId="77777777" w:rsidR="00366F60" w:rsidRPr="00157A27" w:rsidRDefault="00366F60" w:rsidP="00374AEE">
            <w:pPr>
              <w:spacing w:line="240" w:lineRule="auto"/>
            </w:pPr>
            <w:r w:rsidRPr="00157A27">
              <w:rPr>
                <w:rFonts w:hint="eastAsia"/>
              </w:rPr>
              <w:t>S</w:t>
            </w:r>
            <w:r w:rsidRPr="00157A27">
              <w:t>ystem bandwidth</w:t>
            </w:r>
          </w:p>
        </w:tc>
        <w:tc>
          <w:tcPr>
            <w:tcW w:w="0" w:type="auto"/>
            <w:vAlign w:val="center"/>
          </w:tcPr>
          <w:p w14:paraId="732B6D72" w14:textId="77777777" w:rsidR="00366F60" w:rsidRDefault="00366F60" w:rsidP="00374AEE">
            <w:pPr>
              <w:spacing w:line="240" w:lineRule="auto"/>
            </w:pPr>
            <w:r w:rsidRPr="00FB3F96">
              <w:t>100MHz</w:t>
            </w:r>
          </w:p>
        </w:tc>
        <w:tc>
          <w:tcPr>
            <w:tcW w:w="0" w:type="auto"/>
            <w:vAlign w:val="center"/>
          </w:tcPr>
          <w:p w14:paraId="6412A70C" w14:textId="77777777" w:rsidR="00366F60" w:rsidRDefault="00366F60" w:rsidP="00374AEE">
            <w:pPr>
              <w:spacing w:line="240" w:lineRule="auto"/>
            </w:pPr>
            <w:ins w:id="114" w:author="Wang Fei" w:date="2022-08-24T14:40:00Z">
              <w:r>
                <w:t>1</w:t>
              </w:r>
            </w:ins>
            <w:del w:id="115" w:author="Wang Fei" w:date="2022-08-24T14:40:00Z">
              <w:r w:rsidRPr="00FB3F96" w:rsidDel="00A549B2">
                <w:delText>2</w:delText>
              </w:r>
            </w:del>
            <w:r w:rsidRPr="00FB3F96">
              <w:t>00MHz</w:t>
            </w:r>
          </w:p>
        </w:tc>
      </w:tr>
      <w:tr w:rsidR="00366F60" w14:paraId="49558971" w14:textId="77777777" w:rsidTr="00374AEE">
        <w:trPr>
          <w:jc w:val="center"/>
        </w:trPr>
        <w:tc>
          <w:tcPr>
            <w:tcW w:w="0" w:type="auto"/>
            <w:vAlign w:val="center"/>
          </w:tcPr>
          <w:p w14:paraId="0F8A45B7" w14:textId="77777777" w:rsidR="00366F60" w:rsidRPr="00157A27" w:rsidRDefault="00366F60" w:rsidP="00374AEE">
            <w:pPr>
              <w:spacing w:line="240" w:lineRule="auto"/>
            </w:pPr>
            <w:r w:rsidRPr="00157A27">
              <w:t>Numerology</w:t>
            </w:r>
          </w:p>
        </w:tc>
        <w:tc>
          <w:tcPr>
            <w:tcW w:w="0" w:type="auto"/>
            <w:vAlign w:val="center"/>
          </w:tcPr>
          <w:p w14:paraId="46A143FD" w14:textId="77777777" w:rsidR="00366F60" w:rsidRPr="00380EA6" w:rsidRDefault="00366F60" w:rsidP="00374AEE">
            <w:pPr>
              <w:spacing w:line="240" w:lineRule="auto"/>
            </w:pPr>
            <w:r w:rsidRPr="00380EA6">
              <w:t>14 OFDM symbol slot</w:t>
            </w:r>
          </w:p>
          <w:p w14:paraId="33BA17D4" w14:textId="77777777" w:rsidR="00366F60" w:rsidRDefault="00366F60" w:rsidP="00374AEE">
            <w:pPr>
              <w:spacing w:line="240" w:lineRule="auto"/>
            </w:pPr>
            <w:r w:rsidRPr="00380EA6">
              <w:t>SCS = 30kHz</w:t>
            </w:r>
          </w:p>
        </w:tc>
        <w:tc>
          <w:tcPr>
            <w:tcW w:w="0" w:type="auto"/>
            <w:vAlign w:val="center"/>
          </w:tcPr>
          <w:p w14:paraId="0530EE78" w14:textId="77777777" w:rsidR="00366F60" w:rsidRPr="00380EA6" w:rsidRDefault="00366F60" w:rsidP="00374AEE">
            <w:pPr>
              <w:spacing w:line="240" w:lineRule="auto"/>
            </w:pPr>
            <w:r w:rsidRPr="00380EA6">
              <w:t>14 OFDM symbol slot</w:t>
            </w:r>
          </w:p>
          <w:p w14:paraId="41392BE3" w14:textId="77777777" w:rsidR="00366F60" w:rsidRDefault="00366F60" w:rsidP="00374AEE">
            <w:pPr>
              <w:spacing w:line="240" w:lineRule="auto"/>
            </w:pPr>
            <w:r w:rsidRPr="00380EA6">
              <w:t xml:space="preserve">SCS = </w:t>
            </w:r>
            <w:del w:id="116" w:author="Wang Fei" w:date="2022-08-24T14:40:00Z">
              <w:r w:rsidRPr="00380EA6" w:rsidDel="00A549B2">
                <w:delText>60</w:delText>
              </w:r>
            </w:del>
            <w:ins w:id="117" w:author="Wang Fei" w:date="2022-08-24T14:40:00Z">
              <w:r>
                <w:t>120</w:t>
              </w:r>
            </w:ins>
            <w:r w:rsidRPr="00380EA6">
              <w:t>kHz</w:t>
            </w:r>
          </w:p>
        </w:tc>
      </w:tr>
      <w:tr w:rsidR="00366F60" w14:paraId="4186FEF3" w14:textId="77777777" w:rsidTr="00374AEE">
        <w:trPr>
          <w:jc w:val="center"/>
        </w:trPr>
        <w:tc>
          <w:tcPr>
            <w:tcW w:w="0" w:type="auto"/>
            <w:vAlign w:val="center"/>
          </w:tcPr>
          <w:p w14:paraId="7186960E" w14:textId="77777777" w:rsidR="00366F60" w:rsidRPr="00157A27" w:rsidRDefault="00366F60" w:rsidP="00374AEE">
            <w:pPr>
              <w:spacing w:line="240" w:lineRule="auto"/>
            </w:pPr>
            <w:r w:rsidRPr="00157A27">
              <w:t>UE Tx power</w:t>
            </w:r>
          </w:p>
        </w:tc>
        <w:tc>
          <w:tcPr>
            <w:tcW w:w="0" w:type="auto"/>
            <w:vAlign w:val="center"/>
          </w:tcPr>
          <w:p w14:paraId="53378767" w14:textId="77777777" w:rsidR="00366F60" w:rsidRDefault="00366F60" w:rsidP="00374AEE">
            <w:pPr>
              <w:spacing w:line="240" w:lineRule="auto"/>
            </w:pPr>
            <w:r>
              <w:t>23</w:t>
            </w:r>
            <w:r>
              <w:rPr>
                <w:rFonts w:hint="eastAsia"/>
              </w:rPr>
              <w:t>dBm</w:t>
            </w:r>
          </w:p>
        </w:tc>
        <w:tc>
          <w:tcPr>
            <w:tcW w:w="0" w:type="auto"/>
            <w:vAlign w:val="center"/>
          </w:tcPr>
          <w:p w14:paraId="14525F0D" w14:textId="77777777" w:rsidR="00366F60" w:rsidRDefault="00366F60" w:rsidP="00374AEE">
            <w:pPr>
              <w:spacing w:line="240" w:lineRule="auto"/>
            </w:pPr>
            <w:r w:rsidRPr="00C636E4">
              <w:t>23 dBm. EIRP should not exceed 43 dBm</w:t>
            </w:r>
          </w:p>
          <w:p w14:paraId="37152707" w14:textId="77777777" w:rsidR="00366F60" w:rsidRDefault="00366F60" w:rsidP="00374AEE">
            <w:pPr>
              <w:spacing w:line="240" w:lineRule="auto"/>
            </w:pPr>
            <w:r>
              <w:t>[</w:t>
            </w:r>
            <w:r w:rsidRPr="00380EA6">
              <w:t>refer to</w:t>
            </w:r>
            <w:r>
              <w:t xml:space="preserve"> TR 38.802 Table A.2.1-1]</w:t>
            </w:r>
          </w:p>
        </w:tc>
      </w:tr>
      <w:tr w:rsidR="00366F60" w14:paraId="343ED4EF" w14:textId="77777777" w:rsidTr="00374AEE">
        <w:trPr>
          <w:jc w:val="center"/>
        </w:trPr>
        <w:tc>
          <w:tcPr>
            <w:tcW w:w="0" w:type="auto"/>
            <w:vAlign w:val="center"/>
          </w:tcPr>
          <w:p w14:paraId="72EF8E16" w14:textId="77777777" w:rsidR="00366F60" w:rsidRPr="00157A27" w:rsidRDefault="00366F60" w:rsidP="00374AEE">
            <w:pPr>
              <w:spacing w:line="240" w:lineRule="auto"/>
            </w:pPr>
            <w:r w:rsidRPr="00157A27">
              <w:t>Open loop power control parameters</w:t>
            </w:r>
          </w:p>
        </w:tc>
        <w:tc>
          <w:tcPr>
            <w:tcW w:w="0" w:type="auto"/>
            <w:gridSpan w:val="2"/>
            <w:vAlign w:val="center"/>
          </w:tcPr>
          <w:p w14:paraId="6B2ACBB7" w14:textId="77777777" w:rsidR="00366F60" w:rsidRDefault="00366F60" w:rsidP="00374AEE">
            <w:pPr>
              <w:spacing w:line="240" w:lineRule="auto"/>
            </w:pPr>
            <w:r w:rsidRPr="00B25604">
              <w:t>Companies to report power control parameters</w:t>
            </w:r>
            <w:r>
              <w:rPr>
                <w:rFonts w:hint="eastAsia"/>
              </w:rPr>
              <w:t>.</w:t>
            </w:r>
          </w:p>
          <w:p w14:paraId="63D610B5" w14:textId="77777777" w:rsidR="00366F60" w:rsidRDefault="00366F60" w:rsidP="00374AEE">
            <w:pPr>
              <w:spacing w:line="240" w:lineRule="auto"/>
            </w:pPr>
            <w:r w:rsidRPr="00C636E4">
              <w:t>For calibration</w:t>
            </w:r>
            <w:r>
              <w:t>:</w:t>
            </w:r>
          </w:p>
          <w:p w14:paraId="264BD8E1" w14:textId="77777777" w:rsidR="00366F60" w:rsidRDefault="00366F60" w:rsidP="00374AEE">
            <w:pPr>
              <w:pStyle w:val="ListParagraph"/>
              <w:numPr>
                <w:ilvl w:val="0"/>
                <w:numId w:val="163"/>
              </w:numPr>
              <w:spacing w:line="240" w:lineRule="auto"/>
              <w:ind w:firstLineChars="0"/>
            </w:pPr>
            <w:r>
              <w:t xml:space="preserve">P0= -60 dBm, alpha = 0.6 for </w:t>
            </w:r>
            <w:proofErr w:type="spellStart"/>
            <w:r>
              <w:t>InH</w:t>
            </w:r>
            <w:proofErr w:type="spellEnd"/>
            <w:r>
              <w:t xml:space="preserve"> </w:t>
            </w:r>
            <w:r w:rsidRPr="00380EA6">
              <w:t>[refer to TR 37.910, evaluation assumption in B.4.1_eMBB_SE.zip]</w:t>
            </w:r>
          </w:p>
          <w:p w14:paraId="46CC0382" w14:textId="77777777" w:rsidR="00366F60" w:rsidRDefault="00366F60" w:rsidP="00374AEE">
            <w:pPr>
              <w:pStyle w:val="ListParagraph"/>
              <w:numPr>
                <w:ilvl w:val="0"/>
                <w:numId w:val="163"/>
              </w:numPr>
              <w:spacing w:line="240" w:lineRule="auto"/>
              <w:ind w:firstLineChars="0"/>
            </w:pPr>
            <w:r>
              <w:t xml:space="preserve">P0= -86 dBm, alpha = 0.9 for Dense Urban </w:t>
            </w:r>
            <w:r w:rsidRPr="00380EA6">
              <w:t>[refer to TR 37.910, evaluation assumption in B.4.1_eMBB_SE.zip]</w:t>
            </w:r>
          </w:p>
          <w:p w14:paraId="1BAF6EEA" w14:textId="77777777" w:rsidR="00366F60" w:rsidRPr="00157A27" w:rsidRDefault="00366F60" w:rsidP="00374AEE">
            <w:pPr>
              <w:pStyle w:val="ListParagraph"/>
              <w:numPr>
                <w:ilvl w:val="0"/>
                <w:numId w:val="163"/>
              </w:numPr>
              <w:spacing w:line="240" w:lineRule="auto"/>
              <w:ind w:firstLineChars="0"/>
            </w:pPr>
            <w:r>
              <w:t>P0= -80 dBm, alpha = 0.8 for Urban Macro</w:t>
            </w:r>
          </w:p>
        </w:tc>
      </w:tr>
      <w:tr w:rsidR="00366F60" w14:paraId="2780F4E1" w14:textId="77777777" w:rsidTr="00374AEE">
        <w:trPr>
          <w:jc w:val="center"/>
        </w:trPr>
        <w:tc>
          <w:tcPr>
            <w:tcW w:w="0" w:type="auto"/>
            <w:vAlign w:val="center"/>
          </w:tcPr>
          <w:p w14:paraId="697BAB11" w14:textId="77777777" w:rsidR="00366F60" w:rsidRPr="00157A27" w:rsidRDefault="00366F60" w:rsidP="00374AEE">
            <w:pPr>
              <w:spacing w:line="240" w:lineRule="auto"/>
            </w:pPr>
            <w:r w:rsidRPr="00157A27">
              <w:t>BS receiver noise figure</w:t>
            </w:r>
          </w:p>
        </w:tc>
        <w:tc>
          <w:tcPr>
            <w:tcW w:w="0" w:type="auto"/>
            <w:vAlign w:val="center"/>
          </w:tcPr>
          <w:p w14:paraId="485E87A3" w14:textId="77777777" w:rsidR="00366F60" w:rsidRDefault="00366F60" w:rsidP="00374AEE">
            <w:pPr>
              <w:spacing w:line="240" w:lineRule="auto"/>
            </w:pPr>
            <w:r w:rsidRPr="00647F0B">
              <w:t>5dB</w:t>
            </w:r>
            <w:r>
              <w:t xml:space="preserve"> </w:t>
            </w:r>
          </w:p>
          <w:p w14:paraId="6D865799" w14:textId="77777777" w:rsidR="00366F60" w:rsidRDefault="00366F60" w:rsidP="00374AEE">
            <w:pPr>
              <w:spacing w:line="240" w:lineRule="auto"/>
            </w:pPr>
            <w:r w:rsidRPr="00380EA6">
              <w:t>[refer to TR 38.802 Table A.2.1-1]</w:t>
            </w:r>
          </w:p>
        </w:tc>
        <w:tc>
          <w:tcPr>
            <w:tcW w:w="0" w:type="auto"/>
            <w:vAlign w:val="center"/>
          </w:tcPr>
          <w:p w14:paraId="55DB6B30" w14:textId="77777777" w:rsidR="00366F60" w:rsidRDefault="00366F60" w:rsidP="00374AEE">
            <w:pPr>
              <w:spacing w:line="240" w:lineRule="auto"/>
            </w:pPr>
            <w:r w:rsidRPr="00647F0B">
              <w:t>7dB</w:t>
            </w:r>
            <w:r>
              <w:t xml:space="preserve"> </w:t>
            </w:r>
          </w:p>
          <w:p w14:paraId="5DABEBC6" w14:textId="77777777" w:rsidR="00366F60" w:rsidRDefault="00366F60" w:rsidP="00374AEE">
            <w:pPr>
              <w:spacing w:line="240" w:lineRule="auto"/>
            </w:pPr>
            <w:r w:rsidRPr="00380EA6">
              <w:t>[refer to TR 38.802 Table A.2.1-1]</w:t>
            </w:r>
          </w:p>
        </w:tc>
      </w:tr>
      <w:tr w:rsidR="00366F60" w14:paraId="760FD0B0" w14:textId="77777777" w:rsidTr="00374AEE">
        <w:trPr>
          <w:jc w:val="center"/>
        </w:trPr>
        <w:tc>
          <w:tcPr>
            <w:tcW w:w="0" w:type="auto"/>
            <w:vAlign w:val="center"/>
          </w:tcPr>
          <w:p w14:paraId="193F2F70" w14:textId="77777777" w:rsidR="00366F60" w:rsidRPr="00157A27" w:rsidRDefault="00366F60" w:rsidP="00374AEE">
            <w:pPr>
              <w:spacing w:line="240" w:lineRule="auto"/>
            </w:pPr>
            <w:r w:rsidRPr="00157A27">
              <w:t>UE receiver noise figure</w:t>
            </w:r>
          </w:p>
        </w:tc>
        <w:tc>
          <w:tcPr>
            <w:tcW w:w="0" w:type="auto"/>
            <w:vAlign w:val="center"/>
          </w:tcPr>
          <w:p w14:paraId="280B8B0B" w14:textId="77777777" w:rsidR="00366F60" w:rsidRDefault="00366F60" w:rsidP="00374AEE">
            <w:pPr>
              <w:spacing w:line="240" w:lineRule="auto"/>
            </w:pPr>
            <w:r w:rsidRPr="008375D4">
              <w:t>9 dB</w:t>
            </w:r>
            <w:r>
              <w:t xml:space="preserve"> </w:t>
            </w:r>
          </w:p>
          <w:p w14:paraId="5DE1F70B" w14:textId="77777777" w:rsidR="00366F60" w:rsidRDefault="00366F60" w:rsidP="00374AEE">
            <w:pPr>
              <w:spacing w:line="240" w:lineRule="auto"/>
            </w:pPr>
            <w:r w:rsidRPr="00380EA6">
              <w:t>[refer to TR 38.802 Table A.2.1-1]</w:t>
            </w:r>
          </w:p>
        </w:tc>
        <w:tc>
          <w:tcPr>
            <w:tcW w:w="0" w:type="auto"/>
            <w:vAlign w:val="center"/>
          </w:tcPr>
          <w:p w14:paraId="40CF36DD" w14:textId="77777777" w:rsidR="00366F60" w:rsidRPr="00380EA6" w:rsidRDefault="00366F60" w:rsidP="00374AEE">
            <w:pPr>
              <w:spacing w:line="240" w:lineRule="auto"/>
            </w:pPr>
            <w:r w:rsidRPr="008375D4">
              <w:t>13 dB (baseline)</w:t>
            </w:r>
            <w:r>
              <w:t xml:space="preserve">, </w:t>
            </w:r>
            <w:r w:rsidRPr="008375D4">
              <w:t>10 dB (optional)</w:t>
            </w:r>
            <w:r w:rsidRPr="00380EA6">
              <w:t xml:space="preserve"> </w:t>
            </w:r>
          </w:p>
          <w:p w14:paraId="68789C44" w14:textId="77777777" w:rsidR="00366F60" w:rsidRDefault="00366F60" w:rsidP="00374AEE">
            <w:pPr>
              <w:spacing w:line="240" w:lineRule="auto"/>
            </w:pPr>
            <w:r w:rsidRPr="00380EA6">
              <w:t>[refer to TR 38.802 Table A.2.1-1]</w:t>
            </w:r>
          </w:p>
        </w:tc>
      </w:tr>
      <w:tr w:rsidR="00366F60" w14:paraId="48258E3D" w14:textId="77777777" w:rsidTr="00374AEE">
        <w:trPr>
          <w:jc w:val="center"/>
        </w:trPr>
        <w:tc>
          <w:tcPr>
            <w:tcW w:w="0" w:type="auto"/>
            <w:vAlign w:val="center"/>
          </w:tcPr>
          <w:p w14:paraId="57C5F708" w14:textId="77777777" w:rsidR="00366F60" w:rsidRPr="00157A27" w:rsidRDefault="00366F60" w:rsidP="00374AEE">
            <w:pPr>
              <w:spacing w:line="240" w:lineRule="auto"/>
            </w:pPr>
            <w:r w:rsidRPr="00157A27">
              <w:t>UE receiver</w:t>
            </w:r>
          </w:p>
        </w:tc>
        <w:tc>
          <w:tcPr>
            <w:tcW w:w="0" w:type="auto"/>
            <w:gridSpan w:val="2"/>
            <w:vAlign w:val="center"/>
          </w:tcPr>
          <w:p w14:paraId="60A2DAED" w14:textId="77777777" w:rsidR="00366F60" w:rsidRDefault="00366F60" w:rsidP="00374AEE">
            <w:pPr>
              <w:spacing w:line="240" w:lineRule="auto"/>
            </w:pPr>
            <w:r>
              <w:t xml:space="preserve">MMSE-IRC as the baseline receiver. </w:t>
            </w:r>
          </w:p>
          <w:p w14:paraId="62B59AF3" w14:textId="77777777" w:rsidR="00366F60" w:rsidRPr="00380EA6" w:rsidRDefault="00366F60" w:rsidP="00374AEE">
            <w:pPr>
              <w:spacing w:line="240" w:lineRule="auto"/>
            </w:pPr>
            <w:r w:rsidRPr="00380EA6">
              <w:t>Note: Advanced receiver is not precluded.</w:t>
            </w:r>
          </w:p>
          <w:p w14:paraId="6C0648D9" w14:textId="77777777" w:rsidR="00366F60" w:rsidRDefault="00366F60" w:rsidP="00374AEE">
            <w:pPr>
              <w:spacing w:line="240" w:lineRule="auto"/>
            </w:pPr>
            <w:r w:rsidRPr="00380EA6">
              <w:t>[refer to TR 38.802 Table A.2.1-1]</w:t>
            </w:r>
          </w:p>
        </w:tc>
      </w:tr>
      <w:tr w:rsidR="00366F60" w14:paraId="6CFEE170" w14:textId="77777777" w:rsidTr="00374AEE">
        <w:tblPrEx>
          <w:jc w:val="left"/>
        </w:tblPrEx>
        <w:tc>
          <w:tcPr>
            <w:tcW w:w="0" w:type="auto"/>
            <w:vAlign w:val="center"/>
          </w:tcPr>
          <w:p w14:paraId="63CE9918" w14:textId="77777777" w:rsidR="00366F60" w:rsidRPr="00157A27" w:rsidRDefault="00366F60" w:rsidP="00374AEE">
            <w:pPr>
              <w:spacing w:line="240" w:lineRule="auto"/>
            </w:pPr>
            <w:r w:rsidRPr="00157A27">
              <w:t>Feedback assumption</w:t>
            </w:r>
          </w:p>
        </w:tc>
        <w:tc>
          <w:tcPr>
            <w:tcW w:w="0" w:type="auto"/>
            <w:gridSpan w:val="2"/>
            <w:vAlign w:val="center"/>
          </w:tcPr>
          <w:p w14:paraId="07D40CE2" w14:textId="77777777" w:rsidR="00366F60" w:rsidRDefault="00366F60" w:rsidP="00374AEE">
            <w:pPr>
              <w:spacing w:line="240" w:lineRule="auto"/>
            </w:pPr>
            <w:r w:rsidRPr="008375D4">
              <w:t>Realistic</w:t>
            </w:r>
            <w:r>
              <w:t xml:space="preserve"> </w:t>
            </w:r>
            <w:r w:rsidRPr="00343512">
              <w:t>[</w:t>
            </w:r>
            <w:r w:rsidRPr="00380EA6">
              <w:t xml:space="preserve">refer to </w:t>
            </w:r>
            <w:r w:rsidRPr="00343512">
              <w:t>TR 38.802 Table A.2.1-1]</w:t>
            </w:r>
          </w:p>
        </w:tc>
      </w:tr>
      <w:tr w:rsidR="00366F60" w14:paraId="58C286E6" w14:textId="77777777" w:rsidTr="00374AEE">
        <w:tblPrEx>
          <w:jc w:val="left"/>
        </w:tblPrEx>
        <w:tc>
          <w:tcPr>
            <w:tcW w:w="0" w:type="auto"/>
            <w:vAlign w:val="center"/>
          </w:tcPr>
          <w:p w14:paraId="091B6D64" w14:textId="77777777" w:rsidR="00366F60" w:rsidRPr="00157A27" w:rsidRDefault="00366F60" w:rsidP="00374AEE">
            <w:pPr>
              <w:spacing w:line="240" w:lineRule="auto"/>
            </w:pPr>
            <w:r w:rsidRPr="00157A27">
              <w:t>Channel estimation</w:t>
            </w:r>
          </w:p>
        </w:tc>
        <w:tc>
          <w:tcPr>
            <w:tcW w:w="0" w:type="auto"/>
            <w:gridSpan w:val="2"/>
            <w:vAlign w:val="center"/>
          </w:tcPr>
          <w:p w14:paraId="7C4057C9" w14:textId="77777777" w:rsidR="00366F60" w:rsidRDefault="00366F60" w:rsidP="00374AEE">
            <w:pPr>
              <w:spacing w:line="240" w:lineRule="auto"/>
              <w:rPr>
                <w:ins w:id="118" w:author="Wang Fei" w:date="2022-08-24T14:39:00Z"/>
              </w:rPr>
            </w:pPr>
            <w:ins w:id="119" w:author="Wang Fei" w:date="2022-08-24T14:39:00Z">
              <w:r>
                <w:t>Baseline:</w:t>
              </w:r>
            </w:ins>
            <w:ins w:id="120" w:author="Wang Fei" w:date="2022-08-24T14:40:00Z">
              <w:r>
                <w:t xml:space="preserve"> Ideal</w:t>
              </w:r>
            </w:ins>
          </w:p>
          <w:p w14:paraId="4B74BEA4" w14:textId="77777777" w:rsidR="00366F60" w:rsidRDefault="00366F60" w:rsidP="00374AEE">
            <w:pPr>
              <w:spacing w:line="240" w:lineRule="auto"/>
            </w:pPr>
            <w:ins w:id="121" w:author="Wang Fei" w:date="2022-08-24T14:39:00Z">
              <w:r>
                <w:t>Op</w:t>
              </w:r>
            </w:ins>
            <w:ins w:id="122" w:author="Wang Fei" w:date="2022-08-24T14:40:00Z">
              <w:r>
                <w:t>t</w:t>
              </w:r>
            </w:ins>
            <w:ins w:id="123" w:author="Wang Fei" w:date="2022-08-24T14:39:00Z">
              <w:r>
                <w:t>ion</w:t>
              </w:r>
            </w:ins>
            <w:ins w:id="124" w:author="Wang Fei" w:date="2022-08-24T14:40:00Z">
              <w:r>
                <w:t xml:space="preserve">al: </w:t>
              </w:r>
            </w:ins>
            <w:r>
              <w:t xml:space="preserve">Realistic </w:t>
            </w:r>
            <w:r w:rsidRPr="00343512">
              <w:t>[</w:t>
            </w:r>
            <w:r w:rsidRPr="00380EA6">
              <w:t xml:space="preserve">refer to </w:t>
            </w:r>
            <w:r w:rsidRPr="00343512">
              <w:t>TR 38.802 Table A.2.1-1]</w:t>
            </w:r>
          </w:p>
        </w:tc>
      </w:tr>
      <w:tr w:rsidR="00366F60" w14:paraId="28961619" w14:textId="77777777" w:rsidTr="00374AEE">
        <w:tblPrEx>
          <w:jc w:val="left"/>
        </w:tblPrEx>
        <w:tc>
          <w:tcPr>
            <w:tcW w:w="0" w:type="auto"/>
            <w:vAlign w:val="center"/>
          </w:tcPr>
          <w:p w14:paraId="39BDFFEB" w14:textId="77777777" w:rsidR="00366F60" w:rsidRPr="00157A27" w:rsidRDefault="00366F60" w:rsidP="00374AEE">
            <w:pPr>
              <w:spacing w:line="240" w:lineRule="auto"/>
            </w:pPr>
            <w:r w:rsidRPr="00157A27">
              <w:t>UE processing capability</w:t>
            </w:r>
          </w:p>
        </w:tc>
        <w:tc>
          <w:tcPr>
            <w:tcW w:w="0" w:type="auto"/>
            <w:vAlign w:val="center"/>
          </w:tcPr>
          <w:p w14:paraId="490FB675" w14:textId="77777777" w:rsidR="00366F60" w:rsidRPr="00380EA6" w:rsidRDefault="00366F60" w:rsidP="00374AEE">
            <w:pPr>
              <w:spacing w:line="240" w:lineRule="auto"/>
            </w:pPr>
            <w:r w:rsidRPr="00380EA6">
              <w:t>UE processing capability 1 as baseline</w:t>
            </w:r>
          </w:p>
          <w:p w14:paraId="7AD78968" w14:textId="77777777" w:rsidR="00366F60" w:rsidRDefault="00366F60" w:rsidP="00374AEE">
            <w:pPr>
              <w:pStyle w:val="ListParagraph"/>
              <w:numPr>
                <w:ilvl w:val="0"/>
                <w:numId w:val="163"/>
              </w:numPr>
              <w:spacing w:line="240" w:lineRule="auto"/>
              <w:ind w:firstLineChars="0"/>
            </w:pPr>
            <w:r>
              <w:rPr>
                <w:rFonts w:hint="eastAsia"/>
              </w:rPr>
              <w:t xml:space="preserve">PDSCH decoding time N1 [symbols]:  13 for FR1 (30kHz SCS) </w:t>
            </w:r>
          </w:p>
          <w:p w14:paraId="39BF51FE" w14:textId="77777777" w:rsidR="00366F60" w:rsidRPr="00157A27" w:rsidRDefault="00366F60" w:rsidP="00374AEE">
            <w:pPr>
              <w:pStyle w:val="ListParagraph"/>
              <w:numPr>
                <w:ilvl w:val="0"/>
                <w:numId w:val="163"/>
              </w:numPr>
              <w:spacing w:line="240" w:lineRule="auto"/>
              <w:ind w:firstLineChars="0"/>
            </w:pPr>
            <w:r>
              <w:t>PUSCH preparation time N2 [symbols]: 12 for FR1 (30kHz SCS)</w:t>
            </w:r>
          </w:p>
        </w:tc>
        <w:tc>
          <w:tcPr>
            <w:tcW w:w="0" w:type="auto"/>
            <w:vAlign w:val="center"/>
          </w:tcPr>
          <w:p w14:paraId="7BB956CF" w14:textId="77777777" w:rsidR="00366F60" w:rsidRDefault="00366F60" w:rsidP="00374AEE">
            <w:r w:rsidRPr="00343512">
              <w:t>UE processing capability 1 as baseline</w:t>
            </w:r>
          </w:p>
          <w:p w14:paraId="104445BA" w14:textId="77777777" w:rsidR="00366F60" w:rsidRDefault="00366F60" w:rsidP="00374AEE">
            <w:pPr>
              <w:pStyle w:val="ListParagraph"/>
              <w:numPr>
                <w:ilvl w:val="0"/>
                <w:numId w:val="163"/>
              </w:numPr>
              <w:spacing w:line="240" w:lineRule="auto"/>
              <w:ind w:firstLineChars="0"/>
            </w:pPr>
            <w:r>
              <w:rPr>
                <w:rFonts w:hint="eastAsia"/>
              </w:rPr>
              <w:t xml:space="preserve">PDSCH decoding time N1 [symbols]: 20 for FR2 (60kHz SCS) </w:t>
            </w:r>
          </w:p>
          <w:p w14:paraId="2633B43C" w14:textId="77777777" w:rsidR="00366F60" w:rsidRPr="00157A27" w:rsidRDefault="00366F60" w:rsidP="00374AEE">
            <w:pPr>
              <w:pStyle w:val="ListParagraph"/>
              <w:numPr>
                <w:ilvl w:val="0"/>
                <w:numId w:val="163"/>
              </w:numPr>
              <w:spacing w:line="240" w:lineRule="auto"/>
              <w:ind w:firstLineChars="0"/>
            </w:pPr>
            <w:r>
              <w:t xml:space="preserve">PUSCH preparation time N2 [symbols]: 23 for FR2 (60kHz SCS) </w:t>
            </w:r>
          </w:p>
        </w:tc>
      </w:tr>
      <w:tr w:rsidR="00366F60" w14:paraId="56B3C832" w14:textId="77777777" w:rsidTr="00374AEE">
        <w:tblPrEx>
          <w:jc w:val="left"/>
        </w:tblPrEx>
        <w:tc>
          <w:tcPr>
            <w:tcW w:w="0" w:type="auto"/>
            <w:vAlign w:val="center"/>
          </w:tcPr>
          <w:p w14:paraId="20DA8EAE" w14:textId="77777777" w:rsidR="00366F60" w:rsidRPr="00157A27" w:rsidRDefault="00366F60" w:rsidP="00374AEE">
            <w:pPr>
              <w:spacing w:line="240" w:lineRule="auto"/>
            </w:pPr>
            <w:r w:rsidRPr="00157A27">
              <w:t>Handover margin</w:t>
            </w:r>
          </w:p>
        </w:tc>
        <w:tc>
          <w:tcPr>
            <w:tcW w:w="0" w:type="auto"/>
            <w:gridSpan w:val="2"/>
            <w:vAlign w:val="center"/>
          </w:tcPr>
          <w:p w14:paraId="7BA07BA1" w14:textId="77777777" w:rsidR="00366F60" w:rsidRDefault="00366F60" w:rsidP="00374AEE">
            <w:pPr>
              <w:spacing w:line="240" w:lineRule="auto"/>
            </w:pPr>
            <w:r w:rsidRPr="00E74FEA">
              <w:t>3 dB</w:t>
            </w:r>
            <w:r>
              <w:t xml:space="preserve"> </w:t>
            </w:r>
            <w:r w:rsidRPr="000D0A08">
              <w:t>[</w:t>
            </w:r>
            <w:r>
              <w:t xml:space="preserve">refer to </w:t>
            </w:r>
            <w:r w:rsidRPr="000D0A08">
              <w:t>TR 38.828 Table 5.2.1.4-1]</w:t>
            </w:r>
          </w:p>
        </w:tc>
      </w:tr>
      <w:tr w:rsidR="00366F60" w14:paraId="51A8BDE2" w14:textId="77777777" w:rsidTr="00374AEE">
        <w:tblPrEx>
          <w:jc w:val="left"/>
        </w:tblPrEx>
        <w:tc>
          <w:tcPr>
            <w:tcW w:w="0" w:type="auto"/>
            <w:vAlign w:val="center"/>
          </w:tcPr>
          <w:p w14:paraId="4A1417FB" w14:textId="77777777" w:rsidR="00366F60" w:rsidRPr="00157A27" w:rsidRDefault="00366F60" w:rsidP="00374AEE">
            <w:pPr>
              <w:spacing w:line="240" w:lineRule="auto"/>
            </w:pPr>
            <w:r w:rsidRPr="00157A27">
              <w:t>UE attachment</w:t>
            </w:r>
          </w:p>
        </w:tc>
        <w:tc>
          <w:tcPr>
            <w:tcW w:w="0" w:type="auto"/>
            <w:vAlign w:val="center"/>
          </w:tcPr>
          <w:p w14:paraId="7FE8CEA6" w14:textId="77777777" w:rsidR="00366F60" w:rsidRDefault="00366F60" w:rsidP="00374AEE">
            <w:pPr>
              <w:spacing w:line="240" w:lineRule="auto"/>
            </w:pPr>
            <w:r w:rsidRPr="00387770">
              <w:t>Based on RSRP from port 0</w:t>
            </w:r>
            <w:r>
              <w:t xml:space="preserve"> </w:t>
            </w:r>
          </w:p>
          <w:p w14:paraId="214CA7AC" w14:textId="77777777" w:rsidR="00366F60" w:rsidRDefault="00366F60" w:rsidP="00374AEE">
            <w:pPr>
              <w:spacing w:line="240" w:lineRule="auto"/>
            </w:pPr>
            <w:r w:rsidRPr="000D0A08">
              <w:t>[</w:t>
            </w:r>
            <w:r>
              <w:t xml:space="preserve">refer to </w:t>
            </w:r>
            <w:r w:rsidRPr="000D0A08">
              <w:t>TR 37.910, evaluation assumption in B.4.1_eMBB_SE.zip]</w:t>
            </w:r>
          </w:p>
        </w:tc>
        <w:tc>
          <w:tcPr>
            <w:tcW w:w="0" w:type="auto"/>
            <w:vAlign w:val="center"/>
          </w:tcPr>
          <w:p w14:paraId="14C94495" w14:textId="77777777" w:rsidR="00366F60" w:rsidRDefault="00366F60" w:rsidP="00374AEE">
            <w:pPr>
              <w:spacing w:line="240" w:lineRule="auto"/>
            </w:pPr>
            <w:r w:rsidRPr="00387770">
              <w:t xml:space="preserve">Based on RSRP from port 0. The UE panel with the best receive SNR is chosen. </w:t>
            </w:r>
            <w:proofErr w:type="gramStart"/>
            <w:r w:rsidRPr="00387770">
              <w:t>i.e.</w:t>
            </w:r>
            <w:proofErr w:type="gramEnd"/>
            <w:r w:rsidRPr="00387770">
              <w:t xml:space="preserve"> no combining is done between panels.</w:t>
            </w:r>
            <w:r>
              <w:t xml:space="preserve"> </w:t>
            </w:r>
          </w:p>
          <w:p w14:paraId="0858CC78" w14:textId="77777777" w:rsidR="00366F60" w:rsidRDefault="00366F60" w:rsidP="00374AEE">
            <w:pPr>
              <w:spacing w:line="240" w:lineRule="auto"/>
            </w:pPr>
            <w:r w:rsidRPr="000D0A08">
              <w:t>[</w:t>
            </w:r>
            <w:r>
              <w:t xml:space="preserve">refer to </w:t>
            </w:r>
            <w:r w:rsidRPr="000D0A08">
              <w:t>TR 37.910, evaluation assumption in B.4.1_eMBB_SE.zip]</w:t>
            </w:r>
          </w:p>
        </w:tc>
      </w:tr>
      <w:tr w:rsidR="00366F60" w14:paraId="407E1F44" w14:textId="77777777" w:rsidTr="00374AEE">
        <w:tblPrEx>
          <w:jc w:val="left"/>
        </w:tblPrEx>
        <w:tc>
          <w:tcPr>
            <w:tcW w:w="0" w:type="auto"/>
            <w:vAlign w:val="center"/>
          </w:tcPr>
          <w:p w14:paraId="518959F9" w14:textId="77777777" w:rsidR="00366F60" w:rsidRPr="00157A27" w:rsidRDefault="00366F60" w:rsidP="00374AEE">
            <w:pPr>
              <w:spacing w:line="240" w:lineRule="auto"/>
            </w:pPr>
            <w:r w:rsidRPr="00157A27">
              <w:t>Polarized antenna model</w:t>
            </w:r>
          </w:p>
        </w:tc>
        <w:tc>
          <w:tcPr>
            <w:tcW w:w="0" w:type="auto"/>
            <w:gridSpan w:val="2"/>
            <w:vAlign w:val="center"/>
          </w:tcPr>
          <w:p w14:paraId="1D4D7B41" w14:textId="77777777" w:rsidR="00366F60" w:rsidRDefault="00366F60" w:rsidP="00374AEE">
            <w:pPr>
              <w:spacing w:line="240" w:lineRule="auto"/>
            </w:pPr>
            <w:r w:rsidRPr="00387770">
              <w:t>Model-1 in clause 7.3.2 in TR 38.901</w:t>
            </w:r>
          </w:p>
        </w:tc>
      </w:tr>
      <w:tr w:rsidR="00366F60" w14:paraId="046361D3" w14:textId="77777777" w:rsidTr="00374AEE">
        <w:tblPrEx>
          <w:jc w:val="left"/>
        </w:tblPrEx>
        <w:tc>
          <w:tcPr>
            <w:tcW w:w="0" w:type="auto"/>
            <w:vAlign w:val="center"/>
          </w:tcPr>
          <w:p w14:paraId="41824573" w14:textId="77777777" w:rsidR="00366F60" w:rsidRPr="00157A27" w:rsidRDefault="00366F60" w:rsidP="00374AEE">
            <w:pPr>
              <w:spacing w:line="240" w:lineRule="auto"/>
            </w:pPr>
            <w:r w:rsidRPr="00157A27">
              <w:t>DL/UL Modulation</w:t>
            </w:r>
          </w:p>
        </w:tc>
        <w:tc>
          <w:tcPr>
            <w:tcW w:w="0" w:type="auto"/>
            <w:gridSpan w:val="2"/>
            <w:vAlign w:val="center"/>
          </w:tcPr>
          <w:p w14:paraId="3DAF2D23" w14:textId="77777777" w:rsidR="00366F60" w:rsidRDefault="00366F60" w:rsidP="00374AEE">
            <w:pPr>
              <w:spacing w:line="240" w:lineRule="auto"/>
            </w:pPr>
            <w:r w:rsidRPr="00387770">
              <w:t>Up to 256QAM</w:t>
            </w:r>
          </w:p>
        </w:tc>
      </w:tr>
      <w:tr w:rsidR="00366F60" w14:paraId="11065A03" w14:textId="77777777" w:rsidTr="00374AEE">
        <w:tblPrEx>
          <w:jc w:val="left"/>
        </w:tblPrEx>
        <w:tc>
          <w:tcPr>
            <w:tcW w:w="0" w:type="auto"/>
            <w:vAlign w:val="center"/>
          </w:tcPr>
          <w:p w14:paraId="73AC816A" w14:textId="77777777" w:rsidR="00366F60" w:rsidRPr="00157A27" w:rsidRDefault="00366F60" w:rsidP="00374AEE">
            <w:pPr>
              <w:spacing w:line="240" w:lineRule="auto"/>
            </w:pPr>
            <w:r w:rsidRPr="00157A27">
              <w:t>Transmission scheme</w:t>
            </w:r>
          </w:p>
        </w:tc>
        <w:tc>
          <w:tcPr>
            <w:tcW w:w="0" w:type="auto"/>
            <w:gridSpan w:val="2"/>
            <w:vAlign w:val="center"/>
          </w:tcPr>
          <w:p w14:paraId="3BEDAE54" w14:textId="77777777" w:rsidR="00366F60" w:rsidRDefault="00366F60" w:rsidP="00374AEE">
            <w:pPr>
              <w:spacing w:line="240" w:lineRule="auto"/>
            </w:pPr>
            <w:r>
              <w:t xml:space="preserve">Companies to report transmission schemes (e.g., SU-MIMO, MU-MIMO, maximum layers for SU-MIMO/MU-MIMO, </w:t>
            </w:r>
            <w:proofErr w:type="spellStart"/>
            <w:r>
              <w:t>etc</w:t>
            </w:r>
            <w:proofErr w:type="spellEnd"/>
            <w:r>
              <w:t xml:space="preserve">) </w:t>
            </w:r>
          </w:p>
          <w:p w14:paraId="284598DF" w14:textId="77777777" w:rsidR="00366F60" w:rsidRDefault="00366F60" w:rsidP="00374AEE">
            <w:r>
              <w:lastRenderedPageBreak/>
              <w:t xml:space="preserve">For calibration, consider SU-MIMO with single layer for both DL and UL </w:t>
            </w:r>
          </w:p>
        </w:tc>
      </w:tr>
      <w:tr w:rsidR="00366F60" w14:paraId="5EE84D92" w14:textId="77777777" w:rsidTr="00374AEE">
        <w:tblPrEx>
          <w:jc w:val="left"/>
        </w:tblPrEx>
        <w:tc>
          <w:tcPr>
            <w:tcW w:w="0" w:type="auto"/>
            <w:vAlign w:val="center"/>
          </w:tcPr>
          <w:p w14:paraId="3BB7E501" w14:textId="77777777" w:rsidR="00366F60" w:rsidRPr="00157A27" w:rsidRDefault="00366F60" w:rsidP="00374AEE">
            <w:pPr>
              <w:spacing w:line="240" w:lineRule="auto"/>
            </w:pPr>
            <w:r w:rsidRPr="00157A27">
              <w:lastRenderedPageBreak/>
              <w:t>Scheduling</w:t>
            </w:r>
          </w:p>
        </w:tc>
        <w:tc>
          <w:tcPr>
            <w:tcW w:w="0" w:type="auto"/>
            <w:gridSpan w:val="2"/>
            <w:vAlign w:val="center"/>
          </w:tcPr>
          <w:p w14:paraId="18D92EE2" w14:textId="77777777" w:rsidR="00366F60" w:rsidRDefault="00366F60" w:rsidP="00374AEE">
            <w:pPr>
              <w:spacing w:line="240" w:lineRule="auto"/>
            </w:pPr>
            <w:r>
              <w:rPr>
                <w:rFonts w:hint="eastAsia"/>
              </w:rPr>
              <w:t>P</w:t>
            </w:r>
            <w:r>
              <w:t>F</w:t>
            </w:r>
          </w:p>
        </w:tc>
      </w:tr>
      <w:tr w:rsidR="00366F60" w14:paraId="1F7751B7" w14:textId="77777777" w:rsidTr="00374AEE">
        <w:tblPrEx>
          <w:jc w:val="left"/>
        </w:tblPrEx>
        <w:tc>
          <w:tcPr>
            <w:tcW w:w="0" w:type="auto"/>
            <w:vAlign w:val="center"/>
          </w:tcPr>
          <w:p w14:paraId="10F4C018" w14:textId="77777777" w:rsidR="00366F60" w:rsidRPr="00157A27" w:rsidRDefault="00366F60" w:rsidP="00374AEE">
            <w:pPr>
              <w:spacing w:line="240" w:lineRule="auto"/>
            </w:pPr>
            <w:r w:rsidRPr="00157A27">
              <w:t>Overhead</w:t>
            </w:r>
          </w:p>
        </w:tc>
        <w:tc>
          <w:tcPr>
            <w:tcW w:w="0" w:type="auto"/>
            <w:gridSpan w:val="2"/>
            <w:vAlign w:val="center"/>
          </w:tcPr>
          <w:p w14:paraId="187A1B55" w14:textId="77777777" w:rsidR="00366F60" w:rsidRDefault="00366F60" w:rsidP="00374AEE">
            <w:pPr>
              <w:spacing w:line="240" w:lineRule="auto"/>
            </w:pPr>
            <w:r w:rsidRPr="006F1032">
              <w:t>Companies to report the overhead assumption</w:t>
            </w:r>
          </w:p>
        </w:tc>
      </w:tr>
    </w:tbl>
    <w:p w14:paraId="3F86980C" w14:textId="77777777" w:rsidR="00366F60" w:rsidRDefault="00366F60" w:rsidP="00366F60">
      <w:pPr>
        <w:spacing w:after="120"/>
      </w:pPr>
    </w:p>
    <w:p w14:paraId="2983D18A" w14:textId="77777777" w:rsidR="00366F60" w:rsidRDefault="00366F60" w:rsidP="00366F6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66F60" w14:paraId="06007855"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0A520E" w14:textId="77777777" w:rsidR="00366F60" w:rsidRDefault="00366F6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3FAC265" w14:textId="77777777" w:rsidR="00366F60" w:rsidRDefault="00366F60" w:rsidP="00374AEE">
            <w:pPr>
              <w:spacing w:line="240" w:lineRule="auto"/>
              <w:jc w:val="center"/>
              <w:rPr>
                <w:b/>
              </w:rPr>
            </w:pPr>
            <w:r>
              <w:rPr>
                <w:b/>
              </w:rPr>
              <w:t>Comment</w:t>
            </w:r>
          </w:p>
        </w:tc>
      </w:tr>
      <w:tr w:rsidR="00366F60" w14:paraId="3209512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B150DF9" w14:textId="77777777" w:rsidR="00366F60"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1C5F308" w14:textId="77777777" w:rsidR="00366F60" w:rsidRDefault="00366F60" w:rsidP="00374AEE">
            <w:pPr>
              <w:spacing w:line="240" w:lineRule="auto"/>
              <w:rPr>
                <w:bCs/>
              </w:rPr>
            </w:pPr>
          </w:p>
        </w:tc>
      </w:tr>
      <w:tr w:rsidR="00366F60" w14:paraId="20C71F3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A79FC96" w14:textId="77777777" w:rsidR="00366F60" w:rsidRPr="001402B2"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4DBD6AB" w14:textId="77777777" w:rsidR="00366F60" w:rsidRPr="001402B2" w:rsidRDefault="00366F60" w:rsidP="00374AEE">
            <w:pPr>
              <w:spacing w:line="240" w:lineRule="auto"/>
              <w:rPr>
                <w:bCs/>
              </w:rPr>
            </w:pPr>
          </w:p>
        </w:tc>
      </w:tr>
      <w:tr w:rsidR="00366F60" w14:paraId="052C207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20614B8" w14:textId="77777777" w:rsidR="00366F60"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E559B1B" w14:textId="77777777" w:rsidR="00366F60" w:rsidRDefault="00366F60" w:rsidP="00374AEE">
            <w:pPr>
              <w:spacing w:line="240" w:lineRule="auto"/>
              <w:rPr>
                <w:bCs/>
              </w:rPr>
            </w:pPr>
          </w:p>
        </w:tc>
      </w:tr>
    </w:tbl>
    <w:p w14:paraId="08E758C5" w14:textId="77777777" w:rsidR="00366F60" w:rsidRPr="00C01EFB" w:rsidRDefault="00366F60" w:rsidP="00366F60">
      <w:pPr>
        <w:spacing w:after="120"/>
      </w:pPr>
    </w:p>
    <w:p w14:paraId="2E452C9F" w14:textId="77777777" w:rsidR="00366F60" w:rsidRPr="004572F1" w:rsidRDefault="00366F60" w:rsidP="00366F60">
      <w:pPr>
        <w:spacing w:after="120"/>
      </w:pPr>
    </w:p>
    <w:p w14:paraId="3B822FB6" w14:textId="6A8AF7C2" w:rsidR="000967E3" w:rsidRDefault="000967E3" w:rsidP="000967E3">
      <w:pPr>
        <w:spacing w:after="120"/>
      </w:pPr>
    </w:p>
    <w:p w14:paraId="704FAB82" w14:textId="77777777" w:rsidR="001A403D" w:rsidRDefault="001A403D" w:rsidP="000967E3">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p w14:paraId="3437C900" w14:textId="77777777" w:rsidR="00CB5226" w:rsidRDefault="00CB5226" w:rsidP="00CB5226">
      <w:pPr>
        <w:spacing w:after="120"/>
      </w:pPr>
    </w:p>
    <w:p w14:paraId="5B26DBEA" w14:textId="77777777" w:rsidR="00CB5226" w:rsidRDefault="00CB5226" w:rsidP="00CB5226">
      <w:pPr>
        <w:pStyle w:val="Heading3"/>
      </w:pPr>
      <w:r>
        <w:t>Summary</w:t>
      </w:r>
    </w:p>
    <w:p w14:paraId="39B34584" w14:textId="1B43EE78" w:rsidR="000918D2" w:rsidRDefault="006011E1" w:rsidP="00CA57F6">
      <w:pPr>
        <w:spacing w:after="120"/>
      </w:pPr>
      <w:r>
        <w:rPr>
          <w:rFonts w:hint="eastAsia"/>
        </w:rPr>
        <w:t>R</w:t>
      </w:r>
      <w:r>
        <w:t xml:space="preserve">egarding </w:t>
      </w:r>
      <w:r w:rsidR="007C4D45">
        <w:t>LLS</w:t>
      </w:r>
      <w:r w:rsidR="0004210A">
        <w:t xml:space="preserve"> methodology and the motivation of LLS in this SI</w:t>
      </w:r>
      <w:r w:rsidR="007C4D45">
        <w:t xml:space="preserve">, </w:t>
      </w:r>
    </w:p>
    <w:p w14:paraId="5DD38A28" w14:textId="0096E798" w:rsidR="00AE32AE" w:rsidRDefault="00CA57F6" w:rsidP="005C4A83">
      <w:pPr>
        <w:pStyle w:val="ListParagraph"/>
        <w:numPr>
          <w:ilvl w:val="0"/>
          <w:numId w:val="164"/>
        </w:numPr>
        <w:spacing w:after="120"/>
        <w:ind w:firstLineChars="0"/>
      </w:pPr>
      <w:r>
        <w:t xml:space="preserve">1 company [Ericsson] provides the models for the TX chains, antenna coupling, and RX chains for typical BS implementations. Ericsson thinks these example models can </w:t>
      </w:r>
      <w:r w:rsidR="00454004">
        <w:t>be used in LLS to</w:t>
      </w:r>
      <w:r>
        <w:t xml:space="preserve"> evaluate performance of self-interference suppression</w:t>
      </w:r>
      <w:r w:rsidR="000918D2">
        <w:t xml:space="preserve"> and</w:t>
      </w:r>
      <w:r>
        <w:t xml:space="preserve"> to verify/justify assumptions used in system-level evaluations</w:t>
      </w:r>
      <w:r w:rsidR="00454004">
        <w:t>, or can be used to a</w:t>
      </w:r>
      <w:r>
        <w:t xml:space="preserve">ssess </w:t>
      </w:r>
      <w:r w:rsidR="00454004">
        <w:t>the</w:t>
      </w:r>
      <w:r>
        <w:t xml:space="preserve"> suitability of current base station implementations for SBFD operation</w:t>
      </w:r>
      <w:r w:rsidR="00454004">
        <w:t>.</w:t>
      </w:r>
      <w:r w:rsidR="00AE32AE" w:rsidRPr="00AE32AE">
        <w:t xml:space="preserve"> </w:t>
      </w:r>
      <w:r w:rsidR="00AE32AE">
        <w:t xml:space="preserve">Ericsson also proposes to send an LS to RAN4 requesting feedback on various radio and antenna modelling aspects that are required for RAN1 to establish evaluation assumptions for link-level simulations. Request feedback on the following </w:t>
      </w:r>
      <w:proofErr w:type="spellStart"/>
      <w:r w:rsidR="00AE32AE">
        <w:t>gNB</w:t>
      </w:r>
      <w:proofErr w:type="spellEnd"/>
      <w:r w:rsidR="00AE32AE">
        <w:t xml:space="preserve"> aspects:</w:t>
      </w:r>
    </w:p>
    <w:p w14:paraId="17681905" w14:textId="77777777" w:rsidR="00AE32AE" w:rsidRDefault="00AE32AE" w:rsidP="005C4A83">
      <w:pPr>
        <w:pStyle w:val="ListParagraph"/>
        <w:numPr>
          <w:ilvl w:val="1"/>
          <w:numId w:val="164"/>
        </w:numPr>
        <w:spacing w:after="120"/>
        <w:ind w:firstLineChars="0"/>
      </w:pPr>
      <w:r>
        <w:t xml:space="preserve">Realistic net effect model that captures the essential behavior of a realistic DPD and PA combination with -45 </w:t>
      </w:r>
      <w:proofErr w:type="spellStart"/>
      <w:r>
        <w:t>dBc</w:t>
      </w:r>
      <w:proofErr w:type="spellEnd"/>
      <w:r>
        <w:t xml:space="preserve"> ACLR compliance, e.g., a net effect model based on a generalized memory polynomial</w:t>
      </w:r>
    </w:p>
    <w:p w14:paraId="0F948B4B" w14:textId="77777777" w:rsidR="00AE32AE" w:rsidRDefault="00AE32AE" w:rsidP="005C4A83">
      <w:pPr>
        <w:pStyle w:val="ListParagraph"/>
        <w:numPr>
          <w:ilvl w:val="1"/>
          <w:numId w:val="164"/>
        </w:numPr>
        <w:spacing w:after="120"/>
        <w:ind w:firstLineChars="0"/>
      </w:pPr>
      <w:r>
        <w:t>Simple model of crest factor reduction (CFR) processing, e.g., hard clipping with filtering, that captures the essential behaviors of a practical BS designed for PA efficiency and ACLR compliance.</w:t>
      </w:r>
    </w:p>
    <w:p w14:paraId="50B071BF" w14:textId="77777777" w:rsidR="00AE32AE" w:rsidRDefault="00AE32AE" w:rsidP="005C4A83">
      <w:pPr>
        <w:pStyle w:val="ListParagraph"/>
        <w:numPr>
          <w:ilvl w:val="1"/>
          <w:numId w:val="164"/>
        </w:numPr>
        <w:spacing w:after="120"/>
        <w:ind w:firstLineChars="0"/>
      </w:pPr>
      <w:r>
        <w:t xml:space="preserve">Realistic model for non-linearities in the </w:t>
      </w:r>
      <w:proofErr w:type="spellStart"/>
      <w:r>
        <w:t>gNB</w:t>
      </w:r>
      <w:proofErr w:type="spellEnd"/>
      <w:r>
        <w:t xml:space="preserve"> Rx chain, e.g., LNA, mixers, AGC</w:t>
      </w:r>
    </w:p>
    <w:p w14:paraId="1C087A64" w14:textId="77777777" w:rsidR="00AE32AE" w:rsidRDefault="00AE32AE" w:rsidP="005C4A83">
      <w:pPr>
        <w:pStyle w:val="ListParagraph"/>
        <w:numPr>
          <w:ilvl w:val="1"/>
          <w:numId w:val="164"/>
        </w:numPr>
        <w:spacing w:after="120"/>
        <w:ind w:firstLineChars="0"/>
      </w:pPr>
      <w:r>
        <w:t xml:space="preserve">Phase stability of LO for </w:t>
      </w:r>
      <w:proofErr w:type="spellStart"/>
      <w:r>
        <w:t>downconversion</w:t>
      </w:r>
      <w:proofErr w:type="spellEnd"/>
      <w:r>
        <w:t xml:space="preserve"> of received signal</w:t>
      </w:r>
    </w:p>
    <w:p w14:paraId="0C4C052E" w14:textId="77777777" w:rsidR="00AE32AE" w:rsidRDefault="00AE32AE" w:rsidP="005C4A83">
      <w:pPr>
        <w:pStyle w:val="ListParagraph"/>
        <w:numPr>
          <w:ilvl w:val="1"/>
          <w:numId w:val="164"/>
        </w:numPr>
        <w:spacing w:after="120"/>
        <w:ind w:firstLineChars="0"/>
      </w:pPr>
      <w:r>
        <w:t xml:space="preserve">Characteristics of realistic analog filter for suppression of DL </w:t>
      </w:r>
      <w:proofErr w:type="spellStart"/>
      <w:r>
        <w:t>subbands</w:t>
      </w:r>
      <w:proofErr w:type="spellEnd"/>
      <w:r>
        <w:t xml:space="preserve"> to avoid saturation of ADC</w:t>
      </w:r>
    </w:p>
    <w:p w14:paraId="5B6F67B0" w14:textId="77777777" w:rsidR="00AE32AE" w:rsidRDefault="00AE32AE" w:rsidP="005C4A83">
      <w:pPr>
        <w:pStyle w:val="ListParagraph"/>
        <w:numPr>
          <w:ilvl w:val="1"/>
          <w:numId w:val="164"/>
        </w:numPr>
        <w:spacing w:after="120"/>
        <w:ind w:firstLineChars="0"/>
      </w:pPr>
      <w:r>
        <w:t>Practical ADC aspects</w:t>
      </w:r>
    </w:p>
    <w:p w14:paraId="5BE9AAB2" w14:textId="77777777" w:rsidR="00AE32AE" w:rsidRDefault="00AE32AE" w:rsidP="005C4A83">
      <w:pPr>
        <w:pStyle w:val="ListParagraph"/>
        <w:numPr>
          <w:ilvl w:val="2"/>
          <w:numId w:val="164"/>
        </w:numPr>
        <w:spacing w:after="120"/>
        <w:ind w:firstLineChars="0"/>
      </w:pPr>
      <w:r>
        <w:t>Dynamic range</w:t>
      </w:r>
    </w:p>
    <w:p w14:paraId="2E464DC0" w14:textId="77777777" w:rsidR="00AE32AE" w:rsidRDefault="00AE32AE" w:rsidP="005C4A83">
      <w:pPr>
        <w:pStyle w:val="ListParagraph"/>
        <w:numPr>
          <w:ilvl w:val="2"/>
          <w:numId w:val="164"/>
        </w:numPr>
        <w:spacing w:after="120"/>
        <w:ind w:firstLineChars="0"/>
      </w:pPr>
      <w:r>
        <w:t xml:space="preserve">Impact on BS implementation of increased </w:t>
      </w:r>
      <w:proofErr w:type="spellStart"/>
      <w:r>
        <w:t>bitwidth</w:t>
      </w:r>
      <w:proofErr w:type="spellEnd"/>
    </w:p>
    <w:p w14:paraId="1236F559" w14:textId="3D90289C" w:rsidR="00454004" w:rsidRDefault="00454004" w:rsidP="005C4A83">
      <w:pPr>
        <w:pStyle w:val="ListParagraph"/>
        <w:numPr>
          <w:ilvl w:val="0"/>
          <w:numId w:val="164"/>
        </w:numPr>
        <w:spacing w:after="120"/>
        <w:ind w:firstLineChars="0"/>
      </w:pPr>
      <w:r>
        <w:rPr>
          <w:rFonts w:hint="eastAsia"/>
        </w:rPr>
        <w:t>1</w:t>
      </w:r>
      <w:r>
        <w:t xml:space="preserve"> company [Samsung] propose to consider the following simplified self-interference model for LLS</w:t>
      </w:r>
    </w:p>
    <w:p w14:paraId="6D6982D7" w14:textId="71ABA3A2" w:rsidR="00454004" w:rsidRDefault="00454004" w:rsidP="005C4A83">
      <w:pPr>
        <w:pStyle w:val="ListParagraph"/>
        <w:numPr>
          <w:ilvl w:val="1"/>
          <w:numId w:val="164"/>
        </w:numPr>
        <w:spacing w:after="120"/>
        <w:ind w:firstLineChars="0"/>
      </w:pPr>
      <w:r>
        <w:lastRenderedPageBreak/>
        <w:t>The self-interference seen at RX baseband chain is modeled as white Gaussian interference with the interference power. Its interference power is decided as in SLS</w:t>
      </w:r>
    </w:p>
    <w:p w14:paraId="0154494E" w14:textId="1453C998" w:rsidR="000918D2" w:rsidRDefault="000918D2" w:rsidP="005C4A83">
      <w:pPr>
        <w:pStyle w:val="ListParagraph"/>
        <w:numPr>
          <w:ilvl w:val="0"/>
          <w:numId w:val="164"/>
        </w:numPr>
        <w:spacing w:after="120"/>
        <w:ind w:firstLineChars="0"/>
      </w:pPr>
      <w:r>
        <w:rPr>
          <w:rFonts w:hint="eastAsia"/>
        </w:rPr>
        <w:t>1</w:t>
      </w:r>
      <w:r>
        <w:t xml:space="preserve"> company [Huawei] thinks LLS can be</w:t>
      </w:r>
      <w:r w:rsidRPr="000918D2">
        <w:t xml:space="preserve"> used to evaluate link level algorithm for SBFD and dynamic/ flexible TDD enhancement.</w:t>
      </w:r>
    </w:p>
    <w:p w14:paraId="1CBCEE91" w14:textId="77777777" w:rsidR="0004210A" w:rsidRDefault="0004210A" w:rsidP="0004210A">
      <w:pPr>
        <w:spacing w:after="120"/>
      </w:pPr>
    </w:p>
    <w:p w14:paraId="23B3DB4B" w14:textId="77777777" w:rsidR="0004210A" w:rsidRDefault="0004210A" w:rsidP="0004210A">
      <w:pPr>
        <w:spacing w:after="120"/>
      </w:pPr>
      <w:r>
        <w:t xml:space="preserve">Regarding coverage performance evaluation, </w:t>
      </w:r>
    </w:p>
    <w:p w14:paraId="6E7772C3" w14:textId="60592525" w:rsidR="0004210A" w:rsidRDefault="00870967" w:rsidP="005C4A83">
      <w:pPr>
        <w:pStyle w:val="ListParagraph"/>
        <w:numPr>
          <w:ilvl w:val="0"/>
          <w:numId w:val="165"/>
        </w:numPr>
        <w:spacing w:after="120"/>
        <w:ind w:firstLineChars="0"/>
      </w:pPr>
      <w:r>
        <w:t>7</w:t>
      </w:r>
      <w:r w:rsidR="00A21202">
        <w:t xml:space="preserve"> companies [Huawei</w:t>
      </w:r>
      <w:r w:rsidR="001D3930">
        <w:t>, Samsung</w:t>
      </w:r>
      <w:r w:rsidR="00EE4A4F">
        <w:t xml:space="preserve">, </w:t>
      </w:r>
      <w:r>
        <w:t xml:space="preserve">Docomo, </w:t>
      </w:r>
      <w:r w:rsidR="00EE4A4F">
        <w:t xml:space="preserve">CATT, </w:t>
      </w:r>
      <w:r w:rsidR="00EE4A4F" w:rsidRPr="00EE4A4F">
        <w:t>New H3C</w:t>
      </w:r>
      <w:r w:rsidR="00393831">
        <w:t>, Intel</w:t>
      </w:r>
      <w:r w:rsidR="0004210A">
        <w:t>, Xiaomi</w:t>
      </w:r>
      <w:r w:rsidR="001F3CEB">
        <w:t>, CMCC</w:t>
      </w:r>
      <w:r w:rsidR="00A21202">
        <w:t>] propose to r</w:t>
      </w:r>
      <w:r w:rsidR="00A21202" w:rsidRPr="006C66F9">
        <w:t>euse the link level evaluation methodology in TR 38.830 (i.e., LLS + Link budget analysis) as a starting point to evaluate the coverage performance of SBFD</w:t>
      </w:r>
      <w:r w:rsidR="0004210A">
        <w:t xml:space="preserve">. </w:t>
      </w:r>
    </w:p>
    <w:p w14:paraId="37352A17" w14:textId="77777777" w:rsidR="0004210A" w:rsidRPr="0004210A" w:rsidRDefault="0004210A" w:rsidP="005C4A83">
      <w:pPr>
        <w:pStyle w:val="ListParagraph"/>
        <w:numPr>
          <w:ilvl w:val="0"/>
          <w:numId w:val="165"/>
        </w:numPr>
        <w:spacing w:after="120"/>
        <w:ind w:firstLineChars="0"/>
      </w:pPr>
      <w:r>
        <w:t>1 company [Ericsson] proposes</w:t>
      </w:r>
      <w:r w:rsidRPr="0004210A">
        <w:rPr>
          <w:bCs/>
          <w:iCs/>
        </w:rPr>
        <w:t xml:space="preserve"> to define the coverage metric as the target path loss corresponding to a certain (smoothed) average bit rate determined from system simulations: 10Mbps for DL and 1Mbps for UL. </w:t>
      </w:r>
    </w:p>
    <w:p w14:paraId="3389F18A" w14:textId="632D8316" w:rsidR="0076147B" w:rsidRDefault="0004210A" w:rsidP="005C4A83">
      <w:pPr>
        <w:pStyle w:val="ListParagraph"/>
        <w:numPr>
          <w:ilvl w:val="0"/>
          <w:numId w:val="165"/>
        </w:numPr>
        <w:spacing w:after="120"/>
        <w:ind w:firstLineChars="0"/>
      </w:pPr>
      <w:r w:rsidRPr="0004210A">
        <w:rPr>
          <w:bCs/>
          <w:iCs/>
        </w:rPr>
        <w:t>1 company [ZTE] proposes another method for coverage performance evaluation</w:t>
      </w:r>
      <w:r>
        <w:rPr>
          <w:bCs/>
          <w:iCs/>
        </w:rPr>
        <w:t xml:space="preserve"> in addition to the </w:t>
      </w:r>
      <w:r w:rsidRPr="006C66F9">
        <w:t>evaluation methodology in TR 38.830</w:t>
      </w:r>
      <w:r w:rsidRPr="0004210A">
        <w:rPr>
          <w:bCs/>
          <w:iCs/>
        </w:rPr>
        <w:t>.</w:t>
      </w:r>
    </w:p>
    <w:p w14:paraId="18770187" w14:textId="77777777" w:rsidR="003C4D37" w:rsidRDefault="003C4D37" w:rsidP="0054487E">
      <w:pPr>
        <w:spacing w:after="120"/>
      </w:pPr>
    </w:p>
    <w:p w14:paraId="46924C87" w14:textId="487A5761" w:rsidR="0054487E" w:rsidRDefault="00805C5E" w:rsidP="0054487E">
      <w:pPr>
        <w:spacing w:after="120"/>
      </w:pPr>
      <w:r>
        <w:t>Regarding</w:t>
      </w:r>
      <w:r>
        <w:rPr>
          <w:rFonts w:hint="eastAsia"/>
        </w:rPr>
        <w:t xml:space="preserve"> </w:t>
      </w:r>
      <w:r>
        <w:t>t</w:t>
      </w:r>
      <w:r w:rsidR="0054487E">
        <w:t>he t</w:t>
      </w:r>
      <w:r w:rsidR="0054487E" w:rsidRPr="0001454E">
        <w:t>arget channel</w:t>
      </w:r>
      <w:r w:rsidR="0054487E">
        <w:t xml:space="preserve"> for </w:t>
      </w:r>
      <w:r w:rsidR="0054487E" w:rsidRPr="00680AE9">
        <w:t>coverage performance</w:t>
      </w:r>
      <w:r>
        <w:t xml:space="preserve"> evaluation,</w:t>
      </w:r>
    </w:p>
    <w:p w14:paraId="6F02BB4B" w14:textId="56F2E1F8" w:rsidR="0054487E" w:rsidRDefault="0054487E" w:rsidP="005C4A83">
      <w:pPr>
        <w:pStyle w:val="ListParagraph"/>
        <w:numPr>
          <w:ilvl w:val="0"/>
          <w:numId w:val="166"/>
        </w:numPr>
        <w:spacing w:after="120"/>
        <w:ind w:firstLineChars="0"/>
      </w:pPr>
      <w:r>
        <w:rPr>
          <w:rFonts w:hint="eastAsia"/>
        </w:rPr>
        <w:t>P</w:t>
      </w:r>
      <w:r>
        <w:t>USCH [Huawei, Samsung</w:t>
      </w:r>
      <w:r w:rsidR="00DB1CC9">
        <w:t>, Intel</w:t>
      </w:r>
      <w:r w:rsidR="001F3CEB">
        <w:t>, CMCC</w:t>
      </w:r>
      <w:r>
        <w:t>]</w:t>
      </w:r>
    </w:p>
    <w:p w14:paraId="6016E086" w14:textId="61B5804C" w:rsidR="0054487E" w:rsidRDefault="0054487E" w:rsidP="005C4A83">
      <w:pPr>
        <w:pStyle w:val="ListParagraph"/>
        <w:numPr>
          <w:ilvl w:val="0"/>
          <w:numId w:val="166"/>
        </w:numPr>
        <w:spacing w:after="120"/>
        <w:ind w:firstLineChars="0"/>
      </w:pPr>
      <w:r w:rsidRPr="0001454E">
        <w:t>PUCCH</w:t>
      </w:r>
      <w:r>
        <w:t xml:space="preserve"> [Samsung]</w:t>
      </w:r>
    </w:p>
    <w:p w14:paraId="2F5E5E36" w14:textId="2A69D58D" w:rsidR="00A96781" w:rsidRDefault="00A96781" w:rsidP="00A96781">
      <w:pPr>
        <w:spacing w:after="120"/>
        <w:rPr>
          <w:b/>
          <w:bCs/>
        </w:rPr>
      </w:pPr>
      <w:r>
        <w:t xml:space="preserve">Moderator suggests </w:t>
      </w:r>
      <w:r>
        <w:rPr>
          <w:b/>
          <w:bCs/>
        </w:rPr>
        <w:t xml:space="preserve">Initial proposal </w:t>
      </w:r>
      <w:r w:rsidR="00023E41">
        <w:rPr>
          <w:b/>
          <w:bCs/>
        </w:rPr>
        <w:t>3</w:t>
      </w:r>
      <w:r>
        <w:rPr>
          <w:b/>
          <w:bCs/>
        </w:rPr>
        <w:t>-</w:t>
      </w:r>
      <w:r w:rsidR="003C4D37">
        <w:rPr>
          <w:b/>
          <w:bCs/>
        </w:rPr>
        <w:t>1</w:t>
      </w:r>
      <w:r>
        <w:rPr>
          <w:b/>
          <w:bCs/>
        </w:rPr>
        <w:t>-</w:t>
      </w:r>
      <w:r w:rsidR="003C4D37">
        <w:rPr>
          <w:b/>
          <w:bCs/>
        </w:rPr>
        <w:t>1</w:t>
      </w:r>
      <w:r>
        <w:rPr>
          <w:b/>
          <w:bCs/>
        </w:rPr>
        <w:t>.</w:t>
      </w:r>
    </w:p>
    <w:p w14:paraId="133B57F2" w14:textId="77871763" w:rsidR="00982381" w:rsidRDefault="00982381" w:rsidP="00CB5226">
      <w:pPr>
        <w:spacing w:after="120"/>
      </w:pPr>
    </w:p>
    <w:p w14:paraId="2BA4613B" w14:textId="5F671D22" w:rsidR="006B6F41" w:rsidRDefault="00D1363D" w:rsidP="00503AFE">
      <w:pPr>
        <w:spacing w:after="120"/>
      </w:pPr>
      <w:r>
        <w:rPr>
          <w:rFonts w:hint="eastAsia"/>
        </w:rPr>
        <w:t>R</w:t>
      </w:r>
      <w:r>
        <w:t xml:space="preserve">egarding </w:t>
      </w:r>
      <w:proofErr w:type="spellStart"/>
      <w:r w:rsidRPr="003461D8">
        <w:t>gNB</w:t>
      </w:r>
      <w:proofErr w:type="spellEnd"/>
      <w:r w:rsidRPr="003461D8">
        <w:t xml:space="preserve"> self-interference modelling</w:t>
      </w:r>
      <w:r>
        <w:t xml:space="preserve"> in LLS used for coverage performance evaluation, </w:t>
      </w:r>
      <w:r w:rsidR="00503AFE">
        <w:t>the following two options can be considered:</w:t>
      </w:r>
    </w:p>
    <w:p w14:paraId="21146CEA" w14:textId="3E50139D" w:rsidR="00A21202" w:rsidRPr="003461D8" w:rsidRDefault="00A21202" w:rsidP="005C4A83">
      <w:pPr>
        <w:pStyle w:val="ListParagraph"/>
        <w:numPr>
          <w:ilvl w:val="0"/>
          <w:numId w:val="167"/>
        </w:numPr>
        <w:spacing w:after="120"/>
        <w:ind w:firstLineChars="0"/>
      </w:pPr>
      <w:proofErr w:type="spellStart"/>
      <w:r w:rsidRPr="003461D8">
        <w:t>Opt</w:t>
      </w:r>
      <w:proofErr w:type="spellEnd"/>
      <w:r w:rsidRPr="003461D8">
        <w:t xml:space="preserve"> 1: </w:t>
      </w:r>
      <w:r w:rsidR="00D1363D" w:rsidRPr="00D1363D">
        <w:t>The self-interference seen at R</w:t>
      </w:r>
      <w:r w:rsidR="008A4CB0">
        <w:t>x</w:t>
      </w:r>
      <w:r w:rsidR="00D1363D" w:rsidRPr="00D1363D">
        <w:t xml:space="preserve"> baseband chain is modeled as white Gaussian interference</w:t>
      </w:r>
      <w:r w:rsidRPr="003461D8">
        <w:t xml:space="preserve">, and the </w:t>
      </w:r>
      <w:r w:rsidR="008A4CB0" w:rsidRPr="00D1363D">
        <w:t>interference</w:t>
      </w:r>
      <w:r w:rsidR="008A4CB0" w:rsidRPr="003461D8">
        <w:t xml:space="preserve"> </w:t>
      </w:r>
      <w:r w:rsidRPr="003461D8">
        <w:t xml:space="preserve">power is modelled in a similar way as in SLS. </w:t>
      </w:r>
    </w:p>
    <w:p w14:paraId="7C252357" w14:textId="2775A7DF" w:rsidR="005E64FC" w:rsidRDefault="00A21202" w:rsidP="005C4A83">
      <w:pPr>
        <w:pStyle w:val="ListParagraph"/>
        <w:numPr>
          <w:ilvl w:val="0"/>
          <w:numId w:val="167"/>
        </w:numPr>
        <w:spacing w:after="120"/>
        <w:ind w:firstLineChars="0"/>
      </w:pPr>
      <w:proofErr w:type="spellStart"/>
      <w:r w:rsidRPr="003461D8">
        <w:t>Opt</w:t>
      </w:r>
      <w:proofErr w:type="spellEnd"/>
      <w:r w:rsidRPr="003461D8">
        <w:t xml:space="preserve"> 2: Generation of the self-interference signals and self-interference cancellation at the </w:t>
      </w:r>
      <w:proofErr w:type="spellStart"/>
      <w:r w:rsidRPr="003461D8">
        <w:t>gNB</w:t>
      </w:r>
      <w:proofErr w:type="spellEnd"/>
      <w:r w:rsidRPr="003461D8">
        <w:t xml:space="preserve"> are modelled in LLS, e.g.,</w:t>
      </w:r>
      <w:r w:rsidR="008C73DD">
        <w:t xml:space="preserve"> the following </w:t>
      </w:r>
      <w:r w:rsidR="008C73DD" w:rsidRPr="001C4AE0">
        <w:t>components</w:t>
      </w:r>
      <w:r w:rsidR="008C73DD">
        <w:t xml:space="preserve"> </w:t>
      </w:r>
      <w:r w:rsidR="00E14B7E">
        <w:t>need to</w:t>
      </w:r>
      <w:r w:rsidR="008C73DD">
        <w:t xml:space="preserve"> be considered</w:t>
      </w:r>
      <w:r w:rsidRPr="003461D8">
        <w:t xml:space="preserve"> </w:t>
      </w:r>
      <w:r w:rsidR="008A7600">
        <w:t>[Ericsson]</w:t>
      </w:r>
    </w:p>
    <w:p w14:paraId="1BAD5F76" w14:textId="497CCB1C" w:rsidR="006450F1" w:rsidRDefault="00E8358A" w:rsidP="005C4A83">
      <w:pPr>
        <w:pStyle w:val="ListParagraph"/>
        <w:numPr>
          <w:ilvl w:val="1"/>
          <w:numId w:val="167"/>
        </w:numPr>
        <w:spacing w:after="120"/>
        <w:ind w:firstLineChars="0"/>
      </w:pPr>
      <w:proofErr w:type="spellStart"/>
      <w:r w:rsidRPr="00E8358A">
        <w:t>gNB</w:t>
      </w:r>
      <w:proofErr w:type="spellEnd"/>
      <w:r w:rsidRPr="00E8358A">
        <w:t xml:space="preserve"> Transmitter Modeling</w:t>
      </w:r>
    </w:p>
    <w:p w14:paraId="6D1F1084" w14:textId="0ED888B9" w:rsidR="001C4AE0" w:rsidRPr="006E7D58" w:rsidRDefault="001C4AE0" w:rsidP="005C4A83">
      <w:pPr>
        <w:pStyle w:val="ListParagraph"/>
        <w:numPr>
          <w:ilvl w:val="2"/>
          <w:numId w:val="167"/>
        </w:numPr>
        <w:spacing w:after="120"/>
        <w:ind w:firstLineChars="0"/>
      </w:pPr>
      <w:r w:rsidRPr="00503AFE">
        <w:rPr>
          <w:bCs/>
        </w:rPr>
        <w:t xml:space="preserve">Realistic net effect model that captures the essential behavior of a realistic DPD and PA combination </w:t>
      </w:r>
      <w:r w:rsidR="008B7419" w:rsidRPr="00503AFE">
        <w:rPr>
          <w:bCs/>
        </w:rPr>
        <w:t>to the base station ACLR requirements</w:t>
      </w:r>
      <w:r w:rsidR="006E7D58" w:rsidRPr="00503AFE">
        <w:rPr>
          <w:bCs/>
        </w:rPr>
        <w:t>, e.g., a net effect model based on a generalized memory polynomial</w:t>
      </w:r>
    </w:p>
    <w:p w14:paraId="67C397D2" w14:textId="2E826A1B" w:rsidR="006E7D58" w:rsidRPr="00631DEE" w:rsidRDefault="003A0B73" w:rsidP="005C4A83">
      <w:pPr>
        <w:pStyle w:val="ListParagraph"/>
        <w:numPr>
          <w:ilvl w:val="2"/>
          <w:numId w:val="167"/>
        </w:numPr>
        <w:spacing w:after="120"/>
        <w:ind w:firstLineChars="0"/>
      </w:pPr>
      <w:r w:rsidRPr="00503AFE">
        <w:rPr>
          <w:bCs/>
        </w:rPr>
        <w:t>Simple model of crest factor reduction (CFR) processing, e.g., hard clipping with filtering, that captures the essential behaviors of a practical BS designed for PA efficiency and ACLR compliance</w:t>
      </w:r>
    </w:p>
    <w:p w14:paraId="62C875A1" w14:textId="77777777" w:rsidR="00EB2279" w:rsidRPr="003A0B73" w:rsidRDefault="00EB2279" w:rsidP="005C4A83">
      <w:pPr>
        <w:pStyle w:val="ListParagraph"/>
        <w:numPr>
          <w:ilvl w:val="1"/>
          <w:numId w:val="167"/>
        </w:numPr>
        <w:spacing w:after="120"/>
        <w:ind w:firstLineChars="0"/>
      </w:pPr>
      <w:proofErr w:type="spellStart"/>
      <w:r w:rsidRPr="00631DEE">
        <w:t>gNB</w:t>
      </w:r>
      <w:proofErr w:type="spellEnd"/>
      <w:r w:rsidRPr="00631DEE">
        <w:t xml:space="preserve"> Receiver Modeling</w:t>
      </w:r>
    </w:p>
    <w:p w14:paraId="3F558538" w14:textId="77777777" w:rsidR="00EB2279" w:rsidRPr="003A0B73" w:rsidRDefault="00EB2279" w:rsidP="005C4A83">
      <w:pPr>
        <w:pStyle w:val="ListParagraph"/>
        <w:numPr>
          <w:ilvl w:val="2"/>
          <w:numId w:val="167"/>
        </w:numPr>
        <w:spacing w:after="120"/>
        <w:ind w:firstLineChars="0"/>
      </w:pPr>
      <w:r w:rsidRPr="00503AFE">
        <w:rPr>
          <w:bCs/>
        </w:rPr>
        <w:t xml:space="preserve">Realistic model for non-linearities in the </w:t>
      </w:r>
      <w:proofErr w:type="spellStart"/>
      <w:r w:rsidRPr="00503AFE">
        <w:rPr>
          <w:bCs/>
        </w:rPr>
        <w:t>gNB</w:t>
      </w:r>
      <w:proofErr w:type="spellEnd"/>
      <w:r w:rsidRPr="00503AFE">
        <w:rPr>
          <w:bCs/>
        </w:rPr>
        <w:t xml:space="preserve"> Rx chain, e.g., LNA, mixers, AGC</w:t>
      </w:r>
    </w:p>
    <w:p w14:paraId="4EE4861E" w14:textId="77777777" w:rsidR="00EB2279" w:rsidRPr="003A0B73" w:rsidRDefault="00EB2279" w:rsidP="005C4A83">
      <w:pPr>
        <w:pStyle w:val="ListParagraph"/>
        <w:numPr>
          <w:ilvl w:val="2"/>
          <w:numId w:val="167"/>
        </w:numPr>
        <w:spacing w:after="120"/>
        <w:ind w:firstLineChars="0"/>
      </w:pPr>
      <w:r w:rsidRPr="00503AFE">
        <w:rPr>
          <w:bCs/>
        </w:rPr>
        <w:t xml:space="preserve">Phase stability of LO for </w:t>
      </w:r>
      <w:proofErr w:type="spellStart"/>
      <w:r w:rsidRPr="00503AFE">
        <w:rPr>
          <w:bCs/>
        </w:rPr>
        <w:t>downconversion</w:t>
      </w:r>
      <w:proofErr w:type="spellEnd"/>
      <w:r w:rsidRPr="00503AFE">
        <w:rPr>
          <w:bCs/>
        </w:rPr>
        <w:t xml:space="preserve"> of received signal</w:t>
      </w:r>
    </w:p>
    <w:p w14:paraId="2FF9FF65" w14:textId="77777777" w:rsidR="00EB2279" w:rsidRPr="003A0B73" w:rsidRDefault="00EB2279" w:rsidP="005C4A83">
      <w:pPr>
        <w:pStyle w:val="ListParagraph"/>
        <w:numPr>
          <w:ilvl w:val="2"/>
          <w:numId w:val="167"/>
        </w:numPr>
        <w:spacing w:after="120"/>
        <w:ind w:firstLineChars="0"/>
      </w:pPr>
      <w:r w:rsidRPr="00503AFE">
        <w:rPr>
          <w:bCs/>
        </w:rPr>
        <w:t xml:space="preserve">Characteristics of realistic analog filter for suppression of DL </w:t>
      </w:r>
      <w:proofErr w:type="spellStart"/>
      <w:r w:rsidRPr="00503AFE">
        <w:rPr>
          <w:bCs/>
        </w:rPr>
        <w:t>subbands</w:t>
      </w:r>
      <w:proofErr w:type="spellEnd"/>
      <w:r w:rsidRPr="00503AFE">
        <w:rPr>
          <w:bCs/>
        </w:rPr>
        <w:t xml:space="preserve"> to avoid saturation of ADC</w:t>
      </w:r>
    </w:p>
    <w:p w14:paraId="24C79F02" w14:textId="496D2220" w:rsidR="00EB2279" w:rsidRDefault="00EB2279" w:rsidP="005C4A83">
      <w:pPr>
        <w:pStyle w:val="ListParagraph"/>
        <w:numPr>
          <w:ilvl w:val="2"/>
          <w:numId w:val="167"/>
        </w:numPr>
        <w:spacing w:after="120"/>
        <w:ind w:firstLineChars="0"/>
      </w:pPr>
      <w:r>
        <w:t xml:space="preserve">Practical ADC aspects, e.g., dynamic range, </w:t>
      </w:r>
      <w:r w:rsidR="00503AFE">
        <w:t>i</w:t>
      </w:r>
      <w:r>
        <w:t xml:space="preserve">mpact on BS implementation of increased </w:t>
      </w:r>
      <w:proofErr w:type="spellStart"/>
      <w:r>
        <w:t>bitwidth</w:t>
      </w:r>
      <w:proofErr w:type="spellEnd"/>
    </w:p>
    <w:p w14:paraId="6D36BCFD" w14:textId="120F8847" w:rsidR="00631DEE" w:rsidRDefault="00FB7B47" w:rsidP="005C4A83">
      <w:pPr>
        <w:pStyle w:val="ListParagraph"/>
        <w:numPr>
          <w:ilvl w:val="1"/>
          <w:numId w:val="167"/>
        </w:numPr>
        <w:spacing w:after="120"/>
        <w:ind w:firstLineChars="0"/>
      </w:pPr>
      <w:proofErr w:type="spellStart"/>
      <w:r w:rsidRPr="00631DEE">
        <w:t>gNB</w:t>
      </w:r>
      <w:proofErr w:type="spellEnd"/>
      <w:r w:rsidRPr="00631DEE">
        <w:t xml:space="preserve"> Antenna</w:t>
      </w:r>
      <w:r>
        <w:t xml:space="preserve"> and s</w:t>
      </w:r>
      <w:r w:rsidR="00EB2279">
        <w:t>elf-i</w:t>
      </w:r>
      <w:r w:rsidR="00EB2279" w:rsidRPr="00631DEE">
        <w:t xml:space="preserve">nterference </w:t>
      </w:r>
      <w:r w:rsidR="006224AC">
        <w:t>c</w:t>
      </w:r>
      <w:r w:rsidR="00EB2279" w:rsidRPr="00631DEE">
        <w:t>hannel</w:t>
      </w:r>
    </w:p>
    <w:p w14:paraId="21026436" w14:textId="73CB205D" w:rsidR="00A21202" w:rsidRDefault="00A21202" w:rsidP="00CB5226">
      <w:pPr>
        <w:spacing w:after="120"/>
      </w:pPr>
    </w:p>
    <w:p w14:paraId="2062B408" w14:textId="4DCB4A88" w:rsidR="00FB1059" w:rsidRDefault="00FB1059" w:rsidP="00FB1059">
      <w:pPr>
        <w:spacing w:after="120"/>
        <w:rPr>
          <w:b/>
          <w:bCs/>
        </w:rPr>
      </w:pPr>
      <w:r>
        <w:t xml:space="preserve">Moderator suggests </w:t>
      </w:r>
      <w:r>
        <w:rPr>
          <w:b/>
          <w:bCs/>
        </w:rPr>
        <w:t>Initial proposal 3-</w:t>
      </w:r>
      <w:r w:rsidR="00AA379C">
        <w:rPr>
          <w:b/>
          <w:bCs/>
        </w:rPr>
        <w:t>1</w:t>
      </w:r>
      <w:r>
        <w:rPr>
          <w:b/>
          <w:bCs/>
        </w:rPr>
        <w:t>-2.</w:t>
      </w:r>
    </w:p>
    <w:p w14:paraId="428D1CF2" w14:textId="6D4F66B0" w:rsidR="00CB5226" w:rsidRDefault="00CB5226" w:rsidP="00CB5226">
      <w:pPr>
        <w:spacing w:after="120"/>
      </w:pPr>
    </w:p>
    <w:p w14:paraId="5B22D9F6" w14:textId="18510E77" w:rsidR="008B63DD" w:rsidRDefault="008B63DD" w:rsidP="008B63DD">
      <w:pPr>
        <w:spacing w:after="120"/>
      </w:pPr>
      <w:r>
        <w:lastRenderedPageBreak/>
        <w:t xml:space="preserve">1 company proposes that, for link level simulation and Link budget analysis for coverage performance evaluation, the following options for inter-site </w:t>
      </w:r>
      <w:proofErr w:type="spellStart"/>
      <w:r>
        <w:t>gNB-gNB</w:t>
      </w:r>
      <w:proofErr w:type="spellEnd"/>
      <w:r>
        <w:t xml:space="preserve"> co-channel inter-</w:t>
      </w:r>
      <w:proofErr w:type="spellStart"/>
      <w:r>
        <w:t>subband</w:t>
      </w:r>
      <w:proofErr w:type="spellEnd"/>
      <w:r>
        <w:t xml:space="preserve"> CLI modelling can be considered.</w:t>
      </w:r>
    </w:p>
    <w:p w14:paraId="631093EC" w14:textId="77777777" w:rsidR="008B63DD" w:rsidRDefault="008B63DD" w:rsidP="005C4A83">
      <w:pPr>
        <w:pStyle w:val="ListParagraph"/>
        <w:numPr>
          <w:ilvl w:val="0"/>
          <w:numId w:val="168"/>
        </w:numPr>
        <w:spacing w:after="120"/>
        <w:ind w:firstLineChars="0"/>
      </w:pPr>
      <w:proofErr w:type="spellStart"/>
      <w:r>
        <w:t>Opt</w:t>
      </w:r>
      <w:proofErr w:type="spellEnd"/>
      <w:r>
        <w:t xml:space="preserve"> 1: Inter-site </w:t>
      </w:r>
      <w:proofErr w:type="spellStart"/>
      <w:r>
        <w:t>gNB-gNB</w:t>
      </w:r>
      <w:proofErr w:type="spellEnd"/>
      <w:r>
        <w:t xml:space="preserve"> co-channel inter-</w:t>
      </w:r>
      <w:proofErr w:type="spellStart"/>
      <w:r>
        <w:t>subband</w:t>
      </w:r>
      <w:proofErr w:type="spellEnd"/>
      <w:r>
        <w:t xml:space="preserve"> CLI is modelled as an interference margin in the Link budget template. E.g., the interference margin can be obtained by the average IoT degradation due to Inter-site </w:t>
      </w:r>
      <w:proofErr w:type="spellStart"/>
      <w:r>
        <w:t>gNB-gNB</w:t>
      </w:r>
      <w:proofErr w:type="spellEnd"/>
      <w:r>
        <w:t xml:space="preserve"> co-channel inter-</w:t>
      </w:r>
      <w:proofErr w:type="spellStart"/>
      <w:r>
        <w:t>subband</w:t>
      </w:r>
      <w:proofErr w:type="spellEnd"/>
      <w:r>
        <w:t xml:space="preserve"> CLI in SLS.</w:t>
      </w:r>
    </w:p>
    <w:p w14:paraId="0E07B19C" w14:textId="77777777" w:rsidR="008B63DD" w:rsidRPr="00A45A57" w:rsidRDefault="008B63DD" w:rsidP="005C4A83">
      <w:pPr>
        <w:pStyle w:val="ListParagraph"/>
        <w:numPr>
          <w:ilvl w:val="0"/>
          <w:numId w:val="168"/>
        </w:numPr>
        <w:spacing w:after="120"/>
        <w:ind w:firstLineChars="0"/>
      </w:pPr>
      <w:proofErr w:type="spellStart"/>
      <w:r>
        <w:t>Opt</w:t>
      </w:r>
      <w:proofErr w:type="spellEnd"/>
      <w:r>
        <w:t xml:space="preserve"> 2: Separate </w:t>
      </w:r>
      <w:proofErr w:type="spellStart"/>
      <w:r>
        <w:t>gNB-gNB</w:t>
      </w:r>
      <w:proofErr w:type="spellEnd"/>
      <w:r>
        <w:t xml:space="preserve"> links are modelled in LLS for modelling inter-site </w:t>
      </w:r>
      <w:proofErr w:type="spellStart"/>
      <w:r>
        <w:t>gNB-gNB</w:t>
      </w:r>
      <w:proofErr w:type="spellEnd"/>
      <w:r>
        <w:t xml:space="preserve"> co-channel inter-</w:t>
      </w:r>
      <w:proofErr w:type="spellStart"/>
      <w:r>
        <w:t>subband</w:t>
      </w:r>
      <w:proofErr w:type="spellEnd"/>
      <w:r>
        <w:t xml:space="preserve"> CLI. Receiver algorithms (e.g., MMSE-IRC) can be used to mitigate the inter-site </w:t>
      </w:r>
      <w:proofErr w:type="spellStart"/>
      <w:r>
        <w:t>gNB-gNB</w:t>
      </w:r>
      <w:proofErr w:type="spellEnd"/>
      <w:r>
        <w:t xml:space="preserve"> co-channel inter-</w:t>
      </w:r>
      <w:proofErr w:type="spellStart"/>
      <w:r>
        <w:t>subband</w:t>
      </w:r>
      <w:proofErr w:type="spellEnd"/>
      <w:r>
        <w:t xml:space="preserve"> CLI.</w:t>
      </w:r>
    </w:p>
    <w:p w14:paraId="1A236693" w14:textId="27945411" w:rsidR="008B63DD" w:rsidRPr="008B63DD" w:rsidRDefault="008B63DD" w:rsidP="00CB5226">
      <w:pPr>
        <w:spacing w:after="120"/>
      </w:pPr>
      <w:r>
        <w:t>This issue can be discussed later.</w:t>
      </w:r>
    </w:p>
    <w:p w14:paraId="3A9C560B" w14:textId="77777777" w:rsidR="00CB5226" w:rsidRDefault="00CB5226" w:rsidP="00CB5226">
      <w:pPr>
        <w:pStyle w:val="Heading3"/>
      </w:pPr>
      <w:r>
        <w:t>1st Round Proposals</w:t>
      </w:r>
    </w:p>
    <w:p w14:paraId="1A9DAD94" w14:textId="6EE4D0A0" w:rsidR="00CB5226" w:rsidRPr="00CE7708" w:rsidRDefault="00CB5226" w:rsidP="00CE7708">
      <w:pPr>
        <w:pStyle w:val="Heading4"/>
        <w:numPr>
          <w:ilvl w:val="0"/>
          <w:numId w:val="0"/>
        </w:numPr>
        <w:rPr>
          <w:b/>
          <w:i/>
          <w:u w:val="single"/>
        </w:rPr>
      </w:pPr>
      <w:r w:rsidRPr="00CE7708">
        <w:rPr>
          <w:b/>
          <w:i/>
          <w:u w:val="single"/>
        </w:rPr>
        <w:t xml:space="preserve">Initial proposal </w:t>
      </w:r>
      <w:r w:rsidR="00CE7708" w:rsidRPr="00CE7708">
        <w:rPr>
          <w:b/>
          <w:i/>
          <w:u w:val="single"/>
        </w:rPr>
        <w:t>3</w:t>
      </w:r>
      <w:r w:rsidRPr="00CE7708">
        <w:rPr>
          <w:b/>
          <w:i/>
          <w:u w:val="single"/>
        </w:rPr>
        <w:t>-</w:t>
      </w:r>
      <w:r w:rsidR="00AE6878">
        <w:rPr>
          <w:b/>
          <w:i/>
          <w:u w:val="single"/>
        </w:rPr>
        <w:t>1</w:t>
      </w:r>
      <w:r w:rsidR="00CE7708" w:rsidRPr="00CE7708">
        <w:rPr>
          <w:b/>
          <w:i/>
          <w:u w:val="single"/>
        </w:rPr>
        <w:t>-</w:t>
      </w:r>
      <w:r w:rsidRPr="00CE7708">
        <w:rPr>
          <w:b/>
          <w:i/>
          <w:u w:val="single"/>
        </w:rPr>
        <w:t>1:</w:t>
      </w:r>
    </w:p>
    <w:p w14:paraId="37BBD4B4" w14:textId="77777777" w:rsidR="003C4D37" w:rsidRPr="004063C3" w:rsidRDefault="003C4D37" w:rsidP="003C4D37">
      <w:pPr>
        <w:spacing w:after="120"/>
        <w:rPr>
          <w:bCs/>
          <w:iCs/>
        </w:rPr>
      </w:pPr>
      <w:r w:rsidRPr="004063C3">
        <w:rPr>
          <w:rFonts w:hint="eastAsia"/>
          <w:bCs/>
          <w:iCs/>
        </w:rPr>
        <w:t>F</w:t>
      </w:r>
      <w:r w:rsidRPr="004063C3">
        <w:rPr>
          <w:bCs/>
          <w:iCs/>
        </w:rPr>
        <w:t>or coverage performance evaluation for SBFD, use option 1 of the following options.</w:t>
      </w:r>
    </w:p>
    <w:p w14:paraId="3BDBCB64" w14:textId="77777777" w:rsidR="003C4D37" w:rsidRPr="00723563" w:rsidRDefault="003C4D37" w:rsidP="005C4A83">
      <w:pPr>
        <w:pStyle w:val="ListParagraph"/>
        <w:numPr>
          <w:ilvl w:val="0"/>
          <w:numId w:val="71"/>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7A16988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4FE6BE7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3:</w:t>
      </w:r>
    </w:p>
    <w:p w14:paraId="622607CA" w14:textId="77777777" w:rsidR="003C4D37" w:rsidRPr="00723563" w:rsidRDefault="003C4D37" w:rsidP="005C4A83">
      <w:pPr>
        <w:pStyle w:val="ListParagraph"/>
        <w:numPr>
          <w:ilvl w:val="1"/>
          <w:numId w:val="71"/>
        </w:numPr>
        <w:ind w:firstLineChars="0"/>
        <w:rPr>
          <w:iCs/>
        </w:rPr>
      </w:pPr>
      <w:r w:rsidRPr="004063C3">
        <w:rPr>
          <w:iCs/>
        </w:rPr>
        <w:t>Ste</w:t>
      </w:r>
      <w:r w:rsidRPr="00723563">
        <w:rPr>
          <w:iCs/>
        </w:rPr>
        <w:t>p1: Perform SLS for legacy TDD system and get the 5% SINR (SINR#1);</w:t>
      </w:r>
    </w:p>
    <w:p w14:paraId="6805B66F" w14:textId="77777777" w:rsidR="003C4D37" w:rsidRPr="00723563" w:rsidRDefault="003C4D37" w:rsidP="005C4A83">
      <w:pPr>
        <w:pStyle w:val="ListParagraph"/>
        <w:numPr>
          <w:ilvl w:val="1"/>
          <w:numId w:val="71"/>
        </w:numPr>
        <w:ind w:firstLineChars="0"/>
        <w:rPr>
          <w:iCs/>
        </w:rPr>
      </w:pPr>
      <w:r w:rsidRPr="00723563">
        <w:rPr>
          <w:iCs/>
        </w:rPr>
        <w:t>Step2: Perform LLS for legacy TDD system to get the target SINR (SINR#2), with which UE can achieve a certain bit rate in UL and DL;</w:t>
      </w:r>
    </w:p>
    <w:p w14:paraId="3E34A94D" w14:textId="77777777" w:rsidR="003C4D37" w:rsidRPr="00723563" w:rsidRDefault="003C4D37" w:rsidP="005C4A83">
      <w:pPr>
        <w:pStyle w:val="ListParagraph"/>
        <w:numPr>
          <w:ilvl w:val="1"/>
          <w:numId w:val="71"/>
        </w:numPr>
        <w:ind w:firstLineChars="0"/>
        <w:rPr>
          <w:iCs/>
        </w:rPr>
      </w:pPr>
      <w:r w:rsidRPr="00723563">
        <w:rPr>
          <w:iCs/>
        </w:rPr>
        <w:t>Step3: Perform SLS for SBFD system and consider the SBFD interferences in the SLS to get the 5% SINR (SINR#3);</w:t>
      </w:r>
    </w:p>
    <w:p w14:paraId="054FB4CF" w14:textId="77777777" w:rsidR="003C4D37" w:rsidRPr="00723563" w:rsidRDefault="003C4D37" w:rsidP="005C4A83">
      <w:pPr>
        <w:pStyle w:val="ListParagraph"/>
        <w:numPr>
          <w:ilvl w:val="1"/>
          <w:numId w:val="71"/>
        </w:numPr>
        <w:ind w:firstLineChars="0"/>
        <w:rPr>
          <w:iCs/>
        </w:rPr>
      </w:pPr>
      <w:r w:rsidRPr="00723563">
        <w:rPr>
          <w:iCs/>
        </w:rPr>
        <w:t>Step4: Perform LLS for SBFD system to get the target SINR (SINR#4), with which UE can achieve a certain bit rate in UL and DL;</w:t>
      </w:r>
    </w:p>
    <w:p w14:paraId="5DD827C3" w14:textId="77777777" w:rsidR="003C4D37" w:rsidRPr="00723563" w:rsidRDefault="003C4D37" w:rsidP="005C4A83">
      <w:pPr>
        <w:pStyle w:val="ListParagraph"/>
        <w:numPr>
          <w:ilvl w:val="1"/>
          <w:numId w:val="71"/>
        </w:numPr>
        <w:ind w:firstLineChars="0"/>
        <w:rPr>
          <w:iCs/>
        </w:rPr>
      </w:pPr>
      <w:r w:rsidRPr="00723563">
        <w:rPr>
          <w:iCs/>
        </w:rPr>
        <w:t>Step5: Compare the gap (SINR#1 – SINR#2) with gap (SINR#3 – SINR#4) to determine if SBFD system can improve the coverage.</w:t>
      </w:r>
    </w:p>
    <w:p w14:paraId="4AE5BAD1" w14:textId="77777777" w:rsidR="003C4D37" w:rsidRDefault="003C4D37" w:rsidP="00CB5226">
      <w:pPr>
        <w:spacing w:after="120"/>
      </w:pPr>
    </w:p>
    <w:p w14:paraId="4B4324C7" w14:textId="77777777" w:rsidR="00CB5226" w:rsidRDefault="00CB5226" w:rsidP="00CB522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B5226" w14:paraId="430F90A0" w14:textId="77777777" w:rsidTr="0082796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E6D556" w14:textId="77777777" w:rsidR="00CB5226" w:rsidRDefault="00CB5226" w:rsidP="0082796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93256C" w14:textId="77777777" w:rsidR="00CB5226" w:rsidRDefault="00CB5226" w:rsidP="00827962">
            <w:pPr>
              <w:spacing w:line="240" w:lineRule="auto"/>
              <w:jc w:val="center"/>
              <w:rPr>
                <w:b/>
              </w:rPr>
            </w:pPr>
            <w:r>
              <w:rPr>
                <w:b/>
              </w:rPr>
              <w:t>Comment</w:t>
            </w:r>
          </w:p>
        </w:tc>
      </w:tr>
      <w:tr w:rsidR="008C1E51" w14:paraId="0607685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ABB5CCA" w14:textId="77777777" w:rsidR="008C1E51" w:rsidRDefault="008C1E51"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0E3963D" w14:textId="77777777" w:rsidR="008C1E51" w:rsidRDefault="008C1E51" w:rsidP="004C3DE1">
            <w:pPr>
              <w:spacing w:line="240" w:lineRule="auto"/>
              <w:rPr>
                <w:bCs/>
              </w:rPr>
            </w:pPr>
            <w:r>
              <w:rPr>
                <w:rFonts w:hint="eastAsia"/>
                <w:bCs/>
              </w:rPr>
              <w:t>F</w:t>
            </w:r>
            <w:r>
              <w:rPr>
                <w:bCs/>
              </w:rPr>
              <w:t>ine with the FL proposal.</w:t>
            </w:r>
          </w:p>
        </w:tc>
      </w:tr>
      <w:tr w:rsidR="00890142" w14:paraId="1F3CC302"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472C35A6" w14:textId="14AC3AFA" w:rsidR="00890142" w:rsidRPr="00890142" w:rsidRDefault="00890142" w:rsidP="00890142">
            <w:pPr>
              <w:spacing w:line="240" w:lineRule="auto"/>
              <w:rPr>
                <w:bCs/>
                <w:color w:val="000000" w:themeColor="text1"/>
              </w:rPr>
            </w:pPr>
            <w:r w:rsidRPr="00890142">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612EDE3" w14:textId="7EDEFA80" w:rsidR="00890142" w:rsidRPr="00890142" w:rsidRDefault="00890142" w:rsidP="00890142">
            <w:pPr>
              <w:spacing w:line="240" w:lineRule="auto"/>
              <w:rPr>
                <w:bCs/>
                <w:color w:val="000000" w:themeColor="text1"/>
              </w:rPr>
            </w:pPr>
            <w:r w:rsidRPr="00890142">
              <w:rPr>
                <w:bCs/>
                <w:color w:val="000000" w:themeColor="text1"/>
              </w:rPr>
              <w:t>We support FL initial proposal 3-1-1.</w:t>
            </w:r>
          </w:p>
        </w:tc>
      </w:tr>
      <w:tr w:rsidR="00FF71EB" w14:paraId="12CA52AC"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911D746" w14:textId="4E1CB9AD" w:rsidR="00FF71EB" w:rsidRDefault="00FF71EB" w:rsidP="00827962">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7C976F" w14:textId="3F0BFEC2" w:rsidR="00FF71EB" w:rsidRDefault="00FF71EB" w:rsidP="00827962">
            <w:pPr>
              <w:spacing w:line="240" w:lineRule="auto"/>
              <w:rPr>
                <w:bCs/>
              </w:rPr>
            </w:pPr>
            <w:r>
              <w:rPr>
                <w:rFonts w:hint="eastAsia"/>
                <w:bCs/>
                <w:color w:val="000000" w:themeColor="text1"/>
              </w:rPr>
              <w:t>We are fine with the proposal.</w:t>
            </w:r>
          </w:p>
        </w:tc>
      </w:tr>
      <w:tr w:rsidR="00CB5226" w14:paraId="51F4F354"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6D23FB0" w14:textId="1803488C" w:rsidR="00CB5226" w:rsidRPr="00C70855" w:rsidRDefault="00C70855" w:rsidP="00827962">
            <w:pPr>
              <w:spacing w:line="240" w:lineRule="auto"/>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AE22D68" w14:textId="366B65E4" w:rsidR="00CB5226" w:rsidRPr="00C70855" w:rsidRDefault="00C70855" w:rsidP="00827962">
            <w:pPr>
              <w:spacing w:line="240" w:lineRule="auto"/>
              <w:rPr>
                <w:rFonts w:eastAsia="MS Mincho"/>
                <w:bCs/>
              </w:rPr>
            </w:pPr>
            <w:r>
              <w:rPr>
                <w:rFonts w:eastAsia="MS Mincho" w:hint="eastAsia"/>
                <w:bCs/>
              </w:rPr>
              <w:t>W</w:t>
            </w:r>
            <w:r>
              <w:rPr>
                <w:rFonts w:eastAsia="MS Mincho"/>
                <w:bCs/>
              </w:rPr>
              <w:t>e are fine with the proposal.</w:t>
            </w:r>
          </w:p>
        </w:tc>
      </w:tr>
      <w:tr w:rsidR="00A03659" w14:paraId="0BADC3C8"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274BA1DA" w14:textId="7CA74C83" w:rsidR="00A03659" w:rsidRDefault="00A03659" w:rsidP="00A03659">
            <w:pPr>
              <w:spacing w:line="240" w:lineRule="auto"/>
              <w:rPr>
                <w:rFonts w:eastAsia="MS Mincho"/>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92F3374" w14:textId="77777777" w:rsidR="00A03659" w:rsidRDefault="00A03659" w:rsidP="00A03659">
            <w:pPr>
              <w:spacing w:line="240" w:lineRule="auto"/>
              <w:rPr>
                <w:bCs/>
              </w:rPr>
            </w:pPr>
            <w:r>
              <w:rPr>
                <w:bCs/>
              </w:rPr>
              <w:t>For accurate modeling and evaluation of the expected coverage gain, Inter-cell interference impact and modelling in LLS. We suggest adding a third option by using SLS where inter-</w:t>
            </w:r>
            <w:proofErr w:type="spellStart"/>
            <w:r>
              <w:rPr>
                <w:bCs/>
              </w:rPr>
              <w:t>gNCL</w:t>
            </w:r>
            <w:proofErr w:type="spellEnd"/>
            <w:r>
              <w:rPr>
                <w:bCs/>
              </w:rPr>
              <w:t xml:space="preserve"> is accurately modelled and coverage metric can be obtained from some analysis e.g. (UPT vs LC or latency vs CL). </w:t>
            </w:r>
          </w:p>
          <w:p w14:paraId="1B8D02B6" w14:textId="62D5B857" w:rsidR="00A03659" w:rsidRDefault="00A03659" w:rsidP="00A03659">
            <w:pPr>
              <w:spacing w:line="240" w:lineRule="auto"/>
              <w:rPr>
                <w:rFonts w:eastAsia="MS Mincho"/>
                <w:bCs/>
              </w:rPr>
            </w:pPr>
            <w:r>
              <w:rPr>
                <w:bCs/>
              </w:rPr>
              <w:t xml:space="preserve">Suggest option 4 where coverage metric is obtained from SLS evaluation </w:t>
            </w:r>
            <w:proofErr w:type="spellStart"/>
            <w:proofErr w:type="gramStart"/>
            <w:r>
              <w:rPr>
                <w:bCs/>
              </w:rPr>
              <w:t>e.g</w:t>
            </w:r>
            <w:proofErr w:type="spellEnd"/>
            <w:r>
              <w:rPr>
                <w:bCs/>
              </w:rPr>
              <w:t xml:space="preserve">  latency</w:t>
            </w:r>
            <w:proofErr w:type="gramEnd"/>
            <w:r>
              <w:rPr>
                <w:bCs/>
              </w:rPr>
              <w:t xml:space="preserve"> vs CL or (UPT 5% vs CL).</w:t>
            </w:r>
          </w:p>
        </w:tc>
      </w:tr>
      <w:tr w:rsidR="00C01EFB" w:rsidRPr="007C5648" w14:paraId="61DE87AB" w14:textId="77777777" w:rsidTr="00C01EFB">
        <w:tc>
          <w:tcPr>
            <w:tcW w:w="1555" w:type="dxa"/>
          </w:tcPr>
          <w:p w14:paraId="6431EBA4" w14:textId="77777777" w:rsidR="00C01EFB" w:rsidRPr="007C5648" w:rsidRDefault="00C01EFB" w:rsidP="008F1E89">
            <w:pPr>
              <w:spacing w:line="240" w:lineRule="auto"/>
              <w:rPr>
                <w:rFonts w:eastAsia="Malgun Gothic"/>
                <w:bCs/>
              </w:rPr>
            </w:pPr>
            <w:r w:rsidRPr="007C5648">
              <w:rPr>
                <w:rFonts w:eastAsia="Malgun Gothic" w:hint="eastAsia"/>
                <w:bCs/>
              </w:rPr>
              <w:t>LG Electronics</w:t>
            </w:r>
          </w:p>
        </w:tc>
        <w:tc>
          <w:tcPr>
            <w:tcW w:w="8407" w:type="dxa"/>
          </w:tcPr>
          <w:p w14:paraId="6A29D508" w14:textId="77777777" w:rsidR="00C01EFB" w:rsidRPr="007C5648" w:rsidRDefault="00C01EFB" w:rsidP="008F1E89">
            <w:pPr>
              <w:spacing w:line="240" w:lineRule="auto"/>
              <w:rPr>
                <w:rFonts w:eastAsia="Malgun Gothic"/>
                <w:bCs/>
              </w:rPr>
            </w:pPr>
            <w:r w:rsidRPr="007C5648">
              <w:rPr>
                <w:rFonts w:eastAsia="Malgun Gothic" w:hint="eastAsia"/>
                <w:bCs/>
              </w:rPr>
              <w:t>We are fine with initial proposal 3-1-1.</w:t>
            </w:r>
          </w:p>
        </w:tc>
      </w:tr>
      <w:tr w:rsidR="00285051" w:rsidRPr="007C5648" w14:paraId="6F814477" w14:textId="77777777" w:rsidTr="00C01EFB">
        <w:tc>
          <w:tcPr>
            <w:tcW w:w="1555" w:type="dxa"/>
          </w:tcPr>
          <w:p w14:paraId="55B5D011" w14:textId="4153710E" w:rsidR="00285051" w:rsidRPr="007C5648" w:rsidRDefault="00285051" w:rsidP="008F1E89">
            <w:pPr>
              <w:spacing w:line="240" w:lineRule="auto"/>
              <w:rPr>
                <w:rFonts w:eastAsia="Malgun Gothic"/>
                <w:bCs/>
              </w:rPr>
            </w:pPr>
            <w:r>
              <w:rPr>
                <w:rFonts w:eastAsia="Malgun Gothic"/>
                <w:bCs/>
              </w:rPr>
              <w:t>Kumu Networks</w:t>
            </w:r>
          </w:p>
        </w:tc>
        <w:tc>
          <w:tcPr>
            <w:tcW w:w="8407" w:type="dxa"/>
          </w:tcPr>
          <w:p w14:paraId="3AFBF8B6" w14:textId="4D2C8E14" w:rsidR="00285051" w:rsidRPr="007C5648" w:rsidRDefault="00285051" w:rsidP="008F1E89">
            <w:pPr>
              <w:spacing w:line="240" w:lineRule="auto"/>
              <w:rPr>
                <w:rFonts w:eastAsia="Malgun Gothic"/>
                <w:bCs/>
              </w:rPr>
            </w:pPr>
            <w:r w:rsidRPr="00B3646C">
              <w:rPr>
                <w:rFonts w:eastAsia="Malgun Gothic"/>
                <w:bCs/>
              </w:rPr>
              <w:t xml:space="preserve">Fine with the proposal but suggest in step3 and step4 we should consider the impact on antenna gain when using beam nulling to reduce </w:t>
            </w:r>
            <w:proofErr w:type="spellStart"/>
            <w:r w:rsidRPr="00B3646C">
              <w:rPr>
                <w:rFonts w:eastAsia="Malgun Gothic"/>
                <w:bCs/>
              </w:rPr>
              <w:t>self interference</w:t>
            </w:r>
            <w:proofErr w:type="spellEnd"/>
          </w:p>
        </w:tc>
      </w:tr>
    </w:tbl>
    <w:p w14:paraId="3D27C3CB" w14:textId="77777777" w:rsidR="00CB5226" w:rsidRPr="00C01EFB" w:rsidRDefault="00CB5226" w:rsidP="00CB5226">
      <w:pPr>
        <w:spacing w:after="120"/>
      </w:pPr>
    </w:p>
    <w:p w14:paraId="398F1A43" w14:textId="77777777" w:rsidR="00CB5226" w:rsidRDefault="00CB5226" w:rsidP="00CB5226">
      <w:pPr>
        <w:spacing w:after="120"/>
      </w:pPr>
    </w:p>
    <w:p w14:paraId="41EF5C2C" w14:textId="1F5DBDFF" w:rsidR="00CB5226" w:rsidRPr="00396E57" w:rsidRDefault="00CB5226" w:rsidP="00396E57">
      <w:pPr>
        <w:pStyle w:val="Heading4"/>
        <w:numPr>
          <w:ilvl w:val="0"/>
          <w:numId w:val="0"/>
        </w:numPr>
        <w:rPr>
          <w:b/>
          <w:i/>
          <w:u w:val="single"/>
        </w:rPr>
      </w:pPr>
      <w:r w:rsidRPr="00396E57">
        <w:rPr>
          <w:b/>
          <w:i/>
          <w:u w:val="single"/>
        </w:rPr>
        <w:t xml:space="preserve">Initial proposal </w:t>
      </w:r>
      <w:r w:rsidR="00396E57">
        <w:rPr>
          <w:b/>
          <w:i/>
          <w:u w:val="single"/>
        </w:rPr>
        <w:t>3-</w:t>
      </w:r>
      <w:r w:rsidR="00AE6878">
        <w:rPr>
          <w:b/>
          <w:i/>
          <w:u w:val="single"/>
        </w:rPr>
        <w:t>1</w:t>
      </w:r>
      <w:r w:rsidRPr="00396E57">
        <w:rPr>
          <w:b/>
          <w:i/>
          <w:u w:val="single"/>
        </w:rPr>
        <w:t>-2:</w:t>
      </w:r>
    </w:p>
    <w:p w14:paraId="05B8493E" w14:textId="77777777" w:rsidR="00AA379C" w:rsidRDefault="00AA379C" w:rsidP="00AA379C">
      <w:pPr>
        <w:spacing w:after="120"/>
      </w:pPr>
      <w:r>
        <w:rPr>
          <w:rFonts w:hint="eastAsia"/>
        </w:rPr>
        <w:t>R</w:t>
      </w:r>
      <w:r>
        <w:t xml:space="preserve">egarding </w:t>
      </w:r>
      <w:proofErr w:type="spellStart"/>
      <w:r w:rsidRPr="003461D8">
        <w:t>gNB</w:t>
      </w:r>
      <w:proofErr w:type="spellEnd"/>
      <w:r w:rsidRPr="003461D8">
        <w:t xml:space="preserve"> self-interference modelling</w:t>
      </w:r>
      <w:r>
        <w:t xml:space="preserve"> in LLS used for coverage performance evaluation, the following two options can be considered:</w:t>
      </w:r>
    </w:p>
    <w:p w14:paraId="09DE9450" w14:textId="77777777" w:rsidR="00AA379C" w:rsidRPr="003461D8" w:rsidRDefault="00AA379C" w:rsidP="005C4A83">
      <w:pPr>
        <w:pStyle w:val="ListParagraph"/>
        <w:numPr>
          <w:ilvl w:val="0"/>
          <w:numId w:val="167"/>
        </w:numPr>
        <w:spacing w:after="120"/>
        <w:ind w:firstLineChars="0"/>
      </w:pPr>
      <w:proofErr w:type="spellStart"/>
      <w:r w:rsidRPr="003461D8">
        <w:t>Opt</w:t>
      </w:r>
      <w:proofErr w:type="spellEnd"/>
      <w:r w:rsidRPr="003461D8">
        <w:t xml:space="preserve"> 1: </w:t>
      </w:r>
      <w:r w:rsidRPr="00D1363D">
        <w:t>The self-interference seen at R</w:t>
      </w:r>
      <w:r>
        <w:t>x</w:t>
      </w:r>
      <w:r w:rsidRPr="00D1363D">
        <w:t xml:space="preserve"> baseband chain is modeled as white Gaussian interference</w:t>
      </w:r>
      <w:r w:rsidRPr="003461D8">
        <w:t xml:space="preserve">, and the </w:t>
      </w:r>
      <w:r w:rsidRPr="00D1363D">
        <w:t>interference</w:t>
      </w:r>
      <w:r w:rsidRPr="003461D8">
        <w:t xml:space="preserve"> power is modelled in a similar way as in SLS. </w:t>
      </w:r>
    </w:p>
    <w:p w14:paraId="3AEC6ACC" w14:textId="3379A64E" w:rsidR="00AA379C" w:rsidRDefault="00AA379C" w:rsidP="005C4A83">
      <w:pPr>
        <w:pStyle w:val="ListParagraph"/>
        <w:numPr>
          <w:ilvl w:val="0"/>
          <w:numId w:val="167"/>
        </w:numPr>
        <w:spacing w:after="120"/>
        <w:ind w:firstLineChars="0"/>
      </w:pPr>
      <w:proofErr w:type="spellStart"/>
      <w:r w:rsidRPr="003461D8">
        <w:t>Opt</w:t>
      </w:r>
      <w:proofErr w:type="spellEnd"/>
      <w:r w:rsidRPr="003461D8">
        <w:t xml:space="preserve"> 2: Generation of the self-interference signals and self-interference cancellation at the </w:t>
      </w:r>
      <w:proofErr w:type="spellStart"/>
      <w:r w:rsidRPr="003461D8">
        <w:t>gNB</w:t>
      </w:r>
      <w:proofErr w:type="spellEnd"/>
      <w:r w:rsidRPr="003461D8">
        <w:t xml:space="preserve"> are </w:t>
      </w:r>
      <w:r w:rsidR="001A4967">
        <w:t xml:space="preserve">explicitly </w:t>
      </w:r>
      <w:r w:rsidRPr="003461D8">
        <w:t>modelled in LLS</w:t>
      </w:r>
      <w:r w:rsidR="001A4967">
        <w:t xml:space="preserve">, e.g., </w:t>
      </w:r>
      <w:proofErr w:type="spellStart"/>
      <w:r w:rsidR="001A4967" w:rsidRPr="00E8358A">
        <w:t>gNB</w:t>
      </w:r>
      <w:proofErr w:type="spellEnd"/>
      <w:r w:rsidR="001A4967">
        <w:t xml:space="preserve"> t</w:t>
      </w:r>
      <w:r w:rsidR="001A4967" w:rsidRPr="00E8358A">
        <w:t xml:space="preserve">ransmitter </w:t>
      </w:r>
      <w:r w:rsidR="001A4967">
        <w:t>m</w:t>
      </w:r>
      <w:r w:rsidR="001A4967" w:rsidRPr="00E8358A">
        <w:t>odeling</w:t>
      </w:r>
      <w:r w:rsidR="001A4967">
        <w:t xml:space="preserve"> (e.g.,</w:t>
      </w:r>
      <w:r w:rsidR="001A4967" w:rsidRPr="001A4967">
        <w:rPr>
          <w:bCs/>
        </w:rPr>
        <w:t xml:space="preserve"> </w:t>
      </w:r>
      <w:r w:rsidR="001A4967">
        <w:rPr>
          <w:bCs/>
        </w:rPr>
        <w:t>m</w:t>
      </w:r>
      <w:r w:rsidR="001A4967" w:rsidRPr="00503AFE">
        <w:rPr>
          <w:bCs/>
        </w:rPr>
        <w:t>odel</w:t>
      </w:r>
      <w:r w:rsidR="001A4967">
        <w:rPr>
          <w:bCs/>
        </w:rPr>
        <w:t xml:space="preserve"> for </w:t>
      </w:r>
      <w:r w:rsidR="001A4967" w:rsidRPr="00503AFE">
        <w:rPr>
          <w:bCs/>
        </w:rPr>
        <w:t>DPD</w:t>
      </w:r>
      <w:r w:rsidR="001A4967">
        <w:rPr>
          <w:bCs/>
        </w:rPr>
        <w:t xml:space="preserve">, </w:t>
      </w:r>
      <w:r w:rsidR="001A4967" w:rsidRPr="00503AFE">
        <w:rPr>
          <w:bCs/>
        </w:rPr>
        <w:t>PA</w:t>
      </w:r>
      <w:r w:rsidR="001A4967">
        <w:rPr>
          <w:bCs/>
        </w:rPr>
        <w:t>, CFR</w:t>
      </w:r>
      <w:r w:rsidR="001A4967">
        <w:t xml:space="preserve">), </w:t>
      </w:r>
      <w:proofErr w:type="spellStart"/>
      <w:r w:rsidR="001A4967" w:rsidRPr="00631DEE">
        <w:t>gNB</w:t>
      </w:r>
      <w:proofErr w:type="spellEnd"/>
      <w:r w:rsidR="001A4967" w:rsidRPr="00631DEE">
        <w:t xml:space="preserve"> </w:t>
      </w:r>
      <w:r w:rsidR="001A4967">
        <w:t>r</w:t>
      </w:r>
      <w:r w:rsidR="001A4967" w:rsidRPr="00631DEE">
        <w:t xml:space="preserve">eceiver </w:t>
      </w:r>
      <w:r w:rsidR="001A4967">
        <w:t>m</w:t>
      </w:r>
      <w:r w:rsidR="001A4967" w:rsidRPr="00631DEE">
        <w:t>odeling</w:t>
      </w:r>
      <w:r w:rsidR="001A4967">
        <w:t xml:space="preserve"> (e.g.,</w:t>
      </w:r>
      <w:r w:rsidR="001A4967" w:rsidRPr="001A4967">
        <w:rPr>
          <w:bCs/>
        </w:rPr>
        <w:t xml:space="preserve"> </w:t>
      </w:r>
      <w:r w:rsidR="001A4967" w:rsidRPr="00503AFE">
        <w:rPr>
          <w:bCs/>
        </w:rPr>
        <w:t xml:space="preserve">model for non-linearities in the </w:t>
      </w:r>
      <w:proofErr w:type="spellStart"/>
      <w:r w:rsidR="001A4967" w:rsidRPr="00503AFE">
        <w:rPr>
          <w:bCs/>
        </w:rPr>
        <w:t>gNB</w:t>
      </w:r>
      <w:proofErr w:type="spellEnd"/>
      <w:r w:rsidR="001A4967" w:rsidRPr="00503AFE">
        <w:rPr>
          <w:bCs/>
        </w:rPr>
        <w:t xml:space="preserve"> Rx chain</w:t>
      </w:r>
      <w:r w:rsidR="001A4967">
        <w:rPr>
          <w:bCs/>
        </w:rPr>
        <w:t>, p</w:t>
      </w:r>
      <w:r w:rsidR="001A4967" w:rsidRPr="00503AFE">
        <w:rPr>
          <w:bCs/>
        </w:rPr>
        <w:t>hase stability</w:t>
      </w:r>
      <w:r w:rsidR="001A4967">
        <w:rPr>
          <w:bCs/>
        </w:rPr>
        <w:t xml:space="preserve">, </w:t>
      </w:r>
      <w:r w:rsidR="001A4967">
        <w:t>practical ADC), self-i</w:t>
      </w:r>
      <w:r w:rsidR="001A4967" w:rsidRPr="00631DEE">
        <w:t xml:space="preserve">nterference </w:t>
      </w:r>
      <w:r w:rsidR="001A4967">
        <w:t>c</w:t>
      </w:r>
      <w:r w:rsidR="001A4967" w:rsidRPr="00631DEE">
        <w:t>hannel</w:t>
      </w:r>
      <w:r w:rsidR="001A4967">
        <w:t>, etc.</w:t>
      </w:r>
    </w:p>
    <w:p w14:paraId="7E25FB62" w14:textId="77777777" w:rsidR="00341BC2" w:rsidRPr="00AA379C" w:rsidRDefault="00341BC2" w:rsidP="00341BC2">
      <w:pPr>
        <w:spacing w:after="120"/>
      </w:pPr>
    </w:p>
    <w:p w14:paraId="1229D3A5" w14:textId="77777777" w:rsidR="00341BC2" w:rsidRDefault="00341BC2" w:rsidP="00341BC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1BC2" w14:paraId="23FBAB32"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909ED" w14:textId="77777777" w:rsidR="00341BC2" w:rsidRDefault="00341BC2"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EEB0A7" w14:textId="77777777" w:rsidR="00341BC2" w:rsidRDefault="00341BC2" w:rsidP="00AE3132">
            <w:pPr>
              <w:spacing w:line="240" w:lineRule="auto"/>
              <w:jc w:val="center"/>
              <w:rPr>
                <w:b/>
              </w:rPr>
            </w:pPr>
            <w:r>
              <w:rPr>
                <w:b/>
              </w:rPr>
              <w:t>Comment</w:t>
            </w:r>
          </w:p>
        </w:tc>
      </w:tr>
      <w:tr w:rsidR="00F56FE6" w14:paraId="4DAFD92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8E35D4E" w14:textId="6FF9CF8F" w:rsidR="00F56FE6" w:rsidRDefault="00F56FE6" w:rsidP="00F56FE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57F3F66" w14:textId="5D9C9F34" w:rsidR="00F56FE6" w:rsidRDefault="00F56FE6" w:rsidP="00F56FE6">
            <w:pPr>
              <w:spacing w:line="240" w:lineRule="auto"/>
              <w:rPr>
                <w:bCs/>
              </w:rPr>
            </w:pPr>
            <w:r>
              <w:rPr>
                <w:bCs/>
              </w:rPr>
              <w:t>In this regards, we may prefer to wait for the reply from RAN4.</w:t>
            </w:r>
          </w:p>
        </w:tc>
      </w:tr>
      <w:tr w:rsidR="00260929" w14:paraId="4600380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E2AE111" w14:textId="41B8D431" w:rsidR="00260929" w:rsidRDefault="00260929" w:rsidP="0026092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12F58" w14:textId="77777777" w:rsidR="00260929" w:rsidRDefault="00260929" w:rsidP="00260929">
            <w:pPr>
              <w:spacing w:line="240" w:lineRule="auto"/>
              <w:rPr>
                <w:bCs/>
              </w:rPr>
            </w:pPr>
            <w:r>
              <w:rPr>
                <w:bCs/>
              </w:rPr>
              <w:t>In response to Intel's comment, above, the reply LS from RAN4 will not include link-level aspects, since that was FFS in the agreement from last meeting:</w:t>
            </w:r>
          </w:p>
          <w:p w14:paraId="2A72311D" w14:textId="77777777" w:rsidR="00260929" w:rsidRPr="00EE6998" w:rsidRDefault="00260929" w:rsidP="00260929">
            <w:pPr>
              <w:spacing w:line="240" w:lineRule="auto"/>
              <w:ind w:left="288"/>
              <w:rPr>
                <w:rFonts w:ascii="Times" w:eastAsia="Batang" w:hAnsi="Times"/>
                <w:b/>
                <w:highlight w:val="green"/>
              </w:rPr>
            </w:pPr>
            <w:r w:rsidRPr="00EE6998">
              <w:rPr>
                <w:rFonts w:ascii="Times" w:eastAsia="Batang" w:hAnsi="Times"/>
                <w:b/>
                <w:highlight w:val="green"/>
              </w:rPr>
              <w:t>Agreement</w:t>
            </w:r>
          </w:p>
          <w:p w14:paraId="79D2FFD2" w14:textId="77777777" w:rsidR="00260929" w:rsidRDefault="00260929" w:rsidP="00260929">
            <w:pPr>
              <w:spacing w:line="240" w:lineRule="auto"/>
              <w:ind w:left="288"/>
              <w:rPr>
                <w:bCs/>
              </w:rPr>
            </w:pPr>
            <w:r w:rsidRPr="00EE6998">
              <w:rPr>
                <w:rFonts w:ascii="Times" w:eastAsia="Batang" w:hAnsi="Times"/>
                <w:highlight w:val="yellow"/>
              </w:rPr>
              <w:t xml:space="preserve">Regarding </w:t>
            </w:r>
            <w:proofErr w:type="spellStart"/>
            <w:r w:rsidRPr="00EE6998">
              <w:rPr>
                <w:rFonts w:ascii="Times" w:eastAsia="Batang" w:hAnsi="Times"/>
                <w:highlight w:val="yellow"/>
              </w:rPr>
              <w:t>gNB</w:t>
            </w:r>
            <w:proofErr w:type="spellEnd"/>
            <w:r w:rsidRPr="00EE6998">
              <w:rPr>
                <w:rFonts w:ascii="Times" w:eastAsia="Batang" w:hAnsi="Times"/>
                <w:highlight w:val="yellow"/>
              </w:rPr>
              <w:t xml:space="preserve"> self-interference modelling for system level simulation purpose</w:t>
            </w:r>
            <w:r w:rsidRPr="00EE6998">
              <w:rPr>
                <w:rFonts w:ascii="Times" w:eastAsia="Batang" w:hAnsi="Times"/>
              </w:rPr>
              <w:t xml:space="preserve">, consider introducing ratio of self-interference (RSI) to represent the overall self-interference suppression capability of </w:t>
            </w:r>
            <w:proofErr w:type="spellStart"/>
            <w:r w:rsidRPr="00EE6998">
              <w:rPr>
                <w:rFonts w:ascii="Times" w:eastAsia="Batang" w:hAnsi="Times"/>
              </w:rPr>
              <w:t>gNB</w:t>
            </w:r>
            <w:proofErr w:type="spellEnd"/>
            <w:r w:rsidRPr="00EE6998">
              <w:rPr>
                <w:rFonts w:ascii="Times" w:eastAsia="Batang" w:hAnsi="Times"/>
              </w:rPr>
              <w:t xml:space="preserve"> by means of spatial isolation, </w:t>
            </w:r>
            <w:proofErr w:type="spellStart"/>
            <w:r w:rsidRPr="00EE6998">
              <w:rPr>
                <w:rFonts w:ascii="Times" w:eastAsia="Batang" w:hAnsi="Times"/>
              </w:rPr>
              <w:t>subband</w:t>
            </w:r>
            <w:proofErr w:type="spellEnd"/>
            <w:r w:rsidRPr="00EE6998">
              <w:rPr>
                <w:rFonts w:ascii="Times" w:eastAsia="Batang" w:hAnsi="Times"/>
              </w:rPr>
              <w:t xml:space="preserve"> frequency isolation, digital interference cancellation and beamform nulling/isolation, </w:t>
            </w:r>
            <w:proofErr w:type="spellStart"/>
            <w:r w:rsidRPr="00EE6998">
              <w:rPr>
                <w:rFonts w:ascii="Times" w:eastAsia="Batang" w:hAnsi="Times"/>
              </w:rPr>
              <w:t>etc</w:t>
            </w:r>
            <w:proofErr w:type="spellEnd"/>
          </w:p>
          <w:p w14:paraId="2EAD16C6" w14:textId="77777777" w:rsidR="00260929" w:rsidRPr="00EE6998" w:rsidRDefault="00260929" w:rsidP="00260929">
            <w:pPr>
              <w:spacing w:line="240" w:lineRule="auto"/>
              <w:ind w:left="288"/>
              <w:rPr>
                <w:rFonts w:ascii="Times" w:eastAsia="Batang" w:hAnsi="Times"/>
                <w:bCs/>
              </w:rPr>
            </w:pPr>
            <w:r w:rsidRPr="00EE6998">
              <w:rPr>
                <w:rFonts w:ascii="Times" w:eastAsia="Batang" w:hAnsi="Times"/>
                <w:bCs/>
              </w:rPr>
              <w:t>…</w:t>
            </w:r>
          </w:p>
          <w:p w14:paraId="414F6A98" w14:textId="77777777" w:rsidR="00260929" w:rsidRPr="00EE6998" w:rsidRDefault="00260929" w:rsidP="005C4A83">
            <w:pPr>
              <w:numPr>
                <w:ilvl w:val="0"/>
                <w:numId w:val="71"/>
              </w:numPr>
              <w:spacing w:line="240" w:lineRule="auto"/>
              <w:ind w:left="1048"/>
              <w:rPr>
                <w:rFonts w:ascii="Times" w:eastAsia="Batang" w:hAnsi="Times"/>
                <w:highlight w:val="yellow"/>
                <w:lang w:eastAsia="x-none"/>
              </w:rPr>
            </w:pPr>
            <w:r w:rsidRPr="00EE6998">
              <w:rPr>
                <w:rFonts w:ascii="Times" w:eastAsia="Batang" w:hAnsi="Times"/>
                <w:highlight w:val="yellow"/>
                <w:lang w:eastAsia="x-none"/>
              </w:rPr>
              <w:t>FFS: Model for link level simulations and relevant questions to ask RAN4</w:t>
            </w:r>
          </w:p>
          <w:p w14:paraId="1EB919B2" w14:textId="77777777" w:rsidR="00260929" w:rsidRDefault="00260929" w:rsidP="00260929">
            <w:pPr>
              <w:spacing w:line="240" w:lineRule="auto"/>
              <w:rPr>
                <w:bCs/>
              </w:rPr>
            </w:pPr>
          </w:p>
          <w:p w14:paraId="3E1B784A" w14:textId="77777777" w:rsidR="00260929" w:rsidRDefault="00260929" w:rsidP="00260929">
            <w:pPr>
              <w:spacing w:line="240" w:lineRule="auto"/>
              <w:rPr>
                <w:bCs/>
              </w:rPr>
            </w:pPr>
            <w:r>
              <w:rPr>
                <w:bCs/>
              </w:rPr>
              <w:t xml:space="preserve">First of all, we think the primary use of </w:t>
            </w:r>
            <w:proofErr w:type="spellStart"/>
            <w:r>
              <w:rPr>
                <w:bCs/>
              </w:rPr>
              <w:t>gNB</w:t>
            </w:r>
            <w:proofErr w:type="spellEnd"/>
            <w:r>
              <w:rPr>
                <w:bCs/>
              </w:rPr>
              <w:t xml:space="preserve"> self-interference modelling is so that an accurate assessment of self-</w:t>
            </w:r>
            <w:proofErr w:type="spellStart"/>
            <w:r>
              <w:rPr>
                <w:bCs/>
              </w:rPr>
              <w:t>interfernce</w:t>
            </w:r>
            <w:proofErr w:type="spellEnd"/>
            <w:r>
              <w:rPr>
                <w:bCs/>
              </w:rPr>
              <w:t xml:space="preserve"> cancellation can be obtained (via link simulation). This is important for verifying what level of self-IC should be used as input for SLS, i.e., how many dB suppression should be assumed in SLS.</w:t>
            </w:r>
          </w:p>
          <w:p w14:paraId="3EE27252" w14:textId="77777777" w:rsidR="00260929" w:rsidRDefault="00260929" w:rsidP="00260929">
            <w:pPr>
              <w:spacing w:line="240" w:lineRule="auto"/>
              <w:rPr>
                <w:bCs/>
              </w:rPr>
            </w:pPr>
            <w:r>
              <w:rPr>
                <w:bCs/>
              </w:rPr>
              <w:t>For accurate assessment of self-IC algorithms, it is important to model the spectral shape (frequency variation) of the self-interference, and to this end we have found that it is important to model memory effects in the transmit chain. Hence, in our view, Opt. 1 is not a useful option as it won't provide a realistic assessment of self-IC since it ignores the structure of the interference.</w:t>
            </w:r>
          </w:p>
          <w:p w14:paraId="1048798D" w14:textId="77777777" w:rsidR="00260929" w:rsidRDefault="00260929" w:rsidP="00260929">
            <w:pPr>
              <w:spacing w:line="240" w:lineRule="auto"/>
              <w:rPr>
                <w:bCs/>
              </w:rPr>
            </w:pPr>
            <w:r>
              <w:rPr>
                <w:bCs/>
              </w:rPr>
              <w:t>For Opt. 2, we think it should be reformulated. It is not necessary to have detailed modeling of each component of the Tx chain and of the Rx chain separately. A "net effect" model is sufficient for link simulations.</w:t>
            </w:r>
          </w:p>
          <w:p w14:paraId="476BCDD2" w14:textId="77777777" w:rsidR="00260929" w:rsidRDefault="00260929" w:rsidP="00260929">
            <w:pPr>
              <w:spacing w:line="240" w:lineRule="auto"/>
              <w:rPr>
                <w:bCs/>
              </w:rPr>
            </w:pPr>
            <w:r>
              <w:rPr>
                <w:bCs/>
              </w:rPr>
              <w:t xml:space="preserve">Finally, we think that it is necessary to send an LS to RAN4 to ask about what net-effect models shall be used. </w:t>
            </w:r>
          </w:p>
          <w:p w14:paraId="0DC3C297" w14:textId="77777777" w:rsidR="00260929" w:rsidRDefault="00260929" w:rsidP="00260929">
            <w:pPr>
              <w:spacing w:line="240" w:lineRule="auto"/>
              <w:rPr>
                <w:bCs/>
              </w:rPr>
            </w:pPr>
            <w:r>
              <w:rPr>
                <w:bCs/>
              </w:rPr>
              <w:t>Based on the above, we propose the following changes to the proposal:</w:t>
            </w:r>
          </w:p>
          <w:p w14:paraId="2A0CD168" w14:textId="77777777" w:rsidR="00260929" w:rsidRPr="00396E57" w:rsidRDefault="00260929" w:rsidP="00260929">
            <w:pPr>
              <w:pStyle w:val="Heading4"/>
              <w:numPr>
                <w:ilvl w:val="0"/>
                <w:numId w:val="0"/>
              </w:numPr>
              <w:outlineLvl w:val="3"/>
              <w:rPr>
                <w:b/>
                <w:i/>
                <w:u w:val="single"/>
              </w:rPr>
            </w:pPr>
            <w:r w:rsidRPr="00396E57">
              <w:rPr>
                <w:b/>
                <w:i/>
                <w:u w:val="single"/>
              </w:rPr>
              <w:t xml:space="preserve">Initial proposal </w:t>
            </w:r>
            <w:r>
              <w:rPr>
                <w:b/>
                <w:i/>
                <w:u w:val="single"/>
              </w:rPr>
              <w:t>3-1</w:t>
            </w:r>
            <w:r w:rsidRPr="00396E57">
              <w:rPr>
                <w:b/>
                <w:i/>
                <w:u w:val="single"/>
              </w:rPr>
              <w:t>-2:</w:t>
            </w:r>
          </w:p>
          <w:p w14:paraId="48CA3F40" w14:textId="77777777" w:rsidR="00260929" w:rsidRDefault="00260929" w:rsidP="00260929">
            <w:pPr>
              <w:spacing w:after="120"/>
            </w:pPr>
            <w:r>
              <w:rPr>
                <w:rFonts w:hint="eastAsia"/>
              </w:rPr>
              <w:t>R</w:t>
            </w:r>
            <w:r>
              <w:t xml:space="preserve">egarding </w:t>
            </w:r>
            <w:proofErr w:type="spellStart"/>
            <w:r w:rsidRPr="003461D8">
              <w:t>gNB</w:t>
            </w:r>
            <w:proofErr w:type="spellEnd"/>
            <w:r w:rsidRPr="003461D8">
              <w:t xml:space="preserve"> self-interference modelling</w:t>
            </w:r>
            <w:r>
              <w:t xml:space="preserve"> in LLS </w:t>
            </w:r>
            <w:r w:rsidRPr="00C038BB">
              <w:rPr>
                <w:strike/>
                <w:color w:val="FF0000"/>
              </w:rPr>
              <w:t>used for coverage performance evaluation,</w:t>
            </w:r>
            <w:r w:rsidRPr="00C038BB">
              <w:rPr>
                <w:color w:val="FF0000"/>
              </w:rPr>
              <w:t xml:space="preserve"> </w:t>
            </w:r>
            <w:r>
              <w:t xml:space="preserve">the following </w:t>
            </w:r>
            <w:r w:rsidRPr="00C038BB">
              <w:rPr>
                <w:strike/>
                <w:color w:val="FF0000"/>
              </w:rPr>
              <w:t xml:space="preserve">two options can be considered </w:t>
            </w:r>
            <w:r w:rsidRPr="00B17320">
              <w:rPr>
                <w:color w:val="FF0000"/>
              </w:rPr>
              <w:t>should be discussed in this meeting</w:t>
            </w:r>
            <w:r>
              <w:t>:</w:t>
            </w:r>
          </w:p>
          <w:p w14:paraId="11E94422" w14:textId="77777777" w:rsidR="00260929" w:rsidRPr="00C038BB" w:rsidRDefault="00260929" w:rsidP="005C4A83">
            <w:pPr>
              <w:pStyle w:val="ListParagraph"/>
              <w:numPr>
                <w:ilvl w:val="0"/>
                <w:numId w:val="167"/>
              </w:numPr>
              <w:spacing w:after="120"/>
              <w:ind w:firstLineChars="0"/>
              <w:rPr>
                <w:strike/>
                <w:color w:val="FF0000"/>
              </w:rPr>
            </w:pPr>
            <w:proofErr w:type="spellStart"/>
            <w:r w:rsidRPr="00C038BB">
              <w:rPr>
                <w:strike/>
                <w:color w:val="FF0000"/>
              </w:rPr>
              <w:lastRenderedPageBreak/>
              <w:t>Opt</w:t>
            </w:r>
            <w:proofErr w:type="spellEnd"/>
            <w:r w:rsidRPr="00C038BB">
              <w:rPr>
                <w:strike/>
                <w:color w:val="FF0000"/>
              </w:rPr>
              <w:t xml:space="preserve"> 1: The self-interference seen at Rx baseband chain is modeled as white Gaussian interference, and the interference power is modelled in a similar way as in SLS. </w:t>
            </w:r>
          </w:p>
          <w:p w14:paraId="3CE78393" w14:textId="77777777" w:rsidR="00260929" w:rsidRDefault="00260929" w:rsidP="005C4A83">
            <w:pPr>
              <w:pStyle w:val="ListParagraph"/>
              <w:numPr>
                <w:ilvl w:val="0"/>
                <w:numId w:val="167"/>
              </w:numPr>
              <w:spacing w:after="120"/>
              <w:ind w:firstLineChars="0"/>
            </w:pPr>
            <w:proofErr w:type="spellStart"/>
            <w:r w:rsidRPr="00C038BB">
              <w:rPr>
                <w:strike/>
                <w:color w:val="FF0000"/>
              </w:rPr>
              <w:t>Opt</w:t>
            </w:r>
            <w:proofErr w:type="spellEnd"/>
            <w:r w:rsidRPr="00C038BB">
              <w:rPr>
                <w:strike/>
                <w:color w:val="FF0000"/>
              </w:rPr>
              <w:t xml:space="preserve"> 2:</w:t>
            </w:r>
            <w:r w:rsidRPr="00C038BB">
              <w:rPr>
                <w:color w:val="FF0000"/>
              </w:rPr>
              <w:t xml:space="preserve"> </w:t>
            </w:r>
            <w:r w:rsidRPr="003461D8">
              <w:t xml:space="preserve">Generation of the self-interference signals and self-interference cancellation at the </w:t>
            </w:r>
            <w:proofErr w:type="spellStart"/>
            <w:r w:rsidRPr="003461D8">
              <w:t>gNB</w:t>
            </w:r>
            <w:proofErr w:type="spellEnd"/>
            <w:r w:rsidRPr="003461D8">
              <w:t xml:space="preserve"> are </w:t>
            </w:r>
            <w:r>
              <w:t xml:space="preserve">explicitly </w:t>
            </w:r>
            <w:r w:rsidRPr="003461D8">
              <w:t>modelled in LLS</w:t>
            </w:r>
            <w:r>
              <w:t xml:space="preserve">, e.g., </w:t>
            </w:r>
            <w:proofErr w:type="spellStart"/>
            <w:r w:rsidRPr="00E8358A">
              <w:t>gNB</w:t>
            </w:r>
            <w:proofErr w:type="spellEnd"/>
            <w:r>
              <w:t xml:space="preserve"> t</w:t>
            </w:r>
            <w:r w:rsidRPr="00E8358A">
              <w:t xml:space="preserve">ransmitter </w:t>
            </w:r>
            <w:r>
              <w:t>m</w:t>
            </w:r>
            <w:r w:rsidRPr="00E8358A">
              <w:t>odeling</w:t>
            </w:r>
            <w:r>
              <w:t xml:space="preserve"> (e.g.,</w:t>
            </w:r>
            <w:r w:rsidRPr="001A4967">
              <w:rPr>
                <w:bCs/>
              </w:rPr>
              <w:t xml:space="preserve"> </w:t>
            </w:r>
            <w:r>
              <w:rPr>
                <w:bCs/>
                <w:color w:val="FF0000"/>
              </w:rPr>
              <w:t xml:space="preserve">net-effect </w:t>
            </w:r>
            <w:r>
              <w:rPr>
                <w:bCs/>
              </w:rPr>
              <w:t>m</w:t>
            </w:r>
            <w:r w:rsidRPr="00503AFE">
              <w:rPr>
                <w:bCs/>
              </w:rPr>
              <w:t>odel</w:t>
            </w:r>
            <w:r>
              <w:rPr>
                <w:bCs/>
              </w:rPr>
              <w:t xml:space="preserve"> for </w:t>
            </w:r>
            <w:r w:rsidRPr="00503AFE">
              <w:rPr>
                <w:bCs/>
              </w:rPr>
              <w:t>DPD</w:t>
            </w:r>
            <w:r>
              <w:rPr>
                <w:bCs/>
              </w:rPr>
              <w:t xml:space="preserve">, </w:t>
            </w:r>
            <w:r w:rsidRPr="00503AFE">
              <w:rPr>
                <w:bCs/>
              </w:rPr>
              <w:t>PA</w:t>
            </w:r>
            <w:r>
              <w:rPr>
                <w:bCs/>
              </w:rPr>
              <w:t>, CFR</w:t>
            </w:r>
            <w:r>
              <w:rPr>
                <w:bCs/>
                <w:color w:val="FF0000"/>
              </w:rPr>
              <w:t xml:space="preserve"> including memory effects</w:t>
            </w:r>
            <w:r>
              <w:t xml:space="preserve">), </w:t>
            </w:r>
            <w:proofErr w:type="spellStart"/>
            <w:r w:rsidRPr="00631DEE">
              <w:t>gNB</w:t>
            </w:r>
            <w:proofErr w:type="spellEnd"/>
            <w:r w:rsidRPr="00631DEE">
              <w:t xml:space="preserve"> </w:t>
            </w:r>
            <w:r>
              <w:t>r</w:t>
            </w:r>
            <w:r w:rsidRPr="00631DEE">
              <w:t xml:space="preserve">eceiver </w:t>
            </w:r>
            <w:r>
              <w:t>m</w:t>
            </w:r>
            <w:r w:rsidRPr="00631DEE">
              <w:t>odeling</w:t>
            </w:r>
            <w:r>
              <w:t xml:space="preserve"> (e.g.,</w:t>
            </w:r>
            <w:r w:rsidRPr="001A4967">
              <w:rPr>
                <w:bCs/>
              </w:rPr>
              <w:t xml:space="preserve"> </w:t>
            </w:r>
            <w:r>
              <w:rPr>
                <w:bCs/>
                <w:color w:val="FF0000"/>
              </w:rPr>
              <w:t xml:space="preserve">net-effect </w:t>
            </w:r>
            <w:r w:rsidRPr="00503AFE">
              <w:rPr>
                <w:bCs/>
              </w:rPr>
              <w:t xml:space="preserve">model for non-linearities in the </w:t>
            </w:r>
            <w:proofErr w:type="spellStart"/>
            <w:r w:rsidRPr="00503AFE">
              <w:rPr>
                <w:bCs/>
              </w:rPr>
              <w:t>gNB</w:t>
            </w:r>
            <w:proofErr w:type="spellEnd"/>
            <w:r w:rsidRPr="00503AFE">
              <w:rPr>
                <w:bCs/>
              </w:rPr>
              <w:t xml:space="preserve"> Rx chain</w:t>
            </w:r>
            <w:r>
              <w:rPr>
                <w:bCs/>
              </w:rPr>
              <w:t xml:space="preserve">, </w:t>
            </w:r>
            <w:r>
              <w:rPr>
                <w:bCs/>
                <w:color w:val="FF0000"/>
              </w:rPr>
              <w:t xml:space="preserve">plus </w:t>
            </w:r>
            <w:r>
              <w:rPr>
                <w:bCs/>
              </w:rPr>
              <w:t>p</w:t>
            </w:r>
            <w:r w:rsidRPr="00503AFE">
              <w:rPr>
                <w:bCs/>
              </w:rPr>
              <w:t>hase stability</w:t>
            </w:r>
            <w:r>
              <w:rPr>
                <w:bCs/>
              </w:rPr>
              <w:t xml:space="preserve">, </w:t>
            </w:r>
            <w:r>
              <w:rPr>
                <w:bCs/>
                <w:color w:val="FF0000"/>
              </w:rPr>
              <w:t xml:space="preserve">practical analog filter, and </w:t>
            </w:r>
            <w:r>
              <w:t>practical ADC</w:t>
            </w:r>
            <w:r>
              <w:rPr>
                <w:color w:val="FF0000"/>
              </w:rPr>
              <w:t xml:space="preserve"> characteristics</w:t>
            </w:r>
            <w:r>
              <w:t>), self-i</w:t>
            </w:r>
            <w:r w:rsidRPr="00631DEE">
              <w:t xml:space="preserve">nterference </w:t>
            </w:r>
            <w:r>
              <w:t>c</w:t>
            </w:r>
            <w:r w:rsidRPr="00631DEE">
              <w:t>hannel</w:t>
            </w:r>
            <w:r>
              <w:t xml:space="preserve"> etc.</w:t>
            </w:r>
          </w:p>
          <w:p w14:paraId="7E094DF2" w14:textId="18AF7339" w:rsidR="00260929" w:rsidRDefault="00260929" w:rsidP="00260929">
            <w:pPr>
              <w:spacing w:line="240" w:lineRule="auto"/>
              <w:rPr>
                <w:bCs/>
              </w:rPr>
            </w:pPr>
            <w:r w:rsidRPr="00736132">
              <w:rPr>
                <w:bCs/>
                <w:color w:val="FF0000"/>
              </w:rPr>
              <w:t xml:space="preserve">Send an LS to RAN4 requesting </w:t>
            </w:r>
            <w:r>
              <w:rPr>
                <w:bCs/>
                <w:color w:val="FF0000"/>
              </w:rPr>
              <w:t xml:space="preserve">a </w:t>
            </w:r>
            <w:r w:rsidRPr="00736132">
              <w:rPr>
                <w:bCs/>
                <w:color w:val="FF0000"/>
              </w:rPr>
              <w:t xml:space="preserve">suitable </w:t>
            </w:r>
            <w:r>
              <w:rPr>
                <w:bCs/>
                <w:color w:val="FF0000"/>
              </w:rPr>
              <w:t xml:space="preserve">net-effect model of the </w:t>
            </w:r>
            <w:proofErr w:type="spellStart"/>
            <w:r w:rsidRPr="00736132">
              <w:rPr>
                <w:bCs/>
                <w:color w:val="FF0000"/>
              </w:rPr>
              <w:t>gNB</w:t>
            </w:r>
            <w:proofErr w:type="spellEnd"/>
            <w:r w:rsidRPr="00736132">
              <w:rPr>
                <w:bCs/>
                <w:color w:val="FF0000"/>
              </w:rPr>
              <w:t xml:space="preserve"> transmitter </w:t>
            </w:r>
            <w:r>
              <w:rPr>
                <w:bCs/>
                <w:color w:val="FF0000"/>
              </w:rPr>
              <w:t xml:space="preserve">and a suitable net-effect model of the </w:t>
            </w:r>
            <w:proofErr w:type="spellStart"/>
            <w:r w:rsidRPr="00736132">
              <w:rPr>
                <w:bCs/>
                <w:color w:val="FF0000"/>
              </w:rPr>
              <w:t>gNB</w:t>
            </w:r>
            <w:proofErr w:type="spellEnd"/>
            <w:r w:rsidRPr="00736132">
              <w:rPr>
                <w:bCs/>
                <w:color w:val="FF0000"/>
              </w:rPr>
              <w:t xml:space="preserve"> receiver</w:t>
            </w:r>
            <w:r>
              <w:rPr>
                <w:bCs/>
                <w:color w:val="FF0000"/>
              </w:rPr>
              <w:t>.</w:t>
            </w:r>
          </w:p>
        </w:tc>
      </w:tr>
      <w:tr w:rsidR="00260929" w14:paraId="39A8F94A"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1720271" w14:textId="05127B5F" w:rsidR="00260929" w:rsidRDefault="003A3854" w:rsidP="00260929">
            <w:pPr>
              <w:spacing w:line="240" w:lineRule="auto"/>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DD46EBC" w14:textId="03085BEE" w:rsidR="00260929" w:rsidRDefault="003A3854" w:rsidP="00260929">
            <w:pPr>
              <w:spacing w:line="240" w:lineRule="auto"/>
              <w:rPr>
                <w:bCs/>
              </w:rPr>
            </w:pPr>
            <w:r>
              <w:rPr>
                <w:bCs/>
              </w:rPr>
              <w:t xml:space="preserve"> It is better to wait for RAN ‘s input.</w:t>
            </w:r>
          </w:p>
        </w:tc>
      </w:tr>
      <w:tr w:rsidR="008C1E51" w14:paraId="4C117BC7" w14:textId="77777777" w:rsidTr="008C1E51">
        <w:tc>
          <w:tcPr>
            <w:tcW w:w="1555" w:type="dxa"/>
          </w:tcPr>
          <w:p w14:paraId="46B82005" w14:textId="77777777" w:rsidR="008C1E51" w:rsidRDefault="008C1E51"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20B14785" w14:textId="77777777" w:rsidR="008C1E51" w:rsidRDefault="008C1E51" w:rsidP="004C3DE1">
            <w:pPr>
              <w:spacing w:line="240" w:lineRule="auto"/>
              <w:rPr>
                <w:bCs/>
              </w:rPr>
            </w:pPr>
            <w:r>
              <w:rPr>
                <w:rFonts w:hint="eastAsia"/>
                <w:bCs/>
              </w:rPr>
              <w:t>F</w:t>
            </w:r>
            <w:r>
              <w:rPr>
                <w:bCs/>
              </w:rPr>
              <w:t>ine with the FL proposal.</w:t>
            </w:r>
          </w:p>
        </w:tc>
      </w:tr>
      <w:tr w:rsidR="00890142" w:rsidRPr="00890142" w14:paraId="5109A681" w14:textId="77777777" w:rsidTr="004C3DE1">
        <w:tc>
          <w:tcPr>
            <w:tcW w:w="1555" w:type="dxa"/>
            <w:vAlign w:val="center"/>
          </w:tcPr>
          <w:p w14:paraId="6FAF784B" w14:textId="4E3B3581"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39A6DA18" w14:textId="3F18F111" w:rsidR="00890142" w:rsidRPr="00890142" w:rsidRDefault="00890142" w:rsidP="00890142">
            <w:pPr>
              <w:rPr>
                <w:bCs/>
                <w:color w:val="000000" w:themeColor="text1"/>
              </w:rPr>
            </w:pPr>
            <w:r w:rsidRPr="00890142">
              <w:rPr>
                <w:bCs/>
                <w:color w:val="000000" w:themeColor="text1"/>
              </w:rPr>
              <w:t xml:space="preserve">We support FL initial proposal 3-1-2. </w:t>
            </w:r>
          </w:p>
        </w:tc>
      </w:tr>
      <w:tr w:rsidR="00A03659" w:rsidRPr="00890142" w14:paraId="0DDEF114" w14:textId="77777777" w:rsidTr="004C3DE1">
        <w:tc>
          <w:tcPr>
            <w:tcW w:w="1555" w:type="dxa"/>
            <w:vAlign w:val="center"/>
          </w:tcPr>
          <w:p w14:paraId="2F754E60" w14:textId="7774156E" w:rsidR="00A03659" w:rsidRPr="00890142" w:rsidRDefault="00A03659" w:rsidP="00A03659">
            <w:pPr>
              <w:rPr>
                <w:bCs/>
                <w:color w:val="000000" w:themeColor="text1"/>
              </w:rPr>
            </w:pPr>
            <w:r>
              <w:rPr>
                <w:bCs/>
              </w:rPr>
              <w:t>QC</w:t>
            </w:r>
          </w:p>
        </w:tc>
        <w:tc>
          <w:tcPr>
            <w:tcW w:w="8407" w:type="dxa"/>
            <w:vAlign w:val="center"/>
          </w:tcPr>
          <w:p w14:paraId="424C8D8B" w14:textId="3B6701ED" w:rsidR="00A03659" w:rsidRPr="00890142" w:rsidRDefault="00A03659" w:rsidP="00A03659">
            <w:pPr>
              <w:rPr>
                <w:bCs/>
                <w:color w:val="000000" w:themeColor="text1"/>
              </w:rPr>
            </w:pPr>
            <w:r>
              <w:rPr>
                <w:bCs/>
              </w:rPr>
              <w:t xml:space="preserve">Not only </w:t>
            </w:r>
            <w:proofErr w:type="spellStart"/>
            <w:r>
              <w:rPr>
                <w:bCs/>
              </w:rPr>
              <w:t>gNB</w:t>
            </w:r>
            <w:proofErr w:type="spellEnd"/>
            <w:r>
              <w:rPr>
                <w:bCs/>
              </w:rPr>
              <w:t xml:space="preserve"> self-</w:t>
            </w:r>
            <w:proofErr w:type="spellStart"/>
            <w:r>
              <w:rPr>
                <w:bCs/>
              </w:rPr>
              <w:t>interferenc</w:t>
            </w:r>
            <w:proofErr w:type="spellEnd"/>
            <w:r>
              <w:rPr>
                <w:bCs/>
              </w:rPr>
              <w:t xml:space="preserve"> need modeling, </w:t>
            </w:r>
            <w:proofErr w:type="spellStart"/>
            <w:r>
              <w:rPr>
                <w:bCs/>
              </w:rPr>
              <w:t>iInter</w:t>
            </w:r>
            <w:proofErr w:type="spellEnd"/>
            <w:r>
              <w:rPr>
                <w:bCs/>
              </w:rPr>
              <w:t>-cell interference is a big factor. We shouldn’t go with the easier model but discuss the accurate model.  For either listed option, some factor should be considered for effect of inter-</w:t>
            </w:r>
            <w:proofErr w:type="spellStart"/>
            <w:r>
              <w:rPr>
                <w:bCs/>
              </w:rPr>
              <w:t>gNB</w:t>
            </w:r>
            <w:proofErr w:type="spellEnd"/>
            <w:r>
              <w:rPr>
                <w:bCs/>
              </w:rPr>
              <w:t xml:space="preserve"> CLI (e.g. some </w:t>
            </w:r>
            <w:proofErr w:type="spellStart"/>
            <w:r>
              <w:rPr>
                <w:bCs/>
              </w:rPr>
              <w:t>desense</w:t>
            </w:r>
            <w:proofErr w:type="spellEnd"/>
            <w:r>
              <w:rPr>
                <w:bCs/>
              </w:rPr>
              <w:t xml:space="preserve"> amount based on SLS study).</w:t>
            </w:r>
          </w:p>
        </w:tc>
      </w:tr>
      <w:tr w:rsidR="00C01EFB" w:rsidRPr="007C5648" w14:paraId="0D6AAF82" w14:textId="77777777" w:rsidTr="00C01EFB">
        <w:tc>
          <w:tcPr>
            <w:tcW w:w="1555" w:type="dxa"/>
          </w:tcPr>
          <w:p w14:paraId="05FDA558"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EBCD677" w14:textId="77777777" w:rsidR="00C01EFB" w:rsidRPr="007C5648" w:rsidRDefault="00C01EFB" w:rsidP="008F1E89">
            <w:pPr>
              <w:rPr>
                <w:rFonts w:eastAsia="Malgun Gothic"/>
                <w:bCs/>
                <w:color w:val="000000" w:themeColor="text1"/>
              </w:rPr>
            </w:pPr>
            <w:r w:rsidRPr="007C5648">
              <w:rPr>
                <w:rFonts w:eastAsia="Malgun Gothic"/>
                <w:bCs/>
                <w:color w:val="000000" w:themeColor="text1"/>
              </w:rPr>
              <w:t>If t</w:t>
            </w:r>
            <w:r w:rsidRPr="007C5648">
              <w:rPr>
                <w:rFonts w:eastAsia="Malgun Gothic" w:hint="eastAsia"/>
                <w:bCs/>
                <w:color w:val="000000" w:themeColor="text1"/>
              </w:rPr>
              <w:t xml:space="preserve">he main purpose of LLS </w:t>
            </w:r>
            <w:r w:rsidRPr="007C5648">
              <w:rPr>
                <w:rFonts w:eastAsia="Malgun Gothic"/>
                <w:bCs/>
                <w:color w:val="000000" w:themeColor="text1"/>
              </w:rPr>
              <w:t>evaluation</w:t>
            </w:r>
            <w:r w:rsidRPr="007C5648">
              <w:rPr>
                <w:rFonts w:eastAsia="Malgun Gothic" w:hint="eastAsia"/>
                <w:bCs/>
                <w:color w:val="000000" w:themeColor="text1"/>
              </w:rPr>
              <w:t xml:space="preserve"> </w:t>
            </w:r>
            <w:r w:rsidRPr="007C5648">
              <w:rPr>
                <w:rFonts w:eastAsia="Malgun Gothic"/>
                <w:bCs/>
                <w:color w:val="000000" w:themeColor="text1"/>
              </w:rPr>
              <w:t xml:space="preserve">is to </w:t>
            </w:r>
            <w:proofErr w:type="spellStart"/>
            <w:r w:rsidRPr="007C5648">
              <w:rPr>
                <w:rFonts w:eastAsia="Malgun Gothic"/>
                <w:bCs/>
                <w:color w:val="000000" w:themeColor="text1"/>
              </w:rPr>
              <w:t>analize</w:t>
            </w:r>
            <w:proofErr w:type="spellEnd"/>
            <w:r w:rsidRPr="007C5648">
              <w:rPr>
                <w:rFonts w:eastAsia="Malgun Gothic"/>
                <w:bCs/>
                <w:color w:val="000000" w:themeColor="text1"/>
              </w:rPr>
              <w:t xml:space="preserve"> link budget, option 1 in initial proposal 3-1-2 seems enough. Option 2 could be useful to see the performance of </w:t>
            </w:r>
            <w:proofErr w:type="spellStart"/>
            <w:r w:rsidRPr="007C5648">
              <w:rPr>
                <w:rFonts w:eastAsia="Malgun Gothic"/>
                <w:bCs/>
                <w:color w:val="000000" w:themeColor="text1"/>
              </w:rPr>
              <w:t>gNB</w:t>
            </w:r>
            <w:proofErr w:type="spellEnd"/>
            <w:r w:rsidRPr="007C5648">
              <w:rPr>
                <w:rFonts w:eastAsia="Malgun Gothic"/>
                <w:bCs/>
                <w:color w:val="000000" w:themeColor="text1"/>
              </w:rPr>
              <w:t xml:space="preserve"> receiver design.</w:t>
            </w:r>
          </w:p>
          <w:p w14:paraId="5D7C8798" w14:textId="77777777" w:rsidR="00C01EFB" w:rsidRPr="007C5648" w:rsidRDefault="00C01EFB" w:rsidP="008F1E89">
            <w:pPr>
              <w:rPr>
                <w:rFonts w:eastAsia="Malgun Gothic"/>
                <w:bCs/>
                <w:color w:val="000000" w:themeColor="text1"/>
              </w:rPr>
            </w:pPr>
            <w:r w:rsidRPr="007C5648">
              <w:rPr>
                <w:rFonts w:eastAsia="Malgun Gothic"/>
                <w:bCs/>
                <w:color w:val="000000" w:themeColor="text1"/>
              </w:rPr>
              <w:t xml:space="preserve">And, it seems better that RAN1 wait a response from RAN4.  </w:t>
            </w:r>
          </w:p>
        </w:tc>
      </w:tr>
    </w:tbl>
    <w:p w14:paraId="2270614E" w14:textId="77777777" w:rsidR="00341BC2" w:rsidRPr="00C01EFB" w:rsidRDefault="00341BC2" w:rsidP="00341BC2">
      <w:pPr>
        <w:spacing w:after="120"/>
      </w:pPr>
    </w:p>
    <w:p w14:paraId="148C690A" w14:textId="77777777" w:rsidR="00D04F8F" w:rsidRDefault="00D04F8F" w:rsidP="00D04F8F">
      <w:pPr>
        <w:spacing w:after="120"/>
      </w:pPr>
    </w:p>
    <w:p w14:paraId="15E44588" w14:textId="77777777" w:rsidR="005700E0" w:rsidRPr="009B6AF0" w:rsidRDefault="005700E0"/>
    <w:p w14:paraId="714C3F94" w14:textId="3643CE10" w:rsidR="005700E0" w:rsidRDefault="006F6EB9">
      <w:pPr>
        <w:pStyle w:val="Heading1"/>
        <w:ind w:left="431" w:hanging="431"/>
      </w:pPr>
      <w:r>
        <w:t>Proposals for GTW</w:t>
      </w:r>
    </w:p>
    <w:p w14:paraId="418C7FA0" w14:textId="77777777" w:rsidR="00AC2D07" w:rsidRDefault="00AC2D07" w:rsidP="00AC2D07">
      <w:pPr>
        <w:spacing w:after="120"/>
      </w:pPr>
    </w:p>
    <w:p w14:paraId="460900EE" w14:textId="77777777" w:rsidR="00AC2D07" w:rsidRPr="004554C5" w:rsidRDefault="00AC2D07" w:rsidP="00AC2D07">
      <w:pPr>
        <w:pStyle w:val="Heading4"/>
        <w:numPr>
          <w:ilvl w:val="0"/>
          <w:numId w:val="0"/>
        </w:numPr>
        <w:rPr>
          <w:b/>
          <w:i/>
          <w:u w:val="single"/>
        </w:rPr>
      </w:pPr>
      <w:r w:rsidRPr="004554C5">
        <w:rPr>
          <w:b/>
          <w:i/>
          <w:highlight w:val="cyan"/>
          <w:u w:val="single"/>
        </w:rPr>
        <w:t>working assumption:</w:t>
      </w:r>
    </w:p>
    <w:tbl>
      <w:tblPr>
        <w:tblStyle w:val="TableGrid"/>
        <w:tblW w:w="0" w:type="auto"/>
        <w:tblLook w:val="04A0" w:firstRow="1" w:lastRow="0" w:firstColumn="1" w:lastColumn="0" w:noHBand="0" w:noVBand="1"/>
      </w:tblPr>
      <w:tblGrid>
        <w:gridCol w:w="1363"/>
        <w:gridCol w:w="1845"/>
        <w:gridCol w:w="3153"/>
        <w:gridCol w:w="3601"/>
      </w:tblGrid>
      <w:tr w:rsidR="00AC2D07" w14:paraId="7908BE3A" w14:textId="77777777" w:rsidTr="00E97477">
        <w:trPr>
          <w:trHeight w:val="276"/>
        </w:trPr>
        <w:tc>
          <w:tcPr>
            <w:tcW w:w="1384" w:type="dxa"/>
            <w:tcBorders>
              <w:top w:val="single" w:sz="4" w:space="0" w:color="auto"/>
              <w:left w:val="single" w:sz="4" w:space="0" w:color="auto"/>
              <w:bottom w:val="single" w:sz="4" w:space="0" w:color="auto"/>
              <w:right w:val="single" w:sz="4" w:space="0" w:color="auto"/>
            </w:tcBorders>
            <w:hideMark/>
          </w:tcPr>
          <w:p w14:paraId="62758233" w14:textId="77777777" w:rsidR="00AC2D07" w:rsidRDefault="00AC2D07" w:rsidP="00E97477">
            <w:pPr>
              <w:spacing w:line="240" w:lineRule="auto"/>
              <w:jc w:val="center"/>
              <w:textAlignment w:val="baseline"/>
              <w:rPr>
                <w:b/>
                <w:bCs/>
              </w:rPr>
            </w:pPr>
            <w:r>
              <w:rPr>
                <w:b/>
                <w:bCs/>
              </w:rPr>
              <w:t>Parameters</w:t>
            </w:r>
          </w:p>
        </w:tc>
        <w:tc>
          <w:tcPr>
            <w:tcW w:w="1985" w:type="dxa"/>
            <w:tcBorders>
              <w:top w:val="single" w:sz="4" w:space="0" w:color="auto"/>
              <w:left w:val="single" w:sz="4" w:space="0" w:color="auto"/>
              <w:bottom w:val="single" w:sz="4" w:space="0" w:color="auto"/>
              <w:right w:val="single" w:sz="4" w:space="0" w:color="auto"/>
            </w:tcBorders>
            <w:hideMark/>
          </w:tcPr>
          <w:p w14:paraId="5110D344" w14:textId="77777777" w:rsidR="00AC2D07" w:rsidRDefault="00AC2D07" w:rsidP="00E97477">
            <w:pPr>
              <w:spacing w:line="240" w:lineRule="auto"/>
              <w:jc w:val="center"/>
              <w:textAlignment w:val="baseline"/>
              <w:rPr>
                <w:b/>
                <w:bCs/>
              </w:rPr>
            </w:pPr>
            <w:r>
              <w:rPr>
                <w:b/>
                <w:bCs/>
              </w:rPr>
              <w:t>Indoor office</w:t>
            </w:r>
          </w:p>
        </w:tc>
        <w:tc>
          <w:tcPr>
            <w:tcW w:w="3402" w:type="dxa"/>
            <w:tcBorders>
              <w:top w:val="single" w:sz="4" w:space="0" w:color="auto"/>
              <w:left w:val="single" w:sz="4" w:space="0" w:color="auto"/>
              <w:bottom w:val="single" w:sz="4" w:space="0" w:color="auto"/>
              <w:right w:val="single" w:sz="4" w:space="0" w:color="auto"/>
            </w:tcBorders>
            <w:hideMark/>
          </w:tcPr>
          <w:p w14:paraId="0D85B165" w14:textId="77777777" w:rsidR="00AC2D07" w:rsidRDefault="00AC2D07" w:rsidP="00E97477">
            <w:pPr>
              <w:spacing w:line="240" w:lineRule="auto"/>
              <w:jc w:val="center"/>
              <w:textAlignment w:val="baseline"/>
              <w:rPr>
                <w:b/>
                <w:bCs/>
              </w:rPr>
            </w:pPr>
            <w:r>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hideMark/>
          </w:tcPr>
          <w:p w14:paraId="5CF3336D" w14:textId="77777777" w:rsidR="00AC2D07" w:rsidRDefault="00AC2D07" w:rsidP="00E97477">
            <w:pPr>
              <w:spacing w:line="240" w:lineRule="auto"/>
              <w:jc w:val="center"/>
              <w:textAlignment w:val="baseline"/>
              <w:rPr>
                <w:b/>
                <w:bCs/>
              </w:rPr>
            </w:pPr>
            <w:r>
              <w:rPr>
                <w:b/>
                <w:bCs/>
              </w:rPr>
              <w:t>Dense Urban with 2-layer</w:t>
            </w:r>
          </w:p>
        </w:tc>
      </w:tr>
      <w:tr w:rsidR="00AC2D07" w:rsidRPr="000C4862" w14:paraId="5632983C" w14:textId="77777777" w:rsidTr="00E97477">
        <w:trPr>
          <w:trHeight w:val="42"/>
        </w:trPr>
        <w:tc>
          <w:tcPr>
            <w:tcW w:w="1384" w:type="dxa"/>
            <w:tcBorders>
              <w:top w:val="single" w:sz="4" w:space="0" w:color="auto"/>
              <w:left w:val="single" w:sz="4" w:space="0" w:color="auto"/>
              <w:bottom w:val="single" w:sz="4" w:space="0" w:color="auto"/>
              <w:right w:val="single" w:sz="4" w:space="0" w:color="auto"/>
            </w:tcBorders>
            <w:hideMark/>
          </w:tcPr>
          <w:p w14:paraId="5F76AAE8" w14:textId="77777777" w:rsidR="00AC2D07" w:rsidRPr="000F06DE" w:rsidRDefault="00AC2D07" w:rsidP="00E97477">
            <w:pPr>
              <w:spacing w:line="240" w:lineRule="auto"/>
              <w:textAlignment w:val="baseline"/>
              <w:rPr>
                <w:b/>
                <w:bCs/>
              </w:rPr>
            </w:pPr>
            <w:r w:rsidRPr="000F06DE">
              <w:rPr>
                <w:b/>
                <w:bCs/>
              </w:rPr>
              <w:t>Layout</w:t>
            </w:r>
          </w:p>
        </w:tc>
        <w:tc>
          <w:tcPr>
            <w:tcW w:w="1985" w:type="dxa"/>
            <w:tcBorders>
              <w:top w:val="single" w:sz="4" w:space="0" w:color="auto"/>
              <w:left w:val="single" w:sz="4" w:space="0" w:color="auto"/>
              <w:bottom w:val="single" w:sz="4" w:space="0" w:color="auto"/>
              <w:right w:val="single" w:sz="4" w:space="0" w:color="auto"/>
            </w:tcBorders>
            <w:hideMark/>
          </w:tcPr>
          <w:p w14:paraId="66877F97" w14:textId="77777777" w:rsidR="00AC2D07" w:rsidRPr="000F06DE" w:rsidRDefault="00AC2D07" w:rsidP="00E97477">
            <w:pPr>
              <w:spacing w:line="240" w:lineRule="auto"/>
              <w:textAlignment w:val="baseline"/>
              <w:rPr>
                <w:bCs/>
                <w:u w:val="single"/>
              </w:rPr>
            </w:pPr>
            <w:r w:rsidRPr="000F06DE">
              <w:rPr>
                <w:bCs/>
                <w:u w:val="single"/>
              </w:rPr>
              <w:t>Single layer</w:t>
            </w:r>
          </w:p>
          <w:p w14:paraId="7736A09D" w14:textId="77777777" w:rsidR="00AC2D07" w:rsidRPr="000F06DE" w:rsidRDefault="00AC2D07" w:rsidP="00E97477">
            <w:pPr>
              <w:spacing w:line="240" w:lineRule="auto"/>
              <w:textAlignment w:val="baseline"/>
              <w:rPr>
                <w:bCs/>
              </w:rPr>
            </w:pPr>
            <w:r w:rsidRPr="000F06DE">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hideMark/>
          </w:tcPr>
          <w:p w14:paraId="05BCA24C" w14:textId="77777777" w:rsidR="00AC2D07" w:rsidRDefault="00AC2D07" w:rsidP="00E97477">
            <w:pPr>
              <w:spacing w:line="240" w:lineRule="auto"/>
              <w:textAlignment w:val="baseline"/>
              <w:rPr>
                <w:rFonts w:ascii="Arial" w:hAnsi="Arial" w:cs="Arial"/>
                <w:sz w:val="18"/>
                <w:szCs w:val="18"/>
              </w:rPr>
            </w:pPr>
            <w:r w:rsidRPr="000F06DE">
              <w:rPr>
                <w:rFonts w:ascii="Arial" w:hAnsi="Arial" w:cs="Arial"/>
                <w:sz w:val="18"/>
                <w:szCs w:val="18"/>
                <w:u w:val="single"/>
              </w:rPr>
              <w:t>Single layer</w:t>
            </w:r>
            <w:r w:rsidRPr="000F06DE">
              <w:rPr>
                <w:rFonts w:ascii="Arial" w:hAnsi="Arial" w:cs="Arial"/>
                <w:sz w:val="18"/>
                <w:szCs w:val="18"/>
              </w:rPr>
              <w:br/>
              <w:t xml:space="preserve">Macro layer: </w:t>
            </w:r>
          </w:p>
          <w:p w14:paraId="30AAE972" w14:textId="77777777" w:rsidR="00AC2D07" w:rsidRPr="000F06DE" w:rsidRDefault="00AC2D07" w:rsidP="00AC2D07">
            <w:pPr>
              <w:pStyle w:val="ListParagraph"/>
              <w:numPr>
                <w:ilvl w:val="0"/>
                <w:numId w:val="179"/>
              </w:numPr>
              <w:spacing w:line="240" w:lineRule="auto"/>
              <w:ind w:left="0" w:firstLineChars="0" w:firstLine="0"/>
              <w:textAlignment w:val="baseline"/>
              <w:rPr>
                <w:rFonts w:ascii="Arial" w:hAnsi="Arial" w:cs="Arial"/>
                <w:sz w:val="18"/>
                <w:szCs w:val="18"/>
              </w:rPr>
            </w:pPr>
            <w:r>
              <w:rPr>
                <w:bCs/>
              </w:rPr>
              <w:t>Baseline: H</w:t>
            </w:r>
            <w:r w:rsidRPr="000F06DE">
              <w:rPr>
                <w:bCs/>
              </w:rPr>
              <w:t>exagonal grid with 7 macro sites and 3 sectors per site with wrap around</w:t>
            </w:r>
          </w:p>
          <w:p w14:paraId="27CA77DB" w14:textId="77777777" w:rsidR="00AC2D07" w:rsidRPr="000F06DE" w:rsidRDefault="00AC2D07" w:rsidP="00AC2D07">
            <w:pPr>
              <w:pStyle w:val="ListParagraph"/>
              <w:numPr>
                <w:ilvl w:val="0"/>
                <w:numId w:val="179"/>
              </w:numPr>
              <w:spacing w:line="240" w:lineRule="auto"/>
              <w:ind w:left="0" w:firstLineChars="0" w:firstLine="0"/>
              <w:textAlignment w:val="baseline"/>
              <w:rPr>
                <w:rFonts w:ascii="Arial" w:hAnsi="Arial" w:cs="Arial"/>
                <w:sz w:val="18"/>
                <w:szCs w:val="18"/>
              </w:rPr>
            </w:pPr>
            <w:r>
              <w:rPr>
                <w:bCs/>
              </w:rPr>
              <w:t>Optional: H</w:t>
            </w:r>
            <w:r w:rsidRPr="000F06DE">
              <w:rPr>
                <w:bCs/>
              </w:rPr>
              <w:t>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tcPr>
          <w:p w14:paraId="1D64E44D" w14:textId="77777777" w:rsidR="00AC2D07" w:rsidRPr="000C4862" w:rsidRDefault="00AC2D07" w:rsidP="00E97477">
            <w:pPr>
              <w:spacing w:line="240" w:lineRule="auto"/>
              <w:textAlignment w:val="baseline"/>
              <w:rPr>
                <w:bCs/>
              </w:rPr>
            </w:pPr>
            <w:r w:rsidRPr="000C4862">
              <w:rPr>
                <w:bCs/>
              </w:rPr>
              <w:t xml:space="preserve">Two </w:t>
            </w:r>
            <w:proofErr w:type="gramStart"/>
            <w:r w:rsidRPr="000C4862">
              <w:rPr>
                <w:bCs/>
              </w:rPr>
              <w:t>layer</w:t>
            </w:r>
            <w:proofErr w:type="gramEnd"/>
          </w:p>
          <w:p w14:paraId="42972C59" w14:textId="77777777" w:rsidR="00AC2D07" w:rsidRPr="000C4862" w:rsidRDefault="00AC2D07" w:rsidP="00E97477">
            <w:pPr>
              <w:spacing w:line="240" w:lineRule="auto"/>
              <w:textAlignment w:val="baseline"/>
              <w:rPr>
                <w:bCs/>
              </w:rPr>
            </w:pPr>
            <w:r w:rsidRPr="000C4862">
              <w:rPr>
                <w:bCs/>
              </w:rPr>
              <w:t>Macro layer:</w:t>
            </w:r>
          </w:p>
          <w:p w14:paraId="3C8D2C06" w14:textId="77777777" w:rsidR="00AC2D07" w:rsidRPr="000C4862" w:rsidRDefault="00AC2D07" w:rsidP="00AC2D07">
            <w:pPr>
              <w:pStyle w:val="ListParagraph"/>
              <w:numPr>
                <w:ilvl w:val="0"/>
                <w:numId w:val="179"/>
              </w:numPr>
              <w:spacing w:line="240" w:lineRule="auto"/>
              <w:ind w:left="0" w:firstLineChars="0" w:firstLine="0"/>
              <w:textAlignment w:val="baseline"/>
              <w:rPr>
                <w:bCs/>
              </w:rPr>
            </w:pPr>
            <w:r w:rsidRPr="000C4862">
              <w:rPr>
                <w:bCs/>
              </w:rPr>
              <w:t>Baseline: Hexagonal grid with 7 macro sites and 3 sectors per site with wrap around</w:t>
            </w:r>
          </w:p>
          <w:p w14:paraId="0EDEA5EB" w14:textId="77777777" w:rsidR="00AC2D07" w:rsidRPr="000C4862" w:rsidRDefault="00AC2D07" w:rsidP="00AC2D07">
            <w:pPr>
              <w:pStyle w:val="ListParagraph"/>
              <w:numPr>
                <w:ilvl w:val="0"/>
                <w:numId w:val="179"/>
              </w:numPr>
              <w:spacing w:line="240" w:lineRule="auto"/>
              <w:ind w:left="0" w:firstLineChars="0" w:firstLine="0"/>
              <w:textAlignment w:val="baseline"/>
              <w:rPr>
                <w:bCs/>
              </w:rPr>
            </w:pPr>
            <w:r w:rsidRPr="000C4862">
              <w:rPr>
                <w:bCs/>
              </w:rPr>
              <w:t>Optional: Hexagonal grid with 19 macro sites and 3 sectors per site with wrap around.</w:t>
            </w:r>
          </w:p>
          <w:p w14:paraId="0E8FE3A5" w14:textId="77777777" w:rsidR="00AC2D07" w:rsidRPr="000C4862" w:rsidRDefault="00AC2D07" w:rsidP="00E97477">
            <w:pPr>
              <w:spacing w:line="240" w:lineRule="auto"/>
              <w:textAlignment w:val="baseline"/>
              <w:rPr>
                <w:bCs/>
              </w:rPr>
            </w:pPr>
          </w:p>
          <w:p w14:paraId="411CD80E" w14:textId="77777777" w:rsidR="00AC2D07" w:rsidRPr="000C4862" w:rsidRDefault="00AC2D07" w:rsidP="00E97477">
            <w:pPr>
              <w:spacing w:line="240" w:lineRule="auto"/>
              <w:textAlignment w:val="baseline"/>
              <w:rPr>
                <w:bCs/>
              </w:rPr>
            </w:pPr>
            <w:r w:rsidRPr="000C4862">
              <w:rPr>
                <w:bCs/>
              </w:rPr>
              <w:t xml:space="preserve">Micro layer: According to previous </w:t>
            </w:r>
            <w:r w:rsidRPr="000C4862">
              <w:rPr>
                <w:bCs/>
              </w:rPr>
              <w:lastRenderedPageBreak/>
              <w:t>agreement</w:t>
            </w:r>
          </w:p>
          <w:p w14:paraId="0A9963E3" w14:textId="77777777" w:rsidR="00AC2D07" w:rsidRPr="000C4862" w:rsidRDefault="00AC2D07" w:rsidP="00AC2D07">
            <w:pPr>
              <w:pStyle w:val="ListParagraph"/>
              <w:numPr>
                <w:ilvl w:val="0"/>
                <w:numId w:val="179"/>
              </w:numPr>
              <w:spacing w:line="240" w:lineRule="auto"/>
              <w:ind w:left="0" w:firstLineChars="0" w:firstLine="0"/>
              <w:textAlignment w:val="baseline"/>
              <w:rPr>
                <w:bCs/>
              </w:rPr>
            </w:pPr>
            <w:r w:rsidRPr="000C4862">
              <w:rPr>
                <w:bCs/>
              </w:rPr>
              <w:t>Baseline: 3 Micro BSs per Macro BS</w:t>
            </w:r>
          </w:p>
          <w:p w14:paraId="3999A3ED" w14:textId="77777777" w:rsidR="00AC2D07" w:rsidRPr="000C4862" w:rsidRDefault="00AC2D07" w:rsidP="00AC2D07">
            <w:pPr>
              <w:pStyle w:val="ListParagraph"/>
              <w:numPr>
                <w:ilvl w:val="0"/>
                <w:numId w:val="179"/>
              </w:numPr>
              <w:spacing w:line="240" w:lineRule="auto"/>
              <w:ind w:left="0" w:firstLineChars="0" w:firstLine="0"/>
              <w:textAlignment w:val="baseline"/>
              <w:rPr>
                <w:bCs/>
              </w:rPr>
            </w:pPr>
            <w:r w:rsidRPr="000C4862">
              <w:rPr>
                <w:bCs/>
              </w:rPr>
              <w:t>Optional: 6, or 9 Micro BSs per Macro BS</w:t>
            </w:r>
          </w:p>
        </w:tc>
      </w:tr>
      <w:tr w:rsidR="00AC2D07" w:rsidRPr="005F112A" w14:paraId="2152B173" w14:textId="77777777" w:rsidTr="00E97477">
        <w:trPr>
          <w:trHeight w:val="979"/>
        </w:trPr>
        <w:tc>
          <w:tcPr>
            <w:tcW w:w="1384" w:type="dxa"/>
            <w:tcBorders>
              <w:top w:val="single" w:sz="4" w:space="0" w:color="auto"/>
              <w:left w:val="single" w:sz="4" w:space="0" w:color="auto"/>
              <w:bottom w:val="single" w:sz="4" w:space="0" w:color="auto"/>
              <w:right w:val="single" w:sz="4" w:space="0" w:color="auto"/>
            </w:tcBorders>
            <w:hideMark/>
          </w:tcPr>
          <w:p w14:paraId="6E07072B" w14:textId="77777777" w:rsidR="00AC2D07" w:rsidRPr="005F112A" w:rsidRDefault="00AC2D07" w:rsidP="00E97477">
            <w:pPr>
              <w:spacing w:line="240" w:lineRule="auto"/>
              <w:textAlignment w:val="baseline"/>
              <w:rPr>
                <w:b/>
                <w:bCs/>
              </w:rPr>
            </w:pPr>
            <w:r w:rsidRPr="005F112A">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hideMark/>
          </w:tcPr>
          <w:p w14:paraId="1EAAE081" w14:textId="77777777" w:rsidR="00AC2D07" w:rsidRPr="005F112A" w:rsidRDefault="00AC2D07" w:rsidP="00E97477">
            <w:pPr>
              <w:spacing w:line="240" w:lineRule="auto"/>
              <w:textAlignment w:val="baseline"/>
              <w:rPr>
                <w:bCs/>
              </w:rPr>
            </w:pPr>
            <w:r w:rsidRPr="005F112A">
              <w:rPr>
                <w:bCs/>
              </w:rPr>
              <w:t xml:space="preserve">20m </w:t>
            </w:r>
            <w:r w:rsidRPr="00356D45">
              <w:rPr>
                <w:bCs/>
                <w:color w:val="5B9BD5" w:themeColor="accent1"/>
              </w:rPr>
              <w:t>[TR 38.802 Table A.2.1-11]</w:t>
            </w:r>
          </w:p>
        </w:tc>
        <w:tc>
          <w:tcPr>
            <w:tcW w:w="3402" w:type="dxa"/>
            <w:tcBorders>
              <w:top w:val="single" w:sz="4" w:space="0" w:color="auto"/>
              <w:left w:val="single" w:sz="4" w:space="0" w:color="auto"/>
              <w:bottom w:val="single" w:sz="4" w:space="0" w:color="auto"/>
              <w:right w:val="single" w:sz="4" w:space="0" w:color="auto"/>
            </w:tcBorders>
            <w:hideMark/>
          </w:tcPr>
          <w:p w14:paraId="1C736D49" w14:textId="77777777" w:rsidR="00AC2D07" w:rsidRPr="005F112A" w:rsidRDefault="00AC2D07" w:rsidP="00E97477">
            <w:pPr>
              <w:spacing w:line="240" w:lineRule="auto"/>
              <w:textAlignment w:val="baseline"/>
              <w:rPr>
                <w:bCs/>
              </w:rPr>
            </w:pPr>
            <w:r w:rsidRPr="005F112A">
              <w:rPr>
                <w:bCs/>
              </w:rPr>
              <w:t xml:space="preserve">500m for Urban Macro </w:t>
            </w:r>
            <w:r w:rsidRPr="00356D45">
              <w:rPr>
                <w:bCs/>
                <w:color w:val="5B9BD5" w:themeColor="accent1"/>
              </w:rPr>
              <w:t>[TR 38.802 Table A.2.1-11]</w:t>
            </w:r>
          </w:p>
          <w:p w14:paraId="13345ABF" w14:textId="77777777" w:rsidR="00AC2D07" w:rsidRPr="005F112A" w:rsidRDefault="00AC2D07" w:rsidP="00E97477">
            <w:pPr>
              <w:spacing w:line="240" w:lineRule="auto"/>
              <w:textAlignment w:val="baseline"/>
              <w:rPr>
                <w:bCs/>
              </w:rPr>
            </w:pPr>
            <w:r w:rsidRPr="005F112A">
              <w:rPr>
                <w:bCs/>
              </w:rPr>
              <w:t>200m for Dense Urban Macro layer</w:t>
            </w:r>
            <w:r w:rsidRPr="00356D45">
              <w:rPr>
                <w:bCs/>
                <w:color w:val="5B9BD5" w:themeColor="accent1"/>
              </w:rPr>
              <w:t xml:space="preserve"> [TR 38.802 Table A.2.1-1]</w:t>
            </w:r>
          </w:p>
        </w:tc>
        <w:tc>
          <w:tcPr>
            <w:tcW w:w="3911" w:type="dxa"/>
            <w:tcBorders>
              <w:top w:val="single" w:sz="4" w:space="0" w:color="auto"/>
              <w:left w:val="single" w:sz="4" w:space="0" w:color="auto"/>
              <w:bottom w:val="single" w:sz="4" w:space="0" w:color="auto"/>
              <w:right w:val="single" w:sz="4" w:space="0" w:color="auto"/>
            </w:tcBorders>
            <w:hideMark/>
          </w:tcPr>
          <w:p w14:paraId="5A8A00F7" w14:textId="77777777" w:rsidR="00AC2D07" w:rsidRDefault="00AC2D07" w:rsidP="00E97477">
            <w:pPr>
              <w:spacing w:line="240" w:lineRule="auto"/>
              <w:textAlignment w:val="baseline"/>
              <w:rPr>
                <w:bCs/>
              </w:rPr>
            </w:pPr>
            <w:r w:rsidRPr="005F112A">
              <w:rPr>
                <w:b/>
                <w:bCs/>
              </w:rPr>
              <w:t xml:space="preserve">Macro-to-macro: </w:t>
            </w:r>
            <w:r w:rsidRPr="005F112A">
              <w:rPr>
                <w:bCs/>
              </w:rPr>
              <w:t>200m</w:t>
            </w:r>
          </w:p>
          <w:p w14:paraId="7B53EAAE" w14:textId="77777777" w:rsidR="00AC2D07" w:rsidRDefault="00AC2D07" w:rsidP="00E97477">
            <w:pPr>
              <w:spacing w:line="240" w:lineRule="auto"/>
              <w:textAlignment w:val="baseline"/>
              <w:rPr>
                <w:bCs/>
              </w:rPr>
            </w:pPr>
            <w:r w:rsidRPr="005F112A">
              <w:rPr>
                <w:b/>
                <w:bCs/>
              </w:rPr>
              <w:t xml:space="preserve">Minimum Macro-to-micro-center distance: </w:t>
            </w:r>
            <w:r w:rsidRPr="005F112A">
              <w:rPr>
                <w:bCs/>
              </w:rPr>
              <w:t xml:space="preserve">105m </w:t>
            </w:r>
          </w:p>
          <w:p w14:paraId="5D5F0514" w14:textId="77777777" w:rsidR="00AC2D07" w:rsidRPr="005F112A" w:rsidRDefault="00AC2D07" w:rsidP="00E97477">
            <w:pPr>
              <w:spacing w:line="240" w:lineRule="auto"/>
              <w:textAlignment w:val="baseline"/>
              <w:rPr>
                <w:b/>
                <w:bCs/>
              </w:rPr>
            </w:pPr>
            <w:r w:rsidRPr="005F112A">
              <w:rPr>
                <w:b/>
                <w:bCs/>
              </w:rPr>
              <w:t xml:space="preserve">Minimum Micro-center-to-micro-center distance: </w:t>
            </w:r>
            <w:r w:rsidRPr="005F112A">
              <w:rPr>
                <w:bCs/>
              </w:rPr>
              <w:t>57.9m</w:t>
            </w:r>
          </w:p>
        </w:tc>
      </w:tr>
      <w:tr w:rsidR="00AC2D07" w14:paraId="0A954ABA" w14:textId="77777777" w:rsidTr="00E97477">
        <w:trPr>
          <w:trHeight w:val="828"/>
        </w:trPr>
        <w:tc>
          <w:tcPr>
            <w:tcW w:w="1384" w:type="dxa"/>
            <w:tcBorders>
              <w:top w:val="single" w:sz="4" w:space="0" w:color="auto"/>
              <w:left w:val="single" w:sz="4" w:space="0" w:color="auto"/>
              <w:bottom w:val="single" w:sz="4" w:space="0" w:color="auto"/>
              <w:right w:val="single" w:sz="4" w:space="0" w:color="auto"/>
            </w:tcBorders>
            <w:hideMark/>
          </w:tcPr>
          <w:p w14:paraId="7C6E52CE" w14:textId="77777777" w:rsidR="00AC2D07" w:rsidRDefault="00AC2D07" w:rsidP="00E97477">
            <w:pPr>
              <w:spacing w:line="240" w:lineRule="auto"/>
              <w:textAlignment w:val="baseline"/>
              <w:rPr>
                <w:b/>
                <w:bCs/>
              </w:rPr>
            </w:pPr>
            <w:r>
              <w:rPr>
                <w:b/>
                <w:bCs/>
              </w:rPr>
              <w:t>Minimum BS-UE (2D) distance</w:t>
            </w:r>
          </w:p>
        </w:tc>
        <w:tc>
          <w:tcPr>
            <w:tcW w:w="1985" w:type="dxa"/>
            <w:tcBorders>
              <w:top w:val="single" w:sz="4" w:space="0" w:color="auto"/>
              <w:left w:val="single" w:sz="4" w:space="0" w:color="auto"/>
              <w:bottom w:val="single" w:sz="4" w:space="0" w:color="auto"/>
              <w:right w:val="single" w:sz="4" w:space="0" w:color="auto"/>
            </w:tcBorders>
            <w:hideMark/>
          </w:tcPr>
          <w:p w14:paraId="2F6B945C" w14:textId="77777777" w:rsidR="00AC2D07" w:rsidRDefault="00AC2D07" w:rsidP="00E97477">
            <w:pPr>
              <w:spacing w:line="240" w:lineRule="auto"/>
              <w:textAlignment w:val="baseline"/>
              <w:rPr>
                <w:bCs/>
              </w:rPr>
            </w:pPr>
            <w:r>
              <w:rPr>
                <w:bCs/>
              </w:rPr>
              <w:t xml:space="preserve">0m </w:t>
            </w:r>
            <w:r>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hideMark/>
          </w:tcPr>
          <w:p w14:paraId="4D275A13" w14:textId="77777777" w:rsidR="00AC2D07" w:rsidRDefault="00AC2D07" w:rsidP="00E97477">
            <w:pPr>
              <w:spacing w:line="240" w:lineRule="auto"/>
              <w:textAlignment w:val="baseline"/>
              <w:rPr>
                <w:bCs/>
              </w:rPr>
            </w:pPr>
            <w:r>
              <w:rPr>
                <w:bCs/>
              </w:rPr>
              <w:t xml:space="preserve">35m </w:t>
            </w:r>
            <w:r>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hideMark/>
          </w:tcPr>
          <w:p w14:paraId="79B75DC5" w14:textId="77777777" w:rsidR="00AC2D07" w:rsidRDefault="00AC2D07" w:rsidP="00E97477">
            <w:pPr>
              <w:spacing w:line="240" w:lineRule="auto"/>
              <w:textAlignment w:val="baseline"/>
              <w:rPr>
                <w:bCs/>
              </w:rPr>
            </w:pPr>
            <w:r>
              <w:rPr>
                <w:b/>
                <w:bCs/>
              </w:rPr>
              <w:t>Macro-to-UE</w:t>
            </w:r>
            <w:r>
              <w:rPr>
                <w:bCs/>
              </w:rPr>
              <w:t xml:space="preserve">: 35m </w:t>
            </w:r>
            <w:r>
              <w:rPr>
                <w:bCs/>
              </w:rPr>
              <w:br/>
            </w:r>
            <w:r>
              <w:rPr>
                <w:b/>
                <w:bCs/>
              </w:rPr>
              <w:t>Micro-to-UE</w:t>
            </w:r>
            <w:r>
              <w:rPr>
                <w:bCs/>
              </w:rPr>
              <w:t xml:space="preserve">: 10m </w:t>
            </w:r>
            <w:r>
              <w:rPr>
                <w:bCs/>
              </w:rPr>
              <w:br/>
            </w:r>
            <w:r>
              <w:rPr>
                <w:bCs/>
                <w:color w:val="0070C0"/>
              </w:rPr>
              <w:t>[TR 38.802 Table A.2.1-11]</w:t>
            </w:r>
          </w:p>
        </w:tc>
      </w:tr>
      <w:tr w:rsidR="00AC2D07" w14:paraId="1F6347CF" w14:textId="77777777" w:rsidTr="00E97477">
        <w:trPr>
          <w:trHeight w:val="828"/>
        </w:trPr>
        <w:tc>
          <w:tcPr>
            <w:tcW w:w="1384" w:type="dxa"/>
            <w:tcBorders>
              <w:top w:val="single" w:sz="4" w:space="0" w:color="auto"/>
              <w:left w:val="single" w:sz="4" w:space="0" w:color="auto"/>
              <w:bottom w:val="single" w:sz="4" w:space="0" w:color="auto"/>
              <w:right w:val="single" w:sz="4" w:space="0" w:color="auto"/>
            </w:tcBorders>
            <w:hideMark/>
          </w:tcPr>
          <w:p w14:paraId="1C60744D" w14:textId="77777777" w:rsidR="00AC2D07" w:rsidRDefault="00AC2D07" w:rsidP="00E97477">
            <w:pPr>
              <w:spacing w:line="240" w:lineRule="auto"/>
              <w:textAlignment w:val="baseline"/>
              <w:rPr>
                <w:b/>
                <w:bCs/>
              </w:rPr>
            </w:pPr>
            <w:r>
              <w:rPr>
                <w:b/>
                <w:bCs/>
              </w:rPr>
              <w:t>Minimum UE-UE (2D) distance</w:t>
            </w:r>
          </w:p>
        </w:tc>
        <w:tc>
          <w:tcPr>
            <w:tcW w:w="1985" w:type="dxa"/>
            <w:tcBorders>
              <w:top w:val="single" w:sz="4" w:space="0" w:color="auto"/>
              <w:left w:val="single" w:sz="4" w:space="0" w:color="auto"/>
              <w:bottom w:val="single" w:sz="4" w:space="0" w:color="auto"/>
              <w:right w:val="single" w:sz="4" w:space="0" w:color="auto"/>
            </w:tcBorders>
            <w:hideMark/>
          </w:tcPr>
          <w:p w14:paraId="3B5A6053" w14:textId="77777777" w:rsidR="00AC2D07" w:rsidRDefault="00AC2D07" w:rsidP="00E97477">
            <w:pPr>
              <w:spacing w:line="240" w:lineRule="auto"/>
              <w:textAlignment w:val="baseline"/>
              <w:rPr>
                <w:bCs/>
              </w:rPr>
            </w:pPr>
            <w:r>
              <w:rPr>
                <w:bCs/>
                <w:color w:val="FF0000"/>
              </w:rPr>
              <w:t>FFS</w:t>
            </w:r>
          </w:p>
        </w:tc>
        <w:tc>
          <w:tcPr>
            <w:tcW w:w="3402" w:type="dxa"/>
            <w:tcBorders>
              <w:top w:val="single" w:sz="4" w:space="0" w:color="auto"/>
              <w:left w:val="single" w:sz="4" w:space="0" w:color="auto"/>
              <w:bottom w:val="single" w:sz="4" w:space="0" w:color="auto"/>
              <w:right w:val="single" w:sz="4" w:space="0" w:color="auto"/>
            </w:tcBorders>
            <w:hideMark/>
          </w:tcPr>
          <w:p w14:paraId="152E2C64" w14:textId="77777777" w:rsidR="00AC2D07" w:rsidRDefault="00AC2D07" w:rsidP="00E97477">
            <w:pPr>
              <w:spacing w:line="240" w:lineRule="auto"/>
              <w:textAlignment w:val="baseline"/>
              <w:rPr>
                <w:bCs/>
              </w:rPr>
            </w:pPr>
            <w:r>
              <w:rPr>
                <w:bCs/>
              </w:rPr>
              <w:t xml:space="preserve">3m </w:t>
            </w:r>
            <w:r>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hideMark/>
          </w:tcPr>
          <w:p w14:paraId="2769C2CF" w14:textId="77777777" w:rsidR="00AC2D07" w:rsidRDefault="00AC2D07" w:rsidP="00E97477">
            <w:pPr>
              <w:spacing w:line="240" w:lineRule="auto"/>
              <w:textAlignment w:val="baseline"/>
              <w:rPr>
                <w:bCs/>
              </w:rPr>
            </w:pPr>
            <w:r>
              <w:rPr>
                <w:bCs/>
              </w:rPr>
              <w:t xml:space="preserve">3m </w:t>
            </w:r>
            <w:r>
              <w:rPr>
                <w:bCs/>
                <w:color w:val="0070C0"/>
              </w:rPr>
              <w:t>[TR 38.802 Table A.2.1-11]</w:t>
            </w:r>
          </w:p>
        </w:tc>
      </w:tr>
      <w:tr w:rsidR="00AC2D07" w14:paraId="64A49EDB" w14:textId="77777777" w:rsidTr="00E97477">
        <w:trPr>
          <w:trHeight w:val="828"/>
        </w:trPr>
        <w:tc>
          <w:tcPr>
            <w:tcW w:w="1384" w:type="dxa"/>
            <w:tcBorders>
              <w:top w:val="single" w:sz="4" w:space="0" w:color="auto"/>
              <w:left w:val="single" w:sz="4" w:space="0" w:color="auto"/>
              <w:bottom w:val="single" w:sz="4" w:space="0" w:color="auto"/>
              <w:right w:val="single" w:sz="4" w:space="0" w:color="auto"/>
            </w:tcBorders>
            <w:vAlign w:val="center"/>
          </w:tcPr>
          <w:p w14:paraId="3EC6840D" w14:textId="77777777" w:rsidR="00AC2D07" w:rsidRPr="00E97477" w:rsidRDefault="00AC2D07" w:rsidP="00E97477">
            <w:pPr>
              <w:spacing w:line="240" w:lineRule="auto"/>
              <w:textAlignment w:val="baseline"/>
              <w:rPr>
                <w:b/>
                <w:bCs/>
              </w:rPr>
            </w:pPr>
            <w:r w:rsidRPr="00E97477">
              <w:rPr>
                <w:rFonts w:ascii="Times" w:eastAsia="等线" w:hAnsi="Times" w:cs="Times"/>
                <w:b/>
                <w:bCs/>
              </w:rPr>
              <w:t>BS antenna height</w:t>
            </w:r>
          </w:p>
        </w:tc>
        <w:tc>
          <w:tcPr>
            <w:tcW w:w="1985" w:type="dxa"/>
            <w:tcBorders>
              <w:top w:val="single" w:sz="4" w:space="0" w:color="auto"/>
              <w:left w:val="single" w:sz="4" w:space="0" w:color="auto"/>
              <w:bottom w:val="single" w:sz="4" w:space="0" w:color="auto"/>
              <w:right w:val="single" w:sz="4" w:space="0" w:color="auto"/>
            </w:tcBorders>
            <w:vAlign w:val="center"/>
          </w:tcPr>
          <w:p w14:paraId="60C4B4DF" w14:textId="77777777" w:rsidR="00AC2D07" w:rsidRPr="00E97477" w:rsidRDefault="00AC2D07" w:rsidP="00E97477">
            <w:pPr>
              <w:spacing w:line="240" w:lineRule="auto"/>
              <w:textAlignment w:val="baseline"/>
              <w:rPr>
                <w:bCs/>
              </w:rPr>
            </w:pPr>
            <w:r w:rsidRPr="00E97477">
              <w:rPr>
                <w:rFonts w:ascii="Times" w:eastAsia="等线" w:hAnsi="Times" w:cs="Times"/>
              </w:rPr>
              <w:t>3 m [TR 38.802 Table A.2.1-1]</w:t>
            </w:r>
          </w:p>
        </w:tc>
        <w:tc>
          <w:tcPr>
            <w:tcW w:w="3402" w:type="dxa"/>
            <w:tcBorders>
              <w:top w:val="single" w:sz="4" w:space="0" w:color="auto"/>
              <w:left w:val="single" w:sz="4" w:space="0" w:color="auto"/>
              <w:bottom w:val="single" w:sz="4" w:space="0" w:color="auto"/>
              <w:right w:val="single" w:sz="4" w:space="0" w:color="auto"/>
            </w:tcBorders>
            <w:vAlign w:val="center"/>
          </w:tcPr>
          <w:p w14:paraId="755BBA28" w14:textId="77777777" w:rsidR="00AC2D07" w:rsidRPr="00E97477" w:rsidRDefault="00AC2D07" w:rsidP="00E97477">
            <w:pPr>
              <w:spacing w:line="240" w:lineRule="auto"/>
              <w:textAlignment w:val="baseline"/>
              <w:rPr>
                <w:bCs/>
              </w:rPr>
            </w:pPr>
            <w:r w:rsidRPr="00E97477">
              <w:rPr>
                <w:rFonts w:ascii="Times" w:eastAsia="等线" w:hAnsi="Times" w:cs="Times"/>
              </w:rPr>
              <w:t>25 m [TR 38.802 Table A.2.1-1]</w:t>
            </w:r>
          </w:p>
        </w:tc>
        <w:tc>
          <w:tcPr>
            <w:tcW w:w="3911" w:type="dxa"/>
            <w:tcBorders>
              <w:top w:val="single" w:sz="4" w:space="0" w:color="auto"/>
              <w:left w:val="single" w:sz="4" w:space="0" w:color="auto"/>
              <w:bottom w:val="single" w:sz="4" w:space="0" w:color="auto"/>
              <w:right w:val="single" w:sz="4" w:space="0" w:color="auto"/>
            </w:tcBorders>
            <w:vAlign w:val="center"/>
          </w:tcPr>
          <w:p w14:paraId="5B0186FE" w14:textId="77777777" w:rsidR="00AC2D07" w:rsidRPr="00E97477" w:rsidRDefault="00AC2D07" w:rsidP="00E97477">
            <w:pPr>
              <w:spacing w:line="240" w:lineRule="auto"/>
              <w:textAlignment w:val="baseline"/>
              <w:rPr>
                <w:bCs/>
              </w:rPr>
            </w:pPr>
            <w:r w:rsidRPr="00E97477">
              <w:rPr>
                <w:rFonts w:ascii="Times" w:eastAsia="等线" w:hAnsi="Times" w:cs="Times"/>
              </w:rPr>
              <w:t>25m for macro cells and 10m for micro cells [TR 38.802 Table A.2.1-1]</w:t>
            </w:r>
          </w:p>
        </w:tc>
      </w:tr>
    </w:tbl>
    <w:p w14:paraId="1A6F1692" w14:textId="77777777" w:rsidR="00AC2D07" w:rsidRDefault="00AC2D07" w:rsidP="00AC2D07">
      <w:pPr>
        <w:spacing w:after="120"/>
      </w:pPr>
    </w:p>
    <w:p w14:paraId="32C19ECE" w14:textId="77777777" w:rsidR="00AC2D07" w:rsidRPr="00394EBD" w:rsidRDefault="00AC2D07" w:rsidP="00AC2D07">
      <w:pPr>
        <w:pStyle w:val="Heading4"/>
        <w:numPr>
          <w:ilvl w:val="0"/>
          <w:numId w:val="0"/>
        </w:numPr>
        <w:rPr>
          <w:b/>
          <w:i/>
          <w:u w:val="single"/>
        </w:rPr>
      </w:pPr>
      <w:r w:rsidRPr="00A8618D">
        <w:rPr>
          <w:b/>
          <w:i/>
          <w:highlight w:val="cyan"/>
          <w:u w:val="single"/>
        </w:rPr>
        <w:t>offline consensus:</w:t>
      </w:r>
    </w:p>
    <w:p w14:paraId="48F60E6A" w14:textId="77777777" w:rsidR="00AC2D07" w:rsidRDefault="00AC2D07" w:rsidP="00AC2D07">
      <w:pPr>
        <w:spacing w:after="120"/>
      </w:pPr>
      <w:r w:rsidRPr="00AF7123">
        <w:t>F</w:t>
      </w:r>
      <w:r w:rsidRPr="009876D7">
        <w:t>or SLS of NR</w:t>
      </w:r>
      <w:r w:rsidRPr="00AF7123">
        <w:t xml:space="preserve"> duplex evolution, Rural scenario is not considered in Rel-18.</w:t>
      </w:r>
    </w:p>
    <w:p w14:paraId="2293E096" w14:textId="77777777" w:rsidR="00AC2D07" w:rsidRDefault="00AC2D07" w:rsidP="00AC2D07"/>
    <w:p w14:paraId="1E1B996F" w14:textId="77777777" w:rsidR="00AC2D07" w:rsidRPr="009051EE" w:rsidRDefault="00AC2D07" w:rsidP="00AC2D07">
      <w:pPr>
        <w:pStyle w:val="Heading4"/>
        <w:numPr>
          <w:ilvl w:val="0"/>
          <w:numId w:val="0"/>
        </w:numPr>
        <w:rPr>
          <w:b/>
          <w:i/>
          <w:u w:val="single"/>
        </w:rPr>
      </w:pPr>
      <w:r w:rsidRPr="00A8618D">
        <w:rPr>
          <w:b/>
          <w:i/>
          <w:highlight w:val="cyan"/>
          <w:u w:val="single"/>
        </w:rPr>
        <w:t>offline consensus:</w:t>
      </w:r>
    </w:p>
    <w:p w14:paraId="23DA00FB" w14:textId="77777777" w:rsidR="00AC2D07" w:rsidRDefault="00AC2D07" w:rsidP="00AC2D07">
      <w:pPr>
        <w:spacing w:after="120"/>
      </w:pPr>
      <w:r w:rsidRPr="00DD690D">
        <w:t>For NR duplex evolution evaluation, FR2-2 is not considered</w:t>
      </w:r>
      <w:r>
        <w:t xml:space="preserve"> in Rel-18.</w:t>
      </w:r>
    </w:p>
    <w:p w14:paraId="7D6465DC" w14:textId="77777777" w:rsidR="00AC2D07" w:rsidRDefault="00AC2D07" w:rsidP="00AC2D07"/>
    <w:p w14:paraId="0FA4B078" w14:textId="77777777" w:rsidR="00AC2D07" w:rsidRPr="009051EE" w:rsidRDefault="00AC2D07" w:rsidP="00AC2D07">
      <w:pPr>
        <w:pStyle w:val="Heading4"/>
        <w:numPr>
          <w:ilvl w:val="0"/>
          <w:numId w:val="0"/>
        </w:numPr>
        <w:rPr>
          <w:b/>
          <w:i/>
          <w:u w:val="single"/>
        </w:rPr>
      </w:pPr>
      <w:r w:rsidRPr="00A8618D">
        <w:rPr>
          <w:b/>
          <w:i/>
          <w:highlight w:val="cyan"/>
          <w:u w:val="single"/>
        </w:rPr>
        <w:t>offline consensus:</w:t>
      </w:r>
    </w:p>
    <w:p w14:paraId="3C12B5B3" w14:textId="77777777" w:rsidR="00AC2D07" w:rsidRDefault="00AC2D07" w:rsidP="00AC2D07">
      <w:pPr>
        <w:spacing w:after="120"/>
      </w:pPr>
      <w:r w:rsidRPr="00B71A7C">
        <w:t>For SBFD evaluation from RAN1 perspective, the evaluation assumptions that are specific for Deployment Case 2 and Case 3-1 can be discussed with low priority.</w:t>
      </w:r>
    </w:p>
    <w:p w14:paraId="34D16028" w14:textId="77777777" w:rsidR="00AC2D07" w:rsidRDefault="00AC2D07" w:rsidP="00AC2D07"/>
    <w:p w14:paraId="5F62A6FC" w14:textId="77777777" w:rsidR="00AC2D07" w:rsidRPr="009C7F0A" w:rsidRDefault="00AC2D07" w:rsidP="00AC2D07">
      <w:pPr>
        <w:pStyle w:val="Heading4"/>
        <w:numPr>
          <w:ilvl w:val="0"/>
          <w:numId w:val="0"/>
        </w:numPr>
        <w:rPr>
          <w:b/>
          <w:i/>
          <w:color w:val="FF0000"/>
          <w:u w:val="single"/>
        </w:rPr>
      </w:pPr>
      <w:r w:rsidRPr="00A8618D">
        <w:rPr>
          <w:b/>
          <w:i/>
          <w:highlight w:val="cyan"/>
          <w:u w:val="single"/>
        </w:rPr>
        <w:t>offline consensus:</w:t>
      </w:r>
    </w:p>
    <w:p w14:paraId="66AD042F" w14:textId="77777777" w:rsidR="00AC2D07" w:rsidRPr="00AC2D07" w:rsidRDefault="00AC2D07" w:rsidP="00AC2D07">
      <w:r w:rsidRPr="00AC2D07">
        <w:t>RAN1 strives to agree on system level simulation parameters for SBFD deployment case 4 by RAN1#110bis-e with specific focus on different power levels and load levels between two operators in adjacent carriers.</w:t>
      </w:r>
    </w:p>
    <w:p w14:paraId="16867BD5" w14:textId="77777777" w:rsidR="00AC2D07" w:rsidRDefault="00AC2D07" w:rsidP="00AC2D07"/>
    <w:p w14:paraId="4FBC5B6E" w14:textId="77777777" w:rsidR="00AC2D07" w:rsidRPr="00A01DBC" w:rsidRDefault="00AC2D07" w:rsidP="00AC2D07">
      <w:pPr>
        <w:pStyle w:val="Heading4"/>
        <w:numPr>
          <w:ilvl w:val="0"/>
          <w:numId w:val="0"/>
        </w:numPr>
        <w:ind w:left="864" w:hanging="864"/>
        <w:rPr>
          <w:b/>
          <w:i/>
          <w:u w:val="single"/>
        </w:rPr>
      </w:pPr>
      <w:proofErr w:type="spellStart"/>
      <w:r w:rsidRPr="00E97477">
        <w:rPr>
          <w:b/>
          <w:i/>
          <w:highlight w:val="cyan"/>
          <w:u w:val="single"/>
        </w:rPr>
        <w:t>offlline</w:t>
      </w:r>
      <w:proofErr w:type="spellEnd"/>
      <w:r w:rsidRPr="00E97477">
        <w:rPr>
          <w:b/>
          <w:i/>
          <w:highlight w:val="cyan"/>
          <w:u w:val="single"/>
        </w:rPr>
        <w:t xml:space="preserve"> consensus:</w:t>
      </w:r>
    </w:p>
    <w:p w14:paraId="080C67CD" w14:textId="77777777" w:rsidR="00AC2D07" w:rsidRPr="002E0C39" w:rsidRDefault="00AC2D07" w:rsidP="00AC2D07">
      <w:pPr>
        <w:tabs>
          <w:tab w:val="num" w:pos="720"/>
        </w:tabs>
        <w:rPr>
          <w:bCs/>
          <w:iCs/>
          <w:szCs w:val="20"/>
        </w:rPr>
      </w:pPr>
      <w:r w:rsidRPr="002E0C39">
        <w:rPr>
          <w:bCs/>
          <w:iCs/>
        </w:rPr>
        <w:t>For evaluation of SBFD operation, separate-Tx/Rx antenna array can be modelled by two panel groups.</w:t>
      </w:r>
    </w:p>
    <w:p w14:paraId="5EF6D8F8" w14:textId="77777777" w:rsidR="00AC2D07" w:rsidRPr="002E0C39" w:rsidRDefault="00AC2D07" w:rsidP="00AC2D07">
      <w:pPr>
        <w:pStyle w:val="ListParagraph"/>
        <w:numPr>
          <w:ilvl w:val="0"/>
          <w:numId w:val="71"/>
        </w:numPr>
        <w:tabs>
          <w:tab w:val="num" w:pos="720"/>
        </w:tabs>
        <w:ind w:left="360" w:firstLineChars="0"/>
        <w:rPr>
          <w:bCs/>
          <w:iCs/>
        </w:rPr>
      </w:pPr>
      <w:r w:rsidRPr="002E0C39">
        <w:rPr>
          <w:bCs/>
          <w:iCs/>
        </w:rPr>
        <w:lastRenderedPageBreak/>
        <w:t xml:space="preserve">Legacy parameters </w:t>
      </w:r>
      <m:oMath>
        <m:d>
          <m:dPr>
            <m:ctrlPr>
              <w:rPr>
                <w:rFonts w:ascii="Cambria Math" w:eastAsia="Batang" w:hAnsi="Cambria Math"/>
                <w:bCs/>
                <w:iCs/>
              </w:rPr>
            </m:ctrlPr>
          </m:dPr>
          <m:e>
            <m:r>
              <m:rPr>
                <m:sty m:val="p"/>
              </m:rPr>
              <w:rPr>
                <w:rFonts w:ascii="Cambria Math" w:hAnsi="Cambria Math"/>
              </w:rPr>
              <m:t>M,N,P,</m:t>
            </m:r>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e>
        </m:d>
      </m:oMath>
      <w:r w:rsidRPr="002E0C39">
        <w:rPr>
          <w:bCs/>
          <w:iCs/>
        </w:rPr>
        <w:t xml:space="preserve">,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V</m:t>
                </m:r>
              </m:sub>
            </m:sSub>
          </m:e>
        </m:d>
      </m:oMath>
      <w:r w:rsidRPr="002E0C39">
        <w:rPr>
          <w:bCs/>
          <w:iCs/>
        </w:rPr>
        <w:t xml:space="preserve"> and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e>
        </m:d>
      </m:oMath>
      <w:r w:rsidRPr="002E0C39">
        <w:rPr>
          <w:bCs/>
          <w:iCs/>
        </w:rPr>
        <w:t xml:space="preserve"> are used for description of each panel group:</w:t>
      </w:r>
    </w:p>
    <w:p w14:paraId="3EEE9675" w14:textId="77777777" w:rsidR="00AC2D07" w:rsidRPr="002E0C39" w:rsidRDefault="00AC2D07" w:rsidP="00AC2D07">
      <w:pPr>
        <w:pStyle w:val="ListParagraph"/>
        <w:numPr>
          <w:ilvl w:val="1"/>
          <w:numId w:val="71"/>
        </w:numPr>
        <w:ind w:left="800" w:firstLineChars="0"/>
        <w:rPr>
          <w:rFonts w:ascii="Cambria Math" w:eastAsia="Batang" w:hAnsi="Cambria Math"/>
          <w:bCs/>
          <w:iCs/>
        </w:rPr>
      </w:pPr>
      <w:r w:rsidRPr="002E0C39">
        <w:rPr>
          <w:rFonts w:ascii="Cambria Math" w:eastAsia="Batang" w:hAnsi="Cambria Math"/>
          <w:bCs/>
          <w:iCs/>
        </w:rPr>
        <w:t>M: Number of vertical antenna elements within a panel, on one polarization</w:t>
      </w:r>
    </w:p>
    <w:p w14:paraId="620EE3B7" w14:textId="77777777" w:rsidR="00AC2D07" w:rsidRPr="002E0C39" w:rsidRDefault="00AC2D07" w:rsidP="00AC2D07">
      <w:pPr>
        <w:pStyle w:val="ListParagraph"/>
        <w:numPr>
          <w:ilvl w:val="1"/>
          <w:numId w:val="71"/>
        </w:numPr>
        <w:ind w:left="800" w:firstLineChars="0"/>
        <w:rPr>
          <w:rFonts w:ascii="Cambria Math" w:eastAsia="Batang" w:hAnsi="Cambria Math"/>
          <w:bCs/>
          <w:iCs/>
        </w:rPr>
      </w:pPr>
      <w:r w:rsidRPr="002E0C39">
        <w:rPr>
          <w:rFonts w:ascii="Cambria Math" w:eastAsia="Batang" w:hAnsi="Cambria Math"/>
          <w:bCs/>
          <w:iCs/>
        </w:rPr>
        <w:t>N: Number of horizontal antenna elements within a panel, on one polarization</w:t>
      </w:r>
    </w:p>
    <w:p w14:paraId="7042BBD1" w14:textId="77777777" w:rsidR="00AC2D07" w:rsidRPr="002E0C39" w:rsidRDefault="00AC2D07" w:rsidP="00AC2D07">
      <w:pPr>
        <w:pStyle w:val="ListParagraph"/>
        <w:numPr>
          <w:ilvl w:val="1"/>
          <w:numId w:val="71"/>
        </w:numPr>
        <w:ind w:left="800" w:firstLineChars="0"/>
        <w:rPr>
          <w:rFonts w:ascii="Cambria Math" w:eastAsia="Batang" w:hAnsi="Cambria Math"/>
          <w:bCs/>
          <w:iCs/>
        </w:rPr>
      </w:pPr>
      <w:r w:rsidRPr="002E0C39">
        <w:rPr>
          <w:rFonts w:ascii="Cambria Math" w:eastAsia="Batang" w:hAnsi="Cambria Math"/>
          <w:bCs/>
          <w:iCs/>
        </w:rPr>
        <w:t>P: Number of polarizations</w:t>
      </w:r>
    </w:p>
    <w:p w14:paraId="4B2C470C" w14:textId="77777777" w:rsidR="00AC2D07" w:rsidRPr="002E0C39" w:rsidRDefault="00AC2D07" w:rsidP="00AC2D07">
      <w:pPr>
        <w:pStyle w:val="ListParagraph"/>
        <w:numPr>
          <w:ilvl w:val="1"/>
          <w:numId w:val="71"/>
        </w:numPr>
        <w:ind w:left="800" w:firstLineChars="0"/>
        <w:rPr>
          <w:bCs/>
          <w:iCs/>
        </w:rPr>
      </w:pPr>
      <m:oMath>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oMath>
      <w:r w:rsidRPr="002E0C39">
        <w:rPr>
          <w:bCs/>
          <w:iCs/>
        </w:rPr>
        <w:t xml:space="preserve">: Number of panels in a column </w:t>
      </w:r>
      <w:r w:rsidRPr="002E0C39">
        <w:rPr>
          <w:bCs/>
          <w:iCs/>
          <w:color w:val="0070C0"/>
        </w:rPr>
        <w:t>within a panel group.</w:t>
      </w:r>
    </w:p>
    <w:p w14:paraId="7CAE7697" w14:textId="77777777" w:rsidR="00AC2D07" w:rsidRPr="002E0C39" w:rsidRDefault="00AC2D07" w:rsidP="00AC2D07">
      <w:pPr>
        <w:pStyle w:val="ListParagraph"/>
        <w:numPr>
          <w:ilvl w:val="1"/>
          <w:numId w:val="71"/>
        </w:numPr>
        <w:ind w:left="800" w:firstLineChars="0"/>
        <w:rPr>
          <w:bCs/>
          <w:iCs/>
        </w:rPr>
      </w:pPr>
      <m:oMath>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oMath>
      <w:r w:rsidRPr="002E0C39">
        <w:rPr>
          <w:bCs/>
          <w:iCs/>
        </w:rPr>
        <w:t xml:space="preserve">: Number of panels in a row </w:t>
      </w:r>
      <w:r w:rsidRPr="002E0C39">
        <w:rPr>
          <w:bCs/>
          <w:iCs/>
          <w:color w:val="0070C0"/>
        </w:rPr>
        <w:t>within a panel group.</w:t>
      </w:r>
    </w:p>
    <w:p w14:paraId="4C0879E3" w14:textId="77777777" w:rsidR="00AC2D07" w:rsidRPr="002E0C39" w:rsidRDefault="00AC2D07" w:rsidP="00AC2D07">
      <w:pPr>
        <w:pStyle w:val="ListParagraph"/>
        <w:numPr>
          <w:ilvl w:val="1"/>
          <w:numId w:val="71"/>
        </w:numPr>
        <w:ind w:left="800"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oMath>
      <w:r w:rsidRPr="002E0C39">
        <w:rPr>
          <w:bCs/>
          <w:iCs/>
        </w:rPr>
        <w:t xml:space="preserve">: Antenna panel spacing in horizontal direction </w:t>
      </w:r>
      <w:r w:rsidRPr="002E0C39">
        <w:rPr>
          <w:bCs/>
          <w:iCs/>
          <w:color w:val="0070C0"/>
        </w:rPr>
        <w:t>within a panel group.</w:t>
      </w:r>
    </w:p>
    <w:p w14:paraId="7C38DD31" w14:textId="77777777" w:rsidR="00AC2D07" w:rsidRPr="002E0C39" w:rsidRDefault="00AC2D07" w:rsidP="00AC2D07">
      <w:pPr>
        <w:pStyle w:val="ListParagraph"/>
        <w:numPr>
          <w:ilvl w:val="1"/>
          <w:numId w:val="71"/>
        </w:numPr>
        <w:ind w:left="800"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oMath>
      <w:r w:rsidRPr="002E0C39">
        <w:rPr>
          <w:bCs/>
          <w:iCs/>
        </w:rPr>
        <w:t xml:space="preserve">: Antenna panel spacing in vertical direction </w:t>
      </w:r>
      <w:r w:rsidRPr="002E0C39">
        <w:rPr>
          <w:bCs/>
          <w:iCs/>
          <w:color w:val="0070C0"/>
        </w:rPr>
        <w:t>within a panel group.</w:t>
      </w:r>
    </w:p>
    <w:p w14:paraId="2C8A97F0" w14:textId="77777777" w:rsidR="00AC2D07" w:rsidRPr="0041451F" w:rsidRDefault="00AC2D07" w:rsidP="00AC2D07">
      <w:pPr>
        <w:pStyle w:val="ListParagraph"/>
        <w:numPr>
          <w:ilvl w:val="0"/>
          <w:numId w:val="71"/>
        </w:numPr>
        <w:tabs>
          <w:tab w:val="num" w:pos="720"/>
        </w:tabs>
        <w:ind w:left="360" w:firstLineChars="0"/>
        <w:rPr>
          <w:bCs/>
          <w:iCs/>
        </w:rPr>
      </w:pPr>
      <w:r>
        <w:rPr>
          <w:rFonts w:hint="eastAsia"/>
        </w:rPr>
        <w:t xml:space="preserve">Companies report the separation of the </w:t>
      </w:r>
      <w:r>
        <w:t xml:space="preserve">two panel groups. Introduce new parameters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a,V</m:t>
                </m:r>
              </m:sub>
            </m:sSub>
          </m:e>
        </m:d>
      </m:oMath>
      <w:r>
        <w:rPr>
          <w:rFonts w:hint="eastAsia"/>
          <w:bCs/>
          <w:iCs/>
        </w:rPr>
        <w:t xml:space="preserve"> </w:t>
      </w:r>
      <w:r>
        <w:rPr>
          <w:bCs/>
          <w:iCs/>
        </w:rPr>
        <w:t>as illustrated in the following figure.</w:t>
      </w:r>
    </w:p>
    <w:p w14:paraId="5BF3A4D5" w14:textId="77777777" w:rsidR="00AC2D07" w:rsidRPr="00664B8B" w:rsidRDefault="00AC2D07" w:rsidP="00AC2D07">
      <w:pPr>
        <w:pStyle w:val="ListParagraph"/>
        <w:numPr>
          <w:ilvl w:val="1"/>
          <w:numId w:val="71"/>
        </w:numPr>
        <w:ind w:left="800"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Pr="00664B8B">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Pr="00664B8B">
        <w:t xml:space="preserve"> = 0.</w:t>
      </w:r>
    </w:p>
    <w:p w14:paraId="2D0766A2" w14:textId="77777777" w:rsidR="00AC2D07" w:rsidRPr="00664B8B" w:rsidRDefault="00AC2D07" w:rsidP="00AC2D07">
      <w:pPr>
        <w:pStyle w:val="ListParagraph"/>
        <w:numPr>
          <w:ilvl w:val="1"/>
          <w:numId w:val="71"/>
        </w:numPr>
        <w:ind w:left="800"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Pr="00664B8B">
        <w:t>: Panel group spacing in the vertical direction.</w:t>
      </w:r>
    </w:p>
    <w:p w14:paraId="0FF913DF" w14:textId="77777777" w:rsidR="00AC2D07" w:rsidRDefault="00AC2D07" w:rsidP="00AC2D07">
      <w:pPr>
        <w:spacing w:after="120"/>
        <w:jc w:val="center"/>
      </w:pPr>
      <w:r w:rsidRPr="0041451F">
        <w:rPr>
          <w:noProof/>
        </w:rPr>
        <w:drawing>
          <wp:inline distT="0" distB="0" distL="0" distR="0" wp14:anchorId="33F68FC1" wp14:editId="14F59C7C">
            <wp:extent cx="1787066" cy="3002280"/>
            <wp:effectExtent l="0" t="0" r="0" b="7620"/>
            <wp:docPr id="2" name="Picture 4">
              <a:extLst xmlns:a="http://schemas.openxmlformats.org/drawingml/2006/main">
                <a:ext uri="{FF2B5EF4-FFF2-40B4-BE49-F238E27FC236}">
                  <a16:creationId xmlns:a16="http://schemas.microsoft.com/office/drawing/2014/main" id="{F3CF51B2-B8D3-16FB-25CC-0B0B9357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3CF51B2-B8D3-16FB-25CC-0B0B9357D845}"/>
                        </a:ext>
                      </a:extLst>
                    </pic:cNvPr>
                    <pic:cNvPicPr>
                      <a:picLocks noChangeAspect="1"/>
                    </pic:cNvPicPr>
                  </pic:nvPicPr>
                  <pic:blipFill rotWithShape="1">
                    <a:blip r:embed="rId42"/>
                    <a:srcRect r="46111"/>
                    <a:stretch/>
                  </pic:blipFill>
                  <pic:spPr>
                    <a:xfrm>
                      <a:off x="0" y="0"/>
                      <a:ext cx="1787066" cy="3002280"/>
                    </a:xfrm>
                    <a:prstGeom prst="rect">
                      <a:avLst/>
                    </a:prstGeom>
                  </pic:spPr>
                </pic:pic>
              </a:graphicData>
            </a:graphic>
          </wp:inline>
        </w:drawing>
      </w:r>
    </w:p>
    <w:p w14:paraId="617BFC45" w14:textId="77777777" w:rsidR="00AC2D07" w:rsidRDefault="00AC2D07" w:rsidP="00AC2D07"/>
    <w:p w14:paraId="6E3F7640" w14:textId="77777777" w:rsidR="00AC2D07" w:rsidRPr="00525F07" w:rsidRDefault="00AC2D07" w:rsidP="00AC2D07">
      <w:pPr>
        <w:pStyle w:val="Heading4"/>
        <w:numPr>
          <w:ilvl w:val="0"/>
          <w:numId w:val="0"/>
        </w:numPr>
        <w:ind w:left="864" w:hanging="864"/>
        <w:rPr>
          <w:b/>
          <w:i/>
          <w:u w:val="single"/>
        </w:rPr>
      </w:pPr>
      <w:r w:rsidRPr="00E97477">
        <w:rPr>
          <w:b/>
          <w:i/>
          <w:highlight w:val="cyan"/>
          <w:u w:val="single"/>
        </w:rPr>
        <w:t>offline consensus:</w:t>
      </w:r>
    </w:p>
    <w:p w14:paraId="13A85A2E" w14:textId="77777777" w:rsidR="00AC2D07" w:rsidRDefault="00AC2D07" w:rsidP="00AC2D07">
      <w:pPr>
        <w:spacing w:after="120"/>
      </w:pPr>
      <w:r>
        <w:t>For evaluation and comparison between SBFD and legacy TDD, the two options for the SBFD antenna configuration agreed in RAN1#109 are further clarified as below:</w:t>
      </w:r>
    </w:p>
    <w:p w14:paraId="3C9863F6" w14:textId="77777777" w:rsidR="00AC2D07" w:rsidRPr="00616DD0" w:rsidRDefault="00AC2D07" w:rsidP="00AC2D07">
      <w:pPr>
        <w:pStyle w:val="ListParagraph"/>
        <w:numPr>
          <w:ilvl w:val="0"/>
          <w:numId w:val="71"/>
        </w:numPr>
        <w:overflowPunct w:val="0"/>
        <w:spacing w:after="180"/>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w:t>
      </w:r>
      <w:proofErr w:type="spellStart"/>
      <w:r>
        <w:t>Opt</w:t>
      </w:r>
      <w:proofErr w:type="spellEnd"/>
      <w:r>
        <w:t xml:space="preserve">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w:t>
      </w:r>
    </w:p>
    <w:p w14:paraId="3D3FB89F" w14:textId="77777777" w:rsidR="00AC2D07" w:rsidRPr="00616DD0" w:rsidRDefault="00AC2D07" w:rsidP="00AC2D07">
      <w:pPr>
        <w:pStyle w:val="ListParagraph"/>
        <w:numPr>
          <w:ilvl w:val="0"/>
          <w:numId w:val="71"/>
        </w:numPr>
        <w:overflowPunct w:val="0"/>
        <w:spacing w:after="180"/>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w:t>
      </w:r>
      <w:proofErr w:type="spellStart"/>
      <w:r>
        <w:t>Opt</w:t>
      </w:r>
      <w:proofErr w:type="spellEnd"/>
      <w:r>
        <w:t xml:space="preserve">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w:t>
      </w:r>
    </w:p>
    <w:p w14:paraId="509A86F3" w14:textId="77777777" w:rsidR="00AC2D07" w:rsidRPr="00616DD0" w:rsidRDefault="00AC2D07" w:rsidP="00AC2D07">
      <w:pPr>
        <w:pStyle w:val="ListParagraph"/>
        <w:numPr>
          <w:ilvl w:val="0"/>
          <w:numId w:val="71"/>
        </w:numPr>
        <w:overflowPunct w:val="0"/>
        <w:spacing w:after="180"/>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w:t>
      </w:r>
      <w:proofErr w:type="spellStart"/>
      <w:r>
        <w:t>TxRUs</w:t>
      </w:r>
      <w:proofErr w:type="spellEnd"/>
      <w:r>
        <w:t xml:space="preserve"> of the antenna array </w:t>
      </w:r>
      <w:r>
        <w:rPr>
          <w:color w:val="000000"/>
        </w:rPr>
        <w:t xml:space="preserve">for SBFD is half of the total number of </w:t>
      </w:r>
      <w:proofErr w:type="spellStart"/>
      <w:r>
        <w:rPr>
          <w:color w:val="000000"/>
        </w:rPr>
        <w:t>TxRUs</w:t>
      </w:r>
      <w:proofErr w:type="spellEnd"/>
      <w:r>
        <w:rPr>
          <w:color w:val="000000"/>
        </w:rPr>
        <w:t xml:space="preserve"> of the antenna array for legacy TDD.</w:t>
      </w:r>
    </w:p>
    <w:p w14:paraId="5337F44A" w14:textId="77777777" w:rsidR="00AC2D07" w:rsidRDefault="00AC2D07" w:rsidP="00AC2D07">
      <w:r>
        <w:rPr>
          <w:rFonts w:hint="eastAsia"/>
        </w:rPr>
        <w:t>T</w:t>
      </w:r>
      <w:r>
        <w:t>hese options are further clarified with examples in the following:</w:t>
      </w:r>
    </w:p>
    <w:p w14:paraId="24A396D2" w14:textId="77777777" w:rsidR="00AC2D07" w:rsidRDefault="00AC2D07" w:rsidP="00AC2D07">
      <w:pPr>
        <w:pStyle w:val="ListParagraph"/>
        <w:numPr>
          <w:ilvl w:val="0"/>
          <w:numId w:val="71"/>
        </w:numPr>
        <w:tabs>
          <w:tab w:val="num" w:pos="720"/>
        </w:tabs>
        <w:ind w:left="360" w:firstLineChars="0"/>
      </w:pPr>
      <w:r>
        <w:lastRenderedPageBreak/>
        <w:t>F</w:t>
      </w:r>
      <w:r w:rsidRPr="001068AD">
        <w:t>or legacy TDD</w:t>
      </w:r>
      <w:r>
        <w:t xml:space="preserve"> with </w:t>
      </w:r>
      <w:r w:rsidRPr="00202604">
        <w:t>shared-Tx/Rx antenna array</w:t>
      </w:r>
      <w:r>
        <w:t xml:space="preserve">,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1068AD">
        <w:t>.</w:t>
      </w:r>
      <w:r>
        <w:t xml:space="preserve"> The total number of </w:t>
      </w:r>
      <w:proofErr w:type="spellStart"/>
      <w:r>
        <w:t>TxRUs</w:t>
      </w:r>
      <w:proofErr w:type="spellEnd"/>
      <w:r>
        <w:t xml:space="preserve">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w:t>
      </w:r>
    </w:p>
    <w:p w14:paraId="32DDCB42" w14:textId="77777777" w:rsidR="00AC2D07" w:rsidRPr="001068AD" w:rsidRDefault="00AC2D07" w:rsidP="00AC2D07">
      <w:pPr>
        <w:jc w:val="center"/>
      </w:pPr>
      <w:r>
        <w:rPr>
          <w:noProof/>
        </w:rPr>
        <w:drawing>
          <wp:inline distT="0" distB="0" distL="0" distR="0" wp14:anchorId="2D80EB75" wp14:editId="45D5BA00">
            <wp:extent cx="5688353" cy="1293101"/>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96496" cy="1317685"/>
                    </a:xfrm>
                    <a:prstGeom prst="rect">
                      <a:avLst/>
                    </a:prstGeom>
                    <a:noFill/>
                  </pic:spPr>
                </pic:pic>
              </a:graphicData>
            </a:graphic>
          </wp:inline>
        </w:drawing>
      </w:r>
    </w:p>
    <w:p w14:paraId="01CB7C12" w14:textId="77777777" w:rsidR="00AC2D07" w:rsidRPr="00005C58" w:rsidRDefault="00AC2D07" w:rsidP="00AC2D07">
      <w:pPr>
        <w:pStyle w:val="ListParagraph"/>
        <w:numPr>
          <w:ilvl w:val="0"/>
          <w:numId w:val="71"/>
        </w:numPr>
        <w:tabs>
          <w:tab w:val="num" w:pos="720"/>
        </w:tabs>
        <w:ind w:left="360" w:firstLineChars="0"/>
      </w:pPr>
      <w:r>
        <w:t>For 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the </w:t>
      </w:r>
      <w:r w:rsidRPr="002D02D3">
        <w:t>separate-Tx/Rx antenna array</w:t>
      </w:r>
      <w:r>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Pr>
          <w:rFonts w:hint="eastAsia"/>
        </w:rPr>
        <w:t xml:space="preserve"> </w:t>
      </w:r>
      <w:r>
        <w:t xml:space="preserve">(same as </w:t>
      </w:r>
      <w:r w:rsidRPr="001068AD">
        <w:t>legacy TDD</w:t>
      </w:r>
      <w:r>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(same as </w:t>
      </w:r>
      <w:r w:rsidRPr="001068AD">
        <w:t>legacy TDD</w:t>
      </w:r>
      <w:r>
        <w:t xml:space="preserve">). One method on the usage of TXRUs and antenna elements in DL/UL/SBFD slots/symbols is illustrated as below. Other methods are not precluded and can be reported by companies. </w:t>
      </w:r>
    </w:p>
    <w:p w14:paraId="766370E3" w14:textId="77777777" w:rsidR="00AC2D07" w:rsidRDefault="00AC2D07" w:rsidP="00AC2D07">
      <w:pPr>
        <w:pStyle w:val="ListParagraph"/>
        <w:numPr>
          <w:ilvl w:val="1"/>
          <w:numId w:val="71"/>
        </w:numPr>
        <w:ind w:left="800" w:firstLineChars="0"/>
      </w:pPr>
      <w:r>
        <w:t>Method</w:t>
      </w:r>
      <w:r w:rsidRPr="00005C58">
        <w:t xml:space="preserve"> 1: </w:t>
      </w:r>
    </w:p>
    <w:p w14:paraId="5FEEB711" w14:textId="77777777" w:rsidR="00AC2D07" w:rsidRDefault="00AC2D07" w:rsidP="00AC2D07">
      <w:pPr>
        <w:pStyle w:val="ListParagraph"/>
        <w:numPr>
          <w:ilvl w:val="2"/>
          <w:numId w:val="71"/>
        </w:numPr>
        <w:ind w:left="1200" w:firstLineChars="0"/>
      </w:pPr>
      <w:r>
        <w:t xml:space="preserve">In DL slots, L⁄2 antenna elements on panel group#1 are connected to K⁄2 Tx chains in </w:t>
      </w:r>
      <w:proofErr w:type="spellStart"/>
      <w:r>
        <w:t>TxRU</w:t>
      </w:r>
      <w:proofErr w:type="spellEnd"/>
      <w:r>
        <w:t xml:space="preserve"> group#1, and L⁄2 antenna elements on panel group#2 are connected to K⁄2 Tx chains in </w:t>
      </w:r>
      <w:proofErr w:type="spellStart"/>
      <w:r>
        <w:t>TxRU</w:t>
      </w:r>
      <w:proofErr w:type="spellEnd"/>
      <w:r>
        <w:t xml:space="preserve"> group#2.</w:t>
      </w:r>
    </w:p>
    <w:p w14:paraId="63F1E8A8" w14:textId="77777777" w:rsidR="00AC2D07" w:rsidRDefault="00AC2D07" w:rsidP="00AC2D07">
      <w:pPr>
        <w:pStyle w:val="ListParagraph"/>
        <w:numPr>
          <w:ilvl w:val="2"/>
          <w:numId w:val="71"/>
        </w:numPr>
        <w:ind w:left="1200" w:firstLineChars="0"/>
      </w:pPr>
      <w:r>
        <w:t xml:space="preserve">In UL slots, L⁄2 antenna elements on panel group#1 are connected to K⁄2 Rx chains in </w:t>
      </w:r>
      <w:proofErr w:type="spellStart"/>
      <w:r>
        <w:t>TxRU</w:t>
      </w:r>
      <w:proofErr w:type="spellEnd"/>
      <w:r>
        <w:t xml:space="preserve"> group#1, and L⁄2 antenna elements on panel group#2 are connected to K⁄2 Rx chains in </w:t>
      </w:r>
      <w:proofErr w:type="spellStart"/>
      <w:r>
        <w:t>TxRU</w:t>
      </w:r>
      <w:proofErr w:type="spellEnd"/>
      <w:r>
        <w:t xml:space="preserve"> group#2.</w:t>
      </w:r>
    </w:p>
    <w:p w14:paraId="52775AEF" w14:textId="77777777" w:rsidR="00AC2D07" w:rsidRPr="007C387B" w:rsidRDefault="00AC2D07" w:rsidP="00AC2D07">
      <w:pPr>
        <w:pStyle w:val="ListParagraph"/>
        <w:numPr>
          <w:ilvl w:val="2"/>
          <w:numId w:val="71"/>
        </w:numPr>
        <w:ind w:left="1200" w:firstLineChars="0"/>
      </w:pPr>
      <w:r>
        <w:t xml:space="preserve">In SBFD slots, L⁄2 antenna elements on panel group#1 are connected to K⁄2 Tx chains in </w:t>
      </w:r>
      <w:proofErr w:type="spellStart"/>
      <w:r>
        <w:t>TxRU</w:t>
      </w:r>
      <w:proofErr w:type="spellEnd"/>
      <w:r>
        <w:t xml:space="preserve"> group#1, and L⁄2 antenna elements on panel group#2 are connected to K⁄2 Rx chains in </w:t>
      </w:r>
      <w:proofErr w:type="spellStart"/>
      <w:r>
        <w:t>TxRU</w:t>
      </w:r>
      <w:proofErr w:type="spellEnd"/>
      <w:r>
        <w:t xml:space="preserve"> group#2.</w:t>
      </w:r>
    </w:p>
    <w:p w14:paraId="47E85DDD" w14:textId="77777777" w:rsidR="00AC2D07" w:rsidRDefault="00AC2D07" w:rsidP="00AC2D07">
      <w:pPr>
        <w:spacing w:before="120"/>
        <w:jc w:val="center"/>
      </w:pPr>
      <w:r>
        <w:rPr>
          <w:noProof/>
        </w:rPr>
        <w:drawing>
          <wp:inline distT="0" distB="0" distL="0" distR="0" wp14:anchorId="334D6B51" wp14:editId="3C1AC9AF">
            <wp:extent cx="5766942" cy="1344068"/>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68966" cy="1367846"/>
                    </a:xfrm>
                    <a:prstGeom prst="rect">
                      <a:avLst/>
                    </a:prstGeom>
                    <a:noFill/>
                  </pic:spPr>
                </pic:pic>
              </a:graphicData>
            </a:graphic>
          </wp:inline>
        </w:drawing>
      </w:r>
    </w:p>
    <w:p w14:paraId="3865B55C" w14:textId="77777777" w:rsidR="00AC2D07" w:rsidRDefault="00AC2D07" w:rsidP="00AC2D07">
      <w:pPr>
        <w:pStyle w:val="ListParagraph"/>
        <w:numPr>
          <w:ilvl w:val="0"/>
          <w:numId w:val="71"/>
        </w:numPr>
        <w:ind w:left="360" w:firstLineChars="0"/>
      </w:pPr>
      <w:r>
        <w:t>For SBFD antenna configuration</w:t>
      </w:r>
      <w:r w:rsidRPr="00616DD0">
        <w:rPr>
          <w:rFonts w:hint="eastAsia"/>
        </w:rPr>
        <w:t xml:space="preserve"> </w:t>
      </w:r>
      <w:r>
        <w:t>o</w:t>
      </w:r>
      <w:r w:rsidRPr="00616DD0">
        <w:rPr>
          <w:rFonts w:hint="eastAsia"/>
        </w:rPr>
        <w:t>pt</w:t>
      </w:r>
      <w:r>
        <w:t xml:space="preserve">ion-2, the </w:t>
      </w:r>
      <w:r w:rsidRPr="002D02D3">
        <w:t>separate-Tx/Rx antenna array</w:t>
      </w:r>
      <w:r>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Pr>
          <w:rFonts w:hint="eastAsia"/>
        </w:rPr>
        <w:t xml:space="preserve"> </w:t>
      </w:r>
      <w:r>
        <w:t xml:space="preserve">(same as </w:t>
      </w:r>
      <w:r w:rsidRPr="001068AD">
        <w:t>legacy TDD</w:t>
      </w:r>
      <w:r>
        <w:t xml:space="preserve">),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(two times of that for legacy TDD). Two methods on the usage of TXRUs and antenna elements in DL/UL/SBFD slots/symbols are illustrated as below. Other methods are not precluded and can be reported by companies. </w:t>
      </w:r>
    </w:p>
    <w:p w14:paraId="30EB6E9A" w14:textId="77777777" w:rsidR="00AC2D07" w:rsidRPr="00005C58" w:rsidRDefault="00AC2D07" w:rsidP="00AC2D07">
      <w:pPr>
        <w:pStyle w:val="ListParagraph"/>
        <w:numPr>
          <w:ilvl w:val="1"/>
          <w:numId w:val="71"/>
        </w:numPr>
        <w:ind w:left="800" w:firstLineChars="0"/>
      </w:pPr>
      <w:r>
        <w:t>Method</w:t>
      </w:r>
      <w:r w:rsidRPr="00005C58">
        <w:t xml:space="preserve"> </w:t>
      </w:r>
      <w:r>
        <w:t>2</w:t>
      </w:r>
      <w:r w:rsidRPr="00005C58">
        <w:t xml:space="preserve">-1: </w:t>
      </w:r>
    </w:p>
    <w:p w14:paraId="52FEDE2A" w14:textId="77777777" w:rsidR="00AC2D07" w:rsidRDefault="00AC2D07" w:rsidP="00AC2D07">
      <w:pPr>
        <w:pStyle w:val="ListParagraph"/>
        <w:numPr>
          <w:ilvl w:val="2"/>
          <w:numId w:val="71"/>
        </w:numPr>
        <w:ind w:left="1200" w:firstLineChars="0"/>
      </w:pPr>
      <w:r>
        <w:t xml:space="preserve">In DL slots, </w:t>
      </w:r>
      <w:r w:rsidRPr="00525F07">
        <w:t>L</w:t>
      </w:r>
      <w:r>
        <w:t xml:space="preserve"> antenna elements on panel group#1 are connected to </w:t>
      </w:r>
      <w:r w:rsidRPr="00525F07">
        <w:t>K</w:t>
      </w:r>
      <w:r>
        <w:t xml:space="preserve"> Tx chains.</w:t>
      </w:r>
    </w:p>
    <w:p w14:paraId="169DD165" w14:textId="77777777" w:rsidR="00AC2D07" w:rsidRDefault="00AC2D07" w:rsidP="00AC2D07">
      <w:pPr>
        <w:pStyle w:val="ListParagraph"/>
        <w:numPr>
          <w:ilvl w:val="2"/>
          <w:numId w:val="71"/>
        </w:numPr>
        <w:ind w:left="1200" w:firstLineChars="0"/>
      </w:pPr>
      <w:r>
        <w:t xml:space="preserve">In UL slots, </w:t>
      </w:r>
      <w:r w:rsidRPr="00525F07">
        <w:t>L</w:t>
      </w:r>
      <w:r>
        <w:t xml:space="preserve"> antenna elements on panel group#2 are connected to </w:t>
      </w:r>
      <w:r w:rsidRPr="00525F07">
        <w:t>K</w:t>
      </w:r>
      <w:r>
        <w:t xml:space="preserve"> Rx chains.</w:t>
      </w:r>
    </w:p>
    <w:p w14:paraId="3F76C4E4" w14:textId="77777777" w:rsidR="00AC2D07" w:rsidRPr="007C387B" w:rsidRDefault="00AC2D07" w:rsidP="00AC2D07">
      <w:pPr>
        <w:pStyle w:val="ListParagraph"/>
        <w:numPr>
          <w:ilvl w:val="2"/>
          <w:numId w:val="71"/>
        </w:numPr>
        <w:ind w:left="1200"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4A6C3751" w14:textId="77777777" w:rsidR="00AC2D07" w:rsidRDefault="00AC2D07" w:rsidP="00AC2D07">
      <w:pPr>
        <w:spacing w:before="120"/>
        <w:jc w:val="center"/>
      </w:pPr>
      <w:r>
        <w:rPr>
          <w:noProof/>
        </w:rPr>
        <w:drawing>
          <wp:inline distT="0" distB="0" distL="0" distR="0" wp14:anchorId="6AB80E72" wp14:editId="320F1D62">
            <wp:extent cx="5755578" cy="130838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64626" cy="1333172"/>
                    </a:xfrm>
                    <a:prstGeom prst="rect">
                      <a:avLst/>
                    </a:prstGeom>
                    <a:noFill/>
                  </pic:spPr>
                </pic:pic>
              </a:graphicData>
            </a:graphic>
          </wp:inline>
        </w:drawing>
      </w:r>
    </w:p>
    <w:p w14:paraId="34930C1F" w14:textId="77777777" w:rsidR="00AC2D07" w:rsidRDefault="00AC2D07" w:rsidP="00AC2D07">
      <w:pPr>
        <w:pStyle w:val="ListParagraph"/>
        <w:numPr>
          <w:ilvl w:val="1"/>
          <w:numId w:val="71"/>
        </w:numPr>
        <w:ind w:left="800" w:firstLineChars="0"/>
      </w:pPr>
      <w:r>
        <w:t>Method</w:t>
      </w:r>
      <w:r w:rsidRPr="00005C58">
        <w:t xml:space="preserve"> </w:t>
      </w:r>
      <w:r>
        <w:t>2</w:t>
      </w:r>
      <w:r w:rsidRPr="00005C58">
        <w:t xml:space="preserve">-2: </w:t>
      </w:r>
    </w:p>
    <w:p w14:paraId="0844D81B" w14:textId="77777777" w:rsidR="00AC2D07" w:rsidRDefault="00AC2D07" w:rsidP="00AC2D07">
      <w:pPr>
        <w:pStyle w:val="ListParagraph"/>
        <w:numPr>
          <w:ilvl w:val="2"/>
          <w:numId w:val="71"/>
        </w:numPr>
        <w:ind w:left="1200" w:firstLineChars="0"/>
      </w:pPr>
      <w:r>
        <w:t xml:space="preserve">In DL slots, </w:t>
      </w:r>
      <w:r w:rsidRPr="00525F07">
        <w:t>L</w:t>
      </w:r>
      <w:r>
        <w:t xml:space="preserve"> antenna elements on panel group#1 are connected to </w:t>
      </w:r>
      <w:r w:rsidRPr="00525F07">
        <w:t>K</w:t>
      </w:r>
      <w:r>
        <w:t xml:space="preserve"> Tx chains.</w:t>
      </w:r>
    </w:p>
    <w:p w14:paraId="54234B4A" w14:textId="77777777" w:rsidR="00AC2D07" w:rsidRDefault="00AC2D07" w:rsidP="00AC2D07">
      <w:pPr>
        <w:pStyle w:val="ListParagraph"/>
        <w:numPr>
          <w:ilvl w:val="2"/>
          <w:numId w:val="71"/>
        </w:numPr>
        <w:ind w:left="1200" w:firstLineChars="0"/>
      </w:pPr>
      <w:r>
        <w:lastRenderedPageBreak/>
        <w:t xml:space="preserve">In UL slots, </w:t>
      </w:r>
      <w:r w:rsidRPr="00525F07">
        <w:t>L</w:t>
      </w:r>
      <w:r>
        <w:t xml:space="preserve"> antenna elements on panel group#1 are connected to </w:t>
      </w:r>
      <w:r w:rsidRPr="00525F07">
        <w:t>K</w:t>
      </w:r>
      <w:r>
        <w:t xml:space="preserve"> Rx chains.</w:t>
      </w:r>
    </w:p>
    <w:p w14:paraId="690C3AA9" w14:textId="77777777" w:rsidR="00AC2D07" w:rsidRPr="007C387B" w:rsidRDefault="00AC2D07" w:rsidP="00AC2D07">
      <w:pPr>
        <w:pStyle w:val="ListParagraph"/>
        <w:numPr>
          <w:ilvl w:val="2"/>
          <w:numId w:val="71"/>
        </w:numPr>
        <w:ind w:left="1200"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15334B00" w14:textId="77777777" w:rsidR="00AC2D07" w:rsidRPr="00005C58" w:rsidRDefault="00AC2D07" w:rsidP="00AC2D07">
      <w:pPr>
        <w:spacing w:before="120"/>
        <w:jc w:val="center"/>
      </w:pPr>
      <w:r>
        <w:rPr>
          <w:noProof/>
        </w:rPr>
        <w:drawing>
          <wp:inline distT="0" distB="0" distL="0" distR="0" wp14:anchorId="08E6F6A5" wp14:editId="1F90DAB4">
            <wp:extent cx="5720828" cy="135623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07097" cy="1376690"/>
                    </a:xfrm>
                    <a:prstGeom prst="rect">
                      <a:avLst/>
                    </a:prstGeom>
                    <a:noFill/>
                  </pic:spPr>
                </pic:pic>
              </a:graphicData>
            </a:graphic>
          </wp:inline>
        </w:drawing>
      </w:r>
    </w:p>
    <w:p w14:paraId="6BD0FE2A" w14:textId="77777777" w:rsidR="00AC2D07" w:rsidRPr="00005C58" w:rsidRDefault="00AC2D07" w:rsidP="00AC2D07">
      <w:pPr>
        <w:pStyle w:val="ListParagraph"/>
        <w:numPr>
          <w:ilvl w:val="0"/>
          <w:numId w:val="71"/>
        </w:numPr>
        <w:tabs>
          <w:tab w:val="num" w:pos="720"/>
        </w:tabs>
        <w:ind w:left="360" w:firstLineChars="0"/>
      </w:pPr>
      <w:r>
        <w:t>For SBFD antenna configuration</w:t>
      </w:r>
      <w:r w:rsidRPr="00616DD0">
        <w:rPr>
          <w:rFonts w:hint="eastAsia"/>
        </w:rPr>
        <w:t xml:space="preserve"> </w:t>
      </w:r>
      <w:r>
        <w:t>o</w:t>
      </w:r>
      <w:r w:rsidRPr="00616DD0">
        <w:rPr>
          <w:rFonts w:hint="eastAsia"/>
        </w:rPr>
        <w:t>pt</w:t>
      </w:r>
      <w:r>
        <w:t xml:space="preserve">ion-3, the </w:t>
      </w:r>
      <w:r w:rsidRPr="002D02D3">
        <w:t>separate-Tx/Rx antenna array</w:t>
      </w:r>
      <w:r>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Pr>
          <w:rFonts w:hint="eastAsia"/>
        </w:rPr>
        <w:t xml:space="preserve"> </w:t>
      </w:r>
      <w:r>
        <w:t xml:space="preserve">(half of that for </w:t>
      </w:r>
      <w:r w:rsidRPr="001068AD">
        <w:t>legacy TDD</w:t>
      </w:r>
      <w:r>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(same as </w:t>
      </w:r>
      <w:r w:rsidRPr="001068AD">
        <w:t>legacy TDD</w:t>
      </w:r>
      <w:r>
        <w:t xml:space="preserve">). The method on the usage of TXRUs and antenna elements in DL/UL/SBFD slots/symbols are illustrated as below. Other methods are not precluded and can be reported by companies. </w:t>
      </w:r>
    </w:p>
    <w:p w14:paraId="4BB36FD1" w14:textId="77777777" w:rsidR="00AC2D07" w:rsidRPr="00005C58" w:rsidRDefault="00AC2D07" w:rsidP="00AC2D07">
      <w:pPr>
        <w:pStyle w:val="ListParagraph"/>
        <w:numPr>
          <w:ilvl w:val="1"/>
          <w:numId w:val="71"/>
        </w:numPr>
        <w:ind w:left="800" w:firstLineChars="0"/>
      </w:pPr>
      <w:r>
        <w:t>Method</w:t>
      </w:r>
      <w:r w:rsidRPr="00005C58">
        <w:t xml:space="preserve"> </w:t>
      </w:r>
      <w:r>
        <w:t>3</w:t>
      </w:r>
      <w:r w:rsidRPr="00005C58">
        <w:t xml:space="preserve">-1: </w:t>
      </w:r>
    </w:p>
    <w:p w14:paraId="3DD587C2" w14:textId="77777777" w:rsidR="00AC2D07" w:rsidRDefault="00AC2D07" w:rsidP="00AC2D07">
      <w:pPr>
        <w:pStyle w:val="ListParagraph"/>
        <w:numPr>
          <w:ilvl w:val="2"/>
          <w:numId w:val="71"/>
        </w:numPr>
        <w:ind w:left="1200" w:firstLineChars="0"/>
      </w:pPr>
      <w:r>
        <w:t>In DL slots, L⁄2 antenna elements on panel group#1 are connected to K⁄2 Tx chains.</w:t>
      </w:r>
    </w:p>
    <w:p w14:paraId="43C5E75B" w14:textId="77777777" w:rsidR="00AC2D07" w:rsidRDefault="00AC2D07" w:rsidP="00AC2D07">
      <w:pPr>
        <w:pStyle w:val="ListParagraph"/>
        <w:numPr>
          <w:ilvl w:val="2"/>
          <w:numId w:val="71"/>
        </w:numPr>
        <w:ind w:left="1200" w:firstLineChars="0"/>
      </w:pPr>
      <w:r>
        <w:t>In UL slots, L⁄2 antenna elements on panel group#2 are connected to K⁄2 Rx chains.</w:t>
      </w:r>
    </w:p>
    <w:p w14:paraId="1A496BA6" w14:textId="77777777" w:rsidR="00AC2D07" w:rsidRPr="007C387B" w:rsidRDefault="00AC2D07" w:rsidP="00AC2D07">
      <w:pPr>
        <w:pStyle w:val="ListParagraph"/>
        <w:numPr>
          <w:ilvl w:val="2"/>
          <w:numId w:val="71"/>
        </w:numPr>
        <w:ind w:left="1200" w:firstLineChars="0"/>
      </w:pPr>
      <w:r>
        <w:t>In SBFD slots, L⁄2 antenna elements on panel group#1 are connected to K⁄2 Tx chains, and L⁄2 antenna elements on panel group#2 are connected to K⁄2 Rx chains.</w:t>
      </w:r>
    </w:p>
    <w:p w14:paraId="0DB36DC3" w14:textId="77777777" w:rsidR="00AC2D07" w:rsidRDefault="00AC2D07" w:rsidP="00AC2D07">
      <w:pPr>
        <w:spacing w:before="120"/>
        <w:jc w:val="center"/>
      </w:pPr>
      <w:r>
        <w:rPr>
          <w:noProof/>
        </w:rPr>
        <w:drawing>
          <wp:inline distT="0" distB="0" distL="0" distR="0" wp14:anchorId="1322FF2A" wp14:editId="40A3A495">
            <wp:extent cx="5747673" cy="1329611"/>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42958" cy="1351653"/>
                    </a:xfrm>
                    <a:prstGeom prst="rect">
                      <a:avLst/>
                    </a:prstGeom>
                    <a:noFill/>
                  </pic:spPr>
                </pic:pic>
              </a:graphicData>
            </a:graphic>
          </wp:inline>
        </w:drawing>
      </w:r>
    </w:p>
    <w:p w14:paraId="37869CFE" w14:textId="77777777" w:rsidR="00AC2D07" w:rsidRDefault="00AC2D07" w:rsidP="00AC2D07">
      <w:pPr>
        <w:pStyle w:val="ListParagraph"/>
        <w:numPr>
          <w:ilvl w:val="1"/>
          <w:numId w:val="71"/>
        </w:numPr>
        <w:ind w:left="800" w:firstLineChars="0"/>
      </w:pPr>
      <w:r>
        <w:t>Method</w:t>
      </w:r>
      <w:r w:rsidRPr="00005C58">
        <w:t xml:space="preserve"> </w:t>
      </w:r>
      <w:r>
        <w:t>3</w:t>
      </w:r>
      <w:r w:rsidRPr="00005C58">
        <w:t xml:space="preserve">-2: </w:t>
      </w:r>
    </w:p>
    <w:p w14:paraId="42419D3B" w14:textId="77777777" w:rsidR="00AC2D07" w:rsidRDefault="00AC2D07" w:rsidP="00AC2D07">
      <w:pPr>
        <w:pStyle w:val="ListParagraph"/>
        <w:numPr>
          <w:ilvl w:val="2"/>
          <w:numId w:val="71"/>
        </w:numPr>
        <w:ind w:left="1200" w:firstLineChars="0"/>
      </w:pPr>
      <w:r>
        <w:t xml:space="preserve">In DL slots, L⁄2 antenna elements on panel group#1 are connected to K⁄2 Tx chains in </w:t>
      </w:r>
      <w:proofErr w:type="spellStart"/>
      <w:r>
        <w:t>TxRU</w:t>
      </w:r>
      <w:proofErr w:type="spellEnd"/>
      <w:r>
        <w:t xml:space="preserve"> group#1.</w:t>
      </w:r>
    </w:p>
    <w:p w14:paraId="6A39BBEB" w14:textId="77777777" w:rsidR="00AC2D07" w:rsidRDefault="00AC2D07" w:rsidP="00AC2D07">
      <w:pPr>
        <w:pStyle w:val="ListParagraph"/>
        <w:numPr>
          <w:ilvl w:val="2"/>
          <w:numId w:val="71"/>
        </w:numPr>
        <w:ind w:left="1200" w:firstLineChars="0"/>
      </w:pPr>
      <w:r>
        <w:t xml:space="preserve">In UL slots, L⁄2 antenna elements on panel group#1 are connected to K⁄2 Rx chains in </w:t>
      </w:r>
      <w:proofErr w:type="spellStart"/>
      <w:r>
        <w:t>TxRU</w:t>
      </w:r>
      <w:proofErr w:type="spellEnd"/>
      <w:r>
        <w:t xml:space="preserve"> group#1.</w:t>
      </w:r>
    </w:p>
    <w:p w14:paraId="43EB1E42" w14:textId="77777777" w:rsidR="00AC2D07" w:rsidRPr="007C387B" w:rsidRDefault="00AC2D07" w:rsidP="00AC2D07">
      <w:pPr>
        <w:pStyle w:val="ListParagraph"/>
        <w:numPr>
          <w:ilvl w:val="2"/>
          <w:numId w:val="71"/>
        </w:numPr>
        <w:ind w:left="1200" w:firstLineChars="0"/>
      </w:pPr>
      <w:r>
        <w:t xml:space="preserve">In SBFD slots, L⁄2 antenna elements on panel group#1 are connected to K⁄2 Tx chains in </w:t>
      </w:r>
      <w:proofErr w:type="spellStart"/>
      <w:r>
        <w:t>TxRU</w:t>
      </w:r>
      <w:proofErr w:type="spellEnd"/>
      <w:r>
        <w:t xml:space="preserve"> group#1, and L⁄2 antenna elements on panel group#2 are connected to K⁄2 Rx chains in </w:t>
      </w:r>
      <w:proofErr w:type="spellStart"/>
      <w:r>
        <w:t>TxRU</w:t>
      </w:r>
      <w:proofErr w:type="spellEnd"/>
      <w:r>
        <w:t xml:space="preserve"> group#1.</w:t>
      </w:r>
    </w:p>
    <w:p w14:paraId="2DF4956E" w14:textId="77777777" w:rsidR="00AC2D07" w:rsidRPr="00005C58" w:rsidRDefault="00AC2D07" w:rsidP="00AC2D07">
      <w:pPr>
        <w:spacing w:before="120"/>
        <w:jc w:val="center"/>
      </w:pPr>
      <w:r>
        <w:rPr>
          <w:noProof/>
        </w:rPr>
        <w:drawing>
          <wp:inline distT="0" distB="0" distL="0" distR="0" wp14:anchorId="60EDB60D" wp14:editId="1A6E0D55">
            <wp:extent cx="5691554" cy="1320822"/>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46887" cy="1356870"/>
                    </a:xfrm>
                    <a:prstGeom prst="rect">
                      <a:avLst/>
                    </a:prstGeom>
                    <a:noFill/>
                  </pic:spPr>
                </pic:pic>
              </a:graphicData>
            </a:graphic>
          </wp:inline>
        </w:drawing>
      </w:r>
    </w:p>
    <w:p w14:paraId="1B15736E" w14:textId="77777777" w:rsidR="00AC2D07" w:rsidRDefault="00AC2D07" w:rsidP="00AC2D07">
      <w:pPr>
        <w:spacing w:after="120"/>
      </w:pPr>
    </w:p>
    <w:p w14:paraId="20FA0DF7" w14:textId="77777777" w:rsidR="00AC2D07" w:rsidRDefault="00AC2D07" w:rsidP="00AC2D07"/>
    <w:p w14:paraId="7AB9B5D2" w14:textId="77777777" w:rsidR="00471E76" w:rsidRPr="00FB07E1" w:rsidRDefault="00471E76" w:rsidP="00471E76"/>
    <w:p w14:paraId="41812CFB" w14:textId="0E6C40EF" w:rsidR="00471E76" w:rsidRPr="0042277C" w:rsidRDefault="00471E76" w:rsidP="00471E76">
      <w:pPr>
        <w:pStyle w:val="Heading4"/>
        <w:numPr>
          <w:ilvl w:val="0"/>
          <w:numId w:val="0"/>
        </w:numPr>
        <w:rPr>
          <w:b/>
          <w:i/>
          <w:u w:val="single"/>
        </w:rPr>
      </w:pPr>
      <w:r w:rsidRPr="0058692B">
        <w:rPr>
          <w:b/>
          <w:i/>
          <w:highlight w:val="yellow"/>
          <w:u w:val="single"/>
        </w:rPr>
        <w:lastRenderedPageBreak/>
        <w:t>Updated proposal 2-7-3-r</w:t>
      </w:r>
      <w:r w:rsidR="00F12A29">
        <w:rPr>
          <w:b/>
          <w:i/>
          <w:highlight w:val="yellow"/>
          <w:u w:val="single"/>
        </w:rPr>
        <w:t>2</w:t>
      </w:r>
      <w:r w:rsidRPr="0058692B">
        <w:rPr>
          <w:b/>
          <w:i/>
          <w:highlight w:val="yellow"/>
          <w:u w:val="single"/>
        </w:rPr>
        <w:t>:</w:t>
      </w:r>
    </w:p>
    <w:p w14:paraId="13A75E0C" w14:textId="77777777" w:rsidR="00471E76" w:rsidRDefault="00471E76" w:rsidP="00471E76">
      <w:pPr>
        <w:rPr>
          <w:iCs/>
        </w:rPr>
      </w:pPr>
      <w:r>
        <w:rPr>
          <w:iCs/>
        </w:rPr>
        <w:t xml:space="preserve">For UE-UE channel model, </w:t>
      </w:r>
      <w:r>
        <w:t xml:space="preserve">reuse the UE-UE channel model for flexible duplex evaluation in TR 38.802 for both FR1 and FR2 </w:t>
      </w:r>
      <w:r w:rsidRPr="00E97477">
        <w:rPr>
          <w:color w:val="FF0000"/>
        </w:rPr>
        <w:t>as baseline, and other models are not precluded.</w:t>
      </w:r>
    </w:p>
    <w:p w14:paraId="16CFA311" w14:textId="77777777" w:rsidR="00471E76" w:rsidRPr="004C7930" w:rsidRDefault="00471E76" w:rsidP="00471E76">
      <w:pPr>
        <w:pStyle w:val="Caption"/>
        <w:spacing w:before="0" w:after="0"/>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664"/>
        <w:gridCol w:w="4716"/>
        <w:gridCol w:w="3582"/>
      </w:tblGrid>
      <w:tr w:rsidR="00471E76" w14:paraId="0C14ABC2" w14:textId="77777777" w:rsidTr="00E97477">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6AF7933" w14:textId="77777777" w:rsidR="00471E76" w:rsidRPr="00471E76" w:rsidRDefault="00471E76" w:rsidP="00E97477">
            <w:pPr>
              <w:widowControl/>
              <w:spacing w:line="240" w:lineRule="auto"/>
              <w:rPr>
                <w:rFonts w:eastAsia="Times New Roma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C971F2" w14:textId="77777777" w:rsidR="00471E76" w:rsidRPr="00471E76" w:rsidRDefault="00471E76" w:rsidP="00E97477">
            <w:pPr>
              <w:spacing w:line="240" w:lineRule="auto"/>
              <w:jc w:val="center"/>
              <w:textAlignment w:val="baseline"/>
            </w:pPr>
            <w:r w:rsidRPr="00471E76">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51147" w14:textId="77777777" w:rsidR="00471E76" w:rsidRPr="00471E76" w:rsidRDefault="00471E76" w:rsidP="00E97477">
            <w:pPr>
              <w:spacing w:line="240" w:lineRule="auto"/>
              <w:jc w:val="center"/>
              <w:textAlignment w:val="baseline"/>
            </w:pPr>
            <w:r w:rsidRPr="00471E76">
              <w:rPr>
                <w:b/>
                <w:bCs/>
              </w:rPr>
              <w:t>Indoor hotspot</w:t>
            </w:r>
          </w:p>
        </w:tc>
      </w:tr>
      <w:tr w:rsidR="00471E76" w14:paraId="2BE980A7" w14:textId="77777777" w:rsidTr="00E97477">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100DF896" w14:textId="77777777" w:rsidR="00471E76" w:rsidRPr="00471E76" w:rsidRDefault="00471E76" w:rsidP="00E97477">
            <w:pPr>
              <w:spacing w:line="240" w:lineRule="auto"/>
              <w:textAlignment w:val="baseline"/>
            </w:pPr>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0306546F" w14:textId="77777777" w:rsidR="00471E76" w:rsidRPr="00471E76" w:rsidRDefault="00471E76" w:rsidP="00E97477">
            <w:pPr>
              <w:spacing w:line="240" w:lineRule="auto"/>
              <w:textAlignment w:val="baseline"/>
            </w:pPr>
            <w:r w:rsidRPr="00471E76">
              <w:t>FR1:</w:t>
            </w:r>
          </w:p>
          <w:p w14:paraId="24E1D3CF" w14:textId="77777777" w:rsidR="00471E76" w:rsidRPr="00471E76" w:rsidRDefault="00471E76" w:rsidP="00471E76">
            <w:pPr>
              <w:pStyle w:val="ListParagraph"/>
              <w:widowControl/>
              <w:numPr>
                <w:ilvl w:val="0"/>
                <w:numId w:val="22"/>
              </w:numPr>
              <w:overflowPunct w:val="0"/>
              <w:spacing w:line="240" w:lineRule="auto"/>
              <w:ind w:left="420" w:firstLineChars="0" w:hanging="420"/>
              <w:textAlignment w:val="baseline"/>
            </w:pPr>
            <w:r w:rsidRPr="00471E76">
              <w:t>UE-to-UE: A.2.1.2 in TR36.843(*), penetration loss between UEs follows Table A.2.1-13 in TR38.802</w:t>
            </w:r>
          </w:p>
          <w:p w14:paraId="0687697F" w14:textId="77777777" w:rsidR="00471E76" w:rsidRPr="00471E76" w:rsidRDefault="00471E76" w:rsidP="00E97477">
            <w:pPr>
              <w:spacing w:line="240" w:lineRule="auto"/>
              <w:textAlignment w:val="baseline"/>
            </w:pPr>
            <w:r w:rsidRPr="00471E76">
              <w:t>FR2-1:</w:t>
            </w:r>
          </w:p>
          <w:p w14:paraId="13E6E795" w14:textId="77777777" w:rsidR="00471E76" w:rsidRPr="00471E76" w:rsidRDefault="00471E76" w:rsidP="00471E76">
            <w:pPr>
              <w:pStyle w:val="ListParagraph"/>
              <w:widowControl/>
              <w:numPr>
                <w:ilvl w:val="0"/>
                <w:numId w:val="22"/>
              </w:numPr>
              <w:overflowPunct w:val="0"/>
              <w:spacing w:line="240" w:lineRule="auto"/>
              <w:ind w:left="420" w:firstLineChars="0" w:hanging="420"/>
              <w:textAlignment w:val="baseline"/>
            </w:pPr>
            <w:r w:rsidRPr="00471E76">
              <w:t xml:space="preserve">UE-to-UE: </w:t>
            </w:r>
            <w:proofErr w:type="spellStart"/>
            <w:r w:rsidRPr="00471E76">
              <w:t>UMi</w:t>
            </w:r>
            <w:proofErr w:type="spellEnd"/>
            <w:r w:rsidRPr="00471E76">
              <w:t xml:space="preserve">-Street canyon </w:t>
            </w:r>
            <w:r w:rsidRPr="00471E76">
              <w:rPr>
                <w:lang w:val="it-IT"/>
              </w:rPr>
              <w:t>in TR 38.901</w:t>
            </w:r>
            <w:r w:rsidRPr="00471E76">
              <w:t xml:space="preserve"> (</w:t>
            </w:r>
            <w:proofErr w:type="spellStart"/>
            <w:r w:rsidRPr="00471E76">
              <w:t>h</w:t>
            </w:r>
            <w:r w:rsidRPr="00471E76">
              <w:rPr>
                <w:vertAlign w:val="subscript"/>
              </w:rPr>
              <w:t>BS</w:t>
            </w:r>
            <w:proofErr w:type="spellEnd"/>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hideMark/>
          </w:tcPr>
          <w:p w14:paraId="1C4F0CAF" w14:textId="77777777" w:rsidR="00471E76" w:rsidRPr="00471E76" w:rsidRDefault="00471E76" w:rsidP="00E97477">
            <w:pPr>
              <w:spacing w:line="240" w:lineRule="auto"/>
              <w:textAlignment w:val="baseline"/>
            </w:pPr>
            <w:r w:rsidRPr="00471E76">
              <w:t>FR1:</w:t>
            </w:r>
          </w:p>
          <w:p w14:paraId="1FA648FA" w14:textId="77777777" w:rsidR="00471E76" w:rsidRPr="00471E76" w:rsidRDefault="00471E76" w:rsidP="00471E76">
            <w:pPr>
              <w:pStyle w:val="ListParagraph"/>
              <w:widowControl/>
              <w:numPr>
                <w:ilvl w:val="0"/>
                <w:numId w:val="22"/>
              </w:numPr>
              <w:overflowPunct w:val="0"/>
              <w:spacing w:line="240" w:lineRule="auto"/>
              <w:ind w:left="420" w:firstLineChars="0" w:hanging="420"/>
              <w:textAlignment w:val="baseline"/>
            </w:pPr>
            <w:r w:rsidRPr="00471E76">
              <w:t>UE-to-UE: A.2.1.2 in TR36.843 (*)</w:t>
            </w:r>
          </w:p>
          <w:p w14:paraId="494A6986" w14:textId="77777777" w:rsidR="00471E76" w:rsidRPr="00471E76" w:rsidRDefault="00471E76" w:rsidP="00E97477">
            <w:pPr>
              <w:spacing w:line="240" w:lineRule="auto"/>
              <w:textAlignment w:val="baseline"/>
            </w:pPr>
            <w:r w:rsidRPr="00471E76">
              <w:t>FR2-1:</w:t>
            </w:r>
          </w:p>
          <w:p w14:paraId="46BF1731" w14:textId="77777777" w:rsidR="00471E76" w:rsidRPr="00471E76" w:rsidRDefault="00471E76" w:rsidP="00471E76">
            <w:pPr>
              <w:pStyle w:val="ListParagraph"/>
              <w:widowControl/>
              <w:numPr>
                <w:ilvl w:val="0"/>
                <w:numId w:val="22"/>
              </w:numPr>
              <w:overflowPunct w:val="0"/>
              <w:spacing w:line="240" w:lineRule="auto"/>
              <w:ind w:left="420" w:firstLineChars="0" w:hanging="420"/>
              <w:textAlignment w:val="baseline"/>
            </w:pPr>
            <w:r w:rsidRPr="00471E76">
              <w:t xml:space="preserve">UE-to-UE: </w:t>
            </w:r>
            <w:proofErr w:type="spellStart"/>
            <w:r w:rsidRPr="00471E76">
              <w:t>InH</w:t>
            </w:r>
            <w:proofErr w:type="spellEnd"/>
            <w:r w:rsidRPr="00471E76">
              <w:t>-Office in TR 38.901 (</w:t>
            </w:r>
            <w:proofErr w:type="spellStart"/>
            <w:r w:rsidRPr="00471E76">
              <w:t>h</w:t>
            </w:r>
            <w:r w:rsidRPr="00471E76">
              <w:rPr>
                <w:vertAlign w:val="subscript"/>
              </w:rPr>
              <w:t>BS</w:t>
            </w:r>
            <w:proofErr w:type="spellEnd"/>
            <w:r w:rsidRPr="00471E76">
              <w:t xml:space="preserve"> =1.5m)</w:t>
            </w:r>
          </w:p>
        </w:tc>
      </w:tr>
      <w:tr w:rsidR="00471E76" w14:paraId="43052247" w14:textId="77777777" w:rsidTr="00E97477">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7F955F1" w14:textId="77777777" w:rsidR="00471E76" w:rsidRPr="00471E76" w:rsidRDefault="00471E76" w:rsidP="00E97477">
            <w:pPr>
              <w:spacing w:line="240" w:lineRule="auto"/>
              <w:textAlignment w:val="baseline"/>
            </w:pPr>
            <w:r w:rsidRPr="00471E76">
              <w:t>Fast fading parameters</w:t>
            </w:r>
          </w:p>
        </w:tc>
        <w:tc>
          <w:tcPr>
            <w:tcW w:w="0" w:type="auto"/>
            <w:tcBorders>
              <w:top w:val="single" w:sz="4" w:space="0" w:color="auto"/>
              <w:left w:val="single" w:sz="4" w:space="0" w:color="auto"/>
              <w:bottom w:val="single" w:sz="4" w:space="0" w:color="auto"/>
              <w:right w:val="single" w:sz="4" w:space="0" w:color="auto"/>
            </w:tcBorders>
          </w:tcPr>
          <w:p w14:paraId="7362DF21" w14:textId="77777777" w:rsidR="00471E76" w:rsidRPr="00471E76" w:rsidRDefault="00471E76" w:rsidP="00E97477">
            <w:pPr>
              <w:spacing w:line="240" w:lineRule="auto"/>
              <w:textAlignment w:val="baseline"/>
            </w:pPr>
            <w:r w:rsidRPr="00471E76">
              <w:t>FR1:</w:t>
            </w:r>
          </w:p>
          <w:p w14:paraId="3316FA5D" w14:textId="77777777" w:rsidR="00471E76" w:rsidRPr="00471E76" w:rsidRDefault="00471E76" w:rsidP="00471E76">
            <w:pPr>
              <w:pStyle w:val="ListParagraph"/>
              <w:widowControl/>
              <w:numPr>
                <w:ilvl w:val="0"/>
                <w:numId w:val="22"/>
              </w:numPr>
              <w:overflowPunct w:val="0"/>
              <w:spacing w:line="240" w:lineRule="auto"/>
              <w:ind w:left="420" w:firstLineChars="0" w:hanging="420"/>
              <w:textAlignment w:val="baseline"/>
            </w:pPr>
            <w:r w:rsidRPr="00471E76">
              <w:t xml:space="preserve">UE-to-UE: A.2.1.2 in TR36.843 (ITU </w:t>
            </w:r>
            <w:proofErr w:type="spellStart"/>
            <w:r w:rsidRPr="00471E76">
              <w:t>InH</w:t>
            </w:r>
            <w:proofErr w:type="spellEnd"/>
            <w:r w:rsidRPr="00471E76">
              <w:t xml:space="preserve">) for indoor to indoor, and 3D </w:t>
            </w:r>
            <w:proofErr w:type="spellStart"/>
            <w:r w:rsidRPr="00471E76">
              <w:t>UMi</w:t>
            </w:r>
            <w:proofErr w:type="spellEnd"/>
            <w:r w:rsidRPr="00471E76">
              <w:t xml:space="preserve"> for other cases. ASD and ZSD statistics updated to be the same as ASA and ZSA. </w:t>
            </w:r>
          </w:p>
          <w:p w14:paraId="138F818D" w14:textId="77777777" w:rsidR="00471E76" w:rsidRPr="00471E76" w:rsidRDefault="00471E76" w:rsidP="00E97477">
            <w:pPr>
              <w:overflowPunct w:val="0"/>
              <w:spacing w:line="240" w:lineRule="auto"/>
              <w:ind w:hanging="1134"/>
              <w:textAlignment w:val="baseline"/>
            </w:pPr>
          </w:p>
          <w:p w14:paraId="0369C7CE" w14:textId="77777777" w:rsidR="00471E76" w:rsidRPr="00471E76" w:rsidRDefault="00471E76" w:rsidP="00E97477">
            <w:pPr>
              <w:spacing w:line="240" w:lineRule="auto"/>
              <w:textAlignment w:val="baseline"/>
            </w:pPr>
            <w:r w:rsidRPr="00471E76">
              <w:t>FR2-1:</w:t>
            </w:r>
          </w:p>
          <w:p w14:paraId="0C22EB8D" w14:textId="77777777" w:rsidR="00471E76" w:rsidRPr="00471E76" w:rsidRDefault="00471E76" w:rsidP="00471E76">
            <w:pPr>
              <w:pStyle w:val="ListParagraph"/>
              <w:widowControl/>
              <w:numPr>
                <w:ilvl w:val="0"/>
                <w:numId w:val="22"/>
              </w:numPr>
              <w:overflowPunct w:val="0"/>
              <w:spacing w:line="240" w:lineRule="auto"/>
              <w:ind w:left="420" w:firstLineChars="0" w:hanging="420"/>
              <w:textAlignment w:val="baseline"/>
            </w:pPr>
            <w:r w:rsidRPr="00471E76">
              <w:t xml:space="preserve">UE-to-UE: </w:t>
            </w:r>
            <w:proofErr w:type="spellStart"/>
            <w:r w:rsidRPr="00471E76">
              <w:t>UMi</w:t>
            </w:r>
            <w:proofErr w:type="spellEnd"/>
            <w:r w:rsidRPr="00471E76">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32B33F2A" w14:textId="77777777" w:rsidR="00471E76" w:rsidRPr="00471E76" w:rsidRDefault="00471E76" w:rsidP="00E97477">
            <w:pPr>
              <w:spacing w:line="240" w:lineRule="auto"/>
              <w:textAlignment w:val="baseline"/>
            </w:pPr>
            <w:r w:rsidRPr="00471E76">
              <w:t>FR1:</w:t>
            </w:r>
          </w:p>
          <w:p w14:paraId="218AF7EA" w14:textId="77777777" w:rsidR="00471E76" w:rsidRPr="00471E76" w:rsidRDefault="00471E76" w:rsidP="00471E76">
            <w:pPr>
              <w:pStyle w:val="ListParagraph"/>
              <w:widowControl/>
              <w:numPr>
                <w:ilvl w:val="0"/>
                <w:numId w:val="22"/>
              </w:numPr>
              <w:overflowPunct w:val="0"/>
              <w:spacing w:line="240" w:lineRule="auto"/>
              <w:ind w:left="420" w:firstLineChars="0" w:hanging="420"/>
              <w:textAlignment w:val="baseline"/>
            </w:pPr>
            <w:r w:rsidRPr="00471E76">
              <w:t xml:space="preserve">UE-to-UE: A.2.1.2 in TR36.843 (ITU </w:t>
            </w:r>
            <w:proofErr w:type="spellStart"/>
            <w:r w:rsidRPr="00471E76">
              <w:t>InH</w:t>
            </w:r>
            <w:proofErr w:type="spellEnd"/>
            <w:r w:rsidRPr="00471E76">
              <w:t>), ASD statistics updated to be the same as ASA.</w:t>
            </w:r>
          </w:p>
          <w:p w14:paraId="6B5594B0" w14:textId="77777777" w:rsidR="00471E76" w:rsidRPr="00471E76" w:rsidRDefault="00471E76" w:rsidP="00E97477">
            <w:pPr>
              <w:overflowPunct w:val="0"/>
              <w:spacing w:line="240" w:lineRule="auto"/>
              <w:ind w:hanging="1134"/>
              <w:textAlignment w:val="baseline"/>
            </w:pPr>
          </w:p>
          <w:p w14:paraId="4D36051E" w14:textId="77777777" w:rsidR="00471E76" w:rsidRPr="00471E76" w:rsidRDefault="00471E76" w:rsidP="00E97477">
            <w:pPr>
              <w:spacing w:line="240" w:lineRule="auto"/>
              <w:textAlignment w:val="baseline"/>
            </w:pPr>
            <w:r w:rsidRPr="00471E76">
              <w:t>FR2-1:</w:t>
            </w:r>
          </w:p>
          <w:p w14:paraId="2C6F405E" w14:textId="77777777" w:rsidR="00471E76" w:rsidRPr="00471E76" w:rsidRDefault="00471E76" w:rsidP="00471E76">
            <w:pPr>
              <w:pStyle w:val="ListParagraph"/>
              <w:widowControl/>
              <w:numPr>
                <w:ilvl w:val="0"/>
                <w:numId w:val="22"/>
              </w:numPr>
              <w:overflowPunct w:val="0"/>
              <w:spacing w:line="240" w:lineRule="auto"/>
              <w:ind w:left="420" w:firstLineChars="0" w:hanging="420"/>
              <w:textAlignment w:val="baseline"/>
            </w:pPr>
            <w:r w:rsidRPr="00471E76">
              <w:t xml:space="preserve">UE-to-UE: </w:t>
            </w:r>
            <w:proofErr w:type="spellStart"/>
            <w:r w:rsidRPr="00471E76">
              <w:t>InH</w:t>
            </w:r>
            <w:proofErr w:type="spellEnd"/>
            <w:r w:rsidRPr="00471E76">
              <w:t>-Office in TR 38.901 (</w:t>
            </w:r>
            <w:proofErr w:type="spellStart"/>
            <w:r w:rsidRPr="00471E76">
              <w:t>h</w:t>
            </w:r>
            <w:r w:rsidRPr="00471E76">
              <w:rPr>
                <w:vertAlign w:val="subscript"/>
              </w:rPr>
              <w:t>BS</w:t>
            </w:r>
            <w:proofErr w:type="spellEnd"/>
            <w:r w:rsidRPr="00471E76">
              <w:t xml:space="preserve"> =1.5m), ASD and ZSD statistics updated to be the same as ASA and ZSA</w:t>
            </w:r>
          </w:p>
        </w:tc>
      </w:tr>
      <w:tr w:rsidR="00471E76" w14:paraId="33C25187" w14:textId="77777777" w:rsidTr="00E97477">
        <w:trPr>
          <w:trHeight w:val="40"/>
        </w:trPr>
        <w:tc>
          <w:tcPr>
            <w:tcW w:w="0" w:type="auto"/>
            <w:gridSpan w:val="3"/>
            <w:tcBorders>
              <w:top w:val="single" w:sz="4" w:space="0" w:color="auto"/>
              <w:left w:val="single" w:sz="4" w:space="0" w:color="auto"/>
              <w:bottom w:val="single" w:sz="4" w:space="0" w:color="auto"/>
              <w:right w:val="single" w:sz="4" w:space="0" w:color="auto"/>
            </w:tcBorders>
            <w:vAlign w:val="center"/>
          </w:tcPr>
          <w:p w14:paraId="3700C640" w14:textId="77777777" w:rsidR="00471E76" w:rsidRPr="00471E76" w:rsidRDefault="00471E76" w:rsidP="00E97477">
            <w:pPr>
              <w:spacing w:line="240" w:lineRule="auto"/>
              <w:textAlignment w:val="baseline"/>
            </w:pPr>
            <w:r w:rsidRPr="00471E76">
              <w:t>(*):</w:t>
            </w:r>
            <w:r w:rsidRPr="00471E76">
              <w:tab/>
              <w:t xml:space="preserve">For outdoor to indoor case, and indoor to indoor case, use “Remaining Layout Options” in A.2.1.2 of TR36.843 for pathloss calculation, and “ITU-R IMT </w:t>
            </w:r>
            <w:proofErr w:type="spellStart"/>
            <w:r w:rsidRPr="00471E76">
              <w:t>UMi</w:t>
            </w:r>
            <w:proofErr w:type="spellEnd"/>
            <w:r w:rsidRPr="00471E76">
              <w:t>” for LOS Probability derivation. For outdoor to indoor case, the penetration loss term “20.0+0.5* d</w:t>
            </w:r>
            <w:r w:rsidRPr="00471E76">
              <w:rPr>
                <w:vertAlign w:val="subscript"/>
              </w:rPr>
              <w:t>in</w:t>
            </w:r>
            <w:r w:rsidRPr="00471E76">
              <w:t>” is excluded in pathloss formula given in A.2.1.2 of TR36.843, and the penetration loss is derived according to Table A.2.1-13 in TR38.802.</w:t>
            </w:r>
          </w:p>
        </w:tc>
      </w:tr>
    </w:tbl>
    <w:p w14:paraId="40BE7E70" w14:textId="77777777" w:rsidR="00471E76" w:rsidRDefault="00471E76" w:rsidP="00471E76">
      <w:pPr>
        <w:spacing w:after="120"/>
      </w:pPr>
    </w:p>
    <w:p w14:paraId="780489CC" w14:textId="61274FD1" w:rsidR="00AC2D07" w:rsidRPr="00471E76" w:rsidRDefault="00AC2D07" w:rsidP="00A727CB">
      <w:pPr>
        <w:spacing w:after="120"/>
      </w:pPr>
    </w:p>
    <w:p w14:paraId="5332690B" w14:textId="26D10254" w:rsidR="00D12E24" w:rsidRPr="00935E0B" w:rsidRDefault="00D12E24" w:rsidP="00D12E24">
      <w:pPr>
        <w:pStyle w:val="Heading4"/>
        <w:numPr>
          <w:ilvl w:val="0"/>
          <w:numId w:val="0"/>
        </w:numPr>
        <w:rPr>
          <w:b/>
          <w:i/>
          <w:u w:val="single"/>
        </w:rPr>
      </w:pPr>
      <w:r w:rsidRPr="003B0D51">
        <w:rPr>
          <w:b/>
          <w:i/>
          <w:highlight w:val="yellow"/>
          <w:u w:val="single"/>
        </w:rPr>
        <w:t>Initial proposal 2-3-4:</w:t>
      </w:r>
    </w:p>
    <w:p w14:paraId="4FF4BE29" w14:textId="77777777" w:rsidR="00D12E24" w:rsidRDefault="00D12E24" w:rsidP="00D12E24">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7B300BB3" w14:textId="77777777" w:rsidR="00D12E24" w:rsidRDefault="00D12E24" w:rsidP="00D12E24">
      <w:pPr>
        <w:pStyle w:val="ListParagraph"/>
        <w:numPr>
          <w:ilvl w:val="0"/>
          <w:numId w:val="71"/>
        </w:numPr>
        <w:spacing w:after="120"/>
        <w:ind w:left="360"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7D3DC5F0" w14:textId="77777777" w:rsidR="00D12E24" w:rsidRPr="002F1C31" w:rsidRDefault="00D12E24" w:rsidP="00D12E24">
      <w:pPr>
        <w:spacing w:after="120"/>
        <w:jc w:val="center"/>
      </w:pPr>
      <w:r>
        <w:object w:dxaOrig="9193" w:dyaOrig="5160" w14:anchorId="04F0FF09">
          <v:shape id="_x0000_i1073" type="#_x0000_t75" alt="" style="width:324.9pt;height:181.2pt;mso-width-percent:0;mso-height-percent:0;mso-width-percent:0;mso-height-percent:0" o:ole="">
            <v:imagedata r:id="rId32" o:title=""/>
          </v:shape>
          <o:OLEObject Type="Embed" ProgID="Visio.Drawing.15" ShapeID="_x0000_i1073" DrawAspect="Content" ObjectID="_1723049676" r:id="rId105"/>
        </w:object>
      </w:r>
    </w:p>
    <w:p w14:paraId="45DF8864" w14:textId="77777777" w:rsidR="00D12E24" w:rsidRDefault="00D12E24" w:rsidP="00D12E24">
      <w:pPr>
        <w:spacing w:after="120"/>
      </w:pPr>
    </w:p>
    <w:p w14:paraId="36674B2B" w14:textId="77777777" w:rsidR="00AA01C6" w:rsidRDefault="00AA01C6" w:rsidP="00AA01C6"/>
    <w:p w14:paraId="33BB93C1" w14:textId="77777777" w:rsidR="00AA01C6" w:rsidRPr="00525F07" w:rsidRDefault="00AA01C6" w:rsidP="00AA01C6">
      <w:pPr>
        <w:pStyle w:val="Heading4"/>
        <w:numPr>
          <w:ilvl w:val="0"/>
          <w:numId w:val="0"/>
        </w:numPr>
        <w:ind w:left="864" w:hanging="864"/>
        <w:rPr>
          <w:b/>
          <w:i/>
          <w:u w:val="single"/>
        </w:rPr>
      </w:pPr>
      <w:r w:rsidRPr="00DD119B">
        <w:rPr>
          <w:b/>
          <w:i/>
          <w:highlight w:val="yellow"/>
          <w:u w:val="single"/>
        </w:rPr>
        <w:t>Updated proposal 2-6-5-r1:</w:t>
      </w:r>
    </w:p>
    <w:p w14:paraId="3E201281" w14:textId="77777777" w:rsidR="00AA01C6" w:rsidRPr="0032044B" w:rsidRDefault="00AA01C6" w:rsidP="00AA01C6">
      <w:r w:rsidRPr="0032044B">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AA01C6" w14:paraId="2EFE80EC" w14:textId="77777777" w:rsidTr="00E97477">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6F72ABF6" w14:textId="77777777" w:rsidR="00AA01C6" w:rsidRDefault="00AA01C6" w:rsidP="00E97477">
            <w:pPr>
              <w:spacing w:line="240" w:lineRule="auto"/>
              <w:jc w:val="center"/>
              <w:textAlignment w:val="baseline"/>
            </w:pPr>
            <w:r>
              <w:rPr>
                <w:b/>
                <w:bCs/>
              </w:rPr>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1D3BF90D" w14:textId="77777777" w:rsidR="00AA01C6" w:rsidRDefault="00AA01C6" w:rsidP="00E97477">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0CE24CB" w14:textId="77777777" w:rsidR="00AA01C6" w:rsidRDefault="00AA01C6" w:rsidP="00E97477">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1F6634A6" w14:textId="77777777" w:rsidR="00AA01C6" w:rsidRDefault="00AA01C6" w:rsidP="00E97477">
            <w:pPr>
              <w:spacing w:line="240" w:lineRule="auto"/>
              <w:jc w:val="center"/>
              <w:textAlignment w:val="baseline"/>
            </w:pPr>
            <w:r>
              <w:rPr>
                <w:b/>
                <w:bCs/>
              </w:rPr>
              <w:t>SBFD</w:t>
            </w:r>
          </w:p>
        </w:tc>
      </w:tr>
      <w:tr w:rsidR="00AA01C6" w14:paraId="14C16FAF" w14:textId="77777777" w:rsidTr="00E97477">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74A4B58C" w14:textId="77777777" w:rsidR="00AA01C6" w:rsidRDefault="00AA01C6" w:rsidP="00E97477">
            <w:pPr>
              <w:spacing w:line="240" w:lineRule="auto"/>
              <w:textAlignment w:val="baseline"/>
            </w:pPr>
            <w:r>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6DD5B790" w14:textId="77777777" w:rsidR="00AA01C6" w:rsidRDefault="00AA01C6" w:rsidP="00E97477">
            <w:pPr>
              <w:spacing w:line="240" w:lineRule="auto"/>
              <w:jc w:val="center"/>
              <w:textAlignment w:val="baseline"/>
            </w:pPr>
            <w:r>
              <w:t>FR1</w:t>
            </w:r>
          </w:p>
        </w:tc>
        <w:tc>
          <w:tcPr>
            <w:tcW w:w="2474" w:type="dxa"/>
            <w:tcBorders>
              <w:top w:val="single" w:sz="4" w:space="0" w:color="auto"/>
              <w:left w:val="single" w:sz="4" w:space="0" w:color="auto"/>
              <w:right w:val="single" w:sz="4" w:space="0" w:color="auto"/>
            </w:tcBorders>
            <w:vAlign w:val="center"/>
            <w:hideMark/>
          </w:tcPr>
          <w:p w14:paraId="3AF00B52" w14:textId="77777777" w:rsidR="00AA01C6" w:rsidRDefault="00AA01C6" w:rsidP="00E97477">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Pr>
                <w:lang w:val="fr-FR"/>
              </w:rPr>
              <w:t>= (4,4,2,1,</w:t>
            </w:r>
            <w:proofErr w:type="gramStart"/>
            <w:r>
              <w:rPr>
                <w:lang w:val="fr-FR"/>
              </w:rPr>
              <w:t>1;</w:t>
            </w:r>
            <w:proofErr w:type="gramEnd"/>
            <w:r>
              <w:rPr>
                <w:lang w:val="fr-FR"/>
              </w:rPr>
              <w:t xml:space="preserve"> 4,4) </w:t>
            </w:r>
          </w:p>
          <w:p w14:paraId="25EF13F2" w14:textId="77777777" w:rsidR="00AA01C6" w:rsidRDefault="00AA01C6" w:rsidP="00E97477">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t xml:space="preserve">= (0.5, </w:t>
            </w:r>
            <w:proofErr w:type="gramStart"/>
            <w:r>
              <w:t>0.5)λ</w:t>
            </w:r>
            <w:proofErr w:type="gramEnd"/>
            <w:r>
              <w:t>,  +45°/-45° polarization</w:t>
            </w:r>
          </w:p>
        </w:tc>
        <w:tc>
          <w:tcPr>
            <w:tcW w:w="5529" w:type="dxa"/>
            <w:tcBorders>
              <w:top w:val="single" w:sz="4" w:space="0" w:color="auto"/>
              <w:left w:val="single" w:sz="4" w:space="0" w:color="auto"/>
              <w:right w:val="single" w:sz="4" w:space="0" w:color="auto"/>
            </w:tcBorders>
            <w:vAlign w:val="center"/>
            <w:hideMark/>
          </w:tcPr>
          <w:p w14:paraId="5FDCE582" w14:textId="77777777" w:rsidR="00AA01C6" w:rsidRDefault="00AA01C6" w:rsidP="00E97477">
            <w:pPr>
              <w:pStyle w:val="ListParagraph"/>
              <w:numPr>
                <w:ilvl w:val="0"/>
                <w:numId w:val="50"/>
              </w:numPr>
              <w:spacing w:line="240" w:lineRule="auto"/>
              <w:ind w:firstLineChars="0"/>
              <w:textAlignment w:val="baseline"/>
            </w:pPr>
            <w:r>
              <w:t>SBFD antenna configuration</w:t>
            </w:r>
            <w:r w:rsidRPr="00616DD0">
              <w:rPr>
                <w:rFonts w:hint="eastAsia"/>
              </w:rPr>
              <w:t xml:space="preserve"> </w:t>
            </w:r>
            <w:r w:rsidRPr="00AB18FB">
              <w:rPr>
                <w:color w:val="FF0000"/>
              </w:rPr>
              <w:t>o</w:t>
            </w:r>
            <w:r w:rsidRPr="00AB18FB">
              <w:rPr>
                <w:rFonts w:hint="eastAsia"/>
                <w:color w:val="FF0000"/>
              </w:rPr>
              <w:t>pt</w:t>
            </w:r>
            <w:r w:rsidRPr="00AB18FB">
              <w:rPr>
                <w:color w:val="FF0000"/>
              </w:rPr>
              <w:t>ion-1 (Method 1)</w:t>
            </w:r>
          </w:p>
          <w:p w14:paraId="385D87B7" w14:textId="77777777" w:rsidR="00AA01C6" w:rsidRDefault="00AA01C6" w:rsidP="00E97477">
            <w:pPr>
              <w:pStyle w:val="ListParagraph"/>
              <w:numPr>
                <w:ilvl w:val="1"/>
                <w:numId w:val="50"/>
              </w:numPr>
              <w:spacing w:line="240" w:lineRule="auto"/>
              <w:ind w:firstLineChars="0"/>
              <w:textAlignment w:val="baseline"/>
            </w:pPr>
            <w:r>
              <w:rPr>
                <w:rFonts w:hint="eastAsia"/>
              </w:rPr>
              <w:t>T</w:t>
            </w:r>
            <w:r>
              <w:t>wo panel groups</w:t>
            </w:r>
          </w:p>
          <w:p w14:paraId="772C4900" w14:textId="77777777" w:rsidR="00AA01C6" w:rsidRPr="007F3444" w:rsidRDefault="00AA01C6" w:rsidP="00E97477">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w:t>
            </w:r>
            <w:proofErr w:type="gramStart"/>
            <w:r w:rsidRPr="00943B0D">
              <w:rPr>
                <w:lang w:val="fr-FR"/>
              </w:rPr>
              <w:t>group</w:t>
            </w:r>
            <w:r>
              <w:t>:</w:t>
            </w:r>
            <w:proofErr w:type="gramEnd"/>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78F976D0" w14:textId="77777777" w:rsidR="00AA01C6" w:rsidRPr="00A07EED" w:rsidRDefault="00AA01C6" w:rsidP="00E97477">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proofErr w:type="gramStart"/>
            <w:r>
              <w:rPr>
                <w:lang w:val="fr-FR"/>
              </w:rPr>
              <w:t>TxRUs</w:t>
            </w:r>
            <w:proofErr w:type="spellEnd"/>
            <w:r>
              <w:rPr>
                <w:lang w:val="fr-FR"/>
              </w:rPr>
              <w:t>:</w:t>
            </w:r>
            <w:proofErr w:type="gramEnd"/>
            <w:r>
              <w:rPr>
                <w:lang w:val="fr-FR"/>
              </w:rPr>
              <w:t xml:space="preserve"> </w:t>
            </w:r>
            <w:proofErr w:type="spellStart"/>
            <w:r w:rsidRPr="00AB18FB">
              <w:rPr>
                <w:color w:val="FF0000"/>
                <w:lang w:val="fr-FR"/>
              </w:rPr>
              <w:t>same</w:t>
            </w:r>
            <w:proofErr w:type="spellEnd"/>
            <w:r w:rsidRPr="00AB18FB">
              <w:rPr>
                <w:color w:val="FF0000"/>
                <w:lang w:val="fr-FR"/>
              </w:rPr>
              <w:t xml:space="preserve"> as </w:t>
            </w:r>
            <w:proofErr w:type="spellStart"/>
            <w:r w:rsidRPr="00AB18FB">
              <w:rPr>
                <w:color w:val="FF0000"/>
                <w:lang w:val="fr-FR"/>
              </w:rPr>
              <w:t>legacy</w:t>
            </w:r>
            <w:proofErr w:type="spellEnd"/>
            <w:r w:rsidRPr="00AB18FB">
              <w:rPr>
                <w:color w:val="FF0000"/>
                <w:lang w:val="fr-FR"/>
              </w:rPr>
              <w:t xml:space="preserve"> TDD</w:t>
            </w:r>
          </w:p>
          <w:p w14:paraId="15500679" w14:textId="77777777" w:rsidR="00AA01C6" w:rsidRPr="00447839" w:rsidRDefault="00AA01C6" w:rsidP="00E97477">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t xml:space="preserve">= (0.5, </w:t>
            </w:r>
            <w:proofErr w:type="gramStart"/>
            <w:r>
              <w:t>0.5)λ</w:t>
            </w:r>
            <w:proofErr w:type="gramEnd"/>
            <w:r>
              <w:t>,  +45°/-45° polarization,</w:t>
            </w:r>
            <w:r w:rsidRPr="00E344A1">
              <w:t xml:space="preserve"> (</w:t>
            </w:r>
            <w:proofErr w:type="spellStart"/>
            <w:r w:rsidRPr="00E344A1">
              <w:t>d</w:t>
            </w:r>
            <w:r w:rsidRPr="00E344A1">
              <w:rPr>
                <w:vertAlign w:val="subscript"/>
              </w:rPr>
              <w:t>a,H</w:t>
            </w:r>
            <w:r w:rsidRPr="00E344A1">
              <w:t>,d</w:t>
            </w:r>
            <w:r w:rsidRPr="00E344A1">
              <w:rPr>
                <w:vertAlign w:val="subscript"/>
              </w:rPr>
              <w:t>a,V</w:t>
            </w:r>
            <w:proofErr w:type="spellEnd"/>
            <w:r w:rsidRPr="00E344A1">
              <w:t>) = (</w:t>
            </w:r>
            <w:r>
              <w:t>0</w:t>
            </w:r>
            <w:r w:rsidRPr="00E344A1">
              <w:t xml:space="preserve">, </w:t>
            </w:r>
            <w:r>
              <w:t>4</w:t>
            </w:r>
            <w:r w:rsidRPr="00E344A1">
              <w:t>)λ</w:t>
            </w:r>
          </w:p>
          <w:p w14:paraId="3A14FBA4" w14:textId="77777777" w:rsidR="00AA01C6" w:rsidRPr="001829D7" w:rsidRDefault="00AA01C6" w:rsidP="00E97477">
            <w:pPr>
              <w:overflowPunct w:val="0"/>
              <w:spacing w:line="240" w:lineRule="auto"/>
              <w:ind w:hanging="1134"/>
              <w:textAlignment w:val="baseline"/>
              <w:rPr>
                <w:iCs/>
              </w:rPr>
            </w:pPr>
          </w:p>
          <w:p w14:paraId="52069872" w14:textId="77777777" w:rsidR="00AA01C6" w:rsidRPr="001829D7" w:rsidRDefault="00AA01C6" w:rsidP="00E97477">
            <w:pPr>
              <w:overflowPunct w:val="0"/>
              <w:spacing w:line="240" w:lineRule="auto"/>
              <w:ind w:hanging="1134"/>
              <w:textAlignment w:val="baseline"/>
            </w:pPr>
          </w:p>
          <w:p w14:paraId="62132D65" w14:textId="77777777" w:rsidR="00AA01C6" w:rsidRPr="001829D7" w:rsidRDefault="00AA01C6" w:rsidP="00E97477">
            <w:pPr>
              <w:overflowPunct w:val="0"/>
              <w:spacing w:line="240" w:lineRule="auto"/>
              <w:ind w:hanging="1134"/>
              <w:textAlignment w:val="baseline"/>
            </w:pPr>
          </w:p>
        </w:tc>
      </w:tr>
      <w:tr w:rsidR="00AA01C6" w14:paraId="134D927A" w14:textId="77777777" w:rsidTr="00E97477">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5BE646F1" w14:textId="77777777" w:rsidR="00AA01C6" w:rsidRDefault="00AA01C6" w:rsidP="00E97477">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2C3C7880" w14:textId="77777777" w:rsidR="00AA01C6" w:rsidRDefault="00AA01C6" w:rsidP="00E97477">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6E77E06" w14:textId="77777777" w:rsidR="00AA01C6" w:rsidRPr="00E17FD8" w:rsidRDefault="00AA01C6" w:rsidP="00E97477">
            <w:pPr>
              <w:spacing w:line="240" w:lineRule="auto"/>
              <w:textAlignment w:val="baseline"/>
              <w:rPr>
                <w:color w:val="FF0000"/>
                <w:lang w:val="fr-FR"/>
              </w:rPr>
            </w:pPr>
            <m:oMath>
              <m:d>
                <m:dPr>
                  <m:ctrlPr>
                    <w:rPr>
                      <w:rFonts w:ascii="Cambria Math" w:hAnsi="Cambria Math"/>
                      <w:i/>
                      <w:iCs/>
                      <w:color w:val="FF0000"/>
                    </w:rPr>
                  </m:ctrlPr>
                </m:dPr>
                <m:e>
                  <m:r>
                    <m:rPr>
                      <m:sty m:val="p"/>
                    </m:rPr>
                    <w:rPr>
                      <w:rFonts w:ascii="Cambria Math" w:hAnsi="Cambria Math"/>
                      <w:color w:val="FF0000"/>
                      <w:lang w:val="fr-FR"/>
                    </w:rPr>
                    <m:t>M,N,P,</m:t>
                  </m:r>
                  <m:sSub>
                    <m:sSubPr>
                      <m:ctrlPr>
                        <w:rPr>
                          <w:rFonts w:ascii="Cambria Math" w:hAnsi="Cambria Math"/>
                          <w:i/>
                          <w:iCs/>
                          <w:color w:val="FF0000"/>
                        </w:rPr>
                      </m:ctrlPr>
                    </m:sSubPr>
                    <m:e>
                      <m:r>
                        <m:rPr>
                          <m:sty m:val="p"/>
                        </m:rPr>
                        <w:rPr>
                          <w:rFonts w:ascii="Cambria Math" w:hAnsi="Cambria Math"/>
                          <w:color w:val="FF0000"/>
                          <w:lang w:val="fr-FR"/>
                        </w:rPr>
                        <m:t>M</m:t>
                      </m:r>
                    </m:e>
                    <m:sub>
                      <m:r>
                        <m:rPr>
                          <m:sty m:val="p"/>
                        </m:rPr>
                        <w:rPr>
                          <w:rFonts w:ascii="Cambria Math" w:hAnsi="Cambria Math"/>
                          <w:color w:val="FF0000"/>
                          <w:lang w:val="fr-FR"/>
                        </w:rPr>
                        <m:t>g</m:t>
                      </m:r>
                    </m:sub>
                  </m:sSub>
                  <m:r>
                    <m:rPr>
                      <m:sty m:val="p"/>
                    </m:rPr>
                    <w:rPr>
                      <w:rFonts w:ascii="Cambria Math" w:hAnsi="Cambria Math"/>
                      <w:color w:val="FF0000"/>
                      <w:lang w:val="fr-FR"/>
                    </w:rPr>
                    <m:t>,</m:t>
                  </m:r>
                  <m:sSub>
                    <m:sSubPr>
                      <m:ctrlPr>
                        <w:rPr>
                          <w:rFonts w:ascii="Cambria Math" w:hAnsi="Cambria Math"/>
                          <w:i/>
                          <w:iCs/>
                          <w:color w:val="FF0000"/>
                        </w:rPr>
                      </m:ctrlPr>
                    </m:sSubPr>
                    <m:e>
                      <m:r>
                        <m:rPr>
                          <m:sty m:val="p"/>
                        </m:rPr>
                        <w:rPr>
                          <w:rFonts w:ascii="Cambria Math" w:hAnsi="Cambria Math"/>
                          <w:color w:val="FF0000"/>
                          <w:lang w:val="fr-FR"/>
                        </w:rPr>
                        <m:t>N</m:t>
                      </m:r>
                    </m:e>
                    <m:sub>
                      <m:r>
                        <m:rPr>
                          <m:sty m:val="p"/>
                        </m:rPr>
                        <w:rPr>
                          <w:rFonts w:ascii="Cambria Math" w:hAnsi="Cambria Math"/>
                          <w:color w:val="FF0000"/>
                          <w:lang w:val="fr-FR"/>
                        </w:rPr>
                        <m:t>g</m:t>
                      </m:r>
                    </m:sub>
                  </m:sSub>
                  <m:r>
                    <w:rPr>
                      <w:rFonts w:ascii="Cambria Math" w:hAnsi="Cambria Math"/>
                      <w:color w:val="FF0000"/>
                      <w:lang w:val="fr-FR"/>
                    </w:rPr>
                    <m:t>;</m:t>
                  </m:r>
                  <m:sSub>
                    <m:sSubPr>
                      <m:ctrlPr>
                        <w:rPr>
                          <w:rFonts w:ascii="Cambria Math" w:hAnsi="Cambria Math"/>
                          <w:i/>
                          <w:iCs/>
                          <w:color w:val="FF0000"/>
                        </w:rPr>
                      </m:ctrlPr>
                    </m:sSubPr>
                    <m:e>
                      <m:r>
                        <m:rPr>
                          <m:sty m:val="p"/>
                        </m:rPr>
                        <w:rPr>
                          <w:rFonts w:ascii="Cambria Math" w:hAnsi="Cambria Math"/>
                          <w:color w:val="FF0000"/>
                          <w:lang w:val="fr-FR"/>
                        </w:rPr>
                        <m:t>M</m:t>
                      </m:r>
                    </m:e>
                    <m:sub>
                      <m:r>
                        <m:rPr>
                          <m:sty m:val="p"/>
                        </m:rPr>
                        <w:rPr>
                          <w:rFonts w:ascii="Cambria Math" w:hAnsi="Cambria Math"/>
                          <w:color w:val="FF0000"/>
                          <w:lang w:val="fr-FR"/>
                        </w:rPr>
                        <m:t>p</m:t>
                      </m:r>
                    </m:sub>
                  </m:sSub>
                  <m:r>
                    <m:rPr>
                      <m:sty m:val="p"/>
                    </m:rPr>
                    <w:rPr>
                      <w:rFonts w:ascii="Cambria Math" w:hAnsi="Cambria Math"/>
                      <w:color w:val="FF0000"/>
                      <w:lang w:val="fr-FR"/>
                    </w:rPr>
                    <m:t>,</m:t>
                  </m:r>
                  <m:sSub>
                    <m:sSubPr>
                      <m:ctrlPr>
                        <w:rPr>
                          <w:rFonts w:ascii="Cambria Math" w:hAnsi="Cambria Math"/>
                          <w:i/>
                          <w:iCs/>
                          <w:color w:val="FF0000"/>
                        </w:rPr>
                      </m:ctrlPr>
                    </m:sSubPr>
                    <m:e>
                      <m:r>
                        <m:rPr>
                          <m:sty m:val="p"/>
                        </m:rPr>
                        <w:rPr>
                          <w:rFonts w:ascii="Cambria Math" w:hAnsi="Cambria Math"/>
                          <w:color w:val="FF0000"/>
                          <w:lang w:val="fr-FR"/>
                        </w:rPr>
                        <m:t>N</m:t>
                      </m:r>
                    </m:e>
                    <m:sub>
                      <m:r>
                        <m:rPr>
                          <m:sty m:val="p"/>
                        </m:rPr>
                        <w:rPr>
                          <w:rFonts w:ascii="Cambria Math" w:hAnsi="Cambria Math"/>
                          <w:color w:val="FF0000"/>
                          <w:lang w:val="fr-FR"/>
                        </w:rPr>
                        <m:t>p</m:t>
                      </m:r>
                    </m:sub>
                  </m:sSub>
                </m:e>
              </m:d>
            </m:oMath>
            <w:proofErr w:type="gramStart"/>
            <w:r w:rsidRPr="00E17FD8">
              <w:rPr>
                <w:color w:val="FF0000"/>
                <w:lang w:val="fr-FR"/>
              </w:rPr>
              <w:t>=(</w:t>
            </w:r>
            <w:proofErr w:type="gramEnd"/>
            <w:r>
              <w:rPr>
                <w:rFonts w:hint="eastAsia"/>
                <w:color w:val="FF0000"/>
                <w:lang w:val="fr-FR"/>
              </w:rPr>
              <w:t>16</w:t>
            </w:r>
            <w:r w:rsidRPr="00E17FD8">
              <w:rPr>
                <w:color w:val="FF0000"/>
                <w:lang w:val="fr-FR"/>
              </w:rPr>
              <w:t>,8,2,1,1; 1,1)</w:t>
            </w:r>
          </w:p>
          <w:p w14:paraId="19DA7683" w14:textId="77777777" w:rsidR="00AA01C6" w:rsidRDefault="00AA01C6" w:rsidP="00E97477">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t xml:space="preserve">= (0.5, </w:t>
            </w:r>
            <w:proofErr w:type="gramStart"/>
            <w:r>
              <w:t>0.5)λ</w:t>
            </w:r>
            <w:proofErr w:type="gramEnd"/>
            <w:r>
              <w:t>,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6D013A42" w14:textId="77777777" w:rsidR="00AA01C6" w:rsidRDefault="00AA01C6" w:rsidP="00E97477">
            <w:pPr>
              <w:pStyle w:val="ListParagraph"/>
              <w:numPr>
                <w:ilvl w:val="0"/>
                <w:numId w:val="50"/>
              </w:numPr>
              <w:spacing w:line="240" w:lineRule="auto"/>
              <w:ind w:firstLineChars="0"/>
              <w:textAlignment w:val="baseline"/>
            </w:pPr>
            <w:r>
              <w:t>SBFD antenna configuration</w:t>
            </w:r>
            <w:r w:rsidRPr="00616DD0">
              <w:rPr>
                <w:rFonts w:hint="eastAsia"/>
              </w:rPr>
              <w:t xml:space="preserve"> </w:t>
            </w:r>
            <w:r w:rsidRPr="00AB18FB">
              <w:rPr>
                <w:color w:val="FF0000"/>
              </w:rPr>
              <w:t>o</w:t>
            </w:r>
            <w:r w:rsidRPr="00AB18FB">
              <w:rPr>
                <w:rFonts w:hint="eastAsia"/>
                <w:color w:val="FF0000"/>
              </w:rPr>
              <w:t>pt</w:t>
            </w:r>
            <w:r w:rsidRPr="00AB18FB">
              <w:rPr>
                <w:color w:val="FF0000"/>
              </w:rPr>
              <w:t>ion-1 (Method 1)</w:t>
            </w:r>
          </w:p>
          <w:p w14:paraId="6324D86E" w14:textId="77777777" w:rsidR="00AA01C6" w:rsidRDefault="00AA01C6" w:rsidP="00E97477">
            <w:pPr>
              <w:pStyle w:val="ListParagraph"/>
              <w:numPr>
                <w:ilvl w:val="1"/>
                <w:numId w:val="50"/>
              </w:numPr>
              <w:spacing w:line="240" w:lineRule="auto"/>
              <w:ind w:firstLineChars="0"/>
              <w:textAlignment w:val="baseline"/>
            </w:pPr>
            <w:r>
              <w:rPr>
                <w:rFonts w:hint="eastAsia"/>
              </w:rPr>
              <w:t>T</w:t>
            </w:r>
            <w:r>
              <w:t>wo panel groups</w:t>
            </w:r>
          </w:p>
          <w:p w14:paraId="178FE7E1" w14:textId="77777777" w:rsidR="00AA01C6" w:rsidRPr="007F3444" w:rsidRDefault="00AA01C6" w:rsidP="00E97477">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w:t>
            </w:r>
            <w:proofErr w:type="gramStart"/>
            <w:r w:rsidRPr="00943B0D">
              <w:rPr>
                <w:lang w:val="fr-FR"/>
              </w:rPr>
              <w:t>group</w:t>
            </w:r>
            <w:r>
              <w:t>:</w:t>
            </w:r>
            <w:proofErr w:type="gramEnd"/>
            <w:r>
              <w:t xml:space="preserve"> </w:t>
            </w: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e>
              </m:d>
            </m:oMath>
            <w:r w:rsidRPr="00AB18FB">
              <w:rPr>
                <w:color w:val="FF0000"/>
                <w:lang w:val="fr-FR"/>
              </w:rPr>
              <w:t>= (</w:t>
            </w:r>
            <w:r w:rsidRPr="00AB18FB">
              <w:rPr>
                <w:rFonts w:hint="eastAsia"/>
                <w:color w:val="FF0000"/>
                <w:lang w:val="fr-FR"/>
              </w:rPr>
              <w:t>8</w:t>
            </w:r>
            <w:r w:rsidRPr="00AB18FB">
              <w:rPr>
                <w:color w:val="FF0000"/>
                <w:lang w:val="fr-FR"/>
              </w:rPr>
              <w:t>,8,2,1,1).</w:t>
            </w:r>
          </w:p>
          <w:p w14:paraId="06BF5625" w14:textId="77777777" w:rsidR="00AA01C6" w:rsidRPr="001F5C76" w:rsidRDefault="00AA01C6" w:rsidP="00E97477">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proofErr w:type="gramStart"/>
            <w:r>
              <w:rPr>
                <w:lang w:val="fr-FR"/>
              </w:rPr>
              <w:t>TxRUs</w:t>
            </w:r>
            <w:proofErr w:type="spellEnd"/>
            <w:r>
              <w:rPr>
                <w:lang w:val="fr-FR"/>
              </w:rPr>
              <w:t>:</w:t>
            </w:r>
            <w:proofErr w:type="gramEnd"/>
            <w:r>
              <w:rPr>
                <w:lang w:val="fr-FR"/>
              </w:rPr>
              <w:t xml:space="preserve"> </w:t>
            </w:r>
            <w:proofErr w:type="spellStart"/>
            <w:r w:rsidRPr="00AB18FB">
              <w:rPr>
                <w:color w:val="FF0000"/>
                <w:lang w:val="fr-FR"/>
              </w:rPr>
              <w:t>same</w:t>
            </w:r>
            <w:proofErr w:type="spellEnd"/>
            <w:r w:rsidRPr="00AB18FB">
              <w:rPr>
                <w:color w:val="FF0000"/>
                <w:lang w:val="fr-FR"/>
              </w:rPr>
              <w:t xml:space="preserve"> as </w:t>
            </w:r>
            <w:proofErr w:type="spellStart"/>
            <w:r w:rsidRPr="00AB18FB">
              <w:rPr>
                <w:color w:val="FF0000"/>
                <w:lang w:val="fr-FR"/>
              </w:rPr>
              <w:t>legacy</w:t>
            </w:r>
            <w:proofErr w:type="spellEnd"/>
            <w:r w:rsidRPr="00AB18FB">
              <w:rPr>
                <w:color w:val="FF0000"/>
                <w:lang w:val="fr-FR"/>
              </w:rPr>
              <w:t xml:space="preserve"> TDD</w:t>
            </w:r>
          </w:p>
          <w:p w14:paraId="75586DC7" w14:textId="77777777" w:rsidR="00AA01C6" w:rsidRPr="00447839" w:rsidRDefault="00AA01C6" w:rsidP="00E97477">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t xml:space="preserve">= (0.5, </w:t>
            </w:r>
            <w:proofErr w:type="gramStart"/>
            <w:r>
              <w:t>0.5)λ</w:t>
            </w:r>
            <w:proofErr w:type="gramEnd"/>
            <w:r>
              <w:t xml:space="preserve">,  +45°/-45° polarization, </w:t>
            </w:r>
            <w:r w:rsidRPr="00081501">
              <w:t>(</w:t>
            </w:r>
            <w:proofErr w:type="spellStart"/>
            <w:r w:rsidRPr="00081501">
              <w:t>d</w:t>
            </w:r>
            <w:r w:rsidRPr="00081501">
              <w:rPr>
                <w:vertAlign w:val="subscript"/>
              </w:rPr>
              <w:t>a,H</w:t>
            </w:r>
            <w:r w:rsidRPr="00081501">
              <w:t>,d</w:t>
            </w:r>
            <w:r w:rsidRPr="00081501">
              <w:rPr>
                <w:vertAlign w:val="subscript"/>
              </w:rPr>
              <w:t>a,V</w:t>
            </w:r>
            <w:proofErr w:type="spellEnd"/>
            <w:r w:rsidRPr="00081501">
              <w:t>) = (0, 30)λ</w:t>
            </w:r>
          </w:p>
          <w:p w14:paraId="5C786F2A" w14:textId="77777777" w:rsidR="00AA01C6" w:rsidRDefault="00AA01C6" w:rsidP="00E97477">
            <w:pPr>
              <w:overflowPunct w:val="0"/>
              <w:spacing w:line="240" w:lineRule="auto"/>
              <w:ind w:hanging="1134"/>
              <w:textAlignment w:val="baseline"/>
            </w:pPr>
          </w:p>
        </w:tc>
      </w:tr>
      <w:tr w:rsidR="00AA01C6" w14:paraId="553409CC" w14:textId="77777777" w:rsidTr="00E97477">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21F8FB3C" w14:textId="77777777" w:rsidR="00AA01C6" w:rsidRPr="0032044B" w:rsidRDefault="00AA01C6" w:rsidP="00E97477">
            <w:pPr>
              <w:spacing w:line="240" w:lineRule="auto"/>
              <w:textAlignment w:val="baseline"/>
              <w:rPr>
                <w:b/>
                <w:bCs/>
              </w:rPr>
            </w:pPr>
            <w:r>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67CAE704" w14:textId="77777777" w:rsidR="00AA01C6" w:rsidRDefault="00AA01C6" w:rsidP="00E97477">
            <w:pPr>
              <w:spacing w:line="240" w:lineRule="auto"/>
              <w:jc w:val="center"/>
              <w:textAlignment w:val="baseline"/>
            </w:pPr>
            <w:r>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6E0D6376" w14:textId="77777777" w:rsidR="00AA01C6" w:rsidRDefault="00AA01C6" w:rsidP="00E97477">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t>=</w:t>
            </w:r>
          </w:p>
          <w:p w14:paraId="12AD8BFF" w14:textId="77777777" w:rsidR="00AA01C6" w:rsidRDefault="00AA01C6" w:rsidP="00E97477">
            <w:pPr>
              <w:spacing w:line="240" w:lineRule="auto"/>
              <w:textAlignment w:val="baseline"/>
            </w:pPr>
            <w:r>
              <w:t xml:space="preserve">(8,8,2,1,1;2,8) </w:t>
            </w:r>
          </w:p>
          <w:p w14:paraId="26E07F4B" w14:textId="77777777" w:rsidR="00AA01C6" w:rsidRDefault="00AA01C6" w:rsidP="00E97477">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0D8028EE" w14:textId="77777777" w:rsidR="00AA01C6" w:rsidRDefault="00AA01C6" w:rsidP="00E97477">
            <w:pPr>
              <w:pStyle w:val="ListParagraph"/>
              <w:numPr>
                <w:ilvl w:val="0"/>
                <w:numId w:val="50"/>
              </w:numPr>
              <w:spacing w:line="240" w:lineRule="auto"/>
              <w:ind w:firstLineChars="0"/>
              <w:textAlignment w:val="baseline"/>
            </w:pPr>
            <w:r>
              <w:t>SBFD antenna configuration</w:t>
            </w:r>
            <w:r w:rsidRPr="00616DD0">
              <w:rPr>
                <w:rFonts w:hint="eastAsia"/>
              </w:rPr>
              <w:t xml:space="preserve"> </w:t>
            </w:r>
            <w:r w:rsidRPr="00AB18FB">
              <w:rPr>
                <w:color w:val="FF0000"/>
              </w:rPr>
              <w:t>o</w:t>
            </w:r>
            <w:r w:rsidRPr="00AB18FB">
              <w:rPr>
                <w:rFonts w:hint="eastAsia"/>
                <w:color w:val="FF0000"/>
              </w:rPr>
              <w:t>pt</w:t>
            </w:r>
            <w:r w:rsidRPr="00AB18FB">
              <w:rPr>
                <w:color w:val="FF0000"/>
              </w:rPr>
              <w:t>ion-1 (Method 1)</w:t>
            </w:r>
          </w:p>
          <w:p w14:paraId="08AEED49" w14:textId="77777777" w:rsidR="00AA01C6" w:rsidRDefault="00AA01C6" w:rsidP="00E97477">
            <w:pPr>
              <w:pStyle w:val="ListParagraph"/>
              <w:numPr>
                <w:ilvl w:val="1"/>
                <w:numId w:val="50"/>
              </w:numPr>
              <w:spacing w:line="240" w:lineRule="auto"/>
              <w:ind w:firstLineChars="0"/>
              <w:textAlignment w:val="baseline"/>
            </w:pPr>
            <w:r>
              <w:rPr>
                <w:rFonts w:hint="eastAsia"/>
              </w:rPr>
              <w:t>T</w:t>
            </w:r>
            <w:r>
              <w:t>wo panel groups</w:t>
            </w:r>
          </w:p>
          <w:p w14:paraId="39D1AD30" w14:textId="77777777" w:rsidR="00AA01C6" w:rsidRPr="007F3444" w:rsidRDefault="00AA01C6" w:rsidP="00E97477">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w:t>
            </w:r>
            <w:proofErr w:type="gramStart"/>
            <w:r w:rsidRPr="00943B0D">
              <w:rPr>
                <w:lang w:val="fr-FR"/>
              </w:rPr>
              <w:t>group</w:t>
            </w:r>
            <w:r>
              <w:t>:</w:t>
            </w:r>
            <w:proofErr w:type="gramEnd"/>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3BEDCF99" w14:textId="77777777" w:rsidR="00AA01C6" w:rsidRPr="00251564" w:rsidRDefault="00AA01C6" w:rsidP="00E97477">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proofErr w:type="gramStart"/>
            <w:r>
              <w:rPr>
                <w:lang w:val="fr-FR"/>
              </w:rPr>
              <w:t>TxRUs</w:t>
            </w:r>
            <w:proofErr w:type="spellEnd"/>
            <w:r>
              <w:rPr>
                <w:lang w:val="fr-FR"/>
              </w:rPr>
              <w:t>:</w:t>
            </w:r>
            <w:proofErr w:type="gramEnd"/>
            <w:r>
              <w:rPr>
                <w:lang w:val="fr-FR"/>
              </w:rPr>
              <w:t xml:space="preserve"> </w:t>
            </w:r>
            <w:proofErr w:type="spellStart"/>
            <w:r w:rsidRPr="00AB18FB">
              <w:rPr>
                <w:color w:val="FF0000"/>
                <w:lang w:val="fr-FR"/>
              </w:rPr>
              <w:t>same</w:t>
            </w:r>
            <w:proofErr w:type="spellEnd"/>
            <w:r w:rsidRPr="00AB18FB">
              <w:rPr>
                <w:color w:val="FF0000"/>
                <w:lang w:val="fr-FR"/>
              </w:rPr>
              <w:t xml:space="preserve"> as </w:t>
            </w:r>
            <w:proofErr w:type="spellStart"/>
            <w:r w:rsidRPr="00AB18FB">
              <w:rPr>
                <w:color w:val="FF0000"/>
                <w:lang w:val="fr-FR"/>
              </w:rPr>
              <w:t>legacy</w:t>
            </w:r>
            <w:proofErr w:type="spellEnd"/>
            <w:r w:rsidRPr="00AB18FB">
              <w:rPr>
                <w:color w:val="FF0000"/>
                <w:lang w:val="fr-FR"/>
              </w:rPr>
              <w:t xml:space="preserve"> TDD</w:t>
            </w:r>
          </w:p>
          <w:p w14:paraId="2D41ED29" w14:textId="77777777" w:rsidR="00AA01C6" w:rsidRPr="00251564" w:rsidRDefault="00AA01C6" w:rsidP="00E97477">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Pr>
                <w:lang w:val="pt-BR"/>
              </w:rPr>
              <w:t xml:space="preserve"> = (0.5, 0.8)λ,  +45°/-45° polarization, </w:t>
            </w:r>
            <w:r w:rsidRPr="00E344A1">
              <w:t>(</w:t>
            </w:r>
            <w:proofErr w:type="spellStart"/>
            <w:r w:rsidRPr="00E344A1">
              <w:t>d</w:t>
            </w:r>
            <w:r w:rsidRPr="00E344A1">
              <w:rPr>
                <w:vertAlign w:val="subscript"/>
              </w:rPr>
              <w:t>a,H</w:t>
            </w:r>
            <w:r w:rsidRPr="00E344A1">
              <w:t>,d</w:t>
            </w:r>
            <w:r w:rsidRPr="00E344A1">
              <w:rPr>
                <w:vertAlign w:val="subscript"/>
              </w:rPr>
              <w:t>a,V</w:t>
            </w:r>
            <w:proofErr w:type="spellEnd"/>
            <w:r w:rsidRPr="00E344A1">
              <w:t>) = (</w:t>
            </w:r>
            <w:r>
              <w:t>0</w:t>
            </w:r>
            <w:r w:rsidRPr="00E344A1">
              <w:t xml:space="preserve">, </w:t>
            </w:r>
            <w:r>
              <w:t>4</w:t>
            </w:r>
            <w:r w:rsidRPr="00E344A1">
              <w:t>)λ</w:t>
            </w:r>
          </w:p>
        </w:tc>
      </w:tr>
      <w:tr w:rsidR="00AA01C6" w14:paraId="193C9C63" w14:textId="77777777" w:rsidTr="00E97477">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4868B106" w14:textId="77777777" w:rsidR="00AA01C6" w:rsidRDefault="00AA01C6" w:rsidP="00E97477">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735C0BD1" w14:textId="77777777" w:rsidR="00AA01C6" w:rsidRDefault="00AA01C6" w:rsidP="00E97477">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D3E4C8F" w14:textId="77777777" w:rsidR="00AA01C6" w:rsidRDefault="00AA01C6" w:rsidP="00E97477">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t>=</w:t>
            </w:r>
          </w:p>
          <w:p w14:paraId="4A0BD8B3" w14:textId="77777777" w:rsidR="00AA01C6" w:rsidRDefault="00AA01C6" w:rsidP="00E97477">
            <w:pPr>
              <w:spacing w:line="240" w:lineRule="auto"/>
              <w:textAlignment w:val="baseline"/>
            </w:pPr>
            <w:r>
              <w:t>(4,</w:t>
            </w:r>
            <w:r w:rsidRPr="00AB18FB">
              <w:rPr>
                <w:rFonts w:hint="eastAsia"/>
                <w:color w:val="FF0000"/>
              </w:rPr>
              <w:t>16</w:t>
            </w:r>
            <w:r>
              <w:t>,2,2,2; 1,1)</w:t>
            </w:r>
          </w:p>
          <w:p w14:paraId="43852132" w14:textId="77777777" w:rsidR="00AA01C6" w:rsidRDefault="00AA01C6" w:rsidP="00E97477">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655750A8" w14:textId="77777777" w:rsidR="00AA01C6" w:rsidRDefault="00AA01C6" w:rsidP="00E97477">
            <w:pPr>
              <w:pStyle w:val="ListParagraph"/>
              <w:numPr>
                <w:ilvl w:val="0"/>
                <w:numId w:val="50"/>
              </w:numPr>
              <w:spacing w:line="240" w:lineRule="auto"/>
              <w:ind w:firstLineChars="0"/>
              <w:textAlignment w:val="baseline"/>
            </w:pPr>
            <w:r>
              <w:t>SBFD antenna configuration</w:t>
            </w:r>
            <w:r w:rsidRPr="00AB18FB">
              <w:rPr>
                <w:rFonts w:hint="eastAsia"/>
                <w:color w:val="FF0000"/>
              </w:rPr>
              <w:t xml:space="preserve"> </w:t>
            </w:r>
            <w:r w:rsidRPr="00AB18FB">
              <w:rPr>
                <w:color w:val="FF0000"/>
              </w:rPr>
              <w:t>o</w:t>
            </w:r>
            <w:r w:rsidRPr="00AB18FB">
              <w:rPr>
                <w:rFonts w:hint="eastAsia"/>
                <w:color w:val="FF0000"/>
              </w:rPr>
              <w:t>pt</w:t>
            </w:r>
            <w:r w:rsidRPr="00AB18FB">
              <w:rPr>
                <w:color w:val="FF0000"/>
              </w:rPr>
              <w:t>ion-1 (Method 1)</w:t>
            </w:r>
          </w:p>
          <w:p w14:paraId="61BE2089" w14:textId="77777777" w:rsidR="00AA01C6" w:rsidRDefault="00AA01C6" w:rsidP="00E97477">
            <w:pPr>
              <w:pStyle w:val="ListParagraph"/>
              <w:numPr>
                <w:ilvl w:val="1"/>
                <w:numId w:val="50"/>
              </w:numPr>
              <w:spacing w:line="240" w:lineRule="auto"/>
              <w:ind w:firstLineChars="0"/>
              <w:textAlignment w:val="baseline"/>
            </w:pPr>
            <w:r>
              <w:rPr>
                <w:rFonts w:hint="eastAsia"/>
              </w:rPr>
              <w:t>T</w:t>
            </w:r>
            <w:r>
              <w:t>wo panel groups</w:t>
            </w:r>
          </w:p>
          <w:p w14:paraId="55F30A00" w14:textId="77777777" w:rsidR="00AA01C6" w:rsidRPr="007F3444" w:rsidRDefault="00AA01C6" w:rsidP="00E97477">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w:t>
            </w:r>
            <w:proofErr w:type="gramStart"/>
            <w:r w:rsidRPr="00943B0D">
              <w:rPr>
                <w:lang w:val="fr-FR"/>
              </w:rPr>
              <w:t>group</w:t>
            </w:r>
            <w:r>
              <w:t>:</w:t>
            </w:r>
            <w:proofErr w:type="gramEnd"/>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w:t>
            </w:r>
            <w:r w:rsidRPr="00AB18FB">
              <w:rPr>
                <w:rFonts w:hint="eastAsia"/>
                <w:color w:val="FF0000"/>
              </w:rPr>
              <w:t>2</w:t>
            </w:r>
            <w:r>
              <w:t>,2</w:t>
            </w:r>
            <w:r w:rsidRPr="00943B0D">
              <w:rPr>
                <w:lang w:val="fr-FR"/>
              </w:rPr>
              <w:t>).</w:t>
            </w:r>
          </w:p>
          <w:p w14:paraId="67D380DB" w14:textId="77777777" w:rsidR="00AA01C6" w:rsidRPr="008D4A06" w:rsidRDefault="00AA01C6" w:rsidP="00E97477">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proofErr w:type="gramStart"/>
            <w:r>
              <w:rPr>
                <w:lang w:val="fr-FR"/>
              </w:rPr>
              <w:t>TxRUs</w:t>
            </w:r>
            <w:proofErr w:type="spellEnd"/>
            <w:r>
              <w:rPr>
                <w:lang w:val="fr-FR"/>
              </w:rPr>
              <w:t>:</w:t>
            </w:r>
            <w:proofErr w:type="gramEnd"/>
            <w:r>
              <w:rPr>
                <w:lang w:val="fr-FR"/>
              </w:rPr>
              <w:t xml:space="preserve"> </w:t>
            </w:r>
            <w:proofErr w:type="spellStart"/>
            <w:r w:rsidRPr="00AB18FB">
              <w:rPr>
                <w:color w:val="FF0000"/>
                <w:lang w:val="fr-FR"/>
              </w:rPr>
              <w:t>same</w:t>
            </w:r>
            <w:proofErr w:type="spellEnd"/>
            <w:r w:rsidRPr="00AB18FB">
              <w:rPr>
                <w:color w:val="FF0000"/>
                <w:lang w:val="fr-FR"/>
              </w:rPr>
              <w:t xml:space="preserve"> as </w:t>
            </w:r>
            <w:proofErr w:type="spellStart"/>
            <w:r w:rsidRPr="00AB18FB">
              <w:rPr>
                <w:color w:val="FF0000"/>
                <w:lang w:val="fr-FR"/>
              </w:rPr>
              <w:t>legacy</w:t>
            </w:r>
            <w:proofErr w:type="spellEnd"/>
            <w:r w:rsidRPr="00AB18FB">
              <w:rPr>
                <w:color w:val="FF0000"/>
                <w:lang w:val="fr-FR"/>
              </w:rPr>
              <w:t xml:space="preserve"> TDD</w:t>
            </w:r>
          </w:p>
          <w:p w14:paraId="3803501D" w14:textId="77777777" w:rsidR="00AA01C6" w:rsidRPr="00447839" w:rsidRDefault="00AA01C6" w:rsidP="00E97477">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Pr>
                <w:lang w:val="pt-BR"/>
              </w:rPr>
              <w:t xml:space="preserve"> = (0.5, 0.5)λ,  +45°/-45° polarization, </w:t>
            </w:r>
            <w:r w:rsidRPr="00E344A1">
              <w:lastRenderedPageBreak/>
              <w:t>(</w:t>
            </w:r>
            <w:proofErr w:type="spellStart"/>
            <w:r w:rsidRPr="00E344A1">
              <w:t>d</w:t>
            </w:r>
            <w:r w:rsidRPr="00E344A1">
              <w:rPr>
                <w:vertAlign w:val="subscript"/>
              </w:rPr>
              <w:t>a,H</w:t>
            </w:r>
            <w:r w:rsidRPr="00E344A1">
              <w:t>,d</w:t>
            </w:r>
            <w:r w:rsidRPr="00E344A1">
              <w:rPr>
                <w:vertAlign w:val="subscript"/>
              </w:rPr>
              <w:t>a,V</w:t>
            </w:r>
            <w:proofErr w:type="spellEnd"/>
            <w:r w:rsidRPr="00E344A1">
              <w:t>) = (</w:t>
            </w:r>
            <w:r>
              <w:t>0</w:t>
            </w:r>
            <w:r w:rsidRPr="00E344A1">
              <w:t xml:space="preserve">, </w:t>
            </w:r>
            <w:r>
              <w:t>30</w:t>
            </w:r>
            <w:r w:rsidRPr="00E344A1">
              <w:t>)λ</w:t>
            </w:r>
          </w:p>
          <w:p w14:paraId="72253A5B" w14:textId="77777777" w:rsidR="00AA01C6" w:rsidRDefault="00AA01C6" w:rsidP="00E97477">
            <w:pPr>
              <w:overflowPunct w:val="0"/>
              <w:spacing w:line="240" w:lineRule="auto"/>
              <w:ind w:hanging="1134"/>
              <w:textAlignment w:val="baseline"/>
            </w:pPr>
          </w:p>
        </w:tc>
      </w:tr>
    </w:tbl>
    <w:p w14:paraId="45484806" w14:textId="77777777" w:rsidR="00AA01C6" w:rsidRDefault="00AA01C6" w:rsidP="00AA01C6">
      <w:pPr>
        <w:rPr>
          <w:szCs w:val="20"/>
        </w:rPr>
      </w:pPr>
    </w:p>
    <w:p w14:paraId="27D867C3" w14:textId="77777777" w:rsidR="00904B2D" w:rsidRPr="005B433E" w:rsidRDefault="00904B2D" w:rsidP="00904B2D"/>
    <w:p w14:paraId="341170F1" w14:textId="77777777" w:rsidR="00904B2D" w:rsidRPr="00C271F2" w:rsidRDefault="00904B2D" w:rsidP="00904B2D">
      <w:pPr>
        <w:pStyle w:val="Heading4"/>
        <w:numPr>
          <w:ilvl w:val="0"/>
          <w:numId w:val="0"/>
        </w:numPr>
        <w:rPr>
          <w:b/>
          <w:i/>
          <w:u w:val="single"/>
        </w:rPr>
      </w:pPr>
      <w:r w:rsidRPr="000C07CA">
        <w:rPr>
          <w:b/>
          <w:i/>
          <w:highlight w:val="yellow"/>
          <w:u w:val="single"/>
        </w:rPr>
        <w:t>Initial proposal 2-4-1 (Open):</w:t>
      </w:r>
    </w:p>
    <w:p w14:paraId="1C26A3DF" w14:textId="77777777" w:rsidR="00904B2D" w:rsidRPr="00862097" w:rsidRDefault="00904B2D" w:rsidP="00904B2D">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11695F15" w14:textId="77777777" w:rsidR="00904B2D" w:rsidRPr="00862097" w:rsidRDefault="00904B2D" w:rsidP="00904B2D">
      <w:pPr>
        <w:pStyle w:val="ListParagraph"/>
        <w:numPr>
          <w:ilvl w:val="0"/>
          <w:numId w:val="71"/>
        </w:numPr>
        <w:ind w:left="360" w:firstLineChars="0"/>
        <w:rPr>
          <w:iCs/>
        </w:rPr>
      </w:pPr>
      <w:r w:rsidRPr="00862097">
        <w:rPr>
          <w:iCs/>
        </w:rPr>
        <w:t xml:space="preserve">Alt 3 (strive for the same UL/DL resource ratio between Legacy TDD and SBFD): </w:t>
      </w:r>
    </w:p>
    <w:p w14:paraId="12715D88" w14:textId="77777777" w:rsidR="00904B2D" w:rsidRPr="00862097" w:rsidRDefault="00904B2D" w:rsidP="00904B2D">
      <w:pPr>
        <w:pStyle w:val="ListParagraph"/>
        <w:numPr>
          <w:ilvl w:val="1"/>
          <w:numId w:val="71"/>
        </w:numPr>
        <w:ind w:left="800" w:firstLineChars="0"/>
        <w:rPr>
          <w:iCs/>
        </w:rPr>
      </w:pPr>
      <w:r w:rsidRPr="00862097">
        <w:rPr>
          <w:iCs/>
        </w:rPr>
        <w:t>Legacy TDD: Static TDD UL/DL configuration with {DDSUU}, where S=[12D:2G:0U]</w:t>
      </w:r>
    </w:p>
    <w:p w14:paraId="221DE707" w14:textId="77777777" w:rsidR="00904B2D" w:rsidRPr="00862097" w:rsidRDefault="00904B2D" w:rsidP="00904B2D">
      <w:pPr>
        <w:pStyle w:val="ListParagraph"/>
        <w:numPr>
          <w:ilvl w:val="1"/>
          <w:numId w:val="71"/>
        </w:numPr>
        <w:ind w:left="800" w:firstLineChars="0"/>
        <w:rPr>
          <w:iCs/>
        </w:rPr>
      </w:pPr>
      <w:r w:rsidRPr="00862097">
        <w:rPr>
          <w:iCs/>
        </w:rPr>
        <w:t xml:space="preserve">SBFD: Frame structure#2 (XXXXU), where X denotes a SBFD slot. In time domain, SBFD UL </w:t>
      </w:r>
      <w:proofErr w:type="spellStart"/>
      <w:r w:rsidRPr="00862097">
        <w:rPr>
          <w:iCs/>
        </w:rPr>
        <w:t>subband</w:t>
      </w:r>
      <w:proofErr w:type="spellEnd"/>
      <w:r w:rsidRPr="00862097">
        <w:rPr>
          <w:iCs/>
        </w:rPr>
        <w:t xml:space="preserve"> spans all the symbols in a SBFD slot. In frequency domain, SBFD UL </w:t>
      </w:r>
      <w:proofErr w:type="spellStart"/>
      <w:r w:rsidRPr="00862097">
        <w:rPr>
          <w:iCs/>
        </w:rPr>
        <w:t>subband</w:t>
      </w:r>
      <w:proofErr w:type="spellEnd"/>
      <w:r w:rsidRPr="00862097">
        <w:rPr>
          <w:iCs/>
        </w:rPr>
        <w:t xml:space="preserve">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7034A8FE" w14:textId="77777777" w:rsidR="00904B2D" w:rsidRPr="005B433E" w:rsidRDefault="00904B2D" w:rsidP="00904B2D"/>
    <w:p w14:paraId="2F4413FB" w14:textId="77777777" w:rsidR="00904B2D" w:rsidRPr="00ED7F4B" w:rsidRDefault="00904B2D" w:rsidP="00904B2D">
      <w:pPr>
        <w:pStyle w:val="Heading4"/>
        <w:numPr>
          <w:ilvl w:val="0"/>
          <w:numId w:val="0"/>
        </w:numPr>
        <w:rPr>
          <w:b/>
          <w:i/>
          <w:u w:val="single"/>
        </w:rPr>
      </w:pPr>
      <w:r w:rsidRPr="00D62FD7">
        <w:rPr>
          <w:b/>
          <w:i/>
          <w:highlight w:val="yellow"/>
          <w:u w:val="single"/>
        </w:rPr>
        <w:t>Updated proposal 2-4-2-r1 (Open):</w:t>
      </w:r>
    </w:p>
    <w:p w14:paraId="61BF59D3" w14:textId="77777777" w:rsidR="00904B2D" w:rsidRDefault="00904B2D" w:rsidP="00904B2D">
      <w:r w:rsidRPr="000D5083">
        <w:t xml:space="preserve">For SBFD evaluation, </w:t>
      </w:r>
      <w:r>
        <w:t>the guard band size (</w:t>
      </w:r>
      <w:proofErr w:type="gramStart"/>
      <w:r>
        <w:t>i.e.</w:t>
      </w:r>
      <w:proofErr w:type="gramEnd"/>
      <w:r>
        <w:t xml:space="preserve"> N</w:t>
      </w:r>
      <w:r w:rsidRPr="00242AC5">
        <w:rPr>
          <w:vertAlign w:val="subscript"/>
        </w:rPr>
        <w:t>G</w:t>
      </w:r>
      <w:r>
        <w:t xml:space="preserve">) should be reported by companies. </w:t>
      </w:r>
    </w:p>
    <w:p w14:paraId="04E5E519" w14:textId="77777777" w:rsidR="00904B2D" w:rsidRDefault="00904B2D" w:rsidP="00904B2D">
      <w:pPr>
        <w:pStyle w:val="ListParagraph"/>
        <w:numPr>
          <w:ilvl w:val="0"/>
          <w:numId w:val="134"/>
        </w:numPr>
        <w:ind w:firstLineChars="0"/>
      </w:pPr>
      <w:r>
        <w:rPr>
          <w:rFonts w:hint="eastAsia"/>
        </w:rPr>
        <w:t>F</w:t>
      </w:r>
      <w:r>
        <w:t xml:space="preserve">or </w:t>
      </w:r>
      <w:r>
        <w:rPr>
          <w:rFonts w:hint="eastAsia"/>
        </w:rPr>
        <w:t>SLS</w:t>
      </w:r>
      <w:r>
        <w:t xml:space="preserve"> calibration purpose, </w:t>
      </w:r>
      <w:r w:rsidRPr="000D5083">
        <w:t xml:space="preserve">SBFD </w:t>
      </w:r>
      <w:proofErr w:type="spellStart"/>
      <w:r w:rsidRPr="000D5083">
        <w:t>Subband</w:t>
      </w:r>
      <w:proofErr w:type="spellEnd"/>
      <w:r w:rsidRPr="000D5083">
        <w:t xml:space="preserve"> configuration#1 with {DUD} pattern</w:t>
      </w:r>
      <w:r>
        <w:t xml:space="preserve"> is assumed.</w:t>
      </w:r>
    </w:p>
    <w:p w14:paraId="0292A3B6" w14:textId="77777777" w:rsidR="00904B2D" w:rsidRDefault="00904B2D" w:rsidP="00904B2D">
      <w:pPr>
        <w:pStyle w:val="ListParagraph"/>
        <w:numPr>
          <w:ilvl w:val="1"/>
          <w:numId w:val="134"/>
        </w:numPr>
        <w:ind w:firstLineChars="0"/>
      </w:pPr>
      <w:r>
        <w:t>Alt 1/2/4 (</w:t>
      </w:r>
      <w:r w:rsidRPr="00862097">
        <w:rPr>
          <w:iCs/>
        </w:rPr>
        <w:t xml:space="preserve">SBFD UL </w:t>
      </w:r>
      <w:proofErr w:type="spellStart"/>
      <w:r w:rsidRPr="00862097">
        <w:rPr>
          <w:iCs/>
        </w:rPr>
        <w:t>subband</w:t>
      </w:r>
      <w:proofErr w:type="spellEnd"/>
      <w:r w:rsidRPr="00862097">
        <w:rPr>
          <w:iCs/>
        </w:rPr>
        <w:t xml:space="preserve"> is about</w:t>
      </w:r>
      <w:r w:rsidRPr="00837036">
        <w:rPr>
          <w:iCs/>
        </w:rPr>
        <w:t xml:space="preserve"> 20% of</w:t>
      </w:r>
      <w:r w:rsidRPr="00862097">
        <w:rPr>
          <w:iCs/>
        </w:rPr>
        <w:t xml:space="preserve"> the channel bandwidth</w:t>
      </w:r>
      <w:r>
        <w:t xml:space="preserve">): </w:t>
      </w:r>
    </w:p>
    <w:p w14:paraId="4E9F365D" w14:textId="77777777" w:rsidR="00904B2D" w:rsidRDefault="00904B2D" w:rsidP="00904B2D">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4CF55EEF" w14:textId="77777777" w:rsidR="00904B2D" w:rsidRPr="005122F0" w:rsidRDefault="00904B2D" w:rsidP="00904B2D">
      <w:pPr>
        <w:pStyle w:val="ListParagraph"/>
        <w:numPr>
          <w:ilvl w:val="2"/>
          <w:numId w:val="134"/>
        </w:numPr>
        <w:ind w:firstLineChars="0"/>
        <w:rPr>
          <w:color w:val="FF0000"/>
        </w:rPr>
      </w:pPr>
      <w:r w:rsidRPr="005122F0">
        <w:rPr>
          <w:color w:val="FF0000"/>
        </w:rPr>
        <w:t>For FR2 with 100MHz channel bandwidth and 120kHz SCS (65 PRB) &lt; N</w:t>
      </w:r>
      <w:r w:rsidRPr="005122F0">
        <w:rPr>
          <w:color w:val="FF0000"/>
          <w:vertAlign w:val="subscript"/>
        </w:rPr>
        <w:t>D</w:t>
      </w:r>
      <w:r w:rsidRPr="005122F0">
        <w:rPr>
          <w:color w:val="FF0000"/>
        </w:rPr>
        <w:t>, N</w:t>
      </w:r>
      <w:r w:rsidRPr="005122F0">
        <w:rPr>
          <w:color w:val="FF0000"/>
          <w:vertAlign w:val="subscript"/>
        </w:rPr>
        <w:t>U</w:t>
      </w:r>
      <w:r w:rsidRPr="005122F0">
        <w:rPr>
          <w:color w:val="FF0000"/>
        </w:rPr>
        <w:t>,</w:t>
      </w:r>
      <w:r w:rsidRPr="005122F0">
        <w:rPr>
          <w:color w:val="FF0000"/>
          <w:vertAlign w:val="subscript"/>
        </w:rPr>
        <w:t xml:space="preserve"> </w:t>
      </w:r>
      <w:r w:rsidRPr="005122F0">
        <w:rPr>
          <w:color w:val="FF0000"/>
        </w:rPr>
        <w:t>N</w:t>
      </w:r>
      <w:r w:rsidRPr="005122F0">
        <w:rPr>
          <w:color w:val="FF0000"/>
          <w:vertAlign w:val="subscript"/>
        </w:rPr>
        <w:t>G</w:t>
      </w:r>
      <w:r w:rsidRPr="005122F0">
        <w:rPr>
          <w:color w:val="FF0000"/>
        </w:rPr>
        <w:t xml:space="preserve"> &gt; = &lt;26, 13, 0&gt;</w:t>
      </w:r>
    </w:p>
    <w:p w14:paraId="7C47DCCC" w14:textId="77777777" w:rsidR="00904B2D" w:rsidRDefault="00904B2D" w:rsidP="00904B2D">
      <w:pPr>
        <w:pStyle w:val="ListParagraph"/>
        <w:numPr>
          <w:ilvl w:val="1"/>
          <w:numId w:val="134"/>
        </w:numPr>
        <w:ind w:firstLineChars="0"/>
      </w:pPr>
      <w:r>
        <w:t>Alt 3 (</w:t>
      </w:r>
      <w:r w:rsidRPr="00862097">
        <w:rPr>
          <w:iCs/>
        </w:rPr>
        <w:t xml:space="preserve">SBFD UL </w:t>
      </w:r>
      <w:proofErr w:type="spellStart"/>
      <w:r w:rsidRPr="00862097">
        <w:rPr>
          <w:iCs/>
        </w:rPr>
        <w:t>subband</w:t>
      </w:r>
      <w:proofErr w:type="spellEnd"/>
      <w:r w:rsidRPr="00862097">
        <w:rPr>
          <w:iCs/>
        </w:rPr>
        <w:t xml:space="preserve"> is about</w:t>
      </w:r>
      <w:r w:rsidRPr="00837036">
        <w:rPr>
          <w:iCs/>
        </w:rPr>
        <w:t xml:space="preserve"> 2</w:t>
      </w:r>
      <w:r>
        <w:rPr>
          <w:iCs/>
        </w:rPr>
        <w:t>5</w:t>
      </w:r>
      <w:r w:rsidRPr="00837036">
        <w:rPr>
          <w:iCs/>
        </w:rPr>
        <w:t>% of</w:t>
      </w:r>
      <w:r w:rsidRPr="00862097">
        <w:rPr>
          <w:iCs/>
        </w:rPr>
        <w:t xml:space="preserve"> the channel bandwidth</w:t>
      </w:r>
      <w:r>
        <w:t>):</w:t>
      </w:r>
    </w:p>
    <w:p w14:paraId="6BEE867A" w14:textId="77777777" w:rsidR="00904B2D" w:rsidRDefault="00904B2D" w:rsidP="00904B2D">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38A9E6A3" w14:textId="77777777" w:rsidR="00904B2D" w:rsidRPr="005122F0" w:rsidRDefault="00904B2D" w:rsidP="00904B2D">
      <w:pPr>
        <w:pStyle w:val="ListParagraph"/>
        <w:numPr>
          <w:ilvl w:val="2"/>
          <w:numId w:val="134"/>
        </w:numPr>
        <w:ind w:firstLineChars="0"/>
        <w:rPr>
          <w:color w:val="FF0000"/>
        </w:rPr>
      </w:pPr>
      <w:r w:rsidRPr="005122F0">
        <w:rPr>
          <w:color w:val="FF0000"/>
        </w:rPr>
        <w:t>For FR2 with 100MHz channel bandwidth and 120kHz SCS (65 PRB) &lt; N</w:t>
      </w:r>
      <w:r w:rsidRPr="005122F0">
        <w:rPr>
          <w:color w:val="FF0000"/>
          <w:vertAlign w:val="subscript"/>
        </w:rPr>
        <w:t>D</w:t>
      </w:r>
      <w:r w:rsidRPr="005122F0">
        <w:rPr>
          <w:color w:val="FF0000"/>
        </w:rPr>
        <w:t>, N</w:t>
      </w:r>
      <w:r w:rsidRPr="005122F0">
        <w:rPr>
          <w:color w:val="FF0000"/>
          <w:vertAlign w:val="subscript"/>
        </w:rPr>
        <w:t>U</w:t>
      </w:r>
      <w:r w:rsidRPr="005122F0">
        <w:rPr>
          <w:color w:val="FF0000"/>
        </w:rPr>
        <w:t>,</w:t>
      </w:r>
      <w:r w:rsidRPr="005122F0">
        <w:rPr>
          <w:color w:val="FF0000"/>
          <w:vertAlign w:val="subscript"/>
        </w:rPr>
        <w:t xml:space="preserve"> </w:t>
      </w:r>
      <w:r w:rsidRPr="005122F0">
        <w:rPr>
          <w:color w:val="FF0000"/>
        </w:rPr>
        <w:t>N</w:t>
      </w:r>
      <w:r w:rsidRPr="005122F0">
        <w:rPr>
          <w:color w:val="FF0000"/>
          <w:vertAlign w:val="subscript"/>
        </w:rPr>
        <w:t>G</w:t>
      </w:r>
      <w:r w:rsidRPr="005122F0">
        <w:rPr>
          <w:color w:val="FF0000"/>
        </w:rPr>
        <w:t xml:space="preserve"> &gt; = &lt;24, 17, 0&gt;</w:t>
      </w:r>
    </w:p>
    <w:p w14:paraId="6901DFD7" w14:textId="77777777" w:rsidR="00904B2D" w:rsidRDefault="00904B2D" w:rsidP="00904B2D"/>
    <w:p w14:paraId="07F53923" w14:textId="77777777" w:rsidR="00904B2D" w:rsidRPr="009051EE" w:rsidRDefault="00904B2D" w:rsidP="00904B2D">
      <w:pPr>
        <w:pStyle w:val="Heading4"/>
        <w:numPr>
          <w:ilvl w:val="0"/>
          <w:numId w:val="0"/>
        </w:numPr>
        <w:rPr>
          <w:b/>
          <w:i/>
          <w:u w:val="single"/>
        </w:rPr>
      </w:pPr>
      <w:r w:rsidRPr="00A030F2">
        <w:rPr>
          <w:b/>
          <w:i/>
          <w:highlight w:val="yellow"/>
          <w:u w:val="single"/>
        </w:rPr>
        <w:t>Updated proposal 1-1-4-r2</w:t>
      </w:r>
      <w:r>
        <w:rPr>
          <w:b/>
          <w:i/>
          <w:highlight w:val="yellow"/>
          <w:u w:val="single"/>
        </w:rPr>
        <w:t>-Modified</w:t>
      </w:r>
      <w:r w:rsidRPr="00A030F2">
        <w:rPr>
          <w:b/>
          <w:i/>
          <w:highlight w:val="yellow"/>
          <w:u w:val="single"/>
        </w:rPr>
        <w:t>:</w:t>
      </w:r>
    </w:p>
    <w:p w14:paraId="659DBB1F" w14:textId="77777777" w:rsidR="00904B2D" w:rsidRPr="00AE65E0" w:rsidRDefault="00904B2D" w:rsidP="00904B2D">
      <w:r w:rsidRPr="00AE65E0">
        <w:rPr>
          <w:bCs/>
          <w:iCs/>
        </w:rPr>
        <w:t>For evaluation of SBFD Deployment Case 3-2, consider the following scenarios for FR1:</w:t>
      </w:r>
    </w:p>
    <w:p w14:paraId="6F207212" w14:textId="77777777" w:rsidR="00904B2D" w:rsidRPr="00AE65E0" w:rsidRDefault="00904B2D" w:rsidP="00904B2D">
      <w:pPr>
        <w:pStyle w:val="ListParagraph"/>
        <w:numPr>
          <w:ilvl w:val="0"/>
          <w:numId w:val="71"/>
        </w:numPr>
        <w:overflowPunct w:val="0"/>
        <w:ind w:left="360" w:firstLineChars="0"/>
        <w:contextualSpacing/>
        <w:textAlignment w:val="baseline"/>
        <w:rPr>
          <w:bCs/>
          <w:iCs/>
        </w:rPr>
      </w:pPr>
      <w:r w:rsidRPr="00AE65E0">
        <w:rPr>
          <w:bCs/>
          <w:iCs/>
        </w:rPr>
        <w:t>(Optional) 2-layer Scenario A (Dense Urban with 2-layer)</w:t>
      </w:r>
    </w:p>
    <w:p w14:paraId="4AC50643" w14:textId="77777777" w:rsidR="00904B2D" w:rsidRPr="00AE65E0" w:rsidRDefault="00904B2D" w:rsidP="00904B2D">
      <w:pPr>
        <w:pStyle w:val="ListParagraph"/>
        <w:numPr>
          <w:ilvl w:val="1"/>
          <w:numId w:val="71"/>
        </w:numPr>
        <w:ind w:left="800" w:firstLineChars="0"/>
        <w:rPr>
          <w:bCs/>
          <w:iCs/>
        </w:rPr>
      </w:pPr>
      <w:r w:rsidRPr="00AE65E0">
        <w:rPr>
          <w:bCs/>
          <w:iCs/>
        </w:rPr>
        <w:t xml:space="preserve">Layer 1: Dense Urban Macro layer </w:t>
      </w:r>
    </w:p>
    <w:p w14:paraId="038E1D92" w14:textId="77777777" w:rsidR="00904B2D" w:rsidRPr="00AE65E0" w:rsidRDefault="00904B2D" w:rsidP="00904B2D">
      <w:pPr>
        <w:pStyle w:val="ListParagraph"/>
        <w:numPr>
          <w:ilvl w:val="1"/>
          <w:numId w:val="71"/>
        </w:numPr>
        <w:ind w:left="800" w:firstLineChars="0"/>
        <w:rPr>
          <w:bCs/>
          <w:iCs/>
        </w:rPr>
      </w:pPr>
      <w:r w:rsidRPr="00AE65E0">
        <w:rPr>
          <w:bCs/>
          <w:iCs/>
        </w:rPr>
        <w:t>Layer 2: Dense Urban Micro layer</w:t>
      </w:r>
    </w:p>
    <w:p w14:paraId="7E112CB9" w14:textId="77777777" w:rsidR="00904B2D" w:rsidRPr="00AE65E0" w:rsidRDefault="00904B2D" w:rsidP="00904B2D">
      <w:pPr>
        <w:pStyle w:val="ListParagraph"/>
        <w:numPr>
          <w:ilvl w:val="1"/>
          <w:numId w:val="71"/>
        </w:numPr>
        <w:ind w:left="800" w:firstLineChars="0"/>
        <w:rPr>
          <w:bCs/>
          <w:iCs/>
        </w:rPr>
      </w:pPr>
      <w:r w:rsidRPr="00AE65E0">
        <w:rPr>
          <w:bCs/>
          <w:iCs/>
        </w:rPr>
        <w:t xml:space="preserve">uses legacy static TDD operation, Dense Urban Micro layer uses SBFD operation. All the Micro </w:t>
      </w:r>
      <w:proofErr w:type="spellStart"/>
      <w:r w:rsidRPr="00AE65E0">
        <w:rPr>
          <w:bCs/>
          <w:iCs/>
        </w:rPr>
        <w:t>gNBs</w:t>
      </w:r>
      <w:proofErr w:type="spellEnd"/>
      <w:r w:rsidRPr="00AE65E0">
        <w:rPr>
          <w:bCs/>
          <w:iCs/>
        </w:rPr>
        <w:t xml:space="preserve"> use the same SBFD </w:t>
      </w:r>
      <w:proofErr w:type="spellStart"/>
      <w:r w:rsidRPr="00AE65E0">
        <w:rPr>
          <w:bCs/>
          <w:iCs/>
        </w:rPr>
        <w:t>subband</w:t>
      </w:r>
      <w:proofErr w:type="spellEnd"/>
      <w:r w:rsidRPr="00AE65E0">
        <w:rPr>
          <w:bCs/>
          <w:iCs/>
        </w:rPr>
        <w:t xml:space="preserve"> configuration.</w:t>
      </w:r>
    </w:p>
    <w:p w14:paraId="73EDA85E" w14:textId="77777777" w:rsidR="00904B2D" w:rsidRPr="00AE65E0" w:rsidRDefault="00904B2D" w:rsidP="00904B2D">
      <w:pPr>
        <w:pStyle w:val="ListParagraph"/>
        <w:numPr>
          <w:ilvl w:val="0"/>
          <w:numId w:val="71"/>
        </w:numPr>
        <w:overflowPunct w:val="0"/>
        <w:ind w:left="360" w:firstLineChars="0"/>
        <w:contextualSpacing/>
        <w:textAlignment w:val="baseline"/>
        <w:rPr>
          <w:bCs/>
          <w:iCs/>
        </w:rPr>
      </w:pPr>
      <w:r w:rsidRPr="00AE65E0">
        <w:rPr>
          <w:bCs/>
          <w:iCs/>
        </w:rPr>
        <w:t>(Optional) 2-layer Scenario B</w:t>
      </w:r>
    </w:p>
    <w:p w14:paraId="7F612564" w14:textId="77777777" w:rsidR="00904B2D" w:rsidRPr="00AE65E0" w:rsidRDefault="00904B2D" w:rsidP="00904B2D">
      <w:pPr>
        <w:pStyle w:val="ListParagraph"/>
        <w:numPr>
          <w:ilvl w:val="1"/>
          <w:numId w:val="71"/>
        </w:numPr>
        <w:ind w:left="800" w:firstLineChars="0"/>
        <w:rPr>
          <w:bCs/>
          <w:iCs/>
        </w:rPr>
      </w:pPr>
      <w:r w:rsidRPr="00AE65E0">
        <w:rPr>
          <w:bCs/>
          <w:iCs/>
        </w:rPr>
        <w:t>Layer 1: Urban Macro</w:t>
      </w:r>
    </w:p>
    <w:p w14:paraId="4CE46849" w14:textId="77777777" w:rsidR="00904B2D" w:rsidRPr="00AE65E0" w:rsidRDefault="00904B2D" w:rsidP="00904B2D">
      <w:pPr>
        <w:pStyle w:val="ListParagraph"/>
        <w:numPr>
          <w:ilvl w:val="1"/>
          <w:numId w:val="71"/>
        </w:numPr>
        <w:ind w:left="800" w:firstLineChars="0"/>
        <w:rPr>
          <w:bCs/>
          <w:iCs/>
        </w:rPr>
      </w:pPr>
      <w:r w:rsidRPr="00AE65E0">
        <w:rPr>
          <w:bCs/>
          <w:iCs/>
        </w:rPr>
        <w:t>Layer 2: Indoor office or Indoor factory (companies to report which one is used)</w:t>
      </w:r>
    </w:p>
    <w:p w14:paraId="71819534" w14:textId="77777777" w:rsidR="00904B2D" w:rsidRPr="00AE65E0" w:rsidRDefault="00904B2D" w:rsidP="00904B2D">
      <w:pPr>
        <w:pStyle w:val="ListParagraph"/>
        <w:numPr>
          <w:ilvl w:val="2"/>
          <w:numId w:val="71"/>
        </w:numPr>
        <w:ind w:left="1200" w:firstLineChars="0"/>
        <w:rPr>
          <w:bCs/>
          <w:iCs/>
        </w:rPr>
      </w:pPr>
      <w:r w:rsidRPr="00AE65E0">
        <w:rPr>
          <w:bCs/>
          <w:iCs/>
        </w:rPr>
        <w:t>Regarding the Indoor office layer, reuse the Indoor office (</w:t>
      </w:r>
      <w:proofErr w:type="spellStart"/>
      <w:r w:rsidRPr="00AE65E0">
        <w:rPr>
          <w:bCs/>
          <w:iCs/>
        </w:rPr>
        <w:t>InH</w:t>
      </w:r>
      <w:proofErr w:type="spellEnd"/>
      <w:r w:rsidRPr="00AE65E0">
        <w:rPr>
          <w:bCs/>
          <w:iCs/>
        </w:rPr>
        <w:t>) scenario and relevant channel model in TR38.901.</w:t>
      </w:r>
    </w:p>
    <w:p w14:paraId="1345E02F" w14:textId="77777777" w:rsidR="00904B2D" w:rsidRPr="00AE65E0" w:rsidRDefault="00904B2D" w:rsidP="00904B2D">
      <w:pPr>
        <w:pStyle w:val="ListParagraph"/>
        <w:numPr>
          <w:ilvl w:val="2"/>
          <w:numId w:val="71"/>
        </w:numPr>
        <w:ind w:left="1200" w:firstLineChars="0"/>
        <w:rPr>
          <w:bCs/>
          <w:iCs/>
        </w:rPr>
      </w:pPr>
      <w:r w:rsidRPr="00AE65E0">
        <w:rPr>
          <w:bCs/>
          <w:iCs/>
        </w:rPr>
        <w:t>Regarding the Indoor factory layer, reuse the Indoor factory (</w:t>
      </w:r>
      <w:proofErr w:type="spellStart"/>
      <w:r w:rsidRPr="00AE65E0">
        <w:rPr>
          <w:bCs/>
          <w:iCs/>
        </w:rPr>
        <w:t>InF</w:t>
      </w:r>
      <w:proofErr w:type="spellEnd"/>
      <w:r w:rsidRPr="00AE65E0">
        <w:rPr>
          <w:bCs/>
          <w:iCs/>
        </w:rPr>
        <w:t>) scenario and relevant channel model in TR38.901.</w:t>
      </w:r>
    </w:p>
    <w:p w14:paraId="7AB61AF3" w14:textId="77777777" w:rsidR="00904B2D" w:rsidRPr="00AE65E0" w:rsidRDefault="00904B2D" w:rsidP="00904B2D">
      <w:pPr>
        <w:pStyle w:val="ListParagraph"/>
        <w:numPr>
          <w:ilvl w:val="0"/>
          <w:numId w:val="71"/>
        </w:numPr>
        <w:ind w:left="360" w:firstLineChars="0"/>
        <w:rPr>
          <w:bCs/>
          <w:iCs/>
        </w:rPr>
      </w:pPr>
      <w:r w:rsidRPr="00AE65E0">
        <w:rPr>
          <w:bCs/>
          <w:iCs/>
        </w:rPr>
        <w:t xml:space="preserve">Layer 1 uses legacy static TDD operation, Layer 2 uses SBFD operation. All the </w:t>
      </w:r>
      <w:proofErr w:type="spellStart"/>
      <w:r w:rsidRPr="00AE65E0">
        <w:rPr>
          <w:bCs/>
          <w:iCs/>
        </w:rPr>
        <w:t>gNBs</w:t>
      </w:r>
      <w:proofErr w:type="spellEnd"/>
      <w:r w:rsidRPr="00AE65E0">
        <w:rPr>
          <w:bCs/>
          <w:iCs/>
        </w:rPr>
        <w:t xml:space="preserve"> in Layer 2 use the same SBFD </w:t>
      </w:r>
      <w:proofErr w:type="spellStart"/>
      <w:r w:rsidRPr="00AE65E0">
        <w:rPr>
          <w:bCs/>
          <w:iCs/>
        </w:rPr>
        <w:t>subband</w:t>
      </w:r>
      <w:proofErr w:type="spellEnd"/>
      <w:r w:rsidRPr="00AE65E0">
        <w:rPr>
          <w:bCs/>
          <w:iCs/>
        </w:rPr>
        <w:t xml:space="preserve"> configuration.</w:t>
      </w:r>
    </w:p>
    <w:p w14:paraId="3734DF1A" w14:textId="77777777" w:rsidR="00904B2D" w:rsidRDefault="00904B2D" w:rsidP="00904B2D"/>
    <w:p w14:paraId="025FC7FC" w14:textId="77777777" w:rsidR="00904B2D" w:rsidRDefault="00904B2D" w:rsidP="00904B2D"/>
    <w:p w14:paraId="2F87B25D" w14:textId="77777777" w:rsidR="00904B2D" w:rsidRPr="009051EE" w:rsidRDefault="00904B2D" w:rsidP="00904B2D">
      <w:pPr>
        <w:pStyle w:val="Heading4"/>
        <w:numPr>
          <w:ilvl w:val="0"/>
          <w:numId w:val="0"/>
        </w:numPr>
        <w:rPr>
          <w:b/>
          <w:i/>
          <w:u w:val="single"/>
        </w:rPr>
      </w:pPr>
      <w:r w:rsidRPr="00A030F2">
        <w:rPr>
          <w:b/>
          <w:i/>
          <w:highlight w:val="yellow"/>
          <w:u w:val="single"/>
        </w:rPr>
        <w:lastRenderedPageBreak/>
        <w:t>Updated proposal 1-</w:t>
      </w:r>
      <w:r>
        <w:rPr>
          <w:b/>
          <w:i/>
          <w:highlight w:val="yellow"/>
          <w:u w:val="single"/>
        </w:rPr>
        <w:t>2</w:t>
      </w:r>
      <w:r w:rsidRPr="00A030F2">
        <w:rPr>
          <w:b/>
          <w:i/>
          <w:highlight w:val="yellow"/>
          <w:u w:val="single"/>
        </w:rPr>
        <w:t>-</w:t>
      </w:r>
      <w:r>
        <w:rPr>
          <w:b/>
          <w:i/>
          <w:highlight w:val="yellow"/>
          <w:u w:val="single"/>
        </w:rPr>
        <w:t>1</w:t>
      </w:r>
      <w:r w:rsidRPr="00A030F2">
        <w:rPr>
          <w:b/>
          <w:i/>
          <w:highlight w:val="yellow"/>
          <w:u w:val="single"/>
        </w:rPr>
        <w:t>-r</w:t>
      </w:r>
      <w:r>
        <w:rPr>
          <w:b/>
          <w:i/>
          <w:highlight w:val="yellow"/>
          <w:u w:val="single"/>
        </w:rPr>
        <w:t>1-Modified</w:t>
      </w:r>
      <w:r w:rsidRPr="00A030F2">
        <w:rPr>
          <w:b/>
          <w:i/>
          <w:highlight w:val="yellow"/>
          <w:u w:val="single"/>
        </w:rPr>
        <w:t>:</w:t>
      </w:r>
    </w:p>
    <w:p w14:paraId="03D26CE3" w14:textId="77777777" w:rsidR="00904B2D" w:rsidRPr="00401B25" w:rsidRDefault="00904B2D" w:rsidP="00904B2D">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3AA7F571" w14:textId="77777777" w:rsidR="00904B2D" w:rsidRPr="00401B25" w:rsidRDefault="00904B2D" w:rsidP="00904B2D">
      <w:pPr>
        <w:pStyle w:val="ListParagraph"/>
        <w:numPr>
          <w:ilvl w:val="0"/>
          <w:numId w:val="71"/>
        </w:numPr>
        <w:ind w:left="360" w:firstLineChars="0"/>
        <w:rPr>
          <w:bCs/>
          <w:iCs/>
        </w:rPr>
      </w:pPr>
      <w:r w:rsidRPr="00401B25">
        <w:rPr>
          <w:rFonts w:hint="eastAsia"/>
          <w:bCs/>
          <w:iCs/>
        </w:rPr>
        <w:t>F</w:t>
      </w:r>
      <w:r w:rsidRPr="00401B25">
        <w:rPr>
          <w:bCs/>
          <w:iCs/>
        </w:rPr>
        <w:t>R1</w:t>
      </w:r>
    </w:p>
    <w:p w14:paraId="587FB3A3" w14:textId="77777777" w:rsidR="00904B2D" w:rsidRPr="00401B25" w:rsidRDefault="00904B2D" w:rsidP="00904B2D">
      <w:pPr>
        <w:pStyle w:val="ListParagraph"/>
        <w:numPr>
          <w:ilvl w:val="1"/>
          <w:numId w:val="71"/>
        </w:numPr>
        <w:ind w:left="800" w:firstLineChars="0"/>
        <w:rPr>
          <w:bCs/>
          <w:iCs/>
        </w:rPr>
      </w:pPr>
      <w:r w:rsidRPr="00A078C7">
        <w:rPr>
          <w:bCs/>
          <w:iCs/>
          <w:color w:val="FF0000"/>
        </w:rPr>
        <w:t xml:space="preserve">1-layer scenario: </w:t>
      </w:r>
      <w:r w:rsidRPr="00401B25">
        <w:rPr>
          <w:rFonts w:hint="eastAsia"/>
          <w:bCs/>
          <w:iCs/>
        </w:rPr>
        <w:t>I</w:t>
      </w:r>
      <w:r w:rsidRPr="00401B25">
        <w:rPr>
          <w:bCs/>
          <w:iCs/>
        </w:rPr>
        <w:t>ndoor office</w:t>
      </w:r>
      <w:r>
        <w:rPr>
          <w:bCs/>
          <w:iCs/>
        </w:rPr>
        <w:t xml:space="preserve"> </w:t>
      </w:r>
      <w:r w:rsidRPr="00401B25">
        <w:rPr>
          <w:bCs/>
          <w:iCs/>
        </w:rPr>
        <w:t xml:space="preserve">with dynamic TDD UL/DL </w:t>
      </w:r>
      <w:r w:rsidRPr="00401B25">
        <w:rPr>
          <w:rFonts w:hint="eastAsia"/>
          <w:bCs/>
          <w:iCs/>
        </w:rPr>
        <w:t>assignment</w:t>
      </w:r>
    </w:p>
    <w:p w14:paraId="361B47E9" w14:textId="77777777" w:rsidR="00904B2D" w:rsidRPr="00401B25" w:rsidRDefault="00904B2D" w:rsidP="00904B2D">
      <w:pPr>
        <w:pStyle w:val="ListParagraph"/>
        <w:numPr>
          <w:ilvl w:val="1"/>
          <w:numId w:val="71"/>
        </w:numPr>
        <w:ind w:left="800" w:firstLineChars="0"/>
        <w:rPr>
          <w:bCs/>
          <w:iCs/>
        </w:rPr>
      </w:pPr>
      <w:r>
        <w:rPr>
          <w:bCs/>
          <w:iCs/>
        </w:rPr>
        <w:t xml:space="preserve">(Optional) </w:t>
      </w:r>
      <w:r w:rsidRPr="00A078C7">
        <w:rPr>
          <w:bCs/>
          <w:iCs/>
          <w:color w:val="FF0000"/>
        </w:rPr>
        <w:t>1-layer scenario:</w:t>
      </w:r>
      <w:r>
        <w:rPr>
          <w:bCs/>
          <w:iCs/>
        </w:rPr>
        <w:t xml:space="preserve"> </w:t>
      </w:r>
      <w:r w:rsidRPr="00401B25">
        <w:rPr>
          <w:bCs/>
          <w:iCs/>
        </w:rPr>
        <w:t xml:space="preserve">Urban Macro with dynamic TDD UL/DL </w:t>
      </w:r>
      <w:r w:rsidRPr="00401B25">
        <w:rPr>
          <w:rFonts w:hint="eastAsia"/>
          <w:bCs/>
          <w:iCs/>
        </w:rPr>
        <w:t>assignment</w:t>
      </w:r>
    </w:p>
    <w:p w14:paraId="4FA28B5D" w14:textId="77777777" w:rsidR="00904B2D" w:rsidRDefault="00904B2D" w:rsidP="00904B2D">
      <w:pPr>
        <w:pStyle w:val="ListParagraph"/>
        <w:numPr>
          <w:ilvl w:val="1"/>
          <w:numId w:val="71"/>
        </w:numPr>
        <w:ind w:left="800" w:firstLineChars="0"/>
        <w:rPr>
          <w:bCs/>
          <w:iCs/>
        </w:rPr>
      </w:pPr>
      <w:r>
        <w:rPr>
          <w:bCs/>
          <w:iCs/>
        </w:rPr>
        <w:t xml:space="preserve">(Optional) </w:t>
      </w:r>
      <w:r w:rsidRPr="007D11D8">
        <w:rPr>
          <w:bCs/>
          <w:iCs/>
          <w:color w:val="FF0000"/>
        </w:rPr>
        <w:t>2-layer Scenario A</w:t>
      </w:r>
    </w:p>
    <w:p w14:paraId="29C940D5" w14:textId="77777777" w:rsidR="00904B2D" w:rsidRPr="007D11D8" w:rsidRDefault="00904B2D" w:rsidP="00904B2D">
      <w:pPr>
        <w:pStyle w:val="ListParagraph"/>
        <w:numPr>
          <w:ilvl w:val="2"/>
          <w:numId w:val="71"/>
        </w:numPr>
        <w:ind w:left="1200" w:firstLineChars="0"/>
        <w:rPr>
          <w:bCs/>
          <w:iCs/>
          <w:color w:val="FF0000"/>
        </w:rPr>
      </w:pPr>
      <w:r w:rsidRPr="007D11D8">
        <w:rPr>
          <w:bCs/>
          <w:iCs/>
          <w:color w:val="FF0000"/>
        </w:rPr>
        <w:t xml:space="preserve">Layer 1: Dense Urban Macro layer </w:t>
      </w:r>
    </w:p>
    <w:p w14:paraId="28C90140" w14:textId="77777777" w:rsidR="00904B2D" w:rsidRPr="007D11D8" w:rsidRDefault="00904B2D" w:rsidP="00904B2D">
      <w:pPr>
        <w:pStyle w:val="ListParagraph"/>
        <w:numPr>
          <w:ilvl w:val="2"/>
          <w:numId w:val="71"/>
        </w:numPr>
        <w:ind w:left="1200" w:firstLineChars="0"/>
        <w:rPr>
          <w:bCs/>
          <w:iCs/>
          <w:color w:val="FF0000"/>
        </w:rPr>
      </w:pPr>
      <w:r w:rsidRPr="007D11D8">
        <w:rPr>
          <w:bCs/>
          <w:iCs/>
          <w:color w:val="FF0000"/>
        </w:rPr>
        <w:t>Layer 2: Dense Urban Micro layer</w:t>
      </w:r>
    </w:p>
    <w:p w14:paraId="4241ADDF" w14:textId="77777777" w:rsidR="00904B2D" w:rsidRPr="00FF093D" w:rsidRDefault="00904B2D" w:rsidP="00904B2D">
      <w:pPr>
        <w:pStyle w:val="ListParagraph"/>
        <w:numPr>
          <w:ilvl w:val="2"/>
          <w:numId w:val="71"/>
        </w:numPr>
        <w:ind w:left="1200" w:firstLineChars="0"/>
        <w:rPr>
          <w:bCs/>
          <w:iCs/>
        </w:rPr>
      </w:pPr>
      <w:r w:rsidRPr="007D11D8">
        <w:rPr>
          <w:bCs/>
          <w:iCs/>
          <w:color w:val="FF0000"/>
        </w:rPr>
        <w:t xml:space="preserve">uses legacy static TDD operation, Dense Urban Micro layer uses SBFD operation. All the Micro </w:t>
      </w:r>
      <w:proofErr w:type="spellStart"/>
      <w:r w:rsidRPr="007D11D8">
        <w:rPr>
          <w:bCs/>
          <w:iCs/>
          <w:color w:val="FF0000"/>
        </w:rPr>
        <w:t>gNBs</w:t>
      </w:r>
      <w:proofErr w:type="spellEnd"/>
      <w:r w:rsidRPr="007D11D8">
        <w:rPr>
          <w:bCs/>
          <w:iCs/>
          <w:color w:val="FF0000"/>
        </w:rPr>
        <w:t xml:space="preserve"> use the same SBFD </w:t>
      </w:r>
      <w:proofErr w:type="spellStart"/>
      <w:r w:rsidRPr="007D11D8">
        <w:rPr>
          <w:bCs/>
          <w:iCs/>
          <w:color w:val="FF0000"/>
        </w:rPr>
        <w:t>subband</w:t>
      </w:r>
      <w:proofErr w:type="spellEnd"/>
      <w:r w:rsidRPr="007D11D8">
        <w:rPr>
          <w:bCs/>
          <w:iCs/>
          <w:color w:val="FF0000"/>
        </w:rPr>
        <w:t xml:space="preserve"> configuration.</w:t>
      </w:r>
    </w:p>
    <w:p w14:paraId="6CB811A3" w14:textId="77777777" w:rsidR="00904B2D" w:rsidRPr="00A078C7" w:rsidRDefault="00904B2D" w:rsidP="00904B2D">
      <w:pPr>
        <w:pStyle w:val="ListParagraph"/>
        <w:numPr>
          <w:ilvl w:val="1"/>
          <w:numId w:val="71"/>
        </w:numPr>
        <w:ind w:left="800" w:firstLineChars="0"/>
        <w:rPr>
          <w:bCs/>
          <w:iCs/>
        </w:rPr>
      </w:pPr>
      <w:r w:rsidRPr="009B418F">
        <w:rPr>
          <w:bCs/>
          <w:iCs/>
        </w:rPr>
        <w:t xml:space="preserve">(Optional) </w:t>
      </w:r>
      <w:r w:rsidRPr="007D11D8">
        <w:rPr>
          <w:bCs/>
          <w:iCs/>
          <w:color w:val="FF0000"/>
        </w:rPr>
        <w:t xml:space="preserve">2-layer Scenario </w:t>
      </w:r>
      <w:r>
        <w:rPr>
          <w:bCs/>
          <w:iCs/>
          <w:color w:val="FF0000"/>
        </w:rPr>
        <w:t>B</w:t>
      </w:r>
    </w:p>
    <w:p w14:paraId="6C897AF2" w14:textId="77777777" w:rsidR="00904B2D" w:rsidRPr="007D11D8" w:rsidRDefault="00904B2D" w:rsidP="00904B2D">
      <w:pPr>
        <w:pStyle w:val="ListParagraph"/>
        <w:numPr>
          <w:ilvl w:val="2"/>
          <w:numId w:val="71"/>
        </w:numPr>
        <w:ind w:left="1200" w:firstLineChars="0"/>
        <w:rPr>
          <w:bCs/>
          <w:iCs/>
          <w:color w:val="FF0000"/>
        </w:rPr>
      </w:pPr>
      <w:r w:rsidRPr="007D11D8">
        <w:rPr>
          <w:bCs/>
          <w:iCs/>
          <w:color w:val="FF0000"/>
        </w:rPr>
        <w:t>Layer 1: Urban Macro</w:t>
      </w:r>
    </w:p>
    <w:p w14:paraId="713E82EF" w14:textId="77777777" w:rsidR="00904B2D" w:rsidRPr="007D11D8" w:rsidRDefault="00904B2D" w:rsidP="00904B2D">
      <w:pPr>
        <w:pStyle w:val="ListParagraph"/>
        <w:numPr>
          <w:ilvl w:val="2"/>
          <w:numId w:val="71"/>
        </w:numPr>
        <w:ind w:left="1200" w:firstLineChars="0"/>
        <w:rPr>
          <w:bCs/>
          <w:iCs/>
          <w:color w:val="FF0000"/>
        </w:rPr>
      </w:pPr>
      <w:r w:rsidRPr="007D11D8">
        <w:rPr>
          <w:bCs/>
          <w:iCs/>
          <w:color w:val="FF0000"/>
        </w:rPr>
        <w:t xml:space="preserve">Layer 2: Indoor office or Indoor factory (companies to report which </w:t>
      </w:r>
      <w:r>
        <w:rPr>
          <w:bCs/>
          <w:iCs/>
          <w:color w:val="FF0000"/>
        </w:rPr>
        <w:t xml:space="preserve">one </w:t>
      </w:r>
      <w:r w:rsidRPr="007D11D8">
        <w:rPr>
          <w:bCs/>
          <w:iCs/>
          <w:color w:val="FF0000"/>
        </w:rPr>
        <w:t>is used)</w:t>
      </w:r>
    </w:p>
    <w:p w14:paraId="0631EFC2" w14:textId="77777777" w:rsidR="00904B2D" w:rsidRPr="007D11D8" w:rsidRDefault="00904B2D" w:rsidP="00904B2D">
      <w:pPr>
        <w:pStyle w:val="ListParagraph"/>
        <w:numPr>
          <w:ilvl w:val="3"/>
          <w:numId w:val="71"/>
        </w:numPr>
        <w:ind w:left="1600" w:firstLineChars="0"/>
        <w:rPr>
          <w:bCs/>
          <w:iCs/>
          <w:color w:val="FF0000"/>
        </w:rPr>
      </w:pPr>
      <w:r w:rsidRPr="007D11D8">
        <w:rPr>
          <w:bCs/>
          <w:iCs/>
          <w:color w:val="FF0000"/>
        </w:rPr>
        <w:t>Regarding the Indoor office layer, reuse the Indoor office (</w:t>
      </w:r>
      <w:proofErr w:type="spellStart"/>
      <w:r w:rsidRPr="007D11D8">
        <w:rPr>
          <w:bCs/>
          <w:iCs/>
          <w:color w:val="FF0000"/>
        </w:rPr>
        <w:t>InH</w:t>
      </w:r>
      <w:proofErr w:type="spellEnd"/>
      <w:r w:rsidRPr="007D11D8">
        <w:rPr>
          <w:bCs/>
          <w:iCs/>
          <w:color w:val="FF0000"/>
        </w:rPr>
        <w:t>) scenario and relevant channel model in TR38.901.</w:t>
      </w:r>
    </w:p>
    <w:p w14:paraId="44C78C5D" w14:textId="77777777" w:rsidR="00904B2D" w:rsidRPr="007D11D8" w:rsidRDefault="00904B2D" w:rsidP="00904B2D">
      <w:pPr>
        <w:pStyle w:val="ListParagraph"/>
        <w:numPr>
          <w:ilvl w:val="3"/>
          <w:numId w:val="71"/>
        </w:numPr>
        <w:ind w:left="1600" w:firstLineChars="0"/>
        <w:rPr>
          <w:bCs/>
          <w:iCs/>
          <w:color w:val="FF0000"/>
        </w:rPr>
      </w:pPr>
      <w:r w:rsidRPr="007D11D8">
        <w:rPr>
          <w:bCs/>
          <w:iCs/>
          <w:color w:val="FF0000"/>
        </w:rPr>
        <w:t>Regarding the Indoor factory layer, reuse the Indoor factory (</w:t>
      </w:r>
      <w:proofErr w:type="spellStart"/>
      <w:r w:rsidRPr="007D11D8">
        <w:rPr>
          <w:bCs/>
          <w:iCs/>
          <w:color w:val="FF0000"/>
        </w:rPr>
        <w:t>InF</w:t>
      </w:r>
      <w:proofErr w:type="spellEnd"/>
      <w:r w:rsidRPr="007D11D8">
        <w:rPr>
          <w:bCs/>
          <w:iCs/>
          <w:color w:val="FF0000"/>
        </w:rPr>
        <w:t>) scenario and relevant channel model in TR38.901.</w:t>
      </w:r>
    </w:p>
    <w:p w14:paraId="3660B00A" w14:textId="77777777" w:rsidR="00904B2D" w:rsidRPr="003D2C70" w:rsidRDefault="00904B2D" w:rsidP="00904B2D">
      <w:pPr>
        <w:pStyle w:val="ListParagraph"/>
        <w:numPr>
          <w:ilvl w:val="1"/>
          <w:numId w:val="71"/>
        </w:numPr>
        <w:ind w:left="800" w:firstLineChars="0"/>
        <w:rPr>
          <w:bCs/>
          <w:iCs/>
          <w:color w:val="FF0000"/>
        </w:rPr>
      </w:pPr>
      <w:r w:rsidRPr="003D2C70">
        <w:rPr>
          <w:bCs/>
          <w:iCs/>
          <w:color w:val="FF0000"/>
        </w:rPr>
        <w:t>Regarding 2-layer Scenario A and 2-layer Scenario B, the two layers are deployed in the same carrier</w:t>
      </w:r>
    </w:p>
    <w:p w14:paraId="364E4AD2" w14:textId="77777777" w:rsidR="00904B2D" w:rsidRPr="003D2C70" w:rsidRDefault="00904B2D" w:rsidP="00904B2D">
      <w:pPr>
        <w:pStyle w:val="ListParagraph"/>
        <w:numPr>
          <w:ilvl w:val="2"/>
          <w:numId w:val="71"/>
        </w:numPr>
        <w:ind w:left="1200" w:firstLineChars="0"/>
        <w:rPr>
          <w:bCs/>
          <w:iCs/>
          <w:color w:val="FF0000"/>
        </w:rPr>
      </w:pPr>
      <w:r w:rsidRPr="003D2C70">
        <w:rPr>
          <w:bCs/>
          <w:iCs/>
          <w:color w:val="FF0000"/>
        </w:rPr>
        <w:t>Layer 1 uses legacy static TDD operation with DL dominant static TDD UL/DL configuration</w:t>
      </w:r>
    </w:p>
    <w:p w14:paraId="7499364C" w14:textId="77777777" w:rsidR="00904B2D" w:rsidRPr="003D2C70" w:rsidRDefault="00904B2D" w:rsidP="00904B2D">
      <w:pPr>
        <w:pStyle w:val="ListParagraph"/>
        <w:numPr>
          <w:ilvl w:val="2"/>
          <w:numId w:val="71"/>
        </w:numPr>
        <w:ind w:left="1200" w:firstLineChars="0"/>
        <w:rPr>
          <w:bCs/>
          <w:iCs/>
          <w:color w:val="FF0000"/>
        </w:rPr>
      </w:pPr>
      <w:r w:rsidRPr="003D2C70">
        <w:rPr>
          <w:bCs/>
          <w:iCs/>
          <w:color w:val="FF0000"/>
        </w:rPr>
        <w:t>Layer 2 uses one of the following options (companies to report which option is used)</w:t>
      </w:r>
    </w:p>
    <w:p w14:paraId="34C503E9" w14:textId="77777777" w:rsidR="00904B2D" w:rsidRPr="003D2C70" w:rsidRDefault="00904B2D" w:rsidP="00904B2D">
      <w:pPr>
        <w:pStyle w:val="ListParagraph"/>
        <w:numPr>
          <w:ilvl w:val="3"/>
          <w:numId w:val="71"/>
        </w:numPr>
        <w:ind w:left="1600" w:firstLineChars="0"/>
        <w:rPr>
          <w:bCs/>
          <w:iCs/>
          <w:color w:val="FF0000"/>
        </w:rPr>
      </w:pPr>
      <w:r w:rsidRPr="003D2C70">
        <w:rPr>
          <w:bCs/>
          <w:iCs/>
          <w:color w:val="FF0000"/>
        </w:rPr>
        <w:t xml:space="preserve">Option 1: All </w:t>
      </w:r>
      <w:proofErr w:type="spellStart"/>
      <w:r w:rsidRPr="003D2C70">
        <w:rPr>
          <w:bCs/>
          <w:iCs/>
          <w:color w:val="FF0000"/>
        </w:rPr>
        <w:t>gNBs</w:t>
      </w:r>
      <w:proofErr w:type="spellEnd"/>
      <w:r w:rsidRPr="003D2C70">
        <w:rPr>
          <w:bCs/>
          <w:iCs/>
          <w:color w:val="FF0000"/>
        </w:rPr>
        <w:t xml:space="preserve"> in layer 2 use legacy static TDD operation with the same UL dominant static TDD UL/DL configuration</w:t>
      </w:r>
    </w:p>
    <w:p w14:paraId="0533D6B1" w14:textId="77777777" w:rsidR="00904B2D" w:rsidRPr="003D2C70" w:rsidRDefault="00904B2D" w:rsidP="00904B2D">
      <w:pPr>
        <w:pStyle w:val="ListParagraph"/>
        <w:numPr>
          <w:ilvl w:val="3"/>
          <w:numId w:val="71"/>
        </w:numPr>
        <w:ind w:left="1600" w:firstLineChars="0"/>
        <w:rPr>
          <w:bCs/>
          <w:iCs/>
          <w:color w:val="FF0000"/>
        </w:rPr>
      </w:pPr>
      <w:r w:rsidRPr="003D2C70">
        <w:rPr>
          <w:bCs/>
          <w:iCs/>
          <w:color w:val="FF0000"/>
        </w:rPr>
        <w:t xml:space="preserve">Option 2: All </w:t>
      </w:r>
      <w:proofErr w:type="spellStart"/>
      <w:r w:rsidRPr="003D2C70">
        <w:rPr>
          <w:bCs/>
          <w:iCs/>
          <w:color w:val="FF0000"/>
        </w:rPr>
        <w:t>gNBs</w:t>
      </w:r>
      <w:proofErr w:type="spellEnd"/>
      <w:r w:rsidRPr="003D2C70">
        <w:rPr>
          <w:bCs/>
          <w:iCs/>
          <w:color w:val="FF0000"/>
        </w:rPr>
        <w:t xml:space="preserve"> in layer 2 use dynamic TDD UL/DL </w:t>
      </w:r>
      <w:r w:rsidRPr="003D2C70">
        <w:rPr>
          <w:rFonts w:hint="eastAsia"/>
          <w:bCs/>
          <w:iCs/>
          <w:color w:val="FF0000"/>
        </w:rPr>
        <w:t>assignment</w:t>
      </w:r>
    </w:p>
    <w:p w14:paraId="30BFFDFF" w14:textId="77777777" w:rsidR="00904B2D" w:rsidRPr="00401B25" w:rsidRDefault="00904B2D" w:rsidP="00904B2D">
      <w:pPr>
        <w:pStyle w:val="ListParagraph"/>
        <w:numPr>
          <w:ilvl w:val="0"/>
          <w:numId w:val="71"/>
        </w:numPr>
        <w:ind w:left="360" w:firstLineChars="0"/>
        <w:rPr>
          <w:bCs/>
          <w:iCs/>
        </w:rPr>
      </w:pPr>
      <w:r w:rsidRPr="00401B25">
        <w:rPr>
          <w:bCs/>
          <w:iCs/>
        </w:rPr>
        <w:t>FR2-1</w:t>
      </w:r>
    </w:p>
    <w:p w14:paraId="507FF43B" w14:textId="77777777" w:rsidR="00904B2D" w:rsidRPr="00401B25" w:rsidRDefault="00904B2D" w:rsidP="00904B2D">
      <w:pPr>
        <w:pStyle w:val="ListParagraph"/>
        <w:numPr>
          <w:ilvl w:val="1"/>
          <w:numId w:val="71"/>
        </w:numPr>
        <w:ind w:left="800" w:firstLineChars="0"/>
        <w:rPr>
          <w:bCs/>
          <w:iCs/>
        </w:rPr>
      </w:pPr>
      <w:r w:rsidRPr="00A078C7">
        <w:rPr>
          <w:bCs/>
          <w:iCs/>
          <w:color w:val="FF0000"/>
        </w:rPr>
        <w:t>1-layer scenario:</w:t>
      </w:r>
      <w:r>
        <w:rPr>
          <w:bCs/>
          <w:iCs/>
          <w:color w:val="FF0000"/>
        </w:rPr>
        <w:t xml:space="preserve"> </w:t>
      </w:r>
      <w:r w:rsidRPr="00401B25">
        <w:rPr>
          <w:rFonts w:hint="eastAsia"/>
          <w:bCs/>
          <w:iCs/>
        </w:rPr>
        <w:t>I</w:t>
      </w:r>
      <w:r w:rsidRPr="00401B25">
        <w:rPr>
          <w:bCs/>
          <w:iCs/>
        </w:rPr>
        <w:t xml:space="preserve">ndoor office with dynamic TDD UL/DL </w:t>
      </w:r>
      <w:r w:rsidRPr="00401B25">
        <w:rPr>
          <w:rFonts w:hint="eastAsia"/>
          <w:bCs/>
          <w:iCs/>
        </w:rPr>
        <w:t>assignment</w:t>
      </w:r>
    </w:p>
    <w:p w14:paraId="57C9580B" w14:textId="77777777" w:rsidR="00904B2D" w:rsidRDefault="00904B2D" w:rsidP="00904B2D">
      <w:pPr>
        <w:pStyle w:val="ListParagraph"/>
        <w:numPr>
          <w:ilvl w:val="1"/>
          <w:numId w:val="71"/>
        </w:numPr>
        <w:ind w:left="800" w:firstLineChars="0"/>
      </w:pPr>
      <w:r w:rsidRPr="00A078C7">
        <w:rPr>
          <w:bCs/>
          <w:iCs/>
          <w:color w:val="FF0000"/>
        </w:rPr>
        <w:t>1-layer scenario:</w:t>
      </w:r>
      <w:r>
        <w:rPr>
          <w:bCs/>
          <w:iCs/>
          <w:color w:val="FF0000"/>
        </w:rPr>
        <w:t xml:space="preserve"> </w:t>
      </w:r>
      <w:r w:rsidRPr="00401B25">
        <w:rPr>
          <w:bCs/>
          <w:iCs/>
        </w:rPr>
        <w:t xml:space="preserve">Dense Urban Macro layer with dynamic TDD UL/DL </w:t>
      </w:r>
      <w:r w:rsidRPr="00401B25">
        <w:rPr>
          <w:rFonts w:hint="eastAsia"/>
          <w:bCs/>
          <w:iCs/>
        </w:rPr>
        <w:t>assignment</w:t>
      </w:r>
    </w:p>
    <w:p w14:paraId="62438B51" w14:textId="77777777" w:rsidR="00904B2D" w:rsidRDefault="00904B2D" w:rsidP="00904B2D">
      <w:pPr>
        <w:pStyle w:val="ListParagraph"/>
        <w:numPr>
          <w:ilvl w:val="0"/>
          <w:numId w:val="71"/>
        </w:numPr>
        <w:ind w:left="360" w:firstLineChars="0"/>
        <w:rPr>
          <w:bCs/>
          <w:iCs/>
        </w:rPr>
      </w:pPr>
      <w:r>
        <w:rPr>
          <w:rFonts w:hint="eastAsia"/>
          <w:bCs/>
          <w:iCs/>
        </w:rPr>
        <w:t>F</w:t>
      </w:r>
      <w:r>
        <w:rPr>
          <w:bCs/>
          <w:iCs/>
        </w:rPr>
        <w:t>or above scenarios, the following is assumed:</w:t>
      </w:r>
    </w:p>
    <w:p w14:paraId="54447CCA" w14:textId="77777777" w:rsidR="00904B2D" w:rsidRPr="00601134" w:rsidRDefault="00904B2D" w:rsidP="00904B2D">
      <w:pPr>
        <w:pStyle w:val="ListParagraph"/>
        <w:numPr>
          <w:ilvl w:val="1"/>
          <w:numId w:val="71"/>
        </w:numPr>
        <w:ind w:left="800" w:firstLineChars="0"/>
        <w:rPr>
          <w:bCs/>
          <w:iCs/>
        </w:rPr>
      </w:pPr>
      <w:r w:rsidRPr="00401B25">
        <w:rPr>
          <w:bCs/>
          <w:iCs/>
        </w:rPr>
        <w:t>DL dominant static TDD UL/DL configuration</w:t>
      </w:r>
      <w:r>
        <w:rPr>
          <w:bCs/>
          <w:iCs/>
        </w:rPr>
        <w:t xml:space="preserve">: assume </w:t>
      </w:r>
      <w:r w:rsidRPr="00F3346C">
        <w:t>{DDDSU}, where S=[12D:2G:0U]</w:t>
      </w:r>
    </w:p>
    <w:p w14:paraId="62742D78" w14:textId="77777777" w:rsidR="00904B2D" w:rsidRPr="00601134" w:rsidRDefault="00904B2D" w:rsidP="00904B2D">
      <w:pPr>
        <w:pStyle w:val="ListParagraph"/>
        <w:numPr>
          <w:ilvl w:val="1"/>
          <w:numId w:val="71"/>
        </w:numPr>
        <w:ind w:left="800"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1E013780" w14:textId="77777777" w:rsidR="00904B2D" w:rsidRPr="00601134" w:rsidRDefault="00904B2D" w:rsidP="00904B2D">
      <w:pPr>
        <w:pStyle w:val="ListParagraph"/>
        <w:numPr>
          <w:ilvl w:val="1"/>
          <w:numId w:val="71"/>
        </w:numPr>
        <w:ind w:left="800"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2FBAFA59" w14:textId="77777777" w:rsidR="00904B2D" w:rsidRDefault="00904B2D" w:rsidP="00904B2D"/>
    <w:p w14:paraId="4B6AD2AE" w14:textId="264D7E15" w:rsidR="00A72FAB" w:rsidRPr="00AE0FF4" w:rsidRDefault="00A72FAB" w:rsidP="00A72FAB">
      <w:pPr>
        <w:pStyle w:val="Heading4"/>
        <w:numPr>
          <w:ilvl w:val="0"/>
          <w:numId w:val="0"/>
        </w:numPr>
        <w:ind w:left="864" w:hanging="864"/>
        <w:rPr>
          <w:b/>
          <w:i/>
          <w:u w:val="single"/>
        </w:rPr>
      </w:pPr>
      <w:r>
        <w:rPr>
          <w:b/>
          <w:i/>
          <w:highlight w:val="yellow"/>
          <w:u w:val="single"/>
        </w:rPr>
        <w:t>Updated</w:t>
      </w:r>
      <w:r w:rsidRPr="00794098">
        <w:rPr>
          <w:b/>
          <w:i/>
          <w:highlight w:val="yellow"/>
          <w:u w:val="single"/>
        </w:rPr>
        <w:t xml:space="preserve"> proposal 2-2-8</w:t>
      </w:r>
      <w:r>
        <w:rPr>
          <w:b/>
          <w:i/>
          <w:highlight w:val="yellow"/>
          <w:u w:val="single"/>
        </w:rPr>
        <w:t>-r1</w:t>
      </w:r>
      <w:r w:rsidRPr="00794098">
        <w:rPr>
          <w:b/>
          <w:i/>
          <w:highlight w:val="yellow"/>
          <w:u w:val="single"/>
        </w:rPr>
        <w:t>:</w:t>
      </w:r>
    </w:p>
    <w:p w14:paraId="3C2DF6BE" w14:textId="25E24252" w:rsidR="00AC2D07" w:rsidRPr="00A72FAB" w:rsidRDefault="00A72FAB" w:rsidP="00A727CB">
      <w:pPr>
        <w:spacing w:after="120"/>
        <w:rPr>
          <w:rFonts w:hint="eastAsia"/>
        </w:rPr>
      </w:pPr>
      <w:r>
        <w:t>RAN1 to study</w:t>
      </w:r>
      <w:r w:rsidRPr="00E60731">
        <w:t xml:space="preserve"> the additional energy consumption of SBFD at the BS side</w:t>
      </w:r>
    </w:p>
    <w:p w14:paraId="46CADE6F" w14:textId="5EC5FB0F" w:rsidR="005700E0" w:rsidRPr="003B3BB7" w:rsidRDefault="005700E0">
      <w:pPr>
        <w:spacing w:after="120"/>
      </w:pPr>
    </w:p>
    <w:p w14:paraId="765EA54E" w14:textId="77777777" w:rsidR="002F1DB7" w:rsidRPr="003B3BB7" w:rsidRDefault="002F1DB7" w:rsidP="002F1DB7">
      <w:pPr>
        <w:pStyle w:val="Heading4"/>
        <w:numPr>
          <w:ilvl w:val="0"/>
          <w:numId w:val="0"/>
        </w:numPr>
        <w:rPr>
          <w:b/>
          <w:i/>
          <w:u w:val="single"/>
        </w:rPr>
      </w:pPr>
      <w:r w:rsidRPr="003B3BB7">
        <w:rPr>
          <w:b/>
          <w:i/>
          <w:highlight w:val="yellow"/>
          <w:u w:val="single"/>
        </w:rPr>
        <w:t>Initial proposal Y (new):</w:t>
      </w:r>
    </w:p>
    <w:p w14:paraId="05FB7819" w14:textId="36DDBB3F" w:rsidR="002F1DB7" w:rsidRPr="003B3BB7" w:rsidRDefault="002F1DB7" w:rsidP="002F1DB7">
      <w:pPr>
        <w:rPr>
          <w:bCs/>
          <w:iCs/>
        </w:rPr>
      </w:pPr>
      <w:r w:rsidRPr="003B3BB7">
        <w:rPr>
          <w:bCs/>
          <w:iCs/>
        </w:rPr>
        <w:t xml:space="preserve">To facilitate link-level evaluation of self-IC performance/feasibility for </w:t>
      </w:r>
      <w:proofErr w:type="spellStart"/>
      <w:r w:rsidRPr="003B3BB7">
        <w:rPr>
          <w:bCs/>
          <w:iCs/>
        </w:rPr>
        <w:t>gNB</w:t>
      </w:r>
      <w:proofErr w:type="spellEnd"/>
      <w:r w:rsidRPr="003B3BB7">
        <w:rPr>
          <w:bCs/>
          <w:iCs/>
        </w:rPr>
        <w:t xml:space="preserve"> in RAN1, study whether/how to model the </w:t>
      </w:r>
      <w:proofErr w:type="spellStart"/>
      <w:r w:rsidRPr="003B3BB7">
        <w:rPr>
          <w:bCs/>
          <w:iCs/>
        </w:rPr>
        <w:t>gNB</w:t>
      </w:r>
      <w:proofErr w:type="spellEnd"/>
      <w:r w:rsidRPr="003B3BB7">
        <w:rPr>
          <w:bCs/>
          <w:iCs/>
        </w:rPr>
        <w:t xml:space="preserve"> transmit and receive chains with sufficient accuracy including non-linearities</w:t>
      </w:r>
    </w:p>
    <w:p w14:paraId="41141883" w14:textId="77777777" w:rsidR="002F1DB7" w:rsidRPr="003B3BB7" w:rsidRDefault="002F1DB7" w:rsidP="002F1DB7"/>
    <w:p w14:paraId="3AFD3381" w14:textId="77777777" w:rsidR="002F1DB7" w:rsidRPr="003B3BB7" w:rsidRDefault="002F1DB7" w:rsidP="002F1DB7">
      <w:pPr>
        <w:pStyle w:val="Heading4"/>
        <w:numPr>
          <w:ilvl w:val="0"/>
          <w:numId w:val="0"/>
        </w:numPr>
        <w:rPr>
          <w:b/>
          <w:i/>
          <w:u w:val="single"/>
        </w:rPr>
      </w:pPr>
      <w:r w:rsidRPr="003B3BB7">
        <w:rPr>
          <w:b/>
          <w:i/>
          <w:highlight w:val="yellow"/>
          <w:u w:val="single"/>
        </w:rPr>
        <w:t>Initial proposal K (new):</w:t>
      </w:r>
    </w:p>
    <w:p w14:paraId="1EADB481" w14:textId="77777777" w:rsidR="002F1DB7" w:rsidRPr="003B3BB7" w:rsidRDefault="002F1DB7" w:rsidP="002F1DB7">
      <w:r w:rsidRPr="003B3BB7">
        <w:t>Send an LS to RAN4 requesting feedback on the following:</w:t>
      </w:r>
    </w:p>
    <w:p w14:paraId="08F28E23" w14:textId="77777777" w:rsidR="002F1DB7" w:rsidRPr="003B3BB7" w:rsidRDefault="002F1DB7" w:rsidP="002F1DB7">
      <w:pPr>
        <w:pStyle w:val="ListParagraph"/>
        <w:numPr>
          <w:ilvl w:val="1"/>
          <w:numId w:val="71"/>
        </w:numPr>
        <w:ind w:left="800" w:firstLineChars="0"/>
      </w:pPr>
      <w:r w:rsidRPr="003B3BB7">
        <w:lastRenderedPageBreak/>
        <w:t xml:space="preserve">For the </w:t>
      </w:r>
      <w:proofErr w:type="spellStart"/>
      <w:r w:rsidRPr="003B3BB7">
        <w:t>gNB</w:t>
      </w:r>
      <w:proofErr w:type="spellEnd"/>
      <w:r w:rsidRPr="003B3BB7">
        <w:t xml:space="preserve"> transmitter:</w:t>
      </w:r>
    </w:p>
    <w:p w14:paraId="5C437CF3" w14:textId="77777777" w:rsidR="002F1DB7" w:rsidRPr="003B3BB7" w:rsidRDefault="002F1DB7" w:rsidP="002F1DB7">
      <w:pPr>
        <w:pStyle w:val="ListParagraph"/>
        <w:numPr>
          <w:ilvl w:val="2"/>
          <w:numId w:val="71"/>
        </w:numPr>
        <w:ind w:left="1200" w:firstLineChars="0"/>
      </w:pPr>
      <w:r w:rsidRPr="003B3BB7">
        <w:t xml:space="preserve">Realistic model capturing the net effect of components in the Tx chain, e.g., at least CFR, DPD, and PA, ensuring that the </w:t>
      </w:r>
      <w:proofErr w:type="spellStart"/>
      <w:r w:rsidRPr="003B3BB7">
        <w:t>gNB</w:t>
      </w:r>
      <w:proofErr w:type="spellEnd"/>
      <w:r w:rsidRPr="003B3BB7">
        <w:t xml:space="preserve"> at least meets a target ACLR performance, </w:t>
      </w:r>
      <w:proofErr w:type="gramStart"/>
      <w:r w:rsidRPr="003B3BB7">
        <w:t>e.g.</w:t>
      </w:r>
      <w:proofErr w:type="gramEnd"/>
      <w:r w:rsidRPr="003B3BB7">
        <w:t xml:space="preserve"> -45 </w:t>
      </w:r>
      <w:proofErr w:type="spellStart"/>
      <w:r w:rsidRPr="003B3BB7">
        <w:t>dBc</w:t>
      </w:r>
      <w:proofErr w:type="spellEnd"/>
      <w:r w:rsidRPr="003B3BB7">
        <w:t>. RAN4 to discuss appropriate modeling of memory effects in the net-effect model.</w:t>
      </w:r>
    </w:p>
    <w:p w14:paraId="241D64E0" w14:textId="77777777" w:rsidR="002F1DB7" w:rsidRPr="003B3BB7" w:rsidRDefault="002F1DB7" w:rsidP="002F1DB7">
      <w:pPr>
        <w:pStyle w:val="ListParagraph"/>
        <w:numPr>
          <w:ilvl w:val="1"/>
          <w:numId w:val="71"/>
        </w:numPr>
        <w:ind w:left="800" w:firstLineChars="0"/>
      </w:pPr>
      <w:r w:rsidRPr="003B3BB7">
        <w:t xml:space="preserve">For the </w:t>
      </w:r>
      <w:proofErr w:type="spellStart"/>
      <w:r w:rsidRPr="003B3BB7">
        <w:t>gNB</w:t>
      </w:r>
      <w:proofErr w:type="spellEnd"/>
      <w:r w:rsidRPr="003B3BB7">
        <w:t xml:space="preserve"> receiver</w:t>
      </w:r>
    </w:p>
    <w:p w14:paraId="16B39CC0" w14:textId="77777777" w:rsidR="002F1DB7" w:rsidRPr="003B3BB7" w:rsidRDefault="002F1DB7" w:rsidP="002F1DB7">
      <w:pPr>
        <w:pStyle w:val="ListParagraph"/>
        <w:numPr>
          <w:ilvl w:val="2"/>
          <w:numId w:val="71"/>
        </w:numPr>
        <w:ind w:left="1200" w:firstLineChars="0"/>
      </w:pPr>
      <w:r w:rsidRPr="003B3BB7">
        <w:t>Simple, but realistic, model capturing the net effect of components in the Rx chain, e.g., least LNA, AGC</w:t>
      </w:r>
    </w:p>
    <w:p w14:paraId="03912E25" w14:textId="77777777" w:rsidR="002F1DB7" w:rsidRPr="003B3BB7" w:rsidRDefault="002F1DB7" w:rsidP="002F1DB7">
      <w:pPr>
        <w:pStyle w:val="ListParagraph"/>
        <w:numPr>
          <w:ilvl w:val="2"/>
          <w:numId w:val="71"/>
        </w:numPr>
        <w:ind w:left="1200" w:firstLineChars="0"/>
      </w:pPr>
      <w:r w:rsidRPr="003B3BB7">
        <w:t>Simple model for the phase stability of the LO for down conversion of the UL received signal</w:t>
      </w:r>
    </w:p>
    <w:p w14:paraId="73A40459" w14:textId="77777777" w:rsidR="002F1DB7" w:rsidRPr="003B3BB7" w:rsidRDefault="002F1DB7" w:rsidP="002F1DB7"/>
    <w:p w14:paraId="1C67F46F" w14:textId="77777777" w:rsidR="002F1DB7" w:rsidRPr="003B3BB7" w:rsidRDefault="002F1DB7" w:rsidP="002F1DB7">
      <w:pPr>
        <w:pStyle w:val="Heading4"/>
        <w:numPr>
          <w:ilvl w:val="0"/>
          <w:numId w:val="0"/>
        </w:numPr>
        <w:rPr>
          <w:b/>
          <w:i/>
          <w:u w:val="single"/>
        </w:rPr>
      </w:pPr>
      <w:r w:rsidRPr="003B3BB7">
        <w:rPr>
          <w:b/>
          <w:i/>
          <w:highlight w:val="yellow"/>
          <w:u w:val="single"/>
        </w:rPr>
        <w:t>Initial proposal K (new):</w:t>
      </w:r>
    </w:p>
    <w:p w14:paraId="5B190CFB" w14:textId="77777777" w:rsidR="002F1DB7" w:rsidRPr="003B3BB7" w:rsidRDefault="002F1DB7" w:rsidP="002F1DB7">
      <w:r w:rsidRPr="003B3BB7">
        <w:t>Send an LS to RAN4 requesting feedback on the following:</w:t>
      </w:r>
    </w:p>
    <w:p w14:paraId="6B13DE09" w14:textId="77777777" w:rsidR="002F1DB7" w:rsidRPr="003B3BB7" w:rsidRDefault="002F1DB7" w:rsidP="002F1DB7">
      <w:pPr>
        <w:pStyle w:val="ListParagraph"/>
        <w:numPr>
          <w:ilvl w:val="1"/>
          <w:numId w:val="71"/>
        </w:numPr>
        <w:ind w:left="800" w:firstLineChars="0"/>
      </w:pPr>
      <w:r w:rsidRPr="003B3BB7">
        <w:t xml:space="preserve">For the </w:t>
      </w:r>
      <w:proofErr w:type="spellStart"/>
      <w:r w:rsidRPr="003B3BB7">
        <w:t>gNB</w:t>
      </w:r>
      <w:proofErr w:type="spellEnd"/>
      <w:r w:rsidRPr="003B3BB7">
        <w:t xml:space="preserve"> transmitter:</w:t>
      </w:r>
    </w:p>
    <w:p w14:paraId="7439EBD6" w14:textId="77777777" w:rsidR="002F1DB7" w:rsidRPr="003B3BB7" w:rsidRDefault="002F1DB7" w:rsidP="002F1DB7">
      <w:pPr>
        <w:pStyle w:val="ListParagraph"/>
        <w:numPr>
          <w:ilvl w:val="2"/>
          <w:numId w:val="71"/>
        </w:numPr>
        <w:ind w:left="1200" w:firstLineChars="0"/>
      </w:pPr>
      <w:r w:rsidRPr="003B3BB7">
        <w:t xml:space="preserve">Realistic model capturing the net effect of components in the Tx chain, e.g., at least CFR, DPD, and PA, ensuring that the </w:t>
      </w:r>
      <w:proofErr w:type="spellStart"/>
      <w:r w:rsidRPr="003B3BB7">
        <w:t>gNB</w:t>
      </w:r>
      <w:proofErr w:type="spellEnd"/>
      <w:r w:rsidRPr="003B3BB7">
        <w:t xml:space="preserve"> at least meets a target ACLR performance, </w:t>
      </w:r>
      <w:proofErr w:type="gramStart"/>
      <w:r w:rsidRPr="003B3BB7">
        <w:t>e.g.</w:t>
      </w:r>
      <w:proofErr w:type="gramEnd"/>
      <w:r w:rsidRPr="003B3BB7">
        <w:t xml:space="preserve"> -45 </w:t>
      </w:r>
      <w:proofErr w:type="spellStart"/>
      <w:r w:rsidRPr="003B3BB7">
        <w:t>dBc</w:t>
      </w:r>
      <w:proofErr w:type="spellEnd"/>
      <w:r w:rsidRPr="003B3BB7">
        <w:t>. RAN4 to discuss appropriate modeling of memory effects in the net-effect model.</w:t>
      </w:r>
    </w:p>
    <w:p w14:paraId="6D197896" w14:textId="77777777" w:rsidR="002F1DB7" w:rsidRPr="003B3BB7" w:rsidRDefault="002F1DB7" w:rsidP="002F1DB7">
      <w:pPr>
        <w:pStyle w:val="ListParagraph"/>
        <w:numPr>
          <w:ilvl w:val="1"/>
          <w:numId w:val="71"/>
        </w:numPr>
        <w:ind w:left="800" w:firstLineChars="0"/>
      </w:pPr>
      <w:r w:rsidRPr="003B3BB7">
        <w:t xml:space="preserve">For the </w:t>
      </w:r>
      <w:proofErr w:type="spellStart"/>
      <w:r w:rsidRPr="003B3BB7">
        <w:t>gNB</w:t>
      </w:r>
      <w:proofErr w:type="spellEnd"/>
      <w:r w:rsidRPr="003B3BB7">
        <w:t xml:space="preserve"> receiver</w:t>
      </w:r>
    </w:p>
    <w:p w14:paraId="0533F879" w14:textId="77777777" w:rsidR="002F1DB7" w:rsidRPr="003B3BB7" w:rsidRDefault="002F1DB7" w:rsidP="002F1DB7">
      <w:pPr>
        <w:pStyle w:val="ListParagraph"/>
        <w:numPr>
          <w:ilvl w:val="2"/>
          <w:numId w:val="71"/>
        </w:numPr>
        <w:ind w:left="1200" w:firstLineChars="0"/>
      </w:pPr>
      <w:r w:rsidRPr="003B3BB7">
        <w:t>Simple, but realistic, model capturing the net effect of components in the Rx chain, e.g., least LNA, AGC</w:t>
      </w:r>
    </w:p>
    <w:p w14:paraId="35CFF5AD" w14:textId="77777777" w:rsidR="002F1DB7" w:rsidRPr="003B3BB7" w:rsidRDefault="002F1DB7" w:rsidP="002F1DB7">
      <w:pPr>
        <w:pStyle w:val="ListParagraph"/>
        <w:numPr>
          <w:ilvl w:val="2"/>
          <w:numId w:val="71"/>
        </w:numPr>
        <w:ind w:left="1200" w:firstLineChars="0"/>
      </w:pPr>
      <w:r w:rsidRPr="003B3BB7">
        <w:t>Simple model for the phase stability of the LO for down conversion of the UL received signal</w:t>
      </w:r>
    </w:p>
    <w:p w14:paraId="6C3D5985" w14:textId="08A032D0" w:rsidR="002D0C9C" w:rsidRPr="003B3BB7" w:rsidRDefault="002D0C9C">
      <w:pPr>
        <w:spacing w:after="120"/>
      </w:pPr>
    </w:p>
    <w:p w14:paraId="04CA13D5" w14:textId="77777777" w:rsidR="002D0C9C" w:rsidRDefault="002D0C9C">
      <w:pPr>
        <w:spacing w:after="120"/>
        <w:rPr>
          <w:rFonts w:hint="eastAsia"/>
        </w:rPr>
      </w:pPr>
    </w:p>
    <w:p w14:paraId="6FC423A9" w14:textId="77777777" w:rsidR="005700E0" w:rsidRDefault="006F6EB9" w:rsidP="007400D9">
      <w:pPr>
        <w:pStyle w:val="Heading1"/>
        <w:ind w:left="431" w:hanging="431"/>
      </w:pPr>
      <w:r>
        <w:t>References</w:t>
      </w:r>
      <w:bookmarkStart w:id="125" w:name="_Ref450735844"/>
      <w:bookmarkStart w:id="126" w:name="_Ref450342757"/>
      <w:bookmarkStart w:id="127" w:name="_Ref457730460"/>
    </w:p>
    <w:p w14:paraId="389575AE" w14:textId="77777777" w:rsidR="0030453B" w:rsidRDefault="0030453B" w:rsidP="0030453B">
      <w:pPr>
        <w:pStyle w:val="ListParagraph"/>
        <w:numPr>
          <w:ilvl w:val="0"/>
          <w:numId w:val="23"/>
        </w:numPr>
        <w:ind w:firstLineChars="0"/>
      </w:pPr>
      <w:bookmarkStart w:id="128" w:name="_Ref102202366"/>
      <w:bookmarkEnd w:id="125"/>
      <w:bookmarkEnd w:id="126"/>
      <w:bookmarkEnd w:id="127"/>
      <w:r>
        <w:t>RP-213591, New SI: Study on evolution of NR duplex operation, CMCC</w:t>
      </w:r>
    </w:p>
    <w:p w14:paraId="58D061FC" w14:textId="77777777" w:rsidR="0030453B" w:rsidRDefault="0030453B" w:rsidP="0030453B">
      <w:pPr>
        <w:pStyle w:val="ListParagraph"/>
        <w:numPr>
          <w:ilvl w:val="0"/>
          <w:numId w:val="23"/>
        </w:numPr>
        <w:ind w:firstLineChars="0"/>
      </w:pPr>
      <w:r>
        <w:t>RP-220633, Revised SID: Study on evolution of NR duplex operation, CMCC</w:t>
      </w:r>
    </w:p>
    <w:p w14:paraId="1B485005" w14:textId="6585C6F7" w:rsidR="00394B42" w:rsidRPr="007400D9" w:rsidRDefault="00A8474A" w:rsidP="0030453B">
      <w:pPr>
        <w:pStyle w:val="ListParagraph"/>
        <w:numPr>
          <w:ilvl w:val="0"/>
          <w:numId w:val="23"/>
        </w:numPr>
        <w:ind w:firstLineChars="0"/>
      </w:pPr>
      <w:r w:rsidRPr="007400D9">
        <w:t>R1-2205810</w:t>
      </w:r>
      <w:r w:rsidRPr="007400D9">
        <w:tab/>
        <w:t>On deployment scenarios and evaluation methodology of NR full duplex</w:t>
      </w:r>
      <w:r w:rsidRPr="007400D9">
        <w:tab/>
        <w:t>Dell Technologies</w:t>
      </w:r>
    </w:p>
    <w:p w14:paraId="7E09B4FA" w14:textId="582ECCFE" w:rsidR="00A8474A" w:rsidRPr="007400D9" w:rsidRDefault="00A8474A" w:rsidP="0030453B">
      <w:pPr>
        <w:pStyle w:val="ListParagraph"/>
        <w:numPr>
          <w:ilvl w:val="0"/>
          <w:numId w:val="23"/>
        </w:numPr>
        <w:ind w:firstLineChars="0"/>
      </w:pPr>
      <w:r w:rsidRPr="007400D9">
        <w:t>R1-2205814</w:t>
      </w:r>
      <w:r w:rsidRPr="007400D9">
        <w:tab/>
        <w:t xml:space="preserve">Evaluation </w:t>
      </w:r>
      <w:proofErr w:type="spellStart"/>
      <w:r w:rsidRPr="007400D9">
        <w:t>methodolgy</w:t>
      </w:r>
      <w:proofErr w:type="spellEnd"/>
      <w:r w:rsidRPr="007400D9">
        <w:t xml:space="preserve"> for NR duplex evolution</w:t>
      </w:r>
      <w:r w:rsidRPr="007400D9">
        <w:tab/>
        <w:t>Kumu Networks</w:t>
      </w:r>
      <w:r w:rsidR="00AD2EA6" w:rsidRPr="007400D9">
        <w:t xml:space="preserve"> </w:t>
      </w:r>
    </w:p>
    <w:p w14:paraId="651F2BE5" w14:textId="0A05086F" w:rsidR="00A8474A" w:rsidRPr="007400D9" w:rsidRDefault="00A8474A" w:rsidP="0030453B">
      <w:pPr>
        <w:pStyle w:val="ListParagraph"/>
        <w:numPr>
          <w:ilvl w:val="0"/>
          <w:numId w:val="23"/>
        </w:numPr>
        <w:ind w:firstLineChars="0"/>
      </w:pPr>
      <w:r w:rsidRPr="007400D9">
        <w:t>R1-2205896</w:t>
      </w:r>
      <w:r w:rsidRPr="007400D9">
        <w:tab/>
        <w:t>Evolution of NR duplex operation</w:t>
      </w:r>
      <w:r w:rsidRPr="007400D9">
        <w:tab/>
        <w:t xml:space="preserve">Huawei, </w:t>
      </w:r>
      <w:proofErr w:type="spellStart"/>
      <w:r w:rsidRPr="007400D9">
        <w:t>HiSilicon</w:t>
      </w:r>
      <w:proofErr w:type="spellEnd"/>
    </w:p>
    <w:p w14:paraId="77E3D0D9" w14:textId="7E21394D" w:rsidR="00A8474A" w:rsidRPr="007400D9" w:rsidRDefault="00A8474A" w:rsidP="0030453B">
      <w:pPr>
        <w:pStyle w:val="ListParagraph"/>
        <w:numPr>
          <w:ilvl w:val="0"/>
          <w:numId w:val="23"/>
        </w:numPr>
        <w:ind w:firstLineChars="0"/>
      </w:pPr>
      <w:r w:rsidRPr="007400D9">
        <w:t>R1-2205936</w:t>
      </w:r>
      <w:r w:rsidRPr="007400D9">
        <w:tab/>
        <w:t>Discussion on evaluation methodology for NR-duplex</w:t>
      </w:r>
      <w:r w:rsidRPr="007400D9">
        <w:tab/>
      </w:r>
      <w:proofErr w:type="spellStart"/>
      <w:r w:rsidRPr="007400D9">
        <w:t>InterDigital</w:t>
      </w:r>
      <w:proofErr w:type="spellEnd"/>
      <w:r w:rsidRPr="007400D9">
        <w:t>, Inc.</w:t>
      </w:r>
    </w:p>
    <w:p w14:paraId="79CFFACE" w14:textId="5BA03AE7" w:rsidR="00A8474A" w:rsidRPr="007400D9" w:rsidRDefault="00A8474A" w:rsidP="0030453B">
      <w:pPr>
        <w:pStyle w:val="ListParagraph"/>
        <w:numPr>
          <w:ilvl w:val="0"/>
          <w:numId w:val="23"/>
        </w:numPr>
        <w:ind w:firstLineChars="0"/>
      </w:pPr>
      <w:r w:rsidRPr="007400D9">
        <w:t>R1-2205959</w:t>
      </w:r>
      <w:r w:rsidRPr="007400D9">
        <w:tab/>
        <w:t>Discussion of evaluation on NR duplex evolution</w:t>
      </w:r>
      <w:r w:rsidRPr="007400D9">
        <w:tab/>
        <w:t>ZTE</w:t>
      </w:r>
    </w:p>
    <w:p w14:paraId="3AD5B948" w14:textId="2D009A8B" w:rsidR="00A8474A" w:rsidRPr="007400D9" w:rsidRDefault="00A8474A" w:rsidP="0030453B">
      <w:pPr>
        <w:pStyle w:val="ListParagraph"/>
        <w:numPr>
          <w:ilvl w:val="0"/>
          <w:numId w:val="23"/>
        </w:numPr>
        <w:ind w:firstLineChars="0"/>
      </w:pPr>
      <w:r w:rsidRPr="007400D9">
        <w:t>R1-2205988</w:t>
      </w:r>
      <w:r w:rsidRPr="007400D9">
        <w:tab/>
        <w:t>Discussion on evaluation on NR duplex evolution</w:t>
      </w:r>
      <w:r w:rsidRPr="007400D9">
        <w:tab/>
      </w:r>
      <w:proofErr w:type="spellStart"/>
      <w:r w:rsidRPr="007400D9">
        <w:t>Spreadtrum</w:t>
      </w:r>
      <w:proofErr w:type="spellEnd"/>
      <w:r w:rsidRPr="007400D9">
        <w:t xml:space="preserve"> Communications, BUPT</w:t>
      </w:r>
    </w:p>
    <w:p w14:paraId="3431D028" w14:textId="0B358C2F" w:rsidR="00A8474A" w:rsidRPr="007400D9" w:rsidRDefault="00A8474A" w:rsidP="0030453B">
      <w:pPr>
        <w:pStyle w:val="ListParagraph"/>
        <w:numPr>
          <w:ilvl w:val="0"/>
          <w:numId w:val="23"/>
        </w:numPr>
        <w:ind w:firstLineChars="0"/>
      </w:pPr>
      <w:r w:rsidRPr="007400D9">
        <w:t>R1-2206038</w:t>
      </w:r>
      <w:r w:rsidRPr="007400D9">
        <w:tab/>
        <w:t>Evaluation on NR duplex evolution</w:t>
      </w:r>
      <w:r w:rsidRPr="007400D9">
        <w:tab/>
        <w:t>vivo</w:t>
      </w:r>
    </w:p>
    <w:p w14:paraId="760B4F91" w14:textId="204F97B4" w:rsidR="00A8474A" w:rsidRPr="007400D9" w:rsidRDefault="00A8474A" w:rsidP="0030453B">
      <w:pPr>
        <w:pStyle w:val="ListParagraph"/>
        <w:numPr>
          <w:ilvl w:val="0"/>
          <w:numId w:val="23"/>
        </w:numPr>
        <w:ind w:firstLineChars="0"/>
      </w:pPr>
      <w:r w:rsidRPr="007400D9">
        <w:t>R1-2206107</w:t>
      </w:r>
      <w:r w:rsidRPr="007400D9">
        <w:tab/>
        <w:t>Discussion for Evaluation on NR duplex evolution</w:t>
      </w:r>
      <w:r w:rsidRPr="007400D9">
        <w:tab/>
        <w:t>New H3C Technologies Co., Ltd.</w:t>
      </w:r>
    </w:p>
    <w:p w14:paraId="2AF860FE" w14:textId="287BA9D0" w:rsidR="00A8474A" w:rsidRPr="007400D9" w:rsidRDefault="00A8474A" w:rsidP="0030453B">
      <w:pPr>
        <w:pStyle w:val="ListParagraph"/>
        <w:numPr>
          <w:ilvl w:val="0"/>
          <w:numId w:val="23"/>
        </w:numPr>
        <w:ind w:firstLineChars="0"/>
      </w:pPr>
      <w:r w:rsidRPr="007400D9">
        <w:t>R1-2206237</w:t>
      </w:r>
      <w:r w:rsidRPr="007400D9">
        <w:tab/>
        <w:t>Evaluation of UE-UE CLI for NR SBFD operation</w:t>
      </w:r>
      <w:r w:rsidRPr="007400D9">
        <w:tab/>
        <w:t>NEC</w:t>
      </w:r>
    </w:p>
    <w:p w14:paraId="15ADB8BB" w14:textId="2B2E46BD" w:rsidR="00A8474A" w:rsidRPr="007400D9" w:rsidRDefault="00A8474A" w:rsidP="0030453B">
      <w:pPr>
        <w:pStyle w:val="ListParagraph"/>
        <w:numPr>
          <w:ilvl w:val="0"/>
          <w:numId w:val="23"/>
        </w:numPr>
        <w:ind w:firstLineChars="0"/>
      </w:pPr>
      <w:r w:rsidRPr="007400D9">
        <w:t>R1-2206321</w:t>
      </w:r>
      <w:r w:rsidRPr="007400D9">
        <w:tab/>
        <w:t>Discussion on evaluation on NR duplex evolution</w:t>
      </w:r>
      <w:r w:rsidRPr="007400D9">
        <w:tab/>
        <w:t>OPPO</w:t>
      </w:r>
    </w:p>
    <w:p w14:paraId="4494AA36" w14:textId="295C80A7" w:rsidR="00A8474A" w:rsidRPr="007400D9" w:rsidRDefault="00A8474A" w:rsidP="0030453B">
      <w:pPr>
        <w:pStyle w:val="ListParagraph"/>
        <w:numPr>
          <w:ilvl w:val="0"/>
          <w:numId w:val="23"/>
        </w:numPr>
        <w:ind w:firstLineChars="0"/>
      </w:pPr>
      <w:r w:rsidRPr="007400D9">
        <w:t>R1-2206397</w:t>
      </w:r>
      <w:r w:rsidRPr="007400D9">
        <w:tab/>
        <w:t>Discussion on evaluation on NR duplex evolution</w:t>
      </w:r>
      <w:r w:rsidRPr="007400D9">
        <w:tab/>
        <w:t>CATT</w:t>
      </w:r>
    </w:p>
    <w:p w14:paraId="1652B003" w14:textId="63582A25" w:rsidR="00A8474A" w:rsidRPr="007400D9" w:rsidRDefault="00A8474A" w:rsidP="0030453B">
      <w:pPr>
        <w:pStyle w:val="ListParagraph"/>
        <w:numPr>
          <w:ilvl w:val="0"/>
          <w:numId w:val="23"/>
        </w:numPr>
        <w:ind w:firstLineChars="0"/>
      </w:pPr>
      <w:r w:rsidRPr="007400D9">
        <w:t>R1-2206420</w:t>
      </w:r>
      <w:r w:rsidRPr="007400D9">
        <w:tab/>
        <w:t>Deployment scenario and evaluation methodology for NR duplex evolution</w:t>
      </w:r>
      <w:r w:rsidRPr="007400D9">
        <w:tab/>
        <w:t>Samsung</w:t>
      </w:r>
    </w:p>
    <w:p w14:paraId="7D37271F" w14:textId="4855B2E5" w:rsidR="00A8474A" w:rsidRPr="007400D9" w:rsidRDefault="00A8474A" w:rsidP="0030453B">
      <w:pPr>
        <w:pStyle w:val="ListParagraph"/>
        <w:numPr>
          <w:ilvl w:val="0"/>
          <w:numId w:val="23"/>
        </w:numPr>
        <w:ind w:firstLineChars="0"/>
      </w:pPr>
      <w:r w:rsidRPr="007400D9">
        <w:t>R1-2206504</w:t>
      </w:r>
      <w:r w:rsidRPr="007400D9">
        <w:tab/>
        <w:t>Discussion on evaluation on NR duplex evolution</w:t>
      </w:r>
      <w:r w:rsidRPr="007400D9">
        <w:tab/>
        <w:t>Sharp</w:t>
      </w:r>
      <w:r w:rsidR="00AD2EA6" w:rsidRPr="007400D9">
        <w:t xml:space="preserve"> </w:t>
      </w:r>
    </w:p>
    <w:p w14:paraId="47E4CDC4" w14:textId="1ABCD2C9" w:rsidR="00A8474A" w:rsidRPr="007400D9" w:rsidRDefault="00A8474A" w:rsidP="0030453B">
      <w:pPr>
        <w:pStyle w:val="ListParagraph"/>
        <w:numPr>
          <w:ilvl w:val="0"/>
          <w:numId w:val="23"/>
        </w:numPr>
        <w:ind w:firstLineChars="0"/>
      </w:pPr>
      <w:r w:rsidRPr="007400D9">
        <w:t>R1-2206582</w:t>
      </w:r>
      <w:r w:rsidRPr="007400D9">
        <w:tab/>
        <w:t>Evaluation of NR duplex evolution</w:t>
      </w:r>
      <w:r w:rsidRPr="007400D9">
        <w:tab/>
        <w:t>Intel Corporation</w:t>
      </w:r>
    </w:p>
    <w:p w14:paraId="2FB6BBA2" w14:textId="58EF2975" w:rsidR="00A8474A" w:rsidRPr="007400D9" w:rsidRDefault="00A8474A" w:rsidP="0030453B">
      <w:pPr>
        <w:pStyle w:val="ListParagraph"/>
        <w:numPr>
          <w:ilvl w:val="0"/>
          <w:numId w:val="23"/>
        </w:numPr>
        <w:ind w:firstLineChars="0"/>
      </w:pPr>
      <w:r w:rsidRPr="007400D9">
        <w:t>R1-2206641</w:t>
      </w:r>
      <w:r w:rsidRPr="007400D9">
        <w:tab/>
        <w:t>Discussion on evaluation on NR duplex evolution</w:t>
      </w:r>
      <w:r w:rsidRPr="007400D9">
        <w:tab/>
        <w:t>Xiaomi</w:t>
      </w:r>
    </w:p>
    <w:p w14:paraId="1049111E" w14:textId="6A164F6F" w:rsidR="00A8474A" w:rsidRPr="007400D9" w:rsidRDefault="00A8474A" w:rsidP="0030453B">
      <w:pPr>
        <w:pStyle w:val="ListParagraph"/>
        <w:numPr>
          <w:ilvl w:val="0"/>
          <w:numId w:val="23"/>
        </w:numPr>
        <w:ind w:firstLineChars="0"/>
      </w:pPr>
      <w:r w:rsidRPr="007400D9">
        <w:t>R1-2206857</w:t>
      </w:r>
      <w:r w:rsidRPr="007400D9">
        <w:tab/>
        <w:t xml:space="preserve">Discussion on </w:t>
      </w:r>
      <w:proofErr w:type="spellStart"/>
      <w:r w:rsidRPr="007400D9">
        <w:t>guardband</w:t>
      </w:r>
      <w:proofErr w:type="spellEnd"/>
      <w:r w:rsidRPr="007400D9">
        <w:t xml:space="preserve"> evaluation of NR duplex evolution</w:t>
      </w:r>
      <w:r w:rsidRPr="007400D9">
        <w:tab/>
        <w:t>KT Corp.</w:t>
      </w:r>
    </w:p>
    <w:p w14:paraId="691067C4" w14:textId="74F23EAC" w:rsidR="00A8474A" w:rsidRPr="007400D9" w:rsidRDefault="00A8474A" w:rsidP="0030453B">
      <w:pPr>
        <w:pStyle w:val="ListParagraph"/>
        <w:numPr>
          <w:ilvl w:val="0"/>
          <w:numId w:val="23"/>
        </w:numPr>
        <w:ind w:firstLineChars="0"/>
      </w:pPr>
      <w:r w:rsidRPr="007400D9">
        <w:t>R1-2206910</w:t>
      </w:r>
      <w:r w:rsidRPr="007400D9">
        <w:tab/>
        <w:t>Discussion on evaluation on NR duplex evolution</w:t>
      </w:r>
      <w:r w:rsidRPr="007400D9">
        <w:tab/>
        <w:t>CMCC</w:t>
      </w:r>
      <w:r w:rsidR="00A16DB8" w:rsidRPr="007400D9">
        <w:t xml:space="preserve"> </w:t>
      </w:r>
    </w:p>
    <w:p w14:paraId="3569C5E9" w14:textId="0C5B352A" w:rsidR="00A8474A" w:rsidRPr="007400D9" w:rsidRDefault="00A8474A" w:rsidP="0030453B">
      <w:pPr>
        <w:pStyle w:val="ListParagraph"/>
        <w:numPr>
          <w:ilvl w:val="0"/>
          <w:numId w:val="23"/>
        </w:numPr>
        <w:ind w:firstLineChars="0"/>
      </w:pPr>
      <w:r w:rsidRPr="007400D9">
        <w:t>R1-2206983</w:t>
      </w:r>
      <w:r w:rsidRPr="007400D9">
        <w:tab/>
        <w:t>Deployment scenarios and evaluation methodology for NR duplex evolution</w:t>
      </w:r>
      <w:r w:rsidRPr="007400D9">
        <w:tab/>
        <w:t>MediaTek Inc.</w:t>
      </w:r>
      <w:r w:rsidR="00AB48E3" w:rsidRPr="007400D9">
        <w:t xml:space="preserve"> </w:t>
      </w:r>
    </w:p>
    <w:p w14:paraId="35DA5137" w14:textId="2213364B" w:rsidR="00A8474A" w:rsidRPr="007400D9" w:rsidRDefault="00A8474A" w:rsidP="0030453B">
      <w:pPr>
        <w:pStyle w:val="ListParagraph"/>
        <w:numPr>
          <w:ilvl w:val="0"/>
          <w:numId w:val="23"/>
        </w:numPr>
        <w:ind w:firstLineChars="0"/>
      </w:pPr>
      <w:r w:rsidRPr="007400D9">
        <w:t>R1-2207230</w:t>
      </w:r>
      <w:r w:rsidRPr="007400D9">
        <w:tab/>
        <w:t>On Deployment scenarios and evaluation Methodology for NR duplex evolution</w:t>
      </w:r>
      <w:r w:rsidRPr="007400D9">
        <w:tab/>
        <w:t>Qualcomm Incorporated</w:t>
      </w:r>
      <w:r w:rsidR="00AB48E3" w:rsidRPr="007400D9">
        <w:t xml:space="preserve"> </w:t>
      </w:r>
    </w:p>
    <w:p w14:paraId="136A6F18" w14:textId="5616B143" w:rsidR="00A8474A" w:rsidRPr="007400D9" w:rsidRDefault="00A8474A" w:rsidP="0030453B">
      <w:pPr>
        <w:pStyle w:val="ListParagraph"/>
        <w:numPr>
          <w:ilvl w:val="0"/>
          <w:numId w:val="23"/>
        </w:numPr>
        <w:ind w:firstLineChars="0"/>
      </w:pPr>
      <w:r w:rsidRPr="007400D9">
        <w:t>R1-2207266</w:t>
      </w:r>
      <w:r w:rsidRPr="007400D9">
        <w:tab/>
        <w:t>On the evaluation methodology for NR duplexing enhancements</w:t>
      </w:r>
      <w:r w:rsidRPr="007400D9">
        <w:tab/>
        <w:t>Nokia, Nokia Shanghai Bell</w:t>
      </w:r>
      <w:r w:rsidR="00AB48E3" w:rsidRPr="007400D9">
        <w:t xml:space="preserve"> </w:t>
      </w:r>
    </w:p>
    <w:p w14:paraId="7534A376" w14:textId="3F9B4543" w:rsidR="00A8474A" w:rsidRPr="007400D9" w:rsidRDefault="00A8474A" w:rsidP="0030453B">
      <w:pPr>
        <w:pStyle w:val="ListParagraph"/>
        <w:numPr>
          <w:ilvl w:val="0"/>
          <w:numId w:val="23"/>
        </w:numPr>
        <w:ind w:firstLineChars="0"/>
      </w:pPr>
      <w:r w:rsidRPr="007400D9">
        <w:t>R1-2207334</w:t>
      </w:r>
      <w:r w:rsidRPr="007400D9">
        <w:tab/>
        <w:t>Initial evaluation on NR duplex evolution</w:t>
      </w:r>
      <w:r w:rsidRPr="007400D9">
        <w:tab/>
        <w:t>Apple</w:t>
      </w:r>
      <w:r w:rsidR="00AB48E3" w:rsidRPr="007400D9">
        <w:t xml:space="preserve"> </w:t>
      </w:r>
    </w:p>
    <w:p w14:paraId="7F6FEB76" w14:textId="42BCE0B9" w:rsidR="00A8474A" w:rsidRPr="007400D9" w:rsidRDefault="00A8474A" w:rsidP="0030453B">
      <w:pPr>
        <w:pStyle w:val="ListParagraph"/>
        <w:numPr>
          <w:ilvl w:val="0"/>
          <w:numId w:val="23"/>
        </w:numPr>
        <w:ind w:firstLineChars="0"/>
      </w:pPr>
      <w:r w:rsidRPr="007400D9">
        <w:t>R1-2207363</w:t>
      </w:r>
      <w:r w:rsidRPr="007400D9">
        <w:tab/>
        <w:t>Study on Evaluation for NR duplex evolution</w:t>
      </w:r>
      <w:r w:rsidRPr="007400D9">
        <w:tab/>
        <w:t>LG Electronics</w:t>
      </w:r>
      <w:r w:rsidR="00AB48E3" w:rsidRPr="007400D9">
        <w:t xml:space="preserve"> </w:t>
      </w:r>
    </w:p>
    <w:p w14:paraId="03A908FA" w14:textId="6305FAB0" w:rsidR="00A8474A" w:rsidRPr="007400D9" w:rsidRDefault="00A8474A" w:rsidP="0030453B">
      <w:pPr>
        <w:pStyle w:val="ListParagraph"/>
        <w:numPr>
          <w:ilvl w:val="0"/>
          <w:numId w:val="23"/>
        </w:numPr>
        <w:ind w:firstLineChars="0"/>
      </w:pPr>
      <w:r w:rsidRPr="007400D9">
        <w:t>R1-2207405</w:t>
      </w:r>
      <w:r w:rsidRPr="007400D9">
        <w:tab/>
        <w:t>Discussion on evaluation on NR duplex evolution</w:t>
      </w:r>
      <w:r w:rsidRPr="007400D9">
        <w:tab/>
        <w:t>NTT DOCOMO, INC.</w:t>
      </w:r>
      <w:r w:rsidR="00AB48E3" w:rsidRPr="007400D9">
        <w:t xml:space="preserve"> </w:t>
      </w:r>
    </w:p>
    <w:p w14:paraId="06CA2315" w14:textId="1E784F98" w:rsidR="00A8474A" w:rsidRPr="007400D9" w:rsidRDefault="00A8474A" w:rsidP="0030453B">
      <w:pPr>
        <w:pStyle w:val="ListParagraph"/>
        <w:numPr>
          <w:ilvl w:val="0"/>
          <w:numId w:val="23"/>
        </w:numPr>
        <w:ind w:firstLineChars="0"/>
      </w:pPr>
      <w:r w:rsidRPr="007400D9">
        <w:lastRenderedPageBreak/>
        <w:t>R1-2207461</w:t>
      </w:r>
      <w:r w:rsidRPr="007400D9">
        <w:tab/>
        <w:t>Evaluation of NR duplex evolution</w:t>
      </w:r>
      <w:r w:rsidRPr="007400D9">
        <w:tab/>
        <w:t>Ericsson</w:t>
      </w:r>
    </w:p>
    <w:p w14:paraId="13B0A251" w14:textId="6D8AB954" w:rsidR="00A8474A" w:rsidRPr="007400D9" w:rsidRDefault="00A8474A" w:rsidP="0030453B">
      <w:pPr>
        <w:pStyle w:val="ListParagraph"/>
        <w:numPr>
          <w:ilvl w:val="0"/>
          <w:numId w:val="23"/>
        </w:numPr>
        <w:ind w:firstLineChars="0"/>
      </w:pPr>
      <w:r w:rsidRPr="007400D9">
        <w:t>R1-2207571</w:t>
      </w:r>
      <w:r w:rsidRPr="007400D9">
        <w:tab/>
        <w:t>Proposing New Energy Consumption Metric for SBFD</w:t>
      </w:r>
      <w:r w:rsidRPr="007400D9">
        <w:tab/>
        <w:t>Vodafone, China Telecom, Telecom Italia</w:t>
      </w:r>
    </w:p>
    <w:p w14:paraId="71228E22" w14:textId="5CB7C0B7" w:rsidR="00E538B6" w:rsidRDefault="00A8474A" w:rsidP="0030453B">
      <w:pPr>
        <w:pStyle w:val="ListParagraph"/>
        <w:numPr>
          <w:ilvl w:val="0"/>
          <w:numId w:val="23"/>
        </w:numPr>
        <w:ind w:firstLineChars="0"/>
      </w:pPr>
      <w:r w:rsidRPr="007400D9">
        <w:t>R1-2207607</w:t>
      </w:r>
      <w:r w:rsidRPr="007400D9">
        <w:tab/>
        <w:t>Additional considerations for NR Duplex evolution</w:t>
      </w:r>
      <w:r w:rsidRPr="007400D9">
        <w:tab/>
        <w:t>Charter Communications, Inc</w:t>
      </w:r>
      <w:bookmarkEnd w:id="128"/>
    </w:p>
    <w:p w14:paraId="106920D9" w14:textId="77777777" w:rsidR="0030453B" w:rsidRDefault="0030453B" w:rsidP="0030453B"/>
    <w:p w14:paraId="74154446" w14:textId="1F0E62B1" w:rsidR="00E538B6" w:rsidRPr="00006831" w:rsidRDefault="00E538B6" w:rsidP="00E538B6">
      <w:pPr>
        <w:pStyle w:val="Heading1"/>
      </w:pPr>
      <w:r>
        <w:t xml:space="preserve">Appendix I: RAN1 agreements on </w:t>
      </w:r>
      <w:r w:rsidR="009736F3" w:rsidRPr="009736F3">
        <w:t>evaluation on NR duplex evolution</w:t>
      </w:r>
    </w:p>
    <w:tbl>
      <w:tblPr>
        <w:tblStyle w:val="TableGrid"/>
        <w:tblW w:w="0" w:type="auto"/>
        <w:tblLook w:val="04A0" w:firstRow="1" w:lastRow="0" w:firstColumn="1" w:lastColumn="0" w:noHBand="0" w:noVBand="1"/>
      </w:tblPr>
      <w:tblGrid>
        <w:gridCol w:w="9962"/>
      </w:tblGrid>
      <w:tr w:rsidR="009736F3" w14:paraId="7BE117DC" w14:textId="77777777" w:rsidTr="009736F3">
        <w:tc>
          <w:tcPr>
            <w:tcW w:w="10188" w:type="dxa"/>
          </w:tcPr>
          <w:p w14:paraId="725C64B1" w14:textId="77777777" w:rsidR="009736F3" w:rsidRPr="00A46670" w:rsidRDefault="009736F3" w:rsidP="00E835BC">
            <w:pPr>
              <w:rPr>
                <w:b/>
                <w:u w:val="single"/>
              </w:rPr>
            </w:pPr>
            <w:r w:rsidRPr="00A46670">
              <w:rPr>
                <w:b/>
                <w:u w:val="single"/>
              </w:rPr>
              <w:t>Deployment scenarios for SBFD</w:t>
            </w:r>
          </w:p>
          <w:p w14:paraId="5D8FD16F" w14:textId="77777777" w:rsidR="009736F3" w:rsidRPr="00676280" w:rsidRDefault="009736F3" w:rsidP="00E835BC">
            <w:r w:rsidRPr="00676280">
              <w:rPr>
                <w:highlight w:val="green"/>
              </w:rPr>
              <w:t>Agreement</w:t>
            </w:r>
          </w:p>
          <w:p w14:paraId="71628855" w14:textId="77777777" w:rsidR="009736F3" w:rsidRPr="00676280" w:rsidRDefault="009736F3" w:rsidP="00E835BC">
            <w:pPr>
              <w:rPr>
                <w:bCs/>
                <w:iCs/>
              </w:rPr>
            </w:pPr>
            <w:r w:rsidRPr="00676280">
              <w:rPr>
                <w:bCs/>
                <w:iCs/>
              </w:rPr>
              <w:t>For discussion purpose for evaluation, define the following deployment cases for SBFD:</w:t>
            </w:r>
          </w:p>
          <w:p w14:paraId="6C150C21"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 xml:space="preserve">Deployment Case 1 (Non-coexistence case with single SBFD </w:t>
            </w:r>
            <w:proofErr w:type="spellStart"/>
            <w:r w:rsidRPr="00676280">
              <w:rPr>
                <w:bCs/>
                <w:iCs/>
              </w:rPr>
              <w:t>subband</w:t>
            </w:r>
            <w:proofErr w:type="spellEnd"/>
            <w:r w:rsidRPr="00676280">
              <w:rPr>
                <w:bCs/>
                <w:iCs/>
              </w:rPr>
              <w:t xml:space="preserve"> configuration): One single operator using one single carrier is considered. All the cells belonging to the operator use SBFD operation with the same SBFD </w:t>
            </w:r>
            <w:proofErr w:type="spellStart"/>
            <w:r w:rsidRPr="00676280">
              <w:rPr>
                <w:bCs/>
                <w:iCs/>
              </w:rPr>
              <w:t>subband</w:t>
            </w:r>
            <w:proofErr w:type="spellEnd"/>
            <w:r w:rsidRPr="00676280">
              <w:rPr>
                <w:bCs/>
                <w:iCs/>
              </w:rPr>
              <w:t xml:space="preserve"> configuration.</w:t>
            </w:r>
          </w:p>
          <w:p w14:paraId="7E7F3383"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 xml:space="preserve">Deployment Case 2 (Non-coexistence case with multiple SBFD </w:t>
            </w:r>
            <w:proofErr w:type="spellStart"/>
            <w:r w:rsidRPr="00676280">
              <w:rPr>
                <w:bCs/>
                <w:iCs/>
              </w:rPr>
              <w:t>subband</w:t>
            </w:r>
            <w:proofErr w:type="spellEnd"/>
            <w:r w:rsidRPr="00676280">
              <w:rPr>
                <w:bCs/>
                <w:iCs/>
              </w:rPr>
              <w:t xml:space="preserve"> configurations): One single operator using one single carrier is considered. All the cells belonging to the operator use SBFD operation, but different cells may use different SBFD </w:t>
            </w:r>
            <w:proofErr w:type="spellStart"/>
            <w:r w:rsidRPr="00676280">
              <w:rPr>
                <w:bCs/>
                <w:iCs/>
              </w:rPr>
              <w:t>subband</w:t>
            </w:r>
            <w:proofErr w:type="spellEnd"/>
            <w:r w:rsidRPr="00676280">
              <w:rPr>
                <w:bCs/>
                <w:iCs/>
              </w:rPr>
              <w:t xml:space="preserve"> configurations.</w:t>
            </w:r>
          </w:p>
          <w:p w14:paraId="70E82D96"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 xml:space="preserve">Deployment Case 3 (Co-channel co-existence case): One single operator using one single carrier is considered. Among the cells belonging to the operator, some of them use legacy TDD operation (static TDD operation) while the others use SBFD operation with the same SBFD </w:t>
            </w:r>
            <w:proofErr w:type="spellStart"/>
            <w:r w:rsidRPr="00676280">
              <w:rPr>
                <w:bCs/>
                <w:iCs/>
              </w:rPr>
              <w:t>subband</w:t>
            </w:r>
            <w:proofErr w:type="spellEnd"/>
            <w:r w:rsidRPr="00676280">
              <w:rPr>
                <w:bCs/>
                <w:iCs/>
              </w:rPr>
              <w:t xml:space="preserve"> configuration.</w:t>
            </w:r>
          </w:p>
          <w:p w14:paraId="1629BD38"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 xml:space="preserve">Deployment Case 3-1: Only 1-layer is considered </w:t>
            </w:r>
          </w:p>
          <w:p w14:paraId="5A4CCC35"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Deployment Case 3-2: 2-layer is considered</w:t>
            </w:r>
          </w:p>
          <w:p w14:paraId="4F42F64E"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 xml:space="preserve">Deployment Case 4 (Adjacent-channel co-existence case): Two operators each using one carrier are considered and the two carriers are adjacent carriers. One operator uses legacy TDD operation (static TDD operation) while the other operator uses SBFD operation with the same SBFD </w:t>
            </w:r>
            <w:proofErr w:type="spellStart"/>
            <w:r w:rsidRPr="00676280">
              <w:rPr>
                <w:bCs/>
                <w:iCs/>
              </w:rPr>
              <w:t>subband</w:t>
            </w:r>
            <w:proofErr w:type="spellEnd"/>
            <w:r w:rsidRPr="00676280">
              <w:rPr>
                <w:bCs/>
                <w:iCs/>
              </w:rPr>
              <w:t xml:space="preserve"> configuration.</w:t>
            </w:r>
          </w:p>
          <w:p w14:paraId="56EFDB23" w14:textId="77777777" w:rsidR="009736F3" w:rsidRPr="00676280" w:rsidRDefault="009736F3" w:rsidP="00E835BC">
            <w:pPr>
              <w:rPr>
                <w:bCs/>
                <w:iCs/>
              </w:rPr>
            </w:pPr>
            <w:r w:rsidRPr="00676280">
              <w:rPr>
                <w:bCs/>
                <w:iCs/>
              </w:rPr>
              <w:t>Note: This definition has no intention to preclude any potential solutions for SBFD in AI9.3.2</w:t>
            </w:r>
          </w:p>
          <w:p w14:paraId="4AB6AE86" w14:textId="77777777" w:rsidR="009736F3" w:rsidRPr="00676280" w:rsidRDefault="009736F3" w:rsidP="00E835BC">
            <w:pPr>
              <w:rPr>
                <w:bCs/>
                <w:iCs/>
                <w:highlight w:val="yellow"/>
              </w:rPr>
            </w:pPr>
            <w:r w:rsidRPr="00676280">
              <w:rPr>
                <w:bCs/>
                <w:iCs/>
              </w:rPr>
              <w:t xml:space="preserve">Note: SBFD </w:t>
            </w:r>
            <w:proofErr w:type="spellStart"/>
            <w:r w:rsidRPr="00676280">
              <w:rPr>
                <w:bCs/>
                <w:iCs/>
              </w:rPr>
              <w:t>subband</w:t>
            </w:r>
            <w:proofErr w:type="spellEnd"/>
            <w:r w:rsidRPr="00676280">
              <w:rPr>
                <w:bCs/>
                <w:iCs/>
              </w:rPr>
              <w:t xml:space="preserve"> configuration is from </w:t>
            </w:r>
            <w:proofErr w:type="spellStart"/>
            <w:r w:rsidRPr="00676280">
              <w:rPr>
                <w:bCs/>
                <w:iCs/>
              </w:rPr>
              <w:t>gNB</w:t>
            </w:r>
            <w:proofErr w:type="spellEnd"/>
            <w:r w:rsidRPr="00676280">
              <w:rPr>
                <w:bCs/>
                <w:iCs/>
              </w:rPr>
              <w:t xml:space="preserve"> perspective.</w:t>
            </w:r>
          </w:p>
          <w:p w14:paraId="5D52183B" w14:textId="77777777" w:rsidR="009736F3" w:rsidRPr="00676280" w:rsidRDefault="009736F3" w:rsidP="00E835BC"/>
          <w:p w14:paraId="31786933" w14:textId="77777777" w:rsidR="009736F3" w:rsidRPr="00676280" w:rsidRDefault="009736F3" w:rsidP="00E835BC">
            <w:r w:rsidRPr="00676280">
              <w:rPr>
                <w:highlight w:val="green"/>
              </w:rPr>
              <w:t>Agreement</w:t>
            </w:r>
          </w:p>
          <w:p w14:paraId="7368943A" w14:textId="77777777" w:rsidR="009736F3" w:rsidRPr="00676280" w:rsidRDefault="009736F3" w:rsidP="00E835BC">
            <w:pPr>
              <w:rPr>
                <w:bCs/>
                <w:iCs/>
              </w:rPr>
            </w:pPr>
            <w:r w:rsidRPr="00676280">
              <w:rPr>
                <w:bCs/>
                <w:iCs/>
              </w:rPr>
              <w:t>For SBFD Deployment Case 1, at least consider the following scenarios for evaluation:</w:t>
            </w:r>
          </w:p>
          <w:p w14:paraId="0E0B78F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FR1,</w:t>
            </w:r>
          </w:p>
          <w:p w14:paraId="692BA9C3"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4B1C937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Urban macro (use Urban macro defined in TR38.802/TR38.901 as starting point)</w:t>
            </w:r>
          </w:p>
          <w:p w14:paraId="22528FE8"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 xml:space="preserve">FFS: UE outdoor/indoor proportion, clustering, </w:t>
            </w:r>
            <w:proofErr w:type="spellStart"/>
            <w:r w:rsidRPr="00676280">
              <w:rPr>
                <w:bCs/>
                <w:iCs/>
              </w:rPr>
              <w:t>etc</w:t>
            </w:r>
            <w:proofErr w:type="spellEnd"/>
          </w:p>
          <w:p w14:paraId="54676FED"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with 1-layer or 2-layer (use Dense Urban defined in TR38.802/TR38.901 as starting point)</w:t>
            </w:r>
          </w:p>
          <w:p w14:paraId="1F3DBD3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lastRenderedPageBreak/>
              <w:t>FFS: Rural</w:t>
            </w:r>
          </w:p>
          <w:p w14:paraId="1E9123A7"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FR2-1,</w:t>
            </w:r>
          </w:p>
          <w:p w14:paraId="41117F61"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5750918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Dense Urban Macro layer (use Dense Urban defined in TR38.802 as starting point)</w:t>
            </w:r>
          </w:p>
          <w:p w14:paraId="48EC4B26"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 xml:space="preserve">FFS: UE outdoor/indoor proportion, clustering, </w:t>
            </w:r>
            <w:proofErr w:type="spellStart"/>
            <w:r w:rsidRPr="00676280">
              <w:rPr>
                <w:bCs/>
                <w:iCs/>
              </w:rPr>
              <w:t>etc</w:t>
            </w:r>
            <w:proofErr w:type="spellEnd"/>
          </w:p>
          <w:p w14:paraId="2C0BDFD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micro (use Dense Urban micro defined in TR38.802/TR38.901 as starting point)</w:t>
            </w:r>
          </w:p>
          <w:p w14:paraId="5E97690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FFS: Whether FR2-2 is considered or not in Rel-18.</w:t>
            </w:r>
          </w:p>
          <w:p w14:paraId="71A4887B" w14:textId="77777777" w:rsidR="009736F3" w:rsidRPr="00676280" w:rsidRDefault="009736F3" w:rsidP="00E835BC">
            <w:pPr>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5014C234" w14:textId="77777777" w:rsidR="009736F3" w:rsidRDefault="009736F3" w:rsidP="00E835BC">
            <w:pPr>
              <w:rPr>
                <w:bCs/>
              </w:rPr>
            </w:pPr>
          </w:p>
          <w:p w14:paraId="476B37E8" w14:textId="77777777" w:rsidR="009736F3" w:rsidRPr="00F035A4" w:rsidRDefault="009736F3" w:rsidP="00E835BC">
            <w:r w:rsidRPr="00F035A4">
              <w:rPr>
                <w:highlight w:val="green"/>
              </w:rPr>
              <w:t>Agreement</w:t>
            </w:r>
          </w:p>
          <w:p w14:paraId="774C9226" w14:textId="77777777" w:rsidR="009736F3" w:rsidRDefault="009736F3" w:rsidP="00E835BC">
            <w:r>
              <w:t>For SBFD Deployment Case 4, at least consider the following scenarios for evaluation from RAN1 perspective:</w:t>
            </w:r>
          </w:p>
          <w:p w14:paraId="4F8FB7F6" w14:textId="77777777" w:rsidR="009736F3" w:rsidRPr="00616DD0" w:rsidRDefault="009736F3" w:rsidP="005C4A83">
            <w:pPr>
              <w:pStyle w:val="ListParagraph"/>
              <w:widowControl/>
              <w:numPr>
                <w:ilvl w:val="0"/>
                <w:numId w:val="141"/>
              </w:numPr>
              <w:overflowPunct w:val="0"/>
              <w:spacing w:after="180"/>
              <w:ind w:firstLineChars="0"/>
              <w:contextualSpacing/>
              <w:textAlignment w:val="baseline"/>
            </w:pPr>
            <w:r>
              <w:rPr>
                <w:rFonts w:hint="eastAsia"/>
              </w:rPr>
              <w:t>FR1: Urban Macro</w:t>
            </w:r>
          </w:p>
          <w:p w14:paraId="57913175"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FR2-1: Dense Urban Macro layer</w:t>
            </w:r>
          </w:p>
          <w:p w14:paraId="78232E37"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 xml:space="preserve">FFS: UE outdoor/indoor proportion, clustering, </w:t>
            </w:r>
            <w:proofErr w:type="spellStart"/>
            <w:r>
              <w:rPr>
                <w:rFonts w:hint="eastAsia"/>
              </w:rPr>
              <w:t>etc</w:t>
            </w:r>
            <w:proofErr w:type="spellEnd"/>
          </w:p>
          <w:p w14:paraId="78B0F694"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the grid shift between two networks, e.g., 0%, 100%</w:t>
            </w:r>
          </w:p>
          <w:p w14:paraId="37F07CAF" w14:textId="77777777" w:rsidR="009736F3" w:rsidRDefault="009736F3" w:rsidP="00E835BC">
            <w:r>
              <w:rPr>
                <w:rFonts w:hint="eastAsia"/>
              </w:rPr>
              <w:t>FFS: Indoor hotspot, Dense Urban Micro layer</w:t>
            </w:r>
          </w:p>
          <w:p w14:paraId="1FEC153A" w14:textId="77777777" w:rsidR="009736F3" w:rsidRDefault="009736F3" w:rsidP="00E835BC"/>
          <w:p w14:paraId="3EF708C5" w14:textId="77777777" w:rsidR="009736F3" w:rsidRPr="00ED19F0" w:rsidRDefault="009736F3" w:rsidP="00E835BC">
            <w:pPr>
              <w:rPr>
                <w:b/>
                <w:u w:val="single"/>
              </w:rPr>
            </w:pPr>
            <w:r w:rsidRPr="00ED19F0">
              <w:rPr>
                <w:b/>
                <w:u w:val="single"/>
              </w:rPr>
              <w:t>Interference modelling</w:t>
            </w:r>
          </w:p>
          <w:p w14:paraId="261837F9" w14:textId="77777777" w:rsidR="009736F3" w:rsidRPr="007A1081" w:rsidRDefault="009736F3" w:rsidP="00E835BC">
            <w:pPr>
              <w:rPr>
                <w:bCs/>
                <w:highlight w:val="green"/>
              </w:rPr>
            </w:pPr>
            <w:r w:rsidRPr="007A1081">
              <w:rPr>
                <w:bCs/>
                <w:highlight w:val="green"/>
              </w:rPr>
              <w:t>Agreement</w:t>
            </w:r>
          </w:p>
          <w:p w14:paraId="0A280D19" w14:textId="77777777" w:rsidR="009736F3" w:rsidRPr="00056A44" w:rsidRDefault="009736F3" w:rsidP="00E835BC">
            <w:pPr>
              <w:rPr>
                <w:bCs/>
                <w:iCs/>
              </w:rPr>
            </w:pPr>
            <w:r w:rsidRPr="00056A44">
              <w:rPr>
                <w:rFonts w:hint="eastAsia"/>
                <w:bCs/>
                <w:iCs/>
              </w:rPr>
              <w:t>F</w:t>
            </w:r>
            <w:r w:rsidRPr="00056A44">
              <w:rPr>
                <w:bCs/>
                <w:iCs/>
              </w:rPr>
              <w:t>or discussion for duplex evolution study (all agenda items), consider the following as RAN1’s common understanding:</w:t>
            </w:r>
          </w:p>
          <w:p w14:paraId="3D8B300E"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Co-channel interference: The interference is from the aggressor to the victim in the same carrier.</w:t>
            </w:r>
          </w:p>
          <w:p w14:paraId="1FBF56DD"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intra-</w:t>
            </w:r>
            <w:proofErr w:type="spellStart"/>
            <w:r w:rsidRPr="00056A44">
              <w:rPr>
                <w:bCs/>
                <w:iCs/>
              </w:rPr>
              <w:t>subband</w:t>
            </w:r>
            <w:proofErr w:type="spellEnd"/>
            <w:r w:rsidRPr="00056A44">
              <w:rPr>
                <w:bCs/>
                <w:iCs/>
              </w:rPr>
              <w:t xml:space="preserve"> interference:</w:t>
            </w:r>
            <w:r w:rsidRPr="00056A44">
              <w:rPr>
                <w:bCs/>
              </w:rPr>
              <w:t xml:space="preserve"> </w:t>
            </w:r>
            <w:r w:rsidRPr="00056A44">
              <w:rPr>
                <w:bCs/>
                <w:iCs/>
              </w:rPr>
              <w:t>The interference</w:t>
            </w:r>
            <w:r w:rsidRPr="00056A44">
              <w:rPr>
                <w:bCs/>
              </w:rPr>
              <w:t xml:space="preserve"> is caused by transmission of the aggressor on a set of contiguous RBs in a carrier to reception of the victim on the same set of contiguous RBs in the same carrier.</w:t>
            </w:r>
          </w:p>
          <w:p w14:paraId="0A742498"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inter-</w:t>
            </w:r>
            <w:proofErr w:type="spellStart"/>
            <w:r w:rsidRPr="00056A44">
              <w:rPr>
                <w:bCs/>
                <w:iCs/>
              </w:rPr>
              <w:t>subband</w:t>
            </w:r>
            <w:proofErr w:type="spellEnd"/>
            <w:r w:rsidRPr="00056A44">
              <w:rPr>
                <w:bCs/>
                <w:iCs/>
              </w:rPr>
              <w:t xml:space="preserve"> interference: The interference</w:t>
            </w:r>
            <w:r w:rsidRPr="00056A44">
              <w:rPr>
                <w:bCs/>
              </w:rPr>
              <w:t xml:space="preserve"> is caused by transmission of the aggressor in a first set of contiguous RBs in a carrier to reception of the victim in a second set of contiguous RBs in the same carrier, where the two contiguous RB sets are non-overlapping in frequency.</w:t>
            </w:r>
          </w:p>
          <w:p w14:paraId="24AC9990"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Adjacent channel interference: The interference is from the aggressor in carrier#1 to the victim in carrier#2, where the carrier#1 and carrier#2 are adjacent carriers.</w:t>
            </w:r>
          </w:p>
          <w:p w14:paraId="0C8BE196" w14:textId="77777777" w:rsidR="009736F3" w:rsidRPr="00056A44" w:rsidRDefault="009736F3" w:rsidP="00E835BC">
            <w:r w:rsidRPr="00056A44">
              <w:rPr>
                <w:bCs/>
              </w:rPr>
              <w:lastRenderedPageBreak/>
              <w:t>Note 1: ‘Co-channel’ here means</w:t>
            </w:r>
            <w:r w:rsidRPr="00056A44">
              <w:t xml:space="preserve"> ‘co-carrier’.</w:t>
            </w:r>
            <w:r w:rsidRPr="00056A44">
              <w:rPr>
                <w:bCs/>
              </w:rPr>
              <w:t xml:space="preserve"> ‘Adjacent-channel’ here means</w:t>
            </w:r>
            <w:r w:rsidRPr="00056A44">
              <w:t xml:space="preserve"> ‘adjacent-carrier’.</w:t>
            </w:r>
          </w:p>
          <w:p w14:paraId="6D59FAC6" w14:textId="77777777" w:rsidR="009736F3" w:rsidRDefault="009736F3" w:rsidP="00E835BC"/>
          <w:p w14:paraId="2FF6827B" w14:textId="77777777" w:rsidR="009736F3" w:rsidRPr="007A1081" w:rsidRDefault="009736F3" w:rsidP="00E835BC">
            <w:pPr>
              <w:rPr>
                <w:bCs/>
                <w:highlight w:val="green"/>
              </w:rPr>
            </w:pPr>
            <w:r w:rsidRPr="007A1081">
              <w:rPr>
                <w:bCs/>
                <w:highlight w:val="green"/>
              </w:rPr>
              <w:t>Agreement</w:t>
            </w:r>
          </w:p>
          <w:p w14:paraId="1EF8689A" w14:textId="77777777" w:rsidR="009736F3" w:rsidRPr="00056A44" w:rsidRDefault="009736F3" w:rsidP="00E835BC">
            <w:r w:rsidRPr="00056A44">
              <w:rPr>
                <w:rFonts w:hint="eastAsia"/>
                <w:bCs/>
                <w:iCs/>
              </w:rPr>
              <w:t>F</w:t>
            </w:r>
            <w:r w:rsidRPr="00056A44">
              <w:rPr>
                <w:bCs/>
                <w:iCs/>
              </w:rPr>
              <w:t xml:space="preserve">or discussion for duplex evolution study (all agenda items), </w:t>
            </w:r>
            <w:r w:rsidRPr="00056A44">
              <w:t>consider the following as the common understanding in RAN1 on the definition of interference types for SBFD operation:</w:t>
            </w:r>
          </w:p>
          <w:p w14:paraId="3AD18D19" w14:textId="77777777" w:rsidR="009736F3" w:rsidRPr="00056A44" w:rsidRDefault="009736F3" w:rsidP="005C4A83">
            <w:pPr>
              <w:pStyle w:val="ListParagraph"/>
              <w:widowControl/>
              <w:numPr>
                <w:ilvl w:val="0"/>
                <w:numId w:val="145"/>
              </w:numPr>
              <w:autoSpaceDE/>
              <w:autoSpaceDN/>
              <w:adjustRightInd/>
              <w:ind w:firstLineChars="0"/>
            </w:pPr>
            <w:proofErr w:type="spellStart"/>
            <w:r w:rsidRPr="00056A44">
              <w:t>gNB</w:t>
            </w:r>
            <w:proofErr w:type="spellEnd"/>
            <w:r w:rsidRPr="00056A44">
              <w:t xml:space="preserve"> self-interference (SI): Interference caused by DL transmission on a set of DL RBs in a carrier to UL reception on a set of UL RBs in the same carrier at the </w:t>
            </w:r>
            <w:proofErr w:type="spellStart"/>
            <w:r w:rsidRPr="00056A44">
              <w:t>gNB</w:t>
            </w:r>
            <w:proofErr w:type="spellEnd"/>
            <w:r w:rsidRPr="00056A44">
              <w:t xml:space="preserve"> side, where </w:t>
            </w:r>
            <w:r w:rsidRPr="00056A44">
              <w:rPr>
                <w:iCs/>
              </w:rPr>
              <w:t>the two RB sets</w:t>
            </w:r>
            <w:r w:rsidRPr="00056A44">
              <w:t xml:space="preserve"> are non-overlapping in frequency.</w:t>
            </w:r>
          </w:p>
          <w:p w14:paraId="141ED7EB" w14:textId="77777777" w:rsidR="009736F3" w:rsidRPr="00056A44" w:rsidRDefault="009736F3" w:rsidP="005C4A83">
            <w:pPr>
              <w:pStyle w:val="ListParagraph"/>
              <w:widowControl/>
              <w:numPr>
                <w:ilvl w:val="0"/>
                <w:numId w:val="145"/>
              </w:numPr>
              <w:autoSpaceDE/>
              <w:autoSpaceDN/>
              <w:adjustRightInd/>
              <w:ind w:firstLineChars="0"/>
            </w:pPr>
            <w:proofErr w:type="spellStart"/>
            <w:r w:rsidRPr="00056A44">
              <w:rPr>
                <w:rFonts w:hint="eastAsia"/>
              </w:rPr>
              <w:t>g</w:t>
            </w:r>
            <w:r w:rsidRPr="00056A44">
              <w:t>NB</w:t>
            </w:r>
            <w:proofErr w:type="spellEnd"/>
            <w:r w:rsidRPr="00056A44">
              <w:t>-UE co-channel intra-</w:t>
            </w:r>
            <w:proofErr w:type="spellStart"/>
            <w:r w:rsidRPr="00056A44">
              <w:t>subband</w:t>
            </w:r>
            <w:proofErr w:type="spellEnd"/>
            <w:r w:rsidRPr="00056A44">
              <w:t xml:space="preserve"> interference: This is the same as the legacy DL interference type in legacy TDD network with static TDD UL/DL configuration.</w:t>
            </w:r>
          </w:p>
          <w:p w14:paraId="7E4E120F" w14:textId="77777777" w:rsidR="009736F3" w:rsidRPr="00056A44" w:rsidRDefault="009736F3" w:rsidP="005C4A83">
            <w:pPr>
              <w:pStyle w:val="ListParagraph"/>
              <w:widowControl/>
              <w:numPr>
                <w:ilvl w:val="0"/>
                <w:numId w:val="145"/>
              </w:numPr>
              <w:autoSpaceDE/>
              <w:autoSpaceDN/>
              <w:adjustRightInd/>
              <w:ind w:firstLineChars="0"/>
            </w:pPr>
            <w:r w:rsidRPr="00056A44">
              <w:t>UE-</w:t>
            </w:r>
            <w:proofErr w:type="spellStart"/>
            <w:r w:rsidRPr="00056A44">
              <w:t>gNB</w:t>
            </w:r>
            <w:proofErr w:type="spellEnd"/>
            <w:r w:rsidRPr="00056A44">
              <w:t xml:space="preserve"> co-channel intra-</w:t>
            </w:r>
            <w:proofErr w:type="spellStart"/>
            <w:r w:rsidRPr="00056A44">
              <w:t>subband</w:t>
            </w:r>
            <w:proofErr w:type="spellEnd"/>
            <w:r w:rsidRPr="00056A44">
              <w:t xml:space="preserve"> interference: This is the same as the legacy UL interference type in legacy TDD network with static TDD UL/DL configuration.</w:t>
            </w:r>
          </w:p>
          <w:p w14:paraId="1417B26D"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inter-site </w:t>
            </w:r>
            <w:proofErr w:type="spellStart"/>
            <w:r w:rsidRPr="00056A44">
              <w:t>gNB-gNB</w:t>
            </w:r>
            <w:proofErr w:type="spellEnd"/>
            <w:r w:rsidRPr="00056A44">
              <w:t xml:space="preserve"> co-channel intra-</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set of RBs in one carrier to UL reception of the victim </w:t>
            </w:r>
            <w:proofErr w:type="spellStart"/>
            <w:r w:rsidRPr="00056A44">
              <w:t>gNB</w:t>
            </w:r>
            <w:proofErr w:type="spellEnd"/>
            <w:r w:rsidRPr="00056A44">
              <w:t xml:space="preserve"> in a different site on the same set of RBs in the same carrier.</w:t>
            </w:r>
          </w:p>
          <w:p w14:paraId="6C24C581" w14:textId="77777777" w:rsidR="009736F3" w:rsidRPr="00056A44" w:rsidRDefault="009736F3" w:rsidP="005C4A83">
            <w:pPr>
              <w:pStyle w:val="ListParagraph"/>
              <w:widowControl/>
              <w:numPr>
                <w:ilvl w:val="0"/>
                <w:numId w:val="145"/>
              </w:numPr>
              <w:autoSpaceDE/>
              <w:autoSpaceDN/>
              <w:adjustRightInd/>
              <w:ind w:firstLineChars="0"/>
            </w:pPr>
            <w:r w:rsidRPr="00056A44">
              <w:t>(inter-cell) co-site inter-sector co-channel intra-</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set of RBs in one carrier to UL reception of the victim </w:t>
            </w:r>
            <w:proofErr w:type="spellStart"/>
            <w:r w:rsidRPr="00056A44">
              <w:t>gNB</w:t>
            </w:r>
            <w:proofErr w:type="spellEnd"/>
            <w:r w:rsidRPr="00056A44">
              <w:t xml:space="preserve"> in another sector of the same site on the same set of RBs in the same carrier.</w:t>
            </w:r>
          </w:p>
          <w:p w14:paraId="59B9D1C2" w14:textId="77777777" w:rsidR="009736F3" w:rsidRPr="00056A44" w:rsidRDefault="009736F3" w:rsidP="005C4A83">
            <w:pPr>
              <w:pStyle w:val="ListParagraph"/>
              <w:widowControl/>
              <w:numPr>
                <w:ilvl w:val="0"/>
                <w:numId w:val="145"/>
              </w:numPr>
              <w:autoSpaceDE/>
              <w:autoSpaceDN/>
              <w:adjustRightInd/>
              <w:ind w:firstLineChars="0"/>
            </w:pPr>
            <w:r w:rsidRPr="00056A44">
              <w:t>(inter-cell) UE-UE co-channel intra-</w:t>
            </w:r>
            <w:proofErr w:type="spellStart"/>
            <w:r w:rsidRPr="00056A44">
              <w:t>subband</w:t>
            </w:r>
            <w:proofErr w:type="spellEnd"/>
            <w:r w:rsidRPr="00056A44">
              <w:t xml:space="preserve"> CLI: CLI caused by UL transmission of the aggressor UE on a set of RBs in one carrier to DL reception of the victim UE on the same set of RBs in the same carrier. </w:t>
            </w:r>
          </w:p>
          <w:p w14:paraId="48B0EEE5"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inter-site </w:t>
            </w:r>
            <w:proofErr w:type="spellStart"/>
            <w:r w:rsidRPr="00056A44">
              <w:t>gNB-gNB</w:t>
            </w:r>
            <w:proofErr w:type="spellEnd"/>
            <w:r w:rsidRPr="00056A44">
              <w:t xml:space="preserve"> co-channel inter-</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first set of RBs in a carrier to UL reception of the victim </w:t>
            </w:r>
            <w:proofErr w:type="spellStart"/>
            <w:r w:rsidRPr="00056A44">
              <w:t>gNB</w:t>
            </w:r>
            <w:proofErr w:type="spellEnd"/>
            <w:r w:rsidRPr="00056A44">
              <w:t xml:space="preserve"> in a different site on a second set of RBs in the same carrier, where </w:t>
            </w:r>
            <w:r w:rsidRPr="00056A44">
              <w:rPr>
                <w:iCs/>
              </w:rPr>
              <w:t>the two RB sets</w:t>
            </w:r>
            <w:r w:rsidRPr="00056A44">
              <w:t xml:space="preserve"> are non-overlapping in frequency.</w:t>
            </w:r>
          </w:p>
          <w:p w14:paraId="46C9A4DA" w14:textId="77777777" w:rsidR="009736F3" w:rsidRPr="00056A44" w:rsidRDefault="009736F3" w:rsidP="005C4A83">
            <w:pPr>
              <w:pStyle w:val="ListParagraph"/>
              <w:widowControl/>
              <w:numPr>
                <w:ilvl w:val="0"/>
                <w:numId w:val="145"/>
              </w:numPr>
              <w:autoSpaceDE/>
              <w:autoSpaceDN/>
              <w:adjustRightInd/>
              <w:ind w:firstLineChars="0"/>
            </w:pPr>
            <w:r w:rsidRPr="00056A44">
              <w:t>(inter-cell) co-site inter-sector co-channel inter-</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first set of RBs in a carrier to UL reception of the victim </w:t>
            </w:r>
            <w:proofErr w:type="spellStart"/>
            <w:r w:rsidRPr="00056A44">
              <w:t>gNB</w:t>
            </w:r>
            <w:proofErr w:type="spellEnd"/>
            <w:r w:rsidRPr="00056A44">
              <w:t xml:space="preserve"> in another sector of the same site on a second set of RBs in the same carrier, where </w:t>
            </w:r>
            <w:r w:rsidRPr="00056A44">
              <w:rPr>
                <w:iCs/>
              </w:rPr>
              <w:t>the two RB sets</w:t>
            </w:r>
            <w:r w:rsidRPr="00056A44">
              <w:t xml:space="preserve"> are non-overlapping in frequency.</w:t>
            </w:r>
          </w:p>
          <w:p w14:paraId="40C61AFC" w14:textId="77777777" w:rsidR="009736F3" w:rsidRPr="00056A44" w:rsidRDefault="009736F3" w:rsidP="005C4A83">
            <w:pPr>
              <w:pStyle w:val="ListParagraph"/>
              <w:widowControl/>
              <w:numPr>
                <w:ilvl w:val="0"/>
                <w:numId w:val="145"/>
              </w:numPr>
              <w:autoSpaceDE/>
              <w:autoSpaceDN/>
              <w:adjustRightInd/>
              <w:ind w:firstLineChars="0"/>
            </w:pPr>
            <w:r w:rsidRPr="00056A44">
              <w:t>(intra-cell/inter-cell) UE-UE co-channel inter-</w:t>
            </w:r>
            <w:proofErr w:type="spellStart"/>
            <w:r w:rsidRPr="00056A44">
              <w:t>subband</w:t>
            </w:r>
            <w:proofErr w:type="spellEnd"/>
            <w:r w:rsidRPr="00056A44">
              <w:t xml:space="preserve"> CLI: CLI caused by UL transmission of the aggressor UE on a first set of RBs in a carrier to DL reception of the victim UE on a second set of RBs in the same cell or neighboring cell in the same carrier, where </w:t>
            </w:r>
            <w:r w:rsidRPr="00056A44">
              <w:rPr>
                <w:iCs/>
              </w:rPr>
              <w:t>the two RB sets</w:t>
            </w:r>
            <w:r w:rsidRPr="00056A44">
              <w:t xml:space="preserve"> are non-overlapping in frequency.</w:t>
            </w:r>
          </w:p>
          <w:p w14:paraId="0B05FC95" w14:textId="77777777" w:rsidR="009736F3" w:rsidRPr="00056A44" w:rsidRDefault="009736F3" w:rsidP="005C4A83">
            <w:pPr>
              <w:pStyle w:val="ListParagraph"/>
              <w:widowControl/>
              <w:numPr>
                <w:ilvl w:val="0"/>
                <w:numId w:val="145"/>
              </w:numPr>
              <w:autoSpaceDE/>
              <w:autoSpaceDN/>
              <w:adjustRightInd/>
              <w:ind w:firstLineChars="0"/>
            </w:pPr>
            <w:proofErr w:type="spellStart"/>
            <w:r w:rsidRPr="00056A44">
              <w:t>gNB-gNB</w:t>
            </w:r>
            <w:proofErr w:type="spellEnd"/>
            <w:r w:rsidRPr="00056A44">
              <w:t xml:space="preserve"> adjacent-channel CLI: CLI caused by DL transmission of the aggressor </w:t>
            </w:r>
            <w:proofErr w:type="spellStart"/>
            <w:r w:rsidRPr="00056A44">
              <w:t>gNB</w:t>
            </w:r>
            <w:proofErr w:type="spellEnd"/>
            <w:r w:rsidRPr="00056A44">
              <w:t xml:space="preserve"> in a carrier to UL reception of the victim </w:t>
            </w:r>
            <w:proofErr w:type="spellStart"/>
            <w:r w:rsidRPr="00056A44">
              <w:t>gNB</w:t>
            </w:r>
            <w:proofErr w:type="spellEnd"/>
            <w:r w:rsidRPr="00056A44">
              <w:t xml:space="preserve"> in another adjacent carrier.</w:t>
            </w:r>
          </w:p>
          <w:p w14:paraId="7FB79B18" w14:textId="77777777" w:rsidR="009736F3" w:rsidRPr="00056A44" w:rsidRDefault="009736F3" w:rsidP="005C4A83">
            <w:pPr>
              <w:pStyle w:val="ListParagraph"/>
              <w:widowControl/>
              <w:numPr>
                <w:ilvl w:val="1"/>
                <w:numId w:val="145"/>
              </w:numPr>
              <w:autoSpaceDE/>
              <w:autoSpaceDN/>
              <w:adjustRightInd/>
              <w:ind w:firstLineChars="0"/>
            </w:pPr>
            <w:r w:rsidRPr="00056A44">
              <w:t xml:space="preserve">This includes adjacent-channel CLI between </w:t>
            </w:r>
            <w:proofErr w:type="spellStart"/>
            <w:r w:rsidRPr="00056A44">
              <w:t>gNBs</w:t>
            </w:r>
            <w:proofErr w:type="spellEnd"/>
            <w:r w:rsidRPr="00056A44">
              <w:t xml:space="preserve"> in the same and different sectors of the same site, i.e., co-site intra and inter-sector adjacent-channel CLI.</w:t>
            </w:r>
          </w:p>
          <w:p w14:paraId="41C5E60C" w14:textId="77777777" w:rsidR="009736F3" w:rsidRPr="00056A44" w:rsidRDefault="009736F3" w:rsidP="005C4A83">
            <w:pPr>
              <w:pStyle w:val="ListParagraph"/>
              <w:widowControl/>
              <w:numPr>
                <w:ilvl w:val="0"/>
                <w:numId w:val="145"/>
              </w:numPr>
              <w:autoSpaceDE/>
              <w:autoSpaceDN/>
              <w:adjustRightInd/>
              <w:ind w:firstLineChars="0"/>
            </w:pPr>
            <w:r w:rsidRPr="00056A44">
              <w:lastRenderedPageBreak/>
              <w:t>UE-UE adjacent-channel CLI: CLI caused by UL transmission of the aggressor UE in a carrier to DL reception of the victim UE in another adjacent carrier.</w:t>
            </w:r>
          </w:p>
          <w:p w14:paraId="60173DCA" w14:textId="77777777" w:rsidR="009736F3" w:rsidRPr="00056A44" w:rsidRDefault="009736F3" w:rsidP="00E835BC">
            <w:r w:rsidRPr="00056A44">
              <w:t xml:space="preserve">Note: Some of the interferences may not be used according to the deployment scenarios, </w:t>
            </w:r>
            <w:proofErr w:type="spellStart"/>
            <w:r w:rsidRPr="00056A44">
              <w:t>e.g</w:t>
            </w:r>
            <w:proofErr w:type="spellEnd"/>
            <w:r w:rsidRPr="00056A44">
              <w:t xml:space="preserve">, whether the SBFD </w:t>
            </w:r>
            <w:proofErr w:type="spellStart"/>
            <w:r w:rsidRPr="00056A44">
              <w:t>subband</w:t>
            </w:r>
            <w:proofErr w:type="spellEnd"/>
            <w:r w:rsidRPr="00056A44">
              <w:t xml:space="preserve"> configurations are the same or different across </w:t>
            </w:r>
            <w:proofErr w:type="spellStart"/>
            <w:r w:rsidRPr="00056A44">
              <w:t>gNBs</w:t>
            </w:r>
            <w:proofErr w:type="spellEnd"/>
            <w:r w:rsidRPr="00056A44">
              <w:t>.</w:t>
            </w:r>
          </w:p>
          <w:p w14:paraId="76AA49A4" w14:textId="77777777" w:rsidR="009736F3" w:rsidRPr="00056A44" w:rsidRDefault="009736F3" w:rsidP="00E835BC">
            <w:r w:rsidRPr="00056A44">
              <w:rPr>
                <w:rFonts w:hint="eastAsia"/>
              </w:rPr>
              <w:t>N</w:t>
            </w:r>
            <w:r w:rsidRPr="00056A44">
              <w:t>ote: This does not imply we need to consider all the above interference types in evaluation for SBFD.</w:t>
            </w:r>
          </w:p>
          <w:p w14:paraId="7DD821EB" w14:textId="77777777" w:rsidR="009736F3" w:rsidRPr="007A1081" w:rsidRDefault="009736F3" w:rsidP="00E835BC">
            <w:pPr>
              <w:rPr>
                <w:bCs/>
              </w:rPr>
            </w:pPr>
          </w:p>
          <w:p w14:paraId="679A32A0" w14:textId="77777777" w:rsidR="009736F3" w:rsidRPr="005544C4" w:rsidRDefault="009736F3" w:rsidP="00E835BC">
            <w:pPr>
              <w:rPr>
                <w:highlight w:val="green"/>
              </w:rPr>
            </w:pPr>
            <w:r w:rsidRPr="005544C4">
              <w:rPr>
                <w:highlight w:val="green"/>
              </w:rPr>
              <w:t>Agreement:</w:t>
            </w:r>
          </w:p>
          <w:p w14:paraId="21950084" w14:textId="77777777" w:rsidR="009736F3" w:rsidRPr="005544C4" w:rsidRDefault="009736F3" w:rsidP="00E835BC">
            <w:r w:rsidRPr="005544C4">
              <w:t xml:space="preserve">Regarding </w:t>
            </w:r>
            <w:proofErr w:type="spellStart"/>
            <w:r w:rsidRPr="005544C4">
              <w:t>gNB</w:t>
            </w:r>
            <w:proofErr w:type="spellEnd"/>
            <w:r w:rsidRPr="005544C4">
              <w:t xml:space="preserve"> self-interference modelling for system level simulation purpose, consider introducing ratio of self-interference (RSI) to represent the overall self-interference suppression capability of </w:t>
            </w:r>
            <w:proofErr w:type="spellStart"/>
            <w:r w:rsidRPr="005544C4">
              <w:t>gNB</w:t>
            </w:r>
            <w:proofErr w:type="spellEnd"/>
            <w:r w:rsidRPr="005544C4">
              <w:t xml:space="preserve"> by means of spatial isolation, </w:t>
            </w:r>
            <w:proofErr w:type="spellStart"/>
            <w:r w:rsidRPr="005544C4">
              <w:t>subband</w:t>
            </w:r>
            <w:proofErr w:type="spellEnd"/>
            <w:r w:rsidRPr="005544C4">
              <w:t xml:space="preserve">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Pr="005544C4">
              <w:t xml:space="preserve">,  can be defined as the ratio of the total power transmitted by gNB across all transmit chains on a frequency unit </w:t>
            </w:r>
            <w:r w:rsidRPr="005544C4">
              <w:rPr>
                <w:i/>
                <w:iCs/>
              </w:rPr>
              <w:t>m</w:t>
            </w:r>
            <w:r w:rsidRPr="005544C4">
              <w:t xml:space="preserve"> (e.g., </w:t>
            </w:r>
            <w:proofErr w:type="spellStart"/>
            <w:r w:rsidRPr="005544C4">
              <w:t>subband</w:t>
            </w:r>
            <w:proofErr w:type="spellEnd"/>
            <w:r w:rsidRPr="005544C4">
              <w:t xml:space="preserve">/RB/subcarrier </w:t>
            </w:r>
            <w:r w:rsidRPr="005544C4">
              <w:rPr>
                <w:i/>
                <w:iCs/>
              </w:rPr>
              <w:t>m</w:t>
            </w:r>
            <w:r w:rsidRPr="005544C4">
              <w:t xml:space="preserve">) in a SBFD carrier to the residual self-interference received by the same </w:t>
            </w:r>
            <w:proofErr w:type="spellStart"/>
            <w:r w:rsidRPr="005544C4">
              <w:t>gNB</w:t>
            </w:r>
            <w:proofErr w:type="spellEnd"/>
            <w:r w:rsidRPr="005544C4">
              <w:t xml:space="preserve"> on a single receiver chain on a different frequency unit </w:t>
            </w:r>
            <w:r w:rsidRPr="005544C4">
              <w:rPr>
                <w:i/>
                <w:iCs/>
              </w:rPr>
              <w:t xml:space="preserve">n </w:t>
            </w:r>
            <w:r w:rsidRPr="005544C4">
              <w:t xml:space="preserve">(e.g., another </w:t>
            </w:r>
            <w:proofErr w:type="spellStart"/>
            <w:r w:rsidRPr="005544C4">
              <w:t>subband</w:t>
            </w:r>
            <w:proofErr w:type="spellEnd"/>
            <w:r w:rsidRPr="005544C4">
              <w:t xml:space="preserve">/RB/subcarrier </w:t>
            </w:r>
            <w:r w:rsidRPr="005544C4">
              <w:rPr>
                <w:i/>
                <w:iCs/>
              </w:rPr>
              <w:t>n</w:t>
            </w:r>
            <w:r w:rsidRPr="005544C4">
              <w:t>) in the same SBFD carrier.</w:t>
            </w:r>
          </w:p>
          <w:p w14:paraId="6C417A01" w14:textId="77777777" w:rsidR="009736F3" w:rsidRPr="005544C4" w:rsidRDefault="009736F3" w:rsidP="005C4A83">
            <w:pPr>
              <w:pStyle w:val="ListParagraph"/>
              <w:widowControl/>
              <w:numPr>
                <w:ilvl w:val="0"/>
                <w:numId w:val="142"/>
              </w:numPr>
              <w:autoSpaceDE/>
              <w:autoSpaceDN/>
              <w:adjustRightInd/>
              <w:ind w:firstLineChars="0"/>
            </w:pPr>
            <w:r w:rsidRPr="005544C4">
              <w:t>FFS: Model for link level simulations and relevant questions to ask RAN4</w:t>
            </w:r>
          </w:p>
          <w:p w14:paraId="26F25F18" w14:textId="77777777" w:rsidR="009736F3" w:rsidRPr="005544C4" w:rsidRDefault="009736F3" w:rsidP="005C4A83">
            <w:pPr>
              <w:pStyle w:val="ListParagraph"/>
              <w:widowControl/>
              <w:numPr>
                <w:ilvl w:val="0"/>
                <w:numId w:val="142"/>
              </w:numPr>
              <w:autoSpaceDE/>
              <w:autoSpaceDN/>
              <w:adjustRightInd/>
              <w:ind w:firstLineChars="0"/>
            </w:pPr>
            <w:r w:rsidRPr="005544C4">
              <w:t xml:space="preserve">FFS: details of </w:t>
            </w:r>
            <w:proofErr w:type="spellStart"/>
            <w:r w:rsidRPr="005544C4">
              <w:t>gNB</w:t>
            </w:r>
            <w:proofErr w:type="spellEnd"/>
            <w:r w:rsidRPr="005544C4">
              <w:t xml:space="preserve"> self-interference modelling using RSI in SLS. As one example based on per-RB-RSI, the </w:t>
            </w:r>
            <w:proofErr w:type="spellStart"/>
            <w:r w:rsidRPr="005544C4">
              <w:t>gNB</w:t>
            </w:r>
            <w:proofErr w:type="spellEnd"/>
            <w:r w:rsidRPr="005544C4">
              <w:t xml:space="preserve"> self-interference on a single receiver chain at UL RB </w:t>
            </w:r>
            <w:r w:rsidRPr="005544C4">
              <w:rPr>
                <w:i/>
                <w:iCs/>
              </w:rPr>
              <w:t>n</w:t>
            </w:r>
            <w:r w:rsidRPr="005544C4">
              <w:t xml:space="preserve"> can be modelled as</w:t>
            </w:r>
          </w:p>
          <w:p w14:paraId="3B36D065" w14:textId="77777777" w:rsidR="009736F3" w:rsidRPr="005544C4" w:rsidRDefault="00000000" w:rsidP="005C4A83">
            <w:pPr>
              <w:pStyle w:val="ListParagraph"/>
              <w:widowControl/>
              <w:numPr>
                <w:ilvl w:val="1"/>
                <w:numId w:val="142"/>
              </w:numPr>
              <w:autoSpaceDE/>
              <w:autoSpaceDN/>
              <w:adjustRightInd/>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9736F3" w:rsidRPr="005544C4">
              <w:rPr>
                <w:lang w:val="de-DE"/>
              </w:rPr>
              <w:t>, wherein,</w:t>
            </w:r>
          </w:p>
          <w:p w14:paraId="40E580C4" w14:textId="77777777" w:rsidR="009736F3" w:rsidRPr="005544C4" w:rsidRDefault="009736F3" w:rsidP="005C4A83">
            <w:pPr>
              <w:pStyle w:val="ListParagraph"/>
              <w:widowControl/>
              <w:numPr>
                <w:ilvl w:val="2"/>
                <w:numId w:val="142"/>
              </w:numPr>
              <w:autoSpaceDE/>
              <w:autoSpaceDN/>
              <w:adjustRightInd/>
              <w:ind w:firstLineChars="0"/>
              <w:rPr>
                <w:i/>
                <w:iCs/>
              </w:rPr>
            </w:pPr>
            <m:oMath>
              <m:r>
                <w:rPr>
                  <w:rFonts w:ascii="Cambria Math" w:hAnsi="Cambria Math"/>
                </w:rPr>
                <m:t>dBm</m:t>
              </m:r>
              <m:d>
                <m:dPr>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i/>
                      <w:iCs/>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3F89C362" w14:textId="77777777" w:rsidR="009736F3" w:rsidRPr="005544C4" w:rsidRDefault="00000000" w:rsidP="005C4A83">
            <w:pPr>
              <w:pStyle w:val="ListParagraph"/>
              <w:widowControl/>
              <w:numPr>
                <w:ilvl w:val="2"/>
                <w:numId w:val="142"/>
              </w:numPr>
              <w:autoSpaceDE/>
              <w:autoSpaceDN/>
              <w:adjustRightInd/>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is the gNB self-interference on a single receiver chain at UL RB </w:t>
            </w:r>
            <w:r w:rsidR="009736F3" w:rsidRPr="005544C4">
              <w:rPr>
                <w:i/>
                <w:iCs/>
              </w:rPr>
              <w:t xml:space="preserve">n </w:t>
            </w:r>
            <w:r w:rsidR="009736F3" w:rsidRPr="005544C4">
              <w:t xml:space="preserve">caused by DL transmission on DL RB </w:t>
            </w:r>
            <w:r w:rsidR="009736F3" w:rsidRPr="005544C4">
              <w:rPr>
                <w:i/>
                <w:iCs/>
              </w:rPr>
              <w:t>m.</w:t>
            </w:r>
          </w:p>
          <w:p w14:paraId="23195AD3" w14:textId="77777777" w:rsidR="009736F3" w:rsidRPr="005544C4" w:rsidRDefault="009736F3" w:rsidP="005C4A83">
            <w:pPr>
              <w:pStyle w:val="ListParagraph"/>
              <w:widowControl/>
              <w:numPr>
                <w:ilvl w:val="2"/>
                <w:numId w:val="142"/>
              </w:numPr>
              <w:autoSpaceDE/>
              <w:autoSpaceDN/>
              <w:adjustRightInd/>
              <w:ind w:firstLineChars="0"/>
              <w:rPr>
                <w:i/>
                <w:iCs/>
              </w:rPr>
            </w:pPr>
            <w:r w:rsidRPr="005544C4">
              <w:rPr>
                <w:i/>
                <w:iCs/>
              </w:rPr>
              <w:t xml:space="preserve">m </w:t>
            </w:r>
            <w:r w:rsidRPr="005544C4">
              <w:t xml:space="preserve">is the DL RB index in DL </w:t>
            </w:r>
            <w:proofErr w:type="spellStart"/>
            <w:r w:rsidRPr="005544C4">
              <w:t>subbands</w:t>
            </w:r>
            <w:proofErr w:type="spellEnd"/>
            <w:r w:rsidRPr="005544C4">
              <w:t>.</w:t>
            </w:r>
          </w:p>
          <w:p w14:paraId="1EBE0A6D"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9736F3" w:rsidRPr="005544C4">
              <w:rPr>
                <w:i/>
                <w:iCs/>
              </w:rPr>
              <w:t xml:space="preserve"> </w:t>
            </w:r>
            <w:r w:rsidR="009736F3" w:rsidRPr="005544C4">
              <w:t xml:space="preserve">is </w:t>
            </w:r>
            <w:proofErr w:type="spellStart"/>
            <w:r w:rsidR="009736F3" w:rsidRPr="005544C4">
              <w:t>gNB’s</w:t>
            </w:r>
            <w:proofErr w:type="spellEnd"/>
            <w:r w:rsidR="009736F3" w:rsidRPr="005544C4">
              <w:t xml:space="preserve"> DL transmission power across all transmit chains at RB </w:t>
            </w:r>
            <w:r w:rsidR="009736F3" w:rsidRPr="005544C4">
              <w:rPr>
                <w:i/>
                <w:iCs/>
              </w:rPr>
              <w:t>m</w:t>
            </w:r>
            <w:r w:rsidR="009736F3" w:rsidRPr="005544C4">
              <w:t xml:space="preserve"> (in dBm).</w:t>
            </w:r>
          </w:p>
          <w:p w14:paraId="7BA2ACCB"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 is the per-RB-RSI. </w:t>
            </w:r>
          </w:p>
          <w:p w14:paraId="2ACBE69A"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FFS: consider a statistical clutter model based on statistics of clutter strength and </w:t>
            </w:r>
            <w:proofErr w:type="spellStart"/>
            <w:r w:rsidRPr="005544C4">
              <w:t>AoA</w:t>
            </w:r>
            <w:proofErr w:type="spellEnd"/>
            <w:r w:rsidRPr="005544C4">
              <w:t>.</w:t>
            </w:r>
          </w:p>
          <w:p w14:paraId="6B5A695A" w14:textId="77777777" w:rsidR="009736F3" w:rsidRPr="005544C4" w:rsidRDefault="009736F3" w:rsidP="005C4A83">
            <w:pPr>
              <w:pStyle w:val="ListParagraph"/>
              <w:widowControl/>
              <w:numPr>
                <w:ilvl w:val="0"/>
                <w:numId w:val="142"/>
              </w:numPr>
              <w:autoSpaceDE/>
              <w:autoSpaceDN/>
              <w:adjustRightInd/>
              <w:ind w:firstLineChars="0"/>
            </w:pPr>
            <w:r w:rsidRPr="005544C4">
              <w:t>The following should be asked to RAN4:</w:t>
            </w:r>
          </w:p>
          <w:p w14:paraId="06887F82"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What is the value range of RSI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r>
                    <w:rPr>
                      <w:rFonts w:ascii="Cambria Math" w:hAnsi="Cambria Math"/>
                    </w:rPr>
                    <m:t>(n,m)</m:t>
                  </m:r>
                </m:sup>
              </m:sSubSup>
            </m:oMath>
            <w:r w:rsidRPr="005544C4">
              <w:rPr>
                <w:iCs/>
              </w:rPr>
              <w:t xml:space="preserve"> </w:t>
            </w:r>
            <w:r w:rsidRPr="005544C4">
              <w:t>for each frequency range, and under what assumptions on the self-interference suppression means the value range of RSI is provided?</w:t>
            </w:r>
          </w:p>
          <w:p w14:paraId="3D906196" w14:textId="77777777" w:rsidR="009736F3" w:rsidRPr="005544C4" w:rsidRDefault="009736F3" w:rsidP="005C4A83">
            <w:pPr>
              <w:pStyle w:val="ListParagraph"/>
              <w:widowControl/>
              <w:numPr>
                <w:ilvl w:val="2"/>
                <w:numId w:val="142"/>
              </w:numPr>
              <w:autoSpaceDE/>
              <w:autoSpaceDN/>
              <w:adjustRightInd/>
              <w:ind w:firstLineChars="0"/>
            </w:pPr>
            <w:r w:rsidRPr="005544C4">
              <w:t xml:space="preserve">RAN1 understands the RSI can be described per </w:t>
            </w:r>
            <w:proofErr w:type="spellStart"/>
            <w:r w:rsidRPr="005544C4">
              <w:t>subband</w:t>
            </w:r>
            <w:proofErr w:type="spellEnd"/>
            <w:r w:rsidRPr="005544C4">
              <w:t>, per RB, or per subcarrier depending on the granularity of the frequency unit, and it is up to RAN4 to provide the RSI in which granularity.</w:t>
            </w:r>
          </w:p>
          <w:p w14:paraId="66FC9CA5" w14:textId="77777777" w:rsidR="009736F3" w:rsidRPr="005544C4" w:rsidRDefault="009736F3" w:rsidP="005C4A83">
            <w:pPr>
              <w:pStyle w:val="ListParagraph"/>
              <w:widowControl/>
              <w:numPr>
                <w:ilvl w:val="1"/>
                <w:numId w:val="142"/>
              </w:numPr>
              <w:autoSpaceDE/>
              <w:autoSpaceDN/>
              <w:adjustRightInd/>
              <w:ind w:firstLineChars="0"/>
            </w:pPr>
            <w:r w:rsidRPr="005544C4">
              <w:lastRenderedPageBreak/>
              <w:t xml:space="preserve">Whether it is possible for RAN4 to provide RAN1 the respective capabilities of different self-interference suppression means? e.g., is it possible to provide the separate estimates for spatial isolation, </w:t>
            </w:r>
            <w:proofErr w:type="spellStart"/>
            <w:r w:rsidRPr="005544C4">
              <w:t>subband</w:t>
            </w:r>
            <w:proofErr w:type="spellEnd"/>
            <w:r w:rsidRPr="005544C4">
              <w:t xml:space="preserve"> frequency isolation, beamform nulling/isolation, and digital cancellation, etc., as below?</w:t>
            </w:r>
          </w:p>
          <w:p w14:paraId="04124807" w14:textId="77777777" w:rsidR="009736F3" w:rsidRPr="007A1081" w:rsidRDefault="00000000" w:rsidP="005C4A83">
            <w:pPr>
              <w:pStyle w:val="ListParagraph"/>
              <w:widowControl/>
              <w:numPr>
                <w:ilvl w:val="2"/>
                <w:numId w:val="142"/>
              </w:numPr>
              <w:autoSpaceDE/>
              <w:autoSpaceDN/>
              <w:adjustRightInd/>
              <w:ind w:firstLineChars="0"/>
              <w:rPr>
                <w:iCs/>
              </w:rPr>
            </w:pPr>
            <m:oMath>
              <m:sSubSup>
                <m:sSubSupPr>
                  <m:ctrlPr>
                    <w:rPr>
                      <w:rFonts w:ascii="Cambria Math" w:hAnsi="Cambria Math"/>
                      <w:i/>
                      <w:iCs/>
                    </w:rPr>
                  </m:ctrlPr>
                </m:sSubSupPr>
                <m:e>
                  <m:r>
                    <w:rPr>
                      <w:rFonts w:ascii="Cambria Math" w:hAnsi="Cambria Math"/>
                    </w:rPr>
                    <m:t>dB(α</m:t>
                  </m:r>
                </m:e>
                <m:sub>
                  <m:r>
                    <w:rPr>
                      <w:rFonts w:ascii="Cambria Math" w:hAnsi="Cambria Math"/>
                    </w:rPr>
                    <m:t>SI</m:t>
                  </m:r>
                </m:sub>
                <m:sup>
                  <m:r>
                    <w:rPr>
                      <w:rFonts w:ascii="Cambria Math" w:hAnsi="Cambria Math"/>
                    </w:rPr>
                    <m:t>(m,n)</m:t>
                  </m:r>
                </m:sup>
              </m:sSubSup>
              <m:r>
                <w:rPr>
                  <w:rFonts w:ascii="Cambria Math" w:hAnsi="Cambria Math"/>
                </w:rPr>
                <m:t xml:space="preserve">)= </m:t>
              </m:r>
              <m:sSub>
                <m:sSubPr>
                  <m:ctrlPr>
                    <w:rPr>
                      <w:rFonts w:ascii="Cambria Math" w:hAnsi="Cambria Math"/>
                      <w:i/>
                      <w:iCs/>
                    </w:rPr>
                  </m:ctrlPr>
                </m:sSubPr>
                <m:e>
                  <m:r>
                    <w:rPr>
                      <w:rFonts w:ascii="Cambria Math" w:hAnsi="Cambria Math"/>
                    </w:rPr>
                    <m:t>dB(α</m:t>
                  </m:r>
                </m:e>
                <m:sub>
                  <m:r>
                    <w:rPr>
                      <w:rFonts w:ascii="Cambria Math" w:hAnsi="Cambria Math"/>
                    </w:rPr>
                    <m:t>SI-spatial</m:t>
                  </m:r>
                </m:sub>
              </m:sSub>
              <m:r>
                <w:rPr>
                  <w:rFonts w:ascii="Cambria Math" w:hAnsi="Cambria Math"/>
                </w:rPr>
                <m:t>)+</m:t>
              </m:r>
              <m:sSubSup>
                <m:sSubSupPr>
                  <m:ctrlPr>
                    <w:rPr>
                      <w:rFonts w:ascii="Cambria Math" w:hAnsi="Cambria Math"/>
                      <w:i/>
                    </w:rPr>
                  </m:ctrlPr>
                </m:sSubSupPr>
                <m:e>
                  <m:r>
                    <w:rPr>
                      <w:rFonts w:ascii="Cambria Math" w:hAnsi="Cambria Math"/>
                    </w:rPr>
                    <m:t>dB(α</m:t>
                  </m:r>
                </m:e>
                <m:sub>
                  <m:r>
                    <w:rPr>
                      <w:rFonts w:ascii="Cambria Math" w:hAnsi="Cambria Math"/>
                    </w:rPr>
                    <m:t xml:space="preserve">SI-frequency </m:t>
                  </m:r>
                </m:sub>
                <m:sup>
                  <m:r>
                    <w:rPr>
                      <w:rFonts w:ascii="Cambria Math" w:hAnsi="Cambria Math"/>
                    </w:rPr>
                    <m:t>(m,n)</m:t>
                  </m:r>
                </m:sup>
              </m:sSubSup>
              <m:r>
                <w:rPr>
                  <w:rFonts w:ascii="Cambria Math" w:hAnsi="Cambria Math"/>
                </w:rPr>
                <m:t>)+dB(</m:t>
              </m:r>
              <m:sSub>
                <m:sSubPr>
                  <m:ctrlPr>
                    <w:rPr>
                      <w:rFonts w:ascii="Cambria Math" w:hAnsi="Cambria Math"/>
                      <w:i/>
                      <w:iCs/>
                    </w:rPr>
                  </m:ctrlPr>
                </m:sSubPr>
                <m:e>
                  <m:r>
                    <w:rPr>
                      <w:rFonts w:ascii="Cambria Math" w:hAnsi="Cambria Math"/>
                    </w:rPr>
                    <m:t>α</m:t>
                  </m:r>
                </m:e>
                <m:sub>
                  <m:r>
                    <w:rPr>
                      <w:rFonts w:ascii="Cambria Math" w:hAnsi="Cambria Math"/>
                    </w:rPr>
                    <m:t>SI-beam</m:t>
                  </m:r>
                </m:sub>
              </m:sSub>
              <m:r>
                <w:rPr>
                  <w:rFonts w:ascii="Cambria Math" w:hAnsi="Cambria Math"/>
                </w:rPr>
                <m:t>)+</m:t>
              </m:r>
              <m:sSub>
                <m:sSubPr>
                  <m:ctrlPr>
                    <w:rPr>
                      <w:rFonts w:ascii="Cambria Math" w:hAnsi="Cambria Math"/>
                      <w:i/>
                      <w:iCs/>
                    </w:rPr>
                  </m:ctrlPr>
                </m:sSubPr>
                <m:e>
                  <m:r>
                    <w:rPr>
                      <w:rFonts w:ascii="Cambria Math" w:hAnsi="Cambria Math"/>
                    </w:rPr>
                    <m:t>dB(α</m:t>
                  </m:r>
                </m:e>
                <m:sub>
                  <m:r>
                    <w:rPr>
                      <w:rFonts w:ascii="Cambria Math" w:hAnsi="Cambria Math"/>
                    </w:rPr>
                    <m:t>SI-digtial</m:t>
                  </m:r>
                </m:sub>
              </m:sSub>
              <m:r>
                <w:rPr>
                  <w:rFonts w:ascii="Cambria Math" w:hAnsi="Cambria Math"/>
                </w:rPr>
                <m:t>)</m:t>
              </m:r>
            </m:oMath>
            <w:r w:rsidR="009736F3" w:rsidRPr="007A1081">
              <w:rPr>
                <w:iCs/>
              </w:rPr>
              <w:t xml:space="preserve">+… </w:t>
            </w:r>
          </w:p>
          <w:p w14:paraId="4C61DF1A"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SI-spatial</m:t>
                  </m:r>
                </m:sub>
              </m:sSub>
            </m:oMath>
            <w:r w:rsidR="009736F3" w:rsidRPr="005544C4">
              <w:rPr>
                <w:iCs/>
              </w:rPr>
              <w:t xml:space="preserve"> denote</w:t>
            </w:r>
            <w:proofErr w:type="spellStart"/>
            <w:r w:rsidR="009736F3" w:rsidRPr="005544C4">
              <w:rPr>
                <w:iCs/>
              </w:rPr>
              <w:t>s</w:t>
            </w:r>
            <w:proofErr w:type="spellEnd"/>
            <w:r w:rsidR="009736F3" w:rsidRPr="005544C4">
              <w:rPr>
                <w:iCs/>
              </w:rPr>
              <w:t xml:space="preserve"> the </w:t>
            </w:r>
            <w:r w:rsidR="009736F3" w:rsidRPr="005544C4">
              <w:t>spatial isolation.</w:t>
            </w:r>
          </w:p>
          <w:p w14:paraId="61B8C8E0" w14:textId="77777777" w:rsidR="009736F3" w:rsidRPr="005544C4" w:rsidRDefault="00000000" w:rsidP="005C4A83">
            <w:pPr>
              <w:pStyle w:val="ListParagraph"/>
              <w:widowControl/>
              <w:numPr>
                <w:ilvl w:val="3"/>
                <w:numId w:val="142"/>
              </w:numPr>
              <w:autoSpaceDE/>
              <w:autoSpaceDN/>
              <w:adjustRightInd/>
              <w:ind w:firstLineChars="0"/>
            </w:pPr>
            <m:oMath>
              <m:sSubSup>
                <m:sSubSupPr>
                  <m:ctrlPr>
                    <w:rPr>
                      <w:rFonts w:ascii="Cambria Math" w:hAnsi="Cambria Math"/>
                      <w:i/>
                    </w:rPr>
                  </m:ctrlPr>
                </m:sSubSupPr>
                <m:e>
                  <m:r>
                    <w:rPr>
                      <w:rFonts w:ascii="Cambria Math" w:hAnsi="Cambria Math"/>
                    </w:rPr>
                    <m:t>α</m:t>
                  </m:r>
                </m:e>
                <m:sub>
                  <m:r>
                    <w:rPr>
                      <w:rFonts w:ascii="Cambria Math" w:hAnsi="Cambria Math"/>
                    </w:rPr>
                    <m:t xml:space="preserve">SI-frequency </m:t>
                  </m:r>
                </m:sub>
                <m:sup>
                  <m:r>
                    <w:rPr>
                      <w:rFonts w:ascii="Cambria Math" w:hAnsi="Cambria Math"/>
                    </w:rPr>
                    <m:t>(n,m)</m:t>
                  </m:r>
                </m:sup>
              </m:sSubSup>
            </m:oMath>
            <w:r w:rsidR="009736F3" w:rsidRPr="005544C4">
              <w:t xml:space="preserve"> denotes the suband frequency isolation between the </w:t>
            </w:r>
            <w:r w:rsidR="009736F3" w:rsidRPr="005544C4">
              <w:rPr>
                <w:iCs/>
              </w:rPr>
              <w:t xml:space="preserve">Tx </w:t>
            </w:r>
            <w:r w:rsidR="009736F3" w:rsidRPr="005544C4">
              <w:t>frequency unit</w:t>
            </w:r>
            <w:r w:rsidR="009736F3" w:rsidRPr="005544C4">
              <w:rPr>
                <w:i/>
              </w:rPr>
              <w:t xml:space="preserve"> m</w:t>
            </w:r>
            <w:r w:rsidR="009736F3" w:rsidRPr="005544C4">
              <w:rPr>
                <w:iCs/>
              </w:rPr>
              <w:t xml:space="preserve"> and the Rx </w:t>
            </w:r>
            <w:r w:rsidR="009736F3" w:rsidRPr="005544C4">
              <w:t>frequency unit</w:t>
            </w:r>
            <w:r w:rsidR="009736F3" w:rsidRPr="005544C4">
              <w:rPr>
                <w:i/>
              </w:rPr>
              <w:t xml:space="preserve"> n.</w:t>
            </w:r>
          </w:p>
          <w:p w14:paraId="08FF30D0"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SI-beam</m:t>
                  </m:r>
                </m:sub>
              </m:sSub>
            </m:oMath>
            <w:r w:rsidR="009736F3" w:rsidRPr="005544C4">
              <w:rPr>
                <w:iCs/>
              </w:rPr>
              <w:t xml:space="preserve"> denotes the </w:t>
            </w:r>
            <w:r w:rsidR="009736F3" w:rsidRPr="005544C4">
              <w:t>beamform nulling</w:t>
            </w:r>
            <w:r w:rsidR="009736F3" w:rsidRPr="005544C4">
              <w:rPr>
                <w:color w:val="FF0000"/>
              </w:rPr>
              <w:t xml:space="preserve"> or beam</w:t>
            </w:r>
            <w:r w:rsidR="009736F3" w:rsidRPr="005544C4">
              <w:t xml:space="preserve"> isolation.</w:t>
            </w:r>
          </w:p>
          <w:p w14:paraId="41006392"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SI-digtial</m:t>
                  </m:r>
                </m:sub>
              </m:sSub>
            </m:oMath>
            <w:r w:rsidR="009736F3" w:rsidRPr="005544C4">
              <w:rPr>
                <w:iCs/>
              </w:rPr>
              <w:t xml:space="preserve"> denotes the </w:t>
            </w:r>
            <w:r w:rsidR="009736F3" w:rsidRPr="005544C4">
              <w:t>digital cancellation capability.</w:t>
            </w:r>
          </w:p>
          <w:p w14:paraId="46F8A0DF"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to simplify the RSI as frequency flat model, and under which condition(s) the dependency of the RSI on frequency can be ignored?</w:t>
            </w:r>
          </w:p>
          <w:p w14:paraId="4B4053C4"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The feasibility of provided value range of </w:t>
            </w:r>
            <w:r w:rsidRPr="005544C4">
              <w:rPr>
                <w:bCs/>
              </w:rPr>
              <w:t>RSI</w:t>
            </w:r>
            <w:r w:rsidRPr="005544C4">
              <w:t xml:space="preserve"> regarding factors such as blocking, AGC, etc.</w:t>
            </w:r>
          </w:p>
          <w:p w14:paraId="7DDA6E5A" w14:textId="77777777" w:rsidR="009736F3" w:rsidRPr="005544C4" w:rsidRDefault="009736F3" w:rsidP="005C4A83">
            <w:pPr>
              <w:pStyle w:val="ListParagraph"/>
              <w:widowControl/>
              <w:numPr>
                <w:ilvl w:val="1"/>
                <w:numId w:val="142"/>
              </w:numPr>
              <w:autoSpaceDE/>
              <w:autoSpaceDN/>
              <w:adjustRightInd/>
              <w:ind w:firstLineChars="0"/>
            </w:pPr>
            <w:r w:rsidRPr="005544C4">
              <w:rPr>
                <w:bCs/>
              </w:rPr>
              <w:t xml:space="preserve">Does RSI have any dependency with </w:t>
            </w:r>
            <w:r w:rsidRPr="005544C4">
              <w:rPr>
                <w:iCs/>
              </w:rPr>
              <w:t>the following factors or any other factors? What are the dependencies?</w:t>
            </w:r>
          </w:p>
          <w:p w14:paraId="3FC85EF8" w14:textId="77777777" w:rsidR="009736F3" w:rsidRPr="005544C4" w:rsidRDefault="009736F3" w:rsidP="005C4A83">
            <w:pPr>
              <w:pStyle w:val="ListParagraph"/>
              <w:widowControl/>
              <w:numPr>
                <w:ilvl w:val="2"/>
                <w:numId w:val="142"/>
              </w:numPr>
              <w:autoSpaceDE/>
              <w:autoSpaceDN/>
              <w:adjustRightInd/>
              <w:ind w:firstLineChars="0"/>
            </w:pPr>
            <w:proofErr w:type="spellStart"/>
            <w:r w:rsidRPr="005544C4">
              <w:t>gNB’s</w:t>
            </w:r>
            <w:proofErr w:type="spellEnd"/>
            <w:r w:rsidRPr="005544C4">
              <w:t xml:space="preserve"> antenna aspects, e.g., the assumed antenna architecture, the number of transmit chains and receive chains, etc.</w:t>
            </w:r>
          </w:p>
          <w:p w14:paraId="04F015B5" w14:textId="77777777" w:rsidR="009736F3" w:rsidRPr="005544C4" w:rsidRDefault="009736F3" w:rsidP="005C4A83">
            <w:pPr>
              <w:pStyle w:val="ListParagraph"/>
              <w:widowControl/>
              <w:numPr>
                <w:ilvl w:val="2"/>
                <w:numId w:val="142"/>
              </w:numPr>
              <w:autoSpaceDE/>
              <w:autoSpaceDN/>
              <w:adjustRightInd/>
              <w:ind w:firstLineChars="0"/>
            </w:pPr>
            <w:r w:rsidRPr="005544C4">
              <w:rPr>
                <w:iCs/>
              </w:rPr>
              <w:t xml:space="preserve">Frequency aspects, e.g., the frequency distance between the Tx </w:t>
            </w:r>
            <w:r w:rsidRPr="005544C4">
              <w:t>frequency unit</w:t>
            </w:r>
            <w:r w:rsidRPr="005544C4">
              <w:rPr>
                <w:i/>
              </w:rPr>
              <w:t xml:space="preserve"> m</w:t>
            </w:r>
            <w:r w:rsidRPr="005544C4">
              <w:rPr>
                <w:iCs/>
              </w:rPr>
              <w:t xml:space="preserve"> and the Rx </w:t>
            </w:r>
            <w:r w:rsidRPr="005544C4">
              <w:t>frequency unit</w:t>
            </w:r>
            <w:r w:rsidRPr="005544C4">
              <w:rPr>
                <w:i/>
              </w:rPr>
              <w:t xml:space="preserve"> n</w:t>
            </w:r>
            <w:r w:rsidRPr="005544C4">
              <w:rPr>
                <w:iCs/>
              </w:rPr>
              <w:t>,</w:t>
            </w:r>
            <w:r w:rsidRPr="005544C4">
              <w:rPr>
                <w:i/>
              </w:rPr>
              <w:t xml:space="preserve"> </w:t>
            </w:r>
            <w:r w:rsidRPr="005544C4">
              <w:rPr>
                <w:bCs/>
              </w:rPr>
              <w:t>the number of RBs allocated for DL transmission, etc.</w:t>
            </w:r>
          </w:p>
          <w:p w14:paraId="097D6A6B" w14:textId="77777777" w:rsidR="009736F3" w:rsidRPr="005544C4" w:rsidRDefault="009736F3" w:rsidP="005C4A83">
            <w:pPr>
              <w:pStyle w:val="ListParagraph"/>
              <w:widowControl/>
              <w:numPr>
                <w:ilvl w:val="2"/>
                <w:numId w:val="142"/>
              </w:numPr>
              <w:autoSpaceDE/>
              <w:autoSpaceDN/>
              <w:adjustRightInd/>
              <w:ind w:firstLineChars="0"/>
            </w:pPr>
            <w:r w:rsidRPr="005544C4">
              <w:t>Beam aspects, e.g., Tx/Rx beam-pair for FR1/FR2 especially for clutter echo, etc.</w:t>
            </w:r>
          </w:p>
          <w:p w14:paraId="2B683E0C" w14:textId="77777777" w:rsidR="009736F3" w:rsidRPr="005544C4" w:rsidRDefault="009736F3" w:rsidP="005C4A83">
            <w:pPr>
              <w:pStyle w:val="ListParagraph"/>
              <w:widowControl/>
              <w:numPr>
                <w:ilvl w:val="0"/>
                <w:numId w:val="142"/>
              </w:numPr>
              <w:autoSpaceDE/>
              <w:autoSpaceDN/>
              <w:adjustRightInd/>
              <w:ind w:firstLineChars="0"/>
            </w:pPr>
            <w:r w:rsidRPr="005544C4">
              <w:t xml:space="preserve">Note: RAN1’s consideration on the frequency locations and sizes of SBFD DL </w:t>
            </w:r>
            <w:proofErr w:type="spellStart"/>
            <w:r w:rsidRPr="005544C4">
              <w:t>subband</w:t>
            </w:r>
            <w:proofErr w:type="spellEnd"/>
            <w:r w:rsidRPr="005544C4">
              <w:t xml:space="preserve"> and SBFD UL </w:t>
            </w:r>
            <w:proofErr w:type="spellStart"/>
            <w:r w:rsidRPr="005544C4">
              <w:t>subband</w:t>
            </w:r>
            <w:proofErr w:type="spellEnd"/>
            <w:r w:rsidRPr="005544C4">
              <w:t xml:space="preserve"> assumed in SBFD operation can be provided to RAN4.</w:t>
            </w:r>
          </w:p>
          <w:p w14:paraId="59212E85" w14:textId="77777777" w:rsidR="009736F3" w:rsidRPr="005544C4" w:rsidRDefault="009736F3" w:rsidP="00E835BC"/>
          <w:p w14:paraId="69028E30" w14:textId="77777777" w:rsidR="009736F3" w:rsidRPr="005544C4" w:rsidRDefault="009736F3" w:rsidP="00E835BC">
            <w:pPr>
              <w:rPr>
                <w:highlight w:val="green"/>
              </w:rPr>
            </w:pPr>
            <w:r w:rsidRPr="005544C4">
              <w:rPr>
                <w:highlight w:val="green"/>
              </w:rPr>
              <w:t>Agreement</w:t>
            </w:r>
          </w:p>
          <w:p w14:paraId="2215BA88" w14:textId="77777777" w:rsidR="009736F3" w:rsidRPr="005544C4" w:rsidRDefault="009736F3" w:rsidP="00E835BC">
            <w:r w:rsidRPr="005544C4">
              <w:t xml:space="preserve">For discussion of </w:t>
            </w:r>
            <w:proofErr w:type="spellStart"/>
            <w:r w:rsidRPr="005544C4">
              <w:t>gNB-gNB</w:t>
            </w:r>
            <w:proofErr w:type="spellEnd"/>
            <w:r w:rsidRPr="005544C4">
              <w:t xml:space="preserve"> and UE-UE co-channel inter-</w:t>
            </w:r>
            <w:proofErr w:type="spellStart"/>
            <w:r w:rsidRPr="005544C4">
              <w:t>subband</w:t>
            </w:r>
            <w:proofErr w:type="spellEnd"/>
            <w:r w:rsidRPr="005544C4">
              <w:t xml:space="preserve"> CLI modelling in system level simulation, RAN1 understands at least the following two aspects need to be considered:</w:t>
            </w:r>
          </w:p>
          <w:p w14:paraId="36A1A6E2"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728BFDC5"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 xml:space="preserve">receiver blocking at the victim, overload of the receiver dynamic range, </w:t>
            </w:r>
            <w:proofErr w:type="spellStart"/>
            <w:r w:rsidRPr="005544C4">
              <w:rPr>
                <w:bCs/>
              </w:rPr>
              <w:t>etc</w:t>
            </w:r>
            <w:proofErr w:type="spellEnd"/>
            <w:r w:rsidRPr="005544C4">
              <w:rPr>
                <w:bCs/>
              </w:rPr>
              <w:t>)</w:t>
            </w:r>
          </w:p>
          <w:p w14:paraId="7F936E51" w14:textId="77777777" w:rsidR="009736F3" w:rsidRPr="005544C4" w:rsidRDefault="009736F3" w:rsidP="005C4A83">
            <w:pPr>
              <w:pStyle w:val="ListParagraph"/>
              <w:widowControl/>
              <w:numPr>
                <w:ilvl w:val="0"/>
                <w:numId w:val="143"/>
              </w:numPr>
              <w:overflowPunct w:val="0"/>
              <w:spacing w:after="180"/>
              <w:ind w:firstLineChars="0"/>
              <w:contextualSpacing/>
              <w:textAlignment w:val="baseline"/>
              <w:rPr>
                <w:bCs/>
              </w:rPr>
            </w:pPr>
            <w:r w:rsidRPr="005544C4">
              <w:rPr>
                <w:bCs/>
              </w:rPr>
              <w:t xml:space="preserve">The following questions should be asked to RAN4: </w:t>
            </w:r>
          </w:p>
          <w:p w14:paraId="55FC0E1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lastRenderedPageBreak/>
              <w:t xml:space="preserve">Whether it is feasible to consider the above two aspects for </w:t>
            </w:r>
            <w:proofErr w:type="spellStart"/>
            <w:r w:rsidRPr="005544C4">
              <w:t>gNB-gNB</w:t>
            </w:r>
            <w:proofErr w:type="spellEnd"/>
            <w:r w:rsidRPr="005544C4">
              <w:t xml:space="preserve"> and UE-UE co-channel inter-</w:t>
            </w:r>
            <w:proofErr w:type="spellStart"/>
            <w:r w:rsidRPr="005544C4">
              <w:t>subband</w:t>
            </w:r>
            <w:proofErr w:type="spellEnd"/>
            <w:r w:rsidRPr="005544C4">
              <w:t xml:space="preserve"> CLI modelling in system level simulation? Are there any other aspects should also be taken into account?</w:t>
            </w:r>
          </w:p>
          <w:p w14:paraId="41B55B2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proofErr w:type="spellStart"/>
            <w:r w:rsidRPr="005544C4">
              <w:t>subband</w:t>
            </w:r>
            <w:proofErr w:type="spellEnd"/>
            <w:r w:rsidRPr="005544C4">
              <w:t xml:space="preserve">/RB </w:t>
            </w:r>
            <w:r w:rsidRPr="005544C4">
              <w:rPr>
                <w:i/>
                <w:iCs/>
              </w:rPr>
              <w:t>m</w:t>
            </w:r>
            <w:r w:rsidRPr="005544C4">
              <w:rPr>
                <w:bCs/>
              </w:rPr>
              <w:t xml:space="preserve">) and UL frequency unit </w:t>
            </w:r>
            <w:r w:rsidRPr="005544C4">
              <w:rPr>
                <w:bCs/>
                <w:i/>
                <w:iCs/>
              </w:rPr>
              <w:t>n</w:t>
            </w:r>
            <w:r w:rsidRPr="005544C4">
              <w:rPr>
                <w:bCs/>
              </w:rPr>
              <w:t xml:space="preserve"> (e.g., </w:t>
            </w:r>
            <w:proofErr w:type="spellStart"/>
            <w:r w:rsidRPr="005544C4">
              <w:t>subband</w:t>
            </w:r>
            <w:proofErr w:type="spellEnd"/>
            <w:r w:rsidRPr="005544C4">
              <w:t xml:space="preserve">/RB </w:t>
            </w:r>
            <w:r w:rsidRPr="005544C4">
              <w:rPr>
                <w:i/>
                <w:iCs/>
              </w:rPr>
              <w:t>n</w:t>
            </w:r>
            <w:r w:rsidRPr="005544C4">
              <w:rPr>
                <w:bCs/>
              </w:rPr>
              <w:t xml:space="preserve">) of </w:t>
            </w:r>
            <w:proofErr w:type="spellStart"/>
            <w:r w:rsidRPr="005544C4">
              <w:rPr>
                <w:bCs/>
              </w:rPr>
              <w:t>gNB-gNB</w:t>
            </w:r>
            <w:proofErr w:type="spellEnd"/>
            <w:r w:rsidRPr="005544C4">
              <w:rPr>
                <w:bCs/>
              </w:rPr>
              <w:t xml:space="preserv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w:t>
            </w:r>
            <w:proofErr w:type="spellStart"/>
            <w:r w:rsidRPr="005544C4">
              <w:rPr>
                <w:bCs/>
              </w:rPr>
              <w:t>gNB</w:t>
            </w:r>
            <w:proofErr w:type="spellEnd"/>
            <w:r w:rsidRPr="005544C4">
              <w:rPr>
                <w:bCs/>
              </w:rPr>
              <w:t xml:space="preserve"> transmits on the DL frequency unit </w:t>
            </w:r>
            <w:r w:rsidRPr="005544C4">
              <w:rPr>
                <w:bCs/>
                <w:i/>
                <w:iCs/>
              </w:rPr>
              <w:t>m</w:t>
            </w:r>
            <w:r w:rsidRPr="005544C4">
              <w:rPr>
                <w:bCs/>
              </w:rPr>
              <w:t xml:space="preserve"> and the victim </w:t>
            </w:r>
            <w:proofErr w:type="spellStart"/>
            <w:r w:rsidRPr="005544C4">
              <w:rPr>
                <w:bCs/>
              </w:rPr>
              <w:t>gNB</w:t>
            </w:r>
            <w:proofErr w:type="spellEnd"/>
            <w:r w:rsidRPr="005544C4">
              <w:rPr>
                <w:bCs/>
              </w:rPr>
              <w:t xml:space="preserve"> receives on the UL frequency unit </w:t>
            </w:r>
            <w:r w:rsidRPr="005544C4">
              <w:rPr>
                <w:bCs/>
                <w:i/>
                <w:iCs/>
              </w:rPr>
              <w:t>n</w:t>
            </w:r>
            <w:r w:rsidRPr="005544C4">
              <w:rPr>
                <w:bCs/>
              </w:rPr>
              <w:t xml:space="preserve">, </w:t>
            </w:r>
          </w:p>
          <w:p w14:paraId="6576B5FE"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1 (defined above) at the </w:t>
            </w:r>
            <w:proofErr w:type="spellStart"/>
            <w:r w:rsidRPr="005544C4">
              <w:rPr>
                <w:bCs/>
              </w:rPr>
              <w:t>gNB</w:t>
            </w:r>
            <w:proofErr w:type="spellEnd"/>
            <w:r w:rsidRPr="005544C4">
              <w:rPr>
                <w:bCs/>
              </w:rPr>
              <w:t xml:space="preserve"> transmitter?</w:t>
            </w:r>
          </w:p>
          <w:p w14:paraId="1630AE6A"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2</w:t>
            </w:r>
            <w:r w:rsidRPr="005544C4">
              <w:rPr>
                <w:bCs/>
                <w:color w:val="FF0000"/>
              </w:rPr>
              <w:t xml:space="preserve"> </w:t>
            </w:r>
            <w:r w:rsidRPr="005544C4">
              <w:rPr>
                <w:bCs/>
              </w:rPr>
              <w:t xml:space="preserve">(defined above) at the </w:t>
            </w:r>
            <w:proofErr w:type="spellStart"/>
            <w:r w:rsidRPr="005544C4">
              <w:rPr>
                <w:bCs/>
              </w:rPr>
              <w:t>gNB</w:t>
            </w:r>
            <w:proofErr w:type="spellEnd"/>
            <w:r w:rsidRPr="005544C4">
              <w:rPr>
                <w:bCs/>
              </w:rPr>
              <w:t xml:space="preserve"> receiver?</w:t>
            </w:r>
          </w:p>
          <w:p w14:paraId="649FC384"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above interferences </w:t>
            </w:r>
            <w:r w:rsidRPr="005544C4">
              <w:t>for the following two cases</w:t>
            </w:r>
            <w:r w:rsidRPr="005544C4">
              <w:rPr>
                <w:bCs/>
              </w:rPr>
              <w:t>:</w:t>
            </w:r>
          </w:p>
          <w:p w14:paraId="601C82D5"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 xml:space="preserve">inter-site </w:t>
            </w:r>
            <w:proofErr w:type="spellStart"/>
            <w:r w:rsidRPr="005544C4">
              <w:rPr>
                <w:bCs/>
              </w:rPr>
              <w:t>gNB-gNB</w:t>
            </w:r>
            <w:proofErr w:type="spellEnd"/>
            <w:r w:rsidRPr="005544C4">
              <w:rPr>
                <w:bCs/>
              </w:rPr>
              <w:t xml:space="preserve"> co-channel inter-</w:t>
            </w:r>
            <w:proofErr w:type="spellStart"/>
            <w:r w:rsidRPr="005544C4">
              <w:rPr>
                <w:bCs/>
              </w:rPr>
              <w:t>subband</w:t>
            </w:r>
            <w:proofErr w:type="spellEnd"/>
            <w:r w:rsidRPr="005544C4">
              <w:rPr>
                <w:bCs/>
              </w:rPr>
              <w:t xml:space="preserve"> CLI</w:t>
            </w:r>
          </w:p>
          <w:p w14:paraId="40D40417"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co-site inter-sector co-channel inter-</w:t>
            </w:r>
            <w:proofErr w:type="spellStart"/>
            <w:r w:rsidRPr="005544C4">
              <w:rPr>
                <w:bCs/>
              </w:rPr>
              <w:t>subband</w:t>
            </w:r>
            <w:proofErr w:type="spellEnd"/>
            <w:r w:rsidRPr="005544C4">
              <w:rPr>
                <w:bCs/>
              </w:rPr>
              <w:t xml:space="preserve"> CLI</w:t>
            </w:r>
          </w:p>
          <w:p w14:paraId="20ADB09D"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proofErr w:type="spellStart"/>
            <w:r w:rsidRPr="005544C4">
              <w:t>subband</w:t>
            </w:r>
            <w:proofErr w:type="spellEnd"/>
            <w:r w:rsidRPr="005544C4">
              <w:t xml:space="preserve">/RB </w:t>
            </w:r>
            <w:r w:rsidRPr="005544C4">
              <w:rPr>
                <w:i/>
                <w:iCs/>
              </w:rPr>
              <w:t>m</w:t>
            </w:r>
            <w:r w:rsidRPr="005544C4">
              <w:rPr>
                <w:bCs/>
              </w:rPr>
              <w:t xml:space="preserve">) and UL frequency unit </w:t>
            </w:r>
            <w:r w:rsidRPr="005544C4">
              <w:rPr>
                <w:bCs/>
                <w:i/>
                <w:iCs/>
              </w:rPr>
              <w:t>n</w:t>
            </w:r>
            <w:r w:rsidRPr="005544C4">
              <w:rPr>
                <w:bCs/>
              </w:rPr>
              <w:t xml:space="preserve"> (e.g., </w:t>
            </w:r>
            <w:proofErr w:type="spellStart"/>
            <w:r w:rsidRPr="005544C4">
              <w:t>subband</w:t>
            </w:r>
            <w:proofErr w:type="spellEnd"/>
            <w:r w:rsidRPr="005544C4">
              <w:t xml:space="preserve">/RB </w:t>
            </w:r>
            <w:r w:rsidRPr="005544C4">
              <w:rPr>
                <w:i/>
                <w:iCs/>
              </w:rPr>
              <w:t>n</w:t>
            </w:r>
            <w:r w:rsidRPr="005544C4">
              <w:rPr>
                <w:bCs/>
              </w:rPr>
              <w:t xml:space="preserve">) of UE-UE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UE transmits on the UL frequency unit </w:t>
            </w:r>
            <w:r w:rsidRPr="005544C4">
              <w:rPr>
                <w:bCs/>
                <w:i/>
                <w:iCs/>
              </w:rPr>
              <w:t>n</w:t>
            </w:r>
            <w:r w:rsidRPr="005544C4">
              <w:rPr>
                <w:bCs/>
              </w:rPr>
              <w:t xml:space="preserve"> and the victim UE receives on the DL frequency unit </w:t>
            </w:r>
            <w:r w:rsidRPr="005544C4">
              <w:rPr>
                <w:bCs/>
                <w:i/>
                <w:iCs/>
              </w:rPr>
              <w:t>m</w:t>
            </w:r>
            <w:r w:rsidRPr="005544C4">
              <w:rPr>
                <w:bCs/>
              </w:rPr>
              <w:t xml:space="preserve">, </w:t>
            </w:r>
          </w:p>
          <w:p w14:paraId="425D2ABC"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1 (defined above) at the UE transmitter?</w:t>
            </w:r>
          </w:p>
          <w:p w14:paraId="0B3D54E1"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2</w:t>
            </w:r>
            <w:r w:rsidRPr="005544C4">
              <w:rPr>
                <w:bCs/>
                <w:color w:val="FF0000"/>
              </w:rPr>
              <w:t xml:space="preserve"> </w:t>
            </w:r>
            <w:r w:rsidRPr="005544C4">
              <w:rPr>
                <w:bCs/>
              </w:rPr>
              <w:t>at the UE receiver?</w:t>
            </w:r>
          </w:p>
          <w:p w14:paraId="4AEDE267" w14:textId="77777777" w:rsidR="009736F3" w:rsidRPr="005544C4" w:rsidRDefault="009736F3" w:rsidP="00E835BC">
            <w:r w:rsidRPr="005544C4">
              <w:rPr>
                <w:bCs/>
              </w:rPr>
              <w:t>FFS: Usage of the above model provided by RAN4 in the evaluation</w:t>
            </w:r>
          </w:p>
          <w:p w14:paraId="231358C5" w14:textId="77777777" w:rsidR="009736F3" w:rsidRPr="005544C4" w:rsidRDefault="009736F3" w:rsidP="00E835BC"/>
          <w:p w14:paraId="38413EC1" w14:textId="77777777" w:rsidR="009736F3" w:rsidRPr="007A1081" w:rsidRDefault="009736F3" w:rsidP="00E835BC">
            <w:pPr>
              <w:rPr>
                <w:bCs/>
                <w:highlight w:val="green"/>
              </w:rPr>
            </w:pPr>
            <w:r w:rsidRPr="007A1081">
              <w:rPr>
                <w:bCs/>
                <w:highlight w:val="green"/>
              </w:rPr>
              <w:t>Agreement</w:t>
            </w:r>
          </w:p>
          <w:p w14:paraId="3A114D01" w14:textId="77777777" w:rsidR="009736F3" w:rsidRPr="00981E3E" w:rsidRDefault="009736F3" w:rsidP="00E835BC">
            <w:pPr>
              <w:rPr>
                <w:lang w:val="en-IN"/>
              </w:rPr>
            </w:pPr>
            <w:r w:rsidRPr="00981E3E">
              <w:rPr>
                <w:lang w:val="en-IN"/>
              </w:rPr>
              <w:t xml:space="preserve">Regarding </w:t>
            </w:r>
            <w:proofErr w:type="spellStart"/>
            <w:r w:rsidRPr="00981E3E">
              <w:rPr>
                <w:lang w:val="en-IN"/>
              </w:rPr>
              <w:t>gNB-gNB</w:t>
            </w:r>
            <w:proofErr w:type="spellEnd"/>
            <w:r w:rsidRPr="00981E3E">
              <w:rPr>
                <w:lang w:val="en-IN"/>
              </w:rPr>
              <w:t xml:space="preserve">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44C3DF80"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1: The unwanted emissions due to Tx non-linearity at the transmitter of the aggressor from the allocated RBs in one carrier to the non-allocated RBs in the adjacent carrier.</w:t>
            </w:r>
          </w:p>
          <w:p w14:paraId="29621DEC"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3422BA35" w14:textId="77777777" w:rsidR="009736F3" w:rsidRPr="00981E3E" w:rsidRDefault="009736F3" w:rsidP="00E835BC">
            <w:pPr>
              <w:rPr>
                <w:bCs/>
              </w:rPr>
            </w:pPr>
            <w:r w:rsidRPr="00981E3E">
              <w:rPr>
                <w:bCs/>
              </w:rPr>
              <w:t xml:space="preserve">The following questions should be asked to RAN4: </w:t>
            </w:r>
          </w:p>
          <w:p w14:paraId="334E4411"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rFonts w:hint="eastAsia"/>
                <w:bCs/>
              </w:rPr>
              <w:t>W</w:t>
            </w:r>
            <w:r w:rsidRPr="00981E3E">
              <w:rPr>
                <w:bCs/>
              </w:rPr>
              <w:t xml:space="preserve">hether it is feasible to consider the above two aspects for </w:t>
            </w:r>
            <w:proofErr w:type="spellStart"/>
            <w:r w:rsidRPr="00981E3E">
              <w:t>gNB-gNB</w:t>
            </w:r>
            <w:proofErr w:type="spellEnd"/>
            <w:r w:rsidRPr="00981E3E">
              <w:t xml:space="preserve"> and UE-UE </w:t>
            </w:r>
            <w:r w:rsidRPr="00981E3E">
              <w:rPr>
                <w:lang w:val="en-IN"/>
              </w:rPr>
              <w:t>adjacent</w:t>
            </w:r>
            <w:r w:rsidRPr="00981E3E">
              <w:t>-channel CLI modelling in system level simulation? Are there any other aspects should also be taken into account?</w:t>
            </w:r>
          </w:p>
          <w:p w14:paraId="5C961E96" w14:textId="77777777" w:rsidR="009736F3" w:rsidRDefault="009736F3" w:rsidP="005C4A83">
            <w:pPr>
              <w:pStyle w:val="ListParagraph"/>
              <w:widowControl/>
              <w:numPr>
                <w:ilvl w:val="0"/>
                <w:numId w:val="147"/>
              </w:numPr>
              <w:autoSpaceDE/>
              <w:autoSpaceDN/>
              <w:adjustRightInd/>
              <w:ind w:firstLineChars="0"/>
              <w:rPr>
                <w:bCs/>
              </w:rPr>
            </w:pPr>
            <w:r w:rsidRPr="00981E3E">
              <w:rPr>
                <w:bCs/>
              </w:rPr>
              <w:lastRenderedPageBreak/>
              <w:t xml:space="preserve">For a specific pair of DL frequency unit </w:t>
            </w:r>
            <w:r w:rsidRPr="00981E3E">
              <w:rPr>
                <w:bCs/>
                <w:i/>
                <w:iCs/>
              </w:rPr>
              <w:t xml:space="preserve">m </w:t>
            </w:r>
            <w:r w:rsidRPr="00981E3E">
              <w:rPr>
                <w:bCs/>
              </w:rPr>
              <w:t xml:space="preserve">(e.g., </w:t>
            </w:r>
            <w:proofErr w:type="spellStart"/>
            <w:r w:rsidRPr="00981E3E">
              <w:t>subband</w:t>
            </w:r>
            <w:proofErr w:type="spellEnd"/>
            <w:r w:rsidRPr="00981E3E">
              <w:t xml:space="preserve">/RB </w:t>
            </w:r>
            <w:r w:rsidRPr="00981E3E">
              <w:rPr>
                <w:i/>
                <w:iCs/>
              </w:rPr>
              <w:t>m</w:t>
            </w:r>
            <w:r w:rsidRPr="00981E3E">
              <w:rPr>
                <w:bCs/>
              </w:rPr>
              <w:t xml:space="preserve">) and UL frequency unit </w:t>
            </w:r>
            <w:r w:rsidRPr="00981E3E">
              <w:rPr>
                <w:bCs/>
                <w:i/>
                <w:iCs/>
              </w:rPr>
              <w:t>n</w:t>
            </w:r>
            <w:r w:rsidRPr="00981E3E">
              <w:rPr>
                <w:bCs/>
              </w:rPr>
              <w:t xml:space="preserve"> (e.g., </w:t>
            </w:r>
            <w:proofErr w:type="spellStart"/>
            <w:r w:rsidRPr="00981E3E">
              <w:t>subband</w:t>
            </w:r>
            <w:proofErr w:type="spellEnd"/>
            <w:r w:rsidRPr="00981E3E">
              <w:t xml:space="preserve">/RB </w:t>
            </w:r>
            <w:r w:rsidRPr="00981E3E">
              <w:rPr>
                <w:i/>
                <w:iCs/>
              </w:rPr>
              <w:t>n</w:t>
            </w:r>
            <w:r w:rsidRPr="00981E3E">
              <w:rPr>
                <w:bCs/>
              </w:rPr>
              <w:t xml:space="preserve">) of </w:t>
            </w:r>
            <w:proofErr w:type="spellStart"/>
            <w:r w:rsidRPr="00981E3E">
              <w:rPr>
                <w:bCs/>
              </w:rPr>
              <w:t>gNB-gNB</w:t>
            </w:r>
            <w:proofErr w:type="spellEnd"/>
            <w:r w:rsidRPr="00981E3E">
              <w:rPr>
                <w:bCs/>
              </w:rPr>
              <w:t xml:space="preserv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w:t>
            </w:r>
            <w:proofErr w:type="spellStart"/>
            <w:r w:rsidRPr="00981E3E">
              <w:rPr>
                <w:bCs/>
              </w:rPr>
              <w:t>gNB</w:t>
            </w:r>
            <w:proofErr w:type="spellEnd"/>
            <w:r w:rsidRPr="00981E3E">
              <w:rPr>
                <w:bCs/>
              </w:rPr>
              <w:t xml:space="preserve"> transmits on the DL frequency unit </w:t>
            </w:r>
            <w:r w:rsidRPr="00981E3E">
              <w:rPr>
                <w:bCs/>
                <w:i/>
                <w:iCs/>
              </w:rPr>
              <w:t>m</w:t>
            </w:r>
            <w:r w:rsidRPr="00981E3E">
              <w:rPr>
                <w:bCs/>
              </w:rPr>
              <w:t xml:space="preserve"> and the victim </w:t>
            </w:r>
            <w:proofErr w:type="spellStart"/>
            <w:r w:rsidRPr="00981E3E">
              <w:rPr>
                <w:bCs/>
              </w:rPr>
              <w:t>gNB</w:t>
            </w:r>
            <w:proofErr w:type="spellEnd"/>
            <w:r w:rsidRPr="00981E3E">
              <w:rPr>
                <w:bCs/>
              </w:rPr>
              <w:t xml:space="preserve"> receives on the UL frequency unit </w:t>
            </w:r>
            <w:r w:rsidRPr="00981E3E">
              <w:rPr>
                <w:bCs/>
                <w:i/>
                <w:iCs/>
              </w:rPr>
              <w:t>n</w:t>
            </w:r>
            <w:r w:rsidRPr="00981E3E">
              <w:rPr>
                <w:bCs/>
              </w:rPr>
              <w:t xml:space="preserve">, </w:t>
            </w:r>
          </w:p>
          <w:p w14:paraId="0620353D"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How to model the interference from DL frequency unit </w:t>
            </w:r>
            <w:r w:rsidRPr="00056A44">
              <w:rPr>
                <w:bCs/>
                <w:i/>
                <w:iCs/>
              </w:rPr>
              <w:t>m</w:t>
            </w:r>
            <w:r w:rsidRPr="00056A44">
              <w:rPr>
                <w:bCs/>
              </w:rPr>
              <w:t xml:space="preserve"> to UL frequency unit </w:t>
            </w:r>
            <w:r w:rsidRPr="00056A44">
              <w:rPr>
                <w:bCs/>
                <w:i/>
                <w:iCs/>
              </w:rPr>
              <w:t>n</w:t>
            </w:r>
            <w:r w:rsidRPr="00056A44">
              <w:rPr>
                <w:bCs/>
              </w:rPr>
              <w:t xml:space="preserve"> due to Aspect 1 (defined above) at the </w:t>
            </w:r>
            <w:proofErr w:type="spellStart"/>
            <w:r w:rsidRPr="00056A44">
              <w:rPr>
                <w:bCs/>
              </w:rPr>
              <w:t>gNB</w:t>
            </w:r>
            <w:proofErr w:type="spellEnd"/>
            <w:r w:rsidRPr="00056A44">
              <w:rPr>
                <w:bCs/>
              </w:rPr>
              <w:t xml:space="preserve"> transmitter?</w:t>
            </w:r>
          </w:p>
          <w:p w14:paraId="1CA7295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DL frequency unit </w:t>
            </w:r>
            <w:r w:rsidRPr="00647EBB">
              <w:rPr>
                <w:bCs/>
                <w:i/>
              </w:rPr>
              <w:t>m</w:t>
            </w:r>
            <w:r w:rsidRPr="00981E3E">
              <w:rPr>
                <w:bCs/>
              </w:rPr>
              <w:t xml:space="preserve"> to UL frequency unit </w:t>
            </w:r>
            <w:r w:rsidRPr="00647EBB">
              <w:rPr>
                <w:bCs/>
                <w:i/>
              </w:rPr>
              <w:t>n</w:t>
            </w:r>
            <w:r w:rsidRPr="00981E3E">
              <w:rPr>
                <w:bCs/>
              </w:rPr>
              <w:t xml:space="preserve"> due to Aspect 2 (defined above) at the </w:t>
            </w:r>
            <w:proofErr w:type="spellStart"/>
            <w:r w:rsidRPr="00981E3E">
              <w:rPr>
                <w:bCs/>
              </w:rPr>
              <w:t>gNB</w:t>
            </w:r>
            <w:proofErr w:type="spellEnd"/>
            <w:r w:rsidRPr="00981E3E">
              <w:rPr>
                <w:bCs/>
              </w:rPr>
              <w:t xml:space="preserve"> receiver?</w:t>
            </w:r>
          </w:p>
          <w:p w14:paraId="53E9FA0C"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rFonts w:hint="eastAsia"/>
                <w:bCs/>
              </w:rPr>
              <w:t>H</w:t>
            </w:r>
            <w:r w:rsidRPr="00981E3E">
              <w:rPr>
                <w:bCs/>
              </w:rPr>
              <w:t xml:space="preserve">ow to model the above interferences </w:t>
            </w:r>
            <w:r w:rsidRPr="00056A44">
              <w:rPr>
                <w:bCs/>
              </w:rPr>
              <w:t>for the following cases</w:t>
            </w:r>
            <w:r w:rsidRPr="00981E3E">
              <w:rPr>
                <w:bCs/>
              </w:rPr>
              <w:t>:</w:t>
            </w:r>
          </w:p>
          <w:p w14:paraId="522A7979"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 xml:space="preserve">the two </w:t>
            </w:r>
            <w:proofErr w:type="spellStart"/>
            <w:r w:rsidRPr="00AF7E80">
              <w:rPr>
                <w:bCs/>
              </w:rPr>
              <w:t>gNBs</w:t>
            </w:r>
            <w:proofErr w:type="spellEnd"/>
            <w:r w:rsidRPr="00AF7E80">
              <w:rPr>
                <w:bCs/>
              </w:rPr>
              <w:t xml:space="preserve"> are from the same sector of the same site in adjacent carriers</w:t>
            </w:r>
            <w:r>
              <w:rPr>
                <w:bCs/>
              </w:rPr>
              <w:t xml:space="preserve">, i.e., </w:t>
            </w:r>
            <w:r w:rsidRPr="00981E3E">
              <w:rPr>
                <w:bCs/>
              </w:rPr>
              <w:t xml:space="preserve">co-site </w:t>
            </w:r>
            <w:r>
              <w:rPr>
                <w:bCs/>
              </w:rPr>
              <w:t>co</w:t>
            </w:r>
            <w:r w:rsidRPr="00981E3E">
              <w:rPr>
                <w:bCs/>
              </w:rPr>
              <w:t xml:space="preserve">-sector </w:t>
            </w:r>
            <w:proofErr w:type="spellStart"/>
            <w:r w:rsidRPr="00981E3E">
              <w:rPr>
                <w:bCs/>
              </w:rPr>
              <w:t>gNB-gNB</w:t>
            </w:r>
            <w:proofErr w:type="spellEnd"/>
            <w:r>
              <w:rPr>
                <w:bCs/>
              </w:rPr>
              <w:t xml:space="preserve"> adjacent</w:t>
            </w:r>
            <w:r w:rsidRPr="00981E3E">
              <w:rPr>
                <w:bCs/>
              </w:rPr>
              <w:t>-channel CLI</w:t>
            </w:r>
          </w:p>
          <w:p w14:paraId="4282EC00"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 xml:space="preserve">the two </w:t>
            </w:r>
            <w:proofErr w:type="spellStart"/>
            <w:r w:rsidRPr="00AF7E80">
              <w:rPr>
                <w:bCs/>
              </w:rPr>
              <w:t>gNBs</w:t>
            </w:r>
            <w:proofErr w:type="spellEnd"/>
            <w:r w:rsidRPr="00AF7E80">
              <w:rPr>
                <w:bCs/>
              </w:rPr>
              <w:t xml:space="preserve">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 xml:space="preserve">-sector </w:t>
            </w:r>
            <w:proofErr w:type="spellStart"/>
            <w:r w:rsidRPr="00981E3E">
              <w:rPr>
                <w:bCs/>
              </w:rPr>
              <w:t>gNB-gNB</w:t>
            </w:r>
            <w:proofErr w:type="spellEnd"/>
            <w:r>
              <w:rPr>
                <w:bCs/>
              </w:rPr>
              <w:t xml:space="preserve"> adjacent</w:t>
            </w:r>
            <w:r w:rsidRPr="00981E3E">
              <w:rPr>
                <w:bCs/>
              </w:rPr>
              <w:t>-channel CLI</w:t>
            </w:r>
          </w:p>
          <w:p w14:paraId="33A49C0F" w14:textId="77777777" w:rsidR="009736F3" w:rsidRDefault="009736F3" w:rsidP="005C4A83">
            <w:pPr>
              <w:pStyle w:val="ListParagraph"/>
              <w:widowControl/>
              <w:numPr>
                <w:ilvl w:val="2"/>
                <w:numId w:val="147"/>
              </w:numPr>
              <w:autoSpaceDE/>
              <w:autoSpaceDN/>
              <w:adjustRightInd/>
              <w:ind w:firstLineChars="0"/>
              <w:rPr>
                <w:bCs/>
              </w:rPr>
            </w:pPr>
            <w:r w:rsidRPr="00AF7E80">
              <w:rPr>
                <w:bCs/>
              </w:rPr>
              <w:t xml:space="preserve">the two </w:t>
            </w:r>
            <w:proofErr w:type="spellStart"/>
            <w:r w:rsidRPr="00AF7E80">
              <w:rPr>
                <w:bCs/>
              </w:rPr>
              <w:t>gNBs</w:t>
            </w:r>
            <w:proofErr w:type="spellEnd"/>
            <w:r w:rsidRPr="00AF7E80">
              <w:rPr>
                <w:bCs/>
              </w:rPr>
              <w:t xml:space="preserve">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 xml:space="preserve">-site </w:t>
            </w:r>
            <w:proofErr w:type="spellStart"/>
            <w:r w:rsidRPr="00981E3E">
              <w:rPr>
                <w:bCs/>
              </w:rPr>
              <w:t>gNB-gNB</w:t>
            </w:r>
            <w:proofErr w:type="spellEnd"/>
            <w:r>
              <w:rPr>
                <w:bCs/>
              </w:rPr>
              <w:t xml:space="preserve"> adjacent</w:t>
            </w:r>
            <w:r w:rsidRPr="00981E3E">
              <w:rPr>
                <w:bCs/>
              </w:rPr>
              <w:t>-channel CLI</w:t>
            </w:r>
          </w:p>
          <w:p w14:paraId="4D03C00B"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BS-BS ACIR in TR38.828 but in the </w:t>
            </w:r>
            <w:proofErr w:type="spellStart"/>
            <w:r w:rsidRPr="00056A44">
              <w:rPr>
                <w:bCs/>
              </w:rPr>
              <w:t>subband</w:t>
            </w:r>
            <w:proofErr w:type="spellEnd"/>
            <w:r w:rsidRPr="00056A44">
              <w:rPr>
                <w:bCs/>
              </w:rPr>
              <w:t xml:space="preserve"> of the adjacent carrier, with finer granularity (e.g., per </w:t>
            </w:r>
            <w:proofErr w:type="spellStart"/>
            <w:r w:rsidRPr="00056A44">
              <w:rPr>
                <w:bCs/>
              </w:rPr>
              <w:t>subband</w:t>
            </w:r>
            <w:proofErr w:type="spellEnd"/>
            <w:r w:rsidRPr="00056A44">
              <w:rPr>
                <w:bCs/>
              </w:rPr>
              <w:t xml:space="preserve"> or per RB), to represent the overall effect of the Aspect 1 and Aspect 2 described above? </w:t>
            </w:r>
          </w:p>
          <w:p w14:paraId="23EB42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 xml:space="preserve">For example, whether it is feasible to define </w:t>
            </w:r>
            <w:proofErr w:type="spellStart"/>
            <w:r w:rsidRPr="00056A44">
              <w:rPr>
                <w:bCs/>
              </w:rPr>
              <w:t>gNB</w:t>
            </w:r>
            <w:proofErr w:type="spellEnd"/>
            <w:r w:rsidRPr="00056A44">
              <w:rPr>
                <w:bCs/>
              </w:rPr>
              <w:t>-</w:t>
            </w:r>
            <w:proofErr w:type="spellStart"/>
            <w:r w:rsidRPr="00056A44">
              <w:rPr>
                <w:bCs/>
              </w:rPr>
              <w:t>gNB</w:t>
            </w:r>
            <w:proofErr w:type="spellEnd"/>
            <w:r w:rsidRPr="00056A44">
              <w:rPr>
                <w:bCs/>
              </w:rPr>
              <w:t>-adjacent-channel-per-RB/</w:t>
            </w:r>
            <w:proofErr w:type="spellStart"/>
            <w:r w:rsidRPr="00056A44">
              <w:rPr>
                <w:bCs/>
              </w:rPr>
              <w:t>subband</w:t>
            </w:r>
            <w:proofErr w:type="spellEnd"/>
            <w:r w:rsidRPr="00056A44">
              <w:rPr>
                <w:bCs/>
              </w:rPr>
              <w:t xml:space="preserve"> interference ratio as the ratio of the power transmitted by the aggressor </w:t>
            </w:r>
            <w:proofErr w:type="spellStart"/>
            <w:r w:rsidRPr="00056A44">
              <w:rPr>
                <w:bCs/>
              </w:rPr>
              <w:t>gNB</w:t>
            </w:r>
            <w:proofErr w:type="spellEnd"/>
            <w:r w:rsidRPr="00056A44">
              <w:rPr>
                <w:bCs/>
              </w:rPr>
              <w:t xml:space="preserve"> on DL frequency unit m to the interference received by the victim </w:t>
            </w:r>
            <w:proofErr w:type="spellStart"/>
            <w:r w:rsidRPr="00056A44">
              <w:rPr>
                <w:bCs/>
              </w:rPr>
              <w:t>gNB</w:t>
            </w:r>
            <w:proofErr w:type="spellEnd"/>
            <w:r w:rsidRPr="00056A44">
              <w:rPr>
                <w:bCs/>
              </w:rPr>
              <w:t xml:space="preserve"> on UL frequency unit </w:t>
            </w:r>
            <w:r w:rsidRPr="00647EBB">
              <w:rPr>
                <w:bCs/>
                <w:i/>
              </w:rPr>
              <w:t>n</w:t>
            </w:r>
            <w:r w:rsidRPr="00056A44">
              <w:rPr>
                <w:bCs/>
              </w:rPr>
              <w:t xml:space="preserve">? If it is feasible, then what is the value range of the </w:t>
            </w:r>
            <w:proofErr w:type="spellStart"/>
            <w:r w:rsidRPr="00056A44">
              <w:rPr>
                <w:bCs/>
              </w:rPr>
              <w:t>gNB</w:t>
            </w:r>
            <w:proofErr w:type="spellEnd"/>
            <w:r w:rsidRPr="00056A44">
              <w:rPr>
                <w:bCs/>
              </w:rPr>
              <w:t>-</w:t>
            </w:r>
            <w:proofErr w:type="spellStart"/>
            <w:r w:rsidRPr="00056A44">
              <w:rPr>
                <w:bCs/>
              </w:rPr>
              <w:t>gNB</w:t>
            </w:r>
            <w:proofErr w:type="spellEnd"/>
            <w:r w:rsidRPr="00056A44">
              <w:rPr>
                <w:bCs/>
              </w:rPr>
              <w:t>-adjacent-channel-per-RB/</w:t>
            </w:r>
            <w:proofErr w:type="spellStart"/>
            <w:r w:rsidRPr="00056A44">
              <w:rPr>
                <w:bCs/>
              </w:rPr>
              <w:t>subband</w:t>
            </w:r>
            <w:proofErr w:type="spellEnd"/>
            <w:r w:rsidRPr="00056A44">
              <w:rPr>
                <w:bCs/>
              </w:rPr>
              <w:t xml:space="preserve"> interference ratio for each frequency range?</w:t>
            </w:r>
          </w:p>
          <w:p w14:paraId="136721A2"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proofErr w:type="spellStart"/>
            <w:r w:rsidRPr="00981E3E">
              <w:t>subband</w:t>
            </w:r>
            <w:proofErr w:type="spellEnd"/>
            <w:r w:rsidRPr="00981E3E">
              <w:t xml:space="preserve">/RB </w:t>
            </w:r>
            <w:r w:rsidRPr="00981E3E">
              <w:rPr>
                <w:i/>
                <w:iCs/>
              </w:rPr>
              <w:t>m</w:t>
            </w:r>
            <w:r w:rsidRPr="00981E3E">
              <w:rPr>
                <w:bCs/>
              </w:rPr>
              <w:t xml:space="preserve">) and UL frequency unit </w:t>
            </w:r>
            <w:r w:rsidRPr="00981E3E">
              <w:rPr>
                <w:bCs/>
                <w:i/>
                <w:iCs/>
              </w:rPr>
              <w:t>n</w:t>
            </w:r>
            <w:r w:rsidRPr="00981E3E">
              <w:rPr>
                <w:bCs/>
              </w:rPr>
              <w:t xml:space="preserve"> (e.g., </w:t>
            </w:r>
            <w:proofErr w:type="spellStart"/>
            <w:r w:rsidRPr="00981E3E">
              <w:t>subband</w:t>
            </w:r>
            <w:proofErr w:type="spellEnd"/>
            <w:r w:rsidRPr="00981E3E">
              <w:t xml:space="preserve">/RB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7681F7D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1 (defined above) at the UE transmitter?</w:t>
            </w:r>
          </w:p>
          <w:p w14:paraId="730E4248" w14:textId="77777777" w:rsidR="009736F3"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2 at the UE receiver?</w:t>
            </w:r>
          </w:p>
          <w:p w14:paraId="0511A724"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UE-UE ACIR in TR38.828 but in the </w:t>
            </w:r>
            <w:proofErr w:type="spellStart"/>
            <w:r w:rsidRPr="00056A44">
              <w:rPr>
                <w:bCs/>
              </w:rPr>
              <w:t>subband</w:t>
            </w:r>
            <w:proofErr w:type="spellEnd"/>
            <w:r w:rsidRPr="00056A44">
              <w:rPr>
                <w:bCs/>
              </w:rPr>
              <w:t xml:space="preserve"> of the adjacent carrier, with finer granularity (e.g., per </w:t>
            </w:r>
            <w:proofErr w:type="spellStart"/>
            <w:r w:rsidRPr="00056A44">
              <w:rPr>
                <w:bCs/>
              </w:rPr>
              <w:t>subband</w:t>
            </w:r>
            <w:proofErr w:type="spellEnd"/>
            <w:r w:rsidRPr="00056A44">
              <w:rPr>
                <w:bCs/>
              </w:rPr>
              <w:t xml:space="preserve"> or per RB), to represent the overall effect of the Aspect 1 and Aspect 2 described above? </w:t>
            </w:r>
          </w:p>
          <w:p w14:paraId="1145C1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lastRenderedPageBreak/>
              <w:t>For example, whether it is feasible to define UE-UE-adjacent-channel-per-RB/</w:t>
            </w:r>
            <w:proofErr w:type="spellStart"/>
            <w:r w:rsidRPr="00056A44">
              <w:rPr>
                <w:bCs/>
              </w:rPr>
              <w:t>subband</w:t>
            </w:r>
            <w:proofErr w:type="spellEnd"/>
            <w:r w:rsidRPr="00056A44">
              <w:rPr>
                <w:bCs/>
              </w:rPr>
              <w:t xml:space="preserve"> interference ratio as the ratio of the power transmitted by the aggressor UE on UL frequency unit n to the interference received by the victim UE on DL frequency unit m? If it is feasible, then what is the value range of the UE-UE-adjacent-channel-per-RB/</w:t>
            </w:r>
            <w:proofErr w:type="spellStart"/>
            <w:r w:rsidRPr="00056A44">
              <w:rPr>
                <w:bCs/>
              </w:rPr>
              <w:t>subband</w:t>
            </w:r>
            <w:proofErr w:type="spellEnd"/>
            <w:r w:rsidRPr="00056A44">
              <w:rPr>
                <w:bCs/>
              </w:rPr>
              <w:t xml:space="preserve"> interference ratio for each frequency range?</w:t>
            </w:r>
          </w:p>
          <w:p w14:paraId="3C21339F" w14:textId="77777777" w:rsidR="009736F3" w:rsidRPr="00056A44" w:rsidRDefault="009736F3" w:rsidP="00E835BC">
            <w:r w:rsidRPr="00056A44">
              <w:t>FFS: How to make use of the interference model in RAN1</w:t>
            </w:r>
          </w:p>
          <w:p w14:paraId="60C62C35" w14:textId="77777777" w:rsidR="009736F3" w:rsidRPr="007A1081" w:rsidRDefault="009736F3" w:rsidP="00E835BC">
            <w:pPr>
              <w:rPr>
                <w:bCs/>
              </w:rPr>
            </w:pPr>
          </w:p>
          <w:p w14:paraId="2D9AD81A" w14:textId="77777777" w:rsidR="009736F3" w:rsidRPr="001D17E9" w:rsidRDefault="009736F3" w:rsidP="00E835BC">
            <w:pPr>
              <w:rPr>
                <w:b/>
                <w:u w:val="single"/>
              </w:rPr>
            </w:pPr>
            <w:r w:rsidRPr="001D17E9">
              <w:rPr>
                <w:b/>
                <w:u w:val="single"/>
              </w:rPr>
              <w:t>Performance metrics</w:t>
            </w:r>
          </w:p>
          <w:p w14:paraId="28613809" w14:textId="77777777" w:rsidR="009736F3" w:rsidRPr="005544C4" w:rsidRDefault="009736F3" w:rsidP="00E835BC">
            <w:pPr>
              <w:rPr>
                <w:highlight w:val="green"/>
              </w:rPr>
            </w:pPr>
            <w:r w:rsidRPr="005544C4">
              <w:rPr>
                <w:highlight w:val="green"/>
              </w:rPr>
              <w:t>Agreement</w:t>
            </w:r>
          </w:p>
          <w:p w14:paraId="34AF7BE6" w14:textId="77777777" w:rsidR="009736F3" w:rsidRPr="005544C4" w:rsidRDefault="009736F3" w:rsidP="00E835BC">
            <w:pPr>
              <w:rPr>
                <w:iCs/>
              </w:rPr>
            </w:pPr>
            <w:r w:rsidRPr="005544C4">
              <w:rPr>
                <w:iCs/>
              </w:rPr>
              <w:t>At least the following metrics are considered for SBFD and dynamic/flexible TDD evaluation.</w:t>
            </w:r>
          </w:p>
          <w:p w14:paraId="4B30FD19"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UPT or user throughput (CDF or {mean, 5%, 50%, 95%}) using SLS</w:t>
            </w:r>
          </w:p>
          <w:p w14:paraId="316A7A0E"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Latency (CDF or {mean, 5%, 50%, 95%}) using SLS</w:t>
            </w:r>
          </w:p>
          <w:p w14:paraId="5CD939FC"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Resource utilization using SLS</w:t>
            </w:r>
          </w:p>
          <w:p w14:paraId="14925CA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received SINR using SLS</w:t>
            </w:r>
          </w:p>
          <w:p w14:paraId="4DF93FEB" w14:textId="77777777" w:rsidR="009736F3" w:rsidRPr="005544C4" w:rsidRDefault="009736F3" w:rsidP="005C4A83">
            <w:pPr>
              <w:pStyle w:val="ListParagraph"/>
              <w:widowControl/>
              <w:numPr>
                <w:ilvl w:val="0"/>
                <w:numId w:val="148"/>
              </w:numPr>
              <w:autoSpaceDE/>
              <w:autoSpaceDN/>
              <w:adjustRightInd/>
              <w:ind w:firstLineChars="0"/>
              <w:rPr>
                <w:iCs/>
              </w:rPr>
            </w:pPr>
            <w:r w:rsidRPr="005544C4">
              <w:rPr>
                <w:iCs/>
              </w:rPr>
              <w:t>Coverage metric</w:t>
            </w:r>
          </w:p>
          <w:p w14:paraId="6E15FE9F" w14:textId="77777777" w:rsidR="009736F3" w:rsidRPr="005544C4" w:rsidRDefault="009736F3" w:rsidP="005C4A83">
            <w:pPr>
              <w:pStyle w:val="ListParagraph"/>
              <w:widowControl/>
              <w:numPr>
                <w:ilvl w:val="1"/>
                <w:numId w:val="148"/>
              </w:numPr>
              <w:autoSpaceDE/>
              <w:autoSpaceDN/>
              <w:adjustRightInd/>
              <w:ind w:firstLineChars="0"/>
              <w:rPr>
                <w:iCs/>
              </w:rPr>
            </w:pPr>
            <w:r w:rsidRPr="005544C4">
              <w:rPr>
                <w:iCs/>
              </w:rPr>
              <w:t>FFS: MPL to achieve a certain bit rate in UL and DL</w:t>
            </w:r>
          </w:p>
          <w:p w14:paraId="5CD61B50"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definitions of the above metrics</w:t>
            </w:r>
          </w:p>
          <w:p w14:paraId="1CE2A82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other metrics</w:t>
            </w:r>
          </w:p>
          <w:p w14:paraId="3E599CB6" w14:textId="77777777" w:rsidR="009736F3" w:rsidRDefault="009736F3" w:rsidP="00E835BC"/>
          <w:p w14:paraId="0EDDC2F8" w14:textId="77777777" w:rsidR="009736F3" w:rsidRPr="00D8322E" w:rsidRDefault="009736F3" w:rsidP="00E835BC">
            <w:pPr>
              <w:rPr>
                <w:b/>
                <w:u w:val="single"/>
              </w:rPr>
            </w:pPr>
            <w:r w:rsidRPr="00D8322E">
              <w:rPr>
                <w:b/>
                <w:u w:val="single"/>
              </w:rPr>
              <w:t xml:space="preserve">SBFD </w:t>
            </w:r>
            <w:proofErr w:type="spellStart"/>
            <w:r w:rsidRPr="00D8322E">
              <w:rPr>
                <w:b/>
                <w:u w:val="single"/>
              </w:rPr>
              <w:t>subband</w:t>
            </w:r>
            <w:proofErr w:type="spellEnd"/>
            <w:r w:rsidRPr="00D8322E">
              <w:rPr>
                <w:b/>
                <w:u w:val="single"/>
              </w:rPr>
              <w:t xml:space="preserve"> and slot configurations</w:t>
            </w:r>
          </w:p>
          <w:p w14:paraId="6C8D5731" w14:textId="77777777" w:rsidR="009736F3" w:rsidRPr="007A1081" w:rsidRDefault="009736F3" w:rsidP="00E835BC">
            <w:pPr>
              <w:rPr>
                <w:bCs/>
                <w:highlight w:val="green"/>
              </w:rPr>
            </w:pPr>
            <w:r w:rsidRPr="007A1081">
              <w:rPr>
                <w:bCs/>
                <w:highlight w:val="green"/>
              </w:rPr>
              <w:t>Agreement</w:t>
            </w:r>
          </w:p>
          <w:p w14:paraId="0556EE5D" w14:textId="77777777" w:rsidR="009736F3" w:rsidRDefault="009736F3" w:rsidP="00E835BC">
            <w:r w:rsidRPr="008D7F25">
              <w:t xml:space="preserve">For performance evaluation and comparison between baseline legacy TDD operation and SBFD operation under SBFD Deployment Case 1 (Non-coexistence case with single SBFD </w:t>
            </w:r>
            <w:proofErr w:type="spellStart"/>
            <w:r w:rsidRPr="008D7F25">
              <w:t>subband</w:t>
            </w:r>
            <w:proofErr w:type="spellEnd"/>
            <w:r w:rsidRPr="008D7F25">
              <w:t xml:space="preserve"> configuration), consider the following alternatives:</w:t>
            </w:r>
          </w:p>
          <w:p w14:paraId="73030720" w14:textId="77777777" w:rsidR="009736F3" w:rsidRPr="00647EBB" w:rsidRDefault="009736F3" w:rsidP="005C4A83">
            <w:pPr>
              <w:widowControl/>
              <w:numPr>
                <w:ilvl w:val="0"/>
                <w:numId w:val="151"/>
              </w:numPr>
              <w:overflowPunct w:val="0"/>
              <w:textAlignment w:val="baseline"/>
            </w:pPr>
            <w:r w:rsidRPr="00E010D2">
              <w:t xml:space="preserve">Alt 2 (No SBFD DL </w:t>
            </w:r>
            <w:proofErr w:type="spellStart"/>
            <w:r w:rsidRPr="00E010D2">
              <w:t>subband</w:t>
            </w:r>
            <w:proofErr w:type="spellEnd"/>
            <w:r w:rsidRPr="00E010D2">
              <w:t xml:space="preserve"> in the slots/symbols that correspond to UL slots/symbols in legacy TDD): </w:t>
            </w:r>
          </w:p>
          <w:p w14:paraId="5635504F" w14:textId="77777777" w:rsidR="009736F3" w:rsidRPr="00E010D2" w:rsidRDefault="009736F3"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5656BFF0" w14:textId="77777777" w:rsidR="009736F3" w:rsidRPr="008D7F25" w:rsidRDefault="009736F3"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w:t>
            </w:r>
            <w:proofErr w:type="spellStart"/>
            <w:r w:rsidRPr="00E010D2">
              <w:t>subband</w:t>
            </w:r>
            <w:proofErr w:type="spellEnd"/>
            <w:r w:rsidRPr="00E010D2">
              <w:t xml:space="preserve"> spans all the symbols in a SBFD slot. In frequency domain, SBFD UL </w:t>
            </w:r>
            <w:proofErr w:type="spellStart"/>
            <w:r w:rsidRPr="00E010D2">
              <w:t>subband</w:t>
            </w:r>
            <w:proofErr w:type="spellEnd"/>
            <w:r w:rsidRPr="00E010D2">
              <w:t xml:space="preserve"> is about [20%] of the channel </w:t>
            </w:r>
            <w:r w:rsidRPr="008D7F25">
              <w:t>bandwidth.</w:t>
            </w:r>
          </w:p>
          <w:p w14:paraId="590E40D7" w14:textId="77777777" w:rsidR="009736F3" w:rsidRPr="008D7F25" w:rsidRDefault="009736F3"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12DA4C1A"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BA64CAC"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 xml:space="preserve">BFD: Frame structure#3 (XXXXX),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15D84A6A" w14:textId="77777777" w:rsidR="009736F3" w:rsidRPr="008D7F25" w:rsidRDefault="009736F3" w:rsidP="005C4A83">
            <w:pPr>
              <w:widowControl/>
              <w:numPr>
                <w:ilvl w:val="0"/>
                <w:numId w:val="151"/>
              </w:numPr>
              <w:overflowPunct w:val="0"/>
              <w:textAlignment w:val="baseline"/>
            </w:pPr>
            <w:r w:rsidRPr="008D7F25">
              <w:lastRenderedPageBreak/>
              <w:t xml:space="preserve">Alt 1 (No SBFD DL </w:t>
            </w:r>
            <w:proofErr w:type="spellStart"/>
            <w:r w:rsidRPr="008D7F25">
              <w:t>subband</w:t>
            </w:r>
            <w:proofErr w:type="spellEnd"/>
            <w:r w:rsidRPr="008D7F25">
              <w:t xml:space="preserve"> in the slots/symbols that correspond to UL slots/symbols in legacy TDD): </w:t>
            </w:r>
          </w:p>
          <w:p w14:paraId="25AB7583"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3DC7F47D"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 xml:space="preserve">BFD: Frame structure#1 (DXXXU),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3AFB2758" w14:textId="77777777" w:rsidR="009736F3" w:rsidRPr="008D7F25" w:rsidRDefault="009736F3"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50211CD4"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215BE442"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 xml:space="preserve">BFD: Frame structure#2 (XXXXU),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5D507963" w14:textId="77777777" w:rsidR="009736F3" w:rsidRPr="00E010D2" w:rsidRDefault="009736F3" w:rsidP="00E835BC">
            <w:r w:rsidRPr="00E010D2">
              <w:t>FFS: whether dynamic TDD can optionally be used for legacy TDD for comparison.</w:t>
            </w:r>
          </w:p>
          <w:p w14:paraId="734DBAC1" w14:textId="77777777" w:rsidR="009736F3" w:rsidRDefault="009736F3" w:rsidP="00E835BC"/>
          <w:p w14:paraId="08027E9E" w14:textId="77777777" w:rsidR="009736F3" w:rsidRPr="007A1081" w:rsidRDefault="009736F3" w:rsidP="00E835BC">
            <w:pPr>
              <w:rPr>
                <w:bCs/>
                <w:highlight w:val="green"/>
              </w:rPr>
            </w:pPr>
            <w:r w:rsidRPr="007A1081">
              <w:rPr>
                <w:bCs/>
                <w:highlight w:val="green"/>
              </w:rPr>
              <w:t>Agreement</w:t>
            </w:r>
          </w:p>
          <w:p w14:paraId="62C03AA7" w14:textId="77777777" w:rsidR="009736F3" w:rsidRPr="000D5083" w:rsidRDefault="009736F3" w:rsidP="00E835BC">
            <w:r w:rsidRPr="000D5083">
              <w:t xml:space="preserve">For SBFD evaluation, consider the following for SBFD </w:t>
            </w:r>
            <w:proofErr w:type="spellStart"/>
            <w:r w:rsidRPr="000D5083">
              <w:t>subband</w:t>
            </w:r>
            <w:proofErr w:type="spellEnd"/>
            <w:r w:rsidRPr="000D5083">
              <w:t xml:space="preserve"> configurations:</w:t>
            </w:r>
          </w:p>
          <w:p w14:paraId="03970EE9" w14:textId="77777777" w:rsidR="009736F3" w:rsidRPr="000D5083" w:rsidRDefault="009736F3" w:rsidP="005C4A83">
            <w:pPr>
              <w:pStyle w:val="ListParagraph"/>
              <w:widowControl/>
              <w:numPr>
                <w:ilvl w:val="0"/>
                <w:numId w:val="150"/>
              </w:numPr>
              <w:autoSpaceDE/>
              <w:autoSpaceDN/>
              <w:adjustRightInd/>
              <w:ind w:firstLineChars="0"/>
            </w:pPr>
            <w:r w:rsidRPr="000D5083">
              <w:t xml:space="preserve">SBFD </w:t>
            </w:r>
            <w:proofErr w:type="spellStart"/>
            <w:r w:rsidRPr="000D5083">
              <w:t>Subband</w:t>
            </w:r>
            <w:proofErr w:type="spellEnd"/>
            <w:r w:rsidRPr="000D5083">
              <w:t xml:space="preserve"> configuration#1 with {DUD} pattern, which means one SBFD slot consists of one UL </w:t>
            </w:r>
            <w:proofErr w:type="spellStart"/>
            <w:r w:rsidRPr="000D5083">
              <w:t>subband</w:t>
            </w:r>
            <w:proofErr w:type="spellEnd"/>
            <w:r w:rsidRPr="000D5083">
              <w:t xml:space="preserve"> at the center of the channel bandwidth and two DL </w:t>
            </w:r>
            <w:proofErr w:type="spellStart"/>
            <w:r w:rsidRPr="000D5083">
              <w:t>subbands</w:t>
            </w:r>
            <w:proofErr w:type="spellEnd"/>
            <w:r w:rsidRPr="000D5083">
              <w:t xml:space="preserve"> at two sides of the channel bandwidth.</w:t>
            </w:r>
          </w:p>
          <w:p w14:paraId="5523A5E2" w14:textId="77777777" w:rsidR="009736F3" w:rsidRDefault="009736F3" w:rsidP="005C4A83">
            <w:pPr>
              <w:pStyle w:val="ListParagraph"/>
              <w:widowControl/>
              <w:numPr>
                <w:ilvl w:val="0"/>
                <w:numId w:val="150"/>
              </w:numPr>
              <w:autoSpaceDE/>
              <w:autoSpaceDN/>
              <w:adjustRightInd/>
              <w:ind w:firstLineChars="0"/>
            </w:pPr>
            <w:r>
              <w:t xml:space="preserve">SBFD </w:t>
            </w:r>
            <w:proofErr w:type="spellStart"/>
            <w:r>
              <w:t>Subband</w:t>
            </w:r>
            <w:proofErr w:type="spellEnd"/>
            <w:r>
              <w:t xml:space="preserve"> configuration#2 with {DU} pattern, which means one SBFD slot consists of one UL </w:t>
            </w:r>
            <w:proofErr w:type="spellStart"/>
            <w:r>
              <w:t>subband</w:t>
            </w:r>
            <w:proofErr w:type="spellEnd"/>
            <w:r>
              <w:t xml:space="preserve"> at one side of the channel bandwidth and one DL </w:t>
            </w:r>
            <w:proofErr w:type="spellStart"/>
            <w:r>
              <w:t>subband</w:t>
            </w:r>
            <w:proofErr w:type="spellEnd"/>
            <w:r>
              <w:t xml:space="preserve"> at the other side of the channel bandwidth.</w:t>
            </w:r>
          </w:p>
          <w:p w14:paraId="539FB381" w14:textId="77777777" w:rsidR="009736F3" w:rsidRDefault="009736F3" w:rsidP="005C4A83">
            <w:pPr>
              <w:pStyle w:val="ListParagraph"/>
              <w:widowControl/>
              <w:numPr>
                <w:ilvl w:val="0"/>
                <w:numId w:val="150"/>
              </w:numPr>
              <w:autoSpaceDE/>
              <w:autoSpaceDN/>
              <w:adjustRightInd/>
              <w:ind w:firstLineChars="0"/>
            </w:pPr>
            <w:r>
              <w:t xml:space="preserve">Use the following parameters for description of SBFD </w:t>
            </w:r>
            <w:proofErr w:type="spellStart"/>
            <w:r>
              <w:t>subband</w:t>
            </w:r>
            <w:proofErr w:type="spellEnd"/>
            <w:r>
              <w:t xml:space="preserve"> configuration in evaluation assumptions:</w:t>
            </w:r>
          </w:p>
          <w:p w14:paraId="30B644FD"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D</w:t>
            </w:r>
            <w:r>
              <w:t xml:space="preserve">: the number of RBs in one DL </w:t>
            </w:r>
            <w:proofErr w:type="spellStart"/>
            <w:r>
              <w:t>subband</w:t>
            </w:r>
            <w:proofErr w:type="spellEnd"/>
          </w:p>
          <w:p w14:paraId="5B8171AE"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U</w:t>
            </w:r>
            <w:r>
              <w:t xml:space="preserve">: the number of RBs in one UL </w:t>
            </w:r>
            <w:proofErr w:type="spellStart"/>
            <w:r>
              <w:t>subband</w:t>
            </w:r>
            <w:proofErr w:type="spellEnd"/>
          </w:p>
          <w:p w14:paraId="0FF2FCE7"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G</w:t>
            </w:r>
            <w:r>
              <w:t xml:space="preserve">: the number of RBs in one guard band between one UL </w:t>
            </w:r>
            <w:proofErr w:type="spellStart"/>
            <w:r>
              <w:t>subband</w:t>
            </w:r>
            <w:proofErr w:type="spellEnd"/>
            <w:r>
              <w:t xml:space="preserve"> and one DL </w:t>
            </w:r>
            <w:proofErr w:type="spellStart"/>
            <w:r>
              <w:t>subband</w:t>
            </w:r>
            <w:proofErr w:type="spellEnd"/>
          </w:p>
          <w:p w14:paraId="77DCD17A" w14:textId="77777777" w:rsidR="009736F3" w:rsidRPr="00113A52" w:rsidRDefault="009736F3" w:rsidP="00E835BC"/>
          <w:p w14:paraId="6D5D31EC" w14:textId="77777777" w:rsidR="009736F3" w:rsidRPr="00D8322E" w:rsidRDefault="009736F3" w:rsidP="00E835BC">
            <w:pPr>
              <w:rPr>
                <w:b/>
                <w:bCs/>
                <w:u w:val="single"/>
              </w:rPr>
            </w:pPr>
            <w:r w:rsidRPr="00D8322E">
              <w:rPr>
                <w:b/>
                <w:bCs/>
                <w:u w:val="single"/>
              </w:rPr>
              <w:t>Traffic model</w:t>
            </w:r>
          </w:p>
          <w:p w14:paraId="2B512DA3" w14:textId="77777777" w:rsidR="009736F3" w:rsidRPr="005544C4" w:rsidRDefault="009736F3" w:rsidP="00E835BC">
            <w:pPr>
              <w:rPr>
                <w:highlight w:val="green"/>
              </w:rPr>
            </w:pPr>
            <w:r w:rsidRPr="005544C4">
              <w:rPr>
                <w:highlight w:val="green"/>
              </w:rPr>
              <w:t>Agreement</w:t>
            </w:r>
          </w:p>
          <w:p w14:paraId="64508647" w14:textId="77777777" w:rsidR="009736F3" w:rsidRPr="005544C4" w:rsidRDefault="009736F3" w:rsidP="00E835BC">
            <w:pPr>
              <w:rPr>
                <w:bCs/>
                <w:iCs/>
              </w:rPr>
            </w:pPr>
            <w:r w:rsidRPr="005544C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003C3740"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other traffic models, e.g., XR, VoIP</w:t>
            </w:r>
          </w:p>
          <w:p w14:paraId="2120437B"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Packet size, traffic load, ratio of DL/UL traffic</w:t>
            </w:r>
          </w:p>
          <w:p w14:paraId="6DC9861F"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additionally consider different amount of input traffic at least for adjacent-channel</w:t>
            </w:r>
            <w:r w:rsidRPr="005544C4">
              <w:rPr>
                <w:strike/>
                <w:color w:val="FF0000"/>
              </w:rPr>
              <w:t>/co-channel</w:t>
            </w:r>
            <w:r w:rsidRPr="005544C4">
              <w:t xml:space="preserve"> coexistence studies</w:t>
            </w:r>
          </w:p>
          <w:p w14:paraId="672B4394" w14:textId="77777777" w:rsidR="009736F3" w:rsidRDefault="009736F3" w:rsidP="00E835BC"/>
          <w:p w14:paraId="01CC6966" w14:textId="77777777" w:rsidR="009736F3" w:rsidRPr="009675C0" w:rsidRDefault="009736F3" w:rsidP="00E835BC">
            <w:pPr>
              <w:rPr>
                <w:b/>
                <w:u w:val="single"/>
              </w:rPr>
            </w:pPr>
            <w:r w:rsidRPr="009675C0">
              <w:rPr>
                <w:b/>
                <w:u w:val="single"/>
              </w:rPr>
              <w:lastRenderedPageBreak/>
              <w:t>Antenna configuration</w:t>
            </w:r>
          </w:p>
          <w:p w14:paraId="19F41F5C" w14:textId="77777777" w:rsidR="009736F3" w:rsidRPr="00F035A4" w:rsidRDefault="009736F3" w:rsidP="00E835BC">
            <w:pPr>
              <w:rPr>
                <w:bCs/>
                <w:highlight w:val="green"/>
              </w:rPr>
            </w:pPr>
            <w:r w:rsidRPr="00F035A4">
              <w:rPr>
                <w:bCs/>
                <w:highlight w:val="green"/>
              </w:rPr>
              <w:t>Agreement</w:t>
            </w:r>
          </w:p>
          <w:p w14:paraId="4563D3D5" w14:textId="77777777" w:rsidR="009736F3" w:rsidRDefault="009736F3" w:rsidP="00E835BC">
            <w:r>
              <w:t>For evaluation of legacy TDD operation, BS uses the same antenna array for downlink transmission and uplink reception, we can call it shared-Tx/Rx antenna array for description of evaluation assumption.</w:t>
            </w:r>
          </w:p>
          <w:p w14:paraId="21C260D5" w14:textId="77777777" w:rsidR="009736F3" w:rsidRDefault="009736F3" w:rsidP="00E835BC">
            <w:pPr>
              <w:rPr>
                <w:bCs/>
                <w:highlight w:val="green"/>
              </w:rPr>
            </w:pPr>
          </w:p>
          <w:p w14:paraId="390985AD" w14:textId="77777777" w:rsidR="009736F3" w:rsidRPr="00F035A4" w:rsidRDefault="009736F3" w:rsidP="00E835BC">
            <w:pPr>
              <w:rPr>
                <w:bCs/>
                <w:highlight w:val="green"/>
              </w:rPr>
            </w:pPr>
            <w:r w:rsidRPr="00F035A4">
              <w:rPr>
                <w:bCs/>
                <w:highlight w:val="green"/>
              </w:rPr>
              <w:t>Agreement</w:t>
            </w:r>
          </w:p>
          <w:p w14:paraId="3D59FD76" w14:textId="77777777" w:rsidR="009736F3" w:rsidRDefault="009736F3" w:rsidP="00E835BC">
            <w:r>
              <w:t>For evaluation of SBFD operation, BS uses separate panels for simultaneous downlink transmission and uplink reception, we can call it separate-Tx/Rx antenna array for description of evaluation assumption.</w:t>
            </w:r>
          </w:p>
          <w:p w14:paraId="405D79E0" w14:textId="77777777" w:rsidR="009736F3" w:rsidRPr="00616DD0"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the separation of the Tx panel and Rx panel assumed in their simulation.</w:t>
            </w:r>
          </w:p>
          <w:p w14:paraId="5D195054" w14:textId="77777777" w:rsidR="009736F3"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how the antenna elements are used for transmission or reception in a slot if BS does not perform simultaneous downlink transmission and uplink reception.</w:t>
            </w:r>
          </w:p>
          <w:p w14:paraId="2F2B8B12" w14:textId="77777777" w:rsidR="009736F3" w:rsidRDefault="009736F3" w:rsidP="00E835BC"/>
          <w:p w14:paraId="3483023D" w14:textId="77777777" w:rsidR="009736F3" w:rsidRPr="00F035A4" w:rsidRDefault="009736F3" w:rsidP="00E835BC">
            <w:pPr>
              <w:rPr>
                <w:bCs/>
                <w:highlight w:val="green"/>
              </w:rPr>
            </w:pPr>
            <w:r w:rsidRPr="00F035A4">
              <w:rPr>
                <w:bCs/>
                <w:highlight w:val="green"/>
              </w:rPr>
              <w:t>Agreement</w:t>
            </w:r>
          </w:p>
          <w:p w14:paraId="20F9A9B1" w14:textId="77777777" w:rsidR="009736F3" w:rsidRDefault="009736F3" w:rsidP="00E835BC">
            <w:pPr>
              <w:rPr>
                <w:color w:val="000000"/>
              </w:rPr>
            </w:pPr>
            <w:r>
              <w:t xml:space="preserve">For evaluation and comparison between SBFD and legacy TDD, assume 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 Regarding antenna elements, both of the two options can be used.</w:t>
            </w:r>
          </w:p>
          <w:p w14:paraId="24EFA260"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proofErr w:type="spellStart"/>
            <w:r w:rsidRPr="00616DD0">
              <w:rPr>
                <w:rFonts w:hint="eastAsia"/>
              </w:rPr>
              <w:t>Opt</w:t>
            </w:r>
            <w:proofErr w:type="spellEnd"/>
            <w:r w:rsidRPr="00616DD0">
              <w:rPr>
                <w:rFonts w:hint="eastAsia"/>
              </w:rPr>
              <w:t xml:space="preserve"> 1: The total number of antenna elements of the antenna array for SBFD is the same as the total number of antenna elements of the antenna array for legacy TDD.</w:t>
            </w:r>
          </w:p>
          <w:p w14:paraId="183503C3"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proofErr w:type="spellStart"/>
            <w:r w:rsidRPr="00616DD0">
              <w:rPr>
                <w:rFonts w:hint="eastAsia"/>
              </w:rPr>
              <w:t>Opt</w:t>
            </w:r>
            <w:proofErr w:type="spellEnd"/>
            <w:r w:rsidRPr="00616DD0">
              <w:rPr>
                <w:rFonts w:hint="eastAsia"/>
              </w:rPr>
              <w:t xml:space="preserve"> 2: The total number of antenna elements of the antenna array for SBFD is two times of the total number of antenna elements of the antenna array for legacy TDD.</w:t>
            </w:r>
          </w:p>
          <w:p w14:paraId="44DDFCDF"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Companies report which option is assumed in their simulation.</w:t>
            </w:r>
          </w:p>
          <w:p w14:paraId="133AD739" w14:textId="77777777" w:rsidR="009736F3" w:rsidRDefault="009736F3" w:rsidP="00E835BC"/>
          <w:p w14:paraId="535F61E0" w14:textId="77777777" w:rsidR="009736F3" w:rsidRPr="00477A03" w:rsidRDefault="009736F3" w:rsidP="00E835BC">
            <w:pPr>
              <w:rPr>
                <w:b/>
                <w:u w:val="single"/>
              </w:rPr>
            </w:pPr>
            <w:r w:rsidRPr="00477A03">
              <w:rPr>
                <w:b/>
                <w:u w:val="single"/>
              </w:rPr>
              <w:t>Channel model</w:t>
            </w:r>
          </w:p>
          <w:p w14:paraId="0D3AA2BF" w14:textId="77777777" w:rsidR="009736F3" w:rsidRPr="007A1081" w:rsidRDefault="009736F3" w:rsidP="00E835BC">
            <w:pPr>
              <w:rPr>
                <w:bCs/>
                <w:highlight w:val="green"/>
              </w:rPr>
            </w:pPr>
            <w:r w:rsidRPr="007A1081">
              <w:rPr>
                <w:bCs/>
                <w:highlight w:val="green"/>
              </w:rPr>
              <w:t>Agreement</w:t>
            </w:r>
          </w:p>
          <w:p w14:paraId="1D824118" w14:textId="77777777" w:rsidR="009736F3" w:rsidRDefault="009736F3" w:rsidP="00E835BC">
            <w:r>
              <w:t xml:space="preserve">For </w:t>
            </w:r>
            <w:proofErr w:type="spellStart"/>
            <w:r>
              <w:t>gNB-gNB</w:t>
            </w:r>
            <w:proofErr w:type="spellEnd"/>
            <w:r>
              <w:t xml:space="preserve"> co-channel/adjacent-channel channel model and UE-UE</w:t>
            </w:r>
            <w:r w:rsidRPr="00815BAD">
              <w:t xml:space="preserve"> </w:t>
            </w:r>
            <w:r>
              <w:t>co-channel/adjacent-channel channel model in RAN1 SLS,</w:t>
            </w:r>
          </w:p>
          <w:p w14:paraId="2908090A" w14:textId="77777777" w:rsidR="009736F3" w:rsidRDefault="009736F3" w:rsidP="005C4A83">
            <w:pPr>
              <w:pStyle w:val="ListParagraph"/>
              <w:widowControl/>
              <w:numPr>
                <w:ilvl w:val="0"/>
                <w:numId w:val="152"/>
              </w:numPr>
              <w:overflowPunct w:val="0"/>
              <w:spacing w:after="180"/>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344F9DE0" w14:textId="77777777" w:rsidR="009736F3" w:rsidRDefault="009736F3" w:rsidP="005C4A83">
            <w:pPr>
              <w:pStyle w:val="ListParagraph"/>
              <w:widowControl/>
              <w:numPr>
                <w:ilvl w:val="0"/>
                <w:numId w:val="152"/>
              </w:numPr>
              <w:overflowPunct w:val="0"/>
              <w:spacing w:after="180"/>
              <w:ind w:firstLineChars="0"/>
              <w:contextualSpacing/>
              <w:textAlignment w:val="baseline"/>
            </w:pPr>
            <w:r>
              <w:rPr>
                <w:rFonts w:hint="eastAsia"/>
              </w:rPr>
              <w:t>N</w:t>
            </w:r>
            <w:r>
              <w:t xml:space="preserve">ote: Antenna gain is calculated based on the </w:t>
            </w:r>
            <w:proofErr w:type="spellStart"/>
            <w:r>
              <w:t>gNB-gNB</w:t>
            </w:r>
            <w:proofErr w:type="spellEnd"/>
            <w:r>
              <w:t xml:space="preserve"> or UE-UE LOS direction instead on the multi-path directions if fast fading is not modelled.</w:t>
            </w:r>
          </w:p>
          <w:p w14:paraId="6D685AA9"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 xml:space="preserve">FFS: how to model realistic LOS probability for </w:t>
            </w:r>
            <w:proofErr w:type="spellStart"/>
            <w:r w:rsidRPr="008A37E7">
              <w:t>gNB-gNB</w:t>
            </w:r>
            <w:proofErr w:type="spellEnd"/>
            <w:r w:rsidRPr="008A37E7">
              <w:t xml:space="preserve"> and UE-UE channel model.</w:t>
            </w:r>
          </w:p>
          <w:p w14:paraId="576AFFC0"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FFS:</w:t>
            </w:r>
            <w:r>
              <w:t xml:space="preserve"> How to set aligned channel model amongst companies for SLS calibration (if needed).</w:t>
            </w:r>
          </w:p>
          <w:p w14:paraId="3EE25A6B" w14:textId="77777777" w:rsidR="009736F3" w:rsidRPr="00EF334C" w:rsidRDefault="009736F3" w:rsidP="00E835BC">
            <w:pPr>
              <w:rPr>
                <w:rFonts w:eastAsia="MS Mincho"/>
              </w:rPr>
            </w:pPr>
          </w:p>
          <w:p w14:paraId="0CB38368" w14:textId="77777777" w:rsidR="009736F3" w:rsidRPr="007A1081" w:rsidRDefault="009736F3" w:rsidP="00E835BC">
            <w:pPr>
              <w:rPr>
                <w:bCs/>
                <w:highlight w:val="green"/>
              </w:rPr>
            </w:pPr>
            <w:r w:rsidRPr="007A1081">
              <w:rPr>
                <w:bCs/>
                <w:highlight w:val="green"/>
              </w:rPr>
              <w:t>Agreement</w:t>
            </w:r>
          </w:p>
          <w:p w14:paraId="5DC4D9A9" w14:textId="77777777" w:rsidR="009736F3" w:rsidRDefault="009736F3" w:rsidP="00E835BC">
            <w:pPr>
              <w:rPr>
                <w:iCs/>
              </w:rPr>
            </w:pPr>
            <w:r>
              <w:rPr>
                <w:iCs/>
              </w:rPr>
              <w:t xml:space="preserve">For </w:t>
            </w:r>
            <w:proofErr w:type="spellStart"/>
            <w:r>
              <w:rPr>
                <w:iCs/>
              </w:rPr>
              <w:t>gNB-gNB</w:t>
            </w:r>
            <w:proofErr w:type="spellEnd"/>
            <w:r>
              <w:rPr>
                <w:iCs/>
              </w:rPr>
              <w:t xml:space="preserve"> channel model, reuse </w:t>
            </w:r>
            <w:proofErr w:type="spellStart"/>
            <w:r>
              <w:rPr>
                <w:iCs/>
              </w:rPr>
              <w:t>gNB</w:t>
            </w:r>
            <w:proofErr w:type="spellEnd"/>
            <w:r>
              <w:rPr>
                <w:iCs/>
              </w:rPr>
              <w:t>-to-UE channel model in TR 38.901 with necessary modification</w:t>
            </w:r>
          </w:p>
          <w:p w14:paraId="63DF2107" w14:textId="77777777" w:rsidR="009736F3" w:rsidRPr="00647EBB" w:rsidRDefault="009736F3" w:rsidP="005C4A83">
            <w:pPr>
              <w:widowControl/>
              <w:numPr>
                <w:ilvl w:val="0"/>
                <w:numId w:val="153"/>
              </w:numPr>
              <w:overflowPunct w:val="0"/>
              <w:textAlignment w:val="baseline"/>
            </w:pPr>
            <w:r w:rsidRPr="00647EBB">
              <w:t xml:space="preserve">Replacing the UE’s antenna height with </w:t>
            </w:r>
            <w:proofErr w:type="spellStart"/>
            <w:r w:rsidRPr="00647EBB">
              <w:t>gNB’s</w:t>
            </w:r>
            <w:proofErr w:type="spellEnd"/>
            <w:r w:rsidRPr="00647EBB">
              <w:t xml:space="preserve"> antenna height, updating the angular spread</w:t>
            </w:r>
          </w:p>
          <w:p w14:paraId="0202F452" w14:textId="77777777" w:rsidR="009736F3" w:rsidRPr="00647EBB" w:rsidRDefault="009736F3" w:rsidP="005C4A83">
            <w:pPr>
              <w:widowControl/>
              <w:numPr>
                <w:ilvl w:val="0"/>
                <w:numId w:val="153"/>
              </w:numPr>
              <w:overflowPunct w:val="0"/>
              <w:textAlignment w:val="baseline"/>
            </w:pPr>
            <w:r w:rsidRPr="00647EBB">
              <w:rPr>
                <w:rFonts w:hint="eastAsia"/>
              </w:rPr>
              <w:t>F</w:t>
            </w:r>
            <w:r w:rsidRPr="00647EBB">
              <w:t>FS:</w:t>
            </w:r>
            <w:r w:rsidRPr="001C6829">
              <w:t xml:space="preserve"> whether/how to</w:t>
            </w:r>
            <w:r w:rsidRPr="00647EBB">
              <w:t xml:space="preserve"> update LOS probability.</w:t>
            </w:r>
          </w:p>
          <w:p w14:paraId="46639B0C" w14:textId="77777777" w:rsidR="009736F3" w:rsidRPr="00647EBB" w:rsidRDefault="009736F3" w:rsidP="005C4A83">
            <w:pPr>
              <w:widowControl/>
              <w:numPr>
                <w:ilvl w:val="0"/>
                <w:numId w:val="153"/>
              </w:numPr>
              <w:overflowPunct w:val="0"/>
              <w:textAlignment w:val="baseline"/>
            </w:pPr>
            <w:r w:rsidRPr="00647EBB">
              <w:t>FFS: Other details and necessary modifications</w:t>
            </w:r>
          </w:p>
          <w:p w14:paraId="763FEA1C" w14:textId="77777777" w:rsidR="009736F3" w:rsidRPr="00EF334C" w:rsidRDefault="009736F3" w:rsidP="00E835BC"/>
          <w:p w14:paraId="0D052159" w14:textId="77777777" w:rsidR="009736F3" w:rsidRPr="00477A03" w:rsidRDefault="009736F3" w:rsidP="00E835BC">
            <w:pPr>
              <w:rPr>
                <w:b/>
                <w:u w:val="single"/>
              </w:rPr>
            </w:pPr>
            <w:r>
              <w:rPr>
                <w:rFonts w:hint="eastAsia"/>
                <w:b/>
                <w:u w:val="single"/>
              </w:rPr>
              <w:t>Other</w:t>
            </w:r>
            <w:r>
              <w:rPr>
                <w:b/>
                <w:u w:val="single"/>
              </w:rPr>
              <w:t xml:space="preserve"> issues</w:t>
            </w:r>
          </w:p>
          <w:p w14:paraId="18DCF979" w14:textId="77777777" w:rsidR="009736F3" w:rsidRPr="00F035A4" w:rsidRDefault="009736F3" w:rsidP="00E835BC">
            <w:pPr>
              <w:rPr>
                <w:bCs/>
                <w:highlight w:val="green"/>
              </w:rPr>
            </w:pPr>
            <w:r w:rsidRPr="00F035A4">
              <w:rPr>
                <w:bCs/>
                <w:highlight w:val="green"/>
              </w:rPr>
              <w:t>Agreement</w:t>
            </w:r>
          </w:p>
          <w:p w14:paraId="705B5BE3" w14:textId="77777777" w:rsidR="009736F3" w:rsidRDefault="009736F3" w:rsidP="00E835BC">
            <w:r>
              <w:t>For SBFD simulation, consider 4GHz for FR1 and 30GHz for FR2-1.</w:t>
            </w:r>
          </w:p>
        </w:tc>
      </w:tr>
    </w:tbl>
    <w:p w14:paraId="2AFA9A3F" w14:textId="6AFC1D7B" w:rsidR="00E538B6" w:rsidRPr="009736F3" w:rsidRDefault="00E538B6" w:rsidP="00E538B6">
      <w:pPr>
        <w:rPr>
          <w:highlight w:val="yellow"/>
        </w:rPr>
      </w:pPr>
    </w:p>
    <w:sectPr w:rsidR="00E538B6" w:rsidRPr="009736F3">
      <w:headerReference w:type="even" r:id="rId106"/>
      <w:footerReference w:type="even" r:id="rId107"/>
      <w:footerReference w:type="default" r:id="rId108"/>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764249" w14:textId="77777777" w:rsidR="00F66B70" w:rsidRDefault="00F66B70">
      <w:r>
        <w:separator/>
      </w:r>
    </w:p>
  </w:endnote>
  <w:endnote w:type="continuationSeparator" w:id="0">
    <w:p w14:paraId="565437E4" w14:textId="77777777" w:rsidR="00F66B70" w:rsidRDefault="00F66B70">
      <w:r>
        <w:continuationSeparator/>
      </w:r>
    </w:p>
  </w:endnote>
  <w:endnote w:type="continuationNotice" w:id="1">
    <w:p w14:paraId="7298BFC8" w14:textId="77777777" w:rsidR="00F66B70" w:rsidRDefault="00F66B7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295966" w:rsidRDefault="0029596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295966" w:rsidRDefault="0029596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0AC509A1" w:rsidR="00295966" w:rsidRDefault="00295966">
    <w:pPr>
      <w:pStyle w:val="Footer"/>
      <w:ind w:right="360"/>
    </w:pPr>
    <w:r>
      <w:rPr>
        <w:rStyle w:val="PageNumber"/>
      </w:rPr>
      <w:fldChar w:fldCharType="begin"/>
    </w:r>
    <w:r>
      <w:rPr>
        <w:rStyle w:val="PageNumber"/>
      </w:rPr>
      <w:instrText xml:space="preserve"> PAGE </w:instrText>
    </w:r>
    <w:r>
      <w:rPr>
        <w:rStyle w:val="PageNumber"/>
      </w:rPr>
      <w:fldChar w:fldCharType="separate"/>
    </w:r>
    <w:r w:rsidR="001A046F">
      <w:rPr>
        <w:rStyle w:val="PageNumber"/>
        <w:noProof/>
      </w:rPr>
      <w:t>90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A046F">
      <w:rPr>
        <w:rStyle w:val="PageNumber"/>
        <w:noProof/>
      </w:rPr>
      <w:t>115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400FEA" w14:textId="77777777" w:rsidR="00F66B70" w:rsidRDefault="00F66B70">
      <w:r>
        <w:separator/>
      </w:r>
    </w:p>
  </w:footnote>
  <w:footnote w:type="continuationSeparator" w:id="0">
    <w:p w14:paraId="388CF317" w14:textId="77777777" w:rsidR="00F66B70" w:rsidRDefault="00F66B70">
      <w:r>
        <w:continuationSeparator/>
      </w:r>
    </w:p>
  </w:footnote>
  <w:footnote w:type="continuationNotice" w:id="1">
    <w:p w14:paraId="1F9BA85B" w14:textId="77777777" w:rsidR="00F66B70" w:rsidRDefault="00F66B7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295966" w:rsidRDefault="0029596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0283EF2"/>
    <w:multiLevelType w:val="hybridMultilevel"/>
    <w:tmpl w:val="F098BB12"/>
    <w:lvl w:ilvl="0" w:tplc="436274BC">
      <w:start w:val="1"/>
      <w:numFmt w:val="bullet"/>
      <w:lvlText w:val="•"/>
      <w:lvlJc w:val="left"/>
      <w:pPr>
        <w:tabs>
          <w:tab w:val="num" w:pos="720"/>
        </w:tabs>
        <w:ind w:left="720" w:hanging="360"/>
      </w:pPr>
      <w:rPr>
        <w:rFonts w:ascii="Arial" w:hAnsi="Arial" w:hint="default"/>
      </w:rPr>
    </w:lvl>
    <w:lvl w:ilvl="1" w:tplc="B8562CE0">
      <w:numFmt w:val="bullet"/>
      <w:lvlText w:val="•"/>
      <w:lvlJc w:val="left"/>
      <w:pPr>
        <w:tabs>
          <w:tab w:val="num" w:pos="1440"/>
        </w:tabs>
        <w:ind w:left="1440" w:hanging="360"/>
      </w:pPr>
      <w:rPr>
        <w:rFonts w:ascii="Arial" w:hAnsi="Arial" w:hint="default"/>
      </w:rPr>
    </w:lvl>
    <w:lvl w:ilvl="2" w:tplc="0D3E72B6">
      <w:numFmt w:val="bullet"/>
      <w:lvlText w:val="•"/>
      <w:lvlJc w:val="left"/>
      <w:pPr>
        <w:tabs>
          <w:tab w:val="num" w:pos="2160"/>
        </w:tabs>
        <w:ind w:left="2160" w:hanging="360"/>
      </w:pPr>
      <w:rPr>
        <w:rFonts w:ascii="Arial" w:hAnsi="Arial" w:hint="default"/>
      </w:rPr>
    </w:lvl>
    <w:lvl w:ilvl="3" w:tplc="0B1C923E" w:tentative="1">
      <w:start w:val="1"/>
      <w:numFmt w:val="bullet"/>
      <w:lvlText w:val="•"/>
      <w:lvlJc w:val="left"/>
      <w:pPr>
        <w:tabs>
          <w:tab w:val="num" w:pos="2880"/>
        </w:tabs>
        <w:ind w:left="2880" w:hanging="360"/>
      </w:pPr>
      <w:rPr>
        <w:rFonts w:ascii="Arial" w:hAnsi="Arial" w:hint="default"/>
      </w:rPr>
    </w:lvl>
    <w:lvl w:ilvl="4" w:tplc="EA3A7816" w:tentative="1">
      <w:start w:val="1"/>
      <w:numFmt w:val="bullet"/>
      <w:lvlText w:val="•"/>
      <w:lvlJc w:val="left"/>
      <w:pPr>
        <w:tabs>
          <w:tab w:val="num" w:pos="3600"/>
        </w:tabs>
        <w:ind w:left="3600" w:hanging="360"/>
      </w:pPr>
      <w:rPr>
        <w:rFonts w:ascii="Arial" w:hAnsi="Arial" w:hint="default"/>
      </w:rPr>
    </w:lvl>
    <w:lvl w:ilvl="5" w:tplc="5E9E34D0" w:tentative="1">
      <w:start w:val="1"/>
      <w:numFmt w:val="bullet"/>
      <w:lvlText w:val="•"/>
      <w:lvlJc w:val="left"/>
      <w:pPr>
        <w:tabs>
          <w:tab w:val="num" w:pos="4320"/>
        </w:tabs>
        <w:ind w:left="4320" w:hanging="360"/>
      </w:pPr>
      <w:rPr>
        <w:rFonts w:ascii="Arial" w:hAnsi="Arial" w:hint="default"/>
      </w:rPr>
    </w:lvl>
    <w:lvl w:ilvl="6" w:tplc="8D486FA0" w:tentative="1">
      <w:start w:val="1"/>
      <w:numFmt w:val="bullet"/>
      <w:lvlText w:val="•"/>
      <w:lvlJc w:val="left"/>
      <w:pPr>
        <w:tabs>
          <w:tab w:val="num" w:pos="5040"/>
        </w:tabs>
        <w:ind w:left="5040" w:hanging="360"/>
      </w:pPr>
      <w:rPr>
        <w:rFonts w:ascii="Arial" w:hAnsi="Arial" w:hint="default"/>
      </w:rPr>
    </w:lvl>
    <w:lvl w:ilvl="7" w:tplc="CB644AA6" w:tentative="1">
      <w:start w:val="1"/>
      <w:numFmt w:val="bullet"/>
      <w:lvlText w:val="•"/>
      <w:lvlJc w:val="left"/>
      <w:pPr>
        <w:tabs>
          <w:tab w:val="num" w:pos="5760"/>
        </w:tabs>
        <w:ind w:left="5760" w:hanging="360"/>
      </w:pPr>
      <w:rPr>
        <w:rFonts w:ascii="Arial" w:hAnsi="Arial" w:hint="default"/>
      </w:rPr>
    </w:lvl>
    <w:lvl w:ilvl="8" w:tplc="4BCC539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766B80"/>
    <w:multiLevelType w:val="multilevel"/>
    <w:tmpl w:val="00766B80"/>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 w15:restartNumberingAfterBreak="0">
    <w:nsid w:val="008B0FE5"/>
    <w:multiLevelType w:val="hybridMultilevel"/>
    <w:tmpl w:val="74C07D5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BF1B19"/>
    <w:multiLevelType w:val="hybridMultilevel"/>
    <w:tmpl w:val="A6D6CB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3D94C25"/>
    <w:multiLevelType w:val="hybridMultilevel"/>
    <w:tmpl w:val="072A1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1C731F"/>
    <w:multiLevelType w:val="hybridMultilevel"/>
    <w:tmpl w:val="5964DBF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59249B"/>
    <w:multiLevelType w:val="hybridMultilevel"/>
    <w:tmpl w:val="F704EB0E"/>
    <w:lvl w:ilvl="0" w:tplc="F86CF61A">
      <w:start w:val="1"/>
      <w:numFmt w:val="bullet"/>
      <w:lvlText w:val="•"/>
      <w:lvlJc w:val="left"/>
      <w:pPr>
        <w:tabs>
          <w:tab w:val="num" w:pos="720"/>
        </w:tabs>
        <w:ind w:left="720" w:hanging="360"/>
      </w:pPr>
      <w:rPr>
        <w:rFonts w:ascii="Arial" w:hAnsi="Arial" w:hint="default"/>
      </w:rPr>
    </w:lvl>
    <w:lvl w:ilvl="1" w:tplc="EBC44950">
      <w:numFmt w:val="bullet"/>
      <w:lvlText w:val="•"/>
      <w:lvlJc w:val="left"/>
      <w:pPr>
        <w:tabs>
          <w:tab w:val="num" w:pos="1440"/>
        </w:tabs>
        <w:ind w:left="1440" w:hanging="360"/>
      </w:pPr>
      <w:rPr>
        <w:rFonts w:ascii="Arial" w:hAnsi="Arial" w:hint="default"/>
      </w:rPr>
    </w:lvl>
    <w:lvl w:ilvl="2" w:tplc="E9F8737C">
      <w:numFmt w:val="bullet"/>
      <w:lvlText w:val="•"/>
      <w:lvlJc w:val="left"/>
      <w:pPr>
        <w:tabs>
          <w:tab w:val="num" w:pos="2160"/>
        </w:tabs>
        <w:ind w:left="2160" w:hanging="360"/>
      </w:pPr>
      <w:rPr>
        <w:rFonts w:ascii="Arial" w:hAnsi="Arial" w:hint="default"/>
      </w:rPr>
    </w:lvl>
    <w:lvl w:ilvl="3" w:tplc="D81436A4" w:tentative="1">
      <w:start w:val="1"/>
      <w:numFmt w:val="bullet"/>
      <w:lvlText w:val="•"/>
      <w:lvlJc w:val="left"/>
      <w:pPr>
        <w:tabs>
          <w:tab w:val="num" w:pos="2880"/>
        </w:tabs>
        <w:ind w:left="2880" w:hanging="360"/>
      </w:pPr>
      <w:rPr>
        <w:rFonts w:ascii="Arial" w:hAnsi="Arial" w:hint="default"/>
      </w:rPr>
    </w:lvl>
    <w:lvl w:ilvl="4" w:tplc="98D48CCC" w:tentative="1">
      <w:start w:val="1"/>
      <w:numFmt w:val="bullet"/>
      <w:lvlText w:val="•"/>
      <w:lvlJc w:val="left"/>
      <w:pPr>
        <w:tabs>
          <w:tab w:val="num" w:pos="3600"/>
        </w:tabs>
        <w:ind w:left="3600" w:hanging="360"/>
      </w:pPr>
      <w:rPr>
        <w:rFonts w:ascii="Arial" w:hAnsi="Arial" w:hint="default"/>
      </w:rPr>
    </w:lvl>
    <w:lvl w:ilvl="5" w:tplc="0C764FBC" w:tentative="1">
      <w:start w:val="1"/>
      <w:numFmt w:val="bullet"/>
      <w:lvlText w:val="•"/>
      <w:lvlJc w:val="left"/>
      <w:pPr>
        <w:tabs>
          <w:tab w:val="num" w:pos="4320"/>
        </w:tabs>
        <w:ind w:left="4320" w:hanging="360"/>
      </w:pPr>
      <w:rPr>
        <w:rFonts w:ascii="Arial" w:hAnsi="Arial" w:hint="default"/>
      </w:rPr>
    </w:lvl>
    <w:lvl w:ilvl="6" w:tplc="3030EB06" w:tentative="1">
      <w:start w:val="1"/>
      <w:numFmt w:val="bullet"/>
      <w:lvlText w:val="•"/>
      <w:lvlJc w:val="left"/>
      <w:pPr>
        <w:tabs>
          <w:tab w:val="num" w:pos="5040"/>
        </w:tabs>
        <w:ind w:left="5040" w:hanging="360"/>
      </w:pPr>
      <w:rPr>
        <w:rFonts w:ascii="Arial" w:hAnsi="Arial" w:hint="default"/>
      </w:rPr>
    </w:lvl>
    <w:lvl w:ilvl="7" w:tplc="DA2417B8" w:tentative="1">
      <w:start w:val="1"/>
      <w:numFmt w:val="bullet"/>
      <w:lvlText w:val="•"/>
      <w:lvlJc w:val="left"/>
      <w:pPr>
        <w:tabs>
          <w:tab w:val="num" w:pos="5760"/>
        </w:tabs>
        <w:ind w:left="5760" w:hanging="360"/>
      </w:pPr>
      <w:rPr>
        <w:rFonts w:ascii="Arial" w:hAnsi="Arial" w:hint="default"/>
      </w:rPr>
    </w:lvl>
    <w:lvl w:ilvl="8" w:tplc="2F8C612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A7F5D4F"/>
    <w:multiLevelType w:val="hybridMultilevel"/>
    <w:tmpl w:val="BC7E9D0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ADC4C75"/>
    <w:multiLevelType w:val="hybridMultilevel"/>
    <w:tmpl w:val="B1E8A07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4" w15:restartNumberingAfterBreak="0">
    <w:nsid w:val="0CC922E1"/>
    <w:multiLevelType w:val="hybridMultilevel"/>
    <w:tmpl w:val="89AE3860"/>
    <w:lvl w:ilvl="0" w:tplc="04090001">
      <w:start w:val="1"/>
      <w:numFmt w:val="bullet"/>
      <w:lvlText w:val=""/>
      <w:lvlJc w:val="left"/>
      <w:pPr>
        <w:tabs>
          <w:tab w:val="num" w:pos="360"/>
        </w:tabs>
        <w:ind w:left="360" w:hanging="360"/>
      </w:pPr>
      <w:rPr>
        <w:rFonts w:ascii="Wingdings" w:hAnsi="Wingdings" w:hint="default"/>
      </w:rPr>
    </w:lvl>
    <w:lvl w:ilvl="1" w:tplc="636A6CD6">
      <w:start w:val="1"/>
      <w:numFmt w:val="bullet"/>
      <w:lvlText w:val="•"/>
      <w:lvlJc w:val="left"/>
      <w:pPr>
        <w:tabs>
          <w:tab w:val="num" w:pos="1080"/>
        </w:tabs>
        <w:ind w:left="1080" w:hanging="360"/>
      </w:pPr>
      <w:rPr>
        <w:rFonts w:ascii="Arial" w:hAnsi="Arial" w:hint="default"/>
      </w:rPr>
    </w:lvl>
    <w:lvl w:ilvl="2" w:tplc="D01E85D0">
      <w:start w:val="1"/>
      <w:numFmt w:val="bullet"/>
      <w:lvlText w:val="•"/>
      <w:lvlJc w:val="left"/>
      <w:pPr>
        <w:tabs>
          <w:tab w:val="num" w:pos="1800"/>
        </w:tabs>
        <w:ind w:left="1800" w:hanging="360"/>
      </w:pPr>
      <w:rPr>
        <w:rFonts w:ascii="Arial" w:hAnsi="Arial" w:hint="default"/>
      </w:rPr>
    </w:lvl>
    <w:lvl w:ilvl="3" w:tplc="09EE625E" w:tentative="1">
      <w:start w:val="1"/>
      <w:numFmt w:val="bullet"/>
      <w:lvlText w:val="•"/>
      <w:lvlJc w:val="left"/>
      <w:pPr>
        <w:tabs>
          <w:tab w:val="num" w:pos="2520"/>
        </w:tabs>
        <w:ind w:left="2520" w:hanging="360"/>
      </w:pPr>
      <w:rPr>
        <w:rFonts w:ascii="Arial" w:hAnsi="Arial" w:hint="default"/>
      </w:rPr>
    </w:lvl>
    <w:lvl w:ilvl="4" w:tplc="0CCADD2E" w:tentative="1">
      <w:start w:val="1"/>
      <w:numFmt w:val="bullet"/>
      <w:lvlText w:val="•"/>
      <w:lvlJc w:val="left"/>
      <w:pPr>
        <w:tabs>
          <w:tab w:val="num" w:pos="3240"/>
        </w:tabs>
        <w:ind w:left="3240" w:hanging="360"/>
      </w:pPr>
      <w:rPr>
        <w:rFonts w:ascii="Arial" w:hAnsi="Arial" w:hint="default"/>
      </w:rPr>
    </w:lvl>
    <w:lvl w:ilvl="5" w:tplc="D8C80530" w:tentative="1">
      <w:start w:val="1"/>
      <w:numFmt w:val="bullet"/>
      <w:lvlText w:val="•"/>
      <w:lvlJc w:val="left"/>
      <w:pPr>
        <w:tabs>
          <w:tab w:val="num" w:pos="3960"/>
        </w:tabs>
        <w:ind w:left="3960" w:hanging="360"/>
      </w:pPr>
      <w:rPr>
        <w:rFonts w:ascii="Arial" w:hAnsi="Arial" w:hint="default"/>
      </w:rPr>
    </w:lvl>
    <w:lvl w:ilvl="6" w:tplc="86329CA0" w:tentative="1">
      <w:start w:val="1"/>
      <w:numFmt w:val="bullet"/>
      <w:lvlText w:val="•"/>
      <w:lvlJc w:val="left"/>
      <w:pPr>
        <w:tabs>
          <w:tab w:val="num" w:pos="4680"/>
        </w:tabs>
        <w:ind w:left="4680" w:hanging="360"/>
      </w:pPr>
      <w:rPr>
        <w:rFonts w:ascii="Arial" w:hAnsi="Arial" w:hint="default"/>
      </w:rPr>
    </w:lvl>
    <w:lvl w:ilvl="7" w:tplc="482086F8" w:tentative="1">
      <w:start w:val="1"/>
      <w:numFmt w:val="bullet"/>
      <w:lvlText w:val="•"/>
      <w:lvlJc w:val="left"/>
      <w:pPr>
        <w:tabs>
          <w:tab w:val="num" w:pos="5400"/>
        </w:tabs>
        <w:ind w:left="5400" w:hanging="360"/>
      </w:pPr>
      <w:rPr>
        <w:rFonts w:ascii="Arial" w:hAnsi="Arial" w:hint="default"/>
      </w:rPr>
    </w:lvl>
    <w:lvl w:ilvl="8" w:tplc="4184D114"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0CDC005C"/>
    <w:multiLevelType w:val="multilevel"/>
    <w:tmpl w:val="0CDC005C"/>
    <w:lvl w:ilvl="0">
      <w:start w:val="1"/>
      <w:numFmt w:val="bullet"/>
      <w:lvlText w:val=""/>
      <w:lvlJc w:val="left"/>
      <w:pPr>
        <w:ind w:left="810" w:hanging="360"/>
      </w:pPr>
      <w:rPr>
        <w:rFonts w:ascii="Symbol" w:hAnsi="Symbol" w:hint="default"/>
      </w:rPr>
    </w:lvl>
    <w:lvl w:ilvl="1">
      <w:start w:val="1"/>
      <w:numFmt w:val="bullet"/>
      <w:lvlText w:val="o"/>
      <w:lvlJc w:val="left"/>
      <w:pPr>
        <w:ind w:left="1530" w:hanging="360"/>
      </w:pPr>
      <w:rPr>
        <w:rFonts w:ascii="Courier New" w:hAnsi="Courier New" w:cs="Courier New" w:hint="default"/>
      </w:rPr>
    </w:lvl>
    <w:lvl w:ilvl="2">
      <w:start w:val="1"/>
      <w:numFmt w:val="bullet"/>
      <w:lvlText w:val=""/>
      <w:lvlJc w:val="left"/>
      <w:pPr>
        <w:ind w:left="2250" w:hanging="360"/>
      </w:pPr>
      <w:rPr>
        <w:rFonts w:ascii="Wingdings" w:hAnsi="Wingdings" w:hint="default"/>
      </w:rPr>
    </w:lvl>
    <w:lvl w:ilvl="3">
      <w:start w:val="1"/>
      <w:numFmt w:val="bullet"/>
      <w:lvlText w:val=""/>
      <w:lvlJc w:val="left"/>
      <w:pPr>
        <w:ind w:left="2970" w:hanging="360"/>
      </w:pPr>
      <w:rPr>
        <w:rFonts w:ascii="Symbol" w:hAnsi="Symbol" w:hint="default"/>
      </w:rPr>
    </w:lvl>
    <w:lvl w:ilvl="4">
      <w:start w:val="1"/>
      <w:numFmt w:val="bullet"/>
      <w:lvlText w:val="o"/>
      <w:lvlJc w:val="left"/>
      <w:pPr>
        <w:ind w:left="3690" w:hanging="360"/>
      </w:pPr>
      <w:rPr>
        <w:rFonts w:ascii="Courier New" w:hAnsi="Courier New" w:cs="Courier New" w:hint="default"/>
      </w:rPr>
    </w:lvl>
    <w:lvl w:ilvl="5">
      <w:start w:val="1"/>
      <w:numFmt w:val="bullet"/>
      <w:lvlText w:val=""/>
      <w:lvlJc w:val="left"/>
      <w:pPr>
        <w:ind w:left="4410" w:hanging="360"/>
      </w:pPr>
      <w:rPr>
        <w:rFonts w:ascii="Wingdings" w:hAnsi="Wingdings" w:hint="default"/>
      </w:rPr>
    </w:lvl>
    <w:lvl w:ilvl="6">
      <w:start w:val="1"/>
      <w:numFmt w:val="bullet"/>
      <w:lvlText w:val=""/>
      <w:lvlJc w:val="left"/>
      <w:pPr>
        <w:ind w:left="5130" w:hanging="360"/>
      </w:pPr>
      <w:rPr>
        <w:rFonts w:ascii="Symbol" w:hAnsi="Symbol" w:hint="default"/>
      </w:rPr>
    </w:lvl>
    <w:lvl w:ilvl="7">
      <w:start w:val="1"/>
      <w:numFmt w:val="bullet"/>
      <w:lvlText w:val="o"/>
      <w:lvlJc w:val="left"/>
      <w:pPr>
        <w:ind w:left="5850" w:hanging="360"/>
      </w:pPr>
      <w:rPr>
        <w:rFonts w:ascii="Courier New" w:hAnsi="Courier New" w:cs="Courier New" w:hint="default"/>
      </w:rPr>
    </w:lvl>
    <w:lvl w:ilvl="8">
      <w:start w:val="1"/>
      <w:numFmt w:val="bullet"/>
      <w:lvlText w:val=""/>
      <w:lvlJc w:val="left"/>
      <w:pPr>
        <w:ind w:left="6570" w:hanging="360"/>
      </w:pPr>
      <w:rPr>
        <w:rFonts w:ascii="Wingdings" w:hAnsi="Wingdings" w:hint="default"/>
      </w:rPr>
    </w:lvl>
  </w:abstractNum>
  <w:abstractNum w:abstractNumId="16"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7"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13C21DD3"/>
    <w:multiLevelType w:val="hybridMultilevel"/>
    <w:tmpl w:val="6DB052A6"/>
    <w:lvl w:ilvl="0" w:tplc="08FC2D78">
      <w:numFmt w:val="bullet"/>
      <w:lvlText w:val="・"/>
      <w:lvlJc w:val="left"/>
      <w:pPr>
        <w:ind w:left="420" w:hanging="420"/>
      </w:pPr>
      <w:rPr>
        <w:rFonts w:ascii="MS PMincho" w:eastAsia="MS PMincho" w:hAnsi="MS PMincho" w:hint="eastAsia"/>
        <w:lang w:val="en-US"/>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17584016"/>
    <w:multiLevelType w:val="hybridMultilevel"/>
    <w:tmpl w:val="75D257D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80E7C56"/>
    <w:multiLevelType w:val="multilevel"/>
    <w:tmpl w:val="180E7C5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1" w15:restartNumberingAfterBreak="0">
    <w:nsid w:val="195E4F9C"/>
    <w:multiLevelType w:val="multilevel"/>
    <w:tmpl w:val="195E4F9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2" w15:restartNumberingAfterBreak="0">
    <w:nsid w:val="19A75B9B"/>
    <w:multiLevelType w:val="hybridMultilevel"/>
    <w:tmpl w:val="2A4E42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A277E6A"/>
    <w:multiLevelType w:val="hybridMultilevel"/>
    <w:tmpl w:val="882A3AC8"/>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E61322"/>
    <w:multiLevelType w:val="hybridMultilevel"/>
    <w:tmpl w:val="70224C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BA94FC7"/>
    <w:multiLevelType w:val="hybridMultilevel"/>
    <w:tmpl w:val="B00C53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D324613"/>
    <w:multiLevelType w:val="hybridMultilevel"/>
    <w:tmpl w:val="10ACE9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D7B2B7F"/>
    <w:multiLevelType w:val="multilevel"/>
    <w:tmpl w:val="1D7B2B7F"/>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1" w15:restartNumberingAfterBreak="0">
    <w:nsid w:val="1DED3338"/>
    <w:multiLevelType w:val="hybridMultilevel"/>
    <w:tmpl w:val="74D8FDE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E427D60"/>
    <w:multiLevelType w:val="hybridMultilevel"/>
    <w:tmpl w:val="4F3C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F275200"/>
    <w:multiLevelType w:val="hybridMultilevel"/>
    <w:tmpl w:val="1CBCE2CC"/>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1F6E7F62"/>
    <w:multiLevelType w:val="multilevel"/>
    <w:tmpl w:val="1F6E7F62"/>
    <w:lvl w:ilvl="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20243486"/>
    <w:multiLevelType w:val="hybridMultilevel"/>
    <w:tmpl w:val="8FC60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0FB7B42"/>
    <w:multiLevelType w:val="hybridMultilevel"/>
    <w:tmpl w:val="B5DAEA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13951B6"/>
    <w:multiLevelType w:val="hybridMultilevel"/>
    <w:tmpl w:val="E2902CD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8"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2136C0C"/>
    <w:multiLevelType w:val="multilevel"/>
    <w:tmpl w:val="22136C0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0"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23856C87"/>
    <w:multiLevelType w:val="hybridMultilevel"/>
    <w:tmpl w:val="CAB620A4"/>
    <w:lvl w:ilvl="0" w:tplc="4346362C">
      <w:start w:val="141"/>
      <w:numFmt w:val="bullet"/>
      <w:lvlText w:val=""/>
      <w:lvlJc w:val="left"/>
      <w:pPr>
        <w:tabs>
          <w:tab w:val="num" w:pos="360"/>
        </w:tabs>
        <w:ind w:left="360" w:hanging="360"/>
      </w:pPr>
      <w:rPr>
        <w:rFonts w:ascii="Wingdings" w:hAnsi="Wingdings" w:hint="default"/>
      </w:rPr>
    </w:lvl>
    <w:lvl w:ilvl="1" w:tplc="23F4AC7A">
      <w:start w:val="1"/>
      <w:numFmt w:val="bullet"/>
      <w:lvlText w:val=""/>
      <w:lvlJc w:val="left"/>
      <w:pPr>
        <w:tabs>
          <w:tab w:val="num" w:pos="1080"/>
        </w:tabs>
        <w:ind w:left="1080" w:hanging="360"/>
      </w:pPr>
      <w:rPr>
        <w:rFonts w:ascii="Wingdings" w:hAnsi="Wingdings" w:hint="default"/>
      </w:rPr>
    </w:lvl>
    <w:lvl w:ilvl="2" w:tplc="756AE6C6">
      <w:start w:val="1"/>
      <w:numFmt w:val="bullet"/>
      <w:lvlText w:val=""/>
      <w:lvlJc w:val="left"/>
      <w:pPr>
        <w:tabs>
          <w:tab w:val="num" w:pos="1800"/>
        </w:tabs>
        <w:ind w:left="1800" w:hanging="360"/>
      </w:pPr>
      <w:rPr>
        <w:rFonts w:ascii="Wingdings" w:hAnsi="Wingdings" w:hint="default"/>
      </w:rPr>
    </w:lvl>
    <w:lvl w:ilvl="3" w:tplc="B59EFC14">
      <w:start w:val="1"/>
      <w:numFmt w:val="bullet"/>
      <w:lvlText w:val=""/>
      <w:lvlJc w:val="left"/>
      <w:pPr>
        <w:tabs>
          <w:tab w:val="num" w:pos="2520"/>
        </w:tabs>
        <w:ind w:left="2520" w:hanging="360"/>
      </w:pPr>
      <w:rPr>
        <w:rFonts w:ascii="Wingdings" w:hAnsi="Wingdings" w:hint="default"/>
      </w:rPr>
    </w:lvl>
    <w:lvl w:ilvl="4" w:tplc="3A60F666" w:tentative="1">
      <w:start w:val="1"/>
      <w:numFmt w:val="bullet"/>
      <w:lvlText w:val=""/>
      <w:lvlJc w:val="left"/>
      <w:pPr>
        <w:tabs>
          <w:tab w:val="num" w:pos="3240"/>
        </w:tabs>
        <w:ind w:left="3240" w:hanging="360"/>
      </w:pPr>
      <w:rPr>
        <w:rFonts w:ascii="Wingdings" w:hAnsi="Wingdings" w:hint="default"/>
      </w:rPr>
    </w:lvl>
    <w:lvl w:ilvl="5" w:tplc="3190E0B2" w:tentative="1">
      <w:start w:val="1"/>
      <w:numFmt w:val="bullet"/>
      <w:lvlText w:val=""/>
      <w:lvlJc w:val="left"/>
      <w:pPr>
        <w:tabs>
          <w:tab w:val="num" w:pos="3960"/>
        </w:tabs>
        <w:ind w:left="3960" w:hanging="360"/>
      </w:pPr>
      <w:rPr>
        <w:rFonts w:ascii="Wingdings" w:hAnsi="Wingdings" w:hint="default"/>
      </w:rPr>
    </w:lvl>
    <w:lvl w:ilvl="6" w:tplc="8A9CEB72" w:tentative="1">
      <w:start w:val="1"/>
      <w:numFmt w:val="bullet"/>
      <w:lvlText w:val=""/>
      <w:lvlJc w:val="left"/>
      <w:pPr>
        <w:tabs>
          <w:tab w:val="num" w:pos="4680"/>
        </w:tabs>
        <w:ind w:left="4680" w:hanging="360"/>
      </w:pPr>
      <w:rPr>
        <w:rFonts w:ascii="Wingdings" w:hAnsi="Wingdings" w:hint="default"/>
      </w:rPr>
    </w:lvl>
    <w:lvl w:ilvl="7" w:tplc="11BE0156" w:tentative="1">
      <w:start w:val="1"/>
      <w:numFmt w:val="bullet"/>
      <w:lvlText w:val=""/>
      <w:lvlJc w:val="left"/>
      <w:pPr>
        <w:tabs>
          <w:tab w:val="num" w:pos="5400"/>
        </w:tabs>
        <w:ind w:left="5400" w:hanging="360"/>
      </w:pPr>
      <w:rPr>
        <w:rFonts w:ascii="Wingdings" w:hAnsi="Wingdings" w:hint="default"/>
      </w:rPr>
    </w:lvl>
    <w:lvl w:ilvl="8" w:tplc="B5A612B6"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23E546A4"/>
    <w:multiLevelType w:val="multilevel"/>
    <w:tmpl w:val="23E546A4"/>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3" w15:restartNumberingAfterBreak="0">
    <w:nsid w:val="246F7E71"/>
    <w:multiLevelType w:val="hybridMultilevel"/>
    <w:tmpl w:val="12162DF2"/>
    <w:lvl w:ilvl="0" w:tplc="17C8AD62">
      <w:start w:val="2691"/>
      <w:numFmt w:val="bullet"/>
      <w:lvlText w:val="-"/>
      <w:lvlJc w:val="left"/>
      <w:pPr>
        <w:ind w:left="420" w:hanging="420"/>
      </w:pPr>
      <w:rPr>
        <w:rFonts w:ascii="Arial" w:hAnsi="Arial" w:hint="default"/>
      </w:rPr>
    </w:lvl>
    <w:lvl w:ilvl="1" w:tplc="FFFFFFFF">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68271CB"/>
    <w:multiLevelType w:val="hybridMultilevel"/>
    <w:tmpl w:val="84BA48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8B90C18"/>
    <w:multiLevelType w:val="hybridMultilevel"/>
    <w:tmpl w:val="8F32E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91D0081"/>
    <w:multiLevelType w:val="multilevel"/>
    <w:tmpl w:val="291D0081"/>
    <w:lvl w:ilvl="0">
      <w:start w:val="1"/>
      <w:numFmt w:val="bullet"/>
      <w:lvlText w:val=""/>
      <w:lvlJc w:val="left"/>
      <w:pPr>
        <w:ind w:left="648" w:hanging="360"/>
      </w:pPr>
      <w:rPr>
        <w:rFonts w:ascii="Wingdings" w:hAnsi="Wingdings" w:hint="default"/>
      </w:rPr>
    </w:lvl>
    <w:lvl w:ilvl="1">
      <w:start w:val="1"/>
      <w:numFmt w:val="bullet"/>
      <w:lvlText w:val=""/>
      <w:lvlJc w:val="left"/>
      <w:pPr>
        <w:ind w:left="1088" w:hanging="400"/>
      </w:pPr>
      <w:rPr>
        <w:rFonts w:ascii="Symbol" w:hAnsi="Symbol" w:hint="default"/>
      </w:rPr>
    </w:lvl>
    <w:lvl w:ilvl="2">
      <w:start w:val="1"/>
      <w:numFmt w:val="bullet"/>
      <w:lvlText w:val="o"/>
      <w:lvlJc w:val="left"/>
      <w:pPr>
        <w:ind w:left="1488" w:hanging="400"/>
      </w:pPr>
      <w:rPr>
        <w:rFonts w:ascii="Courier New" w:hAnsi="Courier New" w:cs="Courier New" w:hint="default"/>
      </w:rPr>
    </w:lvl>
    <w:lvl w:ilvl="3">
      <w:start w:val="1"/>
      <w:numFmt w:val="bullet"/>
      <w:lvlText w:val=""/>
      <w:lvlJc w:val="left"/>
      <w:pPr>
        <w:ind w:left="1888" w:hanging="400"/>
      </w:pPr>
      <w:rPr>
        <w:rFonts w:ascii="Wingdings" w:hAnsi="Wingdings" w:hint="default"/>
      </w:rPr>
    </w:lvl>
    <w:lvl w:ilvl="4">
      <w:start w:val="1"/>
      <w:numFmt w:val="bullet"/>
      <w:lvlText w:val=""/>
      <w:lvlJc w:val="left"/>
      <w:pPr>
        <w:ind w:left="2288" w:hanging="400"/>
      </w:pPr>
      <w:rPr>
        <w:rFonts w:ascii="Wingdings" w:hAnsi="Wingdings" w:hint="default"/>
      </w:rPr>
    </w:lvl>
    <w:lvl w:ilvl="5">
      <w:start w:val="1"/>
      <w:numFmt w:val="bullet"/>
      <w:lvlText w:val=""/>
      <w:lvlJc w:val="left"/>
      <w:pPr>
        <w:ind w:left="2688" w:hanging="400"/>
      </w:pPr>
      <w:rPr>
        <w:rFonts w:ascii="Wingdings" w:hAnsi="Wingdings" w:hint="default"/>
      </w:rPr>
    </w:lvl>
    <w:lvl w:ilvl="6">
      <w:start w:val="1"/>
      <w:numFmt w:val="bullet"/>
      <w:lvlText w:val=""/>
      <w:lvlJc w:val="left"/>
      <w:pPr>
        <w:ind w:left="3088" w:hanging="400"/>
      </w:pPr>
      <w:rPr>
        <w:rFonts w:ascii="Wingdings" w:hAnsi="Wingdings" w:hint="default"/>
      </w:rPr>
    </w:lvl>
    <w:lvl w:ilvl="7">
      <w:start w:val="1"/>
      <w:numFmt w:val="bullet"/>
      <w:lvlText w:val=""/>
      <w:lvlJc w:val="left"/>
      <w:pPr>
        <w:ind w:left="3488" w:hanging="400"/>
      </w:pPr>
      <w:rPr>
        <w:rFonts w:ascii="Wingdings" w:hAnsi="Wingdings" w:hint="default"/>
      </w:rPr>
    </w:lvl>
    <w:lvl w:ilvl="8">
      <w:start w:val="1"/>
      <w:numFmt w:val="bullet"/>
      <w:lvlText w:val=""/>
      <w:lvlJc w:val="left"/>
      <w:pPr>
        <w:ind w:left="3888" w:hanging="400"/>
      </w:pPr>
      <w:rPr>
        <w:rFonts w:ascii="Wingdings" w:hAnsi="Wingdings" w:hint="default"/>
      </w:rPr>
    </w:lvl>
  </w:abstractNum>
  <w:abstractNum w:abstractNumId="49"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DE159CD"/>
    <w:multiLevelType w:val="hybridMultilevel"/>
    <w:tmpl w:val="BC1E53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E762F12"/>
    <w:multiLevelType w:val="hybridMultilevel"/>
    <w:tmpl w:val="0F38417A"/>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2EC20422"/>
    <w:multiLevelType w:val="hybridMultilevel"/>
    <w:tmpl w:val="756AD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9"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0" w15:restartNumberingAfterBreak="0">
    <w:nsid w:val="304913E2"/>
    <w:multiLevelType w:val="hybridMultilevel"/>
    <w:tmpl w:val="D06C4DF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305D0DD8"/>
    <w:multiLevelType w:val="hybridMultilevel"/>
    <w:tmpl w:val="86F87A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2C7408D"/>
    <w:multiLevelType w:val="hybridMultilevel"/>
    <w:tmpl w:val="3CA4F04E"/>
    <w:lvl w:ilvl="0" w:tplc="64C8AD9C">
      <w:start w:val="1"/>
      <w:numFmt w:val="bullet"/>
      <w:lvlText w:val=""/>
      <w:lvlJc w:val="left"/>
      <w:pPr>
        <w:ind w:left="420" w:hanging="420"/>
      </w:pPr>
      <w:rPr>
        <w:rFonts w:ascii="Symbol" w:hAnsi="Symbol"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2D971A3"/>
    <w:multiLevelType w:val="hybridMultilevel"/>
    <w:tmpl w:val="7332AD0A"/>
    <w:lvl w:ilvl="0" w:tplc="FFFFFFFF">
      <w:start w:val="1"/>
      <w:numFmt w:val="decimal"/>
      <w:suff w:val="space"/>
      <w:lvlText w:val="Observation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4"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3BB4259"/>
    <w:multiLevelType w:val="hybridMultilevel"/>
    <w:tmpl w:val="6A0E2E18"/>
    <w:lvl w:ilvl="0" w:tplc="04090001">
      <w:start w:val="1"/>
      <w:numFmt w:val="bullet"/>
      <w:lvlText w:val=""/>
      <w:lvlJc w:val="left"/>
      <w:pPr>
        <w:tabs>
          <w:tab w:val="num" w:pos="720"/>
        </w:tabs>
        <w:ind w:left="720" w:hanging="360"/>
      </w:pPr>
      <w:rPr>
        <w:rFonts w:ascii="Wingdings" w:hAnsi="Wingdings" w:hint="default"/>
      </w:rPr>
    </w:lvl>
    <w:lvl w:ilvl="1" w:tplc="ED3496CE">
      <w:numFmt w:val="bullet"/>
      <w:lvlText w:val="•"/>
      <w:lvlJc w:val="left"/>
      <w:pPr>
        <w:tabs>
          <w:tab w:val="num" w:pos="1440"/>
        </w:tabs>
        <w:ind w:left="1440" w:hanging="360"/>
      </w:pPr>
      <w:rPr>
        <w:rFonts w:ascii="Arial" w:hAnsi="Arial" w:hint="default"/>
      </w:rPr>
    </w:lvl>
    <w:lvl w:ilvl="2" w:tplc="E430A7AA" w:tentative="1">
      <w:start w:val="1"/>
      <w:numFmt w:val="bullet"/>
      <w:lvlText w:val="•"/>
      <w:lvlJc w:val="left"/>
      <w:pPr>
        <w:tabs>
          <w:tab w:val="num" w:pos="2160"/>
        </w:tabs>
        <w:ind w:left="2160" w:hanging="360"/>
      </w:pPr>
      <w:rPr>
        <w:rFonts w:ascii="Arial" w:hAnsi="Arial" w:hint="default"/>
      </w:rPr>
    </w:lvl>
    <w:lvl w:ilvl="3" w:tplc="9A7872E2" w:tentative="1">
      <w:start w:val="1"/>
      <w:numFmt w:val="bullet"/>
      <w:lvlText w:val="•"/>
      <w:lvlJc w:val="left"/>
      <w:pPr>
        <w:tabs>
          <w:tab w:val="num" w:pos="2880"/>
        </w:tabs>
        <w:ind w:left="2880" w:hanging="360"/>
      </w:pPr>
      <w:rPr>
        <w:rFonts w:ascii="Arial" w:hAnsi="Arial" w:hint="default"/>
      </w:rPr>
    </w:lvl>
    <w:lvl w:ilvl="4" w:tplc="E034EE80" w:tentative="1">
      <w:start w:val="1"/>
      <w:numFmt w:val="bullet"/>
      <w:lvlText w:val="•"/>
      <w:lvlJc w:val="left"/>
      <w:pPr>
        <w:tabs>
          <w:tab w:val="num" w:pos="3600"/>
        </w:tabs>
        <w:ind w:left="3600" w:hanging="360"/>
      </w:pPr>
      <w:rPr>
        <w:rFonts w:ascii="Arial" w:hAnsi="Arial" w:hint="default"/>
      </w:rPr>
    </w:lvl>
    <w:lvl w:ilvl="5" w:tplc="644042F8" w:tentative="1">
      <w:start w:val="1"/>
      <w:numFmt w:val="bullet"/>
      <w:lvlText w:val="•"/>
      <w:lvlJc w:val="left"/>
      <w:pPr>
        <w:tabs>
          <w:tab w:val="num" w:pos="4320"/>
        </w:tabs>
        <w:ind w:left="4320" w:hanging="360"/>
      </w:pPr>
      <w:rPr>
        <w:rFonts w:ascii="Arial" w:hAnsi="Arial" w:hint="default"/>
      </w:rPr>
    </w:lvl>
    <w:lvl w:ilvl="6" w:tplc="8408BA20" w:tentative="1">
      <w:start w:val="1"/>
      <w:numFmt w:val="bullet"/>
      <w:lvlText w:val="•"/>
      <w:lvlJc w:val="left"/>
      <w:pPr>
        <w:tabs>
          <w:tab w:val="num" w:pos="5040"/>
        </w:tabs>
        <w:ind w:left="5040" w:hanging="360"/>
      </w:pPr>
      <w:rPr>
        <w:rFonts w:ascii="Arial" w:hAnsi="Arial" w:hint="default"/>
      </w:rPr>
    </w:lvl>
    <w:lvl w:ilvl="7" w:tplc="DBB2C694" w:tentative="1">
      <w:start w:val="1"/>
      <w:numFmt w:val="bullet"/>
      <w:lvlText w:val="•"/>
      <w:lvlJc w:val="left"/>
      <w:pPr>
        <w:tabs>
          <w:tab w:val="num" w:pos="5760"/>
        </w:tabs>
        <w:ind w:left="5760" w:hanging="360"/>
      </w:pPr>
      <w:rPr>
        <w:rFonts w:ascii="Arial" w:hAnsi="Arial" w:hint="default"/>
      </w:rPr>
    </w:lvl>
    <w:lvl w:ilvl="8" w:tplc="D520C304"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349505A7"/>
    <w:multiLevelType w:val="hybridMultilevel"/>
    <w:tmpl w:val="FEA21CE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5966F9F"/>
    <w:multiLevelType w:val="hybridMultilevel"/>
    <w:tmpl w:val="DF848012"/>
    <w:lvl w:ilvl="0" w:tplc="B73AB4C0">
      <w:start w:val="1514"/>
      <w:numFmt w:val="bullet"/>
      <w:lvlText w:val="•"/>
      <w:lvlJc w:val="left"/>
      <w:pPr>
        <w:ind w:left="430" w:hanging="420"/>
      </w:pPr>
      <w:rPr>
        <w:rFonts w:ascii="宋体" w:hAnsi="宋体" w:hint="default"/>
      </w:rPr>
    </w:lvl>
    <w:lvl w:ilvl="1" w:tplc="04090003" w:tentative="1">
      <w:start w:val="1"/>
      <w:numFmt w:val="bullet"/>
      <w:lvlText w:val=""/>
      <w:lvlJc w:val="left"/>
      <w:pPr>
        <w:ind w:left="850" w:hanging="420"/>
      </w:pPr>
      <w:rPr>
        <w:rFonts w:ascii="Wingdings" w:hAnsi="Wingdings" w:hint="default"/>
      </w:rPr>
    </w:lvl>
    <w:lvl w:ilvl="2" w:tplc="04090005" w:tentative="1">
      <w:start w:val="1"/>
      <w:numFmt w:val="bullet"/>
      <w:lvlText w:val=""/>
      <w:lvlJc w:val="left"/>
      <w:pPr>
        <w:ind w:left="1270" w:hanging="420"/>
      </w:pPr>
      <w:rPr>
        <w:rFonts w:ascii="Wingdings" w:hAnsi="Wingdings" w:hint="default"/>
      </w:rPr>
    </w:lvl>
    <w:lvl w:ilvl="3" w:tplc="04090001" w:tentative="1">
      <w:start w:val="1"/>
      <w:numFmt w:val="bullet"/>
      <w:lvlText w:val=""/>
      <w:lvlJc w:val="left"/>
      <w:pPr>
        <w:ind w:left="1690" w:hanging="420"/>
      </w:pPr>
      <w:rPr>
        <w:rFonts w:ascii="Wingdings" w:hAnsi="Wingdings" w:hint="default"/>
      </w:rPr>
    </w:lvl>
    <w:lvl w:ilvl="4" w:tplc="04090003" w:tentative="1">
      <w:start w:val="1"/>
      <w:numFmt w:val="bullet"/>
      <w:lvlText w:val=""/>
      <w:lvlJc w:val="left"/>
      <w:pPr>
        <w:ind w:left="2110" w:hanging="420"/>
      </w:pPr>
      <w:rPr>
        <w:rFonts w:ascii="Wingdings" w:hAnsi="Wingdings" w:hint="default"/>
      </w:rPr>
    </w:lvl>
    <w:lvl w:ilvl="5" w:tplc="04090005" w:tentative="1">
      <w:start w:val="1"/>
      <w:numFmt w:val="bullet"/>
      <w:lvlText w:val=""/>
      <w:lvlJc w:val="left"/>
      <w:pPr>
        <w:ind w:left="2530" w:hanging="420"/>
      </w:pPr>
      <w:rPr>
        <w:rFonts w:ascii="Wingdings" w:hAnsi="Wingdings" w:hint="default"/>
      </w:rPr>
    </w:lvl>
    <w:lvl w:ilvl="6" w:tplc="04090001" w:tentative="1">
      <w:start w:val="1"/>
      <w:numFmt w:val="bullet"/>
      <w:lvlText w:val=""/>
      <w:lvlJc w:val="left"/>
      <w:pPr>
        <w:ind w:left="2950" w:hanging="420"/>
      </w:pPr>
      <w:rPr>
        <w:rFonts w:ascii="Wingdings" w:hAnsi="Wingdings" w:hint="default"/>
      </w:rPr>
    </w:lvl>
    <w:lvl w:ilvl="7" w:tplc="04090003" w:tentative="1">
      <w:start w:val="1"/>
      <w:numFmt w:val="bullet"/>
      <w:lvlText w:val=""/>
      <w:lvlJc w:val="left"/>
      <w:pPr>
        <w:ind w:left="3370" w:hanging="420"/>
      </w:pPr>
      <w:rPr>
        <w:rFonts w:ascii="Wingdings" w:hAnsi="Wingdings" w:hint="default"/>
      </w:rPr>
    </w:lvl>
    <w:lvl w:ilvl="8" w:tplc="04090005" w:tentative="1">
      <w:start w:val="1"/>
      <w:numFmt w:val="bullet"/>
      <w:lvlText w:val=""/>
      <w:lvlJc w:val="left"/>
      <w:pPr>
        <w:ind w:left="3790" w:hanging="420"/>
      </w:pPr>
      <w:rPr>
        <w:rFonts w:ascii="Wingdings" w:hAnsi="Wingdings" w:hint="default"/>
      </w:rPr>
    </w:lvl>
  </w:abstractNum>
  <w:abstractNum w:abstractNumId="68" w15:restartNumberingAfterBreak="0">
    <w:nsid w:val="3621456A"/>
    <w:multiLevelType w:val="hybridMultilevel"/>
    <w:tmpl w:val="5006697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6965D07"/>
    <w:multiLevelType w:val="hybridMultilevel"/>
    <w:tmpl w:val="49B870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36BE6870"/>
    <w:multiLevelType w:val="hybridMultilevel"/>
    <w:tmpl w:val="A7285420"/>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1" w15:restartNumberingAfterBreak="0">
    <w:nsid w:val="36CA0F9A"/>
    <w:multiLevelType w:val="hybridMultilevel"/>
    <w:tmpl w:val="8B0A95CA"/>
    <w:lvl w:ilvl="0" w:tplc="23F4AC7A">
      <w:start w:val="1"/>
      <w:numFmt w:val="bullet"/>
      <w:lvlText w:val=""/>
      <w:lvlJc w:val="left"/>
      <w:pPr>
        <w:ind w:left="420" w:hanging="420"/>
      </w:pPr>
      <w:rPr>
        <w:rFonts w:ascii="Wingdings" w:hAnsi="Wingdings" w:hint="default"/>
      </w:rPr>
    </w:lvl>
    <w:lvl w:ilvl="1" w:tplc="23F4AC7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39482C6D"/>
    <w:multiLevelType w:val="hybridMultilevel"/>
    <w:tmpl w:val="011A992A"/>
    <w:lvl w:ilvl="0" w:tplc="1E32C722">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4"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3AEE07A9"/>
    <w:multiLevelType w:val="hybridMultilevel"/>
    <w:tmpl w:val="FF4A86C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3B334D58"/>
    <w:multiLevelType w:val="hybridMultilevel"/>
    <w:tmpl w:val="004C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3CBF2E38"/>
    <w:multiLevelType w:val="hybridMultilevel"/>
    <w:tmpl w:val="B03C7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D4F2DA5"/>
    <w:multiLevelType w:val="hybridMultilevel"/>
    <w:tmpl w:val="8978492E"/>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3DE820AC"/>
    <w:multiLevelType w:val="multilevel"/>
    <w:tmpl w:val="3DE820A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3" w15:restartNumberingAfterBreak="0">
    <w:nsid w:val="3EB13C91"/>
    <w:multiLevelType w:val="hybridMultilevel"/>
    <w:tmpl w:val="98C8DE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3F2116D7"/>
    <w:multiLevelType w:val="hybridMultilevel"/>
    <w:tmpl w:val="6FEAFE0C"/>
    <w:lvl w:ilvl="0" w:tplc="30EE78AA">
      <w:start w:val="1"/>
      <w:numFmt w:val="decimal"/>
      <w:lvlText w:val="%1."/>
      <w:lvlJc w:val="left"/>
      <w:pPr>
        <w:ind w:left="760" w:hanging="360"/>
      </w:pPr>
      <w:rPr>
        <w:rFonts w:eastAsiaTheme="minorEastAsia"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5" w15:restartNumberingAfterBreak="0">
    <w:nsid w:val="3F30615C"/>
    <w:multiLevelType w:val="multilevel"/>
    <w:tmpl w:val="3F30615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Arial" w:eastAsia="MS Mincho" w:hAnsi="Arial"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42A33B4D"/>
    <w:multiLevelType w:val="hybridMultilevel"/>
    <w:tmpl w:val="52D2BCE4"/>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42E76726"/>
    <w:multiLevelType w:val="hybridMultilevel"/>
    <w:tmpl w:val="F29019F8"/>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1"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92"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49955AD"/>
    <w:multiLevelType w:val="hybridMultilevel"/>
    <w:tmpl w:val="1C1A57AE"/>
    <w:lvl w:ilvl="0" w:tplc="35823D94">
      <w:start w:val="1"/>
      <w:numFmt w:val="bullet"/>
      <w:lvlText w:val="-"/>
      <w:lvlJc w:val="left"/>
      <w:pPr>
        <w:tabs>
          <w:tab w:val="num" w:pos="720"/>
        </w:tabs>
        <w:ind w:left="720" w:hanging="360"/>
      </w:pPr>
      <w:rPr>
        <w:rFonts w:ascii="Times" w:hAnsi="Times" w:hint="default"/>
      </w:rPr>
    </w:lvl>
    <w:lvl w:ilvl="1" w:tplc="E524163A">
      <w:numFmt w:val="bullet"/>
      <w:lvlText w:val=""/>
      <w:lvlJc w:val="left"/>
      <w:pPr>
        <w:tabs>
          <w:tab w:val="num" w:pos="1440"/>
        </w:tabs>
        <w:ind w:left="1440" w:hanging="360"/>
      </w:pPr>
      <w:rPr>
        <w:rFonts w:ascii="Wingdings" w:hAnsi="Wingdings" w:hint="default"/>
      </w:rPr>
    </w:lvl>
    <w:lvl w:ilvl="2" w:tplc="F2AC42AE">
      <w:start w:val="1"/>
      <w:numFmt w:val="bullet"/>
      <w:lvlText w:val="-"/>
      <w:lvlJc w:val="left"/>
      <w:pPr>
        <w:tabs>
          <w:tab w:val="num" w:pos="2160"/>
        </w:tabs>
        <w:ind w:left="2160" w:hanging="360"/>
      </w:pPr>
      <w:rPr>
        <w:rFonts w:ascii="Times" w:hAnsi="Times" w:hint="default"/>
      </w:rPr>
    </w:lvl>
    <w:lvl w:ilvl="3" w:tplc="91A63222" w:tentative="1">
      <w:start w:val="1"/>
      <w:numFmt w:val="bullet"/>
      <w:lvlText w:val="-"/>
      <w:lvlJc w:val="left"/>
      <w:pPr>
        <w:tabs>
          <w:tab w:val="num" w:pos="2880"/>
        </w:tabs>
        <w:ind w:left="2880" w:hanging="360"/>
      </w:pPr>
      <w:rPr>
        <w:rFonts w:ascii="Times" w:hAnsi="Times" w:hint="default"/>
      </w:rPr>
    </w:lvl>
    <w:lvl w:ilvl="4" w:tplc="CA4C646E" w:tentative="1">
      <w:start w:val="1"/>
      <w:numFmt w:val="bullet"/>
      <w:lvlText w:val="-"/>
      <w:lvlJc w:val="left"/>
      <w:pPr>
        <w:tabs>
          <w:tab w:val="num" w:pos="3600"/>
        </w:tabs>
        <w:ind w:left="3600" w:hanging="360"/>
      </w:pPr>
      <w:rPr>
        <w:rFonts w:ascii="Times" w:hAnsi="Times" w:hint="default"/>
      </w:rPr>
    </w:lvl>
    <w:lvl w:ilvl="5" w:tplc="5142B1A8" w:tentative="1">
      <w:start w:val="1"/>
      <w:numFmt w:val="bullet"/>
      <w:lvlText w:val="-"/>
      <w:lvlJc w:val="left"/>
      <w:pPr>
        <w:tabs>
          <w:tab w:val="num" w:pos="4320"/>
        </w:tabs>
        <w:ind w:left="4320" w:hanging="360"/>
      </w:pPr>
      <w:rPr>
        <w:rFonts w:ascii="Times" w:hAnsi="Times" w:hint="default"/>
      </w:rPr>
    </w:lvl>
    <w:lvl w:ilvl="6" w:tplc="F9028B6C" w:tentative="1">
      <w:start w:val="1"/>
      <w:numFmt w:val="bullet"/>
      <w:lvlText w:val="-"/>
      <w:lvlJc w:val="left"/>
      <w:pPr>
        <w:tabs>
          <w:tab w:val="num" w:pos="5040"/>
        </w:tabs>
        <w:ind w:left="5040" w:hanging="360"/>
      </w:pPr>
      <w:rPr>
        <w:rFonts w:ascii="Times" w:hAnsi="Times" w:hint="default"/>
      </w:rPr>
    </w:lvl>
    <w:lvl w:ilvl="7" w:tplc="2DDA7A02" w:tentative="1">
      <w:start w:val="1"/>
      <w:numFmt w:val="bullet"/>
      <w:lvlText w:val="-"/>
      <w:lvlJc w:val="left"/>
      <w:pPr>
        <w:tabs>
          <w:tab w:val="num" w:pos="5760"/>
        </w:tabs>
        <w:ind w:left="5760" w:hanging="360"/>
      </w:pPr>
      <w:rPr>
        <w:rFonts w:ascii="Times" w:hAnsi="Times" w:hint="default"/>
      </w:rPr>
    </w:lvl>
    <w:lvl w:ilvl="8" w:tplc="266E9F8A" w:tentative="1">
      <w:start w:val="1"/>
      <w:numFmt w:val="bullet"/>
      <w:lvlText w:val="-"/>
      <w:lvlJc w:val="left"/>
      <w:pPr>
        <w:tabs>
          <w:tab w:val="num" w:pos="6480"/>
        </w:tabs>
        <w:ind w:left="6480" w:hanging="360"/>
      </w:pPr>
      <w:rPr>
        <w:rFonts w:ascii="Times" w:hAnsi="Times" w:hint="default"/>
      </w:rPr>
    </w:lvl>
  </w:abstractNum>
  <w:abstractNum w:abstractNumId="94"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7" w15:restartNumberingAfterBreak="0">
    <w:nsid w:val="46CB0F37"/>
    <w:multiLevelType w:val="hybridMultilevel"/>
    <w:tmpl w:val="5D94585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8"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00"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103"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07" w15:restartNumberingAfterBreak="0">
    <w:nsid w:val="4BEB4C74"/>
    <w:multiLevelType w:val="hybridMultilevel"/>
    <w:tmpl w:val="890025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4E0029B9"/>
    <w:multiLevelType w:val="hybridMultilevel"/>
    <w:tmpl w:val="B0B6A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F8C7D97"/>
    <w:multiLevelType w:val="hybridMultilevel"/>
    <w:tmpl w:val="A798F3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51073272"/>
    <w:multiLevelType w:val="multilevel"/>
    <w:tmpl w:val="51073272"/>
    <w:lvl w:ilvl="0">
      <w:start w:val="1"/>
      <w:numFmt w:val="bullet"/>
      <w:lvlText w:val=""/>
      <w:lvlJc w:val="left"/>
      <w:pPr>
        <w:ind w:left="708" w:hanging="420"/>
      </w:pPr>
      <w:rPr>
        <w:rFonts w:ascii="Wingdings" w:hAnsi="Wingdings" w:hint="default"/>
      </w:rPr>
    </w:lvl>
    <w:lvl w:ilvl="1">
      <w:start w:val="1"/>
      <w:numFmt w:val="bullet"/>
      <w:lvlText w:val=""/>
      <w:lvlJc w:val="left"/>
      <w:pPr>
        <w:ind w:left="1082" w:hanging="397"/>
      </w:pPr>
      <w:rPr>
        <w:rFonts w:ascii="Wingdings" w:hAnsi="Wingdings" w:hint="default"/>
      </w:rPr>
    </w:lvl>
    <w:lvl w:ilvl="2">
      <w:start w:val="1"/>
      <w:numFmt w:val="bullet"/>
      <w:lvlText w:val=""/>
      <w:lvlJc w:val="left"/>
      <w:pPr>
        <w:ind w:left="1082" w:firstLine="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2"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15:restartNumberingAfterBreak="0">
    <w:nsid w:val="518C291D"/>
    <w:multiLevelType w:val="hybridMultilevel"/>
    <w:tmpl w:val="D9F8B8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16" w15:restartNumberingAfterBreak="0">
    <w:nsid w:val="538E4856"/>
    <w:multiLevelType w:val="hybridMultilevel"/>
    <w:tmpl w:val="8A2A054E"/>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DB60718C">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8"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9"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0"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6F83983"/>
    <w:multiLevelType w:val="hybridMultilevel"/>
    <w:tmpl w:val="11845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123" w15:restartNumberingAfterBreak="0">
    <w:nsid w:val="5768087B"/>
    <w:multiLevelType w:val="hybridMultilevel"/>
    <w:tmpl w:val="17EAE5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4" w15:restartNumberingAfterBreak="0">
    <w:nsid w:val="595D019D"/>
    <w:multiLevelType w:val="multilevel"/>
    <w:tmpl w:val="595D019D"/>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5" w15:restartNumberingAfterBreak="0">
    <w:nsid w:val="5A412C4A"/>
    <w:multiLevelType w:val="hybridMultilevel"/>
    <w:tmpl w:val="8BB65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5B080F10"/>
    <w:multiLevelType w:val="hybridMultilevel"/>
    <w:tmpl w:val="01E88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C086AE4"/>
    <w:multiLevelType w:val="hybridMultilevel"/>
    <w:tmpl w:val="E864C35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28" w15:restartNumberingAfterBreak="0">
    <w:nsid w:val="5CC1154C"/>
    <w:multiLevelType w:val="hybridMultilevel"/>
    <w:tmpl w:val="6C068716"/>
    <w:lvl w:ilvl="0" w:tplc="C108EC3C">
      <w:start w:val="4"/>
      <w:numFmt w:val="bullet"/>
      <w:lvlText w:val="-"/>
      <w:lvlJc w:val="left"/>
      <w:pPr>
        <w:ind w:left="360" w:hanging="360"/>
      </w:pPr>
      <w:rPr>
        <w:rFonts w:ascii="Times New Roman" w:eastAsia="Malgun Gothic" w:hAnsi="Times New Roman" w:cs="Times New Roman" w:hint="default"/>
      </w:rPr>
    </w:lvl>
    <w:lvl w:ilvl="1" w:tplc="0409000D">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2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616A797C"/>
    <w:multiLevelType w:val="hybridMultilevel"/>
    <w:tmpl w:val="9DAC7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2"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pStyle w:val="Heading4"/>
      <w:lvlText w:val="%4."/>
      <w:lvlJc w:val="left"/>
      <w:pPr>
        <w:tabs>
          <w:tab w:val="num" w:pos="567"/>
        </w:tabs>
        <w:ind w:left="936" w:hanging="680"/>
      </w:pPr>
      <w:rPr>
        <w:rFonts w:hint="eastAsia"/>
      </w:rPr>
    </w:lvl>
    <w:lvl w:ilvl="4">
      <w:start w:val="1"/>
      <w:numFmt w:val="decimal"/>
      <w:pStyle w:val="Heading5"/>
      <w:lvlText w:val="%5）"/>
      <w:lvlJc w:val="left"/>
      <w:pPr>
        <w:tabs>
          <w:tab w:val="num" w:pos="567"/>
        </w:tabs>
        <w:ind w:left="936" w:hanging="680"/>
      </w:pPr>
      <w:rPr>
        <w:rFonts w:hint="eastAsia"/>
      </w:rPr>
    </w:lvl>
    <w:lvl w:ilvl="5">
      <w:start w:val="1"/>
      <w:numFmt w:val="lowerLetter"/>
      <w:pStyle w:val="Heading6"/>
      <w:lvlText w:val="%6）"/>
      <w:lvlJc w:val="left"/>
      <w:pPr>
        <w:tabs>
          <w:tab w:val="num" w:pos="567"/>
        </w:tabs>
        <w:ind w:left="936" w:hanging="680"/>
      </w:pPr>
      <w:rPr>
        <w:rFonts w:hint="eastAsia"/>
      </w:rPr>
    </w:lvl>
    <w:lvl w:ilvl="6">
      <w:start w:val="1"/>
      <w:numFmt w:val="lowerRoman"/>
      <w:pStyle w:val="Heading7"/>
      <w:lvlText w:val="%7"/>
      <w:lvlJc w:val="left"/>
      <w:pPr>
        <w:tabs>
          <w:tab w:val="num" w:pos="567"/>
        </w:tabs>
        <w:ind w:left="936" w:hanging="680"/>
      </w:pPr>
      <w:rPr>
        <w:rFonts w:hint="default"/>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33" w15:restartNumberingAfterBreak="0">
    <w:nsid w:val="646C5A96"/>
    <w:multiLevelType w:val="hybridMultilevel"/>
    <w:tmpl w:val="EE5244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650D012E"/>
    <w:multiLevelType w:val="hybridMultilevel"/>
    <w:tmpl w:val="BA62E4D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670F0A2D"/>
    <w:multiLevelType w:val="hybridMultilevel"/>
    <w:tmpl w:val="139496F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7"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B2A05AE"/>
    <w:multiLevelType w:val="hybridMultilevel"/>
    <w:tmpl w:val="2AEE441E"/>
    <w:lvl w:ilvl="0" w:tplc="80104792">
      <w:start w:val="1"/>
      <w:numFmt w:val="bullet"/>
      <w:lvlText w:val="-"/>
      <w:lvlJc w:val="left"/>
      <w:pPr>
        <w:tabs>
          <w:tab w:val="num" w:pos="720"/>
        </w:tabs>
        <w:ind w:left="720" w:hanging="360"/>
      </w:pPr>
      <w:rPr>
        <w:rFonts w:ascii="Times" w:hAnsi="Times" w:hint="default"/>
      </w:rPr>
    </w:lvl>
    <w:lvl w:ilvl="1" w:tplc="4176CD46">
      <w:start w:val="1"/>
      <w:numFmt w:val="bullet"/>
      <w:lvlText w:val="-"/>
      <w:lvlJc w:val="left"/>
      <w:pPr>
        <w:tabs>
          <w:tab w:val="num" w:pos="1440"/>
        </w:tabs>
        <w:ind w:left="1440" w:hanging="360"/>
      </w:pPr>
      <w:rPr>
        <w:rFonts w:ascii="Times" w:hAnsi="Times" w:hint="default"/>
      </w:rPr>
    </w:lvl>
    <w:lvl w:ilvl="2" w:tplc="A36E44AE">
      <w:start w:val="1"/>
      <w:numFmt w:val="bullet"/>
      <w:lvlText w:val="-"/>
      <w:lvlJc w:val="left"/>
      <w:pPr>
        <w:tabs>
          <w:tab w:val="num" w:pos="2160"/>
        </w:tabs>
        <w:ind w:left="2160" w:hanging="360"/>
      </w:pPr>
      <w:rPr>
        <w:rFonts w:ascii="Times" w:hAnsi="Times" w:hint="default"/>
      </w:rPr>
    </w:lvl>
    <w:lvl w:ilvl="3" w:tplc="40C099BA" w:tentative="1">
      <w:start w:val="1"/>
      <w:numFmt w:val="bullet"/>
      <w:lvlText w:val="-"/>
      <w:lvlJc w:val="left"/>
      <w:pPr>
        <w:tabs>
          <w:tab w:val="num" w:pos="2880"/>
        </w:tabs>
        <w:ind w:left="2880" w:hanging="360"/>
      </w:pPr>
      <w:rPr>
        <w:rFonts w:ascii="Times" w:hAnsi="Times" w:hint="default"/>
      </w:rPr>
    </w:lvl>
    <w:lvl w:ilvl="4" w:tplc="E118FB58" w:tentative="1">
      <w:start w:val="1"/>
      <w:numFmt w:val="bullet"/>
      <w:lvlText w:val="-"/>
      <w:lvlJc w:val="left"/>
      <w:pPr>
        <w:tabs>
          <w:tab w:val="num" w:pos="3600"/>
        </w:tabs>
        <w:ind w:left="3600" w:hanging="360"/>
      </w:pPr>
      <w:rPr>
        <w:rFonts w:ascii="Times" w:hAnsi="Times" w:hint="default"/>
      </w:rPr>
    </w:lvl>
    <w:lvl w:ilvl="5" w:tplc="0D90B8AA" w:tentative="1">
      <w:start w:val="1"/>
      <w:numFmt w:val="bullet"/>
      <w:lvlText w:val="-"/>
      <w:lvlJc w:val="left"/>
      <w:pPr>
        <w:tabs>
          <w:tab w:val="num" w:pos="4320"/>
        </w:tabs>
        <w:ind w:left="4320" w:hanging="360"/>
      </w:pPr>
      <w:rPr>
        <w:rFonts w:ascii="Times" w:hAnsi="Times" w:hint="default"/>
      </w:rPr>
    </w:lvl>
    <w:lvl w:ilvl="6" w:tplc="CC16200C" w:tentative="1">
      <w:start w:val="1"/>
      <w:numFmt w:val="bullet"/>
      <w:lvlText w:val="-"/>
      <w:lvlJc w:val="left"/>
      <w:pPr>
        <w:tabs>
          <w:tab w:val="num" w:pos="5040"/>
        </w:tabs>
        <w:ind w:left="5040" w:hanging="360"/>
      </w:pPr>
      <w:rPr>
        <w:rFonts w:ascii="Times" w:hAnsi="Times" w:hint="default"/>
      </w:rPr>
    </w:lvl>
    <w:lvl w:ilvl="7" w:tplc="B19AD5A6" w:tentative="1">
      <w:start w:val="1"/>
      <w:numFmt w:val="bullet"/>
      <w:lvlText w:val="-"/>
      <w:lvlJc w:val="left"/>
      <w:pPr>
        <w:tabs>
          <w:tab w:val="num" w:pos="5760"/>
        </w:tabs>
        <w:ind w:left="5760" w:hanging="360"/>
      </w:pPr>
      <w:rPr>
        <w:rFonts w:ascii="Times" w:hAnsi="Times" w:hint="default"/>
      </w:rPr>
    </w:lvl>
    <w:lvl w:ilvl="8" w:tplc="F232E726" w:tentative="1">
      <w:start w:val="1"/>
      <w:numFmt w:val="bullet"/>
      <w:lvlText w:val="-"/>
      <w:lvlJc w:val="left"/>
      <w:pPr>
        <w:tabs>
          <w:tab w:val="num" w:pos="6480"/>
        </w:tabs>
        <w:ind w:left="6480" w:hanging="360"/>
      </w:pPr>
      <w:rPr>
        <w:rFonts w:ascii="Times" w:hAnsi="Times" w:hint="default"/>
      </w:rPr>
    </w:lvl>
  </w:abstractNum>
  <w:abstractNum w:abstractNumId="139"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0" w15:restartNumberingAfterBreak="0">
    <w:nsid w:val="6C071B37"/>
    <w:multiLevelType w:val="multilevel"/>
    <w:tmpl w:val="6C071B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1" w15:restartNumberingAfterBreak="0">
    <w:nsid w:val="6CA076B7"/>
    <w:multiLevelType w:val="hybridMultilevel"/>
    <w:tmpl w:val="5BB6B4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3"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15:restartNumberingAfterBreak="0">
    <w:nsid w:val="6FF608C2"/>
    <w:multiLevelType w:val="hybridMultilevel"/>
    <w:tmpl w:val="707E1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5"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723528A2"/>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72C53BDF"/>
    <w:multiLevelType w:val="hybridMultilevel"/>
    <w:tmpl w:val="819222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73572DB9"/>
    <w:multiLevelType w:val="hybridMultilevel"/>
    <w:tmpl w:val="B940735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73D50492"/>
    <w:multiLevelType w:val="multilevel"/>
    <w:tmpl w:val="73D50492"/>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53" w15:restartNumberingAfterBreak="0">
    <w:nsid w:val="74064D54"/>
    <w:multiLevelType w:val="hybridMultilevel"/>
    <w:tmpl w:val="ADC4B38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7449737A"/>
    <w:multiLevelType w:val="hybridMultilevel"/>
    <w:tmpl w:val="D8280906"/>
    <w:lvl w:ilvl="0" w:tplc="FFFFFFFF">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5" w15:restartNumberingAfterBreak="0">
    <w:nsid w:val="74B10AFD"/>
    <w:multiLevelType w:val="hybridMultilevel"/>
    <w:tmpl w:val="5B42888E"/>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6"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76D236D3"/>
    <w:multiLevelType w:val="hybridMultilevel"/>
    <w:tmpl w:val="12FEF63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58" w15:restartNumberingAfterBreak="0">
    <w:nsid w:val="77264CD2"/>
    <w:multiLevelType w:val="hybridMultilevel"/>
    <w:tmpl w:val="D94E37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1" w15:restartNumberingAfterBreak="0">
    <w:nsid w:val="776A6B03"/>
    <w:multiLevelType w:val="hybridMultilevel"/>
    <w:tmpl w:val="529E1204"/>
    <w:lvl w:ilvl="0" w:tplc="1E32C722">
      <w:start w:val="1"/>
      <w:numFmt w:val="bullet"/>
      <w:lvlText w:val="•"/>
      <w:lvlJc w:val="left"/>
      <w:pPr>
        <w:ind w:left="420" w:hanging="420"/>
      </w:pPr>
      <w:rPr>
        <w:rFonts w:ascii="宋体" w:eastAsia="宋体" w:hAnsi="宋体" w:hint="eastAsia"/>
      </w:rPr>
    </w:lvl>
    <w:lvl w:ilvl="1" w:tplc="9A2613C0">
      <w:start w:val="1"/>
      <w:numFmt w:val="bullet"/>
      <w:lvlText w:val=""/>
      <w:lvlJc w:val="left"/>
      <w:pPr>
        <w:ind w:left="840" w:hanging="420"/>
      </w:pPr>
      <w:rPr>
        <w:rFonts w:ascii="Wingdings" w:hAnsi="Wingdings" w:hint="default"/>
        <w:color w:val="auto"/>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2"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3" w15:restartNumberingAfterBreak="0">
    <w:nsid w:val="7869213B"/>
    <w:multiLevelType w:val="multilevel"/>
    <w:tmpl w:val="7869213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64" w15:restartNumberingAfterBreak="0">
    <w:nsid w:val="78801263"/>
    <w:multiLevelType w:val="hybridMultilevel"/>
    <w:tmpl w:val="392CD6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5" w15:restartNumberingAfterBreak="0">
    <w:nsid w:val="78E776BC"/>
    <w:multiLevelType w:val="hybridMultilevel"/>
    <w:tmpl w:val="C59A520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8" w15:restartNumberingAfterBreak="0">
    <w:nsid w:val="7A613821"/>
    <w:multiLevelType w:val="hybridMultilevel"/>
    <w:tmpl w:val="FF38A838"/>
    <w:lvl w:ilvl="0" w:tplc="14CEA4B8">
      <w:start w:val="1"/>
      <w:numFmt w:val="bullet"/>
      <w:lvlText w:val="•"/>
      <w:lvlJc w:val="left"/>
      <w:pPr>
        <w:tabs>
          <w:tab w:val="num" w:pos="720"/>
        </w:tabs>
        <w:ind w:left="720" w:hanging="360"/>
      </w:pPr>
      <w:rPr>
        <w:rFonts w:ascii="Arial" w:hAnsi="Arial" w:hint="default"/>
      </w:rPr>
    </w:lvl>
    <w:lvl w:ilvl="1" w:tplc="997217EC">
      <w:numFmt w:val="bullet"/>
      <w:lvlText w:val="•"/>
      <w:lvlJc w:val="left"/>
      <w:pPr>
        <w:tabs>
          <w:tab w:val="num" w:pos="1440"/>
        </w:tabs>
        <w:ind w:left="1440" w:hanging="360"/>
      </w:pPr>
      <w:rPr>
        <w:rFonts w:ascii="Arial" w:hAnsi="Arial" w:hint="default"/>
      </w:rPr>
    </w:lvl>
    <w:lvl w:ilvl="2" w:tplc="3C388BE6" w:tentative="1">
      <w:start w:val="1"/>
      <w:numFmt w:val="bullet"/>
      <w:lvlText w:val="•"/>
      <w:lvlJc w:val="left"/>
      <w:pPr>
        <w:tabs>
          <w:tab w:val="num" w:pos="2160"/>
        </w:tabs>
        <w:ind w:left="2160" w:hanging="360"/>
      </w:pPr>
      <w:rPr>
        <w:rFonts w:ascii="Arial" w:hAnsi="Arial" w:hint="default"/>
      </w:rPr>
    </w:lvl>
    <w:lvl w:ilvl="3" w:tplc="8F5C4698" w:tentative="1">
      <w:start w:val="1"/>
      <w:numFmt w:val="bullet"/>
      <w:lvlText w:val="•"/>
      <w:lvlJc w:val="left"/>
      <w:pPr>
        <w:tabs>
          <w:tab w:val="num" w:pos="2880"/>
        </w:tabs>
        <w:ind w:left="2880" w:hanging="360"/>
      </w:pPr>
      <w:rPr>
        <w:rFonts w:ascii="Arial" w:hAnsi="Arial" w:hint="default"/>
      </w:rPr>
    </w:lvl>
    <w:lvl w:ilvl="4" w:tplc="A49C6558" w:tentative="1">
      <w:start w:val="1"/>
      <w:numFmt w:val="bullet"/>
      <w:lvlText w:val="•"/>
      <w:lvlJc w:val="left"/>
      <w:pPr>
        <w:tabs>
          <w:tab w:val="num" w:pos="3600"/>
        </w:tabs>
        <w:ind w:left="3600" w:hanging="360"/>
      </w:pPr>
      <w:rPr>
        <w:rFonts w:ascii="Arial" w:hAnsi="Arial" w:hint="default"/>
      </w:rPr>
    </w:lvl>
    <w:lvl w:ilvl="5" w:tplc="42ECB176" w:tentative="1">
      <w:start w:val="1"/>
      <w:numFmt w:val="bullet"/>
      <w:lvlText w:val="•"/>
      <w:lvlJc w:val="left"/>
      <w:pPr>
        <w:tabs>
          <w:tab w:val="num" w:pos="4320"/>
        </w:tabs>
        <w:ind w:left="4320" w:hanging="360"/>
      </w:pPr>
      <w:rPr>
        <w:rFonts w:ascii="Arial" w:hAnsi="Arial" w:hint="default"/>
      </w:rPr>
    </w:lvl>
    <w:lvl w:ilvl="6" w:tplc="A8DA24BE" w:tentative="1">
      <w:start w:val="1"/>
      <w:numFmt w:val="bullet"/>
      <w:lvlText w:val="•"/>
      <w:lvlJc w:val="left"/>
      <w:pPr>
        <w:tabs>
          <w:tab w:val="num" w:pos="5040"/>
        </w:tabs>
        <w:ind w:left="5040" w:hanging="360"/>
      </w:pPr>
      <w:rPr>
        <w:rFonts w:ascii="Arial" w:hAnsi="Arial" w:hint="default"/>
      </w:rPr>
    </w:lvl>
    <w:lvl w:ilvl="7" w:tplc="DA8238BE" w:tentative="1">
      <w:start w:val="1"/>
      <w:numFmt w:val="bullet"/>
      <w:lvlText w:val="•"/>
      <w:lvlJc w:val="left"/>
      <w:pPr>
        <w:tabs>
          <w:tab w:val="num" w:pos="5760"/>
        </w:tabs>
        <w:ind w:left="5760" w:hanging="360"/>
      </w:pPr>
      <w:rPr>
        <w:rFonts w:ascii="Arial" w:hAnsi="Arial" w:hint="default"/>
      </w:rPr>
    </w:lvl>
    <w:lvl w:ilvl="8" w:tplc="56B6D830"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3"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7DD46F72"/>
    <w:multiLevelType w:val="hybridMultilevel"/>
    <w:tmpl w:val="B7AA68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5" w15:restartNumberingAfterBreak="0">
    <w:nsid w:val="7DE510E1"/>
    <w:multiLevelType w:val="hybridMultilevel"/>
    <w:tmpl w:val="8B48C4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6"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28087359">
    <w:abstractNumId w:val="59"/>
  </w:num>
  <w:num w:numId="2" w16cid:durableId="1774788712">
    <w:abstractNumId w:val="52"/>
  </w:num>
  <w:num w:numId="3" w16cid:durableId="2138837864">
    <w:abstractNumId w:val="74"/>
  </w:num>
  <w:num w:numId="4" w16cid:durableId="1895236034">
    <w:abstractNumId w:val="95"/>
  </w:num>
  <w:num w:numId="5" w16cid:durableId="1394887867">
    <w:abstractNumId w:val="104"/>
  </w:num>
  <w:num w:numId="6" w16cid:durableId="215315327">
    <w:abstractNumId w:val="177"/>
  </w:num>
  <w:num w:numId="7" w16cid:durableId="1705057159">
    <w:abstractNumId w:val="105"/>
  </w:num>
  <w:num w:numId="8" w16cid:durableId="1475293769">
    <w:abstractNumId w:val="166"/>
  </w:num>
  <w:num w:numId="9" w16cid:durableId="2060276974">
    <w:abstractNumId w:val="86"/>
  </w:num>
  <w:num w:numId="10" w16cid:durableId="1153373784">
    <w:abstractNumId w:val="129"/>
  </w:num>
  <w:num w:numId="11" w16cid:durableId="297222230">
    <w:abstractNumId w:val="99"/>
  </w:num>
  <w:num w:numId="12" w16cid:durableId="1628124691">
    <w:abstractNumId w:val="53"/>
  </w:num>
  <w:num w:numId="13" w16cid:durableId="1892423241">
    <w:abstractNumId w:val="145"/>
  </w:num>
  <w:num w:numId="14" w16cid:durableId="1474329536">
    <w:abstractNumId w:val="88"/>
  </w:num>
  <w:num w:numId="15" w16cid:durableId="347174730">
    <w:abstractNumId w:val="170"/>
  </w:num>
  <w:num w:numId="16" w16cid:durableId="1532448781">
    <w:abstractNumId w:val="146"/>
  </w:num>
  <w:num w:numId="17" w16cid:durableId="211501753">
    <w:abstractNumId w:val="169"/>
  </w:num>
  <w:num w:numId="18" w16cid:durableId="136338567">
    <w:abstractNumId w:val="115"/>
  </w:num>
  <w:num w:numId="19" w16cid:durableId="1452700582">
    <w:abstractNumId w:val="110"/>
  </w:num>
  <w:num w:numId="20" w16cid:durableId="336808503">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13907857">
    <w:abstractNumId w:val="96"/>
  </w:num>
  <w:num w:numId="22" w16cid:durableId="298146531">
    <w:abstractNumId w:val="162"/>
  </w:num>
  <w:num w:numId="23" w16cid:durableId="636254116">
    <w:abstractNumId w:val="0"/>
  </w:num>
  <w:num w:numId="24" w16cid:durableId="1366444410">
    <w:abstractNumId w:val="65"/>
  </w:num>
  <w:num w:numId="25" w16cid:durableId="502819187">
    <w:abstractNumId w:val="10"/>
  </w:num>
  <w:num w:numId="26" w16cid:durableId="65225966">
    <w:abstractNumId w:val="89"/>
  </w:num>
  <w:num w:numId="27" w16cid:durableId="567880170">
    <w:abstractNumId w:val="38"/>
  </w:num>
  <w:num w:numId="28" w16cid:durableId="527448495">
    <w:abstractNumId w:val="51"/>
  </w:num>
  <w:num w:numId="29" w16cid:durableId="1140657636">
    <w:abstractNumId w:val="11"/>
  </w:num>
  <w:num w:numId="30" w16cid:durableId="2050759927">
    <w:abstractNumId w:val="81"/>
  </w:num>
  <w:num w:numId="31" w16cid:durableId="268436763">
    <w:abstractNumId w:val="112"/>
  </w:num>
  <w:num w:numId="32" w16cid:durableId="749693404">
    <w:abstractNumId w:val="60"/>
  </w:num>
  <w:num w:numId="33" w16cid:durableId="2082635563">
    <w:abstractNumId w:val="116"/>
  </w:num>
  <w:num w:numId="34" w16cid:durableId="384842096">
    <w:abstractNumId w:val="159"/>
  </w:num>
  <w:num w:numId="35" w16cid:durableId="884416934">
    <w:abstractNumId w:val="143"/>
  </w:num>
  <w:num w:numId="36" w16cid:durableId="1638680475">
    <w:abstractNumId w:val="64"/>
  </w:num>
  <w:num w:numId="37" w16cid:durableId="299531752">
    <w:abstractNumId w:val="40"/>
  </w:num>
  <w:num w:numId="38" w16cid:durableId="1872526208">
    <w:abstractNumId w:val="160"/>
  </w:num>
  <w:num w:numId="39" w16cid:durableId="323434709">
    <w:abstractNumId w:val="172"/>
  </w:num>
  <w:num w:numId="40" w16cid:durableId="1157111121">
    <w:abstractNumId w:val="6"/>
  </w:num>
  <w:num w:numId="41" w16cid:durableId="1352102350">
    <w:abstractNumId w:val="29"/>
  </w:num>
  <w:num w:numId="42" w16cid:durableId="1329016626">
    <w:abstractNumId w:val="27"/>
  </w:num>
  <w:num w:numId="43" w16cid:durableId="196891248">
    <w:abstractNumId w:val="119"/>
  </w:num>
  <w:num w:numId="44" w16cid:durableId="306328039">
    <w:abstractNumId w:val="117"/>
  </w:num>
  <w:num w:numId="45" w16cid:durableId="1161777280">
    <w:abstractNumId w:val="3"/>
  </w:num>
  <w:num w:numId="46" w16cid:durableId="1845392167">
    <w:abstractNumId w:val="31"/>
  </w:num>
  <w:num w:numId="47" w16cid:durableId="83648875">
    <w:abstractNumId w:val="19"/>
  </w:num>
  <w:num w:numId="48" w16cid:durableId="1635909711">
    <w:abstractNumId w:val="24"/>
  </w:num>
  <w:num w:numId="49" w16cid:durableId="1041593616">
    <w:abstractNumId w:val="135"/>
  </w:num>
  <w:num w:numId="50" w16cid:durableId="2044743783">
    <w:abstractNumId w:val="77"/>
  </w:num>
  <w:num w:numId="51" w16cid:durableId="2055419067">
    <w:abstractNumId w:val="164"/>
  </w:num>
  <w:num w:numId="52" w16cid:durableId="19088986">
    <w:abstractNumId w:val="70"/>
  </w:num>
  <w:num w:numId="53" w16cid:durableId="1410617470">
    <w:abstractNumId w:val="68"/>
  </w:num>
  <w:num w:numId="54" w16cid:durableId="486481706">
    <w:abstractNumId w:val="61"/>
  </w:num>
  <w:num w:numId="55" w16cid:durableId="642659686">
    <w:abstractNumId w:val="66"/>
  </w:num>
  <w:num w:numId="56" w16cid:durableId="1856767702">
    <w:abstractNumId w:val="80"/>
  </w:num>
  <w:num w:numId="57" w16cid:durableId="1322201510">
    <w:abstractNumId w:val="14"/>
  </w:num>
  <w:num w:numId="58" w16cid:durableId="729499292">
    <w:abstractNumId w:val="69"/>
  </w:num>
  <w:num w:numId="59" w16cid:durableId="1740981189">
    <w:abstractNumId w:val="49"/>
  </w:num>
  <w:num w:numId="60" w16cid:durableId="574897516">
    <w:abstractNumId w:val="100"/>
  </w:num>
  <w:num w:numId="61" w16cid:durableId="91825920">
    <w:abstractNumId w:val="101"/>
  </w:num>
  <w:num w:numId="62" w16cid:durableId="544299340">
    <w:abstractNumId w:val="139"/>
  </w:num>
  <w:num w:numId="63" w16cid:durableId="1717585835">
    <w:abstractNumId w:val="78"/>
  </w:num>
  <w:num w:numId="64" w16cid:durableId="1116027425">
    <w:abstractNumId w:val="17"/>
  </w:num>
  <w:num w:numId="65" w16cid:durableId="30111193">
    <w:abstractNumId w:val="46"/>
  </w:num>
  <w:num w:numId="66" w16cid:durableId="1672175223">
    <w:abstractNumId w:val="174"/>
  </w:num>
  <w:num w:numId="67" w16cid:durableId="1859461479">
    <w:abstractNumId w:val="158"/>
  </w:num>
  <w:num w:numId="68" w16cid:durableId="355932680">
    <w:abstractNumId w:val="148"/>
  </w:num>
  <w:num w:numId="69" w16cid:durableId="685794788">
    <w:abstractNumId w:val="152"/>
  </w:num>
  <w:num w:numId="70" w16cid:durableId="310059043">
    <w:abstractNumId w:val="16"/>
  </w:num>
  <w:num w:numId="71" w16cid:durableId="158011446">
    <w:abstractNumId w:val="58"/>
  </w:num>
  <w:num w:numId="72" w16cid:durableId="1801613028">
    <w:abstractNumId w:val="131"/>
  </w:num>
  <w:num w:numId="73" w16cid:durableId="875891416">
    <w:abstractNumId w:val="167"/>
  </w:num>
  <w:num w:numId="74" w16cid:durableId="957371065">
    <w:abstractNumId w:val="20"/>
  </w:num>
  <w:num w:numId="75" w16cid:durableId="723528677">
    <w:abstractNumId w:val="124"/>
  </w:num>
  <w:num w:numId="76" w16cid:durableId="1570308473">
    <w:abstractNumId w:val="30"/>
  </w:num>
  <w:num w:numId="77" w16cid:durableId="580599534">
    <w:abstractNumId w:val="82"/>
  </w:num>
  <w:num w:numId="78" w16cid:durableId="422728091">
    <w:abstractNumId w:val="140"/>
  </w:num>
  <w:num w:numId="79" w16cid:durableId="705636635">
    <w:abstractNumId w:val="34"/>
  </w:num>
  <w:num w:numId="80" w16cid:durableId="965239446">
    <w:abstractNumId w:val="2"/>
  </w:num>
  <w:num w:numId="81" w16cid:durableId="450973128">
    <w:abstractNumId w:val="85"/>
  </w:num>
  <w:num w:numId="82" w16cid:durableId="1407800844">
    <w:abstractNumId w:val="48"/>
  </w:num>
  <w:num w:numId="83" w16cid:durableId="1115951691">
    <w:abstractNumId w:val="39"/>
  </w:num>
  <w:num w:numId="84" w16cid:durableId="1973556605">
    <w:abstractNumId w:val="111"/>
  </w:num>
  <w:num w:numId="85" w16cid:durableId="2019384527">
    <w:abstractNumId w:val="42"/>
  </w:num>
  <w:num w:numId="86" w16cid:durableId="390931295">
    <w:abstractNumId w:val="163"/>
  </w:num>
  <w:num w:numId="87" w16cid:durableId="688265258">
    <w:abstractNumId w:val="21"/>
  </w:num>
  <w:num w:numId="88" w16cid:durableId="1298296056">
    <w:abstractNumId w:val="136"/>
  </w:num>
  <w:num w:numId="89" w16cid:durableId="2016566239">
    <w:abstractNumId w:val="128"/>
  </w:num>
  <w:num w:numId="90" w16cid:durableId="1336034019">
    <w:abstractNumId w:val="176"/>
  </w:num>
  <w:num w:numId="91" w16cid:durableId="895120162">
    <w:abstractNumId w:val="87"/>
  </w:num>
  <w:num w:numId="92" w16cid:durableId="73162761">
    <w:abstractNumId w:val="118"/>
  </w:num>
  <w:num w:numId="93" w16cid:durableId="139347798">
    <w:abstractNumId w:val="114"/>
  </w:num>
  <w:num w:numId="94" w16cid:durableId="822504385">
    <w:abstractNumId w:val="32"/>
  </w:num>
  <w:num w:numId="95" w16cid:durableId="2107799149">
    <w:abstractNumId w:val="120"/>
  </w:num>
  <w:num w:numId="96" w16cid:durableId="1863198905">
    <w:abstractNumId w:val="137"/>
  </w:num>
  <w:num w:numId="97" w16cid:durableId="1470053239">
    <w:abstractNumId w:val="103"/>
  </w:num>
  <w:num w:numId="98" w16cid:durableId="1597864091">
    <w:abstractNumId w:val="5"/>
  </w:num>
  <w:num w:numId="99" w16cid:durableId="848301477">
    <w:abstractNumId w:val="76"/>
  </w:num>
  <w:num w:numId="100" w16cid:durableId="1438678175">
    <w:abstractNumId w:val="171"/>
  </w:num>
  <w:num w:numId="101" w16cid:durableId="390732301">
    <w:abstractNumId w:val="37"/>
  </w:num>
  <w:num w:numId="102" w16cid:durableId="1498690491">
    <w:abstractNumId w:val="168"/>
  </w:num>
  <w:num w:numId="103" w16cid:durableId="1091512810">
    <w:abstractNumId w:val="126"/>
  </w:num>
  <w:num w:numId="104" w16cid:durableId="644506260">
    <w:abstractNumId w:val="1"/>
  </w:num>
  <w:num w:numId="105" w16cid:durableId="1039281810">
    <w:abstractNumId w:val="18"/>
  </w:num>
  <w:num w:numId="106" w16cid:durableId="195777779">
    <w:abstractNumId w:val="73"/>
  </w:num>
  <w:num w:numId="107" w16cid:durableId="1301880221">
    <w:abstractNumId w:val="142"/>
  </w:num>
  <w:num w:numId="108" w16cid:durableId="196311818">
    <w:abstractNumId w:val="161"/>
  </w:num>
  <w:num w:numId="109" w16cid:durableId="1013844521">
    <w:abstractNumId w:val="15"/>
  </w:num>
  <w:num w:numId="110" w16cid:durableId="1536426292">
    <w:abstractNumId w:val="102"/>
  </w:num>
  <w:num w:numId="111" w16cid:durableId="1612929960">
    <w:abstractNumId w:val="43"/>
  </w:num>
  <w:num w:numId="112" w16cid:durableId="987394714">
    <w:abstractNumId w:val="62"/>
  </w:num>
  <w:num w:numId="113" w16cid:durableId="864901652">
    <w:abstractNumId w:val="97"/>
  </w:num>
  <w:num w:numId="114" w16cid:durableId="1298801778">
    <w:abstractNumId w:val="93"/>
  </w:num>
  <w:num w:numId="115" w16cid:durableId="1051885214">
    <w:abstractNumId w:val="138"/>
  </w:num>
  <w:num w:numId="116" w16cid:durableId="2131821557">
    <w:abstractNumId w:val="47"/>
  </w:num>
  <w:num w:numId="117" w16cid:durableId="57290387">
    <w:abstractNumId w:val="154"/>
  </w:num>
  <w:num w:numId="118" w16cid:durableId="1426073432">
    <w:abstractNumId w:val="63"/>
  </w:num>
  <w:num w:numId="119" w16cid:durableId="475682235">
    <w:abstractNumId w:val="41"/>
  </w:num>
  <w:num w:numId="120" w16cid:durableId="238251935">
    <w:abstractNumId w:val="71"/>
  </w:num>
  <w:num w:numId="121" w16cid:durableId="1122841625">
    <w:abstractNumId w:val="75"/>
  </w:num>
  <w:num w:numId="122" w16cid:durableId="1608389986">
    <w:abstractNumId w:val="94"/>
  </w:num>
  <w:num w:numId="123" w16cid:durableId="700711003">
    <w:abstractNumId w:val="12"/>
  </w:num>
  <w:num w:numId="124" w16cid:durableId="1754662173">
    <w:abstractNumId w:val="122"/>
  </w:num>
  <w:num w:numId="125" w16cid:durableId="1877548576">
    <w:abstractNumId w:val="67"/>
  </w:num>
  <w:num w:numId="126" w16cid:durableId="546377541">
    <w:abstractNumId w:val="156"/>
  </w:num>
  <w:num w:numId="127" w16cid:durableId="1032851517">
    <w:abstractNumId w:val="9"/>
  </w:num>
  <w:num w:numId="128" w16cid:durableId="755597039">
    <w:abstractNumId w:val="44"/>
  </w:num>
  <w:num w:numId="129" w16cid:durableId="1431200424">
    <w:abstractNumId w:val="26"/>
  </w:num>
  <w:num w:numId="130" w16cid:durableId="2024355723">
    <w:abstractNumId w:val="144"/>
  </w:num>
  <w:num w:numId="131" w16cid:durableId="466318971">
    <w:abstractNumId w:val="54"/>
  </w:num>
  <w:num w:numId="132" w16cid:durableId="1154418284">
    <w:abstractNumId w:val="25"/>
  </w:num>
  <w:num w:numId="133" w16cid:durableId="1804350345">
    <w:abstractNumId w:val="113"/>
  </w:num>
  <w:num w:numId="134" w16cid:durableId="851182978">
    <w:abstractNumId w:val="55"/>
  </w:num>
  <w:num w:numId="135" w16cid:durableId="809398406">
    <w:abstractNumId w:val="4"/>
  </w:num>
  <w:num w:numId="136" w16cid:durableId="1971936362">
    <w:abstractNumId w:val="7"/>
  </w:num>
  <w:num w:numId="137" w16cid:durableId="603729672">
    <w:abstractNumId w:val="149"/>
  </w:num>
  <w:num w:numId="138" w16cid:durableId="527330260">
    <w:abstractNumId w:val="147"/>
  </w:num>
  <w:num w:numId="139" w16cid:durableId="470680031">
    <w:abstractNumId w:val="130"/>
  </w:num>
  <w:num w:numId="140" w16cid:durableId="1291134871">
    <w:abstractNumId w:val="98"/>
  </w:num>
  <w:num w:numId="141" w16cid:durableId="264264085">
    <w:abstractNumId w:val="92"/>
  </w:num>
  <w:num w:numId="142" w16cid:durableId="1667512175">
    <w:abstractNumId w:val="109"/>
  </w:num>
  <w:num w:numId="143" w16cid:durableId="1001854490">
    <w:abstractNumId w:val="173"/>
  </w:num>
  <w:num w:numId="144" w16cid:durableId="289937537">
    <w:abstractNumId w:val="22"/>
  </w:num>
  <w:num w:numId="145" w16cid:durableId="288439367">
    <w:abstractNumId w:val="57"/>
  </w:num>
  <w:num w:numId="146" w16cid:durableId="686642489">
    <w:abstractNumId w:val="90"/>
  </w:num>
  <w:num w:numId="147" w16cid:durableId="952175620">
    <w:abstractNumId w:val="157"/>
  </w:num>
  <w:num w:numId="148" w16cid:durableId="1519781705">
    <w:abstractNumId w:val="79"/>
  </w:num>
  <w:num w:numId="149" w16cid:durableId="805926022">
    <w:abstractNumId w:val="121"/>
  </w:num>
  <w:num w:numId="150" w16cid:durableId="1430275835">
    <w:abstractNumId w:val="127"/>
  </w:num>
  <w:num w:numId="151" w16cid:durableId="1993170332">
    <w:abstractNumId w:val="106"/>
  </w:num>
  <w:num w:numId="152" w16cid:durableId="491717774">
    <w:abstractNumId w:val="125"/>
  </w:num>
  <w:num w:numId="153" w16cid:durableId="1592814122">
    <w:abstractNumId w:val="155"/>
  </w:num>
  <w:num w:numId="154" w16cid:durableId="1352536936">
    <w:abstractNumId w:val="133"/>
  </w:num>
  <w:num w:numId="155" w16cid:durableId="1849100564">
    <w:abstractNumId w:val="108"/>
  </w:num>
  <w:num w:numId="156" w16cid:durableId="1778715397">
    <w:abstractNumId w:val="151"/>
  </w:num>
  <w:num w:numId="157" w16cid:durableId="2139294720">
    <w:abstractNumId w:val="8"/>
  </w:num>
  <w:num w:numId="158" w16cid:durableId="1153376712">
    <w:abstractNumId w:val="28"/>
  </w:num>
  <w:num w:numId="159" w16cid:durableId="530800599">
    <w:abstractNumId w:val="56"/>
  </w:num>
  <w:num w:numId="160" w16cid:durableId="991371066">
    <w:abstractNumId w:val="50"/>
  </w:num>
  <w:num w:numId="161" w16cid:durableId="206374511">
    <w:abstractNumId w:val="150"/>
  </w:num>
  <w:num w:numId="162" w16cid:durableId="1550343363">
    <w:abstractNumId w:val="162"/>
  </w:num>
  <w:num w:numId="163" w16cid:durableId="1263491822">
    <w:abstractNumId w:val="72"/>
  </w:num>
  <w:num w:numId="164" w16cid:durableId="1135490972">
    <w:abstractNumId w:val="153"/>
  </w:num>
  <w:num w:numId="165" w16cid:durableId="2046177475">
    <w:abstractNumId w:val="107"/>
  </w:num>
  <w:num w:numId="166" w16cid:durableId="521239019">
    <w:abstractNumId w:val="83"/>
  </w:num>
  <w:num w:numId="167" w16cid:durableId="195242766">
    <w:abstractNumId w:val="165"/>
  </w:num>
  <w:num w:numId="168" w16cid:durableId="712579359">
    <w:abstractNumId w:val="36"/>
  </w:num>
  <w:num w:numId="169" w16cid:durableId="2020497362">
    <w:abstractNumId w:val="35"/>
  </w:num>
  <w:num w:numId="170" w16cid:durableId="423695671">
    <w:abstractNumId w:val="132"/>
  </w:num>
  <w:num w:numId="171" w16cid:durableId="1350377584">
    <w:abstractNumId w:val="84"/>
  </w:num>
  <w:num w:numId="172" w16cid:durableId="1493255698">
    <w:abstractNumId w:val="33"/>
  </w:num>
  <w:num w:numId="173" w16cid:durableId="700862229">
    <w:abstractNumId w:val="13"/>
  </w:num>
  <w:num w:numId="174" w16cid:durableId="346752916">
    <w:abstractNumId w:val="23"/>
  </w:num>
  <w:num w:numId="175" w16cid:durableId="90442677">
    <w:abstractNumId w:val="45"/>
  </w:num>
  <w:num w:numId="176" w16cid:durableId="1544560505">
    <w:abstractNumId w:val="134"/>
  </w:num>
  <w:num w:numId="177" w16cid:durableId="2010716978">
    <w:abstractNumId w:val="175"/>
  </w:num>
  <w:num w:numId="178" w16cid:durableId="2093817287">
    <w:abstractNumId w:val="123"/>
  </w:num>
  <w:num w:numId="179" w16cid:durableId="1386679014">
    <w:abstractNumId w:val="141"/>
  </w:num>
  <w:numIdMacAtCleanup w:val="1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embedSystemFonts/>
  <w:bordersDoNotSurroundHeader/>
  <w:bordersDoNotSurroundFooter/>
  <w:hideSpellingErrors/>
  <w:proofState w:spelling="clean" w:grammar="clean"/>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27E"/>
    <w:rsid w:val="00002375"/>
    <w:rsid w:val="000023F6"/>
    <w:rsid w:val="0000243D"/>
    <w:rsid w:val="00002671"/>
    <w:rsid w:val="000026CD"/>
    <w:rsid w:val="0000270A"/>
    <w:rsid w:val="000027D5"/>
    <w:rsid w:val="000028FE"/>
    <w:rsid w:val="0000297F"/>
    <w:rsid w:val="00002999"/>
    <w:rsid w:val="00002A8E"/>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C52"/>
    <w:rsid w:val="00005DE4"/>
    <w:rsid w:val="0000608B"/>
    <w:rsid w:val="000061E5"/>
    <w:rsid w:val="000062C0"/>
    <w:rsid w:val="0000630A"/>
    <w:rsid w:val="000063BC"/>
    <w:rsid w:val="00006596"/>
    <w:rsid w:val="00006780"/>
    <w:rsid w:val="0000699F"/>
    <w:rsid w:val="000069B2"/>
    <w:rsid w:val="00006A47"/>
    <w:rsid w:val="00006C56"/>
    <w:rsid w:val="00006C7A"/>
    <w:rsid w:val="00006CDB"/>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9AB"/>
    <w:rsid w:val="00010A17"/>
    <w:rsid w:val="00010BC3"/>
    <w:rsid w:val="00010E97"/>
    <w:rsid w:val="00010FD1"/>
    <w:rsid w:val="000110AF"/>
    <w:rsid w:val="000110F4"/>
    <w:rsid w:val="0001117C"/>
    <w:rsid w:val="0001121B"/>
    <w:rsid w:val="000112B8"/>
    <w:rsid w:val="00011562"/>
    <w:rsid w:val="000115FC"/>
    <w:rsid w:val="00011605"/>
    <w:rsid w:val="000118F6"/>
    <w:rsid w:val="000118FA"/>
    <w:rsid w:val="00011C7A"/>
    <w:rsid w:val="00011DEC"/>
    <w:rsid w:val="00012149"/>
    <w:rsid w:val="0001225A"/>
    <w:rsid w:val="00012267"/>
    <w:rsid w:val="0001235D"/>
    <w:rsid w:val="00012430"/>
    <w:rsid w:val="000124D1"/>
    <w:rsid w:val="0001269A"/>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22"/>
    <w:rsid w:val="0001449A"/>
    <w:rsid w:val="000144DE"/>
    <w:rsid w:val="0001454E"/>
    <w:rsid w:val="000147E0"/>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130"/>
    <w:rsid w:val="00020295"/>
    <w:rsid w:val="0002057F"/>
    <w:rsid w:val="000205C1"/>
    <w:rsid w:val="000205F5"/>
    <w:rsid w:val="000207CA"/>
    <w:rsid w:val="0002085F"/>
    <w:rsid w:val="00020962"/>
    <w:rsid w:val="000209D8"/>
    <w:rsid w:val="00020D61"/>
    <w:rsid w:val="00020DAB"/>
    <w:rsid w:val="00020DBB"/>
    <w:rsid w:val="00020E87"/>
    <w:rsid w:val="00021001"/>
    <w:rsid w:val="0002113C"/>
    <w:rsid w:val="0002127D"/>
    <w:rsid w:val="000212A9"/>
    <w:rsid w:val="0002130A"/>
    <w:rsid w:val="000213C5"/>
    <w:rsid w:val="0002180B"/>
    <w:rsid w:val="000218A2"/>
    <w:rsid w:val="00021911"/>
    <w:rsid w:val="000219A0"/>
    <w:rsid w:val="00021A2C"/>
    <w:rsid w:val="00021BCA"/>
    <w:rsid w:val="00021C34"/>
    <w:rsid w:val="00021C67"/>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40"/>
    <w:rsid w:val="00025F01"/>
    <w:rsid w:val="000263A0"/>
    <w:rsid w:val="000266AE"/>
    <w:rsid w:val="000267B8"/>
    <w:rsid w:val="00026905"/>
    <w:rsid w:val="00026977"/>
    <w:rsid w:val="000269F9"/>
    <w:rsid w:val="00026A5D"/>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52"/>
    <w:rsid w:val="00030E74"/>
    <w:rsid w:val="00030F4D"/>
    <w:rsid w:val="00030F5A"/>
    <w:rsid w:val="00030F74"/>
    <w:rsid w:val="00030F85"/>
    <w:rsid w:val="00031195"/>
    <w:rsid w:val="000311F1"/>
    <w:rsid w:val="000311F6"/>
    <w:rsid w:val="00031229"/>
    <w:rsid w:val="000312B4"/>
    <w:rsid w:val="0003134F"/>
    <w:rsid w:val="000313C8"/>
    <w:rsid w:val="000314DD"/>
    <w:rsid w:val="000315A0"/>
    <w:rsid w:val="0003162D"/>
    <w:rsid w:val="000317B2"/>
    <w:rsid w:val="000318A0"/>
    <w:rsid w:val="000319E1"/>
    <w:rsid w:val="00031A63"/>
    <w:rsid w:val="00031E3F"/>
    <w:rsid w:val="00031E72"/>
    <w:rsid w:val="00031EDD"/>
    <w:rsid w:val="000321DC"/>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4035"/>
    <w:rsid w:val="000342E1"/>
    <w:rsid w:val="000343B6"/>
    <w:rsid w:val="000346CA"/>
    <w:rsid w:val="000346F4"/>
    <w:rsid w:val="00034882"/>
    <w:rsid w:val="000349B7"/>
    <w:rsid w:val="00034A0B"/>
    <w:rsid w:val="00034ACA"/>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32"/>
    <w:rsid w:val="00036199"/>
    <w:rsid w:val="000361C2"/>
    <w:rsid w:val="000362DF"/>
    <w:rsid w:val="000363FA"/>
    <w:rsid w:val="000365A2"/>
    <w:rsid w:val="00036634"/>
    <w:rsid w:val="00036754"/>
    <w:rsid w:val="00036841"/>
    <w:rsid w:val="0003698E"/>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9BE"/>
    <w:rsid w:val="00040A25"/>
    <w:rsid w:val="00040AAD"/>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A59"/>
    <w:rsid w:val="00042BAF"/>
    <w:rsid w:val="00042BFC"/>
    <w:rsid w:val="00042C3E"/>
    <w:rsid w:val="00042F6E"/>
    <w:rsid w:val="000430CF"/>
    <w:rsid w:val="000431FB"/>
    <w:rsid w:val="00043407"/>
    <w:rsid w:val="00043422"/>
    <w:rsid w:val="00043461"/>
    <w:rsid w:val="00043557"/>
    <w:rsid w:val="0004357C"/>
    <w:rsid w:val="000435FC"/>
    <w:rsid w:val="00043703"/>
    <w:rsid w:val="00043754"/>
    <w:rsid w:val="000437DC"/>
    <w:rsid w:val="00043887"/>
    <w:rsid w:val="000439CF"/>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501"/>
    <w:rsid w:val="000465E0"/>
    <w:rsid w:val="00046827"/>
    <w:rsid w:val="000469B7"/>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45"/>
    <w:rsid w:val="00047A82"/>
    <w:rsid w:val="00047B11"/>
    <w:rsid w:val="00047CE2"/>
    <w:rsid w:val="00047EE8"/>
    <w:rsid w:val="00050013"/>
    <w:rsid w:val="000501AE"/>
    <w:rsid w:val="000502A4"/>
    <w:rsid w:val="00050335"/>
    <w:rsid w:val="00050492"/>
    <w:rsid w:val="00050551"/>
    <w:rsid w:val="0005055B"/>
    <w:rsid w:val="000505E0"/>
    <w:rsid w:val="000508F9"/>
    <w:rsid w:val="00050A67"/>
    <w:rsid w:val="00050D3A"/>
    <w:rsid w:val="00050E40"/>
    <w:rsid w:val="00050F42"/>
    <w:rsid w:val="00051134"/>
    <w:rsid w:val="00051135"/>
    <w:rsid w:val="000513F8"/>
    <w:rsid w:val="00051499"/>
    <w:rsid w:val="000514A7"/>
    <w:rsid w:val="000515F7"/>
    <w:rsid w:val="00051B8D"/>
    <w:rsid w:val="00051CD9"/>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C1"/>
    <w:rsid w:val="00054807"/>
    <w:rsid w:val="00054917"/>
    <w:rsid w:val="00054999"/>
    <w:rsid w:val="00054ACE"/>
    <w:rsid w:val="00054AE4"/>
    <w:rsid w:val="00054B6B"/>
    <w:rsid w:val="00054B83"/>
    <w:rsid w:val="00054CC6"/>
    <w:rsid w:val="00054D58"/>
    <w:rsid w:val="00054DAB"/>
    <w:rsid w:val="00054DAD"/>
    <w:rsid w:val="00054EEA"/>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07"/>
    <w:rsid w:val="00061BDC"/>
    <w:rsid w:val="00061D2A"/>
    <w:rsid w:val="00061F65"/>
    <w:rsid w:val="00061F75"/>
    <w:rsid w:val="000620A3"/>
    <w:rsid w:val="00062132"/>
    <w:rsid w:val="000621A9"/>
    <w:rsid w:val="000623A6"/>
    <w:rsid w:val="0006263A"/>
    <w:rsid w:val="000629F4"/>
    <w:rsid w:val="00062B24"/>
    <w:rsid w:val="00062D5C"/>
    <w:rsid w:val="00062D9A"/>
    <w:rsid w:val="00062DA9"/>
    <w:rsid w:val="00062DB4"/>
    <w:rsid w:val="00062DD5"/>
    <w:rsid w:val="00062F4F"/>
    <w:rsid w:val="0006302B"/>
    <w:rsid w:val="00063093"/>
    <w:rsid w:val="0006310A"/>
    <w:rsid w:val="000631CE"/>
    <w:rsid w:val="000631EB"/>
    <w:rsid w:val="0006340E"/>
    <w:rsid w:val="00063485"/>
    <w:rsid w:val="000635D6"/>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34D"/>
    <w:rsid w:val="00065439"/>
    <w:rsid w:val="0006549C"/>
    <w:rsid w:val="00065539"/>
    <w:rsid w:val="00065731"/>
    <w:rsid w:val="0006575D"/>
    <w:rsid w:val="000659DD"/>
    <w:rsid w:val="000659E0"/>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1BD"/>
    <w:rsid w:val="0006725D"/>
    <w:rsid w:val="0006739D"/>
    <w:rsid w:val="000674D0"/>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DDE"/>
    <w:rsid w:val="00070DF1"/>
    <w:rsid w:val="00070FB0"/>
    <w:rsid w:val="00071032"/>
    <w:rsid w:val="000710FF"/>
    <w:rsid w:val="0007118F"/>
    <w:rsid w:val="00071255"/>
    <w:rsid w:val="000712B8"/>
    <w:rsid w:val="00071352"/>
    <w:rsid w:val="000715CE"/>
    <w:rsid w:val="0007162A"/>
    <w:rsid w:val="000716E3"/>
    <w:rsid w:val="000716FB"/>
    <w:rsid w:val="00071740"/>
    <w:rsid w:val="000719A2"/>
    <w:rsid w:val="00071DC1"/>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798"/>
    <w:rsid w:val="00073964"/>
    <w:rsid w:val="00073974"/>
    <w:rsid w:val="00073AF6"/>
    <w:rsid w:val="00073C4F"/>
    <w:rsid w:val="00073D9A"/>
    <w:rsid w:val="00073E87"/>
    <w:rsid w:val="00073FCB"/>
    <w:rsid w:val="000741B3"/>
    <w:rsid w:val="00074375"/>
    <w:rsid w:val="000743A0"/>
    <w:rsid w:val="000747FC"/>
    <w:rsid w:val="00074820"/>
    <w:rsid w:val="00074A9B"/>
    <w:rsid w:val="00074A9E"/>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B45"/>
    <w:rsid w:val="00075C78"/>
    <w:rsid w:val="00075CCD"/>
    <w:rsid w:val="00075D38"/>
    <w:rsid w:val="000760CD"/>
    <w:rsid w:val="0007616B"/>
    <w:rsid w:val="00076199"/>
    <w:rsid w:val="00076318"/>
    <w:rsid w:val="000763BD"/>
    <w:rsid w:val="00076408"/>
    <w:rsid w:val="0007661E"/>
    <w:rsid w:val="00076684"/>
    <w:rsid w:val="000766C9"/>
    <w:rsid w:val="0007673F"/>
    <w:rsid w:val="00076AB7"/>
    <w:rsid w:val="00076AE6"/>
    <w:rsid w:val="00076BD5"/>
    <w:rsid w:val="00076DEC"/>
    <w:rsid w:val="00076F79"/>
    <w:rsid w:val="00077073"/>
    <w:rsid w:val="00077477"/>
    <w:rsid w:val="000774F1"/>
    <w:rsid w:val="00077550"/>
    <w:rsid w:val="00077808"/>
    <w:rsid w:val="0007786E"/>
    <w:rsid w:val="00077874"/>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DD"/>
    <w:rsid w:val="000817EA"/>
    <w:rsid w:val="000818FF"/>
    <w:rsid w:val="00081B1E"/>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C99"/>
    <w:rsid w:val="00083E19"/>
    <w:rsid w:val="00083E77"/>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E7"/>
    <w:rsid w:val="0008760B"/>
    <w:rsid w:val="00087678"/>
    <w:rsid w:val="000877E1"/>
    <w:rsid w:val="0008782D"/>
    <w:rsid w:val="0008792F"/>
    <w:rsid w:val="0008793B"/>
    <w:rsid w:val="00087A17"/>
    <w:rsid w:val="00087A21"/>
    <w:rsid w:val="00087E29"/>
    <w:rsid w:val="00087E44"/>
    <w:rsid w:val="00087E4A"/>
    <w:rsid w:val="00087F1B"/>
    <w:rsid w:val="000902E4"/>
    <w:rsid w:val="0009037D"/>
    <w:rsid w:val="00090394"/>
    <w:rsid w:val="000903DC"/>
    <w:rsid w:val="00090455"/>
    <w:rsid w:val="000904D7"/>
    <w:rsid w:val="00090573"/>
    <w:rsid w:val="0009060C"/>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E6"/>
    <w:rsid w:val="00090F37"/>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7B"/>
    <w:rsid w:val="000951BC"/>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716"/>
    <w:rsid w:val="00097805"/>
    <w:rsid w:val="00097811"/>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451"/>
    <w:rsid w:val="000A155B"/>
    <w:rsid w:val="000A164E"/>
    <w:rsid w:val="000A179D"/>
    <w:rsid w:val="000A19CE"/>
    <w:rsid w:val="000A1AD3"/>
    <w:rsid w:val="000A1BE7"/>
    <w:rsid w:val="000A1D49"/>
    <w:rsid w:val="000A1EE2"/>
    <w:rsid w:val="000A1F1A"/>
    <w:rsid w:val="000A20BE"/>
    <w:rsid w:val="000A23E5"/>
    <w:rsid w:val="000A241F"/>
    <w:rsid w:val="000A26E4"/>
    <w:rsid w:val="000A2801"/>
    <w:rsid w:val="000A2937"/>
    <w:rsid w:val="000A2B3C"/>
    <w:rsid w:val="000A2D70"/>
    <w:rsid w:val="000A2DF8"/>
    <w:rsid w:val="000A2E26"/>
    <w:rsid w:val="000A2E4F"/>
    <w:rsid w:val="000A2E70"/>
    <w:rsid w:val="000A2F4C"/>
    <w:rsid w:val="000A31F7"/>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3C9"/>
    <w:rsid w:val="000B081C"/>
    <w:rsid w:val="000B0A6E"/>
    <w:rsid w:val="000B0B53"/>
    <w:rsid w:val="000B0C4E"/>
    <w:rsid w:val="000B0D5F"/>
    <w:rsid w:val="000B0DB0"/>
    <w:rsid w:val="000B0E8D"/>
    <w:rsid w:val="000B10AB"/>
    <w:rsid w:val="000B10E2"/>
    <w:rsid w:val="000B130E"/>
    <w:rsid w:val="000B14F4"/>
    <w:rsid w:val="000B1598"/>
    <w:rsid w:val="000B1647"/>
    <w:rsid w:val="000B1887"/>
    <w:rsid w:val="000B1B83"/>
    <w:rsid w:val="000B1CD3"/>
    <w:rsid w:val="000B1D51"/>
    <w:rsid w:val="000B1DB2"/>
    <w:rsid w:val="000B1F60"/>
    <w:rsid w:val="000B2039"/>
    <w:rsid w:val="000B210F"/>
    <w:rsid w:val="000B233A"/>
    <w:rsid w:val="000B23AC"/>
    <w:rsid w:val="000B24C6"/>
    <w:rsid w:val="000B24E9"/>
    <w:rsid w:val="000B256B"/>
    <w:rsid w:val="000B25A1"/>
    <w:rsid w:val="000B271B"/>
    <w:rsid w:val="000B282F"/>
    <w:rsid w:val="000B2833"/>
    <w:rsid w:val="000B2A70"/>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DD9"/>
    <w:rsid w:val="000B4E2D"/>
    <w:rsid w:val="000B4E36"/>
    <w:rsid w:val="000B4F6D"/>
    <w:rsid w:val="000B50F4"/>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8A"/>
    <w:rsid w:val="000B62A6"/>
    <w:rsid w:val="000B630B"/>
    <w:rsid w:val="000B6539"/>
    <w:rsid w:val="000B655C"/>
    <w:rsid w:val="000B65BE"/>
    <w:rsid w:val="000B660B"/>
    <w:rsid w:val="000B6680"/>
    <w:rsid w:val="000B6828"/>
    <w:rsid w:val="000B688D"/>
    <w:rsid w:val="000B68D5"/>
    <w:rsid w:val="000B69BC"/>
    <w:rsid w:val="000B6A84"/>
    <w:rsid w:val="000B6BDF"/>
    <w:rsid w:val="000B6C31"/>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497"/>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17"/>
    <w:rsid w:val="000C671F"/>
    <w:rsid w:val="000C673C"/>
    <w:rsid w:val="000C6756"/>
    <w:rsid w:val="000C68DA"/>
    <w:rsid w:val="000C6970"/>
    <w:rsid w:val="000C6988"/>
    <w:rsid w:val="000C69F8"/>
    <w:rsid w:val="000C6A01"/>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937"/>
    <w:rsid w:val="000D1A53"/>
    <w:rsid w:val="000D1B86"/>
    <w:rsid w:val="000D1EF5"/>
    <w:rsid w:val="000D206C"/>
    <w:rsid w:val="000D2132"/>
    <w:rsid w:val="000D2185"/>
    <w:rsid w:val="000D218B"/>
    <w:rsid w:val="000D227F"/>
    <w:rsid w:val="000D25D3"/>
    <w:rsid w:val="000D2756"/>
    <w:rsid w:val="000D2843"/>
    <w:rsid w:val="000D2AE0"/>
    <w:rsid w:val="000D2CDA"/>
    <w:rsid w:val="000D2E11"/>
    <w:rsid w:val="000D2F36"/>
    <w:rsid w:val="000D31E5"/>
    <w:rsid w:val="000D3415"/>
    <w:rsid w:val="000D344B"/>
    <w:rsid w:val="000D362A"/>
    <w:rsid w:val="000D3722"/>
    <w:rsid w:val="000D37FA"/>
    <w:rsid w:val="000D389E"/>
    <w:rsid w:val="000D39E8"/>
    <w:rsid w:val="000D39FF"/>
    <w:rsid w:val="000D3C3C"/>
    <w:rsid w:val="000D3E1D"/>
    <w:rsid w:val="000D3E82"/>
    <w:rsid w:val="000D3ED9"/>
    <w:rsid w:val="000D3F8F"/>
    <w:rsid w:val="000D4140"/>
    <w:rsid w:val="000D4324"/>
    <w:rsid w:val="000D4362"/>
    <w:rsid w:val="000D43D9"/>
    <w:rsid w:val="000D4456"/>
    <w:rsid w:val="000D448A"/>
    <w:rsid w:val="000D44F2"/>
    <w:rsid w:val="000D46D6"/>
    <w:rsid w:val="000D46EE"/>
    <w:rsid w:val="000D476D"/>
    <w:rsid w:val="000D4896"/>
    <w:rsid w:val="000D4991"/>
    <w:rsid w:val="000D4B64"/>
    <w:rsid w:val="000D4BDC"/>
    <w:rsid w:val="000D4DE6"/>
    <w:rsid w:val="000D4EDB"/>
    <w:rsid w:val="000D4F4C"/>
    <w:rsid w:val="000D5083"/>
    <w:rsid w:val="000D5158"/>
    <w:rsid w:val="000D5176"/>
    <w:rsid w:val="000D533E"/>
    <w:rsid w:val="000D54B7"/>
    <w:rsid w:val="000D55EA"/>
    <w:rsid w:val="000D57EA"/>
    <w:rsid w:val="000D58B9"/>
    <w:rsid w:val="000D5965"/>
    <w:rsid w:val="000D59D6"/>
    <w:rsid w:val="000D5AB0"/>
    <w:rsid w:val="000D5AB3"/>
    <w:rsid w:val="000D5AD1"/>
    <w:rsid w:val="000D5C6A"/>
    <w:rsid w:val="000D5E4D"/>
    <w:rsid w:val="000D6124"/>
    <w:rsid w:val="000D6128"/>
    <w:rsid w:val="000D6144"/>
    <w:rsid w:val="000D6193"/>
    <w:rsid w:val="000D61A0"/>
    <w:rsid w:val="000D6207"/>
    <w:rsid w:val="000D628F"/>
    <w:rsid w:val="000D661E"/>
    <w:rsid w:val="000D66EC"/>
    <w:rsid w:val="000D6B07"/>
    <w:rsid w:val="000D6B11"/>
    <w:rsid w:val="000D6E0F"/>
    <w:rsid w:val="000D6E19"/>
    <w:rsid w:val="000D6E27"/>
    <w:rsid w:val="000D6E96"/>
    <w:rsid w:val="000D7187"/>
    <w:rsid w:val="000D71BB"/>
    <w:rsid w:val="000D7268"/>
    <w:rsid w:val="000D737E"/>
    <w:rsid w:val="000D7403"/>
    <w:rsid w:val="000D7439"/>
    <w:rsid w:val="000D7783"/>
    <w:rsid w:val="000D78D0"/>
    <w:rsid w:val="000D7949"/>
    <w:rsid w:val="000D7A33"/>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A9"/>
    <w:rsid w:val="000E19C4"/>
    <w:rsid w:val="000E1B31"/>
    <w:rsid w:val="000E1B44"/>
    <w:rsid w:val="000E1B81"/>
    <w:rsid w:val="000E1BE5"/>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CE"/>
    <w:rsid w:val="000E5173"/>
    <w:rsid w:val="000E53D0"/>
    <w:rsid w:val="000E54A9"/>
    <w:rsid w:val="000E54F5"/>
    <w:rsid w:val="000E5761"/>
    <w:rsid w:val="000E5830"/>
    <w:rsid w:val="000E5995"/>
    <w:rsid w:val="000E59AE"/>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290"/>
    <w:rsid w:val="000E74CC"/>
    <w:rsid w:val="000E763E"/>
    <w:rsid w:val="000E7713"/>
    <w:rsid w:val="000E780F"/>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23"/>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EA"/>
    <w:rsid w:val="000F44BE"/>
    <w:rsid w:val="000F46BB"/>
    <w:rsid w:val="000F47E6"/>
    <w:rsid w:val="000F47FA"/>
    <w:rsid w:val="000F4C8B"/>
    <w:rsid w:val="000F4CAF"/>
    <w:rsid w:val="000F4D2F"/>
    <w:rsid w:val="000F4E6A"/>
    <w:rsid w:val="000F4F44"/>
    <w:rsid w:val="000F5023"/>
    <w:rsid w:val="000F53CB"/>
    <w:rsid w:val="000F53FC"/>
    <w:rsid w:val="000F5436"/>
    <w:rsid w:val="000F5597"/>
    <w:rsid w:val="000F5C20"/>
    <w:rsid w:val="000F5D92"/>
    <w:rsid w:val="000F627B"/>
    <w:rsid w:val="000F6386"/>
    <w:rsid w:val="000F64AF"/>
    <w:rsid w:val="000F6799"/>
    <w:rsid w:val="000F6808"/>
    <w:rsid w:val="000F6829"/>
    <w:rsid w:val="000F6881"/>
    <w:rsid w:val="000F69A1"/>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354"/>
    <w:rsid w:val="0010038C"/>
    <w:rsid w:val="001003F2"/>
    <w:rsid w:val="001004C6"/>
    <w:rsid w:val="001005DB"/>
    <w:rsid w:val="0010067A"/>
    <w:rsid w:val="0010090F"/>
    <w:rsid w:val="00100A68"/>
    <w:rsid w:val="00100A72"/>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9A"/>
    <w:rsid w:val="00102F3E"/>
    <w:rsid w:val="00103064"/>
    <w:rsid w:val="001030E8"/>
    <w:rsid w:val="001031AC"/>
    <w:rsid w:val="00103223"/>
    <w:rsid w:val="00103585"/>
    <w:rsid w:val="00103658"/>
    <w:rsid w:val="0010366C"/>
    <w:rsid w:val="0010373D"/>
    <w:rsid w:val="00103775"/>
    <w:rsid w:val="00103915"/>
    <w:rsid w:val="00103C02"/>
    <w:rsid w:val="00103C5D"/>
    <w:rsid w:val="00103C8C"/>
    <w:rsid w:val="00104003"/>
    <w:rsid w:val="00104036"/>
    <w:rsid w:val="00104058"/>
    <w:rsid w:val="0010405D"/>
    <w:rsid w:val="0010409E"/>
    <w:rsid w:val="0010413D"/>
    <w:rsid w:val="00104196"/>
    <w:rsid w:val="00104228"/>
    <w:rsid w:val="00104470"/>
    <w:rsid w:val="001044B8"/>
    <w:rsid w:val="0010451F"/>
    <w:rsid w:val="0010470B"/>
    <w:rsid w:val="001047DE"/>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58D"/>
    <w:rsid w:val="0010774A"/>
    <w:rsid w:val="0010785C"/>
    <w:rsid w:val="0010786A"/>
    <w:rsid w:val="0010795D"/>
    <w:rsid w:val="00107BE5"/>
    <w:rsid w:val="00107C89"/>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293"/>
    <w:rsid w:val="0011134A"/>
    <w:rsid w:val="001113C7"/>
    <w:rsid w:val="00111412"/>
    <w:rsid w:val="001115C0"/>
    <w:rsid w:val="001115F4"/>
    <w:rsid w:val="001116C0"/>
    <w:rsid w:val="001116D2"/>
    <w:rsid w:val="00111754"/>
    <w:rsid w:val="0011190B"/>
    <w:rsid w:val="00111917"/>
    <w:rsid w:val="00111AD9"/>
    <w:rsid w:val="00111C4D"/>
    <w:rsid w:val="00111D46"/>
    <w:rsid w:val="00111D80"/>
    <w:rsid w:val="001120C7"/>
    <w:rsid w:val="00112120"/>
    <w:rsid w:val="0011230B"/>
    <w:rsid w:val="00112346"/>
    <w:rsid w:val="00112384"/>
    <w:rsid w:val="001126D6"/>
    <w:rsid w:val="001126ED"/>
    <w:rsid w:val="00112735"/>
    <w:rsid w:val="00112770"/>
    <w:rsid w:val="001127B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40FA"/>
    <w:rsid w:val="001141AA"/>
    <w:rsid w:val="001141CF"/>
    <w:rsid w:val="00114379"/>
    <w:rsid w:val="0011444D"/>
    <w:rsid w:val="001146A3"/>
    <w:rsid w:val="001146C6"/>
    <w:rsid w:val="00114761"/>
    <w:rsid w:val="001147B8"/>
    <w:rsid w:val="00114949"/>
    <w:rsid w:val="00114B9F"/>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7AC"/>
    <w:rsid w:val="0011584C"/>
    <w:rsid w:val="001158D5"/>
    <w:rsid w:val="00115928"/>
    <w:rsid w:val="00115B87"/>
    <w:rsid w:val="00115BA5"/>
    <w:rsid w:val="00115BBB"/>
    <w:rsid w:val="00115E94"/>
    <w:rsid w:val="00115E99"/>
    <w:rsid w:val="00115F81"/>
    <w:rsid w:val="00115FD3"/>
    <w:rsid w:val="00116064"/>
    <w:rsid w:val="00116339"/>
    <w:rsid w:val="00116625"/>
    <w:rsid w:val="00116A2D"/>
    <w:rsid w:val="00116BAB"/>
    <w:rsid w:val="00116BDB"/>
    <w:rsid w:val="00116D89"/>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BEF"/>
    <w:rsid w:val="00125D34"/>
    <w:rsid w:val="00125F59"/>
    <w:rsid w:val="00125FEF"/>
    <w:rsid w:val="00126013"/>
    <w:rsid w:val="001260E1"/>
    <w:rsid w:val="0012619A"/>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57"/>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CF8"/>
    <w:rsid w:val="00130D09"/>
    <w:rsid w:val="00130D52"/>
    <w:rsid w:val="00130DBC"/>
    <w:rsid w:val="0013102A"/>
    <w:rsid w:val="001311AF"/>
    <w:rsid w:val="0013130E"/>
    <w:rsid w:val="00131319"/>
    <w:rsid w:val="00131363"/>
    <w:rsid w:val="00131475"/>
    <w:rsid w:val="0013161B"/>
    <w:rsid w:val="00131683"/>
    <w:rsid w:val="00131737"/>
    <w:rsid w:val="00131768"/>
    <w:rsid w:val="0013198E"/>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E89"/>
    <w:rsid w:val="00132F1A"/>
    <w:rsid w:val="00132F20"/>
    <w:rsid w:val="00132F23"/>
    <w:rsid w:val="00132F4D"/>
    <w:rsid w:val="00132FBA"/>
    <w:rsid w:val="00132FC9"/>
    <w:rsid w:val="00133004"/>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A43"/>
    <w:rsid w:val="00136AAD"/>
    <w:rsid w:val="00136B77"/>
    <w:rsid w:val="00136C66"/>
    <w:rsid w:val="00136FD5"/>
    <w:rsid w:val="00137280"/>
    <w:rsid w:val="00137288"/>
    <w:rsid w:val="00137480"/>
    <w:rsid w:val="001374BF"/>
    <w:rsid w:val="001375B9"/>
    <w:rsid w:val="00137658"/>
    <w:rsid w:val="001376F7"/>
    <w:rsid w:val="001379A9"/>
    <w:rsid w:val="00137C74"/>
    <w:rsid w:val="00137EA0"/>
    <w:rsid w:val="00137ED2"/>
    <w:rsid w:val="00137F3F"/>
    <w:rsid w:val="00137F7E"/>
    <w:rsid w:val="0014009A"/>
    <w:rsid w:val="001402B2"/>
    <w:rsid w:val="001402E8"/>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E42"/>
    <w:rsid w:val="00142EDE"/>
    <w:rsid w:val="00142F72"/>
    <w:rsid w:val="00143153"/>
    <w:rsid w:val="00143214"/>
    <w:rsid w:val="001432AE"/>
    <w:rsid w:val="00143306"/>
    <w:rsid w:val="0014348E"/>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2D7"/>
    <w:rsid w:val="00145301"/>
    <w:rsid w:val="00145466"/>
    <w:rsid w:val="001454C4"/>
    <w:rsid w:val="00145618"/>
    <w:rsid w:val="00145839"/>
    <w:rsid w:val="001459A6"/>
    <w:rsid w:val="00145B0E"/>
    <w:rsid w:val="00145D62"/>
    <w:rsid w:val="00145E0A"/>
    <w:rsid w:val="00145F3E"/>
    <w:rsid w:val="00146027"/>
    <w:rsid w:val="00146081"/>
    <w:rsid w:val="001461DA"/>
    <w:rsid w:val="001462A6"/>
    <w:rsid w:val="001462D7"/>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39D"/>
    <w:rsid w:val="00147580"/>
    <w:rsid w:val="001475E2"/>
    <w:rsid w:val="00147636"/>
    <w:rsid w:val="00147882"/>
    <w:rsid w:val="00147902"/>
    <w:rsid w:val="00147B56"/>
    <w:rsid w:val="00147C37"/>
    <w:rsid w:val="00147D00"/>
    <w:rsid w:val="00147D41"/>
    <w:rsid w:val="00147D65"/>
    <w:rsid w:val="00147D91"/>
    <w:rsid w:val="00147E7D"/>
    <w:rsid w:val="00147F3E"/>
    <w:rsid w:val="00147F91"/>
    <w:rsid w:val="001501E4"/>
    <w:rsid w:val="001502EA"/>
    <w:rsid w:val="00150495"/>
    <w:rsid w:val="0015061C"/>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9BD"/>
    <w:rsid w:val="00154AF6"/>
    <w:rsid w:val="00154C65"/>
    <w:rsid w:val="00154C82"/>
    <w:rsid w:val="00154F0D"/>
    <w:rsid w:val="00154F59"/>
    <w:rsid w:val="0015508E"/>
    <w:rsid w:val="0015511E"/>
    <w:rsid w:val="00155153"/>
    <w:rsid w:val="00155178"/>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C"/>
    <w:rsid w:val="00156564"/>
    <w:rsid w:val="0015658E"/>
    <w:rsid w:val="001565A1"/>
    <w:rsid w:val="001569ED"/>
    <w:rsid w:val="00156B8C"/>
    <w:rsid w:val="00156BA5"/>
    <w:rsid w:val="00156D08"/>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EB"/>
    <w:rsid w:val="00160D98"/>
    <w:rsid w:val="00161261"/>
    <w:rsid w:val="001614F8"/>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64C"/>
    <w:rsid w:val="00162739"/>
    <w:rsid w:val="001629BE"/>
    <w:rsid w:val="001629EB"/>
    <w:rsid w:val="00162A8F"/>
    <w:rsid w:val="00162B46"/>
    <w:rsid w:val="00162BC6"/>
    <w:rsid w:val="00162BD5"/>
    <w:rsid w:val="00162CF1"/>
    <w:rsid w:val="00162E74"/>
    <w:rsid w:val="00162F14"/>
    <w:rsid w:val="00162F82"/>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3F4C"/>
    <w:rsid w:val="0016417D"/>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ACD"/>
    <w:rsid w:val="00167B68"/>
    <w:rsid w:val="00167B7A"/>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0E"/>
    <w:rsid w:val="00171661"/>
    <w:rsid w:val="00171770"/>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455"/>
    <w:rsid w:val="001745DD"/>
    <w:rsid w:val="0017476A"/>
    <w:rsid w:val="00174791"/>
    <w:rsid w:val="0017498C"/>
    <w:rsid w:val="001749C4"/>
    <w:rsid w:val="00174A4A"/>
    <w:rsid w:val="00174CE7"/>
    <w:rsid w:val="00174D6D"/>
    <w:rsid w:val="00174DDB"/>
    <w:rsid w:val="00174E65"/>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F2"/>
    <w:rsid w:val="00175F26"/>
    <w:rsid w:val="0017604E"/>
    <w:rsid w:val="0017637C"/>
    <w:rsid w:val="00176414"/>
    <w:rsid w:val="00176558"/>
    <w:rsid w:val="00176692"/>
    <w:rsid w:val="0017678F"/>
    <w:rsid w:val="0017683C"/>
    <w:rsid w:val="00176902"/>
    <w:rsid w:val="00176BB7"/>
    <w:rsid w:val="00176BDB"/>
    <w:rsid w:val="00176D9F"/>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D"/>
    <w:rsid w:val="00177F46"/>
    <w:rsid w:val="00177FFA"/>
    <w:rsid w:val="0018016C"/>
    <w:rsid w:val="00180220"/>
    <w:rsid w:val="00180383"/>
    <w:rsid w:val="00180507"/>
    <w:rsid w:val="0018057A"/>
    <w:rsid w:val="001805F4"/>
    <w:rsid w:val="001806A9"/>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B3A"/>
    <w:rsid w:val="00181D1B"/>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716"/>
    <w:rsid w:val="00182718"/>
    <w:rsid w:val="001828CD"/>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163"/>
    <w:rsid w:val="0018519F"/>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84"/>
    <w:rsid w:val="00186942"/>
    <w:rsid w:val="0018695F"/>
    <w:rsid w:val="00186B4D"/>
    <w:rsid w:val="00186E14"/>
    <w:rsid w:val="00186EA8"/>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249"/>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4B1"/>
    <w:rsid w:val="0019452F"/>
    <w:rsid w:val="001945E2"/>
    <w:rsid w:val="00194874"/>
    <w:rsid w:val="00194955"/>
    <w:rsid w:val="00194D5D"/>
    <w:rsid w:val="00194DE4"/>
    <w:rsid w:val="00194E32"/>
    <w:rsid w:val="00194E5B"/>
    <w:rsid w:val="00194F1A"/>
    <w:rsid w:val="001951BA"/>
    <w:rsid w:val="00195378"/>
    <w:rsid w:val="001954AB"/>
    <w:rsid w:val="00195657"/>
    <w:rsid w:val="0019573B"/>
    <w:rsid w:val="00195756"/>
    <w:rsid w:val="0019592C"/>
    <w:rsid w:val="00195945"/>
    <w:rsid w:val="00195A02"/>
    <w:rsid w:val="00195B3B"/>
    <w:rsid w:val="00195C9B"/>
    <w:rsid w:val="00195EB2"/>
    <w:rsid w:val="00196085"/>
    <w:rsid w:val="0019626F"/>
    <w:rsid w:val="0019629A"/>
    <w:rsid w:val="0019672A"/>
    <w:rsid w:val="001967B2"/>
    <w:rsid w:val="001967F8"/>
    <w:rsid w:val="00196972"/>
    <w:rsid w:val="00196B90"/>
    <w:rsid w:val="00196B91"/>
    <w:rsid w:val="00196BAE"/>
    <w:rsid w:val="00196BCE"/>
    <w:rsid w:val="00196BE5"/>
    <w:rsid w:val="00196DE8"/>
    <w:rsid w:val="00196F8E"/>
    <w:rsid w:val="00196FF4"/>
    <w:rsid w:val="00197034"/>
    <w:rsid w:val="0019716C"/>
    <w:rsid w:val="00197192"/>
    <w:rsid w:val="00197205"/>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391"/>
    <w:rsid w:val="001A046F"/>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6CF"/>
    <w:rsid w:val="001A3714"/>
    <w:rsid w:val="001A3974"/>
    <w:rsid w:val="001A39EC"/>
    <w:rsid w:val="001A3BBA"/>
    <w:rsid w:val="001A3D1F"/>
    <w:rsid w:val="001A3DB5"/>
    <w:rsid w:val="001A3F0F"/>
    <w:rsid w:val="001A3FA5"/>
    <w:rsid w:val="001A403D"/>
    <w:rsid w:val="001A4154"/>
    <w:rsid w:val="001A419A"/>
    <w:rsid w:val="001A4294"/>
    <w:rsid w:val="001A44C0"/>
    <w:rsid w:val="001A4640"/>
    <w:rsid w:val="001A46C5"/>
    <w:rsid w:val="001A47DC"/>
    <w:rsid w:val="001A4830"/>
    <w:rsid w:val="001A4875"/>
    <w:rsid w:val="001A4967"/>
    <w:rsid w:val="001A4D16"/>
    <w:rsid w:val="001A4EDF"/>
    <w:rsid w:val="001A5308"/>
    <w:rsid w:val="001A558A"/>
    <w:rsid w:val="001A5618"/>
    <w:rsid w:val="001A5791"/>
    <w:rsid w:val="001A5A3D"/>
    <w:rsid w:val="001A5C84"/>
    <w:rsid w:val="001A5E8F"/>
    <w:rsid w:val="001A5EE6"/>
    <w:rsid w:val="001A5EF0"/>
    <w:rsid w:val="001A5F54"/>
    <w:rsid w:val="001A6164"/>
    <w:rsid w:val="001A61A0"/>
    <w:rsid w:val="001A61E5"/>
    <w:rsid w:val="001A63CC"/>
    <w:rsid w:val="001A6543"/>
    <w:rsid w:val="001A6845"/>
    <w:rsid w:val="001A68E9"/>
    <w:rsid w:val="001A6962"/>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40A"/>
    <w:rsid w:val="001B1565"/>
    <w:rsid w:val="001B17AA"/>
    <w:rsid w:val="001B1A85"/>
    <w:rsid w:val="001B1CEB"/>
    <w:rsid w:val="001B1D0D"/>
    <w:rsid w:val="001B1DB0"/>
    <w:rsid w:val="001B1EC4"/>
    <w:rsid w:val="001B1F72"/>
    <w:rsid w:val="001B2067"/>
    <w:rsid w:val="001B273D"/>
    <w:rsid w:val="001B27CA"/>
    <w:rsid w:val="001B2993"/>
    <w:rsid w:val="001B2B18"/>
    <w:rsid w:val="001B2C18"/>
    <w:rsid w:val="001B2EC3"/>
    <w:rsid w:val="001B2EE2"/>
    <w:rsid w:val="001B309C"/>
    <w:rsid w:val="001B318C"/>
    <w:rsid w:val="001B3460"/>
    <w:rsid w:val="001B3546"/>
    <w:rsid w:val="001B3593"/>
    <w:rsid w:val="001B35C1"/>
    <w:rsid w:val="001B3754"/>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FA6"/>
    <w:rsid w:val="001B6471"/>
    <w:rsid w:val="001B647F"/>
    <w:rsid w:val="001B64BA"/>
    <w:rsid w:val="001B6530"/>
    <w:rsid w:val="001B65F0"/>
    <w:rsid w:val="001B680D"/>
    <w:rsid w:val="001B68CD"/>
    <w:rsid w:val="001B6B64"/>
    <w:rsid w:val="001B6BBA"/>
    <w:rsid w:val="001B6F18"/>
    <w:rsid w:val="001B6F36"/>
    <w:rsid w:val="001B6FC8"/>
    <w:rsid w:val="001B704B"/>
    <w:rsid w:val="001B70CF"/>
    <w:rsid w:val="001B7197"/>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FF"/>
    <w:rsid w:val="001C1199"/>
    <w:rsid w:val="001C12A0"/>
    <w:rsid w:val="001C15FE"/>
    <w:rsid w:val="001C16A9"/>
    <w:rsid w:val="001C1867"/>
    <w:rsid w:val="001C19EB"/>
    <w:rsid w:val="001C1BD6"/>
    <w:rsid w:val="001C1CE5"/>
    <w:rsid w:val="001C1E53"/>
    <w:rsid w:val="001C1F4F"/>
    <w:rsid w:val="001C203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EB"/>
    <w:rsid w:val="001C4E25"/>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366"/>
    <w:rsid w:val="001D23A7"/>
    <w:rsid w:val="001D29A5"/>
    <w:rsid w:val="001D2A11"/>
    <w:rsid w:val="001D2AB3"/>
    <w:rsid w:val="001D2B3C"/>
    <w:rsid w:val="001D2BD2"/>
    <w:rsid w:val="001D2C06"/>
    <w:rsid w:val="001D2D7B"/>
    <w:rsid w:val="001D2DD7"/>
    <w:rsid w:val="001D2DF3"/>
    <w:rsid w:val="001D2E6C"/>
    <w:rsid w:val="001D2E70"/>
    <w:rsid w:val="001D3069"/>
    <w:rsid w:val="001D3177"/>
    <w:rsid w:val="001D35DC"/>
    <w:rsid w:val="001D3885"/>
    <w:rsid w:val="001D3930"/>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9"/>
    <w:rsid w:val="001D4E69"/>
    <w:rsid w:val="001D4EA7"/>
    <w:rsid w:val="001D4F24"/>
    <w:rsid w:val="001D506F"/>
    <w:rsid w:val="001D52B0"/>
    <w:rsid w:val="001D52B1"/>
    <w:rsid w:val="001D56B8"/>
    <w:rsid w:val="001D57BC"/>
    <w:rsid w:val="001D58B6"/>
    <w:rsid w:val="001D5910"/>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260"/>
    <w:rsid w:val="001D72FB"/>
    <w:rsid w:val="001D732A"/>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3F"/>
    <w:rsid w:val="001E0849"/>
    <w:rsid w:val="001E099A"/>
    <w:rsid w:val="001E09F4"/>
    <w:rsid w:val="001E0A73"/>
    <w:rsid w:val="001E0AE3"/>
    <w:rsid w:val="001E0C90"/>
    <w:rsid w:val="001E0F3B"/>
    <w:rsid w:val="001E10E3"/>
    <w:rsid w:val="001E111F"/>
    <w:rsid w:val="001E1204"/>
    <w:rsid w:val="001E1284"/>
    <w:rsid w:val="001E12D4"/>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D1F"/>
    <w:rsid w:val="001E7D26"/>
    <w:rsid w:val="001E7E06"/>
    <w:rsid w:val="001E7FA1"/>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2F"/>
    <w:rsid w:val="001F4691"/>
    <w:rsid w:val="001F473F"/>
    <w:rsid w:val="001F4A2F"/>
    <w:rsid w:val="001F4AEB"/>
    <w:rsid w:val="001F4C74"/>
    <w:rsid w:val="001F4E57"/>
    <w:rsid w:val="001F50C7"/>
    <w:rsid w:val="001F51F9"/>
    <w:rsid w:val="001F536B"/>
    <w:rsid w:val="001F53A2"/>
    <w:rsid w:val="001F5419"/>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0F92"/>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847"/>
    <w:rsid w:val="00207A6C"/>
    <w:rsid w:val="00207A9F"/>
    <w:rsid w:val="00207ABD"/>
    <w:rsid w:val="00207AF9"/>
    <w:rsid w:val="00207BB9"/>
    <w:rsid w:val="00207E0F"/>
    <w:rsid w:val="00207EB6"/>
    <w:rsid w:val="00207FC0"/>
    <w:rsid w:val="0021004D"/>
    <w:rsid w:val="002100E4"/>
    <w:rsid w:val="00210174"/>
    <w:rsid w:val="0021054F"/>
    <w:rsid w:val="00210569"/>
    <w:rsid w:val="00210585"/>
    <w:rsid w:val="0021065B"/>
    <w:rsid w:val="00210930"/>
    <w:rsid w:val="002109D5"/>
    <w:rsid w:val="00210A2E"/>
    <w:rsid w:val="00210AA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CC8"/>
    <w:rsid w:val="00211D31"/>
    <w:rsid w:val="00211DD9"/>
    <w:rsid w:val="00211E7A"/>
    <w:rsid w:val="00211E8E"/>
    <w:rsid w:val="00211EE4"/>
    <w:rsid w:val="00211FAA"/>
    <w:rsid w:val="0021212F"/>
    <w:rsid w:val="002121A1"/>
    <w:rsid w:val="00212333"/>
    <w:rsid w:val="00212684"/>
    <w:rsid w:val="00212793"/>
    <w:rsid w:val="002127F6"/>
    <w:rsid w:val="00212816"/>
    <w:rsid w:val="0021298E"/>
    <w:rsid w:val="00212A93"/>
    <w:rsid w:val="002130BD"/>
    <w:rsid w:val="00213151"/>
    <w:rsid w:val="00213254"/>
    <w:rsid w:val="00213732"/>
    <w:rsid w:val="0021379E"/>
    <w:rsid w:val="00213851"/>
    <w:rsid w:val="00213955"/>
    <w:rsid w:val="00213974"/>
    <w:rsid w:val="00213D73"/>
    <w:rsid w:val="00213D8B"/>
    <w:rsid w:val="00213F11"/>
    <w:rsid w:val="00213F15"/>
    <w:rsid w:val="00214070"/>
    <w:rsid w:val="002140C4"/>
    <w:rsid w:val="00214488"/>
    <w:rsid w:val="002145A2"/>
    <w:rsid w:val="0021480C"/>
    <w:rsid w:val="00214986"/>
    <w:rsid w:val="00214A3F"/>
    <w:rsid w:val="00214B17"/>
    <w:rsid w:val="00214E0D"/>
    <w:rsid w:val="00214E6A"/>
    <w:rsid w:val="0021512E"/>
    <w:rsid w:val="002151BA"/>
    <w:rsid w:val="002151EC"/>
    <w:rsid w:val="002152E3"/>
    <w:rsid w:val="00215349"/>
    <w:rsid w:val="002155BA"/>
    <w:rsid w:val="0021586D"/>
    <w:rsid w:val="002158E6"/>
    <w:rsid w:val="00215945"/>
    <w:rsid w:val="002159DB"/>
    <w:rsid w:val="00215CF5"/>
    <w:rsid w:val="00215D2B"/>
    <w:rsid w:val="00215D76"/>
    <w:rsid w:val="002160A7"/>
    <w:rsid w:val="002162EA"/>
    <w:rsid w:val="00216375"/>
    <w:rsid w:val="002165AD"/>
    <w:rsid w:val="002165F9"/>
    <w:rsid w:val="00216685"/>
    <w:rsid w:val="002166B9"/>
    <w:rsid w:val="00216B17"/>
    <w:rsid w:val="00216BA3"/>
    <w:rsid w:val="00216BAE"/>
    <w:rsid w:val="00216BBF"/>
    <w:rsid w:val="00216D0D"/>
    <w:rsid w:val="00216DB0"/>
    <w:rsid w:val="00216E3A"/>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BE"/>
    <w:rsid w:val="0022091D"/>
    <w:rsid w:val="00220AFD"/>
    <w:rsid w:val="00220C9A"/>
    <w:rsid w:val="00220E46"/>
    <w:rsid w:val="00220E92"/>
    <w:rsid w:val="00221003"/>
    <w:rsid w:val="00221022"/>
    <w:rsid w:val="002212CF"/>
    <w:rsid w:val="0022135D"/>
    <w:rsid w:val="00221378"/>
    <w:rsid w:val="002213AC"/>
    <w:rsid w:val="00221460"/>
    <w:rsid w:val="002214AE"/>
    <w:rsid w:val="00221A25"/>
    <w:rsid w:val="00221B64"/>
    <w:rsid w:val="00221DF2"/>
    <w:rsid w:val="00221E74"/>
    <w:rsid w:val="00222052"/>
    <w:rsid w:val="002221C8"/>
    <w:rsid w:val="002222A4"/>
    <w:rsid w:val="002223DA"/>
    <w:rsid w:val="0022240C"/>
    <w:rsid w:val="0022243D"/>
    <w:rsid w:val="00222516"/>
    <w:rsid w:val="002225F8"/>
    <w:rsid w:val="002226E6"/>
    <w:rsid w:val="00222858"/>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5F20"/>
    <w:rsid w:val="00226060"/>
    <w:rsid w:val="002262F5"/>
    <w:rsid w:val="00226480"/>
    <w:rsid w:val="00226483"/>
    <w:rsid w:val="0022657F"/>
    <w:rsid w:val="00226580"/>
    <w:rsid w:val="0022677D"/>
    <w:rsid w:val="00226864"/>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9DE"/>
    <w:rsid w:val="00230AD3"/>
    <w:rsid w:val="00230B14"/>
    <w:rsid w:val="00230B1C"/>
    <w:rsid w:val="00230BB1"/>
    <w:rsid w:val="00230C5F"/>
    <w:rsid w:val="00230DFF"/>
    <w:rsid w:val="00230E35"/>
    <w:rsid w:val="00230F06"/>
    <w:rsid w:val="00230FCE"/>
    <w:rsid w:val="002310C3"/>
    <w:rsid w:val="00231147"/>
    <w:rsid w:val="0023124C"/>
    <w:rsid w:val="00231254"/>
    <w:rsid w:val="00231269"/>
    <w:rsid w:val="002314EE"/>
    <w:rsid w:val="002316BF"/>
    <w:rsid w:val="00231721"/>
    <w:rsid w:val="00231740"/>
    <w:rsid w:val="0023192F"/>
    <w:rsid w:val="00231A18"/>
    <w:rsid w:val="00231A68"/>
    <w:rsid w:val="00231B71"/>
    <w:rsid w:val="00231BEA"/>
    <w:rsid w:val="00231D06"/>
    <w:rsid w:val="00231D2C"/>
    <w:rsid w:val="00231D67"/>
    <w:rsid w:val="00231F19"/>
    <w:rsid w:val="00231FC7"/>
    <w:rsid w:val="00232149"/>
    <w:rsid w:val="00232191"/>
    <w:rsid w:val="0023255D"/>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74C"/>
    <w:rsid w:val="00233850"/>
    <w:rsid w:val="002339EF"/>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8F0"/>
    <w:rsid w:val="00235967"/>
    <w:rsid w:val="00235982"/>
    <w:rsid w:val="00235ABF"/>
    <w:rsid w:val="00235DAD"/>
    <w:rsid w:val="00235E3B"/>
    <w:rsid w:val="00235E6D"/>
    <w:rsid w:val="00235F14"/>
    <w:rsid w:val="00235F23"/>
    <w:rsid w:val="00235F44"/>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C7B"/>
    <w:rsid w:val="00241CFA"/>
    <w:rsid w:val="00241D6D"/>
    <w:rsid w:val="00241F54"/>
    <w:rsid w:val="0024216A"/>
    <w:rsid w:val="002421F2"/>
    <w:rsid w:val="00242311"/>
    <w:rsid w:val="002426FB"/>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9B"/>
    <w:rsid w:val="0024343F"/>
    <w:rsid w:val="002435EB"/>
    <w:rsid w:val="002436D6"/>
    <w:rsid w:val="0024388D"/>
    <w:rsid w:val="002438D0"/>
    <w:rsid w:val="00243ACD"/>
    <w:rsid w:val="00243F00"/>
    <w:rsid w:val="00243F95"/>
    <w:rsid w:val="0024406B"/>
    <w:rsid w:val="0024428E"/>
    <w:rsid w:val="002442C5"/>
    <w:rsid w:val="002442D2"/>
    <w:rsid w:val="00244310"/>
    <w:rsid w:val="0024445A"/>
    <w:rsid w:val="00244563"/>
    <w:rsid w:val="00244606"/>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C7"/>
    <w:rsid w:val="00250C90"/>
    <w:rsid w:val="00250CF1"/>
    <w:rsid w:val="00250D9C"/>
    <w:rsid w:val="00250E15"/>
    <w:rsid w:val="002510E2"/>
    <w:rsid w:val="00251117"/>
    <w:rsid w:val="00251156"/>
    <w:rsid w:val="002512A9"/>
    <w:rsid w:val="002514E9"/>
    <w:rsid w:val="00251564"/>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C0D"/>
    <w:rsid w:val="00256D5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D5"/>
    <w:rsid w:val="00262BD5"/>
    <w:rsid w:val="00262C0A"/>
    <w:rsid w:val="00262C35"/>
    <w:rsid w:val="00262CD1"/>
    <w:rsid w:val="00262D1E"/>
    <w:rsid w:val="00262E47"/>
    <w:rsid w:val="00262E4F"/>
    <w:rsid w:val="00262FE7"/>
    <w:rsid w:val="00263038"/>
    <w:rsid w:val="002631DC"/>
    <w:rsid w:val="0026328E"/>
    <w:rsid w:val="002633DF"/>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DA"/>
    <w:rsid w:val="002677F5"/>
    <w:rsid w:val="00267806"/>
    <w:rsid w:val="0026789F"/>
    <w:rsid w:val="00267919"/>
    <w:rsid w:val="00267A49"/>
    <w:rsid w:val="00267BC6"/>
    <w:rsid w:val="00267C01"/>
    <w:rsid w:val="00267E8E"/>
    <w:rsid w:val="00270407"/>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90"/>
    <w:rsid w:val="0027106E"/>
    <w:rsid w:val="002710C5"/>
    <w:rsid w:val="002710E2"/>
    <w:rsid w:val="0027110A"/>
    <w:rsid w:val="00271137"/>
    <w:rsid w:val="002711C3"/>
    <w:rsid w:val="0027120D"/>
    <w:rsid w:val="002712E6"/>
    <w:rsid w:val="002713CE"/>
    <w:rsid w:val="00271453"/>
    <w:rsid w:val="002716B0"/>
    <w:rsid w:val="002716F3"/>
    <w:rsid w:val="00271728"/>
    <w:rsid w:val="0027193C"/>
    <w:rsid w:val="00271B6C"/>
    <w:rsid w:val="00271CAF"/>
    <w:rsid w:val="00271D8F"/>
    <w:rsid w:val="00271EEF"/>
    <w:rsid w:val="00271F57"/>
    <w:rsid w:val="00272153"/>
    <w:rsid w:val="0027242C"/>
    <w:rsid w:val="00272474"/>
    <w:rsid w:val="0027257A"/>
    <w:rsid w:val="00272736"/>
    <w:rsid w:val="00272A77"/>
    <w:rsid w:val="00272D06"/>
    <w:rsid w:val="00272F2D"/>
    <w:rsid w:val="00272FEB"/>
    <w:rsid w:val="002730ED"/>
    <w:rsid w:val="00273160"/>
    <w:rsid w:val="00273378"/>
    <w:rsid w:val="0027362B"/>
    <w:rsid w:val="00273644"/>
    <w:rsid w:val="002738C9"/>
    <w:rsid w:val="002739C5"/>
    <w:rsid w:val="00273A7A"/>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6E6A"/>
    <w:rsid w:val="00276F08"/>
    <w:rsid w:val="002770C4"/>
    <w:rsid w:val="0027739E"/>
    <w:rsid w:val="00277512"/>
    <w:rsid w:val="0027751A"/>
    <w:rsid w:val="0027764B"/>
    <w:rsid w:val="00277762"/>
    <w:rsid w:val="002777E4"/>
    <w:rsid w:val="00277A06"/>
    <w:rsid w:val="00277AC3"/>
    <w:rsid w:val="00277D58"/>
    <w:rsid w:val="00277E66"/>
    <w:rsid w:val="00277F37"/>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051"/>
    <w:rsid w:val="00285313"/>
    <w:rsid w:val="002854F6"/>
    <w:rsid w:val="0028550D"/>
    <w:rsid w:val="00285520"/>
    <w:rsid w:val="0028555C"/>
    <w:rsid w:val="00285707"/>
    <w:rsid w:val="00285750"/>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709"/>
    <w:rsid w:val="00286801"/>
    <w:rsid w:val="00286B7A"/>
    <w:rsid w:val="00286BB7"/>
    <w:rsid w:val="00286D39"/>
    <w:rsid w:val="00286D68"/>
    <w:rsid w:val="00286F76"/>
    <w:rsid w:val="002872A6"/>
    <w:rsid w:val="00287376"/>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226"/>
    <w:rsid w:val="00295282"/>
    <w:rsid w:val="002953D0"/>
    <w:rsid w:val="0029549E"/>
    <w:rsid w:val="002955DB"/>
    <w:rsid w:val="002957B0"/>
    <w:rsid w:val="00295811"/>
    <w:rsid w:val="00295937"/>
    <w:rsid w:val="00295966"/>
    <w:rsid w:val="00295BC7"/>
    <w:rsid w:val="00295E55"/>
    <w:rsid w:val="00295F09"/>
    <w:rsid w:val="00295F1C"/>
    <w:rsid w:val="002960D8"/>
    <w:rsid w:val="00296217"/>
    <w:rsid w:val="00296226"/>
    <w:rsid w:val="00296352"/>
    <w:rsid w:val="00296500"/>
    <w:rsid w:val="002965C1"/>
    <w:rsid w:val="002966AB"/>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48"/>
    <w:rsid w:val="0029743A"/>
    <w:rsid w:val="00297499"/>
    <w:rsid w:val="002974AA"/>
    <w:rsid w:val="002974CF"/>
    <w:rsid w:val="0029754B"/>
    <w:rsid w:val="00297671"/>
    <w:rsid w:val="002977A0"/>
    <w:rsid w:val="002977FC"/>
    <w:rsid w:val="00297818"/>
    <w:rsid w:val="002979FC"/>
    <w:rsid w:val="00297B94"/>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8D"/>
    <w:rsid w:val="002A1597"/>
    <w:rsid w:val="002A16F2"/>
    <w:rsid w:val="002A1720"/>
    <w:rsid w:val="002A1797"/>
    <w:rsid w:val="002A1A57"/>
    <w:rsid w:val="002A1B13"/>
    <w:rsid w:val="002A1B6C"/>
    <w:rsid w:val="002A1BA7"/>
    <w:rsid w:val="002A1BDD"/>
    <w:rsid w:val="002A1DA1"/>
    <w:rsid w:val="002A1EFE"/>
    <w:rsid w:val="002A203C"/>
    <w:rsid w:val="002A205B"/>
    <w:rsid w:val="002A2090"/>
    <w:rsid w:val="002A21A6"/>
    <w:rsid w:val="002A2246"/>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7D"/>
    <w:rsid w:val="002A37C5"/>
    <w:rsid w:val="002A3852"/>
    <w:rsid w:val="002A3AFD"/>
    <w:rsid w:val="002A3B12"/>
    <w:rsid w:val="002A3B48"/>
    <w:rsid w:val="002A3BA3"/>
    <w:rsid w:val="002A3C02"/>
    <w:rsid w:val="002A3C53"/>
    <w:rsid w:val="002A3D78"/>
    <w:rsid w:val="002A3E06"/>
    <w:rsid w:val="002A3F51"/>
    <w:rsid w:val="002A40B9"/>
    <w:rsid w:val="002A40C7"/>
    <w:rsid w:val="002A4102"/>
    <w:rsid w:val="002A43B1"/>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76"/>
    <w:rsid w:val="002A503C"/>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A2"/>
    <w:rsid w:val="002A6B86"/>
    <w:rsid w:val="002A6C7E"/>
    <w:rsid w:val="002A6ED5"/>
    <w:rsid w:val="002A6EF8"/>
    <w:rsid w:val="002A6F85"/>
    <w:rsid w:val="002A732C"/>
    <w:rsid w:val="002A73B4"/>
    <w:rsid w:val="002A7652"/>
    <w:rsid w:val="002A76A0"/>
    <w:rsid w:val="002A774E"/>
    <w:rsid w:val="002A7861"/>
    <w:rsid w:val="002A78B7"/>
    <w:rsid w:val="002A7A6A"/>
    <w:rsid w:val="002A7AB4"/>
    <w:rsid w:val="002A7C5F"/>
    <w:rsid w:val="002A7CCF"/>
    <w:rsid w:val="002A7E9A"/>
    <w:rsid w:val="002B008E"/>
    <w:rsid w:val="002B03A6"/>
    <w:rsid w:val="002B0531"/>
    <w:rsid w:val="002B0558"/>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53E"/>
    <w:rsid w:val="002B26BA"/>
    <w:rsid w:val="002B27B0"/>
    <w:rsid w:val="002B27D1"/>
    <w:rsid w:val="002B2881"/>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70C"/>
    <w:rsid w:val="002B38D4"/>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687"/>
    <w:rsid w:val="002B777B"/>
    <w:rsid w:val="002B77AA"/>
    <w:rsid w:val="002B7949"/>
    <w:rsid w:val="002B7BAD"/>
    <w:rsid w:val="002B7D56"/>
    <w:rsid w:val="002B7E2E"/>
    <w:rsid w:val="002C00B3"/>
    <w:rsid w:val="002C0144"/>
    <w:rsid w:val="002C0251"/>
    <w:rsid w:val="002C04C2"/>
    <w:rsid w:val="002C0547"/>
    <w:rsid w:val="002C0716"/>
    <w:rsid w:val="002C07F8"/>
    <w:rsid w:val="002C0818"/>
    <w:rsid w:val="002C083D"/>
    <w:rsid w:val="002C0A14"/>
    <w:rsid w:val="002C0CDF"/>
    <w:rsid w:val="002C0D07"/>
    <w:rsid w:val="002C0D11"/>
    <w:rsid w:val="002C0D47"/>
    <w:rsid w:val="002C0E81"/>
    <w:rsid w:val="002C10E3"/>
    <w:rsid w:val="002C1325"/>
    <w:rsid w:val="002C138F"/>
    <w:rsid w:val="002C13B4"/>
    <w:rsid w:val="002C13DC"/>
    <w:rsid w:val="002C154B"/>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6E"/>
    <w:rsid w:val="002C2FCD"/>
    <w:rsid w:val="002C311B"/>
    <w:rsid w:val="002C3174"/>
    <w:rsid w:val="002C31B6"/>
    <w:rsid w:val="002C31C3"/>
    <w:rsid w:val="002C326A"/>
    <w:rsid w:val="002C3305"/>
    <w:rsid w:val="002C34CA"/>
    <w:rsid w:val="002C36B6"/>
    <w:rsid w:val="002C39AB"/>
    <w:rsid w:val="002C3A4E"/>
    <w:rsid w:val="002C3AE4"/>
    <w:rsid w:val="002C3D13"/>
    <w:rsid w:val="002C3E89"/>
    <w:rsid w:val="002C3EFD"/>
    <w:rsid w:val="002C4043"/>
    <w:rsid w:val="002C4067"/>
    <w:rsid w:val="002C420D"/>
    <w:rsid w:val="002C42AA"/>
    <w:rsid w:val="002C4323"/>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D3C"/>
    <w:rsid w:val="002C6DEE"/>
    <w:rsid w:val="002C6ECA"/>
    <w:rsid w:val="002C750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8A8"/>
    <w:rsid w:val="002D2A79"/>
    <w:rsid w:val="002D2B4E"/>
    <w:rsid w:val="002D2BDA"/>
    <w:rsid w:val="002D2C86"/>
    <w:rsid w:val="002D2D9F"/>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D51"/>
    <w:rsid w:val="002D4E37"/>
    <w:rsid w:val="002D4E9C"/>
    <w:rsid w:val="002D50F3"/>
    <w:rsid w:val="002D52E0"/>
    <w:rsid w:val="002D566A"/>
    <w:rsid w:val="002D56BC"/>
    <w:rsid w:val="002D5A51"/>
    <w:rsid w:val="002D5CEF"/>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E00C5"/>
    <w:rsid w:val="002E0249"/>
    <w:rsid w:val="002E027F"/>
    <w:rsid w:val="002E02F0"/>
    <w:rsid w:val="002E0322"/>
    <w:rsid w:val="002E06E7"/>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99A"/>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035"/>
    <w:rsid w:val="002E4301"/>
    <w:rsid w:val="002E432A"/>
    <w:rsid w:val="002E434A"/>
    <w:rsid w:val="002E4568"/>
    <w:rsid w:val="002E4BB4"/>
    <w:rsid w:val="002E4D95"/>
    <w:rsid w:val="002E4F30"/>
    <w:rsid w:val="002E505A"/>
    <w:rsid w:val="002E5264"/>
    <w:rsid w:val="002E529F"/>
    <w:rsid w:val="002E52D5"/>
    <w:rsid w:val="002E5638"/>
    <w:rsid w:val="002E56C2"/>
    <w:rsid w:val="002E5843"/>
    <w:rsid w:val="002E58E1"/>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43D"/>
    <w:rsid w:val="002F0561"/>
    <w:rsid w:val="002F0684"/>
    <w:rsid w:val="002F0697"/>
    <w:rsid w:val="002F06B1"/>
    <w:rsid w:val="002F075D"/>
    <w:rsid w:val="002F0831"/>
    <w:rsid w:val="002F085C"/>
    <w:rsid w:val="002F09B5"/>
    <w:rsid w:val="002F09C0"/>
    <w:rsid w:val="002F0A0B"/>
    <w:rsid w:val="002F0A0D"/>
    <w:rsid w:val="002F0ADB"/>
    <w:rsid w:val="002F0D2D"/>
    <w:rsid w:val="002F0D58"/>
    <w:rsid w:val="002F0DCA"/>
    <w:rsid w:val="002F0DF5"/>
    <w:rsid w:val="002F0E34"/>
    <w:rsid w:val="002F0F9B"/>
    <w:rsid w:val="002F1262"/>
    <w:rsid w:val="002F158E"/>
    <w:rsid w:val="002F1647"/>
    <w:rsid w:val="002F1667"/>
    <w:rsid w:val="002F1708"/>
    <w:rsid w:val="002F1A4F"/>
    <w:rsid w:val="002F1C31"/>
    <w:rsid w:val="002F1D9C"/>
    <w:rsid w:val="002F1DB7"/>
    <w:rsid w:val="002F1F5D"/>
    <w:rsid w:val="002F235B"/>
    <w:rsid w:val="002F23A3"/>
    <w:rsid w:val="002F23E5"/>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6C8"/>
    <w:rsid w:val="00300731"/>
    <w:rsid w:val="00300739"/>
    <w:rsid w:val="00300759"/>
    <w:rsid w:val="003008ED"/>
    <w:rsid w:val="003009F1"/>
    <w:rsid w:val="00300B03"/>
    <w:rsid w:val="00300BD7"/>
    <w:rsid w:val="00300E5F"/>
    <w:rsid w:val="00300F4E"/>
    <w:rsid w:val="003011C0"/>
    <w:rsid w:val="00301478"/>
    <w:rsid w:val="00301668"/>
    <w:rsid w:val="00301686"/>
    <w:rsid w:val="003018FF"/>
    <w:rsid w:val="00301A1F"/>
    <w:rsid w:val="00301CC5"/>
    <w:rsid w:val="00301D7B"/>
    <w:rsid w:val="00301DA6"/>
    <w:rsid w:val="00301E0F"/>
    <w:rsid w:val="00301EE4"/>
    <w:rsid w:val="00301F39"/>
    <w:rsid w:val="003020A7"/>
    <w:rsid w:val="00302211"/>
    <w:rsid w:val="003024DE"/>
    <w:rsid w:val="003025A1"/>
    <w:rsid w:val="003026B0"/>
    <w:rsid w:val="00302701"/>
    <w:rsid w:val="00302739"/>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60B8"/>
    <w:rsid w:val="00306359"/>
    <w:rsid w:val="00306406"/>
    <w:rsid w:val="003065FB"/>
    <w:rsid w:val="00306631"/>
    <w:rsid w:val="003066A0"/>
    <w:rsid w:val="00306830"/>
    <w:rsid w:val="0030684A"/>
    <w:rsid w:val="00306ED2"/>
    <w:rsid w:val="00306F89"/>
    <w:rsid w:val="003071FB"/>
    <w:rsid w:val="00307325"/>
    <w:rsid w:val="0030744D"/>
    <w:rsid w:val="0030749E"/>
    <w:rsid w:val="0030756F"/>
    <w:rsid w:val="0030761B"/>
    <w:rsid w:val="00307622"/>
    <w:rsid w:val="003077C1"/>
    <w:rsid w:val="00307AA9"/>
    <w:rsid w:val="00307B27"/>
    <w:rsid w:val="00307C68"/>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CA"/>
    <w:rsid w:val="00311100"/>
    <w:rsid w:val="003111D3"/>
    <w:rsid w:val="003113A7"/>
    <w:rsid w:val="00311484"/>
    <w:rsid w:val="0031160C"/>
    <w:rsid w:val="00311642"/>
    <w:rsid w:val="00311761"/>
    <w:rsid w:val="003118B7"/>
    <w:rsid w:val="00311941"/>
    <w:rsid w:val="00311DCB"/>
    <w:rsid w:val="00311E42"/>
    <w:rsid w:val="00311E91"/>
    <w:rsid w:val="00311F0C"/>
    <w:rsid w:val="00311F50"/>
    <w:rsid w:val="00312090"/>
    <w:rsid w:val="00312102"/>
    <w:rsid w:val="003124F6"/>
    <w:rsid w:val="00312619"/>
    <w:rsid w:val="00312709"/>
    <w:rsid w:val="00312D58"/>
    <w:rsid w:val="00312FAA"/>
    <w:rsid w:val="003130B8"/>
    <w:rsid w:val="003131EF"/>
    <w:rsid w:val="00313255"/>
    <w:rsid w:val="003132AF"/>
    <w:rsid w:val="003135ED"/>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884"/>
    <w:rsid w:val="00314B6B"/>
    <w:rsid w:val="00314CBB"/>
    <w:rsid w:val="00314EA0"/>
    <w:rsid w:val="00314F2A"/>
    <w:rsid w:val="00314F8C"/>
    <w:rsid w:val="00314FB0"/>
    <w:rsid w:val="00314FF4"/>
    <w:rsid w:val="003150A2"/>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A67"/>
    <w:rsid w:val="00316B04"/>
    <w:rsid w:val="00316C58"/>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E0A"/>
    <w:rsid w:val="00317E0D"/>
    <w:rsid w:val="00317E45"/>
    <w:rsid w:val="003200C6"/>
    <w:rsid w:val="0032013F"/>
    <w:rsid w:val="0032016A"/>
    <w:rsid w:val="0032018E"/>
    <w:rsid w:val="003201B7"/>
    <w:rsid w:val="003206C9"/>
    <w:rsid w:val="003206CC"/>
    <w:rsid w:val="003208CF"/>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F8"/>
    <w:rsid w:val="00324C5F"/>
    <w:rsid w:val="00324CF2"/>
    <w:rsid w:val="00324FDD"/>
    <w:rsid w:val="003250C8"/>
    <w:rsid w:val="0032522A"/>
    <w:rsid w:val="003252CE"/>
    <w:rsid w:val="00325310"/>
    <w:rsid w:val="0032542C"/>
    <w:rsid w:val="0032544B"/>
    <w:rsid w:val="0032556B"/>
    <w:rsid w:val="00325799"/>
    <w:rsid w:val="00325961"/>
    <w:rsid w:val="00325B87"/>
    <w:rsid w:val="00325DCD"/>
    <w:rsid w:val="00325E0A"/>
    <w:rsid w:val="00325FF7"/>
    <w:rsid w:val="003260AB"/>
    <w:rsid w:val="003260EC"/>
    <w:rsid w:val="0032617B"/>
    <w:rsid w:val="0032651E"/>
    <w:rsid w:val="00326539"/>
    <w:rsid w:val="0032659E"/>
    <w:rsid w:val="003266D9"/>
    <w:rsid w:val="003267A6"/>
    <w:rsid w:val="003267C7"/>
    <w:rsid w:val="0032683C"/>
    <w:rsid w:val="00326959"/>
    <w:rsid w:val="00326B22"/>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94A"/>
    <w:rsid w:val="00331B3C"/>
    <w:rsid w:val="00331D2D"/>
    <w:rsid w:val="00331E76"/>
    <w:rsid w:val="00331F2D"/>
    <w:rsid w:val="003320FD"/>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670"/>
    <w:rsid w:val="003356E8"/>
    <w:rsid w:val="0033572D"/>
    <w:rsid w:val="0033576B"/>
    <w:rsid w:val="003358B6"/>
    <w:rsid w:val="0033592C"/>
    <w:rsid w:val="0033592D"/>
    <w:rsid w:val="00335A3B"/>
    <w:rsid w:val="00335A90"/>
    <w:rsid w:val="00335C24"/>
    <w:rsid w:val="00335E2A"/>
    <w:rsid w:val="00335F63"/>
    <w:rsid w:val="00336030"/>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51"/>
    <w:rsid w:val="00336DAD"/>
    <w:rsid w:val="00336DB3"/>
    <w:rsid w:val="00337065"/>
    <w:rsid w:val="003370A7"/>
    <w:rsid w:val="00337136"/>
    <w:rsid w:val="00337210"/>
    <w:rsid w:val="00337329"/>
    <w:rsid w:val="003373B2"/>
    <w:rsid w:val="003373E1"/>
    <w:rsid w:val="003374FF"/>
    <w:rsid w:val="0033773E"/>
    <w:rsid w:val="00337A62"/>
    <w:rsid w:val="00337B29"/>
    <w:rsid w:val="00337B6C"/>
    <w:rsid w:val="00337C71"/>
    <w:rsid w:val="00337FCE"/>
    <w:rsid w:val="00340114"/>
    <w:rsid w:val="0034011D"/>
    <w:rsid w:val="00340827"/>
    <w:rsid w:val="00340898"/>
    <w:rsid w:val="00340A6A"/>
    <w:rsid w:val="00340AB2"/>
    <w:rsid w:val="00340AF5"/>
    <w:rsid w:val="00340CC6"/>
    <w:rsid w:val="00340E58"/>
    <w:rsid w:val="00341020"/>
    <w:rsid w:val="00341087"/>
    <w:rsid w:val="00341205"/>
    <w:rsid w:val="0034124F"/>
    <w:rsid w:val="0034139E"/>
    <w:rsid w:val="0034161B"/>
    <w:rsid w:val="003416FC"/>
    <w:rsid w:val="00341706"/>
    <w:rsid w:val="00341A59"/>
    <w:rsid w:val="00341A70"/>
    <w:rsid w:val="00341AF3"/>
    <w:rsid w:val="00341AFB"/>
    <w:rsid w:val="00341BC2"/>
    <w:rsid w:val="00341C7C"/>
    <w:rsid w:val="00341CFA"/>
    <w:rsid w:val="00341E1C"/>
    <w:rsid w:val="00341EFD"/>
    <w:rsid w:val="00341F3B"/>
    <w:rsid w:val="003421D9"/>
    <w:rsid w:val="0034221E"/>
    <w:rsid w:val="003423B4"/>
    <w:rsid w:val="0034246D"/>
    <w:rsid w:val="00342522"/>
    <w:rsid w:val="003426B9"/>
    <w:rsid w:val="00342791"/>
    <w:rsid w:val="00342AAA"/>
    <w:rsid w:val="00342B8F"/>
    <w:rsid w:val="00342F52"/>
    <w:rsid w:val="00343019"/>
    <w:rsid w:val="0034305B"/>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A66"/>
    <w:rsid w:val="00344BFF"/>
    <w:rsid w:val="00344CF1"/>
    <w:rsid w:val="00344E88"/>
    <w:rsid w:val="003450BC"/>
    <w:rsid w:val="0034511B"/>
    <w:rsid w:val="00345367"/>
    <w:rsid w:val="003455C7"/>
    <w:rsid w:val="003459A2"/>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7A"/>
    <w:rsid w:val="00352FE2"/>
    <w:rsid w:val="003530A0"/>
    <w:rsid w:val="00353151"/>
    <w:rsid w:val="003531B0"/>
    <w:rsid w:val="003531C7"/>
    <w:rsid w:val="00353230"/>
    <w:rsid w:val="003532D2"/>
    <w:rsid w:val="00353300"/>
    <w:rsid w:val="00353420"/>
    <w:rsid w:val="00353531"/>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8B6"/>
    <w:rsid w:val="00354933"/>
    <w:rsid w:val="00354948"/>
    <w:rsid w:val="00354950"/>
    <w:rsid w:val="00354A64"/>
    <w:rsid w:val="00354BAE"/>
    <w:rsid w:val="00354C49"/>
    <w:rsid w:val="00354EA6"/>
    <w:rsid w:val="00354FE6"/>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5E"/>
    <w:rsid w:val="003601CA"/>
    <w:rsid w:val="003601FE"/>
    <w:rsid w:val="0036023E"/>
    <w:rsid w:val="003604DB"/>
    <w:rsid w:val="003605BA"/>
    <w:rsid w:val="003606DE"/>
    <w:rsid w:val="00360995"/>
    <w:rsid w:val="0036099D"/>
    <w:rsid w:val="00360A9C"/>
    <w:rsid w:val="00360BC6"/>
    <w:rsid w:val="00360BF6"/>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D8A"/>
    <w:rsid w:val="00361D93"/>
    <w:rsid w:val="00361E41"/>
    <w:rsid w:val="00361E87"/>
    <w:rsid w:val="00362201"/>
    <w:rsid w:val="0036227D"/>
    <w:rsid w:val="003622B2"/>
    <w:rsid w:val="003623F6"/>
    <w:rsid w:val="0036250D"/>
    <w:rsid w:val="003625A4"/>
    <w:rsid w:val="003625E5"/>
    <w:rsid w:val="0036262C"/>
    <w:rsid w:val="00362702"/>
    <w:rsid w:val="00362746"/>
    <w:rsid w:val="0036282A"/>
    <w:rsid w:val="003628EE"/>
    <w:rsid w:val="00362A7E"/>
    <w:rsid w:val="00362B3F"/>
    <w:rsid w:val="00362BEC"/>
    <w:rsid w:val="00362C5A"/>
    <w:rsid w:val="00362D7C"/>
    <w:rsid w:val="00362FDE"/>
    <w:rsid w:val="00363286"/>
    <w:rsid w:val="0036328B"/>
    <w:rsid w:val="0036359E"/>
    <w:rsid w:val="003635B6"/>
    <w:rsid w:val="003635C6"/>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164"/>
    <w:rsid w:val="003651E4"/>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76"/>
    <w:rsid w:val="00367217"/>
    <w:rsid w:val="00367405"/>
    <w:rsid w:val="00367488"/>
    <w:rsid w:val="00367501"/>
    <w:rsid w:val="00367561"/>
    <w:rsid w:val="0036783A"/>
    <w:rsid w:val="00367B8D"/>
    <w:rsid w:val="00367D43"/>
    <w:rsid w:val="00367D63"/>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04B"/>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D1"/>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8E4"/>
    <w:rsid w:val="00376943"/>
    <w:rsid w:val="0037698F"/>
    <w:rsid w:val="00376A7F"/>
    <w:rsid w:val="00376CEE"/>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DD7"/>
    <w:rsid w:val="00377EED"/>
    <w:rsid w:val="0038004E"/>
    <w:rsid w:val="003800B4"/>
    <w:rsid w:val="00380316"/>
    <w:rsid w:val="00380334"/>
    <w:rsid w:val="00380357"/>
    <w:rsid w:val="00380543"/>
    <w:rsid w:val="00380602"/>
    <w:rsid w:val="0038065D"/>
    <w:rsid w:val="003807EA"/>
    <w:rsid w:val="00380892"/>
    <w:rsid w:val="003808CA"/>
    <w:rsid w:val="003809F9"/>
    <w:rsid w:val="00380A16"/>
    <w:rsid w:val="00380BBD"/>
    <w:rsid w:val="00380D00"/>
    <w:rsid w:val="00380D33"/>
    <w:rsid w:val="00380EA6"/>
    <w:rsid w:val="0038106A"/>
    <w:rsid w:val="00381084"/>
    <w:rsid w:val="003810B8"/>
    <w:rsid w:val="003811EC"/>
    <w:rsid w:val="003812AF"/>
    <w:rsid w:val="003818F1"/>
    <w:rsid w:val="00381A05"/>
    <w:rsid w:val="00381A52"/>
    <w:rsid w:val="00381B62"/>
    <w:rsid w:val="00381C1E"/>
    <w:rsid w:val="00381DAF"/>
    <w:rsid w:val="00381E09"/>
    <w:rsid w:val="00382046"/>
    <w:rsid w:val="003821E7"/>
    <w:rsid w:val="00382802"/>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5A6"/>
    <w:rsid w:val="00385805"/>
    <w:rsid w:val="00385961"/>
    <w:rsid w:val="00385A70"/>
    <w:rsid w:val="00385BD7"/>
    <w:rsid w:val="00385C5B"/>
    <w:rsid w:val="00385ED7"/>
    <w:rsid w:val="00385FBE"/>
    <w:rsid w:val="00385FC5"/>
    <w:rsid w:val="00385FE4"/>
    <w:rsid w:val="00386274"/>
    <w:rsid w:val="003863BB"/>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3D5"/>
    <w:rsid w:val="00391532"/>
    <w:rsid w:val="003915C9"/>
    <w:rsid w:val="00391878"/>
    <w:rsid w:val="00391911"/>
    <w:rsid w:val="00391A92"/>
    <w:rsid w:val="00391BEC"/>
    <w:rsid w:val="00391C09"/>
    <w:rsid w:val="00391C99"/>
    <w:rsid w:val="00391CF2"/>
    <w:rsid w:val="00391D0C"/>
    <w:rsid w:val="00391D5B"/>
    <w:rsid w:val="00391D8D"/>
    <w:rsid w:val="00391ED8"/>
    <w:rsid w:val="0039200C"/>
    <w:rsid w:val="0039207A"/>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307D"/>
    <w:rsid w:val="003930BF"/>
    <w:rsid w:val="0039318E"/>
    <w:rsid w:val="00393258"/>
    <w:rsid w:val="00393354"/>
    <w:rsid w:val="003933C1"/>
    <w:rsid w:val="00393429"/>
    <w:rsid w:val="00393831"/>
    <w:rsid w:val="003938A4"/>
    <w:rsid w:val="003938CA"/>
    <w:rsid w:val="00393971"/>
    <w:rsid w:val="00393A68"/>
    <w:rsid w:val="00393B78"/>
    <w:rsid w:val="00393BBB"/>
    <w:rsid w:val="00393BE2"/>
    <w:rsid w:val="00393C14"/>
    <w:rsid w:val="00393C50"/>
    <w:rsid w:val="00393E62"/>
    <w:rsid w:val="00393FDA"/>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F"/>
    <w:rsid w:val="0039542B"/>
    <w:rsid w:val="00395478"/>
    <w:rsid w:val="003954F8"/>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C0"/>
    <w:rsid w:val="003A0CCC"/>
    <w:rsid w:val="003A0CD4"/>
    <w:rsid w:val="003A0DFA"/>
    <w:rsid w:val="003A0EB2"/>
    <w:rsid w:val="003A1009"/>
    <w:rsid w:val="003A1135"/>
    <w:rsid w:val="003A123A"/>
    <w:rsid w:val="003A1341"/>
    <w:rsid w:val="003A1659"/>
    <w:rsid w:val="003A16C0"/>
    <w:rsid w:val="003A1749"/>
    <w:rsid w:val="003A17BA"/>
    <w:rsid w:val="003A183B"/>
    <w:rsid w:val="003A18FD"/>
    <w:rsid w:val="003A19D8"/>
    <w:rsid w:val="003A19E0"/>
    <w:rsid w:val="003A1A07"/>
    <w:rsid w:val="003A1A20"/>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4AA"/>
    <w:rsid w:val="003A4572"/>
    <w:rsid w:val="003A45FB"/>
    <w:rsid w:val="003A465F"/>
    <w:rsid w:val="003A4778"/>
    <w:rsid w:val="003A47FB"/>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BD6"/>
    <w:rsid w:val="003A5EBB"/>
    <w:rsid w:val="003A5F1F"/>
    <w:rsid w:val="003A6025"/>
    <w:rsid w:val="003A6274"/>
    <w:rsid w:val="003A62DA"/>
    <w:rsid w:val="003A6330"/>
    <w:rsid w:val="003A63B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379"/>
    <w:rsid w:val="003B248F"/>
    <w:rsid w:val="003B24DC"/>
    <w:rsid w:val="003B24F9"/>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BB7"/>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C86"/>
    <w:rsid w:val="003B6FCB"/>
    <w:rsid w:val="003B7020"/>
    <w:rsid w:val="003B7175"/>
    <w:rsid w:val="003B7194"/>
    <w:rsid w:val="003B7294"/>
    <w:rsid w:val="003B73B0"/>
    <w:rsid w:val="003B73D7"/>
    <w:rsid w:val="003B741C"/>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312"/>
    <w:rsid w:val="003C0608"/>
    <w:rsid w:val="003C073E"/>
    <w:rsid w:val="003C07B5"/>
    <w:rsid w:val="003C07D7"/>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6FD"/>
    <w:rsid w:val="003C3935"/>
    <w:rsid w:val="003C3B73"/>
    <w:rsid w:val="003C3D3D"/>
    <w:rsid w:val="003C3D68"/>
    <w:rsid w:val="003C3D6E"/>
    <w:rsid w:val="003C3F7B"/>
    <w:rsid w:val="003C3F8B"/>
    <w:rsid w:val="003C4090"/>
    <w:rsid w:val="003C4213"/>
    <w:rsid w:val="003C4250"/>
    <w:rsid w:val="003C42E1"/>
    <w:rsid w:val="003C44C8"/>
    <w:rsid w:val="003C44DB"/>
    <w:rsid w:val="003C4832"/>
    <w:rsid w:val="003C488E"/>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80"/>
    <w:rsid w:val="003C6606"/>
    <w:rsid w:val="003C6609"/>
    <w:rsid w:val="003C6657"/>
    <w:rsid w:val="003C6912"/>
    <w:rsid w:val="003C692C"/>
    <w:rsid w:val="003C695D"/>
    <w:rsid w:val="003C6AA5"/>
    <w:rsid w:val="003C6CCB"/>
    <w:rsid w:val="003C6DA9"/>
    <w:rsid w:val="003C6E14"/>
    <w:rsid w:val="003C6E29"/>
    <w:rsid w:val="003C6E68"/>
    <w:rsid w:val="003C6F89"/>
    <w:rsid w:val="003C7111"/>
    <w:rsid w:val="003C7189"/>
    <w:rsid w:val="003C71F0"/>
    <w:rsid w:val="003C73C5"/>
    <w:rsid w:val="003C74AB"/>
    <w:rsid w:val="003C755D"/>
    <w:rsid w:val="003C7614"/>
    <w:rsid w:val="003C761C"/>
    <w:rsid w:val="003C77A4"/>
    <w:rsid w:val="003C77FE"/>
    <w:rsid w:val="003C7855"/>
    <w:rsid w:val="003C78BE"/>
    <w:rsid w:val="003C7985"/>
    <w:rsid w:val="003C7C00"/>
    <w:rsid w:val="003C7C17"/>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D33"/>
    <w:rsid w:val="003D0D75"/>
    <w:rsid w:val="003D0E97"/>
    <w:rsid w:val="003D127A"/>
    <w:rsid w:val="003D13B6"/>
    <w:rsid w:val="003D1600"/>
    <w:rsid w:val="003D1615"/>
    <w:rsid w:val="003D1677"/>
    <w:rsid w:val="003D18F9"/>
    <w:rsid w:val="003D1907"/>
    <w:rsid w:val="003D1BCA"/>
    <w:rsid w:val="003D1F11"/>
    <w:rsid w:val="003D1F9C"/>
    <w:rsid w:val="003D1FF8"/>
    <w:rsid w:val="003D22AC"/>
    <w:rsid w:val="003D2339"/>
    <w:rsid w:val="003D239F"/>
    <w:rsid w:val="003D23CC"/>
    <w:rsid w:val="003D24C6"/>
    <w:rsid w:val="003D26AA"/>
    <w:rsid w:val="003D2723"/>
    <w:rsid w:val="003D27C6"/>
    <w:rsid w:val="003D286C"/>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63C"/>
    <w:rsid w:val="003D46BE"/>
    <w:rsid w:val="003D48E5"/>
    <w:rsid w:val="003D4957"/>
    <w:rsid w:val="003D4BE2"/>
    <w:rsid w:val="003D4CD5"/>
    <w:rsid w:val="003D4E4F"/>
    <w:rsid w:val="003D4EDA"/>
    <w:rsid w:val="003D4F35"/>
    <w:rsid w:val="003D50AD"/>
    <w:rsid w:val="003D519A"/>
    <w:rsid w:val="003D51B7"/>
    <w:rsid w:val="003D52F1"/>
    <w:rsid w:val="003D5717"/>
    <w:rsid w:val="003D5878"/>
    <w:rsid w:val="003D5966"/>
    <w:rsid w:val="003D59FE"/>
    <w:rsid w:val="003D5E8E"/>
    <w:rsid w:val="003D5F4B"/>
    <w:rsid w:val="003D5F7D"/>
    <w:rsid w:val="003D6102"/>
    <w:rsid w:val="003D61AF"/>
    <w:rsid w:val="003D6257"/>
    <w:rsid w:val="003D63BA"/>
    <w:rsid w:val="003D6428"/>
    <w:rsid w:val="003D64BF"/>
    <w:rsid w:val="003D680E"/>
    <w:rsid w:val="003D69ED"/>
    <w:rsid w:val="003D69F2"/>
    <w:rsid w:val="003D6A5A"/>
    <w:rsid w:val="003D6B43"/>
    <w:rsid w:val="003D6F6A"/>
    <w:rsid w:val="003D704D"/>
    <w:rsid w:val="003D7276"/>
    <w:rsid w:val="003D740C"/>
    <w:rsid w:val="003D74DB"/>
    <w:rsid w:val="003D79B2"/>
    <w:rsid w:val="003D79E8"/>
    <w:rsid w:val="003D79ED"/>
    <w:rsid w:val="003D7A03"/>
    <w:rsid w:val="003D7C9D"/>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9"/>
    <w:rsid w:val="003E23A4"/>
    <w:rsid w:val="003E245E"/>
    <w:rsid w:val="003E24A7"/>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B4"/>
    <w:rsid w:val="003E3524"/>
    <w:rsid w:val="003E3582"/>
    <w:rsid w:val="003E358A"/>
    <w:rsid w:val="003E35F9"/>
    <w:rsid w:val="003E361E"/>
    <w:rsid w:val="003E36E6"/>
    <w:rsid w:val="003E378C"/>
    <w:rsid w:val="003E37AD"/>
    <w:rsid w:val="003E37FC"/>
    <w:rsid w:val="003E388D"/>
    <w:rsid w:val="003E3944"/>
    <w:rsid w:val="003E3A2D"/>
    <w:rsid w:val="003E3B07"/>
    <w:rsid w:val="003E3C5B"/>
    <w:rsid w:val="003E3CA6"/>
    <w:rsid w:val="003E4080"/>
    <w:rsid w:val="003E40C9"/>
    <w:rsid w:val="003E416F"/>
    <w:rsid w:val="003E426A"/>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4B4"/>
    <w:rsid w:val="003E56B0"/>
    <w:rsid w:val="003E56CC"/>
    <w:rsid w:val="003E579F"/>
    <w:rsid w:val="003E587F"/>
    <w:rsid w:val="003E59EE"/>
    <w:rsid w:val="003E5D3A"/>
    <w:rsid w:val="003E5DF4"/>
    <w:rsid w:val="003E5EE2"/>
    <w:rsid w:val="003E5F5C"/>
    <w:rsid w:val="003E611D"/>
    <w:rsid w:val="003E6289"/>
    <w:rsid w:val="003E6324"/>
    <w:rsid w:val="003E64EA"/>
    <w:rsid w:val="003E6592"/>
    <w:rsid w:val="003E65A7"/>
    <w:rsid w:val="003E6616"/>
    <w:rsid w:val="003E679D"/>
    <w:rsid w:val="003E692C"/>
    <w:rsid w:val="003E6A3C"/>
    <w:rsid w:val="003E6AC3"/>
    <w:rsid w:val="003E700A"/>
    <w:rsid w:val="003E7313"/>
    <w:rsid w:val="003E73BC"/>
    <w:rsid w:val="003E73E8"/>
    <w:rsid w:val="003E746E"/>
    <w:rsid w:val="003E76BB"/>
    <w:rsid w:val="003E7706"/>
    <w:rsid w:val="003E7AD5"/>
    <w:rsid w:val="003E7AFD"/>
    <w:rsid w:val="003E7C5E"/>
    <w:rsid w:val="003E7CE4"/>
    <w:rsid w:val="003E7D33"/>
    <w:rsid w:val="003E7D54"/>
    <w:rsid w:val="003E7E2A"/>
    <w:rsid w:val="003E7E9E"/>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BA"/>
    <w:rsid w:val="003F39E9"/>
    <w:rsid w:val="003F3A50"/>
    <w:rsid w:val="003F3B2B"/>
    <w:rsid w:val="003F3C1E"/>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C8"/>
    <w:rsid w:val="004008C8"/>
    <w:rsid w:val="00400C67"/>
    <w:rsid w:val="00400D86"/>
    <w:rsid w:val="00400F31"/>
    <w:rsid w:val="004010EF"/>
    <w:rsid w:val="00401191"/>
    <w:rsid w:val="0040142D"/>
    <w:rsid w:val="004015CF"/>
    <w:rsid w:val="004016D0"/>
    <w:rsid w:val="00401706"/>
    <w:rsid w:val="004017C6"/>
    <w:rsid w:val="004019D2"/>
    <w:rsid w:val="00401B25"/>
    <w:rsid w:val="00401DEC"/>
    <w:rsid w:val="00401ECB"/>
    <w:rsid w:val="00401F06"/>
    <w:rsid w:val="00401F99"/>
    <w:rsid w:val="00402069"/>
    <w:rsid w:val="004020E6"/>
    <w:rsid w:val="004021B5"/>
    <w:rsid w:val="00402277"/>
    <w:rsid w:val="0040235F"/>
    <w:rsid w:val="004024AB"/>
    <w:rsid w:val="004025CA"/>
    <w:rsid w:val="00402799"/>
    <w:rsid w:val="0040281B"/>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CC"/>
    <w:rsid w:val="004056D7"/>
    <w:rsid w:val="004057F5"/>
    <w:rsid w:val="00405898"/>
    <w:rsid w:val="004058EF"/>
    <w:rsid w:val="00405982"/>
    <w:rsid w:val="00405A9F"/>
    <w:rsid w:val="00405D95"/>
    <w:rsid w:val="00405E55"/>
    <w:rsid w:val="00405F30"/>
    <w:rsid w:val="00405F80"/>
    <w:rsid w:val="00405F90"/>
    <w:rsid w:val="00406108"/>
    <w:rsid w:val="004061B4"/>
    <w:rsid w:val="004062B2"/>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FC2"/>
    <w:rsid w:val="00407FCD"/>
    <w:rsid w:val="0041029D"/>
    <w:rsid w:val="004102A7"/>
    <w:rsid w:val="004102DE"/>
    <w:rsid w:val="0041032D"/>
    <w:rsid w:val="0041044B"/>
    <w:rsid w:val="0041049E"/>
    <w:rsid w:val="00410559"/>
    <w:rsid w:val="0041059A"/>
    <w:rsid w:val="004106DD"/>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DC9"/>
    <w:rsid w:val="00412132"/>
    <w:rsid w:val="00412496"/>
    <w:rsid w:val="0041249C"/>
    <w:rsid w:val="0041257B"/>
    <w:rsid w:val="004125A2"/>
    <w:rsid w:val="00412695"/>
    <w:rsid w:val="00412697"/>
    <w:rsid w:val="0041272F"/>
    <w:rsid w:val="0041277F"/>
    <w:rsid w:val="0041283B"/>
    <w:rsid w:val="00412988"/>
    <w:rsid w:val="00412AB4"/>
    <w:rsid w:val="00412B25"/>
    <w:rsid w:val="00412C3C"/>
    <w:rsid w:val="00412C43"/>
    <w:rsid w:val="00412EE3"/>
    <w:rsid w:val="00412F24"/>
    <w:rsid w:val="00412F64"/>
    <w:rsid w:val="00412FB8"/>
    <w:rsid w:val="00413021"/>
    <w:rsid w:val="00413035"/>
    <w:rsid w:val="004130C5"/>
    <w:rsid w:val="004130F8"/>
    <w:rsid w:val="0041310F"/>
    <w:rsid w:val="00413224"/>
    <w:rsid w:val="00413319"/>
    <w:rsid w:val="00413369"/>
    <w:rsid w:val="00413471"/>
    <w:rsid w:val="004136EC"/>
    <w:rsid w:val="0041381B"/>
    <w:rsid w:val="0041386B"/>
    <w:rsid w:val="004138E2"/>
    <w:rsid w:val="00413970"/>
    <w:rsid w:val="00413C27"/>
    <w:rsid w:val="00413DB0"/>
    <w:rsid w:val="00413EEE"/>
    <w:rsid w:val="00413F76"/>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992"/>
    <w:rsid w:val="00417A72"/>
    <w:rsid w:val="00417AB0"/>
    <w:rsid w:val="00417AB4"/>
    <w:rsid w:val="00417D10"/>
    <w:rsid w:val="00417D80"/>
    <w:rsid w:val="00417DC6"/>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7C"/>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D98"/>
    <w:rsid w:val="00423ECF"/>
    <w:rsid w:val="00423F50"/>
    <w:rsid w:val="00423FD8"/>
    <w:rsid w:val="004240A2"/>
    <w:rsid w:val="004241DA"/>
    <w:rsid w:val="004242B0"/>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3F9"/>
    <w:rsid w:val="00426442"/>
    <w:rsid w:val="0042654A"/>
    <w:rsid w:val="00426897"/>
    <w:rsid w:val="0042689B"/>
    <w:rsid w:val="00426947"/>
    <w:rsid w:val="00426A0C"/>
    <w:rsid w:val="00426A90"/>
    <w:rsid w:val="00426A93"/>
    <w:rsid w:val="00426DB7"/>
    <w:rsid w:val="00426DFA"/>
    <w:rsid w:val="0042705D"/>
    <w:rsid w:val="004271BD"/>
    <w:rsid w:val="0042724B"/>
    <w:rsid w:val="004272ED"/>
    <w:rsid w:val="0042745C"/>
    <w:rsid w:val="0042752E"/>
    <w:rsid w:val="0042761A"/>
    <w:rsid w:val="0042761E"/>
    <w:rsid w:val="004276B6"/>
    <w:rsid w:val="004276E3"/>
    <w:rsid w:val="004277A1"/>
    <w:rsid w:val="004279D9"/>
    <w:rsid w:val="00427B9D"/>
    <w:rsid w:val="00427BFB"/>
    <w:rsid w:val="00427C7C"/>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61"/>
    <w:rsid w:val="00430D09"/>
    <w:rsid w:val="00430D20"/>
    <w:rsid w:val="00430D65"/>
    <w:rsid w:val="00430DAB"/>
    <w:rsid w:val="00430E33"/>
    <w:rsid w:val="00431008"/>
    <w:rsid w:val="00431149"/>
    <w:rsid w:val="0043147C"/>
    <w:rsid w:val="00431497"/>
    <w:rsid w:val="004314F3"/>
    <w:rsid w:val="0043151C"/>
    <w:rsid w:val="00431617"/>
    <w:rsid w:val="004316C1"/>
    <w:rsid w:val="00431849"/>
    <w:rsid w:val="0043189C"/>
    <w:rsid w:val="004318FF"/>
    <w:rsid w:val="004319F7"/>
    <w:rsid w:val="00431AF4"/>
    <w:rsid w:val="00431C77"/>
    <w:rsid w:val="00431C9D"/>
    <w:rsid w:val="00431CB1"/>
    <w:rsid w:val="00431CEB"/>
    <w:rsid w:val="00431D17"/>
    <w:rsid w:val="00431DB5"/>
    <w:rsid w:val="00431E2A"/>
    <w:rsid w:val="00431F66"/>
    <w:rsid w:val="00431FC5"/>
    <w:rsid w:val="004322FB"/>
    <w:rsid w:val="0043240C"/>
    <w:rsid w:val="0043246E"/>
    <w:rsid w:val="00432473"/>
    <w:rsid w:val="0043255F"/>
    <w:rsid w:val="0043270B"/>
    <w:rsid w:val="0043272A"/>
    <w:rsid w:val="00432780"/>
    <w:rsid w:val="00432982"/>
    <w:rsid w:val="00432AB2"/>
    <w:rsid w:val="00432AC3"/>
    <w:rsid w:val="00432B0A"/>
    <w:rsid w:val="00432C50"/>
    <w:rsid w:val="00432C6E"/>
    <w:rsid w:val="00432CF8"/>
    <w:rsid w:val="00432EEE"/>
    <w:rsid w:val="00432F8F"/>
    <w:rsid w:val="00432F9E"/>
    <w:rsid w:val="00432FA5"/>
    <w:rsid w:val="00433106"/>
    <w:rsid w:val="004331A5"/>
    <w:rsid w:val="0043321E"/>
    <w:rsid w:val="0043359F"/>
    <w:rsid w:val="004335E4"/>
    <w:rsid w:val="00433607"/>
    <w:rsid w:val="00433665"/>
    <w:rsid w:val="004338BE"/>
    <w:rsid w:val="0043391B"/>
    <w:rsid w:val="00433D6C"/>
    <w:rsid w:val="00433D8A"/>
    <w:rsid w:val="00433F49"/>
    <w:rsid w:val="00434066"/>
    <w:rsid w:val="00434196"/>
    <w:rsid w:val="004342CC"/>
    <w:rsid w:val="004344C5"/>
    <w:rsid w:val="004345C7"/>
    <w:rsid w:val="0043462B"/>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E77"/>
    <w:rsid w:val="00437F1F"/>
    <w:rsid w:val="00437F2F"/>
    <w:rsid w:val="00440139"/>
    <w:rsid w:val="004401D8"/>
    <w:rsid w:val="004402A7"/>
    <w:rsid w:val="0044035D"/>
    <w:rsid w:val="004403FF"/>
    <w:rsid w:val="00440735"/>
    <w:rsid w:val="00440850"/>
    <w:rsid w:val="00440A32"/>
    <w:rsid w:val="00440A77"/>
    <w:rsid w:val="00440C08"/>
    <w:rsid w:val="00440E86"/>
    <w:rsid w:val="00440EA5"/>
    <w:rsid w:val="00440EEA"/>
    <w:rsid w:val="00440FAB"/>
    <w:rsid w:val="004410DA"/>
    <w:rsid w:val="0044130D"/>
    <w:rsid w:val="00441338"/>
    <w:rsid w:val="0044142F"/>
    <w:rsid w:val="0044174A"/>
    <w:rsid w:val="004417DC"/>
    <w:rsid w:val="0044199C"/>
    <w:rsid w:val="00441A8D"/>
    <w:rsid w:val="00441B88"/>
    <w:rsid w:val="00441EB3"/>
    <w:rsid w:val="00441F9F"/>
    <w:rsid w:val="0044212D"/>
    <w:rsid w:val="00442377"/>
    <w:rsid w:val="0044238F"/>
    <w:rsid w:val="004423E3"/>
    <w:rsid w:val="0044245C"/>
    <w:rsid w:val="004425C2"/>
    <w:rsid w:val="004426F8"/>
    <w:rsid w:val="004426FE"/>
    <w:rsid w:val="00442782"/>
    <w:rsid w:val="004427B5"/>
    <w:rsid w:val="00442824"/>
    <w:rsid w:val="00442955"/>
    <w:rsid w:val="00442B2D"/>
    <w:rsid w:val="00442B3D"/>
    <w:rsid w:val="00442BDA"/>
    <w:rsid w:val="00442D07"/>
    <w:rsid w:val="00442FAE"/>
    <w:rsid w:val="00442FFB"/>
    <w:rsid w:val="004430BC"/>
    <w:rsid w:val="004430FD"/>
    <w:rsid w:val="004431C9"/>
    <w:rsid w:val="00443287"/>
    <w:rsid w:val="0044344A"/>
    <w:rsid w:val="00443583"/>
    <w:rsid w:val="00443586"/>
    <w:rsid w:val="004435E2"/>
    <w:rsid w:val="0044362C"/>
    <w:rsid w:val="004439AB"/>
    <w:rsid w:val="00443A73"/>
    <w:rsid w:val="00443B26"/>
    <w:rsid w:val="00443B74"/>
    <w:rsid w:val="00443C38"/>
    <w:rsid w:val="00443EF3"/>
    <w:rsid w:val="00443FAD"/>
    <w:rsid w:val="00443FBD"/>
    <w:rsid w:val="0044410B"/>
    <w:rsid w:val="004441C8"/>
    <w:rsid w:val="004442A7"/>
    <w:rsid w:val="004442C1"/>
    <w:rsid w:val="004443D3"/>
    <w:rsid w:val="004444A5"/>
    <w:rsid w:val="00444576"/>
    <w:rsid w:val="00444901"/>
    <w:rsid w:val="0044492E"/>
    <w:rsid w:val="00444934"/>
    <w:rsid w:val="00444AA6"/>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5D24"/>
    <w:rsid w:val="00446198"/>
    <w:rsid w:val="004462AF"/>
    <w:rsid w:val="00446424"/>
    <w:rsid w:val="004464FF"/>
    <w:rsid w:val="0044662A"/>
    <w:rsid w:val="004466D5"/>
    <w:rsid w:val="004469E2"/>
    <w:rsid w:val="00446A56"/>
    <w:rsid w:val="00446A9F"/>
    <w:rsid w:val="00446C2D"/>
    <w:rsid w:val="00446C7F"/>
    <w:rsid w:val="00447144"/>
    <w:rsid w:val="0044720C"/>
    <w:rsid w:val="004472D9"/>
    <w:rsid w:val="0044732B"/>
    <w:rsid w:val="00447513"/>
    <w:rsid w:val="0044760C"/>
    <w:rsid w:val="00447660"/>
    <w:rsid w:val="004476BA"/>
    <w:rsid w:val="004477D0"/>
    <w:rsid w:val="00447839"/>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2"/>
    <w:rsid w:val="0045129E"/>
    <w:rsid w:val="00451409"/>
    <w:rsid w:val="0045159D"/>
    <w:rsid w:val="0045169D"/>
    <w:rsid w:val="00451756"/>
    <w:rsid w:val="00451857"/>
    <w:rsid w:val="004518D5"/>
    <w:rsid w:val="00451A64"/>
    <w:rsid w:val="00451A8F"/>
    <w:rsid w:val="00451B06"/>
    <w:rsid w:val="00451BEB"/>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2EA"/>
    <w:rsid w:val="00453426"/>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4C5"/>
    <w:rsid w:val="00455724"/>
    <w:rsid w:val="0045578F"/>
    <w:rsid w:val="00455DB6"/>
    <w:rsid w:val="00455E20"/>
    <w:rsid w:val="00455E8B"/>
    <w:rsid w:val="00455F65"/>
    <w:rsid w:val="00456114"/>
    <w:rsid w:val="0045623E"/>
    <w:rsid w:val="004563BB"/>
    <w:rsid w:val="004563E3"/>
    <w:rsid w:val="00456492"/>
    <w:rsid w:val="00456611"/>
    <w:rsid w:val="004566CB"/>
    <w:rsid w:val="004567C5"/>
    <w:rsid w:val="00456971"/>
    <w:rsid w:val="00456AAE"/>
    <w:rsid w:val="00456AC7"/>
    <w:rsid w:val="00456AF5"/>
    <w:rsid w:val="00456B2D"/>
    <w:rsid w:val="00456DC6"/>
    <w:rsid w:val="00456E1C"/>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70"/>
    <w:rsid w:val="004633E9"/>
    <w:rsid w:val="00463448"/>
    <w:rsid w:val="0046366E"/>
    <w:rsid w:val="004636FA"/>
    <w:rsid w:val="00463827"/>
    <w:rsid w:val="004638DF"/>
    <w:rsid w:val="00463942"/>
    <w:rsid w:val="00463A4D"/>
    <w:rsid w:val="00463ABB"/>
    <w:rsid w:val="00463E11"/>
    <w:rsid w:val="00463E8D"/>
    <w:rsid w:val="00463F69"/>
    <w:rsid w:val="0046400B"/>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519"/>
    <w:rsid w:val="00465573"/>
    <w:rsid w:val="004657EE"/>
    <w:rsid w:val="0046596C"/>
    <w:rsid w:val="004659D4"/>
    <w:rsid w:val="00465C9E"/>
    <w:rsid w:val="00465D65"/>
    <w:rsid w:val="00465E4F"/>
    <w:rsid w:val="00465EB3"/>
    <w:rsid w:val="00466268"/>
    <w:rsid w:val="0046637C"/>
    <w:rsid w:val="0046656F"/>
    <w:rsid w:val="004666A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E76"/>
    <w:rsid w:val="00471FAB"/>
    <w:rsid w:val="0047207F"/>
    <w:rsid w:val="004720F3"/>
    <w:rsid w:val="004720F8"/>
    <w:rsid w:val="00472301"/>
    <w:rsid w:val="00472408"/>
    <w:rsid w:val="0047253B"/>
    <w:rsid w:val="00472704"/>
    <w:rsid w:val="00472908"/>
    <w:rsid w:val="004729ED"/>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2C6"/>
    <w:rsid w:val="00474351"/>
    <w:rsid w:val="0047442E"/>
    <w:rsid w:val="0047454D"/>
    <w:rsid w:val="00474626"/>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260"/>
    <w:rsid w:val="0047539C"/>
    <w:rsid w:val="004753D8"/>
    <w:rsid w:val="004753E7"/>
    <w:rsid w:val="00475563"/>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77E0A"/>
    <w:rsid w:val="00480079"/>
    <w:rsid w:val="004800B7"/>
    <w:rsid w:val="004802DE"/>
    <w:rsid w:val="004802E2"/>
    <w:rsid w:val="00480401"/>
    <w:rsid w:val="00480526"/>
    <w:rsid w:val="0048052E"/>
    <w:rsid w:val="0048064B"/>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2C5"/>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C1"/>
    <w:rsid w:val="004862DE"/>
    <w:rsid w:val="00486398"/>
    <w:rsid w:val="004863E5"/>
    <w:rsid w:val="004864FB"/>
    <w:rsid w:val="004867E1"/>
    <w:rsid w:val="00486833"/>
    <w:rsid w:val="004868FC"/>
    <w:rsid w:val="004869B1"/>
    <w:rsid w:val="004869B5"/>
    <w:rsid w:val="00486C44"/>
    <w:rsid w:val="00486CD1"/>
    <w:rsid w:val="00486D84"/>
    <w:rsid w:val="00486D8C"/>
    <w:rsid w:val="00486EB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EF5"/>
    <w:rsid w:val="00490F15"/>
    <w:rsid w:val="00490F2C"/>
    <w:rsid w:val="00491294"/>
    <w:rsid w:val="004912B8"/>
    <w:rsid w:val="0049143D"/>
    <w:rsid w:val="004914CD"/>
    <w:rsid w:val="00491544"/>
    <w:rsid w:val="0049154D"/>
    <w:rsid w:val="00491587"/>
    <w:rsid w:val="0049172A"/>
    <w:rsid w:val="004917C1"/>
    <w:rsid w:val="004917D3"/>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4131"/>
    <w:rsid w:val="004941E6"/>
    <w:rsid w:val="0049445F"/>
    <w:rsid w:val="004944EB"/>
    <w:rsid w:val="00494542"/>
    <w:rsid w:val="0049454E"/>
    <w:rsid w:val="004948E6"/>
    <w:rsid w:val="0049493F"/>
    <w:rsid w:val="0049498C"/>
    <w:rsid w:val="004949D8"/>
    <w:rsid w:val="00494A74"/>
    <w:rsid w:val="00494AEE"/>
    <w:rsid w:val="00494B1F"/>
    <w:rsid w:val="00494BC8"/>
    <w:rsid w:val="00494C92"/>
    <w:rsid w:val="00494CB0"/>
    <w:rsid w:val="00494D5D"/>
    <w:rsid w:val="00494E75"/>
    <w:rsid w:val="00494E88"/>
    <w:rsid w:val="00494F64"/>
    <w:rsid w:val="00495071"/>
    <w:rsid w:val="004956C4"/>
    <w:rsid w:val="004956ED"/>
    <w:rsid w:val="004957CE"/>
    <w:rsid w:val="00495A15"/>
    <w:rsid w:val="00495B87"/>
    <w:rsid w:val="0049602E"/>
    <w:rsid w:val="00496082"/>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1FEB"/>
    <w:rsid w:val="004A201F"/>
    <w:rsid w:val="004A2029"/>
    <w:rsid w:val="004A210C"/>
    <w:rsid w:val="004A220A"/>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F3"/>
    <w:rsid w:val="004A2F08"/>
    <w:rsid w:val="004A2F17"/>
    <w:rsid w:val="004A328E"/>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3B4"/>
    <w:rsid w:val="004A56C4"/>
    <w:rsid w:val="004A57FC"/>
    <w:rsid w:val="004A5BC2"/>
    <w:rsid w:val="004A5C4B"/>
    <w:rsid w:val="004A5D36"/>
    <w:rsid w:val="004A603B"/>
    <w:rsid w:val="004A60D1"/>
    <w:rsid w:val="004A6198"/>
    <w:rsid w:val="004A629F"/>
    <w:rsid w:val="004A6412"/>
    <w:rsid w:val="004A64A5"/>
    <w:rsid w:val="004A66F1"/>
    <w:rsid w:val="004A6A2C"/>
    <w:rsid w:val="004A6EF6"/>
    <w:rsid w:val="004A705C"/>
    <w:rsid w:val="004A7102"/>
    <w:rsid w:val="004A7132"/>
    <w:rsid w:val="004A7172"/>
    <w:rsid w:val="004A71A0"/>
    <w:rsid w:val="004A7251"/>
    <w:rsid w:val="004A7276"/>
    <w:rsid w:val="004A746B"/>
    <w:rsid w:val="004A770C"/>
    <w:rsid w:val="004A784C"/>
    <w:rsid w:val="004A78A9"/>
    <w:rsid w:val="004A7AC3"/>
    <w:rsid w:val="004A7AD0"/>
    <w:rsid w:val="004A7C14"/>
    <w:rsid w:val="004A7D5D"/>
    <w:rsid w:val="004A7E4A"/>
    <w:rsid w:val="004A7EE7"/>
    <w:rsid w:val="004A7F5D"/>
    <w:rsid w:val="004A7FB0"/>
    <w:rsid w:val="004A7FBB"/>
    <w:rsid w:val="004B019B"/>
    <w:rsid w:val="004B041F"/>
    <w:rsid w:val="004B0600"/>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D0"/>
    <w:rsid w:val="004B3782"/>
    <w:rsid w:val="004B3809"/>
    <w:rsid w:val="004B38CD"/>
    <w:rsid w:val="004B3C3F"/>
    <w:rsid w:val="004B3D27"/>
    <w:rsid w:val="004B3D4D"/>
    <w:rsid w:val="004B3E64"/>
    <w:rsid w:val="004B4158"/>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D7"/>
    <w:rsid w:val="004B6079"/>
    <w:rsid w:val="004B6208"/>
    <w:rsid w:val="004B6301"/>
    <w:rsid w:val="004B667C"/>
    <w:rsid w:val="004B6772"/>
    <w:rsid w:val="004B697E"/>
    <w:rsid w:val="004B69C7"/>
    <w:rsid w:val="004B6A20"/>
    <w:rsid w:val="004B6A85"/>
    <w:rsid w:val="004B6F04"/>
    <w:rsid w:val="004B6F7D"/>
    <w:rsid w:val="004B6FB1"/>
    <w:rsid w:val="004B6FFB"/>
    <w:rsid w:val="004B725D"/>
    <w:rsid w:val="004B7311"/>
    <w:rsid w:val="004B7455"/>
    <w:rsid w:val="004B74C9"/>
    <w:rsid w:val="004B795F"/>
    <w:rsid w:val="004B7BA5"/>
    <w:rsid w:val="004B7BCF"/>
    <w:rsid w:val="004B7BDB"/>
    <w:rsid w:val="004B7C15"/>
    <w:rsid w:val="004B7C55"/>
    <w:rsid w:val="004B7CD4"/>
    <w:rsid w:val="004B7E23"/>
    <w:rsid w:val="004B7ECB"/>
    <w:rsid w:val="004B7F66"/>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581"/>
    <w:rsid w:val="004C1624"/>
    <w:rsid w:val="004C176F"/>
    <w:rsid w:val="004C19E4"/>
    <w:rsid w:val="004C1A50"/>
    <w:rsid w:val="004C1AE6"/>
    <w:rsid w:val="004C1C44"/>
    <w:rsid w:val="004C1C55"/>
    <w:rsid w:val="004C1CBC"/>
    <w:rsid w:val="004C1DAB"/>
    <w:rsid w:val="004C20FC"/>
    <w:rsid w:val="004C2371"/>
    <w:rsid w:val="004C2404"/>
    <w:rsid w:val="004C2629"/>
    <w:rsid w:val="004C2695"/>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382"/>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859"/>
    <w:rsid w:val="004C59FA"/>
    <w:rsid w:val="004C5A17"/>
    <w:rsid w:val="004C5A24"/>
    <w:rsid w:val="004C5C44"/>
    <w:rsid w:val="004C5EF0"/>
    <w:rsid w:val="004C5FC1"/>
    <w:rsid w:val="004C5FD0"/>
    <w:rsid w:val="004C6225"/>
    <w:rsid w:val="004C62FD"/>
    <w:rsid w:val="004C63D6"/>
    <w:rsid w:val="004C64F7"/>
    <w:rsid w:val="004C6532"/>
    <w:rsid w:val="004C660B"/>
    <w:rsid w:val="004C6664"/>
    <w:rsid w:val="004C6806"/>
    <w:rsid w:val="004C6BED"/>
    <w:rsid w:val="004C6D93"/>
    <w:rsid w:val="004C6E3F"/>
    <w:rsid w:val="004C6EDB"/>
    <w:rsid w:val="004C6F9C"/>
    <w:rsid w:val="004C730E"/>
    <w:rsid w:val="004C74BC"/>
    <w:rsid w:val="004C75AD"/>
    <w:rsid w:val="004C7739"/>
    <w:rsid w:val="004C781A"/>
    <w:rsid w:val="004C7930"/>
    <w:rsid w:val="004C7A50"/>
    <w:rsid w:val="004C7B57"/>
    <w:rsid w:val="004C7BD8"/>
    <w:rsid w:val="004C7BDF"/>
    <w:rsid w:val="004C7BF2"/>
    <w:rsid w:val="004C7CC5"/>
    <w:rsid w:val="004C7CE3"/>
    <w:rsid w:val="004C7D76"/>
    <w:rsid w:val="004C7D9F"/>
    <w:rsid w:val="004C7F9B"/>
    <w:rsid w:val="004D00B8"/>
    <w:rsid w:val="004D05E1"/>
    <w:rsid w:val="004D061A"/>
    <w:rsid w:val="004D082C"/>
    <w:rsid w:val="004D0B59"/>
    <w:rsid w:val="004D0C48"/>
    <w:rsid w:val="004D0D5B"/>
    <w:rsid w:val="004D0E42"/>
    <w:rsid w:val="004D0FA5"/>
    <w:rsid w:val="004D0FC9"/>
    <w:rsid w:val="004D1059"/>
    <w:rsid w:val="004D113C"/>
    <w:rsid w:val="004D1414"/>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60"/>
    <w:rsid w:val="004D39CA"/>
    <w:rsid w:val="004D3A2F"/>
    <w:rsid w:val="004D3A3B"/>
    <w:rsid w:val="004D3EE9"/>
    <w:rsid w:val="004D40D5"/>
    <w:rsid w:val="004D419A"/>
    <w:rsid w:val="004D43C1"/>
    <w:rsid w:val="004D4968"/>
    <w:rsid w:val="004D4A8A"/>
    <w:rsid w:val="004D4ABF"/>
    <w:rsid w:val="004D4B14"/>
    <w:rsid w:val="004D4B2E"/>
    <w:rsid w:val="004D4D5B"/>
    <w:rsid w:val="004D4F4F"/>
    <w:rsid w:val="004D5011"/>
    <w:rsid w:val="004D50CC"/>
    <w:rsid w:val="004D5121"/>
    <w:rsid w:val="004D5298"/>
    <w:rsid w:val="004D53FC"/>
    <w:rsid w:val="004D55EF"/>
    <w:rsid w:val="004D583C"/>
    <w:rsid w:val="004D58D1"/>
    <w:rsid w:val="004D5970"/>
    <w:rsid w:val="004D5B2C"/>
    <w:rsid w:val="004D5D15"/>
    <w:rsid w:val="004D5DBD"/>
    <w:rsid w:val="004D5E14"/>
    <w:rsid w:val="004D5E23"/>
    <w:rsid w:val="004D5F02"/>
    <w:rsid w:val="004D602D"/>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D6"/>
    <w:rsid w:val="004E05AD"/>
    <w:rsid w:val="004E0635"/>
    <w:rsid w:val="004E067F"/>
    <w:rsid w:val="004E069B"/>
    <w:rsid w:val="004E06C2"/>
    <w:rsid w:val="004E071E"/>
    <w:rsid w:val="004E07C9"/>
    <w:rsid w:val="004E07E2"/>
    <w:rsid w:val="004E0916"/>
    <w:rsid w:val="004E0AAD"/>
    <w:rsid w:val="004E0BDA"/>
    <w:rsid w:val="004E0CD0"/>
    <w:rsid w:val="004E0ED9"/>
    <w:rsid w:val="004E1248"/>
    <w:rsid w:val="004E1260"/>
    <w:rsid w:val="004E1269"/>
    <w:rsid w:val="004E13A0"/>
    <w:rsid w:val="004E1494"/>
    <w:rsid w:val="004E1543"/>
    <w:rsid w:val="004E1640"/>
    <w:rsid w:val="004E1970"/>
    <w:rsid w:val="004E19B5"/>
    <w:rsid w:val="004E1A80"/>
    <w:rsid w:val="004E1B02"/>
    <w:rsid w:val="004E1B73"/>
    <w:rsid w:val="004E1CBB"/>
    <w:rsid w:val="004E1D07"/>
    <w:rsid w:val="004E1E6A"/>
    <w:rsid w:val="004E209D"/>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49D"/>
    <w:rsid w:val="004F07AF"/>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2D7"/>
    <w:rsid w:val="0050031C"/>
    <w:rsid w:val="005004F7"/>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415"/>
    <w:rsid w:val="00510444"/>
    <w:rsid w:val="00510534"/>
    <w:rsid w:val="0051054B"/>
    <w:rsid w:val="005107CE"/>
    <w:rsid w:val="00510924"/>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6F5"/>
    <w:rsid w:val="00512747"/>
    <w:rsid w:val="005128B9"/>
    <w:rsid w:val="00512961"/>
    <w:rsid w:val="00512979"/>
    <w:rsid w:val="00512A7B"/>
    <w:rsid w:val="00512C1D"/>
    <w:rsid w:val="00512CB1"/>
    <w:rsid w:val="00512D39"/>
    <w:rsid w:val="00512D68"/>
    <w:rsid w:val="00512DBF"/>
    <w:rsid w:val="0051301F"/>
    <w:rsid w:val="00513192"/>
    <w:rsid w:val="0051346B"/>
    <w:rsid w:val="005135C0"/>
    <w:rsid w:val="005136F4"/>
    <w:rsid w:val="005137DC"/>
    <w:rsid w:val="00513B1A"/>
    <w:rsid w:val="00513B8C"/>
    <w:rsid w:val="00513DE7"/>
    <w:rsid w:val="00513E24"/>
    <w:rsid w:val="00513F77"/>
    <w:rsid w:val="00513F8F"/>
    <w:rsid w:val="00514379"/>
    <w:rsid w:val="00514458"/>
    <w:rsid w:val="00514531"/>
    <w:rsid w:val="005147E7"/>
    <w:rsid w:val="00514955"/>
    <w:rsid w:val="005149A2"/>
    <w:rsid w:val="00514B16"/>
    <w:rsid w:val="00514CEE"/>
    <w:rsid w:val="00514E24"/>
    <w:rsid w:val="005150E4"/>
    <w:rsid w:val="00515207"/>
    <w:rsid w:val="00515507"/>
    <w:rsid w:val="0051553D"/>
    <w:rsid w:val="00515708"/>
    <w:rsid w:val="00515733"/>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AA"/>
    <w:rsid w:val="00517360"/>
    <w:rsid w:val="005173A4"/>
    <w:rsid w:val="005173E1"/>
    <w:rsid w:val="0051742A"/>
    <w:rsid w:val="0051743B"/>
    <w:rsid w:val="005175E1"/>
    <w:rsid w:val="0051781E"/>
    <w:rsid w:val="00517913"/>
    <w:rsid w:val="005179A8"/>
    <w:rsid w:val="005179DC"/>
    <w:rsid w:val="00517A49"/>
    <w:rsid w:val="00517D07"/>
    <w:rsid w:val="00517FAD"/>
    <w:rsid w:val="0052001B"/>
    <w:rsid w:val="00520059"/>
    <w:rsid w:val="005201A3"/>
    <w:rsid w:val="0052036D"/>
    <w:rsid w:val="005207BE"/>
    <w:rsid w:val="00520AE3"/>
    <w:rsid w:val="00520F92"/>
    <w:rsid w:val="00521294"/>
    <w:rsid w:val="00521622"/>
    <w:rsid w:val="00521769"/>
    <w:rsid w:val="00521AAC"/>
    <w:rsid w:val="00521B0D"/>
    <w:rsid w:val="00521C5E"/>
    <w:rsid w:val="00521CFF"/>
    <w:rsid w:val="00521D24"/>
    <w:rsid w:val="00521D65"/>
    <w:rsid w:val="00521E70"/>
    <w:rsid w:val="00521E71"/>
    <w:rsid w:val="00522118"/>
    <w:rsid w:val="005221A4"/>
    <w:rsid w:val="00522255"/>
    <w:rsid w:val="00522282"/>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11"/>
    <w:rsid w:val="00524092"/>
    <w:rsid w:val="0052409E"/>
    <w:rsid w:val="00524160"/>
    <w:rsid w:val="0052422C"/>
    <w:rsid w:val="00524287"/>
    <w:rsid w:val="005243E3"/>
    <w:rsid w:val="005244D5"/>
    <w:rsid w:val="0052483D"/>
    <w:rsid w:val="005249E0"/>
    <w:rsid w:val="00524AD1"/>
    <w:rsid w:val="00524AE9"/>
    <w:rsid w:val="00524BE5"/>
    <w:rsid w:val="00524D58"/>
    <w:rsid w:val="00524DB3"/>
    <w:rsid w:val="00524E6A"/>
    <w:rsid w:val="00524EF9"/>
    <w:rsid w:val="0052508E"/>
    <w:rsid w:val="00525176"/>
    <w:rsid w:val="005251DA"/>
    <w:rsid w:val="00525354"/>
    <w:rsid w:val="00525407"/>
    <w:rsid w:val="005254A3"/>
    <w:rsid w:val="005255B0"/>
    <w:rsid w:val="005255C8"/>
    <w:rsid w:val="0052560D"/>
    <w:rsid w:val="00525830"/>
    <w:rsid w:val="0052594B"/>
    <w:rsid w:val="00525C4E"/>
    <w:rsid w:val="00525C50"/>
    <w:rsid w:val="00525F07"/>
    <w:rsid w:val="00525F71"/>
    <w:rsid w:val="00526270"/>
    <w:rsid w:val="005262A5"/>
    <w:rsid w:val="00526466"/>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2F"/>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A17"/>
    <w:rsid w:val="00533A5B"/>
    <w:rsid w:val="00533B15"/>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4C7"/>
    <w:rsid w:val="00537640"/>
    <w:rsid w:val="005377AB"/>
    <w:rsid w:val="005377D5"/>
    <w:rsid w:val="0053782E"/>
    <w:rsid w:val="00537896"/>
    <w:rsid w:val="00537989"/>
    <w:rsid w:val="00537A2B"/>
    <w:rsid w:val="00537BE9"/>
    <w:rsid w:val="00537D9A"/>
    <w:rsid w:val="00537E0E"/>
    <w:rsid w:val="00537E56"/>
    <w:rsid w:val="00537F0B"/>
    <w:rsid w:val="00537F99"/>
    <w:rsid w:val="00540055"/>
    <w:rsid w:val="00540147"/>
    <w:rsid w:val="00540172"/>
    <w:rsid w:val="00540334"/>
    <w:rsid w:val="0054037E"/>
    <w:rsid w:val="00540435"/>
    <w:rsid w:val="00540613"/>
    <w:rsid w:val="005406EC"/>
    <w:rsid w:val="00540725"/>
    <w:rsid w:val="00540925"/>
    <w:rsid w:val="00540B80"/>
    <w:rsid w:val="00540C7A"/>
    <w:rsid w:val="00540DA2"/>
    <w:rsid w:val="00540DD2"/>
    <w:rsid w:val="00541030"/>
    <w:rsid w:val="005410A9"/>
    <w:rsid w:val="00541113"/>
    <w:rsid w:val="005412D8"/>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01"/>
    <w:rsid w:val="0054616C"/>
    <w:rsid w:val="00546310"/>
    <w:rsid w:val="00546499"/>
    <w:rsid w:val="005464EC"/>
    <w:rsid w:val="0054651C"/>
    <w:rsid w:val="005466B9"/>
    <w:rsid w:val="00546738"/>
    <w:rsid w:val="005467D6"/>
    <w:rsid w:val="00546942"/>
    <w:rsid w:val="005469B9"/>
    <w:rsid w:val="00546BCD"/>
    <w:rsid w:val="00546C5E"/>
    <w:rsid w:val="00546D63"/>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5A8"/>
    <w:rsid w:val="005536D5"/>
    <w:rsid w:val="00553823"/>
    <w:rsid w:val="00553856"/>
    <w:rsid w:val="00553A48"/>
    <w:rsid w:val="00553ABB"/>
    <w:rsid w:val="00553C82"/>
    <w:rsid w:val="00553EAC"/>
    <w:rsid w:val="00553F1A"/>
    <w:rsid w:val="0055410A"/>
    <w:rsid w:val="00554206"/>
    <w:rsid w:val="0055423D"/>
    <w:rsid w:val="0055425F"/>
    <w:rsid w:val="00554305"/>
    <w:rsid w:val="00554437"/>
    <w:rsid w:val="00554447"/>
    <w:rsid w:val="00554498"/>
    <w:rsid w:val="00554677"/>
    <w:rsid w:val="005546A4"/>
    <w:rsid w:val="005546BB"/>
    <w:rsid w:val="00554737"/>
    <w:rsid w:val="005547CB"/>
    <w:rsid w:val="005549B2"/>
    <w:rsid w:val="00554D38"/>
    <w:rsid w:val="00554DF7"/>
    <w:rsid w:val="005552B9"/>
    <w:rsid w:val="00555311"/>
    <w:rsid w:val="00555352"/>
    <w:rsid w:val="00555520"/>
    <w:rsid w:val="00555603"/>
    <w:rsid w:val="00555713"/>
    <w:rsid w:val="00555772"/>
    <w:rsid w:val="005557E4"/>
    <w:rsid w:val="00555817"/>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9D2"/>
    <w:rsid w:val="00556A9A"/>
    <w:rsid w:val="00556BF7"/>
    <w:rsid w:val="00556C6C"/>
    <w:rsid w:val="00556CAA"/>
    <w:rsid w:val="00556D62"/>
    <w:rsid w:val="00556F48"/>
    <w:rsid w:val="00557064"/>
    <w:rsid w:val="005570E7"/>
    <w:rsid w:val="0055718D"/>
    <w:rsid w:val="00557223"/>
    <w:rsid w:val="00557286"/>
    <w:rsid w:val="005572BA"/>
    <w:rsid w:val="0055734D"/>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2F83"/>
    <w:rsid w:val="00563048"/>
    <w:rsid w:val="005630BA"/>
    <w:rsid w:val="005633AB"/>
    <w:rsid w:val="005634BB"/>
    <w:rsid w:val="00563507"/>
    <w:rsid w:val="00563851"/>
    <w:rsid w:val="00563C93"/>
    <w:rsid w:val="00563FD2"/>
    <w:rsid w:val="00564202"/>
    <w:rsid w:val="0056434D"/>
    <w:rsid w:val="0056452D"/>
    <w:rsid w:val="00564597"/>
    <w:rsid w:val="005646BB"/>
    <w:rsid w:val="005646E0"/>
    <w:rsid w:val="005647C5"/>
    <w:rsid w:val="00564868"/>
    <w:rsid w:val="005648A6"/>
    <w:rsid w:val="00564903"/>
    <w:rsid w:val="005649A4"/>
    <w:rsid w:val="005649E3"/>
    <w:rsid w:val="00564B83"/>
    <w:rsid w:val="00564E6A"/>
    <w:rsid w:val="00564EB9"/>
    <w:rsid w:val="00564FB1"/>
    <w:rsid w:val="005653BF"/>
    <w:rsid w:val="005653DD"/>
    <w:rsid w:val="0056541A"/>
    <w:rsid w:val="00565494"/>
    <w:rsid w:val="005654B4"/>
    <w:rsid w:val="00565B00"/>
    <w:rsid w:val="00565F5A"/>
    <w:rsid w:val="005660B0"/>
    <w:rsid w:val="005660B2"/>
    <w:rsid w:val="005661A5"/>
    <w:rsid w:val="0056631C"/>
    <w:rsid w:val="00566334"/>
    <w:rsid w:val="0056638D"/>
    <w:rsid w:val="005663EF"/>
    <w:rsid w:val="005667B1"/>
    <w:rsid w:val="005667EF"/>
    <w:rsid w:val="0056682E"/>
    <w:rsid w:val="00566881"/>
    <w:rsid w:val="00566C19"/>
    <w:rsid w:val="00566D7F"/>
    <w:rsid w:val="00566F5A"/>
    <w:rsid w:val="0056704C"/>
    <w:rsid w:val="00567051"/>
    <w:rsid w:val="00567058"/>
    <w:rsid w:val="0056718C"/>
    <w:rsid w:val="00567191"/>
    <w:rsid w:val="0056719E"/>
    <w:rsid w:val="00567518"/>
    <w:rsid w:val="0056752D"/>
    <w:rsid w:val="00567657"/>
    <w:rsid w:val="005676F8"/>
    <w:rsid w:val="005677FF"/>
    <w:rsid w:val="0056785E"/>
    <w:rsid w:val="00567B3B"/>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DA"/>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728"/>
    <w:rsid w:val="00573740"/>
    <w:rsid w:val="0057380A"/>
    <w:rsid w:val="0057389B"/>
    <w:rsid w:val="00573BB0"/>
    <w:rsid w:val="00573D2B"/>
    <w:rsid w:val="00573D36"/>
    <w:rsid w:val="00573F24"/>
    <w:rsid w:val="00573FBE"/>
    <w:rsid w:val="00574036"/>
    <w:rsid w:val="00574167"/>
    <w:rsid w:val="00574213"/>
    <w:rsid w:val="005742F7"/>
    <w:rsid w:val="00574536"/>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7C"/>
    <w:rsid w:val="00576F46"/>
    <w:rsid w:val="00576FC8"/>
    <w:rsid w:val="0057703A"/>
    <w:rsid w:val="00577368"/>
    <w:rsid w:val="005773FF"/>
    <w:rsid w:val="005774A0"/>
    <w:rsid w:val="00577540"/>
    <w:rsid w:val="005776D9"/>
    <w:rsid w:val="00577773"/>
    <w:rsid w:val="005777AC"/>
    <w:rsid w:val="00577800"/>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0E0"/>
    <w:rsid w:val="00582120"/>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496"/>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AE"/>
    <w:rsid w:val="00586EEF"/>
    <w:rsid w:val="0058709F"/>
    <w:rsid w:val="00587117"/>
    <w:rsid w:val="005872A9"/>
    <w:rsid w:val="0058734D"/>
    <w:rsid w:val="00587499"/>
    <w:rsid w:val="0058759B"/>
    <w:rsid w:val="0058764D"/>
    <w:rsid w:val="00587652"/>
    <w:rsid w:val="005876DD"/>
    <w:rsid w:val="005878F5"/>
    <w:rsid w:val="0058797D"/>
    <w:rsid w:val="005879E5"/>
    <w:rsid w:val="00587AAE"/>
    <w:rsid w:val="00587AF2"/>
    <w:rsid w:val="00587EBC"/>
    <w:rsid w:val="00587F91"/>
    <w:rsid w:val="00587FE2"/>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3D7"/>
    <w:rsid w:val="005955E8"/>
    <w:rsid w:val="00595600"/>
    <w:rsid w:val="00595678"/>
    <w:rsid w:val="00595763"/>
    <w:rsid w:val="00595777"/>
    <w:rsid w:val="005957BB"/>
    <w:rsid w:val="00595855"/>
    <w:rsid w:val="0059590E"/>
    <w:rsid w:val="00595C88"/>
    <w:rsid w:val="00595D0D"/>
    <w:rsid w:val="00595D50"/>
    <w:rsid w:val="00595DA2"/>
    <w:rsid w:val="00595E51"/>
    <w:rsid w:val="00595E99"/>
    <w:rsid w:val="00595F81"/>
    <w:rsid w:val="005961E4"/>
    <w:rsid w:val="00596201"/>
    <w:rsid w:val="00596308"/>
    <w:rsid w:val="00596382"/>
    <w:rsid w:val="005964B1"/>
    <w:rsid w:val="005964BB"/>
    <w:rsid w:val="0059653F"/>
    <w:rsid w:val="00596865"/>
    <w:rsid w:val="005968C4"/>
    <w:rsid w:val="00596963"/>
    <w:rsid w:val="005969D6"/>
    <w:rsid w:val="00596D06"/>
    <w:rsid w:val="00596D26"/>
    <w:rsid w:val="0059715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71B"/>
    <w:rsid w:val="005A18F9"/>
    <w:rsid w:val="005A1AA7"/>
    <w:rsid w:val="005A1BAF"/>
    <w:rsid w:val="005A1C03"/>
    <w:rsid w:val="005A1CC6"/>
    <w:rsid w:val="005A1E62"/>
    <w:rsid w:val="005A1F59"/>
    <w:rsid w:val="005A200C"/>
    <w:rsid w:val="005A2121"/>
    <w:rsid w:val="005A2229"/>
    <w:rsid w:val="005A23BE"/>
    <w:rsid w:val="005A2422"/>
    <w:rsid w:val="005A243D"/>
    <w:rsid w:val="005A2566"/>
    <w:rsid w:val="005A27C8"/>
    <w:rsid w:val="005A2A99"/>
    <w:rsid w:val="005A2F5C"/>
    <w:rsid w:val="005A3013"/>
    <w:rsid w:val="005A305F"/>
    <w:rsid w:val="005A31E4"/>
    <w:rsid w:val="005A320D"/>
    <w:rsid w:val="005A3215"/>
    <w:rsid w:val="005A339E"/>
    <w:rsid w:val="005A348D"/>
    <w:rsid w:val="005A3520"/>
    <w:rsid w:val="005A36B7"/>
    <w:rsid w:val="005A36DF"/>
    <w:rsid w:val="005A36E3"/>
    <w:rsid w:val="005A37BB"/>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FB"/>
    <w:rsid w:val="005A6223"/>
    <w:rsid w:val="005A6425"/>
    <w:rsid w:val="005A654C"/>
    <w:rsid w:val="005A6608"/>
    <w:rsid w:val="005A66D7"/>
    <w:rsid w:val="005A673B"/>
    <w:rsid w:val="005A694E"/>
    <w:rsid w:val="005A6955"/>
    <w:rsid w:val="005A6A3A"/>
    <w:rsid w:val="005A6C31"/>
    <w:rsid w:val="005A6CA2"/>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A8B"/>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CE"/>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BB0"/>
    <w:rsid w:val="005B2DA2"/>
    <w:rsid w:val="005B2DB7"/>
    <w:rsid w:val="005B2E76"/>
    <w:rsid w:val="005B2EB8"/>
    <w:rsid w:val="005B2FBA"/>
    <w:rsid w:val="005B3226"/>
    <w:rsid w:val="005B348D"/>
    <w:rsid w:val="005B350D"/>
    <w:rsid w:val="005B355C"/>
    <w:rsid w:val="005B36F6"/>
    <w:rsid w:val="005B37C0"/>
    <w:rsid w:val="005B3931"/>
    <w:rsid w:val="005B3A7E"/>
    <w:rsid w:val="005B3AD2"/>
    <w:rsid w:val="005B3C7C"/>
    <w:rsid w:val="005B3E36"/>
    <w:rsid w:val="005B3E70"/>
    <w:rsid w:val="005B3F1E"/>
    <w:rsid w:val="005B411A"/>
    <w:rsid w:val="005B4184"/>
    <w:rsid w:val="005B421A"/>
    <w:rsid w:val="005B44EE"/>
    <w:rsid w:val="005B468D"/>
    <w:rsid w:val="005B475F"/>
    <w:rsid w:val="005B4911"/>
    <w:rsid w:val="005B49CB"/>
    <w:rsid w:val="005B4A7B"/>
    <w:rsid w:val="005B4B38"/>
    <w:rsid w:val="005B4BB4"/>
    <w:rsid w:val="005B4C5C"/>
    <w:rsid w:val="005B4C80"/>
    <w:rsid w:val="005B4C83"/>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F2"/>
    <w:rsid w:val="005C1CB3"/>
    <w:rsid w:val="005C2009"/>
    <w:rsid w:val="005C2013"/>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CA"/>
    <w:rsid w:val="005C33CA"/>
    <w:rsid w:val="005C36BB"/>
    <w:rsid w:val="005C36CF"/>
    <w:rsid w:val="005C376D"/>
    <w:rsid w:val="005C37D4"/>
    <w:rsid w:val="005C3A48"/>
    <w:rsid w:val="005C3A52"/>
    <w:rsid w:val="005C3BBA"/>
    <w:rsid w:val="005C3C25"/>
    <w:rsid w:val="005C3D96"/>
    <w:rsid w:val="005C3E19"/>
    <w:rsid w:val="005C3E44"/>
    <w:rsid w:val="005C4159"/>
    <w:rsid w:val="005C416D"/>
    <w:rsid w:val="005C4282"/>
    <w:rsid w:val="005C4358"/>
    <w:rsid w:val="005C461F"/>
    <w:rsid w:val="005C4706"/>
    <w:rsid w:val="005C481A"/>
    <w:rsid w:val="005C4A71"/>
    <w:rsid w:val="005C4A83"/>
    <w:rsid w:val="005C4B28"/>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D74"/>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CD"/>
    <w:rsid w:val="005D1F1C"/>
    <w:rsid w:val="005D2087"/>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707"/>
    <w:rsid w:val="005D377A"/>
    <w:rsid w:val="005D37F1"/>
    <w:rsid w:val="005D382F"/>
    <w:rsid w:val="005D3AA0"/>
    <w:rsid w:val="005D3AF0"/>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E3A"/>
    <w:rsid w:val="005D5012"/>
    <w:rsid w:val="005D55C9"/>
    <w:rsid w:val="005D5612"/>
    <w:rsid w:val="005D569B"/>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49"/>
    <w:rsid w:val="005E7888"/>
    <w:rsid w:val="005E78F0"/>
    <w:rsid w:val="005E7918"/>
    <w:rsid w:val="005E797F"/>
    <w:rsid w:val="005E7A8C"/>
    <w:rsid w:val="005E7BF8"/>
    <w:rsid w:val="005E7C65"/>
    <w:rsid w:val="005E7FF6"/>
    <w:rsid w:val="005F00CC"/>
    <w:rsid w:val="005F028B"/>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282"/>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4D8"/>
    <w:rsid w:val="005F3597"/>
    <w:rsid w:val="005F369B"/>
    <w:rsid w:val="005F3943"/>
    <w:rsid w:val="005F3955"/>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CA5"/>
    <w:rsid w:val="005F6CC1"/>
    <w:rsid w:val="005F6CC9"/>
    <w:rsid w:val="005F6EF0"/>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44E"/>
    <w:rsid w:val="00601598"/>
    <w:rsid w:val="00601862"/>
    <w:rsid w:val="00601A32"/>
    <w:rsid w:val="00601A59"/>
    <w:rsid w:val="00601BD6"/>
    <w:rsid w:val="00601BE3"/>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B3"/>
    <w:rsid w:val="00602BE5"/>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984"/>
    <w:rsid w:val="00606A5C"/>
    <w:rsid w:val="00606B3C"/>
    <w:rsid w:val="00606C81"/>
    <w:rsid w:val="00606CAA"/>
    <w:rsid w:val="00606D69"/>
    <w:rsid w:val="00606EB5"/>
    <w:rsid w:val="00606F06"/>
    <w:rsid w:val="0060718B"/>
    <w:rsid w:val="0060739E"/>
    <w:rsid w:val="006074B1"/>
    <w:rsid w:val="006074C5"/>
    <w:rsid w:val="006075F7"/>
    <w:rsid w:val="006076CC"/>
    <w:rsid w:val="00607710"/>
    <w:rsid w:val="0060787C"/>
    <w:rsid w:val="00607A4B"/>
    <w:rsid w:val="00607ADE"/>
    <w:rsid w:val="00607B14"/>
    <w:rsid w:val="00607D56"/>
    <w:rsid w:val="00607D71"/>
    <w:rsid w:val="00607E68"/>
    <w:rsid w:val="0061007C"/>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9"/>
    <w:rsid w:val="00613E1D"/>
    <w:rsid w:val="00614016"/>
    <w:rsid w:val="00614064"/>
    <w:rsid w:val="006141C4"/>
    <w:rsid w:val="006141D8"/>
    <w:rsid w:val="0061422E"/>
    <w:rsid w:val="00614375"/>
    <w:rsid w:val="00614458"/>
    <w:rsid w:val="006144B0"/>
    <w:rsid w:val="00614717"/>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9C9"/>
    <w:rsid w:val="006159FA"/>
    <w:rsid w:val="00615A66"/>
    <w:rsid w:val="00615A7E"/>
    <w:rsid w:val="00615AF2"/>
    <w:rsid w:val="00615B13"/>
    <w:rsid w:val="00615BDB"/>
    <w:rsid w:val="00615CC4"/>
    <w:rsid w:val="00615E25"/>
    <w:rsid w:val="00615F84"/>
    <w:rsid w:val="00615FC0"/>
    <w:rsid w:val="006162D2"/>
    <w:rsid w:val="006165C6"/>
    <w:rsid w:val="006165F1"/>
    <w:rsid w:val="006166E2"/>
    <w:rsid w:val="0061677B"/>
    <w:rsid w:val="00616846"/>
    <w:rsid w:val="00616885"/>
    <w:rsid w:val="00616C1E"/>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70"/>
    <w:rsid w:val="006205EA"/>
    <w:rsid w:val="00620686"/>
    <w:rsid w:val="00620721"/>
    <w:rsid w:val="006208A3"/>
    <w:rsid w:val="006209DB"/>
    <w:rsid w:val="006209E8"/>
    <w:rsid w:val="00620B7C"/>
    <w:rsid w:val="00620C4D"/>
    <w:rsid w:val="0062119E"/>
    <w:rsid w:val="00621670"/>
    <w:rsid w:val="00621676"/>
    <w:rsid w:val="00621920"/>
    <w:rsid w:val="00621A22"/>
    <w:rsid w:val="00621ACD"/>
    <w:rsid w:val="00621AD7"/>
    <w:rsid w:val="00621B6A"/>
    <w:rsid w:val="00621C0B"/>
    <w:rsid w:val="00621C72"/>
    <w:rsid w:val="00621CAD"/>
    <w:rsid w:val="00621D3D"/>
    <w:rsid w:val="00621DB8"/>
    <w:rsid w:val="0062234A"/>
    <w:rsid w:val="006224AC"/>
    <w:rsid w:val="00622517"/>
    <w:rsid w:val="006227ED"/>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501"/>
    <w:rsid w:val="00624613"/>
    <w:rsid w:val="0062477A"/>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39"/>
    <w:rsid w:val="00627CD1"/>
    <w:rsid w:val="00627E44"/>
    <w:rsid w:val="00627F04"/>
    <w:rsid w:val="00627FDE"/>
    <w:rsid w:val="006300D7"/>
    <w:rsid w:val="006301A4"/>
    <w:rsid w:val="00630333"/>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0E6"/>
    <w:rsid w:val="0063338B"/>
    <w:rsid w:val="006334C8"/>
    <w:rsid w:val="006334E3"/>
    <w:rsid w:val="0063381A"/>
    <w:rsid w:val="0063381E"/>
    <w:rsid w:val="00633906"/>
    <w:rsid w:val="0063393F"/>
    <w:rsid w:val="00633951"/>
    <w:rsid w:val="00633965"/>
    <w:rsid w:val="00633A29"/>
    <w:rsid w:val="00633A3A"/>
    <w:rsid w:val="00633B5E"/>
    <w:rsid w:val="00633B7B"/>
    <w:rsid w:val="00633B93"/>
    <w:rsid w:val="00633C0A"/>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D5"/>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33A"/>
    <w:rsid w:val="0063650D"/>
    <w:rsid w:val="00636641"/>
    <w:rsid w:val="0063687E"/>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46"/>
    <w:rsid w:val="00640A98"/>
    <w:rsid w:val="00640AA2"/>
    <w:rsid w:val="00640E9C"/>
    <w:rsid w:val="00640EBE"/>
    <w:rsid w:val="00640EFC"/>
    <w:rsid w:val="00640FED"/>
    <w:rsid w:val="00641061"/>
    <w:rsid w:val="00641067"/>
    <w:rsid w:val="006411DF"/>
    <w:rsid w:val="006411F3"/>
    <w:rsid w:val="0064131F"/>
    <w:rsid w:val="0064152B"/>
    <w:rsid w:val="0064158E"/>
    <w:rsid w:val="006415C6"/>
    <w:rsid w:val="0064191D"/>
    <w:rsid w:val="006419ED"/>
    <w:rsid w:val="00641BF8"/>
    <w:rsid w:val="00641C23"/>
    <w:rsid w:val="00641CE8"/>
    <w:rsid w:val="00641D92"/>
    <w:rsid w:val="00641E5D"/>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543"/>
    <w:rsid w:val="006435D8"/>
    <w:rsid w:val="0064360E"/>
    <w:rsid w:val="006436A7"/>
    <w:rsid w:val="00643769"/>
    <w:rsid w:val="00643855"/>
    <w:rsid w:val="00643891"/>
    <w:rsid w:val="006438F7"/>
    <w:rsid w:val="00643908"/>
    <w:rsid w:val="00643A1D"/>
    <w:rsid w:val="00643A51"/>
    <w:rsid w:val="00643BD9"/>
    <w:rsid w:val="00643BE2"/>
    <w:rsid w:val="00643CB4"/>
    <w:rsid w:val="00643DCD"/>
    <w:rsid w:val="00643E13"/>
    <w:rsid w:val="006440D6"/>
    <w:rsid w:val="00644200"/>
    <w:rsid w:val="0064428B"/>
    <w:rsid w:val="00644511"/>
    <w:rsid w:val="00644527"/>
    <w:rsid w:val="0064472F"/>
    <w:rsid w:val="00644800"/>
    <w:rsid w:val="0064486C"/>
    <w:rsid w:val="006448CE"/>
    <w:rsid w:val="006448D2"/>
    <w:rsid w:val="0064497B"/>
    <w:rsid w:val="006449B7"/>
    <w:rsid w:val="006449C6"/>
    <w:rsid w:val="00644AB3"/>
    <w:rsid w:val="00644AC3"/>
    <w:rsid w:val="00644ACB"/>
    <w:rsid w:val="00644B57"/>
    <w:rsid w:val="00644BF1"/>
    <w:rsid w:val="00644CBA"/>
    <w:rsid w:val="00644E60"/>
    <w:rsid w:val="00645084"/>
    <w:rsid w:val="006450E3"/>
    <w:rsid w:val="006450F1"/>
    <w:rsid w:val="00645190"/>
    <w:rsid w:val="00645334"/>
    <w:rsid w:val="0064548B"/>
    <w:rsid w:val="00645835"/>
    <w:rsid w:val="006458CA"/>
    <w:rsid w:val="00645ACC"/>
    <w:rsid w:val="00645B87"/>
    <w:rsid w:val="00645C50"/>
    <w:rsid w:val="00645FB6"/>
    <w:rsid w:val="00645FE5"/>
    <w:rsid w:val="0064604A"/>
    <w:rsid w:val="006460FF"/>
    <w:rsid w:val="0064612B"/>
    <w:rsid w:val="0064655B"/>
    <w:rsid w:val="0064660C"/>
    <w:rsid w:val="0064665F"/>
    <w:rsid w:val="006466B5"/>
    <w:rsid w:val="006466CC"/>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DF"/>
    <w:rsid w:val="00652ABA"/>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E88"/>
    <w:rsid w:val="00656084"/>
    <w:rsid w:val="006561FF"/>
    <w:rsid w:val="00656409"/>
    <w:rsid w:val="00656537"/>
    <w:rsid w:val="00656589"/>
    <w:rsid w:val="00656BDF"/>
    <w:rsid w:val="00656BE8"/>
    <w:rsid w:val="00656BF9"/>
    <w:rsid w:val="00656C17"/>
    <w:rsid w:val="00656D6F"/>
    <w:rsid w:val="00656ECF"/>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C2"/>
    <w:rsid w:val="00661E2B"/>
    <w:rsid w:val="00661E4E"/>
    <w:rsid w:val="00662166"/>
    <w:rsid w:val="006622B7"/>
    <w:rsid w:val="0066231C"/>
    <w:rsid w:val="0066235A"/>
    <w:rsid w:val="006624FD"/>
    <w:rsid w:val="0066257D"/>
    <w:rsid w:val="006627E5"/>
    <w:rsid w:val="00662A39"/>
    <w:rsid w:val="00662BC3"/>
    <w:rsid w:val="00662C87"/>
    <w:rsid w:val="00662CCF"/>
    <w:rsid w:val="00662D20"/>
    <w:rsid w:val="00662D32"/>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D3"/>
    <w:rsid w:val="00664E1F"/>
    <w:rsid w:val="00664EF9"/>
    <w:rsid w:val="006650BA"/>
    <w:rsid w:val="006650EC"/>
    <w:rsid w:val="00665103"/>
    <w:rsid w:val="00665229"/>
    <w:rsid w:val="00665316"/>
    <w:rsid w:val="006654E8"/>
    <w:rsid w:val="00665604"/>
    <w:rsid w:val="0066568F"/>
    <w:rsid w:val="006656F4"/>
    <w:rsid w:val="006657B0"/>
    <w:rsid w:val="00665CCE"/>
    <w:rsid w:val="00665DDB"/>
    <w:rsid w:val="00666008"/>
    <w:rsid w:val="0066611A"/>
    <w:rsid w:val="006664AD"/>
    <w:rsid w:val="006665F7"/>
    <w:rsid w:val="006666DF"/>
    <w:rsid w:val="006667A6"/>
    <w:rsid w:val="0066686D"/>
    <w:rsid w:val="00666CCC"/>
    <w:rsid w:val="00666E49"/>
    <w:rsid w:val="00666FCA"/>
    <w:rsid w:val="00666FDF"/>
    <w:rsid w:val="0066704A"/>
    <w:rsid w:val="00667144"/>
    <w:rsid w:val="00667183"/>
    <w:rsid w:val="006671B0"/>
    <w:rsid w:val="006672FC"/>
    <w:rsid w:val="0066735D"/>
    <w:rsid w:val="00667378"/>
    <w:rsid w:val="0066745C"/>
    <w:rsid w:val="006674A0"/>
    <w:rsid w:val="00667537"/>
    <w:rsid w:val="0066757D"/>
    <w:rsid w:val="00667741"/>
    <w:rsid w:val="00667906"/>
    <w:rsid w:val="00667A1A"/>
    <w:rsid w:val="00667A27"/>
    <w:rsid w:val="00667ABE"/>
    <w:rsid w:val="00667B0D"/>
    <w:rsid w:val="00667B43"/>
    <w:rsid w:val="00667BC3"/>
    <w:rsid w:val="00667DD8"/>
    <w:rsid w:val="00667E47"/>
    <w:rsid w:val="00667F4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23A"/>
    <w:rsid w:val="006733B2"/>
    <w:rsid w:val="006733BC"/>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6B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11"/>
    <w:rsid w:val="00677DF4"/>
    <w:rsid w:val="00677F10"/>
    <w:rsid w:val="0068012A"/>
    <w:rsid w:val="0068013A"/>
    <w:rsid w:val="0068031C"/>
    <w:rsid w:val="0068043D"/>
    <w:rsid w:val="00680A97"/>
    <w:rsid w:val="00680AE9"/>
    <w:rsid w:val="00680B09"/>
    <w:rsid w:val="00680BB9"/>
    <w:rsid w:val="00680E08"/>
    <w:rsid w:val="00680EA8"/>
    <w:rsid w:val="00680EE4"/>
    <w:rsid w:val="00680F30"/>
    <w:rsid w:val="00680F72"/>
    <w:rsid w:val="00680F81"/>
    <w:rsid w:val="0068102D"/>
    <w:rsid w:val="00681254"/>
    <w:rsid w:val="00681268"/>
    <w:rsid w:val="00681307"/>
    <w:rsid w:val="00681320"/>
    <w:rsid w:val="006813E1"/>
    <w:rsid w:val="00681432"/>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3F"/>
    <w:rsid w:val="0068696A"/>
    <w:rsid w:val="00686A14"/>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76"/>
    <w:rsid w:val="00691E00"/>
    <w:rsid w:val="00691F45"/>
    <w:rsid w:val="00691F47"/>
    <w:rsid w:val="0069200B"/>
    <w:rsid w:val="0069204F"/>
    <w:rsid w:val="0069214E"/>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B2"/>
    <w:rsid w:val="00694E1F"/>
    <w:rsid w:val="00694FFA"/>
    <w:rsid w:val="0069501F"/>
    <w:rsid w:val="006950A7"/>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104E"/>
    <w:rsid w:val="006A1067"/>
    <w:rsid w:val="006A150F"/>
    <w:rsid w:val="006A1723"/>
    <w:rsid w:val="006A1773"/>
    <w:rsid w:val="006A17BB"/>
    <w:rsid w:val="006A1867"/>
    <w:rsid w:val="006A188F"/>
    <w:rsid w:val="006A18DD"/>
    <w:rsid w:val="006A1DB4"/>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5E6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8B9"/>
    <w:rsid w:val="006B393F"/>
    <w:rsid w:val="006B3B8B"/>
    <w:rsid w:val="006B3BD2"/>
    <w:rsid w:val="006B3CC0"/>
    <w:rsid w:val="006B3DB1"/>
    <w:rsid w:val="006B3DBF"/>
    <w:rsid w:val="006B3E55"/>
    <w:rsid w:val="006B3E72"/>
    <w:rsid w:val="006B3EA5"/>
    <w:rsid w:val="006B401E"/>
    <w:rsid w:val="006B4066"/>
    <w:rsid w:val="006B42CE"/>
    <w:rsid w:val="006B4748"/>
    <w:rsid w:val="006B4788"/>
    <w:rsid w:val="006B4928"/>
    <w:rsid w:val="006B4D17"/>
    <w:rsid w:val="006B4D6D"/>
    <w:rsid w:val="006B4E21"/>
    <w:rsid w:val="006B501D"/>
    <w:rsid w:val="006B5111"/>
    <w:rsid w:val="006B550F"/>
    <w:rsid w:val="006B554B"/>
    <w:rsid w:val="006B5551"/>
    <w:rsid w:val="006B5678"/>
    <w:rsid w:val="006B572C"/>
    <w:rsid w:val="006B5755"/>
    <w:rsid w:val="006B578A"/>
    <w:rsid w:val="006B5880"/>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D7"/>
    <w:rsid w:val="006B725C"/>
    <w:rsid w:val="006B72A2"/>
    <w:rsid w:val="006B72F7"/>
    <w:rsid w:val="006B7427"/>
    <w:rsid w:val="006B75DC"/>
    <w:rsid w:val="006B7864"/>
    <w:rsid w:val="006B7868"/>
    <w:rsid w:val="006B7873"/>
    <w:rsid w:val="006B7874"/>
    <w:rsid w:val="006B78B8"/>
    <w:rsid w:val="006B7C58"/>
    <w:rsid w:val="006B7D10"/>
    <w:rsid w:val="006B7D6A"/>
    <w:rsid w:val="006B7E61"/>
    <w:rsid w:val="006B7F2E"/>
    <w:rsid w:val="006C00B7"/>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43"/>
    <w:rsid w:val="006C44D3"/>
    <w:rsid w:val="006C456C"/>
    <w:rsid w:val="006C4595"/>
    <w:rsid w:val="006C45C1"/>
    <w:rsid w:val="006C46DA"/>
    <w:rsid w:val="006C4829"/>
    <w:rsid w:val="006C49C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91"/>
    <w:rsid w:val="006D49FA"/>
    <w:rsid w:val="006D4B00"/>
    <w:rsid w:val="006D4B80"/>
    <w:rsid w:val="006D4C61"/>
    <w:rsid w:val="006D4EBD"/>
    <w:rsid w:val="006D4FC1"/>
    <w:rsid w:val="006D511A"/>
    <w:rsid w:val="006D5197"/>
    <w:rsid w:val="006D51C4"/>
    <w:rsid w:val="006D522B"/>
    <w:rsid w:val="006D5457"/>
    <w:rsid w:val="006D54C5"/>
    <w:rsid w:val="006D579A"/>
    <w:rsid w:val="006D57FC"/>
    <w:rsid w:val="006D59BC"/>
    <w:rsid w:val="006D59BF"/>
    <w:rsid w:val="006D5A01"/>
    <w:rsid w:val="006D5A1E"/>
    <w:rsid w:val="006D5A62"/>
    <w:rsid w:val="006D5A98"/>
    <w:rsid w:val="006D5C75"/>
    <w:rsid w:val="006D5EC2"/>
    <w:rsid w:val="006D5EEF"/>
    <w:rsid w:val="006D5FEF"/>
    <w:rsid w:val="006D604D"/>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32A"/>
    <w:rsid w:val="006E3757"/>
    <w:rsid w:val="006E3A94"/>
    <w:rsid w:val="006E3BE4"/>
    <w:rsid w:val="006E3D3A"/>
    <w:rsid w:val="006E3D43"/>
    <w:rsid w:val="006E405E"/>
    <w:rsid w:val="006E415C"/>
    <w:rsid w:val="006E419D"/>
    <w:rsid w:val="006E4646"/>
    <w:rsid w:val="006E47B9"/>
    <w:rsid w:val="006E49DD"/>
    <w:rsid w:val="006E4B60"/>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37"/>
    <w:rsid w:val="006E7D58"/>
    <w:rsid w:val="006E7DBA"/>
    <w:rsid w:val="006E7E49"/>
    <w:rsid w:val="006E7F71"/>
    <w:rsid w:val="006F0079"/>
    <w:rsid w:val="006F0198"/>
    <w:rsid w:val="006F0209"/>
    <w:rsid w:val="006F0418"/>
    <w:rsid w:val="006F053A"/>
    <w:rsid w:val="006F0598"/>
    <w:rsid w:val="006F05C2"/>
    <w:rsid w:val="006F0837"/>
    <w:rsid w:val="006F090B"/>
    <w:rsid w:val="006F0AF3"/>
    <w:rsid w:val="006F0C12"/>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51E"/>
    <w:rsid w:val="006F276C"/>
    <w:rsid w:val="006F291E"/>
    <w:rsid w:val="006F2B1C"/>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59"/>
    <w:rsid w:val="006F40DC"/>
    <w:rsid w:val="006F4189"/>
    <w:rsid w:val="006F41A7"/>
    <w:rsid w:val="006F4306"/>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5F87"/>
    <w:rsid w:val="006F6112"/>
    <w:rsid w:val="006F65D6"/>
    <w:rsid w:val="006F6668"/>
    <w:rsid w:val="006F6689"/>
    <w:rsid w:val="006F66C3"/>
    <w:rsid w:val="006F6740"/>
    <w:rsid w:val="006F678F"/>
    <w:rsid w:val="006F6DD2"/>
    <w:rsid w:val="006F6DE7"/>
    <w:rsid w:val="006F6E0F"/>
    <w:rsid w:val="006F6EB9"/>
    <w:rsid w:val="006F6F6A"/>
    <w:rsid w:val="006F6FC5"/>
    <w:rsid w:val="006F6FEA"/>
    <w:rsid w:val="006F70E1"/>
    <w:rsid w:val="006F7114"/>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2B"/>
    <w:rsid w:val="00701D18"/>
    <w:rsid w:val="00701DAA"/>
    <w:rsid w:val="00701F97"/>
    <w:rsid w:val="00702079"/>
    <w:rsid w:val="00702107"/>
    <w:rsid w:val="00702154"/>
    <w:rsid w:val="00702758"/>
    <w:rsid w:val="007029C4"/>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A8"/>
    <w:rsid w:val="007118BE"/>
    <w:rsid w:val="007118BF"/>
    <w:rsid w:val="007118C3"/>
    <w:rsid w:val="0071196B"/>
    <w:rsid w:val="00711A0F"/>
    <w:rsid w:val="00711A5E"/>
    <w:rsid w:val="00711AE4"/>
    <w:rsid w:val="00711B2B"/>
    <w:rsid w:val="00711B30"/>
    <w:rsid w:val="00711B52"/>
    <w:rsid w:val="00711B80"/>
    <w:rsid w:val="00711D10"/>
    <w:rsid w:val="00711D73"/>
    <w:rsid w:val="00711E4B"/>
    <w:rsid w:val="00712202"/>
    <w:rsid w:val="007122A3"/>
    <w:rsid w:val="007124A7"/>
    <w:rsid w:val="007124FC"/>
    <w:rsid w:val="007125BF"/>
    <w:rsid w:val="00712712"/>
    <w:rsid w:val="007127E2"/>
    <w:rsid w:val="007129EB"/>
    <w:rsid w:val="00712A0F"/>
    <w:rsid w:val="00712DB7"/>
    <w:rsid w:val="00712E0E"/>
    <w:rsid w:val="00712EC2"/>
    <w:rsid w:val="00712ED8"/>
    <w:rsid w:val="00712F86"/>
    <w:rsid w:val="00712FDB"/>
    <w:rsid w:val="00712FFA"/>
    <w:rsid w:val="0071305B"/>
    <w:rsid w:val="007131B0"/>
    <w:rsid w:val="007134C3"/>
    <w:rsid w:val="007135BF"/>
    <w:rsid w:val="007135F7"/>
    <w:rsid w:val="00713603"/>
    <w:rsid w:val="00713679"/>
    <w:rsid w:val="0071371F"/>
    <w:rsid w:val="0071374D"/>
    <w:rsid w:val="00713784"/>
    <w:rsid w:val="00713A23"/>
    <w:rsid w:val="00713C19"/>
    <w:rsid w:val="00713D66"/>
    <w:rsid w:val="00713DD7"/>
    <w:rsid w:val="00713EAD"/>
    <w:rsid w:val="00713EF7"/>
    <w:rsid w:val="00714065"/>
    <w:rsid w:val="00714133"/>
    <w:rsid w:val="00714157"/>
    <w:rsid w:val="00714186"/>
    <w:rsid w:val="007142C2"/>
    <w:rsid w:val="007142F2"/>
    <w:rsid w:val="00714312"/>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D"/>
    <w:rsid w:val="00715B2B"/>
    <w:rsid w:val="00715B4D"/>
    <w:rsid w:val="00715B73"/>
    <w:rsid w:val="00715CC6"/>
    <w:rsid w:val="00715D39"/>
    <w:rsid w:val="00715DD3"/>
    <w:rsid w:val="00715DE0"/>
    <w:rsid w:val="00715F49"/>
    <w:rsid w:val="00716037"/>
    <w:rsid w:val="007160CF"/>
    <w:rsid w:val="00716253"/>
    <w:rsid w:val="00716324"/>
    <w:rsid w:val="0071632A"/>
    <w:rsid w:val="007163BF"/>
    <w:rsid w:val="00716419"/>
    <w:rsid w:val="0071649C"/>
    <w:rsid w:val="0071657E"/>
    <w:rsid w:val="00716672"/>
    <w:rsid w:val="007167A4"/>
    <w:rsid w:val="00716B52"/>
    <w:rsid w:val="00716B63"/>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5BB"/>
    <w:rsid w:val="007205FC"/>
    <w:rsid w:val="00720759"/>
    <w:rsid w:val="007208E4"/>
    <w:rsid w:val="00720940"/>
    <w:rsid w:val="00720A0C"/>
    <w:rsid w:val="00720B0D"/>
    <w:rsid w:val="00720C1F"/>
    <w:rsid w:val="00720CF6"/>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7B0"/>
    <w:rsid w:val="007229BA"/>
    <w:rsid w:val="00722A00"/>
    <w:rsid w:val="00722B61"/>
    <w:rsid w:val="00722B72"/>
    <w:rsid w:val="00722BD3"/>
    <w:rsid w:val="00722C04"/>
    <w:rsid w:val="00722C6A"/>
    <w:rsid w:val="00722D01"/>
    <w:rsid w:val="00722DB1"/>
    <w:rsid w:val="00722E31"/>
    <w:rsid w:val="00723099"/>
    <w:rsid w:val="007231D3"/>
    <w:rsid w:val="00723307"/>
    <w:rsid w:val="007233B6"/>
    <w:rsid w:val="00723498"/>
    <w:rsid w:val="0072350B"/>
    <w:rsid w:val="00723563"/>
    <w:rsid w:val="00723780"/>
    <w:rsid w:val="007238B7"/>
    <w:rsid w:val="007238F1"/>
    <w:rsid w:val="00723B10"/>
    <w:rsid w:val="00723BD0"/>
    <w:rsid w:val="00723C58"/>
    <w:rsid w:val="00724174"/>
    <w:rsid w:val="007242E3"/>
    <w:rsid w:val="00724426"/>
    <w:rsid w:val="00724437"/>
    <w:rsid w:val="007244BA"/>
    <w:rsid w:val="007244EE"/>
    <w:rsid w:val="0072454B"/>
    <w:rsid w:val="007245F9"/>
    <w:rsid w:val="00724618"/>
    <w:rsid w:val="0072461A"/>
    <w:rsid w:val="00724879"/>
    <w:rsid w:val="007248B6"/>
    <w:rsid w:val="00724A50"/>
    <w:rsid w:val="00724AD7"/>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3EC"/>
    <w:rsid w:val="007273FE"/>
    <w:rsid w:val="00727614"/>
    <w:rsid w:val="007276BF"/>
    <w:rsid w:val="007279F1"/>
    <w:rsid w:val="00727D63"/>
    <w:rsid w:val="00727E9F"/>
    <w:rsid w:val="00727F4A"/>
    <w:rsid w:val="0073030C"/>
    <w:rsid w:val="0073036D"/>
    <w:rsid w:val="0073042B"/>
    <w:rsid w:val="007304E3"/>
    <w:rsid w:val="007308A7"/>
    <w:rsid w:val="0073098A"/>
    <w:rsid w:val="00730A08"/>
    <w:rsid w:val="00730BC4"/>
    <w:rsid w:val="00730F12"/>
    <w:rsid w:val="007310E2"/>
    <w:rsid w:val="0073128B"/>
    <w:rsid w:val="00731294"/>
    <w:rsid w:val="00731470"/>
    <w:rsid w:val="0073150C"/>
    <w:rsid w:val="0073171A"/>
    <w:rsid w:val="00731797"/>
    <w:rsid w:val="00731A22"/>
    <w:rsid w:val="00731D09"/>
    <w:rsid w:val="00732090"/>
    <w:rsid w:val="007321D0"/>
    <w:rsid w:val="007323DF"/>
    <w:rsid w:val="007325D3"/>
    <w:rsid w:val="007326EE"/>
    <w:rsid w:val="00732885"/>
    <w:rsid w:val="00732BA4"/>
    <w:rsid w:val="00732C12"/>
    <w:rsid w:val="00732C90"/>
    <w:rsid w:val="00732F08"/>
    <w:rsid w:val="00732F1B"/>
    <w:rsid w:val="00733014"/>
    <w:rsid w:val="007330DB"/>
    <w:rsid w:val="007333BE"/>
    <w:rsid w:val="00733569"/>
    <w:rsid w:val="0073361A"/>
    <w:rsid w:val="00733858"/>
    <w:rsid w:val="007338AC"/>
    <w:rsid w:val="007339D8"/>
    <w:rsid w:val="00733A80"/>
    <w:rsid w:val="00733D2E"/>
    <w:rsid w:val="00733D60"/>
    <w:rsid w:val="00733D99"/>
    <w:rsid w:val="00733E69"/>
    <w:rsid w:val="00733EB2"/>
    <w:rsid w:val="00733FBF"/>
    <w:rsid w:val="00734118"/>
    <w:rsid w:val="0073414C"/>
    <w:rsid w:val="007341FF"/>
    <w:rsid w:val="0073431F"/>
    <w:rsid w:val="007343FC"/>
    <w:rsid w:val="0073457B"/>
    <w:rsid w:val="007345FD"/>
    <w:rsid w:val="00734690"/>
    <w:rsid w:val="007347B2"/>
    <w:rsid w:val="0073487C"/>
    <w:rsid w:val="0073488B"/>
    <w:rsid w:val="0073497A"/>
    <w:rsid w:val="00734B07"/>
    <w:rsid w:val="00734B4B"/>
    <w:rsid w:val="0073513A"/>
    <w:rsid w:val="00735174"/>
    <w:rsid w:val="007351F6"/>
    <w:rsid w:val="0073520E"/>
    <w:rsid w:val="007352BF"/>
    <w:rsid w:val="00735314"/>
    <w:rsid w:val="0073532A"/>
    <w:rsid w:val="00735591"/>
    <w:rsid w:val="007358AC"/>
    <w:rsid w:val="00735A60"/>
    <w:rsid w:val="00735AB8"/>
    <w:rsid w:val="00735B91"/>
    <w:rsid w:val="00735D76"/>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0D9"/>
    <w:rsid w:val="00740188"/>
    <w:rsid w:val="007403E2"/>
    <w:rsid w:val="00740404"/>
    <w:rsid w:val="0074056B"/>
    <w:rsid w:val="007406A2"/>
    <w:rsid w:val="007406C0"/>
    <w:rsid w:val="0074075C"/>
    <w:rsid w:val="007407C9"/>
    <w:rsid w:val="007407F3"/>
    <w:rsid w:val="0074085B"/>
    <w:rsid w:val="00740866"/>
    <w:rsid w:val="007409A1"/>
    <w:rsid w:val="00740AC1"/>
    <w:rsid w:val="00740B34"/>
    <w:rsid w:val="00740B5C"/>
    <w:rsid w:val="00740BDC"/>
    <w:rsid w:val="00740BE1"/>
    <w:rsid w:val="00740BF9"/>
    <w:rsid w:val="00740D1A"/>
    <w:rsid w:val="00740E20"/>
    <w:rsid w:val="00740E53"/>
    <w:rsid w:val="00740EB5"/>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75B"/>
    <w:rsid w:val="00744903"/>
    <w:rsid w:val="00744E4F"/>
    <w:rsid w:val="00744F79"/>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F7"/>
    <w:rsid w:val="0074625F"/>
    <w:rsid w:val="00746397"/>
    <w:rsid w:val="0074651E"/>
    <w:rsid w:val="00746B2B"/>
    <w:rsid w:val="00746BBC"/>
    <w:rsid w:val="00746D48"/>
    <w:rsid w:val="00746E94"/>
    <w:rsid w:val="00747129"/>
    <w:rsid w:val="00747265"/>
    <w:rsid w:val="00747446"/>
    <w:rsid w:val="007477E6"/>
    <w:rsid w:val="00747818"/>
    <w:rsid w:val="00747B64"/>
    <w:rsid w:val="00747B6C"/>
    <w:rsid w:val="00747BB8"/>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E2"/>
    <w:rsid w:val="00752614"/>
    <w:rsid w:val="007526AF"/>
    <w:rsid w:val="00752768"/>
    <w:rsid w:val="007527F7"/>
    <w:rsid w:val="00752C0C"/>
    <w:rsid w:val="00752CA7"/>
    <w:rsid w:val="00752D94"/>
    <w:rsid w:val="00752E29"/>
    <w:rsid w:val="00752F48"/>
    <w:rsid w:val="00752FE7"/>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CA"/>
    <w:rsid w:val="00754D64"/>
    <w:rsid w:val="00754D87"/>
    <w:rsid w:val="00754E71"/>
    <w:rsid w:val="00754F1F"/>
    <w:rsid w:val="00754FCC"/>
    <w:rsid w:val="00755203"/>
    <w:rsid w:val="0075521C"/>
    <w:rsid w:val="007552D0"/>
    <w:rsid w:val="007552E5"/>
    <w:rsid w:val="00755365"/>
    <w:rsid w:val="00755420"/>
    <w:rsid w:val="007554BB"/>
    <w:rsid w:val="00755559"/>
    <w:rsid w:val="0075563F"/>
    <w:rsid w:val="007556AB"/>
    <w:rsid w:val="007558A1"/>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938"/>
    <w:rsid w:val="00756AFF"/>
    <w:rsid w:val="00756CCE"/>
    <w:rsid w:val="00756DBE"/>
    <w:rsid w:val="00756F15"/>
    <w:rsid w:val="00756F1E"/>
    <w:rsid w:val="00757008"/>
    <w:rsid w:val="00757068"/>
    <w:rsid w:val="007570A4"/>
    <w:rsid w:val="007571C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200C"/>
    <w:rsid w:val="007623B9"/>
    <w:rsid w:val="0076248F"/>
    <w:rsid w:val="007624A2"/>
    <w:rsid w:val="00762531"/>
    <w:rsid w:val="0076256F"/>
    <w:rsid w:val="007626E3"/>
    <w:rsid w:val="007628CE"/>
    <w:rsid w:val="007628F2"/>
    <w:rsid w:val="00762924"/>
    <w:rsid w:val="0076292B"/>
    <w:rsid w:val="0076295C"/>
    <w:rsid w:val="00762A95"/>
    <w:rsid w:val="00762B16"/>
    <w:rsid w:val="00762C06"/>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3FA0"/>
    <w:rsid w:val="00764043"/>
    <w:rsid w:val="007644D8"/>
    <w:rsid w:val="00764611"/>
    <w:rsid w:val="007647B2"/>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750"/>
    <w:rsid w:val="00770897"/>
    <w:rsid w:val="007708D5"/>
    <w:rsid w:val="007709EC"/>
    <w:rsid w:val="00770B09"/>
    <w:rsid w:val="00770CEE"/>
    <w:rsid w:val="00770DEA"/>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AD"/>
    <w:rsid w:val="00772232"/>
    <w:rsid w:val="007722B4"/>
    <w:rsid w:val="0077246B"/>
    <w:rsid w:val="0077246E"/>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4DC9"/>
    <w:rsid w:val="00775022"/>
    <w:rsid w:val="00775629"/>
    <w:rsid w:val="007757D8"/>
    <w:rsid w:val="0077582F"/>
    <w:rsid w:val="00775918"/>
    <w:rsid w:val="0077592A"/>
    <w:rsid w:val="00775A14"/>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AB"/>
    <w:rsid w:val="00780AF4"/>
    <w:rsid w:val="00780E50"/>
    <w:rsid w:val="00780F3D"/>
    <w:rsid w:val="00781162"/>
    <w:rsid w:val="007812D9"/>
    <w:rsid w:val="007813C8"/>
    <w:rsid w:val="0078146E"/>
    <w:rsid w:val="0078165E"/>
    <w:rsid w:val="007816FD"/>
    <w:rsid w:val="00781AD8"/>
    <w:rsid w:val="00781AE0"/>
    <w:rsid w:val="00781B9A"/>
    <w:rsid w:val="00781BC7"/>
    <w:rsid w:val="00781DAD"/>
    <w:rsid w:val="00781E18"/>
    <w:rsid w:val="00781E60"/>
    <w:rsid w:val="00781E93"/>
    <w:rsid w:val="00781FBF"/>
    <w:rsid w:val="0078202D"/>
    <w:rsid w:val="0078223E"/>
    <w:rsid w:val="0078243D"/>
    <w:rsid w:val="007824C8"/>
    <w:rsid w:val="00782604"/>
    <w:rsid w:val="007827B3"/>
    <w:rsid w:val="00782844"/>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223"/>
    <w:rsid w:val="007852BF"/>
    <w:rsid w:val="007852EC"/>
    <w:rsid w:val="007853C1"/>
    <w:rsid w:val="007853CB"/>
    <w:rsid w:val="00785496"/>
    <w:rsid w:val="007854C1"/>
    <w:rsid w:val="007859E1"/>
    <w:rsid w:val="00785D5A"/>
    <w:rsid w:val="00785D7F"/>
    <w:rsid w:val="00785E28"/>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B9"/>
    <w:rsid w:val="00790736"/>
    <w:rsid w:val="0079073B"/>
    <w:rsid w:val="00790AB7"/>
    <w:rsid w:val="00790BDC"/>
    <w:rsid w:val="00790DFF"/>
    <w:rsid w:val="00790EC4"/>
    <w:rsid w:val="00790F46"/>
    <w:rsid w:val="0079113A"/>
    <w:rsid w:val="00791190"/>
    <w:rsid w:val="00791278"/>
    <w:rsid w:val="00791360"/>
    <w:rsid w:val="00791450"/>
    <w:rsid w:val="007916D2"/>
    <w:rsid w:val="00791866"/>
    <w:rsid w:val="00791ACB"/>
    <w:rsid w:val="00791ADE"/>
    <w:rsid w:val="00791B4B"/>
    <w:rsid w:val="00791BE9"/>
    <w:rsid w:val="00791BEA"/>
    <w:rsid w:val="00791E44"/>
    <w:rsid w:val="00791F4F"/>
    <w:rsid w:val="007926A6"/>
    <w:rsid w:val="007926B7"/>
    <w:rsid w:val="00792970"/>
    <w:rsid w:val="007929B8"/>
    <w:rsid w:val="00792AD3"/>
    <w:rsid w:val="00792B7F"/>
    <w:rsid w:val="00792ECC"/>
    <w:rsid w:val="00793066"/>
    <w:rsid w:val="0079309D"/>
    <w:rsid w:val="0079311E"/>
    <w:rsid w:val="007932FE"/>
    <w:rsid w:val="007933DB"/>
    <w:rsid w:val="0079365A"/>
    <w:rsid w:val="00793703"/>
    <w:rsid w:val="00793774"/>
    <w:rsid w:val="007937A7"/>
    <w:rsid w:val="00793901"/>
    <w:rsid w:val="007939C7"/>
    <w:rsid w:val="00793A37"/>
    <w:rsid w:val="00793CE9"/>
    <w:rsid w:val="00793F44"/>
    <w:rsid w:val="00793F6A"/>
    <w:rsid w:val="00793F70"/>
    <w:rsid w:val="007944D7"/>
    <w:rsid w:val="00794601"/>
    <w:rsid w:val="0079475B"/>
    <w:rsid w:val="007947D4"/>
    <w:rsid w:val="007947FB"/>
    <w:rsid w:val="007948D5"/>
    <w:rsid w:val="007949DF"/>
    <w:rsid w:val="00794C2C"/>
    <w:rsid w:val="00794CA1"/>
    <w:rsid w:val="00794DFE"/>
    <w:rsid w:val="00794E67"/>
    <w:rsid w:val="00795072"/>
    <w:rsid w:val="007950DA"/>
    <w:rsid w:val="00795206"/>
    <w:rsid w:val="0079524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9D"/>
    <w:rsid w:val="007A16E9"/>
    <w:rsid w:val="007A1710"/>
    <w:rsid w:val="007A1B63"/>
    <w:rsid w:val="007A1B6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89"/>
    <w:rsid w:val="007B1548"/>
    <w:rsid w:val="007B1861"/>
    <w:rsid w:val="007B19D6"/>
    <w:rsid w:val="007B1A46"/>
    <w:rsid w:val="007B1B7A"/>
    <w:rsid w:val="007B1B91"/>
    <w:rsid w:val="007B1D62"/>
    <w:rsid w:val="007B1ED2"/>
    <w:rsid w:val="007B1F9A"/>
    <w:rsid w:val="007B2029"/>
    <w:rsid w:val="007B2074"/>
    <w:rsid w:val="007B213F"/>
    <w:rsid w:val="007B218D"/>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D3D"/>
    <w:rsid w:val="007B5180"/>
    <w:rsid w:val="007B522C"/>
    <w:rsid w:val="007B5383"/>
    <w:rsid w:val="007B54C2"/>
    <w:rsid w:val="007B550D"/>
    <w:rsid w:val="007B56BB"/>
    <w:rsid w:val="007B5849"/>
    <w:rsid w:val="007B5930"/>
    <w:rsid w:val="007B5987"/>
    <w:rsid w:val="007B5A66"/>
    <w:rsid w:val="007B5C0C"/>
    <w:rsid w:val="007B5C9A"/>
    <w:rsid w:val="007B5E0B"/>
    <w:rsid w:val="007B60C3"/>
    <w:rsid w:val="007B615B"/>
    <w:rsid w:val="007B6215"/>
    <w:rsid w:val="007B62A0"/>
    <w:rsid w:val="007B630D"/>
    <w:rsid w:val="007B66DF"/>
    <w:rsid w:val="007B688F"/>
    <w:rsid w:val="007B69C9"/>
    <w:rsid w:val="007B6EA8"/>
    <w:rsid w:val="007B70F8"/>
    <w:rsid w:val="007B7199"/>
    <w:rsid w:val="007B7410"/>
    <w:rsid w:val="007B7448"/>
    <w:rsid w:val="007B778A"/>
    <w:rsid w:val="007B77FB"/>
    <w:rsid w:val="007B78A3"/>
    <w:rsid w:val="007B7A24"/>
    <w:rsid w:val="007B7B12"/>
    <w:rsid w:val="007B7BBC"/>
    <w:rsid w:val="007B7C15"/>
    <w:rsid w:val="007B7D58"/>
    <w:rsid w:val="007B7D97"/>
    <w:rsid w:val="007B7E59"/>
    <w:rsid w:val="007B7E74"/>
    <w:rsid w:val="007B7EAB"/>
    <w:rsid w:val="007B7F28"/>
    <w:rsid w:val="007C02E4"/>
    <w:rsid w:val="007C041A"/>
    <w:rsid w:val="007C0474"/>
    <w:rsid w:val="007C0880"/>
    <w:rsid w:val="007C08EA"/>
    <w:rsid w:val="007C0AE5"/>
    <w:rsid w:val="007C0AE9"/>
    <w:rsid w:val="007C0BD2"/>
    <w:rsid w:val="007C0C2D"/>
    <w:rsid w:val="007C0C32"/>
    <w:rsid w:val="007C0F3A"/>
    <w:rsid w:val="007C0FA1"/>
    <w:rsid w:val="007C1065"/>
    <w:rsid w:val="007C107C"/>
    <w:rsid w:val="007C1249"/>
    <w:rsid w:val="007C1328"/>
    <w:rsid w:val="007C1389"/>
    <w:rsid w:val="007C14BD"/>
    <w:rsid w:val="007C1537"/>
    <w:rsid w:val="007C159F"/>
    <w:rsid w:val="007C17B3"/>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82"/>
    <w:rsid w:val="007C3C91"/>
    <w:rsid w:val="007C3D88"/>
    <w:rsid w:val="007C3E55"/>
    <w:rsid w:val="007C3EE5"/>
    <w:rsid w:val="007C3F14"/>
    <w:rsid w:val="007C4015"/>
    <w:rsid w:val="007C450E"/>
    <w:rsid w:val="007C45E5"/>
    <w:rsid w:val="007C4605"/>
    <w:rsid w:val="007C4789"/>
    <w:rsid w:val="007C4810"/>
    <w:rsid w:val="007C4951"/>
    <w:rsid w:val="007C4A00"/>
    <w:rsid w:val="007C4BA8"/>
    <w:rsid w:val="007C4C33"/>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EF3"/>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1F67"/>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2CB"/>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1E8"/>
    <w:rsid w:val="007D724D"/>
    <w:rsid w:val="007D737A"/>
    <w:rsid w:val="007D74D4"/>
    <w:rsid w:val="007D7522"/>
    <w:rsid w:val="007D7561"/>
    <w:rsid w:val="007D7698"/>
    <w:rsid w:val="007D783C"/>
    <w:rsid w:val="007D793C"/>
    <w:rsid w:val="007D79E4"/>
    <w:rsid w:val="007D7AB0"/>
    <w:rsid w:val="007D7BD1"/>
    <w:rsid w:val="007D7DA5"/>
    <w:rsid w:val="007D7E3D"/>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2D74"/>
    <w:rsid w:val="007E2F6A"/>
    <w:rsid w:val="007E3182"/>
    <w:rsid w:val="007E31FF"/>
    <w:rsid w:val="007E328C"/>
    <w:rsid w:val="007E32BD"/>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5D"/>
    <w:rsid w:val="007E4797"/>
    <w:rsid w:val="007E48CD"/>
    <w:rsid w:val="007E48E4"/>
    <w:rsid w:val="007E492A"/>
    <w:rsid w:val="007E4A93"/>
    <w:rsid w:val="007E4C90"/>
    <w:rsid w:val="007E4D54"/>
    <w:rsid w:val="007E4DC5"/>
    <w:rsid w:val="007E4DFE"/>
    <w:rsid w:val="007E4F9A"/>
    <w:rsid w:val="007E5061"/>
    <w:rsid w:val="007E531F"/>
    <w:rsid w:val="007E55B1"/>
    <w:rsid w:val="007E5634"/>
    <w:rsid w:val="007E564F"/>
    <w:rsid w:val="007E5ACB"/>
    <w:rsid w:val="007E5D16"/>
    <w:rsid w:val="007E5DCD"/>
    <w:rsid w:val="007E5F0E"/>
    <w:rsid w:val="007E5FFD"/>
    <w:rsid w:val="007E602C"/>
    <w:rsid w:val="007E6239"/>
    <w:rsid w:val="007E63F1"/>
    <w:rsid w:val="007E643E"/>
    <w:rsid w:val="007E6510"/>
    <w:rsid w:val="007E66F7"/>
    <w:rsid w:val="007E6735"/>
    <w:rsid w:val="007E67F4"/>
    <w:rsid w:val="007E6ACB"/>
    <w:rsid w:val="007E6ADF"/>
    <w:rsid w:val="007E6BDE"/>
    <w:rsid w:val="007E6F34"/>
    <w:rsid w:val="007E6F8D"/>
    <w:rsid w:val="007E70D2"/>
    <w:rsid w:val="007E70FF"/>
    <w:rsid w:val="007E72FF"/>
    <w:rsid w:val="007E7324"/>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CF"/>
    <w:rsid w:val="007F05E0"/>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2FC"/>
    <w:rsid w:val="00800312"/>
    <w:rsid w:val="00800387"/>
    <w:rsid w:val="008005E8"/>
    <w:rsid w:val="00800994"/>
    <w:rsid w:val="00800B57"/>
    <w:rsid w:val="00800D5F"/>
    <w:rsid w:val="00800E15"/>
    <w:rsid w:val="008012CA"/>
    <w:rsid w:val="008013B8"/>
    <w:rsid w:val="00801492"/>
    <w:rsid w:val="0080151F"/>
    <w:rsid w:val="00801589"/>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A18"/>
    <w:rsid w:val="00801A81"/>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7C"/>
    <w:rsid w:val="00803379"/>
    <w:rsid w:val="008034A9"/>
    <w:rsid w:val="008034FE"/>
    <w:rsid w:val="0080351D"/>
    <w:rsid w:val="0080356F"/>
    <w:rsid w:val="008035D5"/>
    <w:rsid w:val="008035F5"/>
    <w:rsid w:val="008036F8"/>
    <w:rsid w:val="00803706"/>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0C"/>
    <w:rsid w:val="00805C1F"/>
    <w:rsid w:val="00805C5E"/>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A12"/>
    <w:rsid w:val="00807B29"/>
    <w:rsid w:val="00807D28"/>
    <w:rsid w:val="00807D5E"/>
    <w:rsid w:val="00807D73"/>
    <w:rsid w:val="00807E1B"/>
    <w:rsid w:val="00807E63"/>
    <w:rsid w:val="00807F25"/>
    <w:rsid w:val="00807F61"/>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4EA"/>
    <w:rsid w:val="00811923"/>
    <w:rsid w:val="00811E1F"/>
    <w:rsid w:val="00812027"/>
    <w:rsid w:val="008121EB"/>
    <w:rsid w:val="00812237"/>
    <w:rsid w:val="008123D5"/>
    <w:rsid w:val="008124FE"/>
    <w:rsid w:val="008125A5"/>
    <w:rsid w:val="0081269A"/>
    <w:rsid w:val="008127B0"/>
    <w:rsid w:val="008128B9"/>
    <w:rsid w:val="00812C17"/>
    <w:rsid w:val="00812DCF"/>
    <w:rsid w:val="00812FC7"/>
    <w:rsid w:val="00812FE3"/>
    <w:rsid w:val="0081307B"/>
    <w:rsid w:val="00813672"/>
    <w:rsid w:val="008136B0"/>
    <w:rsid w:val="008136D7"/>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85"/>
    <w:rsid w:val="00815496"/>
    <w:rsid w:val="008154B6"/>
    <w:rsid w:val="008154CB"/>
    <w:rsid w:val="0081557A"/>
    <w:rsid w:val="008155E8"/>
    <w:rsid w:val="00815706"/>
    <w:rsid w:val="0081599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A96"/>
    <w:rsid w:val="00820BF5"/>
    <w:rsid w:val="00820C15"/>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9DF"/>
    <w:rsid w:val="00825B23"/>
    <w:rsid w:val="00825B99"/>
    <w:rsid w:val="00825CE9"/>
    <w:rsid w:val="00825E7E"/>
    <w:rsid w:val="00825EEF"/>
    <w:rsid w:val="00825F7B"/>
    <w:rsid w:val="00826068"/>
    <w:rsid w:val="0082618F"/>
    <w:rsid w:val="0082620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6FD"/>
    <w:rsid w:val="008327E1"/>
    <w:rsid w:val="00832828"/>
    <w:rsid w:val="0083291B"/>
    <w:rsid w:val="0083293B"/>
    <w:rsid w:val="00832AB1"/>
    <w:rsid w:val="00832C18"/>
    <w:rsid w:val="00832C2A"/>
    <w:rsid w:val="00832CAF"/>
    <w:rsid w:val="0083302C"/>
    <w:rsid w:val="00833097"/>
    <w:rsid w:val="0083311A"/>
    <w:rsid w:val="00833252"/>
    <w:rsid w:val="0083326A"/>
    <w:rsid w:val="008332F6"/>
    <w:rsid w:val="00833441"/>
    <w:rsid w:val="00833651"/>
    <w:rsid w:val="00833854"/>
    <w:rsid w:val="0083386A"/>
    <w:rsid w:val="00833889"/>
    <w:rsid w:val="00833966"/>
    <w:rsid w:val="00833E14"/>
    <w:rsid w:val="00834091"/>
    <w:rsid w:val="00834151"/>
    <w:rsid w:val="0083417A"/>
    <w:rsid w:val="00834463"/>
    <w:rsid w:val="00834483"/>
    <w:rsid w:val="00834512"/>
    <w:rsid w:val="00834844"/>
    <w:rsid w:val="00834915"/>
    <w:rsid w:val="008349E7"/>
    <w:rsid w:val="00834A23"/>
    <w:rsid w:val="00834A4F"/>
    <w:rsid w:val="00834AD5"/>
    <w:rsid w:val="00834B6B"/>
    <w:rsid w:val="00834D81"/>
    <w:rsid w:val="00834E90"/>
    <w:rsid w:val="0083502E"/>
    <w:rsid w:val="008350E9"/>
    <w:rsid w:val="0083520F"/>
    <w:rsid w:val="0083535F"/>
    <w:rsid w:val="0083542B"/>
    <w:rsid w:val="008354E7"/>
    <w:rsid w:val="008356B8"/>
    <w:rsid w:val="00835714"/>
    <w:rsid w:val="008357D2"/>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2D4"/>
    <w:rsid w:val="008372F0"/>
    <w:rsid w:val="00837452"/>
    <w:rsid w:val="008374E0"/>
    <w:rsid w:val="00837542"/>
    <w:rsid w:val="008375D4"/>
    <w:rsid w:val="0083768C"/>
    <w:rsid w:val="0083775A"/>
    <w:rsid w:val="008378B2"/>
    <w:rsid w:val="00837986"/>
    <w:rsid w:val="00837CE8"/>
    <w:rsid w:val="00837D3A"/>
    <w:rsid w:val="00837D98"/>
    <w:rsid w:val="00837E87"/>
    <w:rsid w:val="00837FFC"/>
    <w:rsid w:val="00840188"/>
    <w:rsid w:val="008401C3"/>
    <w:rsid w:val="00840350"/>
    <w:rsid w:val="008403BA"/>
    <w:rsid w:val="0084041F"/>
    <w:rsid w:val="008404D7"/>
    <w:rsid w:val="00840634"/>
    <w:rsid w:val="008407E1"/>
    <w:rsid w:val="00840A56"/>
    <w:rsid w:val="00840A68"/>
    <w:rsid w:val="00840A83"/>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6C8"/>
    <w:rsid w:val="0084182E"/>
    <w:rsid w:val="008419A1"/>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15E"/>
    <w:rsid w:val="0084425B"/>
    <w:rsid w:val="00844302"/>
    <w:rsid w:val="008444E3"/>
    <w:rsid w:val="008444F8"/>
    <w:rsid w:val="008445D2"/>
    <w:rsid w:val="00844750"/>
    <w:rsid w:val="0084475D"/>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7B4"/>
    <w:rsid w:val="00846AC4"/>
    <w:rsid w:val="00846C77"/>
    <w:rsid w:val="00846E99"/>
    <w:rsid w:val="00846F6E"/>
    <w:rsid w:val="00846FBF"/>
    <w:rsid w:val="008470AE"/>
    <w:rsid w:val="008471B0"/>
    <w:rsid w:val="008473EE"/>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94"/>
    <w:rsid w:val="008537D4"/>
    <w:rsid w:val="00853837"/>
    <w:rsid w:val="008539B9"/>
    <w:rsid w:val="008539BD"/>
    <w:rsid w:val="00853BEB"/>
    <w:rsid w:val="00853C45"/>
    <w:rsid w:val="00853CD1"/>
    <w:rsid w:val="00853E20"/>
    <w:rsid w:val="00853E31"/>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65"/>
    <w:rsid w:val="00860BAC"/>
    <w:rsid w:val="00860BB2"/>
    <w:rsid w:val="00861027"/>
    <w:rsid w:val="00861164"/>
    <w:rsid w:val="008611A3"/>
    <w:rsid w:val="00861206"/>
    <w:rsid w:val="008612DB"/>
    <w:rsid w:val="008613A0"/>
    <w:rsid w:val="008615FF"/>
    <w:rsid w:val="008616FB"/>
    <w:rsid w:val="0086173D"/>
    <w:rsid w:val="00861750"/>
    <w:rsid w:val="00861762"/>
    <w:rsid w:val="008617B9"/>
    <w:rsid w:val="00861961"/>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308C"/>
    <w:rsid w:val="00863096"/>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EF"/>
    <w:rsid w:val="00864A9F"/>
    <w:rsid w:val="00864B46"/>
    <w:rsid w:val="00864C02"/>
    <w:rsid w:val="00864DF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B92"/>
    <w:rsid w:val="00871D14"/>
    <w:rsid w:val="00871EB8"/>
    <w:rsid w:val="00871F37"/>
    <w:rsid w:val="0087200D"/>
    <w:rsid w:val="0087216D"/>
    <w:rsid w:val="0087218F"/>
    <w:rsid w:val="00872269"/>
    <w:rsid w:val="008722B0"/>
    <w:rsid w:val="008723EB"/>
    <w:rsid w:val="0087250F"/>
    <w:rsid w:val="00872B13"/>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59B"/>
    <w:rsid w:val="0087375B"/>
    <w:rsid w:val="00873768"/>
    <w:rsid w:val="00873771"/>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E75"/>
    <w:rsid w:val="00875F79"/>
    <w:rsid w:val="00875FBD"/>
    <w:rsid w:val="00875FEF"/>
    <w:rsid w:val="00876013"/>
    <w:rsid w:val="0087607E"/>
    <w:rsid w:val="008760BF"/>
    <w:rsid w:val="0087625F"/>
    <w:rsid w:val="00876292"/>
    <w:rsid w:val="00876363"/>
    <w:rsid w:val="00876398"/>
    <w:rsid w:val="0087662D"/>
    <w:rsid w:val="0087672D"/>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44B"/>
    <w:rsid w:val="00887456"/>
    <w:rsid w:val="00887473"/>
    <w:rsid w:val="00887573"/>
    <w:rsid w:val="00887585"/>
    <w:rsid w:val="008876DF"/>
    <w:rsid w:val="00887771"/>
    <w:rsid w:val="008879C9"/>
    <w:rsid w:val="00887A1C"/>
    <w:rsid w:val="00887A2C"/>
    <w:rsid w:val="00887C68"/>
    <w:rsid w:val="00887C8C"/>
    <w:rsid w:val="00887FEF"/>
    <w:rsid w:val="00887FFA"/>
    <w:rsid w:val="00890008"/>
    <w:rsid w:val="00890142"/>
    <w:rsid w:val="0089015D"/>
    <w:rsid w:val="008901D0"/>
    <w:rsid w:val="00890450"/>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BE"/>
    <w:rsid w:val="0089100A"/>
    <w:rsid w:val="0089131F"/>
    <w:rsid w:val="0089169C"/>
    <w:rsid w:val="008916A1"/>
    <w:rsid w:val="0089171F"/>
    <w:rsid w:val="008918B2"/>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B2"/>
    <w:rsid w:val="00895243"/>
    <w:rsid w:val="008952A4"/>
    <w:rsid w:val="00895316"/>
    <w:rsid w:val="008955E4"/>
    <w:rsid w:val="0089564C"/>
    <w:rsid w:val="008958BA"/>
    <w:rsid w:val="00895930"/>
    <w:rsid w:val="0089597C"/>
    <w:rsid w:val="00895A0C"/>
    <w:rsid w:val="00895C37"/>
    <w:rsid w:val="00895C3F"/>
    <w:rsid w:val="00895C6B"/>
    <w:rsid w:val="008961A5"/>
    <w:rsid w:val="00896345"/>
    <w:rsid w:val="00896474"/>
    <w:rsid w:val="008964E2"/>
    <w:rsid w:val="008966DA"/>
    <w:rsid w:val="008967A8"/>
    <w:rsid w:val="00896820"/>
    <w:rsid w:val="00896929"/>
    <w:rsid w:val="0089699C"/>
    <w:rsid w:val="00896A65"/>
    <w:rsid w:val="00896B8C"/>
    <w:rsid w:val="00896D10"/>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173"/>
    <w:rsid w:val="008A018B"/>
    <w:rsid w:val="008A0339"/>
    <w:rsid w:val="008A03A0"/>
    <w:rsid w:val="008A0473"/>
    <w:rsid w:val="008A04C7"/>
    <w:rsid w:val="008A0567"/>
    <w:rsid w:val="008A072B"/>
    <w:rsid w:val="008A08B2"/>
    <w:rsid w:val="008A0A46"/>
    <w:rsid w:val="008A0BE4"/>
    <w:rsid w:val="008A0E1B"/>
    <w:rsid w:val="008A118D"/>
    <w:rsid w:val="008A12E5"/>
    <w:rsid w:val="008A12E8"/>
    <w:rsid w:val="008A12FF"/>
    <w:rsid w:val="008A1429"/>
    <w:rsid w:val="008A15C2"/>
    <w:rsid w:val="008A1768"/>
    <w:rsid w:val="008A18BF"/>
    <w:rsid w:val="008A19AE"/>
    <w:rsid w:val="008A1C55"/>
    <w:rsid w:val="008A1C65"/>
    <w:rsid w:val="008A1DC2"/>
    <w:rsid w:val="008A1EA1"/>
    <w:rsid w:val="008A1F0A"/>
    <w:rsid w:val="008A1F8B"/>
    <w:rsid w:val="008A1FBC"/>
    <w:rsid w:val="008A2126"/>
    <w:rsid w:val="008A22C7"/>
    <w:rsid w:val="008A24BD"/>
    <w:rsid w:val="008A2571"/>
    <w:rsid w:val="008A268C"/>
    <w:rsid w:val="008A275E"/>
    <w:rsid w:val="008A294D"/>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6D6"/>
    <w:rsid w:val="008A59E9"/>
    <w:rsid w:val="008A5C7F"/>
    <w:rsid w:val="008A5FB3"/>
    <w:rsid w:val="008A62C8"/>
    <w:rsid w:val="008A62D3"/>
    <w:rsid w:val="008A631F"/>
    <w:rsid w:val="008A63C6"/>
    <w:rsid w:val="008A644C"/>
    <w:rsid w:val="008A657F"/>
    <w:rsid w:val="008A65B2"/>
    <w:rsid w:val="008A668F"/>
    <w:rsid w:val="008A6732"/>
    <w:rsid w:val="008A67F8"/>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B1"/>
    <w:rsid w:val="008A75C5"/>
    <w:rsid w:val="008A7600"/>
    <w:rsid w:val="008A764C"/>
    <w:rsid w:val="008A7669"/>
    <w:rsid w:val="008A76CB"/>
    <w:rsid w:val="008A77A3"/>
    <w:rsid w:val="008A77E6"/>
    <w:rsid w:val="008A7819"/>
    <w:rsid w:val="008A798E"/>
    <w:rsid w:val="008A79F8"/>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C6"/>
    <w:rsid w:val="008B130E"/>
    <w:rsid w:val="008B138A"/>
    <w:rsid w:val="008B139F"/>
    <w:rsid w:val="008B14DF"/>
    <w:rsid w:val="008B1651"/>
    <w:rsid w:val="008B175A"/>
    <w:rsid w:val="008B182D"/>
    <w:rsid w:val="008B1850"/>
    <w:rsid w:val="008B18CE"/>
    <w:rsid w:val="008B19D2"/>
    <w:rsid w:val="008B19F8"/>
    <w:rsid w:val="008B1A17"/>
    <w:rsid w:val="008B1BE7"/>
    <w:rsid w:val="008B1C17"/>
    <w:rsid w:val="008B1CA7"/>
    <w:rsid w:val="008B1F36"/>
    <w:rsid w:val="008B2052"/>
    <w:rsid w:val="008B207E"/>
    <w:rsid w:val="008B215B"/>
    <w:rsid w:val="008B2169"/>
    <w:rsid w:val="008B21F5"/>
    <w:rsid w:val="008B2317"/>
    <w:rsid w:val="008B269F"/>
    <w:rsid w:val="008B27AB"/>
    <w:rsid w:val="008B27B8"/>
    <w:rsid w:val="008B2873"/>
    <w:rsid w:val="008B28D3"/>
    <w:rsid w:val="008B2A0D"/>
    <w:rsid w:val="008B2A2E"/>
    <w:rsid w:val="008B2AAB"/>
    <w:rsid w:val="008B2AB2"/>
    <w:rsid w:val="008B2B90"/>
    <w:rsid w:val="008B2D1D"/>
    <w:rsid w:val="008B2DEB"/>
    <w:rsid w:val="008B2E02"/>
    <w:rsid w:val="008B2FB3"/>
    <w:rsid w:val="008B302A"/>
    <w:rsid w:val="008B3128"/>
    <w:rsid w:val="008B34EF"/>
    <w:rsid w:val="008B3526"/>
    <w:rsid w:val="008B352A"/>
    <w:rsid w:val="008B3540"/>
    <w:rsid w:val="008B35A6"/>
    <w:rsid w:val="008B3627"/>
    <w:rsid w:val="008B376A"/>
    <w:rsid w:val="008B3779"/>
    <w:rsid w:val="008B3867"/>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448"/>
    <w:rsid w:val="008B544E"/>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A4D"/>
    <w:rsid w:val="008B7A94"/>
    <w:rsid w:val="008B7D74"/>
    <w:rsid w:val="008B7E71"/>
    <w:rsid w:val="008C005D"/>
    <w:rsid w:val="008C008F"/>
    <w:rsid w:val="008C0153"/>
    <w:rsid w:val="008C032D"/>
    <w:rsid w:val="008C035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925"/>
    <w:rsid w:val="008C4AB2"/>
    <w:rsid w:val="008C4B47"/>
    <w:rsid w:val="008C4CE5"/>
    <w:rsid w:val="008C4D61"/>
    <w:rsid w:val="008C4DC1"/>
    <w:rsid w:val="008C4E3C"/>
    <w:rsid w:val="008C50D9"/>
    <w:rsid w:val="008C514E"/>
    <w:rsid w:val="008C519E"/>
    <w:rsid w:val="008C5242"/>
    <w:rsid w:val="008C5369"/>
    <w:rsid w:val="008C570A"/>
    <w:rsid w:val="008C5905"/>
    <w:rsid w:val="008C59D5"/>
    <w:rsid w:val="008C5A13"/>
    <w:rsid w:val="008C5A52"/>
    <w:rsid w:val="008C5B10"/>
    <w:rsid w:val="008C5C1E"/>
    <w:rsid w:val="008C5F43"/>
    <w:rsid w:val="008C5FA3"/>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CA9"/>
    <w:rsid w:val="008C7D79"/>
    <w:rsid w:val="008C7E86"/>
    <w:rsid w:val="008C7EC8"/>
    <w:rsid w:val="008C7F77"/>
    <w:rsid w:val="008D00E3"/>
    <w:rsid w:val="008D0459"/>
    <w:rsid w:val="008D05D2"/>
    <w:rsid w:val="008D062D"/>
    <w:rsid w:val="008D069D"/>
    <w:rsid w:val="008D09C0"/>
    <w:rsid w:val="008D0A7A"/>
    <w:rsid w:val="008D0AA1"/>
    <w:rsid w:val="008D0B12"/>
    <w:rsid w:val="008D0B27"/>
    <w:rsid w:val="008D0BA9"/>
    <w:rsid w:val="008D0CD3"/>
    <w:rsid w:val="008D0D5D"/>
    <w:rsid w:val="008D0DF4"/>
    <w:rsid w:val="008D1051"/>
    <w:rsid w:val="008D10E9"/>
    <w:rsid w:val="008D11AA"/>
    <w:rsid w:val="008D13DC"/>
    <w:rsid w:val="008D13E1"/>
    <w:rsid w:val="008D149D"/>
    <w:rsid w:val="008D15A0"/>
    <w:rsid w:val="008D1880"/>
    <w:rsid w:val="008D1E23"/>
    <w:rsid w:val="008D1E32"/>
    <w:rsid w:val="008D1EFD"/>
    <w:rsid w:val="008D20B2"/>
    <w:rsid w:val="008D2138"/>
    <w:rsid w:val="008D2209"/>
    <w:rsid w:val="008D221C"/>
    <w:rsid w:val="008D2381"/>
    <w:rsid w:val="008D23B2"/>
    <w:rsid w:val="008D2461"/>
    <w:rsid w:val="008D247B"/>
    <w:rsid w:val="008D24BB"/>
    <w:rsid w:val="008D2523"/>
    <w:rsid w:val="008D2739"/>
    <w:rsid w:val="008D29B8"/>
    <w:rsid w:val="008D29D2"/>
    <w:rsid w:val="008D2BB3"/>
    <w:rsid w:val="008D2DC2"/>
    <w:rsid w:val="008D2E71"/>
    <w:rsid w:val="008D2FFD"/>
    <w:rsid w:val="008D3018"/>
    <w:rsid w:val="008D3188"/>
    <w:rsid w:val="008D3208"/>
    <w:rsid w:val="008D335F"/>
    <w:rsid w:val="008D33FE"/>
    <w:rsid w:val="008D3503"/>
    <w:rsid w:val="008D3604"/>
    <w:rsid w:val="008D3689"/>
    <w:rsid w:val="008D36FD"/>
    <w:rsid w:val="008D3700"/>
    <w:rsid w:val="008D3913"/>
    <w:rsid w:val="008D394C"/>
    <w:rsid w:val="008D399A"/>
    <w:rsid w:val="008D3A00"/>
    <w:rsid w:val="008D3B40"/>
    <w:rsid w:val="008D3B5C"/>
    <w:rsid w:val="008D3BE4"/>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A06"/>
    <w:rsid w:val="008D4AF0"/>
    <w:rsid w:val="008D4B94"/>
    <w:rsid w:val="008D4E41"/>
    <w:rsid w:val="008D4EC5"/>
    <w:rsid w:val="008D508F"/>
    <w:rsid w:val="008D509D"/>
    <w:rsid w:val="008D5293"/>
    <w:rsid w:val="008D538D"/>
    <w:rsid w:val="008D55A8"/>
    <w:rsid w:val="008D5725"/>
    <w:rsid w:val="008D5879"/>
    <w:rsid w:val="008D5909"/>
    <w:rsid w:val="008D592F"/>
    <w:rsid w:val="008D5955"/>
    <w:rsid w:val="008D5A3E"/>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80"/>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D62"/>
    <w:rsid w:val="008E7DB3"/>
    <w:rsid w:val="008E7F9D"/>
    <w:rsid w:val="008F005E"/>
    <w:rsid w:val="008F0090"/>
    <w:rsid w:val="008F0148"/>
    <w:rsid w:val="008F01AB"/>
    <w:rsid w:val="008F01F8"/>
    <w:rsid w:val="008F0259"/>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415"/>
    <w:rsid w:val="008F1555"/>
    <w:rsid w:val="008F1926"/>
    <w:rsid w:val="008F1A16"/>
    <w:rsid w:val="008F1A1A"/>
    <w:rsid w:val="008F1A62"/>
    <w:rsid w:val="008F1B8A"/>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AE"/>
    <w:rsid w:val="008F28C0"/>
    <w:rsid w:val="008F293B"/>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F1"/>
    <w:rsid w:val="00901A21"/>
    <w:rsid w:val="00901A2A"/>
    <w:rsid w:val="00901A49"/>
    <w:rsid w:val="00901ADD"/>
    <w:rsid w:val="00901B0D"/>
    <w:rsid w:val="00901C1F"/>
    <w:rsid w:val="00901EDD"/>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FCE"/>
    <w:rsid w:val="00903281"/>
    <w:rsid w:val="009033C3"/>
    <w:rsid w:val="00903460"/>
    <w:rsid w:val="009034E3"/>
    <w:rsid w:val="0090358F"/>
    <w:rsid w:val="009036BA"/>
    <w:rsid w:val="00903854"/>
    <w:rsid w:val="00903897"/>
    <w:rsid w:val="00903A78"/>
    <w:rsid w:val="00903AAC"/>
    <w:rsid w:val="00903AD5"/>
    <w:rsid w:val="00903CBC"/>
    <w:rsid w:val="00903F0F"/>
    <w:rsid w:val="00903F59"/>
    <w:rsid w:val="0090413F"/>
    <w:rsid w:val="0090416F"/>
    <w:rsid w:val="00904196"/>
    <w:rsid w:val="0090421A"/>
    <w:rsid w:val="009045C7"/>
    <w:rsid w:val="0090480E"/>
    <w:rsid w:val="00904880"/>
    <w:rsid w:val="00904A44"/>
    <w:rsid w:val="00904A62"/>
    <w:rsid w:val="00904B2D"/>
    <w:rsid w:val="00904B6D"/>
    <w:rsid w:val="00904D35"/>
    <w:rsid w:val="00904D3D"/>
    <w:rsid w:val="00904E71"/>
    <w:rsid w:val="0090505B"/>
    <w:rsid w:val="00905118"/>
    <w:rsid w:val="00905137"/>
    <w:rsid w:val="009051EE"/>
    <w:rsid w:val="009052D2"/>
    <w:rsid w:val="009053F9"/>
    <w:rsid w:val="00905518"/>
    <w:rsid w:val="00905661"/>
    <w:rsid w:val="009056FA"/>
    <w:rsid w:val="0090598A"/>
    <w:rsid w:val="00905A06"/>
    <w:rsid w:val="00905A3D"/>
    <w:rsid w:val="00905B13"/>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58"/>
    <w:rsid w:val="00911BF9"/>
    <w:rsid w:val="00911CB5"/>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E4E"/>
    <w:rsid w:val="00912ECA"/>
    <w:rsid w:val="00912F6D"/>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492"/>
    <w:rsid w:val="00914617"/>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E8"/>
    <w:rsid w:val="0092078E"/>
    <w:rsid w:val="009207AA"/>
    <w:rsid w:val="009207E6"/>
    <w:rsid w:val="00920848"/>
    <w:rsid w:val="009208C1"/>
    <w:rsid w:val="009208F1"/>
    <w:rsid w:val="00920993"/>
    <w:rsid w:val="00920A60"/>
    <w:rsid w:val="00920B16"/>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F"/>
    <w:rsid w:val="00921E12"/>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836"/>
    <w:rsid w:val="0092585F"/>
    <w:rsid w:val="0092596C"/>
    <w:rsid w:val="009259F2"/>
    <w:rsid w:val="00925A3C"/>
    <w:rsid w:val="00925B66"/>
    <w:rsid w:val="00925CC5"/>
    <w:rsid w:val="00925DA1"/>
    <w:rsid w:val="00925DD1"/>
    <w:rsid w:val="00925E32"/>
    <w:rsid w:val="009260EC"/>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A23"/>
    <w:rsid w:val="00930A2E"/>
    <w:rsid w:val="00930BD1"/>
    <w:rsid w:val="00930D96"/>
    <w:rsid w:val="00930E72"/>
    <w:rsid w:val="00930E94"/>
    <w:rsid w:val="00930F4A"/>
    <w:rsid w:val="009310F3"/>
    <w:rsid w:val="00931285"/>
    <w:rsid w:val="009312F4"/>
    <w:rsid w:val="0093135E"/>
    <w:rsid w:val="0093146D"/>
    <w:rsid w:val="0093173B"/>
    <w:rsid w:val="0093175F"/>
    <w:rsid w:val="00931A1A"/>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EC"/>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DE8"/>
    <w:rsid w:val="00935E0B"/>
    <w:rsid w:val="00935FDF"/>
    <w:rsid w:val="009360F7"/>
    <w:rsid w:val="0093611A"/>
    <w:rsid w:val="009362AF"/>
    <w:rsid w:val="0093634D"/>
    <w:rsid w:val="00936438"/>
    <w:rsid w:val="009366D3"/>
    <w:rsid w:val="009366D8"/>
    <w:rsid w:val="009367ED"/>
    <w:rsid w:val="009368A1"/>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F"/>
    <w:rsid w:val="00943377"/>
    <w:rsid w:val="0094345C"/>
    <w:rsid w:val="0094355D"/>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54C"/>
    <w:rsid w:val="009515E1"/>
    <w:rsid w:val="00951696"/>
    <w:rsid w:val="00951702"/>
    <w:rsid w:val="00951724"/>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ED"/>
    <w:rsid w:val="00962635"/>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653"/>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B5"/>
    <w:rsid w:val="0097042F"/>
    <w:rsid w:val="0097043C"/>
    <w:rsid w:val="00970445"/>
    <w:rsid w:val="00970561"/>
    <w:rsid w:val="00970728"/>
    <w:rsid w:val="0097079B"/>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747"/>
    <w:rsid w:val="0097192B"/>
    <w:rsid w:val="00971A14"/>
    <w:rsid w:val="00971AB8"/>
    <w:rsid w:val="00971B9E"/>
    <w:rsid w:val="00971C7D"/>
    <w:rsid w:val="00971D87"/>
    <w:rsid w:val="00971EC5"/>
    <w:rsid w:val="00971F28"/>
    <w:rsid w:val="00971F42"/>
    <w:rsid w:val="00971F6B"/>
    <w:rsid w:val="00971FBF"/>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E5"/>
    <w:rsid w:val="00973913"/>
    <w:rsid w:val="00973B62"/>
    <w:rsid w:val="00973BE1"/>
    <w:rsid w:val="00973CB0"/>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44"/>
    <w:rsid w:val="009771AC"/>
    <w:rsid w:val="00977388"/>
    <w:rsid w:val="00977476"/>
    <w:rsid w:val="00977685"/>
    <w:rsid w:val="00977686"/>
    <w:rsid w:val="00977852"/>
    <w:rsid w:val="009778AB"/>
    <w:rsid w:val="009778C7"/>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83"/>
    <w:rsid w:val="00981CFE"/>
    <w:rsid w:val="00981D02"/>
    <w:rsid w:val="00981E3E"/>
    <w:rsid w:val="00982314"/>
    <w:rsid w:val="00982381"/>
    <w:rsid w:val="009823D0"/>
    <w:rsid w:val="00982768"/>
    <w:rsid w:val="00982773"/>
    <w:rsid w:val="009827F6"/>
    <w:rsid w:val="009829D8"/>
    <w:rsid w:val="00982A14"/>
    <w:rsid w:val="00982AB4"/>
    <w:rsid w:val="00982B3C"/>
    <w:rsid w:val="00982B87"/>
    <w:rsid w:val="00982D6C"/>
    <w:rsid w:val="00982E1E"/>
    <w:rsid w:val="00982E67"/>
    <w:rsid w:val="00983007"/>
    <w:rsid w:val="00983052"/>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574"/>
    <w:rsid w:val="00985850"/>
    <w:rsid w:val="00985A84"/>
    <w:rsid w:val="00985B04"/>
    <w:rsid w:val="00985BA2"/>
    <w:rsid w:val="00985CA4"/>
    <w:rsid w:val="00985D6A"/>
    <w:rsid w:val="009868E1"/>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6D7"/>
    <w:rsid w:val="00987904"/>
    <w:rsid w:val="009879B5"/>
    <w:rsid w:val="009879F4"/>
    <w:rsid w:val="00987A56"/>
    <w:rsid w:val="00987DB5"/>
    <w:rsid w:val="00987E33"/>
    <w:rsid w:val="0099005F"/>
    <w:rsid w:val="0099028B"/>
    <w:rsid w:val="009902EF"/>
    <w:rsid w:val="00990408"/>
    <w:rsid w:val="00990479"/>
    <w:rsid w:val="00990492"/>
    <w:rsid w:val="00990573"/>
    <w:rsid w:val="0099062C"/>
    <w:rsid w:val="009906A4"/>
    <w:rsid w:val="0099083D"/>
    <w:rsid w:val="009908F7"/>
    <w:rsid w:val="009909BD"/>
    <w:rsid w:val="009909D1"/>
    <w:rsid w:val="00990C26"/>
    <w:rsid w:val="00990DD7"/>
    <w:rsid w:val="00990E93"/>
    <w:rsid w:val="0099132E"/>
    <w:rsid w:val="0099139D"/>
    <w:rsid w:val="009913F5"/>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93E"/>
    <w:rsid w:val="00992A4E"/>
    <w:rsid w:val="00992AFB"/>
    <w:rsid w:val="00992CCF"/>
    <w:rsid w:val="00992D11"/>
    <w:rsid w:val="00992FC2"/>
    <w:rsid w:val="00993075"/>
    <w:rsid w:val="009930C0"/>
    <w:rsid w:val="0099318E"/>
    <w:rsid w:val="0099324C"/>
    <w:rsid w:val="009932DA"/>
    <w:rsid w:val="009935D4"/>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EC"/>
    <w:rsid w:val="009A0C1F"/>
    <w:rsid w:val="009A0C5A"/>
    <w:rsid w:val="009A0E44"/>
    <w:rsid w:val="009A0F78"/>
    <w:rsid w:val="009A0FCB"/>
    <w:rsid w:val="009A0FF3"/>
    <w:rsid w:val="009A12A5"/>
    <w:rsid w:val="009A12CB"/>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B89"/>
    <w:rsid w:val="009A3BA5"/>
    <w:rsid w:val="009A3C50"/>
    <w:rsid w:val="009A3D1A"/>
    <w:rsid w:val="009A3FC8"/>
    <w:rsid w:val="009A411D"/>
    <w:rsid w:val="009A41D1"/>
    <w:rsid w:val="009A423D"/>
    <w:rsid w:val="009A4318"/>
    <w:rsid w:val="009A43B8"/>
    <w:rsid w:val="009A47B6"/>
    <w:rsid w:val="009A4801"/>
    <w:rsid w:val="009A4992"/>
    <w:rsid w:val="009A4A5D"/>
    <w:rsid w:val="009A4AA9"/>
    <w:rsid w:val="009A4BB7"/>
    <w:rsid w:val="009A4BCB"/>
    <w:rsid w:val="009A4EE7"/>
    <w:rsid w:val="009A516A"/>
    <w:rsid w:val="009A5175"/>
    <w:rsid w:val="009A54AC"/>
    <w:rsid w:val="009A553D"/>
    <w:rsid w:val="009A557B"/>
    <w:rsid w:val="009A56A7"/>
    <w:rsid w:val="009A57D8"/>
    <w:rsid w:val="009A5867"/>
    <w:rsid w:val="009A58D1"/>
    <w:rsid w:val="009A5980"/>
    <w:rsid w:val="009A5A26"/>
    <w:rsid w:val="009A5BE7"/>
    <w:rsid w:val="009A5C40"/>
    <w:rsid w:val="009A5F21"/>
    <w:rsid w:val="009A6127"/>
    <w:rsid w:val="009A61FF"/>
    <w:rsid w:val="009A62AC"/>
    <w:rsid w:val="009A62DC"/>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A78"/>
    <w:rsid w:val="009B1D3E"/>
    <w:rsid w:val="009B1D78"/>
    <w:rsid w:val="009B20A6"/>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B9"/>
    <w:rsid w:val="009B4B42"/>
    <w:rsid w:val="009B4C1C"/>
    <w:rsid w:val="009B4C24"/>
    <w:rsid w:val="009B4CFF"/>
    <w:rsid w:val="009B4E7E"/>
    <w:rsid w:val="009B4F33"/>
    <w:rsid w:val="009B4FAE"/>
    <w:rsid w:val="009B50D4"/>
    <w:rsid w:val="009B5130"/>
    <w:rsid w:val="009B5386"/>
    <w:rsid w:val="009B538B"/>
    <w:rsid w:val="009B55C3"/>
    <w:rsid w:val="009B5821"/>
    <w:rsid w:val="009B5993"/>
    <w:rsid w:val="009B5B32"/>
    <w:rsid w:val="009B5E10"/>
    <w:rsid w:val="009B5EB5"/>
    <w:rsid w:val="009B5F8E"/>
    <w:rsid w:val="009B60D5"/>
    <w:rsid w:val="009B6277"/>
    <w:rsid w:val="009B6376"/>
    <w:rsid w:val="009B668D"/>
    <w:rsid w:val="009B693E"/>
    <w:rsid w:val="009B6AF0"/>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3E1"/>
    <w:rsid w:val="009C13E7"/>
    <w:rsid w:val="009C14F6"/>
    <w:rsid w:val="009C16DF"/>
    <w:rsid w:val="009C180A"/>
    <w:rsid w:val="009C18E1"/>
    <w:rsid w:val="009C19A7"/>
    <w:rsid w:val="009C19BC"/>
    <w:rsid w:val="009C19D2"/>
    <w:rsid w:val="009C1A36"/>
    <w:rsid w:val="009C1ABC"/>
    <w:rsid w:val="009C1BDA"/>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2BFB"/>
    <w:rsid w:val="009C2C3F"/>
    <w:rsid w:val="009C3107"/>
    <w:rsid w:val="009C3179"/>
    <w:rsid w:val="009C3244"/>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BA0"/>
    <w:rsid w:val="009C4D08"/>
    <w:rsid w:val="009C4D3A"/>
    <w:rsid w:val="009C4DA5"/>
    <w:rsid w:val="009C5053"/>
    <w:rsid w:val="009C520B"/>
    <w:rsid w:val="009C54C7"/>
    <w:rsid w:val="009C56A9"/>
    <w:rsid w:val="009C5785"/>
    <w:rsid w:val="009C5874"/>
    <w:rsid w:val="009C5AD8"/>
    <w:rsid w:val="009C5B0A"/>
    <w:rsid w:val="009C5C33"/>
    <w:rsid w:val="009C5CC6"/>
    <w:rsid w:val="009C5F45"/>
    <w:rsid w:val="009C6077"/>
    <w:rsid w:val="009C60AB"/>
    <w:rsid w:val="009C610E"/>
    <w:rsid w:val="009C632B"/>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55"/>
    <w:rsid w:val="009C7D9E"/>
    <w:rsid w:val="009C7EE2"/>
    <w:rsid w:val="009C7F47"/>
    <w:rsid w:val="009C7F8F"/>
    <w:rsid w:val="009C7FDA"/>
    <w:rsid w:val="009D0142"/>
    <w:rsid w:val="009D0258"/>
    <w:rsid w:val="009D0361"/>
    <w:rsid w:val="009D03D2"/>
    <w:rsid w:val="009D03F5"/>
    <w:rsid w:val="009D0441"/>
    <w:rsid w:val="009D0481"/>
    <w:rsid w:val="009D069F"/>
    <w:rsid w:val="009D0720"/>
    <w:rsid w:val="009D09AA"/>
    <w:rsid w:val="009D0AB8"/>
    <w:rsid w:val="009D0C8D"/>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A"/>
    <w:rsid w:val="009D3734"/>
    <w:rsid w:val="009D3843"/>
    <w:rsid w:val="009D394E"/>
    <w:rsid w:val="009D3986"/>
    <w:rsid w:val="009D3D61"/>
    <w:rsid w:val="009D3DD9"/>
    <w:rsid w:val="009D3EE1"/>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5A4"/>
    <w:rsid w:val="009D7751"/>
    <w:rsid w:val="009D7785"/>
    <w:rsid w:val="009D785E"/>
    <w:rsid w:val="009D7892"/>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5EE"/>
    <w:rsid w:val="009E275F"/>
    <w:rsid w:val="009E27C4"/>
    <w:rsid w:val="009E28AD"/>
    <w:rsid w:val="009E2989"/>
    <w:rsid w:val="009E2AF7"/>
    <w:rsid w:val="009E2B4F"/>
    <w:rsid w:val="009E2BE6"/>
    <w:rsid w:val="009E2D72"/>
    <w:rsid w:val="009E2DD3"/>
    <w:rsid w:val="009E2EAE"/>
    <w:rsid w:val="009E2F97"/>
    <w:rsid w:val="009E30FE"/>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2D"/>
    <w:rsid w:val="009E4FCC"/>
    <w:rsid w:val="009E4FCD"/>
    <w:rsid w:val="009E51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351"/>
    <w:rsid w:val="009F15BF"/>
    <w:rsid w:val="009F15F1"/>
    <w:rsid w:val="009F1614"/>
    <w:rsid w:val="009F168E"/>
    <w:rsid w:val="009F187B"/>
    <w:rsid w:val="009F1933"/>
    <w:rsid w:val="009F1B89"/>
    <w:rsid w:val="009F1D52"/>
    <w:rsid w:val="009F200A"/>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8CA"/>
    <w:rsid w:val="009F6A1F"/>
    <w:rsid w:val="009F6B59"/>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C12"/>
    <w:rsid w:val="009F7DC5"/>
    <w:rsid w:val="009F7FAB"/>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CAC"/>
    <w:rsid w:val="00A01D0D"/>
    <w:rsid w:val="00A01DBC"/>
    <w:rsid w:val="00A01E2A"/>
    <w:rsid w:val="00A01E90"/>
    <w:rsid w:val="00A01F24"/>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597"/>
    <w:rsid w:val="00A065DC"/>
    <w:rsid w:val="00A065F5"/>
    <w:rsid w:val="00A06701"/>
    <w:rsid w:val="00A067A3"/>
    <w:rsid w:val="00A067BD"/>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72"/>
    <w:rsid w:val="00A1003E"/>
    <w:rsid w:val="00A1005D"/>
    <w:rsid w:val="00A100A2"/>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9B"/>
    <w:rsid w:val="00A114B5"/>
    <w:rsid w:val="00A115BF"/>
    <w:rsid w:val="00A11652"/>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EE"/>
    <w:rsid w:val="00A12C21"/>
    <w:rsid w:val="00A12D1E"/>
    <w:rsid w:val="00A12EBB"/>
    <w:rsid w:val="00A12EE8"/>
    <w:rsid w:val="00A12F60"/>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F11"/>
    <w:rsid w:val="00A16F52"/>
    <w:rsid w:val="00A17049"/>
    <w:rsid w:val="00A17180"/>
    <w:rsid w:val="00A17292"/>
    <w:rsid w:val="00A172B6"/>
    <w:rsid w:val="00A17345"/>
    <w:rsid w:val="00A1758D"/>
    <w:rsid w:val="00A175F7"/>
    <w:rsid w:val="00A17611"/>
    <w:rsid w:val="00A17648"/>
    <w:rsid w:val="00A1780D"/>
    <w:rsid w:val="00A1780F"/>
    <w:rsid w:val="00A1789B"/>
    <w:rsid w:val="00A178CE"/>
    <w:rsid w:val="00A178DC"/>
    <w:rsid w:val="00A179B7"/>
    <w:rsid w:val="00A179CC"/>
    <w:rsid w:val="00A17E0D"/>
    <w:rsid w:val="00A17F82"/>
    <w:rsid w:val="00A17FA0"/>
    <w:rsid w:val="00A20232"/>
    <w:rsid w:val="00A202C9"/>
    <w:rsid w:val="00A202FA"/>
    <w:rsid w:val="00A203E1"/>
    <w:rsid w:val="00A20434"/>
    <w:rsid w:val="00A205BF"/>
    <w:rsid w:val="00A205C7"/>
    <w:rsid w:val="00A205D4"/>
    <w:rsid w:val="00A205F9"/>
    <w:rsid w:val="00A207BA"/>
    <w:rsid w:val="00A20820"/>
    <w:rsid w:val="00A20A21"/>
    <w:rsid w:val="00A20A55"/>
    <w:rsid w:val="00A20EBB"/>
    <w:rsid w:val="00A20EE4"/>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D2A"/>
    <w:rsid w:val="00A25E3B"/>
    <w:rsid w:val="00A25E44"/>
    <w:rsid w:val="00A25FA3"/>
    <w:rsid w:val="00A26012"/>
    <w:rsid w:val="00A261E4"/>
    <w:rsid w:val="00A2654B"/>
    <w:rsid w:val="00A265D9"/>
    <w:rsid w:val="00A2662A"/>
    <w:rsid w:val="00A266FB"/>
    <w:rsid w:val="00A26709"/>
    <w:rsid w:val="00A26784"/>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9D"/>
    <w:rsid w:val="00A279DC"/>
    <w:rsid w:val="00A27BCF"/>
    <w:rsid w:val="00A27CDB"/>
    <w:rsid w:val="00A27CDC"/>
    <w:rsid w:val="00A27CE9"/>
    <w:rsid w:val="00A27E14"/>
    <w:rsid w:val="00A27EDA"/>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6EE"/>
    <w:rsid w:val="00A31804"/>
    <w:rsid w:val="00A3180B"/>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9BB"/>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53E"/>
    <w:rsid w:val="00A366DE"/>
    <w:rsid w:val="00A366F1"/>
    <w:rsid w:val="00A36898"/>
    <w:rsid w:val="00A368CF"/>
    <w:rsid w:val="00A368E3"/>
    <w:rsid w:val="00A36D40"/>
    <w:rsid w:val="00A36E49"/>
    <w:rsid w:val="00A37031"/>
    <w:rsid w:val="00A37183"/>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816"/>
    <w:rsid w:val="00A40930"/>
    <w:rsid w:val="00A40A56"/>
    <w:rsid w:val="00A40A7A"/>
    <w:rsid w:val="00A40BB9"/>
    <w:rsid w:val="00A40C1E"/>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185"/>
    <w:rsid w:val="00A421E4"/>
    <w:rsid w:val="00A422A2"/>
    <w:rsid w:val="00A422FB"/>
    <w:rsid w:val="00A4237A"/>
    <w:rsid w:val="00A42659"/>
    <w:rsid w:val="00A426F2"/>
    <w:rsid w:val="00A42719"/>
    <w:rsid w:val="00A428E8"/>
    <w:rsid w:val="00A429B0"/>
    <w:rsid w:val="00A42B87"/>
    <w:rsid w:val="00A42B99"/>
    <w:rsid w:val="00A42C4F"/>
    <w:rsid w:val="00A42EA8"/>
    <w:rsid w:val="00A43157"/>
    <w:rsid w:val="00A431AC"/>
    <w:rsid w:val="00A431CB"/>
    <w:rsid w:val="00A4339C"/>
    <w:rsid w:val="00A4342F"/>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509"/>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B4B"/>
    <w:rsid w:val="00A47E70"/>
    <w:rsid w:val="00A5044D"/>
    <w:rsid w:val="00A50979"/>
    <w:rsid w:val="00A50B00"/>
    <w:rsid w:val="00A50C06"/>
    <w:rsid w:val="00A50CBC"/>
    <w:rsid w:val="00A50D49"/>
    <w:rsid w:val="00A50E63"/>
    <w:rsid w:val="00A50EE3"/>
    <w:rsid w:val="00A50F6E"/>
    <w:rsid w:val="00A51189"/>
    <w:rsid w:val="00A511A6"/>
    <w:rsid w:val="00A511FB"/>
    <w:rsid w:val="00A512A6"/>
    <w:rsid w:val="00A512F9"/>
    <w:rsid w:val="00A514EB"/>
    <w:rsid w:val="00A515A0"/>
    <w:rsid w:val="00A51A05"/>
    <w:rsid w:val="00A51A83"/>
    <w:rsid w:val="00A51AB8"/>
    <w:rsid w:val="00A51B1A"/>
    <w:rsid w:val="00A51C15"/>
    <w:rsid w:val="00A51DDF"/>
    <w:rsid w:val="00A51E0E"/>
    <w:rsid w:val="00A51EF1"/>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139"/>
    <w:rsid w:val="00A562AB"/>
    <w:rsid w:val="00A5630F"/>
    <w:rsid w:val="00A56366"/>
    <w:rsid w:val="00A5637C"/>
    <w:rsid w:val="00A56449"/>
    <w:rsid w:val="00A565DC"/>
    <w:rsid w:val="00A565FD"/>
    <w:rsid w:val="00A5665E"/>
    <w:rsid w:val="00A56735"/>
    <w:rsid w:val="00A5698C"/>
    <w:rsid w:val="00A56A5D"/>
    <w:rsid w:val="00A56BC0"/>
    <w:rsid w:val="00A56C2C"/>
    <w:rsid w:val="00A56C85"/>
    <w:rsid w:val="00A5702D"/>
    <w:rsid w:val="00A570A8"/>
    <w:rsid w:val="00A571DD"/>
    <w:rsid w:val="00A57311"/>
    <w:rsid w:val="00A57396"/>
    <w:rsid w:val="00A57480"/>
    <w:rsid w:val="00A5748A"/>
    <w:rsid w:val="00A57505"/>
    <w:rsid w:val="00A575CB"/>
    <w:rsid w:val="00A5760B"/>
    <w:rsid w:val="00A5776D"/>
    <w:rsid w:val="00A57784"/>
    <w:rsid w:val="00A578A4"/>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3104"/>
    <w:rsid w:val="00A63244"/>
    <w:rsid w:val="00A63254"/>
    <w:rsid w:val="00A6340E"/>
    <w:rsid w:val="00A6355A"/>
    <w:rsid w:val="00A63627"/>
    <w:rsid w:val="00A6367F"/>
    <w:rsid w:val="00A6370F"/>
    <w:rsid w:val="00A63872"/>
    <w:rsid w:val="00A63918"/>
    <w:rsid w:val="00A639B3"/>
    <w:rsid w:val="00A63A0B"/>
    <w:rsid w:val="00A63A37"/>
    <w:rsid w:val="00A63BC8"/>
    <w:rsid w:val="00A63CAE"/>
    <w:rsid w:val="00A63FAF"/>
    <w:rsid w:val="00A64196"/>
    <w:rsid w:val="00A64380"/>
    <w:rsid w:val="00A6471F"/>
    <w:rsid w:val="00A647A9"/>
    <w:rsid w:val="00A64878"/>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FD"/>
    <w:rsid w:val="00A667B0"/>
    <w:rsid w:val="00A667E7"/>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3216"/>
    <w:rsid w:val="00A73242"/>
    <w:rsid w:val="00A73439"/>
    <w:rsid w:val="00A7363E"/>
    <w:rsid w:val="00A736A9"/>
    <w:rsid w:val="00A73873"/>
    <w:rsid w:val="00A7395B"/>
    <w:rsid w:val="00A739AB"/>
    <w:rsid w:val="00A739B0"/>
    <w:rsid w:val="00A73A8B"/>
    <w:rsid w:val="00A73C62"/>
    <w:rsid w:val="00A73C95"/>
    <w:rsid w:val="00A73D4C"/>
    <w:rsid w:val="00A73E00"/>
    <w:rsid w:val="00A74018"/>
    <w:rsid w:val="00A742F1"/>
    <w:rsid w:val="00A743FB"/>
    <w:rsid w:val="00A744A2"/>
    <w:rsid w:val="00A74598"/>
    <w:rsid w:val="00A745CF"/>
    <w:rsid w:val="00A745D9"/>
    <w:rsid w:val="00A747CC"/>
    <w:rsid w:val="00A748D8"/>
    <w:rsid w:val="00A74AE6"/>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4B9"/>
    <w:rsid w:val="00A76696"/>
    <w:rsid w:val="00A76742"/>
    <w:rsid w:val="00A7687F"/>
    <w:rsid w:val="00A7688E"/>
    <w:rsid w:val="00A768E3"/>
    <w:rsid w:val="00A76A1E"/>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15F"/>
    <w:rsid w:val="00A811C2"/>
    <w:rsid w:val="00A8122D"/>
    <w:rsid w:val="00A81322"/>
    <w:rsid w:val="00A8135C"/>
    <w:rsid w:val="00A813E8"/>
    <w:rsid w:val="00A813FF"/>
    <w:rsid w:val="00A81418"/>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761"/>
    <w:rsid w:val="00A829CC"/>
    <w:rsid w:val="00A82C1E"/>
    <w:rsid w:val="00A82DDC"/>
    <w:rsid w:val="00A831F0"/>
    <w:rsid w:val="00A83309"/>
    <w:rsid w:val="00A8344C"/>
    <w:rsid w:val="00A835ED"/>
    <w:rsid w:val="00A836B3"/>
    <w:rsid w:val="00A836DD"/>
    <w:rsid w:val="00A8377F"/>
    <w:rsid w:val="00A83BF1"/>
    <w:rsid w:val="00A83C3B"/>
    <w:rsid w:val="00A83CA0"/>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EF"/>
    <w:rsid w:val="00A8706A"/>
    <w:rsid w:val="00A87093"/>
    <w:rsid w:val="00A8712A"/>
    <w:rsid w:val="00A87187"/>
    <w:rsid w:val="00A871DB"/>
    <w:rsid w:val="00A873D1"/>
    <w:rsid w:val="00A87428"/>
    <w:rsid w:val="00A87482"/>
    <w:rsid w:val="00A87495"/>
    <w:rsid w:val="00A874E1"/>
    <w:rsid w:val="00A87863"/>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6D8"/>
    <w:rsid w:val="00A946E7"/>
    <w:rsid w:val="00A9472E"/>
    <w:rsid w:val="00A9491F"/>
    <w:rsid w:val="00A94954"/>
    <w:rsid w:val="00A94A47"/>
    <w:rsid w:val="00A94A70"/>
    <w:rsid w:val="00A94A97"/>
    <w:rsid w:val="00A94BB8"/>
    <w:rsid w:val="00A94C46"/>
    <w:rsid w:val="00A94EEB"/>
    <w:rsid w:val="00A9505F"/>
    <w:rsid w:val="00A9508C"/>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E35"/>
    <w:rsid w:val="00A95F2C"/>
    <w:rsid w:val="00A96058"/>
    <w:rsid w:val="00A96191"/>
    <w:rsid w:val="00A96433"/>
    <w:rsid w:val="00A964EC"/>
    <w:rsid w:val="00A96704"/>
    <w:rsid w:val="00A96781"/>
    <w:rsid w:val="00A967B9"/>
    <w:rsid w:val="00A9692B"/>
    <w:rsid w:val="00A96AC4"/>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1C6"/>
    <w:rsid w:val="00AA0267"/>
    <w:rsid w:val="00AA03C6"/>
    <w:rsid w:val="00AA04AF"/>
    <w:rsid w:val="00AA06B2"/>
    <w:rsid w:val="00AA090C"/>
    <w:rsid w:val="00AA0973"/>
    <w:rsid w:val="00AA0A3B"/>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BDA"/>
    <w:rsid w:val="00AA1C5F"/>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28D"/>
    <w:rsid w:val="00AA3362"/>
    <w:rsid w:val="00AA379C"/>
    <w:rsid w:val="00AA38E7"/>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A3"/>
    <w:rsid w:val="00AA4F41"/>
    <w:rsid w:val="00AA51B4"/>
    <w:rsid w:val="00AA51D4"/>
    <w:rsid w:val="00AA54B5"/>
    <w:rsid w:val="00AA5584"/>
    <w:rsid w:val="00AA55C7"/>
    <w:rsid w:val="00AA563D"/>
    <w:rsid w:val="00AA5643"/>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83"/>
    <w:rsid w:val="00AB0A16"/>
    <w:rsid w:val="00AB0ADE"/>
    <w:rsid w:val="00AB0B59"/>
    <w:rsid w:val="00AB0BD1"/>
    <w:rsid w:val="00AB0CA0"/>
    <w:rsid w:val="00AB0D9A"/>
    <w:rsid w:val="00AB0DE1"/>
    <w:rsid w:val="00AB0E43"/>
    <w:rsid w:val="00AB102D"/>
    <w:rsid w:val="00AB16E6"/>
    <w:rsid w:val="00AB1705"/>
    <w:rsid w:val="00AB1787"/>
    <w:rsid w:val="00AB18AB"/>
    <w:rsid w:val="00AB1A33"/>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108"/>
    <w:rsid w:val="00AB321E"/>
    <w:rsid w:val="00AB3299"/>
    <w:rsid w:val="00AB32A9"/>
    <w:rsid w:val="00AB3418"/>
    <w:rsid w:val="00AB3491"/>
    <w:rsid w:val="00AB3536"/>
    <w:rsid w:val="00AB3607"/>
    <w:rsid w:val="00AB3612"/>
    <w:rsid w:val="00AB38E0"/>
    <w:rsid w:val="00AB39EE"/>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431"/>
    <w:rsid w:val="00AC34D2"/>
    <w:rsid w:val="00AC3515"/>
    <w:rsid w:val="00AC366A"/>
    <w:rsid w:val="00AC38E9"/>
    <w:rsid w:val="00AC3D07"/>
    <w:rsid w:val="00AC3EC2"/>
    <w:rsid w:val="00AC4022"/>
    <w:rsid w:val="00AC454D"/>
    <w:rsid w:val="00AC45D6"/>
    <w:rsid w:val="00AC46C2"/>
    <w:rsid w:val="00AC48CE"/>
    <w:rsid w:val="00AC4B4A"/>
    <w:rsid w:val="00AC4BCD"/>
    <w:rsid w:val="00AC4D1B"/>
    <w:rsid w:val="00AC4D53"/>
    <w:rsid w:val="00AC4D9E"/>
    <w:rsid w:val="00AC4E2E"/>
    <w:rsid w:val="00AC4F20"/>
    <w:rsid w:val="00AC4FF3"/>
    <w:rsid w:val="00AC5027"/>
    <w:rsid w:val="00AC5319"/>
    <w:rsid w:val="00AC545C"/>
    <w:rsid w:val="00AC54A5"/>
    <w:rsid w:val="00AC54F7"/>
    <w:rsid w:val="00AC550A"/>
    <w:rsid w:val="00AC55A0"/>
    <w:rsid w:val="00AC5616"/>
    <w:rsid w:val="00AC57F0"/>
    <w:rsid w:val="00AC5843"/>
    <w:rsid w:val="00AC5923"/>
    <w:rsid w:val="00AC594A"/>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39F"/>
    <w:rsid w:val="00AC73DB"/>
    <w:rsid w:val="00AC7470"/>
    <w:rsid w:val="00AC759B"/>
    <w:rsid w:val="00AC770F"/>
    <w:rsid w:val="00AC7A3C"/>
    <w:rsid w:val="00AC7DE9"/>
    <w:rsid w:val="00AC7F29"/>
    <w:rsid w:val="00AC7F50"/>
    <w:rsid w:val="00AC7F89"/>
    <w:rsid w:val="00AD029D"/>
    <w:rsid w:val="00AD05DF"/>
    <w:rsid w:val="00AD073B"/>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47A"/>
    <w:rsid w:val="00AD54E0"/>
    <w:rsid w:val="00AD55D5"/>
    <w:rsid w:val="00AD5732"/>
    <w:rsid w:val="00AD57E1"/>
    <w:rsid w:val="00AD587B"/>
    <w:rsid w:val="00AD5A62"/>
    <w:rsid w:val="00AD5F7C"/>
    <w:rsid w:val="00AD601B"/>
    <w:rsid w:val="00AD615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28"/>
    <w:rsid w:val="00AE0E9E"/>
    <w:rsid w:val="00AE0EA9"/>
    <w:rsid w:val="00AE0FF4"/>
    <w:rsid w:val="00AE1119"/>
    <w:rsid w:val="00AE11B6"/>
    <w:rsid w:val="00AE12D7"/>
    <w:rsid w:val="00AE14B7"/>
    <w:rsid w:val="00AE15B3"/>
    <w:rsid w:val="00AE18AB"/>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37D"/>
    <w:rsid w:val="00AE449E"/>
    <w:rsid w:val="00AE4557"/>
    <w:rsid w:val="00AE4578"/>
    <w:rsid w:val="00AE4704"/>
    <w:rsid w:val="00AE47AB"/>
    <w:rsid w:val="00AE47FE"/>
    <w:rsid w:val="00AE487D"/>
    <w:rsid w:val="00AE48B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DD"/>
    <w:rsid w:val="00AE5B0B"/>
    <w:rsid w:val="00AE5C22"/>
    <w:rsid w:val="00AE5E95"/>
    <w:rsid w:val="00AE6223"/>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9A6"/>
    <w:rsid w:val="00AE7A89"/>
    <w:rsid w:val="00AE7BBF"/>
    <w:rsid w:val="00AE7C98"/>
    <w:rsid w:val="00AE7DFF"/>
    <w:rsid w:val="00AE7EC4"/>
    <w:rsid w:val="00AE7F72"/>
    <w:rsid w:val="00AF0017"/>
    <w:rsid w:val="00AF012A"/>
    <w:rsid w:val="00AF0311"/>
    <w:rsid w:val="00AF03E0"/>
    <w:rsid w:val="00AF04CF"/>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C3"/>
    <w:rsid w:val="00AF5363"/>
    <w:rsid w:val="00AF54FE"/>
    <w:rsid w:val="00AF57D5"/>
    <w:rsid w:val="00AF58F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306"/>
    <w:rsid w:val="00B00405"/>
    <w:rsid w:val="00B00698"/>
    <w:rsid w:val="00B00704"/>
    <w:rsid w:val="00B008EB"/>
    <w:rsid w:val="00B009E0"/>
    <w:rsid w:val="00B00AAD"/>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D89"/>
    <w:rsid w:val="00B02E0A"/>
    <w:rsid w:val="00B02EC8"/>
    <w:rsid w:val="00B02EEB"/>
    <w:rsid w:val="00B03101"/>
    <w:rsid w:val="00B03352"/>
    <w:rsid w:val="00B0338E"/>
    <w:rsid w:val="00B034A5"/>
    <w:rsid w:val="00B034B1"/>
    <w:rsid w:val="00B03523"/>
    <w:rsid w:val="00B0372D"/>
    <w:rsid w:val="00B039CE"/>
    <w:rsid w:val="00B03BB8"/>
    <w:rsid w:val="00B03D13"/>
    <w:rsid w:val="00B03D26"/>
    <w:rsid w:val="00B0418A"/>
    <w:rsid w:val="00B04214"/>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F0"/>
    <w:rsid w:val="00B0588E"/>
    <w:rsid w:val="00B05B60"/>
    <w:rsid w:val="00B05C1E"/>
    <w:rsid w:val="00B05DD8"/>
    <w:rsid w:val="00B05E22"/>
    <w:rsid w:val="00B05E60"/>
    <w:rsid w:val="00B05EF3"/>
    <w:rsid w:val="00B060B2"/>
    <w:rsid w:val="00B062D2"/>
    <w:rsid w:val="00B0630B"/>
    <w:rsid w:val="00B065D6"/>
    <w:rsid w:val="00B06771"/>
    <w:rsid w:val="00B06941"/>
    <w:rsid w:val="00B06AA9"/>
    <w:rsid w:val="00B06C52"/>
    <w:rsid w:val="00B06C77"/>
    <w:rsid w:val="00B06C97"/>
    <w:rsid w:val="00B06CA3"/>
    <w:rsid w:val="00B06D79"/>
    <w:rsid w:val="00B06DF1"/>
    <w:rsid w:val="00B06FDF"/>
    <w:rsid w:val="00B07225"/>
    <w:rsid w:val="00B07390"/>
    <w:rsid w:val="00B075EC"/>
    <w:rsid w:val="00B07605"/>
    <w:rsid w:val="00B076A7"/>
    <w:rsid w:val="00B076C4"/>
    <w:rsid w:val="00B0775C"/>
    <w:rsid w:val="00B078A7"/>
    <w:rsid w:val="00B07C35"/>
    <w:rsid w:val="00B07CBE"/>
    <w:rsid w:val="00B07D3E"/>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7A"/>
    <w:rsid w:val="00B1184E"/>
    <w:rsid w:val="00B11882"/>
    <w:rsid w:val="00B1194C"/>
    <w:rsid w:val="00B11957"/>
    <w:rsid w:val="00B1196D"/>
    <w:rsid w:val="00B11CC7"/>
    <w:rsid w:val="00B11CE0"/>
    <w:rsid w:val="00B11E29"/>
    <w:rsid w:val="00B11F27"/>
    <w:rsid w:val="00B11F58"/>
    <w:rsid w:val="00B12073"/>
    <w:rsid w:val="00B1235F"/>
    <w:rsid w:val="00B12603"/>
    <w:rsid w:val="00B12896"/>
    <w:rsid w:val="00B12A8C"/>
    <w:rsid w:val="00B12BE6"/>
    <w:rsid w:val="00B12C97"/>
    <w:rsid w:val="00B12CA6"/>
    <w:rsid w:val="00B12D83"/>
    <w:rsid w:val="00B12E12"/>
    <w:rsid w:val="00B12E83"/>
    <w:rsid w:val="00B12F40"/>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8C7"/>
    <w:rsid w:val="00B14B1A"/>
    <w:rsid w:val="00B14F11"/>
    <w:rsid w:val="00B15017"/>
    <w:rsid w:val="00B15025"/>
    <w:rsid w:val="00B1509E"/>
    <w:rsid w:val="00B15141"/>
    <w:rsid w:val="00B151C6"/>
    <w:rsid w:val="00B155EA"/>
    <w:rsid w:val="00B15622"/>
    <w:rsid w:val="00B1590A"/>
    <w:rsid w:val="00B15910"/>
    <w:rsid w:val="00B159BF"/>
    <w:rsid w:val="00B159C2"/>
    <w:rsid w:val="00B15AB2"/>
    <w:rsid w:val="00B15D37"/>
    <w:rsid w:val="00B15EB6"/>
    <w:rsid w:val="00B15EFC"/>
    <w:rsid w:val="00B16250"/>
    <w:rsid w:val="00B16325"/>
    <w:rsid w:val="00B16405"/>
    <w:rsid w:val="00B1640F"/>
    <w:rsid w:val="00B16440"/>
    <w:rsid w:val="00B1644E"/>
    <w:rsid w:val="00B1646E"/>
    <w:rsid w:val="00B164A2"/>
    <w:rsid w:val="00B164C0"/>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DA"/>
    <w:rsid w:val="00B208F4"/>
    <w:rsid w:val="00B20B49"/>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A7"/>
    <w:rsid w:val="00B21DC0"/>
    <w:rsid w:val="00B21E30"/>
    <w:rsid w:val="00B21EF8"/>
    <w:rsid w:val="00B21F7A"/>
    <w:rsid w:val="00B22171"/>
    <w:rsid w:val="00B22472"/>
    <w:rsid w:val="00B226F3"/>
    <w:rsid w:val="00B22745"/>
    <w:rsid w:val="00B227BE"/>
    <w:rsid w:val="00B22830"/>
    <w:rsid w:val="00B2284E"/>
    <w:rsid w:val="00B2290B"/>
    <w:rsid w:val="00B22A3E"/>
    <w:rsid w:val="00B22CE7"/>
    <w:rsid w:val="00B22FAF"/>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4FCA"/>
    <w:rsid w:val="00B25112"/>
    <w:rsid w:val="00B25130"/>
    <w:rsid w:val="00B252A1"/>
    <w:rsid w:val="00B252D8"/>
    <w:rsid w:val="00B2530B"/>
    <w:rsid w:val="00B25363"/>
    <w:rsid w:val="00B25461"/>
    <w:rsid w:val="00B25466"/>
    <w:rsid w:val="00B254C6"/>
    <w:rsid w:val="00B25585"/>
    <w:rsid w:val="00B25604"/>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3BE"/>
    <w:rsid w:val="00B2666E"/>
    <w:rsid w:val="00B269CE"/>
    <w:rsid w:val="00B26B0A"/>
    <w:rsid w:val="00B26B75"/>
    <w:rsid w:val="00B26C95"/>
    <w:rsid w:val="00B26E84"/>
    <w:rsid w:val="00B26F0E"/>
    <w:rsid w:val="00B26F6A"/>
    <w:rsid w:val="00B270F7"/>
    <w:rsid w:val="00B27438"/>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6DD"/>
    <w:rsid w:val="00B317EB"/>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111"/>
    <w:rsid w:val="00B361A6"/>
    <w:rsid w:val="00B361C8"/>
    <w:rsid w:val="00B3620F"/>
    <w:rsid w:val="00B36216"/>
    <w:rsid w:val="00B36229"/>
    <w:rsid w:val="00B36432"/>
    <w:rsid w:val="00B36963"/>
    <w:rsid w:val="00B36BE9"/>
    <w:rsid w:val="00B36C36"/>
    <w:rsid w:val="00B36D09"/>
    <w:rsid w:val="00B36D9A"/>
    <w:rsid w:val="00B36E68"/>
    <w:rsid w:val="00B36EF2"/>
    <w:rsid w:val="00B37188"/>
    <w:rsid w:val="00B3721D"/>
    <w:rsid w:val="00B372A0"/>
    <w:rsid w:val="00B3757D"/>
    <w:rsid w:val="00B3762F"/>
    <w:rsid w:val="00B37A3A"/>
    <w:rsid w:val="00B37B5B"/>
    <w:rsid w:val="00B37C2F"/>
    <w:rsid w:val="00B4003E"/>
    <w:rsid w:val="00B401A0"/>
    <w:rsid w:val="00B40292"/>
    <w:rsid w:val="00B402FC"/>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4F1"/>
    <w:rsid w:val="00B44515"/>
    <w:rsid w:val="00B446E1"/>
    <w:rsid w:val="00B4485B"/>
    <w:rsid w:val="00B44CC4"/>
    <w:rsid w:val="00B44D11"/>
    <w:rsid w:val="00B44DC3"/>
    <w:rsid w:val="00B44E08"/>
    <w:rsid w:val="00B44FD2"/>
    <w:rsid w:val="00B451CE"/>
    <w:rsid w:val="00B4524A"/>
    <w:rsid w:val="00B453AD"/>
    <w:rsid w:val="00B45607"/>
    <w:rsid w:val="00B456ED"/>
    <w:rsid w:val="00B457F0"/>
    <w:rsid w:val="00B45A61"/>
    <w:rsid w:val="00B45AC0"/>
    <w:rsid w:val="00B45B64"/>
    <w:rsid w:val="00B45CE3"/>
    <w:rsid w:val="00B45D2C"/>
    <w:rsid w:val="00B45DD1"/>
    <w:rsid w:val="00B45E1F"/>
    <w:rsid w:val="00B45F31"/>
    <w:rsid w:val="00B46353"/>
    <w:rsid w:val="00B46501"/>
    <w:rsid w:val="00B468DD"/>
    <w:rsid w:val="00B46BED"/>
    <w:rsid w:val="00B46CF3"/>
    <w:rsid w:val="00B46D6D"/>
    <w:rsid w:val="00B46E3F"/>
    <w:rsid w:val="00B46F0C"/>
    <w:rsid w:val="00B470A0"/>
    <w:rsid w:val="00B47143"/>
    <w:rsid w:val="00B4726F"/>
    <w:rsid w:val="00B472CD"/>
    <w:rsid w:val="00B47497"/>
    <w:rsid w:val="00B474C1"/>
    <w:rsid w:val="00B475EA"/>
    <w:rsid w:val="00B47680"/>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F1"/>
    <w:rsid w:val="00B51869"/>
    <w:rsid w:val="00B518BF"/>
    <w:rsid w:val="00B518C8"/>
    <w:rsid w:val="00B51A40"/>
    <w:rsid w:val="00B51B61"/>
    <w:rsid w:val="00B51B9B"/>
    <w:rsid w:val="00B51C3A"/>
    <w:rsid w:val="00B51E07"/>
    <w:rsid w:val="00B52066"/>
    <w:rsid w:val="00B520EC"/>
    <w:rsid w:val="00B52217"/>
    <w:rsid w:val="00B522EA"/>
    <w:rsid w:val="00B5238F"/>
    <w:rsid w:val="00B52417"/>
    <w:rsid w:val="00B52530"/>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F3C"/>
    <w:rsid w:val="00B5502C"/>
    <w:rsid w:val="00B55169"/>
    <w:rsid w:val="00B551E8"/>
    <w:rsid w:val="00B55319"/>
    <w:rsid w:val="00B553CF"/>
    <w:rsid w:val="00B555B8"/>
    <w:rsid w:val="00B5570D"/>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A8"/>
    <w:rsid w:val="00B60407"/>
    <w:rsid w:val="00B6059C"/>
    <w:rsid w:val="00B607B2"/>
    <w:rsid w:val="00B60855"/>
    <w:rsid w:val="00B60859"/>
    <w:rsid w:val="00B608CB"/>
    <w:rsid w:val="00B6091E"/>
    <w:rsid w:val="00B609F0"/>
    <w:rsid w:val="00B60AB2"/>
    <w:rsid w:val="00B60CC2"/>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C52"/>
    <w:rsid w:val="00B62D33"/>
    <w:rsid w:val="00B62E40"/>
    <w:rsid w:val="00B62E98"/>
    <w:rsid w:val="00B62EA6"/>
    <w:rsid w:val="00B62F8A"/>
    <w:rsid w:val="00B63181"/>
    <w:rsid w:val="00B63194"/>
    <w:rsid w:val="00B631E8"/>
    <w:rsid w:val="00B63573"/>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8A4"/>
    <w:rsid w:val="00B65911"/>
    <w:rsid w:val="00B65912"/>
    <w:rsid w:val="00B659EA"/>
    <w:rsid w:val="00B65B55"/>
    <w:rsid w:val="00B65CB7"/>
    <w:rsid w:val="00B65D2F"/>
    <w:rsid w:val="00B65E6A"/>
    <w:rsid w:val="00B65F03"/>
    <w:rsid w:val="00B65FD8"/>
    <w:rsid w:val="00B66057"/>
    <w:rsid w:val="00B660B1"/>
    <w:rsid w:val="00B6612D"/>
    <w:rsid w:val="00B66192"/>
    <w:rsid w:val="00B661F5"/>
    <w:rsid w:val="00B663C7"/>
    <w:rsid w:val="00B664EC"/>
    <w:rsid w:val="00B665AA"/>
    <w:rsid w:val="00B665B0"/>
    <w:rsid w:val="00B665D2"/>
    <w:rsid w:val="00B66801"/>
    <w:rsid w:val="00B668B4"/>
    <w:rsid w:val="00B668C4"/>
    <w:rsid w:val="00B66ABB"/>
    <w:rsid w:val="00B66AC4"/>
    <w:rsid w:val="00B66B3E"/>
    <w:rsid w:val="00B66D16"/>
    <w:rsid w:val="00B66FFC"/>
    <w:rsid w:val="00B670A3"/>
    <w:rsid w:val="00B6735C"/>
    <w:rsid w:val="00B674A2"/>
    <w:rsid w:val="00B6753E"/>
    <w:rsid w:val="00B675C1"/>
    <w:rsid w:val="00B675DF"/>
    <w:rsid w:val="00B6776B"/>
    <w:rsid w:val="00B678CC"/>
    <w:rsid w:val="00B6796C"/>
    <w:rsid w:val="00B67A24"/>
    <w:rsid w:val="00B67A76"/>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84A"/>
    <w:rsid w:val="00B71A31"/>
    <w:rsid w:val="00B71A5D"/>
    <w:rsid w:val="00B71A7C"/>
    <w:rsid w:val="00B71CCE"/>
    <w:rsid w:val="00B71D73"/>
    <w:rsid w:val="00B71F3C"/>
    <w:rsid w:val="00B720E6"/>
    <w:rsid w:val="00B7242F"/>
    <w:rsid w:val="00B7263D"/>
    <w:rsid w:val="00B7273B"/>
    <w:rsid w:val="00B727B8"/>
    <w:rsid w:val="00B72815"/>
    <w:rsid w:val="00B729EA"/>
    <w:rsid w:val="00B72BA6"/>
    <w:rsid w:val="00B72C04"/>
    <w:rsid w:val="00B72DD3"/>
    <w:rsid w:val="00B72ED3"/>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67"/>
    <w:rsid w:val="00B7573F"/>
    <w:rsid w:val="00B75766"/>
    <w:rsid w:val="00B757FC"/>
    <w:rsid w:val="00B75806"/>
    <w:rsid w:val="00B75A29"/>
    <w:rsid w:val="00B75A5C"/>
    <w:rsid w:val="00B75B6D"/>
    <w:rsid w:val="00B7604F"/>
    <w:rsid w:val="00B76414"/>
    <w:rsid w:val="00B7646F"/>
    <w:rsid w:val="00B764D6"/>
    <w:rsid w:val="00B76CFC"/>
    <w:rsid w:val="00B76DDD"/>
    <w:rsid w:val="00B76FC0"/>
    <w:rsid w:val="00B77062"/>
    <w:rsid w:val="00B7709F"/>
    <w:rsid w:val="00B770A1"/>
    <w:rsid w:val="00B77104"/>
    <w:rsid w:val="00B7727F"/>
    <w:rsid w:val="00B77405"/>
    <w:rsid w:val="00B77445"/>
    <w:rsid w:val="00B774CC"/>
    <w:rsid w:val="00B7772D"/>
    <w:rsid w:val="00B778C7"/>
    <w:rsid w:val="00B779BA"/>
    <w:rsid w:val="00B77B57"/>
    <w:rsid w:val="00B77D8A"/>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29"/>
    <w:rsid w:val="00B83AC3"/>
    <w:rsid w:val="00B83D67"/>
    <w:rsid w:val="00B83DAC"/>
    <w:rsid w:val="00B83DF6"/>
    <w:rsid w:val="00B84423"/>
    <w:rsid w:val="00B8460D"/>
    <w:rsid w:val="00B8489E"/>
    <w:rsid w:val="00B848BD"/>
    <w:rsid w:val="00B84914"/>
    <w:rsid w:val="00B849D6"/>
    <w:rsid w:val="00B84BE8"/>
    <w:rsid w:val="00B84C26"/>
    <w:rsid w:val="00B855A8"/>
    <w:rsid w:val="00B8580D"/>
    <w:rsid w:val="00B85837"/>
    <w:rsid w:val="00B85A44"/>
    <w:rsid w:val="00B85C37"/>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8FF"/>
    <w:rsid w:val="00B91935"/>
    <w:rsid w:val="00B919B7"/>
    <w:rsid w:val="00B91B82"/>
    <w:rsid w:val="00B91BE5"/>
    <w:rsid w:val="00B91E9D"/>
    <w:rsid w:val="00B91FF3"/>
    <w:rsid w:val="00B922C4"/>
    <w:rsid w:val="00B92472"/>
    <w:rsid w:val="00B926CA"/>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979"/>
    <w:rsid w:val="00B93A63"/>
    <w:rsid w:val="00B93B4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E3"/>
    <w:rsid w:val="00B977E6"/>
    <w:rsid w:val="00B979C8"/>
    <w:rsid w:val="00B979D1"/>
    <w:rsid w:val="00B979E2"/>
    <w:rsid w:val="00B97A08"/>
    <w:rsid w:val="00B97A90"/>
    <w:rsid w:val="00B97B89"/>
    <w:rsid w:val="00B97BAE"/>
    <w:rsid w:val="00B97F8D"/>
    <w:rsid w:val="00BA022F"/>
    <w:rsid w:val="00BA0328"/>
    <w:rsid w:val="00BA0342"/>
    <w:rsid w:val="00BA035F"/>
    <w:rsid w:val="00BA047F"/>
    <w:rsid w:val="00BA055C"/>
    <w:rsid w:val="00BA065C"/>
    <w:rsid w:val="00BA067F"/>
    <w:rsid w:val="00BA0750"/>
    <w:rsid w:val="00BA0875"/>
    <w:rsid w:val="00BA08C8"/>
    <w:rsid w:val="00BA0B97"/>
    <w:rsid w:val="00BA0CA6"/>
    <w:rsid w:val="00BA0D31"/>
    <w:rsid w:val="00BA0E93"/>
    <w:rsid w:val="00BA0EFD"/>
    <w:rsid w:val="00BA0F0C"/>
    <w:rsid w:val="00BA131B"/>
    <w:rsid w:val="00BA13A9"/>
    <w:rsid w:val="00BA13E0"/>
    <w:rsid w:val="00BA152D"/>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2B"/>
    <w:rsid w:val="00BA2773"/>
    <w:rsid w:val="00BA277B"/>
    <w:rsid w:val="00BA2794"/>
    <w:rsid w:val="00BA2835"/>
    <w:rsid w:val="00BA283C"/>
    <w:rsid w:val="00BA2923"/>
    <w:rsid w:val="00BA296A"/>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8F"/>
    <w:rsid w:val="00BA3EA3"/>
    <w:rsid w:val="00BA3F29"/>
    <w:rsid w:val="00BA40BE"/>
    <w:rsid w:val="00BA42C8"/>
    <w:rsid w:val="00BA431A"/>
    <w:rsid w:val="00BA4355"/>
    <w:rsid w:val="00BA4437"/>
    <w:rsid w:val="00BA44A9"/>
    <w:rsid w:val="00BA46AB"/>
    <w:rsid w:val="00BA48E0"/>
    <w:rsid w:val="00BA4A5C"/>
    <w:rsid w:val="00BA4B2B"/>
    <w:rsid w:val="00BA4B5B"/>
    <w:rsid w:val="00BA4C46"/>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EFB"/>
    <w:rsid w:val="00BA6003"/>
    <w:rsid w:val="00BA62EE"/>
    <w:rsid w:val="00BA659A"/>
    <w:rsid w:val="00BA659D"/>
    <w:rsid w:val="00BA6777"/>
    <w:rsid w:val="00BA68C1"/>
    <w:rsid w:val="00BA6D50"/>
    <w:rsid w:val="00BA6F03"/>
    <w:rsid w:val="00BA6F16"/>
    <w:rsid w:val="00BA6F18"/>
    <w:rsid w:val="00BA6F3E"/>
    <w:rsid w:val="00BA6F9C"/>
    <w:rsid w:val="00BA712E"/>
    <w:rsid w:val="00BA7296"/>
    <w:rsid w:val="00BA732D"/>
    <w:rsid w:val="00BA7387"/>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103"/>
    <w:rsid w:val="00BB5141"/>
    <w:rsid w:val="00BB5321"/>
    <w:rsid w:val="00BB563D"/>
    <w:rsid w:val="00BB56F2"/>
    <w:rsid w:val="00BB57E0"/>
    <w:rsid w:val="00BB5846"/>
    <w:rsid w:val="00BB595A"/>
    <w:rsid w:val="00BB59CA"/>
    <w:rsid w:val="00BB5B27"/>
    <w:rsid w:val="00BB6127"/>
    <w:rsid w:val="00BB61A6"/>
    <w:rsid w:val="00BB61DC"/>
    <w:rsid w:val="00BB6258"/>
    <w:rsid w:val="00BB6346"/>
    <w:rsid w:val="00BB63E7"/>
    <w:rsid w:val="00BB6431"/>
    <w:rsid w:val="00BB645D"/>
    <w:rsid w:val="00BB6472"/>
    <w:rsid w:val="00BB647E"/>
    <w:rsid w:val="00BB6514"/>
    <w:rsid w:val="00BB6695"/>
    <w:rsid w:val="00BB6848"/>
    <w:rsid w:val="00BB6880"/>
    <w:rsid w:val="00BB688A"/>
    <w:rsid w:val="00BB69F7"/>
    <w:rsid w:val="00BB6C41"/>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C7"/>
    <w:rsid w:val="00BC2CB2"/>
    <w:rsid w:val="00BC2CE3"/>
    <w:rsid w:val="00BC2ED9"/>
    <w:rsid w:val="00BC2F45"/>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5FCE"/>
    <w:rsid w:val="00BC605C"/>
    <w:rsid w:val="00BC615A"/>
    <w:rsid w:val="00BC62B9"/>
    <w:rsid w:val="00BC6300"/>
    <w:rsid w:val="00BC642E"/>
    <w:rsid w:val="00BC6641"/>
    <w:rsid w:val="00BC66B4"/>
    <w:rsid w:val="00BC6742"/>
    <w:rsid w:val="00BC6995"/>
    <w:rsid w:val="00BC6A6C"/>
    <w:rsid w:val="00BC6B44"/>
    <w:rsid w:val="00BC6FC9"/>
    <w:rsid w:val="00BC705E"/>
    <w:rsid w:val="00BC70A8"/>
    <w:rsid w:val="00BC71C5"/>
    <w:rsid w:val="00BC72AA"/>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82C"/>
    <w:rsid w:val="00BD086B"/>
    <w:rsid w:val="00BD097C"/>
    <w:rsid w:val="00BD0BFB"/>
    <w:rsid w:val="00BD0CA0"/>
    <w:rsid w:val="00BD0CC9"/>
    <w:rsid w:val="00BD0FC4"/>
    <w:rsid w:val="00BD1059"/>
    <w:rsid w:val="00BD1122"/>
    <w:rsid w:val="00BD1136"/>
    <w:rsid w:val="00BD13ED"/>
    <w:rsid w:val="00BD140B"/>
    <w:rsid w:val="00BD141C"/>
    <w:rsid w:val="00BD1531"/>
    <w:rsid w:val="00BD172D"/>
    <w:rsid w:val="00BD1749"/>
    <w:rsid w:val="00BD18FA"/>
    <w:rsid w:val="00BD1969"/>
    <w:rsid w:val="00BD19F9"/>
    <w:rsid w:val="00BD1B84"/>
    <w:rsid w:val="00BD1C15"/>
    <w:rsid w:val="00BD1C42"/>
    <w:rsid w:val="00BD1C81"/>
    <w:rsid w:val="00BD1E47"/>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459"/>
    <w:rsid w:val="00BD355D"/>
    <w:rsid w:val="00BD36FA"/>
    <w:rsid w:val="00BD37CA"/>
    <w:rsid w:val="00BD3837"/>
    <w:rsid w:val="00BD385B"/>
    <w:rsid w:val="00BD386B"/>
    <w:rsid w:val="00BD3965"/>
    <w:rsid w:val="00BD3986"/>
    <w:rsid w:val="00BD3C17"/>
    <w:rsid w:val="00BD3C69"/>
    <w:rsid w:val="00BD3D7A"/>
    <w:rsid w:val="00BD3E15"/>
    <w:rsid w:val="00BD4037"/>
    <w:rsid w:val="00BD4355"/>
    <w:rsid w:val="00BD44F2"/>
    <w:rsid w:val="00BD4507"/>
    <w:rsid w:val="00BD4585"/>
    <w:rsid w:val="00BD4758"/>
    <w:rsid w:val="00BD47F6"/>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019"/>
    <w:rsid w:val="00BE1247"/>
    <w:rsid w:val="00BE1398"/>
    <w:rsid w:val="00BE13B8"/>
    <w:rsid w:val="00BE16A5"/>
    <w:rsid w:val="00BE188D"/>
    <w:rsid w:val="00BE191B"/>
    <w:rsid w:val="00BE197A"/>
    <w:rsid w:val="00BE1A06"/>
    <w:rsid w:val="00BE1B7B"/>
    <w:rsid w:val="00BE1C12"/>
    <w:rsid w:val="00BE1CCF"/>
    <w:rsid w:val="00BE1E2D"/>
    <w:rsid w:val="00BE1F4E"/>
    <w:rsid w:val="00BE21D5"/>
    <w:rsid w:val="00BE2337"/>
    <w:rsid w:val="00BE24C0"/>
    <w:rsid w:val="00BE2501"/>
    <w:rsid w:val="00BE27BD"/>
    <w:rsid w:val="00BE288A"/>
    <w:rsid w:val="00BE2909"/>
    <w:rsid w:val="00BE2AD1"/>
    <w:rsid w:val="00BE2BA9"/>
    <w:rsid w:val="00BE2C97"/>
    <w:rsid w:val="00BE2C9E"/>
    <w:rsid w:val="00BE2CC1"/>
    <w:rsid w:val="00BE2E99"/>
    <w:rsid w:val="00BE2F6C"/>
    <w:rsid w:val="00BE31F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89"/>
    <w:rsid w:val="00BE4D39"/>
    <w:rsid w:val="00BE4E5D"/>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9C"/>
    <w:rsid w:val="00BE68B9"/>
    <w:rsid w:val="00BE6A40"/>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02"/>
    <w:rsid w:val="00BE7CA1"/>
    <w:rsid w:val="00BE7DFF"/>
    <w:rsid w:val="00BE7E49"/>
    <w:rsid w:val="00BF00F7"/>
    <w:rsid w:val="00BF0245"/>
    <w:rsid w:val="00BF02E6"/>
    <w:rsid w:val="00BF03D4"/>
    <w:rsid w:val="00BF0450"/>
    <w:rsid w:val="00BF06D2"/>
    <w:rsid w:val="00BF077F"/>
    <w:rsid w:val="00BF0A0A"/>
    <w:rsid w:val="00BF0A66"/>
    <w:rsid w:val="00BF0F19"/>
    <w:rsid w:val="00BF1040"/>
    <w:rsid w:val="00BF10D2"/>
    <w:rsid w:val="00BF10D6"/>
    <w:rsid w:val="00BF10EE"/>
    <w:rsid w:val="00BF1194"/>
    <w:rsid w:val="00BF120B"/>
    <w:rsid w:val="00BF12E8"/>
    <w:rsid w:val="00BF1309"/>
    <w:rsid w:val="00BF138C"/>
    <w:rsid w:val="00BF13A3"/>
    <w:rsid w:val="00BF14CC"/>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382"/>
    <w:rsid w:val="00BF3445"/>
    <w:rsid w:val="00BF3713"/>
    <w:rsid w:val="00BF383E"/>
    <w:rsid w:val="00BF39DA"/>
    <w:rsid w:val="00BF3AE6"/>
    <w:rsid w:val="00BF3C10"/>
    <w:rsid w:val="00BF3C1B"/>
    <w:rsid w:val="00BF3ED3"/>
    <w:rsid w:val="00BF408F"/>
    <w:rsid w:val="00BF40CF"/>
    <w:rsid w:val="00BF4184"/>
    <w:rsid w:val="00BF41D5"/>
    <w:rsid w:val="00BF436F"/>
    <w:rsid w:val="00BF443C"/>
    <w:rsid w:val="00BF4547"/>
    <w:rsid w:val="00BF4592"/>
    <w:rsid w:val="00BF46F1"/>
    <w:rsid w:val="00BF4869"/>
    <w:rsid w:val="00BF4923"/>
    <w:rsid w:val="00BF492D"/>
    <w:rsid w:val="00BF4A86"/>
    <w:rsid w:val="00BF4B69"/>
    <w:rsid w:val="00BF4C7E"/>
    <w:rsid w:val="00BF4D77"/>
    <w:rsid w:val="00BF4E2D"/>
    <w:rsid w:val="00BF4F9B"/>
    <w:rsid w:val="00BF50C6"/>
    <w:rsid w:val="00BF5212"/>
    <w:rsid w:val="00BF5230"/>
    <w:rsid w:val="00BF5239"/>
    <w:rsid w:val="00BF5350"/>
    <w:rsid w:val="00BF53A4"/>
    <w:rsid w:val="00BF5401"/>
    <w:rsid w:val="00BF5540"/>
    <w:rsid w:val="00BF55D0"/>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DD"/>
    <w:rsid w:val="00BF7CE6"/>
    <w:rsid w:val="00BF7D43"/>
    <w:rsid w:val="00BF7DB5"/>
    <w:rsid w:val="00BF7EB4"/>
    <w:rsid w:val="00BF7F43"/>
    <w:rsid w:val="00C005A1"/>
    <w:rsid w:val="00C0063E"/>
    <w:rsid w:val="00C006F2"/>
    <w:rsid w:val="00C007BF"/>
    <w:rsid w:val="00C007CA"/>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D63"/>
    <w:rsid w:val="00C02EBD"/>
    <w:rsid w:val="00C02F3D"/>
    <w:rsid w:val="00C03096"/>
    <w:rsid w:val="00C03375"/>
    <w:rsid w:val="00C033D6"/>
    <w:rsid w:val="00C03427"/>
    <w:rsid w:val="00C03444"/>
    <w:rsid w:val="00C03501"/>
    <w:rsid w:val="00C03669"/>
    <w:rsid w:val="00C03700"/>
    <w:rsid w:val="00C0370C"/>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AA4"/>
    <w:rsid w:val="00C05C20"/>
    <w:rsid w:val="00C05D67"/>
    <w:rsid w:val="00C05F76"/>
    <w:rsid w:val="00C06031"/>
    <w:rsid w:val="00C06066"/>
    <w:rsid w:val="00C06212"/>
    <w:rsid w:val="00C0635B"/>
    <w:rsid w:val="00C0648A"/>
    <w:rsid w:val="00C0667E"/>
    <w:rsid w:val="00C066EC"/>
    <w:rsid w:val="00C06789"/>
    <w:rsid w:val="00C067A4"/>
    <w:rsid w:val="00C06AED"/>
    <w:rsid w:val="00C06B04"/>
    <w:rsid w:val="00C06D4D"/>
    <w:rsid w:val="00C06EAA"/>
    <w:rsid w:val="00C06F8C"/>
    <w:rsid w:val="00C070B1"/>
    <w:rsid w:val="00C07120"/>
    <w:rsid w:val="00C0734C"/>
    <w:rsid w:val="00C07395"/>
    <w:rsid w:val="00C07470"/>
    <w:rsid w:val="00C0757F"/>
    <w:rsid w:val="00C078DC"/>
    <w:rsid w:val="00C07A6C"/>
    <w:rsid w:val="00C07A84"/>
    <w:rsid w:val="00C07AE3"/>
    <w:rsid w:val="00C07AE4"/>
    <w:rsid w:val="00C07AE7"/>
    <w:rsid w:val="00C07C5C"/>
    <w:rsid w:val="00C07CAC"/>
    <w:rsid w:val="00C07D69"/>
    <w:rsid w:val="00C07F84"/>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EB5"/>
    <w:rsid w:val="00C12FB6"/>
    <w:rsid w:val="00C1306F"/>
    <w:rsid w:val="00C130D5"/>
    <w:rsid w:val="00C130FF"/>
    <w:rsid w:val="00C1310F"/>
    <w:rsid w:val="00C1328A"/>
    <w:rsid w:val="00C13504"/>
    <w:rsid w:val="00C13564"/>
    <w:rsid w:val="00C135EC"/>
    <w:rsid w:val="00C136AF"/>
    <w:rsid w:val="00C13744"/>
    <w:rsid w:val="00C1389E"/>
    <w:rsid w:val="00C13C8A"/>
    <w:rsid w:val="00C13C96"/>
    <w:rsid w:val="00C13D75"/>
    <w:rsid w:val="00C13E37"/>
    <w:rsid w:val="00C13F22"/>
    <w:rsid w:val="00C140FE"/>
    <w:rsid w:val="00C1410B"/>
    <w:rsid w:val="00C1412F"/>
    <w:rsid w:val="00C14243"/>
    <w:rsid w:val="00C142BD"/>
    <w:rsid w:val="00C14346"/>
    <w:rsid w:val="00C1441A"/>
    <w:rsid w:val="00C1444E"/>
    <w:rsid w:val="00C14534"/>
    <w:rsid w:val="00C14691"/>
    <w:rsid w:val="00C146DB"/>
    <w:rsid w:val="00C1473B"/>
    <w:rsid w:val="00C1481C"/>
    <w:rsid w:val="00C148BF"/>
    <w:rsid w:val="00C14974"/>
    <w:rsid w:val="00C14B84"/>
    <w:rsid w:val="00C14BD8"/>
    <w:rsid w:val="00C14C8D"/>
    <w:rsid w:val="00C14D8D"/>
    <w:rsid w:val="00C14DEF"/>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6157"/>
    <w:rsid w:val="00C16386"/>
    <w:rsid w:val="00C1646F"/>
    <w:rsid w:val="00C164C5"/>
    <w:rsid w:val="00C1657A"/>
    <w:rsid w:val="00C165C6"/>
    <w:rsid w:val="00C1662C"/>
    <w:rsid w:val="00C16707"/>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C07"/>
    <w:rsid w:val="00C20C1F"/>
    <w:rsid w:val="00C20DD5"/>
    <w:rsid w:val="00C20F2A"/>
    <w:rsid w:val="00C21074"/>
    <w:rsid w:val="00C21282"/>
    <w:rsid w:val="00C21985"/>
    <w:rsid w:val="00C21A79"/>
    <w:rsid w:val="00C21D7B"/>
    <w:rsid w:val="00C21DBD"/>
    <w:rsid w:val="00C21EE4"/>
    <w:rsid w:val="00C220C9"/>
    <w:rsid w:val="00C22161"/>
    <w:rsid w:val="00C22170"/>
    <w:rsid w:val="00C22201"/>
    <w:rsid w:val="00C22305"/>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7CD"/>
    <w:rsid w:val="00C23ADD"/>
    <w:rsid w:val="00C23E16"/>
    <w:rsid w:val="00C23FCD"/>
    <w:rsid w:val="00C24102"/>
    <w:rsid w:val="00C241DD"/>
    <w:rsid w:val="00C24239"/>
    <w:rsid w:val="00C2423A"/>
    <w:rsid w:val="00C244D8"/>
    <w:rsid w:val="00C245A5"/>
    <w:rsid w:val="00C2465D"/>
    <w:rsid w:val="00C246A5"/>
    <w:rsid w:val="00C24789"/>
    <w:rsid w:val="00C247E6"/>
    <w:rsid w:val="00C24975"/>
    <w:rsid w:val="00C24EE5"/>
    <w:rsid w:val="00C250A4"/>
    <w:rsid w:val="00C250CF"/>
    <w:rsid w:val="00C25175"/>
    <w:rsid w:val="00C2544D"/>
    <w:rsid w:val="00C258FD"/>
    <w:rsid w:val="00C25A6E"/>
    <w:rsid w:val="00C25AA9"/>
    <w:rsid w:val="00C25CE0"/>
    <w:rsid w:val="00C25FD5"/>
    <w:rsid w:val="00C25FF7"/>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E"/>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619"/>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CC"/>
    <w:rsid w:val="00C35132"/>
    <w:rsid w:val="00C351AF"/>
    <w:rsid w:val="00C355E2"/>
    <w:rsid w:val="00C35652"/>
    <w:rsid w:val="00C3566B"/>
    <w:rsid w:val="00C35A82"/>
    <w:rsid w:val="00C35B23"/>
    <w:rsid w:val="00C35B90"/>
    <w:rsid w:val="00C35D90"/>
    <w:rsid w:val="00C35EC1"/>
    <w:rsid w:val="00C36050"/>
    <w:rsid w:val="00C36160"/>
    <w:rsid w:val="00C361A6"/>
    <w:rsid w:val="00C361B0"/>
    <w:rsid w:val="00C36427"/>
    <w:rsid w:val="00C36687"/>
    <w:rsid w:val="00C367B9"/>
    <w:rsid w:val="00C3697D"/>
    <w:rsid w:val="00C36A14"/>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78"/>
    <w:rsid w:val="00C404D5"/>
    <w:rsid w:val="00C4056B"/>
    <w:rsid w:val="00C40587"/>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AC6"/>
    <w:rsid w:val="00C41B77"/>
    <w:rsid w:val="00C41C0F"/>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383"/>
    <w:rsid w:val="00C435C4"/>
    <w:rsid w:val="00C436C0"/>
    <w:rsid w:val="00C43761"/>
    <w:rsid w:val="00C437AA"/>
    <w:rsid w:val="00C437EE"/>
    <w:rsid w:val="00C439F0"/>
    <w:rsid w:val="00C43B7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016"/>
    <w:rsid w:val="00C450A5"/>
    <w:rsid w:val="00C45249"/>
    <w:rsid w:val="00C4535D"/>
    <w:rsid w:val="00C45363"/>
    <w:rsid w:val="00C45518"/>
    <w:rsid w:val="00C45744"/>
    <w:rsid w:val="00C45745"/>
    <w:rsid w:val="00C4587D"/>
    <w:rsid w:val="00C458DA"/>
    <w:rsid w:val="00C45958"/>
    <w:rsid w:val="00C459F1"/>
    <w:rsid w:val="00C45A5E"/>
    <w:rsid w:val="00C45AA0"/>
    <w:rsid w:val="00C45C66"/>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69"/>
    <w:rsid w:val="00C52481"/>
    <w:rsid w:val="00C5257E"/>
    <w:rsid w:val="00C527FA"/>
    <w:rsid w:val="00C5288C"/>
    <w:rsid w:val="00C5296F"/>
    <w:rsid w:val="00C529EB"/>
    <w:rsid w:val="00C52A31"/>
    <w:rsid w:val="00C52B71"/>
    <w:rsid w:val="00C52CEC"/>
    <w:rsid w:val="00C52D9B"/>
    <w:rsid w:val="00C52DFD"/>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287"/>
    <w:rsid w:val="00C542B3"/>
    <w:rsid w:val="00C5442F"/>
    <w:rsid w:val="00C54708"/>
    <w:rsid w:val="00C547F8"/>
    <w:rsid w:val="00C549B6"/>
    <w:rsid w:val="00C54A3F"/>
    <w:rsid w:val="00C54C14"/>
    <w:rsid w:val="00C54C21"/>
    <w:rsid w:val="00C54C62"/>
    <w:rsid w:val="00C54CBD"/>
    <w:rsid w:val="00C54CDD"/>
    <w:rsid w:val="00C54D5C"/>
    <w:rsid w:val="00C551C0"/>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EE9"/>
    <w:rsid w:val="00C57FC4"/>
    <w:rsid w:val="00C6008F"/>
    <w:rsid w:val="00C601EB"/>
    <w:rsid w:val="00C6027E"/>
    <w:rsid w:val="00C602D4"/>
    <w:rsid w:val="00C602DB"/>
    <w:rsid w:val="00C60439"/>
    <w:rsid w:val="00C605AC"/>
    <w:rsid w:val="00C605D7"/>
    <w:rsid w:val="00C605EC"/>
    <w:rsid w:val="00C60661"/>
    <w:rsid w:val="00C60708"/>
    <w:rsid w:val="00C60748"/>
    <w:rsid w:val="00C60E7C"/>
    <w:rsid w:val="00C60EC1"/>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3AB"/>
    <w:rsid w:val="00C6343A"/>
    <w:rsid w:val="00C6363B"/>
    <w:rsid w:val="00C636B0"/>
    <w:rsid w:val="00C636E4"/>
    <w:rsid w:val="00C63708"/>
    <w:rsid w:val="00C637BE"/>
    <w:rsid w:val="00C63A09"/>
    <w:rsid w:val="00C63BA9"/>
    <w:rsid w:val="00C63D7F"/>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848"/>
    <w:rsid w:val="00C668B8"/>
    <w:rsid w:val="00C66B6C"/>
    <w:rsid w:val="00C66C34"/>
    <w:rsid w:val="00C66C61"/>
    <w:rsid w:val="00C66C80"/>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327"/>
    <w:rsid w:val="00C7143E"/>
    <w:rsid w:val="00C71468"/>
    <w:rsid w:val="00C71820"/>
    <w:rsid w:val="00C71880"/>
    <w:rsid w:val="00C719D9"/>
    <w:rsid w:val="00C71ABD"/>
    <w:rsid w:val="00C71CF0"/>
    <w:rsid w:val="00C71F2A"/>
    <w:rsid w:val="00C7210D"/>
    <w:rsid w:val="00C72361"/>
    <w:rsid w:val="00C723AF"/>
    <w:rsid w:val="00C723CA"/>
    <w:rsid w:val="00C72A5F"/>
    <w:rsid w:val="00C72C63"/>
    <w:rsid w:val="00C72CA7"/>
    <w:rsid w:val="00C72E34"/>
    <w:rsid w:val="00C72EF5"/>
    <w:rsid w:val="00C72F3E"/>
    <w:rsid w:val="00C731EA"/>
    <w:rsid w:val="00C731EE"/>
    <w:rsid w:val="00C731FE"/>
    <w:rsid w:val="00C7322E"/>
    <w:rsid w:val="00C7330C"/>
    <w:rsid w:val="00C733ED"/>
    <w:rsid w:val="00C73423"/>
    <w:rsid w:val="00C7357D"/>
    <w:rsid w:val="00C7385F"/>
    <w:rsid w:val="00C738D2"/>
    <w:rsid w:val="00C739E4"/>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952"/>
    <w:rsid w:val="00C74A8A"/>
    <w:rsid w:val="00C74B2A"/>
    <w:rsid w:val="00C74CF4"/>
    <w:rsid w:val="00C74DFE"/>
    <w:rsid w:val="00C74E97"/>
    <w:rsid w:val="00C75004"/>
    <w:rsid w:val="00C7507B"/>
    <w:rsid w:val="00C750E7"/>
    <w:rsid w:val="00C75100"/>
    <w:rsid w:val="00C75126"/>
    <w:rsid w:val="00C755E8"/>
    <w:rsid w:val="00C75880"/>
    <w:rsid w:val="00C75970"/>
    <w:rsid w:val="00C75A07"/>
    <w:rsid w:val="00C75A21"/>
    <w:rsid w:val="00C75AC4"/>
    <w:rsid w:val="00C75B36"/>
    <w:rsid w:val="00C75BC0"/>
    <w:rsid w:val="00C75BD0"/>
    <w:rsid w:val="00C75C64"/>
    <w:rsid w:val="00C75C9D"/>
    <w:rsid w:val="00C75D50"/>
    <w:rsid w:val="00C75EE0"/>
    <w:rsid w:val="00C76033"/>
    <w:rsid w:val="00C76360"/>
    <w:rsid w:val="00C763E5"/>
    <w:rsid w:val="00C764B2"/>
    <w:rsid w:val="00C76656"/>
    <w:rsid w:val="00C76773"/>
    <w:rsid w:val="00C76877"/>
    <w:rsid w:val="00C76952"/>
    <w:rsid w:val="00C76AE7"/>
    <w:rsid w:val="00C76B7C"/>
    <w:rsid w:val="00C76C66"/>
    <w:rsid w:val="00C76CA4"/>
    <w:rsid w:val="00C76EB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34"/>
    <w:rsid w:val="00C852F6"/>
    <w:rsid w:val="00C8534D"/>
    <w:rsid w:val="00C853ED"/>
    <w:rsid w:val="00C85460"/>
    <w:rsid w:val="00C8559B"/>
    <w:rsid w:val="00C85942"/>
    <w:rsid w:val="00C85971"/>
    <w:rsid w:val="00C85BA8"/>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76F"/>
    <w:rsid w:val="00C87788"/>
    <w:rsid w:val="00C877E8"/>
    <w:rsid w:val="00C877EC"/>
    <w:rsid w:val="00C8781D"/>
    <w:rsid w:val="00C878E9"/>
    <w:rsid w:val="00C87AF9"/>
    <w:rsid w:val="00C87C2F"/>
    <w:rsid w:val="00C87DD4"/>
    <w:rsid w:val="00C87E27"/>
    <w:rsid w:val="00C87E9E"/>
    <w:rsid w:val="00C87FF5"/>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D3"/>
    <w:rsid w:val="00C942FA"/>
    <w:rsid w:val="00C944CE"/>
    <w:rsid w:val="00C94514"/>
    <w:rsid w:val="00C94530"/>
    <w:rsid w:val="00C945E7"/>
    <w:rsid w:val="00C945EC"/>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FD"/>
    <w:rsid w:val="00C9669B"/>
    <w:rsid w:val="00C96736"/>
    <w:rsid w:val="00C9676C"/>
    <w:rsid w:val="00C968B6"/>
    <w:rsid w:val="00C96970"/>
    <w:rsid w:val="00C96A24"/>
    <w:rsid w:val="00C96D37"/>
    <w:rsid w:val="00C96D71"/>
    <w:rsid w:val="00C96DD4"/>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F1"/>
    <w:rsid w:val="00C97BC8"/>
    <w:rsid w:val="00C97D73"/>
    <w:rsid w:val="00C97D77"/>
    <w:rsid w:val="00C97DD6"/>
    <w:rsid w:val="00CA03FA"/>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3091"/>
    <w:rsid w:val="00CA30E3"/>
    <w:rsid w:val="00CA310D"/>
    <w:rsid w:val="00CA316F"/>
    <w:rsid w:val="00CA32DF"/>
    <w:rsid w:val="00CA33BE"/>
    <w:rsid w:val="00CA344F"/>
    <w:rsid w:val="00CA35D0"/>
    <w:rsid w:val="00CA37D2"/>
    <w:rsid w:val="00CA393C"/>
    <w:rsid w:val="00CA3A4D"/>
    <w:rsid w:val="00CA3BB3"/>
    <w:rsid w:val="00CA3C88"/>
    <w:rsid w:val="00CA3CFA"/>
    <w:rsid w:val="00CA3EFC"/>
    <w:rsid w:val="00CA4050"/>
    <w:rsid w:val="00CA409B"/>
    <w:rsid w:val="00CA41D8"/>
    <w:rsid w:val="00CA42A5"/>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3CC"/>
    <w:rsid w:val="00CB167F"/>
    <w:rsid w:val="00CB1696"/>
    <w:rsid w:val="00CB16A3"/>
    <w:rsid w:val="00CB16D7"/>
    <w:rsid w:val="00CB17C2"/>
    <w:rsid w:val="00CB1818"/>
    <w:rsid w:val="00CB193C"/>
    <w:rsid w:val="00CB19B5"/>
    <w:rsid w:val="00CB1A82"/>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FC1"/>
    <w:rsid w:val="00CB3099"/>
    <w:rsid w:val="00CB3125"/>
    <w:rsid w:val="00CB32EA"/>
    <w:rsid w:val="00CB33BE"/>
    <w:rsid w:val="00CB352E"/>
    <w:rsid w:val="00CB35BC"/>
    <w:rsid w:val="00CB35ED"/>
    <w:rsid w:val="00CB36CB"/>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AB2"/>
    <w:rsid w:val="00CC1BBE"/>
    <w:rsid w:val="00CC1CAB"/>
    <w:rsid w:val="00CC1D0F"/>
    <w:rsid w:val="00CC1D2E"/>
    <w:rsid w:val="00CC1E3E"/>
    <w:rsid w:val="00CC1E40"/>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DD2"/>
    <w:rsid w:val="00CC6DFD"/>
    <w:rsid w:val="00CC6E82"/>
    <w:rsid w:val="00CC7025"/>
    <w:rsid w:val="00CC7116"/>
    <w:rsid w:val="00CC728B"/>
    <w:rsid w:val="00CC7356"/>
    <w:rsid w:val="00CC74D5"/>
    <w:rsid w:val="00CC78B1"/>
    <w:rsid w:val="00CC7936"/>
    <w:rsid w:val="00CC7A6D"/>
    <w:rsid w:val="00CC7C51"/>
    <w:rsid w:val="00CC7D07"/>
    <w:rsid w:val="00CC7D0D"/>
    <w:rsid w:val="00CC7D19"/>
    <w:rsid w:val="00CC7DF5"/>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DE"/>
    <w:rsid w:val="00CD5204"/>
    <w:rsid w:val="00CD55D5"/>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FF"/>
    <w:rsid w:val="00CE112E"/>
    <w:rsid w:val="00CE1225"/>
    <w:rsid w:val="00CE1229"/>
    <w:rsid w:val="00CE1282"/>
    <w:rsid w:val="00CE132D"/>
    <w:rsid w:val="00CE143E"/>
    <w:rsid w:val="00CE146C"/>
    <w:rsid w:val="00CE1537"/>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55"/>
    <w:rsid w:val="00CE4693"/>
    <w:rsid w:val="00CE47ED"/>
    <w:rsid w:val="00CE4A23"/>
    <w:rsid w:val="00CE4BD7"/>
    <w:rsid w:val="00CE4D96"/>
    <w:rsid w:val="00CE4EDB"/>
    <w:rsid w:val="00CE4EE0"/>
    <w:rsid w:val="00CE4EEA"/>
    <w:rsid w:val="00CE4FA2"/>
    <w:rsid w:val="00CE501D"/>
    <w:rsid w:val="00CE50F4"/>
    <w:rsid w:val="00CE518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43C"/>
    <w:rsid w:val="00CE6572"/>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6B5"/>
    <w:rsid w:val="00CE76BD"/>
    <w:rsid w:val="00CE7708"/>
    <w:rsid w:val="00CE7750"/>
    <w:rsid w:val="00CE781A"/>
    <w:rsid w:val="00CE7864"/>
    <w:rsid w:val="00CE79AB"/>
    <w:rsid w:val="00CE7CE3"/>
    <w:rsid w:val="00CE7D09"/>
    <w:rsid w:val="00CE7EA1"/>
    <w:rsid w:val="00CE7F04"/>
    <w:rsid w:val="00CE7F4D"/>
    <w:rsid w:val="00CF0131"/>
    <w:rsid w:val="00CF0160"/>
    <w:rsid w:val="00CF02AC"/>
    <w:rsid w:val="00CF03A3"/>
    <w:rsid w:val="00CF047F"/>
    <w:rsid w:val="00CF057C"/>
    <w:rsid w:val="00CF0617"/>
    <w:rsid w:val="00CF0686"/>
    <w:rsid w:val="00CF069C"/>
    <w:rsid w:val="00CF06E6"/>
    <w:rsid w:val="00CF0A27"/>
    <w:rsid w:val="00CF0A67"/>
    <w:rsid w:val="00CF0AEC"/>
    <w:rsid w:val="00CF0BB1"/>
    <w:rsid w:val="00CF0D35"/>
    <w:rsid w:val="00CF0E97"/>
    <w:rsid w:val="00CF0FF4"/>
    <w:rsid w:val="00CF0FF8"/>
    <w:rsid w:val="00CF10C0"/>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863"/>
    <w:rsid w:val="00CF29E8"/>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713"/>
    <w:rsid w:val="00CF4740"/>
    <w:rsid w:val="00CF48B3"/>
    <w:rsid w:val="00CF495B"/>
    <w:rsid w:val="00CF49E6"/>
    <w:rsid w:val="00CF4AC0"/>
    <w:rsid w:val="00CF4B3B"/>
    <w:rsid w:val="00CF4CEA"/>
    <w:rsid w:val="00CF4D74"/>
    <w:rsid w:val="00CF4F02"/>
    <w:rsid w:val="00CF4F88"/>
    <w:rsid w:val="00CF4FAA"/>
    <w:rsid w:val="00CF521D"/>
    <w:rsid w:val="00CF52EF"/>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AC0"/>
    <w:rsid w:val="00CF6AF3"/>
    <w:rsid w:val="00CF6C9A"/>
    <w:rsid w:val="00CF6DF2"/>
    <w:rsid w:val="00CF6E59"/>
    <w:rsid w:val="00CF6EE1"/>
    <w:rsid w:val="00CF7140"/>
    <w:rsid w:val="00CF7242"/>
    <w:rsid w:val="00CF72FB"/>
    <w:rsid w:val="00CF74F6"/>
    <w:rsid w:val="00CF7643"/>
    <w:rsid w:val="00CF76AE"/>
    <w:rsid w:val="00CF76C2"/>
    <w:rsid w:val="00CF777A"/>
    <w:rsid w:val="00CF78B9"/>
    <w:rsid w:val="00CF7B11"/>
    <w:rsid w:val="00CF7CCF"/>
    <w:rsid w:val="00CF7D8D"/>
    <w:rsid w:val="00D0033A"/>
    <w:rsid w:val="00D00406"/>
    <w:rsid w:val="00D004BF"/>
    <w:rsid w:val="00D00522"/>
    <w:rsid w:val="00D0089B"/>
    <w:rsid w:val="00D0097B"/>
    <w:rsid w:val="00D00B22"/>
    <w:rsid w:val="00D00D33"/>
    <w:rsid w:val="00D00D81"/>
    <w:rsid w:val="00D00E4A"/>
    <w:rsid w:val="00D00F58"/>
    <w:rsid w:val="00D00FCA"/>
    <w:rsid w:val="00D012FF"/>
    <w:rsid w:val="00D01351"/>
    <w:rsid w:val="00D016F0"/>
    <w:rsid w:val="00D01752"/>
    <w:rsid w:val="00D017EE"/>
    <w:rsid w:val="00D01824"/>
    <w:rsid w:val="00D018B5"/>
    <w:rsid w:val="00D01924"/>
    <w:rsid w:val="00D01B6C"/>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12"/>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5AB"/>
    <w:rsid w:val="00D0460E"/>
    <w:rsid w:val="00D04947"/>
    <w:rsid w:val="00D04A63"/>
    <w:rsid w:val="00D04E60"/>
    <w:rsid w:val="00D04F06"/>
    <w:rsid w:val="00D04F8F"/>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1B"/>
    <w:rsid w:val="00D06B22"/>
    <w:rsid w:val="00D06BDC"/>
    <w:rsid w:val="00D06DED"/>
    <w:rsid w:val="00D07012"/>
    <w:rsid w:val="00D0707F"/>
    <w:rsid w:val="00D070AD"/>
    <w:rsid w:val="00D073D1"/>
    <w:rsid w:val="00D074D6"/>
    <w:rsid w:val="00D0778B"/>
    <w:rsid w:val="00D078A7"/>
    <w:rsid w:val="00D078A9"/>
    <w:rsid w:val="00D078C9"/>
    <w:rsid w:val="00D0793F"/>
    <w:rsid w:val="00D07A0C"/>
    <w:rsid w:val="00D07AF8"/>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64"/>
    <w:rsid w:val="00D1249E"/>
    <w:rsid w:val="00D12589"/>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24"/>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54C"/>
    <w:rsid w:val="00D14562"/>
    <w:rsid w:val="00D146B4"/>
    <w:rsid w:val="00D146F2"/>
    <w:rsid w:val="00D14ACB"/>
    <w:rsid w:val="00D14C77"/>
    <w:rsid w:val="00D14DB0"/>
    <w:rsid w:val="00D14E61"/>
    <w:rsid w:val="00D14F1F"/>
    <w:rsid w:val="00D14FB9"/>
    <w:rsid w:val="00D15172"/>
    <w:rsid w:val="00D1537F"/>
    <w:rsid w:val="00D15432"/>
    <w:rsid w:val="00D1552A"/>
    <w:rsid w:val="00D15574"/>
    <w:rsid w:val="00D15643"/>
    <w:rsid w:val="00D156C8"/>
    <w:rsid w:val="00D15820"/>
    <w:rsid w:val="00D15859"/>
    <w:rsid w:val="00D1598B"/>
    <w:rsid w:val="00D15A93"/>
    <w:rsid w:val="00D15B82"/>
    <w:rsid w:val="00D15C60"/>
    <w:rsid w:val="00D15D9D"/>
    <w:rsid w:val="00D15E52"/>
    <w:rsid w:val="00D15EFE"/>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4C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B19"/>
    <w:rsid w:val="00D21C75"/>
    <w:rsid w:val="00D21E67"/>
    <w:rsid w:val="00D21FE5"/>
    <w:rsid w:val="00D22007"/>
    <w:rsid w:val="00D22034"/>
    <w:rsid w:val="00D22148"/>
    <w:rsid w:val="00D2239F"/>
    <w:rsid w:val="00D22406"/>
    <w:rsid w:val="00D22426"/>
    <w:rsid w:val="00D2275D"/>
    <w:rsid w:val="00D22803"/>
    <w:rsid w:val="00D22828"/>
    <w:rsid w:val="00D22871"/>
    <w:rsid w:val="00D229A3"/>
    <w:rsid w:val="00D22A54"/>
    <w:rsid w:val="00D22ACD"/>
    <w:rsid w:val="00D22B27"/>
    <w:rsid w:val="00D22CA4"/>
    <w:rsid w:val="00D22D40"/>
    <w:rsid w:val="00D22ED1"/>
    <w:rsid w:val="00D22FF1"/>
    <w:rsid w:val="00D2348D"/>
    <w:rsid w:val="00D23556"/>
    <w:rsid w:val="00D235AF"/>
    <w:rsid w:val="00D23739"/>
    <w:rsid w:val="00D238FC"/>
    <w:rsid w:val="00D239F9"/>
    <w:rsid w:val="00D23A1F"/>
    <w:rsid w:val="00D23B2F"/>
    <w:rsid w:val="00D23B89"/>
    <w:rsid w:val="00D23C42"/>
    <w:rsid w:val="00D23C50"/>
    <w:rsid w:val="00D23C7C"/>
    <w:rsid w:val="00D23CE2"/>
    <w:rsid w:val="00D23ED1"/>
    <w:rsid w:val="00D23FA3"/>
    <w:rsid w:val="00D24023"/>
    <w:rsid w:val="00D240C9"/>
    <w:rsid w:val="00D24368"/>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4D32"/>
    <w:rsid w:val="00D2513B"/>
    <w:rsid w:val="00D2524F"/>
    <w:rsid w:val="00D2534D"/>
    <w:rsid w:val="00D2560D"/>
    <w:rsid w:val="00D25618"/>
    <w:rsid w:val="00D25749"/>
    <w:rsid w:val="00D25866"/>
    <w:rsid w:val="00D25A61"/>
    <w:rsid w:val="00D25DC0"/>
    <w:rsid w:val="00D25E03"/>
    <w:rsid w:val="00D25E45"/>
    <w:rsid w:val="00D261CD"/>
    <w:rsid w:val="00D261FB"/>
    <w:rsid w:val="00D26283"/>
    <w:rsid w:val="00D263B5"/>
    <w:rsid w:val="00D26574"/>
    <w:rsid w:val="00D26586"/>
    <w:rsid w:val="00D2664C"/>
    <w:rsid w:val="00D266ED"/>
    <w:rsid w:val="00D2670D"/>
    <w:rsid w:val="00D2671C"/>
    <w:rsid w:val="00D2693B"/>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A8D"/>
    <w:rsid w:val="00D27AAD"/>
    <w:rsid w:val="00D27E84"/>
    <w:rsid w:val="00D27F01"/>
    <w:rsid w:val="00D27FE0"/>
    <w:rsid w:val="00D3013B"/>
    <w:rsid w:val="00D301F6"/>
    <w:rsid w:val="00D30352"/>
    <w:rsid w:val="00D30373"/>
    <w:rsid w:val="00D3047D"/>
    <w:rsid w:val="00D3055B"/>
    <w:rsid w:val="00D308C4"/>
    <w:rsid w:val="00D3094A"/>
    <w:rsid w:val="00D309B2"/>
    <w:rsid w:val="00D309D3"/>
    <w:rsid w:val="00D30AB5"/>
    <w:rsid w:val="00D30C42"/>
    <w:rsid w:val="00D30C46"/>
    <w:rsid w:val="00D30F0B"/>
    <w:rsid w:val="00D30FC7"/>
    <w:rsid w:val="00D3100F"/>
    <w:rsid w:val="00D31114"/>
    <w:rsid w:val="00D31310"/>
    <w:rsid w:val="00D31339"/>
    <w:rsid w:val="00D31696"/>
    <w:rsid w:val="00D31786"/>
    <w:rsid w:val="00D31A92"/>
    <w:rsid w:val="00D31B9F"/>
    <w:rsid w:val="00D31BEA"/>
    <w:rsid w:val="00D31C6E"/>
    <w:rsid w:val="00D31C9D"/>
    <w:rsid w:val="00D31E8F"/>
    <w:rsid w:val="00D31F92"/>
    <w:rsid w:val="00D32088"/>
    <w:rsid w:val="00D32347"/>
    <w:rsid w:val="00D32364"/>
    <w:rsid w:val="00D32609"/>
    <w:rsid w:val="00D326E8"/>
    <w:rsid w:val="00D32864"/>
    <w:rsid w:val="00D328C9"/>
    <w:rsid w:val="00D32955"/>
    <w:rsid w:val="00D32988"/>
    <w:rsid w:val="00D32B85"/>
    <w:rsid w:val="00D32CA3"/>
    <w:rsid w:val="00D32ED3"/>
    <w:rsid w:val="00D32F22"/>
    <w:rsid w:val="00D33139"/>
    <w:rsid w:val="00D331E0"/>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CE1"/>
    <w:rsid w:val="00D34E1E"/>
    <w:rsid w:val="00D352CA"/>
    <w:rsid w:val="00D352FD"/>
    <w:rsid w:val="00D353EA"/>
    <w:rsid w:val="00D355EA"/>
    <w:rsid w:val="00D3562F"/>
    <w:rsid w:val="00D35713"/>
    <w:rsid w:val="00D35798"/>
    <w:rsid w:val="00D3584D"/>
    <w:rsid w:val="00D358B2"/>
    <w:rsid w:val="00D358C1"/>
    <w:rsid w:val="00D35948"/>
    <w:rsid w:val="00D359BB"/>
    <w:rsid w:val="00D35A99"/>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E8F"/>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5C"/>
    <w:rsid w:val="00D41009"/>
    <w:rsid w:val="00D4106F"/>
    <w:rsid w:val="00D410BC"/>
    <w:rsid w:val="00D4113A"/>
    <w:rsid w:val="00D4119D"/>
    <w:rsid w:val="00D411D5"/>
    <w:rsid w:val="00D41245"/>
    <w:rsid w:val="00D412BD"/>
    <w:rsid w:val="00D413A4"/>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F2B"/>
    <w:rsid w:val="00D440B0"/>
    <w:rsid w:val="00D4429F"/>
    <w:rsid w:val="00D44329"/>
    <w:rsid w:val="00D44388"/>
    <w:rsid w:val="00D444E6"/>
    <w:rsid w:val="00D445BC"/>
    <w:rsid w:val="00D445E3"/>
    <w:rsid w:val="00D44A5C"/>
    <w:rsid w:val="00D44C04"/>
    <w:rsid w:val="00D44C28"/>
    <w:rsid w:val="00D44CE4"/>
    <w:rsid w:val="00D44EA0"/>
    <w:rsid w:val="00D44EC5"/>
    <w:rsid w:val="00D453D3"/>
    <w:rsid w:val="00D455DB"/>
    <w:rsid w:val="00D456AF"/>
    <w:rsid w:val="00D45797"/>
    <w:rsid w:val="00D4584E"/>
    <w:rsid w:val="00D45AC7"/>
    <w:rsid w:val="00D45B68"/>
    <w:rsid w:val="00D45C85"/>
    <w:rsid w:val="00D45CA8"/>
    <w:rsid w:val="00D45FB4"/>
    <w:rsid w:val="00D45FEE"/>
    <w:rsid w:val="00D46075"/>
    <w:rsid w:val="00D460A9"/>
    <w:rsid w:val="00D46233"/>
    <w:rsid w:val="00D463A0"/>
    <w:rsid w:val="00D46593"/>
    <w:rsid w:val="00D4669E"/>
    <w:rsid w:val="00D466E5"/>
    <w:rsid w:val="00D467C7"/>
    <w:rsid w:val="00D4688E"/>
    <w:rsid w:val="00D468B2"/>
    <w:rsid w:val="00D46A84"/>
    <w:rsid w:val="00D46B5E"/>
    <w:rsid w:val="00D46B6F"/>
    <w:rsid w:val="00D46DD1"/>
    <w:rsid w:val="00D46E06"/>
    <w:rsid w:val="00D46F2D"/>
    <w:rsid w:val="00D4702D"/>
    <w:rsid w:val="00D47046"/>
    <w:rsid w:val="00D47156"/>
    <w:rsid w:val="00D471EF"/>
    <w:rsid w:val="00D471FD"/>
    <w:rsid w:val="00D47268"/>
    <w:rsid w:val="00D475CC"/>
    <w:rsid w:val="00D477E2"/>
    <w:rsid w:val="00D47841"/>
    <w:rsid w:val="00D4785C"/>
    <w:rsid w:val="00D4787B"/>
    <w:rsid w:val="00D478B6"/>
    <w:rsid w:val="00D479AC"/>
    <w:rsid w:val="00D47A34"/>
    <w:rsid w:val="00D47B58"/>
    <w:rsid w:val="00D47B9F"/>
    <w:rsid w:val="00D47CAC"/>
    <w:rsid w:val="00D47E92"/>
    <w:rsid w:val="00D50256"/>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2D"/>
    <w:rsid w:val="00D51AAC"/>
    <w:rsid w:val="00D51AAF"/>
    <w:rsid w:val="00D51C83"/>
    <w:rsid w:val="00D51CD3"/>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12F"/>
    <w:rsid w:val="00D572B2"/>
    <w:rsid w:val="00D5731F"/>
    <w:rsid w:val="00D57470"/>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88"/>
    <w:rsid w:val="00D60DD4"/>
    <w:rsid w:val="00D61019"/>
    <w:rsid w:val="00D61044"/>
    <w:rsid w:val="00D610FA"/>
    <w:rsid w:val="00D611F3"/>
    <w:rsid w:val="00D61373"/>
    <w:rsid w:val="00D613CB"/>
    <w:rsid w:val="00D6164E"/>
    <w:rsid w:val="00D61681"/>
    <w:rsid w:val="00D61697"/>
    <w:rsid w:val="00D61702"/>
    <w:rsid w:val="00D61806"/>
    <w:rsid w:val="00D618AB"/>
    <w:rsid w:val="00D61977"/>
    <w:rsid w:val="00D61B68"/>
    <w:rsid w:val="00D61C24"/>
    <w:rsid w:val="00D61CDD"/>
    <w:rsid w:val="00D6211C"/>
    <w:rsid w:val="00D6213B"/>
    <w:rsid w:val="00D6216C"/>
    <w:rsid w:val="00D62243"/>
    <w:rsid w:val="00D622EC"/>
    <w:rsid w:val="00D62383"/>
    <w:rsid w:val="00D623E0"/>
    <w:rsid w:val="00D62536"/>
    <w:rsid w:val="00D6278F"/>
    <w:rsid w:val="00D6288F"/>
    <w:rsid w:val="00D62949"/>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AA"/>
    <w:rsid w:val="00D66F09"/>
    <w:rsid w:val="00D66FBB"/>
    <w:rsid w:val="00D671DA"/>
    <w:rsid w:val="00D671E4"/>
    <w:rsid w:val="00D671EF"/>
    <w:rsid w:val="00D67369"/>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5"/>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C42"/>
    <w:rsid w:val="00D76D6D"/>
    <w:rsid w:val="00D76E0D"/>
    <w:rsid w:val="00D76E83"/>
    <w:rsid w:val="00D77012"/>
    <w:rsid w:val="00D77197"/>
    <w:rsid w:val="00D771C9"/>
    <w:rsid w:val="00D77565"/>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9DB"/>
    <w:rsid w:val="00D84B3D"/>
    <w:rsid w:val="00D84B3E"/>
    <w:rsid w:val="00D84B83"/>
    <w:rsid w:val="00D84C95"/>
    <w:rsid w:val="00D84C98"/>
    <w:rsid w:val="00D84D23"/>
    <w:rsid w:val="00D8504A"/>
    <w:rsid w:val="00D850A2"/>
    <w:rsid w:val="00D850D3"/>
    <w:rsid w:val="00D854E4"/>
    <w:rsid w:val="00D8555C"/>
    <w:rsid w:val="00D85AB8"/>
    <w:rsid w:val="00D85ABC"/>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A15"/>
    <w:rsid w:val="00D87C4D"/>
    <w:rsid w:val="00D87CC5"/>
    <w:rsid w:val="00D87D59"/>
    <w:rsid w:val="00D87D5D"/>
    <w:rsid w:val="00D87D7B"/>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F33"/>
    <w:rsid w:val="00D91F8C"/>
    <w:rsid w:val="00D9202E"/>
    <w:rsid w:val="00D921A0"/>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A14"/>
    <w:rsid w:val="00D93DC6"/>
    <w:rsid w:val="00D93DF8"/>
    <w:rsid w:val="00D93E32"/>
    <w:rsid w:val="00D93EC6"/>
    <w:rsid w:val="00D93EF4"/>
    <w:rsid w:val="00D94095"/>
    <w:rsid w:val="00D94363"/>
    <w:rsid w:val="00D943A1"/>
    <w:rsid w:val="00D9457D"/>
    <w:rsid w:val="00D945A8"/>
    <w:rsid w:val="00D946F3"/>
    <w:rsid w:val="00D948E3"/>
    <w:rsid w:val="00D94909"/>
    <w:rsid w:val="00D94B2F"/>
    <w:rsid w:val="00D94BB0"/>
    <w:rsid w:val="00D94D67"/>
    <w:rsid w:val="00D94DD4"/>
    <w:rsid w:val="00D94FF3"/>
    <w:rsid w:val="00D9512D"/>
    <w:rsid w:val="00D95167"/>
    <w:rsid w:val="00D951A6"/>
    <w:rsid w:val="00D95294"/>
    <w:rsid w:val="00D95322"/>
    <w:rsid w:val="00D95461"/>
    <w:rsid w:val="00D955B0"/>
    <w:rsid w:val="00D957C0"/>
    <w:rsid w:val="00D958B8"/>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A16"/>
    <w:rsid w:val="00DA0B15"/>
    <w:rsid w:val="00DA0B43"/>
    <w:rsid w:val="00DA0BE9"/>
    <w:rsid w:val="00DA0FC0"/>
    <w:rsid w:val="00DA1031"/>
    <w:rsid w:val="00DA10F6"/>
    <w:rsid w:val="00DA12B1"/>
    <w:rsid w:val="00DA157E"/>
    <w:rsid w:val="00DA1718"/>
    <w:rsid w:val="00DA1889"/>
    <w:rsid w:val="00DA1923"/>
    <w:rsid w:val="00DA1A70"/>
    <w:rsid w:val="00DA1BEE"/>
    <w:rsid w:val="00DA1D80"/>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303"/>
    <w:rsid w:val="00DA55DE"/>
    <w:rsid w:val="00DA5704"/>
    <w:rsid w:val="00DA5765"/>
    <w:rsid w:val="00DA5789"/>
    <w:rsid w:val="00DA5902"/>
    <w:rsid w:val="00DA5A16"/>
    <w:rsid w:val="00DA5AF2"/>
    <w:rsid w:val="00DA5C1E"/>
    <w:rsid w:val="00DA5CA9"/>
    <w:rsid w:val="00DA5D34"/>
    <w:rsid w:val="00DA5D63"/>
    <w:rsid w:val="00DA5E7E"/>
    <w:rsid w:val="00DA6204"/>
    <w:rsid w:val="00DA6331"/>
    <w:rsid w:val="00DA6939"/>
    <w:rsid w:val="00DA6A7C"/>
    <w:rsid w:val="00DA6A8C"/>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98"/>
    <w:rsid w:val="00DB2072"/>
    <w:rsid w:val="00DB210A"/>
    <w:rsid w:val="00DB2257"/>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400"/>
    <w:rsid w:val="00DB55A6"/>
    <w:rsid w:val="00DB5602"/>
    <w:rsid w:val="00DB5663"/>
    <w:rsid w:val="00DB5799"/>
    <w:rsid w:val="00DB57A7"/>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F38"/>
    <w:rsid w:val="00DB6FDF"/>
    <w:rsid w:val="00DB70B3"/>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1A5"/>
    <w:rsid w:val="00DC48FE"/>
    <w:rsid w:val="00DC499D"/>
    <w:rsid w:val="00DC4ADC"/>
    <w:rsid w:val="00DC4BA5"/>
    <w:rsid w:val="00DC4D82"/>
    <w:rsid w:val="00DC4E66"/>
    <w:rsid w:val="00DC5015"/>
    <w:rsid w:val="00DC509C"/>
    <w:rsid w:val="00DC522F"/>
    <w:rsid w:val="00DC530B"/>
    <w:rsid w:val="00DC56BF"/>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E29"/>
    <w:rsid w:val="00DC6ECB"/>
    <w:rsid w:val="00DC6FBB"/>
    <w:rsid w:val="00DC702C"/>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743"/>
    <w:rsid w:val="00DD0995"/>
    <w:rsid w:val="00DD09DC"/>
    <w:rsid w:val="00DD0B98"/>
    <w:rsid w:val="00DD101A"/>
    <w:rsid w:val="00DD1285"/>
    <w:rsid w:val="00DD128A"/>
    <w:rsid w:val="00DD12B1"/>
    <w:rsid w:val="00DD12B5"/>
    <w:rsid w:val="00DD13AD"/>
    <w:rsid w:val="00DD1656"/>
    <w:rsid w:val="00DD17C4"/>
    <w:rsid w:val="00DD18BD"/>
    <w:rsid w:val="00DD1947"/>
    <w:rsid w:val="00DD19B5"/>
    <w:rsid w:val="00DD1A14"/>
    <w:rsid w:val="00DD1CAD"/>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A64"/>
    <w:rsid w:val="00DD3AA9"/>
    <w:rsid w:val="00DD3ACD"/>
    <w:rsid w:val="00DD3BC0"/>
    <w:rsid w:val="00DD3D47"/>
    <w:rsid w:val="00DD3E9D"/>
    <w:rsid w:val="00DD3FB6"/>
    <w:rsid w:val="00DD40AF"/>
    <w:rsid w:val="00DD420E"/>
    <w:rsid w:val="00DD4342"/>
    <w:rsid w:val="00DD4373"/>
    <w:rsid w:val="00DD4536"/>
    <w:rsid w:val="00DD467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C6D"/>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346"/>
    <w:rsid w:val="00DE6515"/>
    <w:rsid w:val="00DE695C"/>
    <w:rsid w:val="00DE6A75"/>
    <w:rsid w:val="00DE6AA2"/>
    <w:rsid w:val="00DE6ABC"/>
    <w:rsid w:val="00DE6B15"/>
    <w:rsid w:val="00DE6B48"/>
    <w:rsid w:val="00DE6C87"/>
    <w:rsid w:val="00DE6C90"/>
    <w:rsid w:val="00DE6D46"/>
    <w:rsid w:val="00DE752E"/>
    <w:rsid w:val="00DE7756"/>
    <w:rsid w:val="00DE7793"/>
    <w:rsid w:val="00DE7ADB"/>
    <w:rsid w:val="00DE7AE6"/>
    <w:rsid w:val="00DE7AF4"/>
    <w:rsid w:val="00DE7BA7"/>
    <w:rsid w:val="00DE7C7B"/>
    <w:rsid w:val="00DE7CB8"/>
    <w:rsid w:val="00DE7D03"/>
    <w:rsid w:val="00DE7F45"/>
    <w:rsid w:val="00DF0056"/>
    <w:rsid w:val="00DF02EC"/>
    <w:rsid w:val="00DF03AB"/>
    <w:rsid w:val="00DF03B6"/>
    <w:rsid w:val="00DF0592"/>
    <w:rsid w:val="00DF060F"/>
    <w:rsid w:val="00DF0780"/>
    <w:rsid w:val="00DF0820"/>
    <w:rsid w:val="00DF0927"/>
    <w:rsid w:val="00DF09E6"/>
    <w:rsid w:val="00DF0D33"/>
    <w:rsid w:val="00DF0D7D"/>
    <w:rsid w:val="00DF0E63"/>
    <w:rsid w:val="00DF0E7C"/>
    <w:rsid w:val="00DF103C"/>
    <w:rsid w:val="00DF1194"/>
    <w:rsid w:val="00DF12DC"/>
    <w:rsid w:val="00DF1300"/>
    <w:rsid w:val="00DF1358"/>
    <w:rsid w:val="00DF17B8"/>
    <w:rsid w:val="00DF17C1"/>
    <w:rsid w:val="00DF185F"/>
    <w:rsid w:val="00DF1913"/>
    <w:rsid w:val="00DF1A96"/>
    <w:rsid w:val="00DF1C69"/>
    <w:rsid w:val="00DF1CB9"/>
    <w:rsid w:val="00DF1EB6"/>
    <w:rsid w:val="00DF1EF4"/>
    <w:rsid w:val="00DF1FA6"/>
    <w:rsid w:val="00DF1FD6"/>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9FF"/>
    <w:rsid w:val="00DF2AAA"/>
    <w:rsid w:val="00DF2BBB"/>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DE"/>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81A"/>
    <w:rsid w:val="00DF59D9"/>
    <w:rsid w:val="00DF5B25"/>
    <w:rsid w:val="00DF5B4C"/>
    <w:rsid w:val="00DF5C12"/>
    <w:rsid w:val="00DF5C32"/>
    <w:rsid w:val="00DF5C36"/>
    <w:rsid w:val="00DF5C89"/>
    <w:rsid w:val="00DF5D7D"/>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79"/>
    <w:rsid w:val="00DF7BAC"/>
    <w:rsid w:val="00DF7BC3"/>
    <w:rsid w:val="00DF7BFD"/>
    <w:rsid w:val="00DF7C3A"/>
    <w:rsid w:val="00DF7CAA"/>
    <w:rsid w:val="00DF7D96"/>
    <w:rsid w:val="00DF7E07"/>
    <w:rsid w:val="00DF7E11"/>
    <w:rsid w:val="00E000F8"/>
    <w:rsid w:val="00E00368"/>
    <w:rsid w:val="00E0041C"/>
    <w:rsid w:val="00E0043B"/>
    <w:rsid w:val="00E005F5"/>
    <w:rsid w:val="00E006E0"/>
    <w:rsid w:val="00E0074B"/>
    <w:rsid w:val="00E00888"/>
    <w:rsid w:val="00E0099B"/>
    <w:rsid w:val="00E009D7"/>
    <w:rsid w:val="00E00A07"/>
    <w:rsid w:val="00E00A92"/>
    <w:rsid w:val="00E00C03"/>
    <w:rsid w:val="00E00FB0"/>
    <w:rsid w:val="00E00FC8"/>
    <w:rsid w:val="00E01065"/>
    <w:rsid w:val="00E0119F"/>
    <w:rsid w:val="00E01395"/>
    <w:rsid w:val="00E01534"/>
    <w:rsid w:val="00E0157F"/>
    <w:rsid w:val="00E016DD"/>
    <w:rsid w:val="00E01782"/>
    <w:rsid w:val="00E01893"/>
    <w:rsid w:val="00E019EA"/>
    <w:rsid w:val="00E01A5C"/>
    <w:rsid w:val="00E01E25"/>
    <w:rsid w:val="00E01E4F"/>
    <w:rsid w:val="00E01EE0"/>
    <w:rsid w:val="00E01FAF"/>
    <w:rsid w:val="00E01FE7"/>
    <w:rsid w:val="00E0205B"/>
    <w:rsid w:val="00E021F0"/>
    <w:rsid w:val="00E0237F"/>
    <w:rsid w:val="00E0253E"/>
    <w:rsid w:val="00E02577"/>
    <w:rsid w:val="00E02630"/>
    <w:rsid w:val="00E028E6"/>
    <w:rsid w:val="00E0294C"/>
    <w:rsid w:val="00E02A16"/>
    <w:rsid w:val="00E02B1A"/>
    <w:rsid w:val="00E02BC2"/>
    <w:rsid w:val="00E02C20"/>
    <w:rsid w:val="00E02D98"/>
    <w:rsid w:val="00E02E5C"/>
    <w:rsid w:val="00E030A7"/>
    <w:rsid w:val="00E030ED"/>
    <w:rsid w:val="00E0324B"/>
    <w:rsid w:val="00E0335A"/>
    <w:rsid w:val="00E03365"/>
    <w:rsid w:val="00E0341A"/>
    <w:rsid w:val="00E0345F"/>
    <w:rsid w:val="00E034F6"/>
    <w:rsid w:val="00E035FD"/>
    <w:rsid w:val="00E036DE"/>
    <w:rsid w:val="00E03792"/>
    <w:rsid w:val="00E037A3"/>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BD"/>
    <w:rsid w:val="00E0527A"/>
    <w:rsid w:val="00E05795"/>
    <w:rsid w:val="00E0587A"/>
    <w:rsid w:val="00E0588B"/>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C20"/>
    <w:rsid w:val="00E06DA9"/>
    <w:rsid w:val="00E06DD7"/>
    <w:rsid w:val="00E06EEA"/>
    <w:rsid w:val="00E06F6A"/>
    <w:rsid w:val="00E06FBA"/>
    <w:rsid w:val="00E070C7"/>
    <w:rsid w:val="00E0737F"/>
    <w:rsid w:val="00E073C8"/>
    <w:rsid w:val="00E075B5"/>
    <w:rsid w:val="00E07686"/>
    <w:rsid w:val="00E076B7"/>
    <w:rsid w:val="00E07979"/>
    <w:rsid w:val="00E07A97"/>
    <w:rsid w:val="00E07D27"/>
    <w:rsid w:val="00E07E45"/>
    <w:rsid w:val="00E07FED"/>
    <w:rsid w:val="00E1007C"/>
    <w:rsid w:val="00E101AE"/>
    <w:rsid w:val="00E101E2"/>
    <w:rsid w:val="00E101F9"/>
    <w:rsid w:val="00E102BD"/>
    <w:rsid w:val="00E1034C"/>
    <w:rsid w:val="00E1039D"/>
    <w:rsid w:val="00E103F8"/>
    <w:rsid w:val="00E104ED"/>
    <w:rsid w:val="00E104F6"/>
    <w:rsid w:val="00E10631"/>
    <w:rsid w:val="00E10A1A"/>
    <w:rsid w:val="00E10A71"/>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A7"/>
    <w:rsid w:val="00E145E0"/>
    <w:rsid w:val="00E1464C"/>
    <w:rsid w:val="00E146E3"/>
    <w:rsid w:val="00E14717"/>
    <w:rsid w:val="00E147E5"/>
    <w:rsid w:val="00E14913"/>
    <w:rsid w:val="00E149D5"/>
    <w:rsid w:val="00E14A30"/>
    <w:rsid w:val="00E14B6B"/>
    <w:rsid w:val="00E14B7E"/>
    <w:rsid w:val="00E14BD4"/>
    <w:rsid w:val="00E14FF9"/>
    <w:rsid w:val="00E150B1"/>
    <w:rsid w:val="00E151AC"/>
    <w:rsid w:val="00E151D3"/>
    <w:rsid w:val="00E1533B"/>
    <w:rsid w:val="00E15352"/>
    <w:rsid w:val="00E153A7"/>
    <w:rsid w:val="00E154A1"/>
    <w:rsid w:val="00E15500"/>
    <w:rsid w:val="00E15867"/>
    <w:rsid w:val="00E15975"/>
    <w:rsid w:val="00E15B1F"/>
    <w:rsid w:val="00E15E93"/>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72"/>
    <w:rsid w:val="00E217EC"/>
    <w:rsid w:val="00E21D4A"/>
    <w:rsid w:val="00E22007"/>
    <w:rsid w:val="00E222C6"/>
    <w:rsid w:val="00E223B4"/>
    <w:rsid w:val="00E223DC"/>
    <w:rsid w:val="00E22465"/>
    <w:rsid w:val="00E224A6"/>
    <w:rsid w:val="00E224C9"/>
    <w:rsid w:val="00E22625"/>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467"/>
    <w:rsid w:val="00E2354F"/>
    <w:rsid w:val="00E235BE"/>
    <w:rsid w:val="00E23613"/>
    <w:rsid w:val="00E2364C"/>
    <w:rsid w:val="00E2382B"/>
    <w:rsid w:val="00E23851"/>
    <w:rsid w:val="00E23999"/>
    <w:rsid w:val="00E239A0"/>
    <w:rsid w:val="00E23A93"/>
    <w:rsid w:val="00E23ACC"/>
    <w:rsid w:val="00E23ADB"/>
    <w:rsid w:val="00E23B24"/>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BA"/>
    <w:rsid w:val="00E328C1"/>
    <w:rsid w:val="00E3290B"/>
    <w:rsid w:val="00E3290D"/>
    <w:rsid w:val="00E329CA"/>
    <w:rsid w:val="00E32B40"/>
    <w:rsid w:val="00E32B72"/>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91"/>
    <w:rsid w:val="00E341D8"/>
    <w:rsid w:val="00E34246"/>
    <w:rsid w:val="00E342AD"/>
    <w:rsid w:val="00E342B8"/>
    <w:rsid w:val="00E343B5"/>
    <w:rsid w:val="00E344A1"/>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12"/>
    <w:rsid w:val="00E37346"/>
    <w:rsid w:val="00E37384"/>
    <w:rsid w:val="00E374CD"/>
    <w:rsid w:val="00E3750B"/>
    <w:rsid w:val="00E3760E"/>
    <w:rsid w:val="00E3777D"/>
    <w:rsid w:val="00E377BF"/>
    <w:rsid w:val="00E37818"/>
    <w:rsid w:val="00E378D5"/>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453"/>
    <w:rsid w:val="00E41542"/>
    <w:rsid w:val="00E415D2"/>
    <w:rsid w:val="00E4185E"/>
    <w:rsid w:val="00E41BAC"/>
    <w:rsid w:val="00E41BB3"/>
    <w:rsid w:val="00E41C90"/>
    <w:rsid w:val="00E41CFF"/>
    <w:rsid w:val="00E41D43"/>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81F"/>
    <w:rsid w:val="00E4697B"/>
    <w:rsid w:val="00E46A0D"/>
    <w:rsid w:val="00E46A60"/>
    <w:rsid w:val="00E46AA9"/>
    <w:rsid w:val="00E46B1A"/>
    <w:rsid w:val="00E46B32"/>
    <w:rsid w:val="00E46B6D"/>
    <w:rsid w:val="00E46CC9"/>
    <w:rsid w:val="00E46E1B"/>
    <w:rsid w:val="00E46ECC"/>
    <w:rsid w:val="00E46F7F"/>
    <w:rsid w:val="00E4746B"/>
    <w:rsid w:val="00E47615"/>
    <w:rsid w:val="00E478BB"/>
    <w:rsid w:val="00E47A95"/>
    <w:rsid w:val="00E47B73"/>
    <w:rsid w:val="00E47D5F"/>
    <w:rsid w:val="00E47D96"/>
    <w:rsid w:val="00E47F2B"/>
    <w:rsid w:val="00E47FB1"/>
    <w:rsid w:val="00E501BB"/>
    <w:rsid w:val="00E503BE"/>
    <w:rsid w:val="00E503C2"/>
    <w:rsid w:val="00E503DA"/>
    <w:rsid w:val="00E503DF"/>
    <w:rsid w:val="00E505B5"/>
    <w:rsid w:val="00E508D6"/>
    <w:rsid w:val="00E50CD6"/>
    <w:rsid w:val="00E50D50"/>
    <w:rsid w:val="00E50DD6"/>
    <w:rsid w:val="00E50DDF"/>
    <w:rsid w:val="00E50EE7"/>
    <w:rsid w:val="00E51022"/>
    <w:rsid w:val="00E5139B"/>
    <w:rsid w:val="00E5146D"/>
    <w:rsid w:val="00E515A3"/>
    <w:rsid w:val="00E5166D"/>
    <w:rsid w:val="00E51B5C"/>
    <w:rsid w:val="00E51BB5"/>
    <w:rsid w:val="00E51C4D"/>
    <w:rsid w:val="00E51C9F"/>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809"/>
    <w:rsid w:val="00E55943"/>
    <w:rsid w:val="00E559FC"/>
    <w:rsid w:val="00E55D56"/>
    <w:rsid w:val="00E55E89"/>
    <w:rsid w:val="00E56087"/>
    <w:rsid w:val="00E56210"/>
    <w:rsid w:val="00E56310"/>
    <w:rsid w:val="00E56458"/>
    <w:rsid w:val="00E564C1"/>
    <w:rsid w:val="00E564C8"/>
    <w:rsid w:val="00E564CA"/>
    <w:rsid w:val="00E5669F"/>
    <w:rsid w:val="00E567BF"/>
    <w:rsid w:val="00E567E8"/>
    <w:rsid w:val="00E56C90"/>
    <w:rsid w:val="00E56D97"/>
    <w:rsid w:val="00E56DC9"/>
    <w:rsid w:val="00E56E3C"/>
    <w:rsid w:val="00E56F3C"/>
    <w:rsid w:val="00E56F9C"/>
    <w:rsid w:val="00E56FBA"/>
    <w:rsid w:val="00E5704C"/>
    <w:rsid w:val="00E57055"/>
    <w:rsid w:val="00E5709C"/>
    <w:rsid w:val="00E570F8"/>
    <w:rsid w:val="00E570F9"/>
    <w:rsid w:val="00E5711F"/>
    <w:rsid w:val="00E572B0"/>
    <w:rsid w:val="00E57345"/>
    <w:rsid w:val="00E575F0"/>
    <w:rsid w:val="00E575FB"/>
    <w:rsid w:val="00E577DB"/>
    <w:rsid w:val="00E5781B"/>
    <w:rsid w:val="00E57A47"/>
    <w:rsid w:val="00E57BDA"/>
    <w:rsid w:val="00E57DA4"/>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EE"/>
    <w:rsid w:val="00E61A51"/>
    <w:rsid w:val="00E61AE8"/>
    <w:rsid w:val="00E61B5A"/>
    <w:rsid w:val="00E61C5E"/>
    <w:rsid w:val="00E61DAC"/>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F7"/>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F6"/>
    <w:rsid w:val="00E64634"/>
    <w:rsid w:val="00E64763"/>
    <w:rsid w:val="00E647DC"/>
    <w:rsid w:val="00E6484F"/>
    <w:rsid w:val="00E64875"/>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72C"/>
    <w:rsid w:val="00E718A4"/>
    <w:rsid w:val="00E718DD"/>
    <w:rsid w:val="00E71952"/>
    <w:rsid w:val="00E71DF1"/>
    <w:rsid w:val="00E71EDB"/>
    <w:rsid w:val="00E71F4A"/>
    <w:rsid w:val="00E721FF"/>
    <w:rsid w:val="00E72220"/>
    <w:rsid w:val="00E72302"/>
    <w:rsid w:val="00E723D3"/>
    <w:rsid w:val="00E7242A"/>
    <w:rsid w:val="00E725C3"/>
    <w:rsid w:val="00E726E4"/>
    <w:rsid w:val="00E72737"/>
    <w:rsid w:val="00E7289F"/>
    <w:rsid w:val="00E72A65"/>
    <w:rsid w:val="00E72ABE"/>
    <w:rsid w:val="00E72AF1"/>
    <w:rsid w:val="00E72AF6"/>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A0E"/>
    <w:rsid w:val="00E75D0B"/>
    <w:rsid w:val="00E75EC7"/>
    <w:rsid w:val="00E76055"/>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4C"/>
    <w:rsid w:val="00E77E88"/>
    <w:rsid w:val="00E77FBD"/>
    <w:rsid w:val="00E77FD9"/>
    <w:rsid w:val="00E8016D"/>
    <w:rsid w:val="00E801DE"/>
    <w:rsid w:val="00E80251"/>
    <w:rsid w:val="00E8038C"/>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C9"/>
    <w:rsid w:val="00E833AC"/>
    <w:rsid w:val="00E8344D"/>
    <w:rsid w:val="00E83469"/>
    <w:rsid w:val="00E8350B"/>
    <w:rsid w:val="00E8358A"/>
    <w:rsid w:val="00E835BC"/>
    <w:rsid w:val="00E836D5"/>
    <w:rsid w:val="00E83776"/>
    <w:rsid w:val="00E838D3"/>
    <w:rsid w:val="00E83BB7"/>
    <w:rsid w:val="00E83C7E"/>
    <w:rsid w:val="00E83D82"/>
    <w:rsid w:val="00E83DDF"/>
    <w:rsid w:val="00E83E34"/>
    <w:rsid w:val="00E83E6E"/>
    <w:rsid w:val="00E83F6E"/>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B0"/>
    <w:rsid w:val="00E85229"/>
    <w:rsid w:val="00E85255"/>
    <w:rsid w:val="00E85281"/>
    <w:rsid w:val="00E85314"/>
    <w:rsid w:val="00E853AC"/>
    <w:rsid w:val="00E85440"/>
    <w:rsid w:val="00E85483"/>
    <w:rsid w:val="00E8550F"/>
    <w:rsid w:val="00E8568B"/>
    <w:rsid w:val="00E856AE"/>
    <w:rsid w:val="00E85AEE"/>
    <w:rsid w:val="00E85C2A"/>
    <w:rsid w:val="00E85C9D"/>
    <w:rsid w:val="00E85D08"/>
    <w:rsid w:val="00E85D24"/>
    <w:rsid w:val="00E85D42"/>
    <w:rsid w:val="00E85DBD"/>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D8"/>
    <w:rsid w:val="00E87182"/>
    <w:rsid w:val="00E87404"/>
    <w:rsid w:val="00E874B5"/>
    <w:rsid w:val="00E875A3"/>
    <w:rsid w:val="00E877B6"/>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7D2"/>
    <w:rsid w:val="00E919F0"/>
    <w:rsid w:val="00E91AEA"/>
    <w:rsid w:val="00E91BB6"/>
    <w:rsid w:val="00E91BF2"/>
    <w:rsid w:val="00E91CEC"/>
    <w:rsid w:val="00E91DDE"/>
    <w:rsid w:val="00E91E4F"/>
    <w:rsid w:val="00E91E61"/>
    <w:rsid w:val="00E920B8"/>
    <w:rsid w:val="00E9212E"/>
    <w:rsid w:val="00E921D0"/>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F2"/>
    <w:rsid w:val="00E938BE"/>
    <w:rsid w:val="00E938F7"/>
    <w:rsid w:val="00E939E4"/>
    <w:rsid w:val="00E93A7A"/>
    <w:rsid w:val="00E93B26"/>
    <w:rsid w:val="00E93B3D"/>
    <w:rsid w:val="00E93B6B"/>
    <w:rsid w:val="00E93CA9"/>
    <w:rsid w:val="00E93D80"/>
    <w:rsid w:val="00E93FCE"/>
    <w:rsid w:val="00E94300"/>
    <w:rsid w:val="00E94307"/>
    <w:rsid w:val="00E94352"/>
    <w:rsid w:val="00E94404"/>
    <w:rsid w:val="00E9442B"/>
    <w:rsid w:val="00E94455"/>
    <w:rsid w:val="00E946C2"/>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8D"/>
    <w:rsid w:val="00E976E1"/>
    <w:rsid w:val="00E97916"/>
    <w:rsid w:val="00E97928"/>
    <w:rsid w:val="00E9796B"/>
    <w:rsid w:val="00E97977"/>
    <w:rsid w:val="00E97AD6"/>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4DC"/>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2E7F"/>
    <w:rsid w:val="00EA328F"/>
    <w:rsid w:val="00EA347B"/>
    <w:rsid w:val="00EA3641"/>
    <w:rsid w:val="00EA3699"/>
    <w:rsid w:val="00EA36C3"/>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790"/>
    <w:rsid w:val="00EA5D13"/>
    <w:rsid w:val="00EA5DF9"/>
    <w:rsid w:val="00EA5FCC"/>
    <w:rsid w:val="00EA6105"/>
    <w:rsid w:val="00EA630B"/>
    <w:rsid w:val="00EA6350"/>
    <w:rsid w:val="00EA642C"/>
    <w:rsid w:val="00EA663D"/>
    <w:rsid w:val="00EA66BA"/>
    <w:rsid w:val="00EA66FA"/>
    <w:rsid w:val="00EA69DE"/>
    <w:rsid w:val="00EA6BE4"/>
    <w:rsid w:val="00EA6D2A"/>
    <w:rsid w:val="00EA6DD9"/>
    <w:rsid w:val="00EA6E29"/>
    <w:rsid w:val="00EA6FAA"/>
    <w:rsid w:val="00EA7045"/>
    <w:rsid w:val="00EA707D"/>
    <w:rsid w:val="00EA70AA"/>
    <w:rsid w:val="00EA713E"/>
    <w:rsid w:val="00EA71BF"/>
    <w:rsid w:val="00EA72E1"/>
    <w:rsid w:val="00EA7333"/>
    <w:rsid w:val="00EA7339"/>
    <w:rsid w:val="00EA7356"/>
    <w:rsid w:val="00EA74DF"/>
    <w:rsid w:val="00EA756C"/>
    <w:rsid w:val="00EA7624"/>
    <w:rsid w:val="00EA77BF"/>
    <w:rsid w:val="00EA77EF"/>
    <w:rsid w:val="00EA77F9"/>
    <w:rsid w:val="00EA7815"/>
    <w:rsid w:val="00EA7A1D"/>
    <w:rsid w:val="00EA7A49"/>
    <w:rsid w:val="00EA7B1C"/>
    <w:rsid w:val="00EA7CE6"/>
    <w:rsid w:val="00EA7E15"/>
    <w:rsid w:val="00EA7E9E"/>
    <w:rsid w:val="00EA7EF5"/>
    <w:rsid w:val="00EA7F1F"/>
    <w:rsid w:val="00EB008B"/>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3DD6"/>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90"/>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CB4"/>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18"/>
    <w:rsid w:val="00EC347E"/>
    <w:rsid w:val="00EC34C2"/>
    <w:rsid w:val="00EC36DD"/>
    <w:rsid w:val="00EC375C"/>
    <w:rsid w:val="00EC37C7"/>
    <w:rsid w:val="00EC39F6"/>
    <w:rsid w:val="00EC3BE9"/>
    <w:rsid w:val="00EC3C0D"/>
    <w:rsid w:val="00EC3D04"/>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3E1"/>
    <w:rsid w:val="00EC53F9"/>
    <w:rsid w:val="00EC542A"/>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089"/>
    <w:rsid w:val="00EC7183"/>
    <w:rsid w:val="00EC71AB"/>
    <w:rsid w:val="00EC7384"/>
    <w:rsid w:val="00EC7404"/>
    <w:rsid w:val="00EC741E"/>
    <w:rsid w:val="00EC77FD"/>
    <w:rsid w:val="00EC785A"/>
    <w:rsid w:val="00EC78C7"/>
    <w:rsid w:val="00EC78D1"/>
    <w:rsid w:val="00EC7A30"/>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A21"/>
    <w:rsid w:val="00ED1A39"/>
    <w:rsid w:val="00ED1AB0"/>
    <w:rsid w:val="00ED1C7B"/>
    <w:rsid w:val="00ED1CD6"/>
    <w:rsid w:val="00ED1D2A"/>
    <w:rsid w:val="00ED1F7A"/>
    <w:rsid w:val="00ED2031"/>
    <w:rsid w:val="00ED20B8"/>
    <w:rsid w:val="00ED2241"/>
    <w:rsid w:val="00ED2461"/>
    <w:rsid w:val="00ED249B"/>
    <w:rsid w:val="00ED27DD"/>
    <w:rsid w:val="00ED2804"/>
    <w:rsid w:val="00ED2888"/>
    <w:rsid w:val="00ED2A8D"/>
    <w:rsid w:val="00ED2B68"/>
    <w:rsid w:val="00ED2C39"/>
    <w:rsid w:val="00ED2D15"/>
    <w:rsid w:val="00ED2DCD"/>
    <w:rsid w:val="00ED2DDA"/>
    <w:rsid w:val="00ED2E86"/>
    <w:rsid w:val="00ED2FF1"/>
    <w:rsid w:val="00ED30D9"/>
    <w:rsid w:val="00ED3207"/>
    <w:rsid w:val="00ED32E7"/>
    <w:rsid w:val="00ED341E"/>
    <w:rsid w:val="00ED3423"/>
    <w:rsid w:val="00ED3474"/>
    <w:rsid w:val="00ED352D"/>
    <w:rsid w:val="00ED3534"/>
    <w:rsid w:val="00ED3536"/>
    <w:rsid w:val="00ED3751"/>
    <w:rsid w:val="00ED3832"/>
    <w:rsid w:val="00ED385A"/>
    <w:rsid w:val="00ED38D7"/>
    <w:rsid w:val="00ED39D6"/>
    <w:rsid w:val="00ED3B7D"/>
    <w:rsid w:val="00ED3CAB"/>
    <w:rsid w:val="00ED3CF6"/>
    <w:rsid w:val="00ED3D1D"/>
    <w:rsid w:val="00ED3DA3"/>
    <w:rsid w:val="00ED3F40"/>
    <w:rsid w:val="00ED40CC"/>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FA2"/>
    <w:rsid w:val="00ED60EB"/>
    <w:rsid w:val="00ED6100"/>
    <w:rsid w:val="00ED6177"/>
    <w:rsid w:val="00ED61C2"/>
    <w:rsid w:val="00ED6567"/>
    <w:rsid w:val="00ED65B6"/>
    <w:rsid w:val="00ED6758"/>
    <w:rsid w:val="00ED6A39"/>
    <w:rsid w:val="00ED6B38"/>
    <w:rsid w:val="00ED6D37"/>
    <w:rsid w:val="00ED6DAD"/>
    <w:rsid w:val="00ED6E4E"/>
    <w:rsid w:val="00ED703A"/>
    <w:rsid w:val="00ED713C"/>
    <w:rsid w:val="00ED71B1"/>
    <w:rsid w:val="00ED7211"/>
    <w:rsid w:val="00ED75E5"/>
    <w:rsid w:val="00ED7601"/>
    <w:rsid w:val="00ED7922"/>
    <w:rsid w:val="00ED7A1C"/>
    <w:rsid w:val="00ED7A71"/>
    <w:rsid w:val="00ED7BAF"/>
    <w:rsid w:val="00ED7C4B"/>
    <w:rsid w:val="00ED7CB6"/>
    <w:rsid w:val="00ED7E38"/>
    <w:rsid w:val="00ED7EF0"/>
    <w:rsid w:val="00ED7F4B"/>
    <w:rsid w:val="00ED7F82"/>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C09"/>
    <w:rsid w:val="00EE4C32"/>
    <w:rsid w:val="00EE4E9C"/>
    <w:rsid w:val="00EE4EEA"/>
    <w:rsid w:val="00EE50E3"/>
    <w:rsid w:val="00EE50FC"/>
    <w:rsid w:val="00EE5112"/>
    <w:rsid w:val="00EE5167"/>
    <w:rsid w:val="00EE5205"/>
    <w:rsid w:val="00EE539F"/>
    <w:rsid w:val="00EE53BA"/>
    <w:rsid w:val="00EE53DB"/>
    <w:rsid w:val="00EE5508"/>
    <w:rsid w:val="00EE57B4"/>
    <w:rsid w:val="00EE57F8"/>
    <w:rsid w:val="00EE5A03"/>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923"/>
    <w:rsid w:val="00F00A21"/>
    <w:rsid w:val="00F00B27"/>
    <w:rsid w:val="00F00B76"/>
    <w:rsid w:val="00F00C9D"/>
    <w:rsid w:val="00F00CC4"/>
    <w:rsid w:val="00F00FF1"/>
    <w:rsid w:val="00F0109A"/>
    <w:rsid w:val="00F01148"/>
    <w:rsid w:val="00F011FB"/>
    <w:rsid w:val="00F01571"/>
    <w:rsid w:val="00F0163D"/>
    <w:rsid w:val="00F017AB"/>
    <w:rsid w:val="00F0197D"/>
    <w:rsid w:val="00F01A58"/>
    <w:rsid w:val="00F01DAD"/>
    <w:rsid w:val="00F01DDA"/>
    <w:rsid w:val="00F01EA5"/>
    <w:rsid w:val="00F020E0"/>
    <w:rsid w:val="00F02159"/>
    <w:rsid w:val="00F021B1"/>
    <w:rsid w:val="00F023A1"/>
    <w:rsid w:val="00F026AE"/>
    <w:rsid w:val="00F027FF"/>
    <w:rsid w:val="00F0283C"/>
    <w:rsid w:val="00F028F5"/>
    <w:rsid w:val="00F02A76"/>
    <w:rsid w:val="00F02B5B"/>
    <w:rsid w:val="00F02D18"/>
    <w:rsid w:val="00F02F5D"/>
    <w:rsid w:val="00F02F86"/>
    <w:rsid w:val="00F0301D"/>
    <w:rsid w:val="00F03223"/>
    <w:rsid w:val="00F032DF"/>
    <w:rsid w:val="00F034A2"/>
    <w:rsid w:val="00F034CE"/>
    <w:rsid w:val="00F0372A"/>
    <w:rsid w:val="00F037EF"/>
    <w:rsid w:val="00F0388F"/>
    <w:rsid w:val="00F03891"/>
    <w:rsid w:val="00F03A40"/>
    <w:rsid w:val="00F03B4D"/>
    <w:rsid w:val="00F03C4C"/>
    <w:rsid w:val="00F03D30"/>
    <w:rsid w:val="00F03DAB"/>
    <w:rsid w:val="00F03ED2"/>
    <w:rsid w:val="00F03F05"/>
    <w:rsid w:val="00F040D5"/>
    <w:rsid w:val="00F04108"/>
    <w:rsid w:val="00F0411F"/>
    <w:rsid w:val="00F04126"/>
    <w:rsid w:val="00F04340"/>
    <w:rsid w:val="00F04540"/>
    <w:rsid w:val="00F046FD"/>
    <w:rsid w:val="00F048F6"/>
    <w:rsid w:val="00F0497A"/>
    <w:rsid w:val="00F049FC"/>
    <w:rsid w:val="00F04ADC"/>
    <w:rsid w:val="00F04B59"/>
    <w:rsid w:val="00F04C44"/>
    <w:rsid w:val="00F04D51"/>
    <w:rsid w:val="00F04DD8"/>
    <w:rsid w:val="00F04DE4"/>
    <w:rsid w:val="00F04EF3"/>
    <w:rsid w:val="00F04F10"/>
    <w:rsid w:val="00F05120"/>
    <w:rsid w:val="00F05158"/>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9E6"/>
    <w:rsid w:val="00F069F6"/>
    <w:rsid w:val="00F06DE4"/>
    <w:rsid w:val="00F06F02"/>
    <w:rsid w:val="00F071B3"/>
    <w:rsid w:val="00F07268"/>
    <w:rsid w:val="00F07334"/>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6B6"/>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9CF"/>
    <w:rsid w:val="00F11CF5"/>
    <w:rsid w:val="00F11E34"/>
    <w:rsid w:val="00F11F1C"/>
    <w:rsid w:val="00F12074"/>
    <w:rsid w:val="00F1210B"/>
    <w:rsid w:val="00F121AD"/>
    <w:rsid w:val="00F12233"/>
    <w:rsid w:val="00F1228D"/>
    <w:rsid w:val="00F12549"/>
    <w:rsid w:val="00F126C9"/>
    <w:rsid w:val="00F12715"/>
    <w:rsid w:val="00F12A29"/>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E8"/>
    <w:rsid w:val="00F14F1A"/>
    <w:rsid w:val="00F14F60"/>
    <w:rsid w:val="00F14FB4"/>
    <w:rsid w:val="00F15064"/>
    <w:rsid w:val="00F150C4"/>
    <w:rsid w:val="00F151B4"/>
    <w:rsid w:val="00F15427"/>
    <w:rsid w:val="00F154A2"/>
    <w:rsid w:val="00F1577C"/>
    <w:rsid w:val="00F157EB"/>
    <w:rsid w:val="00F15A78"/>
    <w:rsid w:val="00F15ACA"/>
    <w:rsid w:val="00F15B11"/>
    <w:rsid w:val="00F15BA3"/>
    <w:rsid w:val="00F15F64"/>
    <w:rsid w:val="00F16165"/>
    <w:rsid w:val="00F1634F"/>
    <w:rsid w:val="00F163C0"/>
    <w:rsid w:val="00F164CB"/>
    <w:rsid w:val="00F16542"/>
    <w:rsid w:val="00F165FF"/>
    <w:rsid w:val="00F16662"/>
    <w:rsid w:val="00F16772"/>
    <w:rsid w:val="00F16832"/>
    <w:rsid w:val="00F168F0"/>
    <w:rsid w:val="00F16A5D"/>
    <w:rsid w:val="00F16BB1"/>
    <w:rsid w:val="00F16BD3"/>
    <w:rsid w:val="00F16DDA"/>
    <w:rsid w:val="00F16F86"/>
    <w:rsid w:val="00F17007"/>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BB2"/>
    <w:rsid w:val="00F20C8C"/>
    <w:rsid w:val="00F20D24"/>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AE"/>
    <w:rsid w:val="00F22FBF"/>
    <w:rsid w:val="00F22FC1"/>
    <w:rsid w:val="00F23075"/>
    <w:rsid w:val="00F231AA"/>
    <w:rsid w:val="00F233C9"/>
    <w:rsid w:val="00F2357F"/>
    <w:rsid w:val="00F235E4"/>
    <w:rsid w:val="00F2379B"/>
    <w:rsid w:val="00F238C9"/>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936"/>
    <w:rsid w:val="00F25AAD"/>
    <w:rsid w:val="00F25C3C"/>
    <w:rsid w:val="00F25EB4"/>
    <w:rsid w:val="00F25F0B"/>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CC3"/>
    <w:rsid w:val="00F32CDC"/>
    <w:rsid w:val="00F32CE7"/>
    <w:rsid w:val="00F32DD1"/>
    <w:rsid w:val="00F32F0E"/>
    <w:rsid w:val="00F32F3E"/>
    <w:rsid w:val="00F33038"/>
    <w:rsid w:val="00F3333E"/>
    <w:rsid w:val="00F333C0"/>
    <w:rsid w:val="00F333C7"/>
    <w:rsid w:val="00F3346C"/>
    <w:rsid w:val="00F3351A"/>
    <w:rsid w:val="00F335C9"/>
    <w:rsid w:val="00F3367C"/>
    <w:rsid w:val="00F33724"/>
    <w:rsid w:val="00F337E6"/>
    <w:rsid w:val="00F3383E"/>
    <w:rsid w:val="00F339AB"/>
    <w:rsid w:val="00F339C5"/>
    <w:rsid w:val="00F33B10"/>
    <w:rsid w:val="00F33B3A"/>
    <w:rsid w:val="00F33C6C"/>
    <w:rsid w:val="00F33C7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E92"/>
    <w:rsid w:val="00F3601A"/>
    <w:rsid w:val="00F360A0"/>
    <w:rsid w:val="00F360BA"/>
    <w:rsid w:val="00F362A0"/>
    <w:rsid w:val="00F363AA"/>
    <w:rsid w:val="00F366CE"/>
    <w:rsid w:val="00F3684C"/>
    <w:rsid w:val="00F368A0"/>
    <w:rsid w:val="00F36988"/>
    <w:rsid w:val="00F369FF"/>
    <w:rsid w:val="00F36A4A"/>
    <w:rsid w:val="00F36AF8"/>
    <w:rsid w:val="00F36BE1"/>
    <w:rsid w:val="00F36C37"/>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3B2"/>
    <w:rsid w:val="00F43483"/>
    <w:rsid w:val="00F43755"/>
    <w:rsid w:val="00F43757"/>
    <w:rsid w:val="00F437B9"/>
    <w:rsid w:val="00F438A1"/>
    <w:rsid w:val="00F43941"/>
    <w:rsid w:val="00F43A29"/>
    <w:rsid w:val="00F43BD5"/>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5E1"/>
    <w:rsid w:val="00F45A1E"/>
    <w:rsid w:val="00F45ABA"/>
    <w:rsid w:val="00F45AF9"/>
    <w:rsid w:val="00F45B82"/>
    <w:rsid w:val="00F45D1D"/>
    <w:rsid w:val="00F4603F"/>
    <w:rsid w:val="00F462CA"/>
    <w:rsid w:val="00F4646B"/>
    <w:rsid w:val="00F464B4"/>
    <w:rsid w:val="00F46619"/>
    <w:rsid w:val="00F46694"/>
    <w:rsid w:val="00F46706"/>
    <w:rsid w:val="00F46772"/>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50020"/>
    <w:rsid w:val="00F50227"/>
    <w:rsid w:val="00F5029E"/>
    <w:rsid w:val="00F50346"/>
    <w:rsid w:val="00F50671"/>
    <w:rsid w:val="00F50673"/>
    <w:rsid w:val="00F50849"/>
    <w:rsid w:val="00F50886"/>
    <w:rsid w:val="00F50964"/>
    <w:rsid w:val="00F50B8F"/>
    <w:rsid w:val="00F50EA8"/>
    <w:rsid w:val="00F51071"/>
    <w:rsid w:val="00F51256"/>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6"/>
    <w:rsid w:val="00F5268A"/>
    <w:rsid w:val="00F52756"/>
    <w:rsid w:val="00F528A1"/>
    <w:rsid w:val="00F52A47"/>
    <w:rsid w:val="00F52A4B"/>
    <w:rsid w:val="00F52C6C"/>
    <w:rsid w:val="00F52CD9"/>
    <w:rsid w:val="00F52E16"/>
    <w:rsid w:val="00F52F50"/>
    <w:rsid w:val="00F52FA8"/>
    <w:rsid w:val="00F53076"/>
    <w:rsid w:val="00F530DF"/>
    <w:rsid w:val="00F532FD"/>
    <w:rsid w:val="00F5357D"/>
    <w:rsid w:val="00F535A6"/>
    <w:rsid w:val="00F535E1"/>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8C8"/>
    <w:rsid w:val="00F54ABF"/>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B65"/>
    <w:rsid w:val="00F55D5F"/>
    <w:rsid w:val="00F55EBD"/>
    <w:rsid w:val="00F5602A"/>
    <w:rsid w:val="00F56168"/>
    <w:rsid w:val="00F564B4"/>
    <w:rsid w:val="00F569E5"/>
    <w:rsid w:val="00F56B26"/>
    <w:rsid w:val="00F56C49"/>
    <w:rsid w:val="00F56C5B"/>
    <w:rsid w:val="00F56CC2"/>
    <w:rsid w:val="00F56D31"/>
    <w:rsid w:val="00F56FE6"/>
    <w:rsid w:val="00F57013"/>
    <w:rsid w:val="00F57183"/>
    <w:rsid w:val="00F5738C"/>
    <w:rsid w:val="00F575E9"/>
    <w:rsid w:val="00F5765A"/>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E75"/>
    <w:rsid w:val="00F60ECA"/>
    <w:rsid w:val="00F60F67"/>
    <w:rsid w:val="00F6112F"/>
    <w:rsid w:val="00F61158"/>
    <w:rsid w:val="00F6135F"/>
    <w:rsid w:val="00F613D9"/>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ABF"/>
    <w:rsid w:val="00F62B6B"/>
    <w:rsid w:val="00F62B87"/>
    <w:rsid w:val="00F62E95"/>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7C"/>
    <w:rsid w:val="00F669E3"/>
    <w:rsid w:val="00F66A6E"/>
    <w:rsid w:val="00F66AB7"/>
    <w:rsid w:val="00F66AF7"/>
    <w:rsid w:val="00F66B70"/>
    <w:rsid w:val="00F66BFB"/>
    <w:rsid w:val="00F66D71"/>
    <w:rsid w:val="00F66DA0"/>
    <w:rsid w:val="00F67011"/>
    <w:rsid w:val="00F6722E"/>
    <w:rsid w:val="00F672EB"/>
    <w:rsid w:val="00F6736F"/>
    <w:rsid w:val="00F6753C"/>
    <w:rsid w:val="00F675AB"/>
    <w:rsid w:val="00F67906"/>
    <w:rsid w:val="00F679E3"/>
    <w:rsid w:val="00F67A3E"/>
    <w:rsid w:val="00F67A85"/>
    <w:rsid w:val="00F67B72"/>
    <w:rsid w:val="00F67BF0"/>
    <w:rsid w:val="00F67CD0"/>
    <w:rsid w:val="00F67D0D"/>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7A"/>
    <w:rsid w:val="00F74AB8"/>
    <w:rsid w:val="00F74D00"/>
    <w:rsid w:val="00F74DE1"/>
    <w:rsid w:val="00F74E3C"/>
    <w:rsid w:val="00F74F28"/>
    <w:rsid w:val="00F74F70"/>
    <w:rsid w:val="00F74FA2"/>
    <w:rsid w:val="00F75654"/>
    <w:rsid w:val="00F75860"/>
    <w:rsid w:val="00F75AAD"/>
    <w:rsid w:val="00F75AE2"/>
    <w:rsid w:val="00F75C0B"/>
    <w:rsid w:val="00F75EB5"/>
    <w:rsid w:val="00F75EC6"/>
    <w:rsid w:val="00F7601A"/>
    <w:rsid w:val="00F7639F"/>
    <w:rsid w:val="00F763DF"/>
    <w:rsid w:val="00F764A5"/>
    <w:rsid w:val="00F766D6"/>
    <w:rsid w:val="00F7670A"/>
    <w:rsid w:val="00F7670B"/>
    <w:rsid w:val="00F7673D"/>
    <w:rsid w:val="00F767FC"/>
    <w:rsid w:val="00F7681F"/>
    <w:rsid w:val="00F768E1"/>
    <w:rsid w:val="00F7695F"/>
    <w:rsid w:val="00F76A26"/>
    <w:rsid w:val="00F76AA3"/>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ED"/>
    <w:rsid w:val="00F84411"/>
    <w:rsid w:val="00F846FE"/>
    <w:rsid w:val="00F848FB"/>
    <w:rsid w:val="00F84999"/>
    <w:rsid w:val="00F849D7"/>
    <w:rsid w:val="00F84A2F"/>
    <w:rsid w:val="00F84A71"/>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CC1"/>
    <w:rsid w:val="00F85DFF"/>
    <w:rsid w:val="00F85F4D"/>
    <w:rsid w:val="00F85FCE"/>
    <w:rsid w:val="00F86165"/>
    <w:rsid w:val="00F8624E"/>
    <w:rsid w:val="00F86290"/>
    <w:rsid w:val="00F862CA"/>
    <w:rsid w:val="00F86310"/>
    <w:rsid w:val="00F863EB"/>
    <w:rsid w:val="00F86584"/>
    <w:rsid w:val="00F865D6"/>
    <w:rsid w:val="00F86B20"/>
    <w:rsid w:val="00F86B29"/>
    <w:rsid w:val="00F86C43"/>
    <w:rsid w:val="00F86D45"/>
    <w:rsid w:val="00F86F84"/>
    <w:rsid w:val="00F87036"/>
    <w:rsid w:val="00F8718E"/>
    <w:rsid w:val="00F87201"/>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D3C"/>
    <w:rsid w:val="00F90F6C"/>
    <w:rsid w:val="00F90FD6"/>
    <w:rsid w:val="00F910E4"/>
    <w:rsid w:val="00F91127"/>
    <w:rsid w:val="00F911DD"/>
    <w:rsid w:val="00F912DE"/>
    <w:rsid w:val="00F9138C"/>
    <w:rsid w:val="00F914BA"/>
    <w:rsid w:val="00F915AB"/>
    <w:rsid w:val="00F91679"/>
    <w:rsid w:val="00F916F8"/>
    <w:rsid w:val="00F9174D"/>
    <w:rsid w:val="00F91906"/>
    <w:rsid w:val="00F91932"/>
    <w:rsid w:val="00F91978"/>
    <w:rsid w:val="00F91B40"/>
    <w:rsid w:val="00F91BC6"/>
    <w:rsid w:val="00F91CA2"/>
    <w:rsid w:val="00F91D83"/>
    <w:rsid w:val="00F91DAC"/>
    <w:rsid w:val="00F91E55"/>
    <w:rsid w:val="00F91E5C"/>
    <w:rsid w:val="00F91F38"/>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E68"/>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B5"/>
    <w:rsid w:val="00FA48C9"/>
    <w:rsid w:val="00FA48F1"/>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8C"/>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43"/>
    <w:rsid w:val="00FB0473"/>
    <w:rsid w:val="00FB0540"/>
    <w:rsid w:val="00FB0576"/>
    <w:rsid w:val="00FB0607"/>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A7D"/>
    <w:rsid w:val="00FB2C1C"/>
    <w:rsid w:val="00FB2CEB"/>
    <w:rsid w:val="00FB2DDB"/>
    <w:rsid w:val="00FB2E1D"/>
    <w:rsid w:val="00FB2EC4"/>
    <w:rsid w:val="00FB2F85"/>
    <w:rsid w:val="00FB2F94"/>
    <w:rsid w:val="00FB31AB"/>
    <w:rsid w:val="00FB3404"/>
    <w:rsid w:val="00FB340F"/>
    <w:rsid w:val="00FB3467"/>
    <w:rsid w:val="00FB3AE4"/>
    <w:rsid w:val="00FB3BD9"/>
    <w:rsid w:val="00FB3CAD"/>
    <w:rsid w:val="00FB3CD6"/>
    <w:rsid w:val="00FB3E83"/>
    <w:rsid w:val="00FB3F96"/>
    <w:rsid w:val="00FB4065"/>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83"/>
    <w:rsid w:val="00FC0038"/>
    <w:rsid w:val="00FC00CC"/>
    <w:rsid w:val="00FC00E8"/>
    <w:rsid w:val="00FC0298"/>
    <w:rsid w:val="00FC0391"/>
    <w:rsid w:val="00FC062C"/>
    <w:rsid w:val="00FC06D4"/>
    <w:rsid w:val="00FC06F5"/>
    <w:rsid w:val="00FC0785"/>
    <w:rsid w:val="00FC0819"/>
    <w:rsid w:val="00FC08CC"/>
    <w:rsid w:val="00FC0962"/>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2C2"/>
    <w:rsid w:val="00FC22FE"/>
    <w:rsid w:val="00FC23FA"/>
    <w:rsid w:val="00FC2402"/>
    <w:rsid w:val="00FC2511"/>
    <w:rsid w:val="00FC2635"/>
    <w:rsid w:val="00FC2742"/>
    <w:rsid w:val="00FC2793"/>
    <w:rsid w:val="00FC27BB"/>
    <w:rsid w:val="00FC292D"/>
    <w:rsid w:val="00FC2C32"/>
    <w:rsid w:val="00FC2CEE"/>
    <w:rsid w:val="00FC2ED3"/>
    <w:rsid w:val="00FC2F7C"/>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991"/>
    <w:rsid w:val="00FC5A25"/>
    <w:rsid w:val="00FC5A3E"/>
    <w:rsid w:val="00FC5D30"/>
    <w:rsid w:val="00FC5E5E"/>
    <w:rsid w:val="00FC5E83"/>
    <w:rsid w:val="00FC5E87"/>
    <w:rsid w:val="00FC5EE1"/>
    <w:rsid w:val="00FC62BA"/>
    <w:rsid w:val="00FC65A0"/>
    <w:rsid w:val="00FC6635"/>
    <w:rsid w:val="00FC6B41"/>
    <w:rsid w:val="00FC6C12"/>
    <w:rsid w:val="00FC6CC0"/>
    <w:rsid w:val="00FC6D8C"/>
    <w:rsid w:val="00FC6D94"/>
    <w:rsid w:val="00FC6E38"/>
    <w:rsid w:val="00FC706F"/>
    <w:rsid w:val="00FC70D0"/>
    <w:rsid w:val="00FC75AE"/>
    <w:rsid w:val="00FC78A2"/>
    <w:rsid w:val="00FC791E"/>
    <w:rsid w:val="00FC7A0C"/>
    <w:rsid w:val="00FC7A93"/>
    <w:rsid w:val="00FC7E3D"/>
    <w:rsid w:val="00FC7F84"/>
    <w:rsid w:val="00FC7F93"/>
    <w:rsid w:val="00FC7FE1"/>
    <w:rsid w:val="00FD0169"/>
    <w:rsid w:val="00FD0241"/>
    <w:rsid w:val="00FD02E5"/>
    <w:rsid w:val="00FD0422"/>
    <w:rsid w:val="00FD04AA"/>
    <w:rsid w:val="00FD052B"/>
    <w:rsid w:val="00FD05F3"/>
    <w:rsid w:val="00FD09C5"/>
    <w:rsid w:val="00FD0D18"/>
    <w:rsid w:val="00FD0D2A"/>
    <w:rsid w:val="00FD0DBB"/>
    <w:rsid w:val="00FD1021"/>
    <w:rsid w:val="00FD1050"/>
    <w:rsid w:val="00FD10D2"/>
    <w:rsid w:val="00FD153C"/>
    <w:rsid w:val="00FD1553"/>
    <w:rsid w:val="00FD1575"/>
    <w:rsid w:val="00FD15D2"/>
    <w:rsid w:val="00FD1781"/>
    <w:rsid w:val="00FD17E1"/>
    <w:rsid w:val="00FD190D"/>
    <w:rsid w:val="00FD1AEC"/>
    <w:rsid w:val="00FD1B16"/>
    <w:rsid w:val="00FD1B61"/>
    <w:rsid w:val="00FD1B87"/>
    <w:rsid w:val="00FD1D1C"/>
    <w:rsid w:val="00FD1D46"/>
    <w:rsid w:val="00FD1E67"/>
    <w:rsid w:val="00FD1E86"/>
    <w:rsid w:val="00FD1E9D"/>
    <w:rsid w:val="00FD21E6"/>
    <w:rsid w:val="00FD2351"/>
    <w:rsid w:val="00FD235B"/>
    <w:rsid w:val="00FD23A6"/>
    <w:rsid w:val="00FD23DA"/>
    <w:rsid w:val="00FD2472"/>
    <w:rsid w:val="00FD26F9"/>
    <w:rsid w:val="00FD2804"/>
    <w:rsid w:val="00FD282A"/>
    <w:rsid w:val="00FD28B0"/>
    <w:rsid w:val="00FD2981"/>
    <w:rsid w:val="00FD2A71"/>
    <w:rsid w:val="00FD2C10"/>
    <w:rsid w:val="00FD3012"/>
    <w:rsid w:val="00FD3032"/>
    <w:rsid w:val="00FD30D7"/>
    <w:rsid w:val="00FD3124"/>
    <w:rsid w:val="00FD3127"/>
    <w:rsid w:val="00FD31F6"/>
    <w:rsid w:val="00FD321F"/>
    <w:rsid w:val="00FD335F"/>
    <w:rsid w:val="00FD3570"/>
    <w:rsid w:val="00FD35EE"/>
    <w:rsid w:val="00FD3762"/>
    <w:rsid w:val="00FD37A7"/>
    <w:rsid w:val="00FD3905"/>
    <w:rsid w:val="00FD3952"/>
    <w:rsid w:val="00FD3CA2"/>
    <w:rsid w:val="00FD3D0B"/>
    <w:rsid w:val="00FD40AA"/>
    <w:rsid w:val="00FD4165"/>
    <w:rsid w:val="00FD4177"/>
    <w:rsid w:val="00FD4413"/>
    <w:rsid w:val="00FD4509"/>
    <w:rsid w:val="00FD4682"/>
    <w:rsid w:val="00FD4815"/>
    <w:rsid w:val="00FD4831"/>
    <w:rsid w:val="00FD48E3"/>
    <w:rsid w:val="00FD4A5F"/>
    <w:rsid w:val="00FD4CC0"/>
    <w:rsid w:val="00FD4CD9"/>
    <w:rsid w:val="00FD4EA1"/>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B"/>
    <w:rsid w:val="00FD7DB9"/>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71F"/>
    <w:rsid w:val="00FE2733"/>
    <w:rsid w:val="00FE2789"/>
    <w:rsid w:val="00FE2934"/>
    <w:rsid w:val="00FE29D0"/>
    <w:rsid w:val="00FE2A81"/>
    <w:rsid w:val="00FE2B00"/>
    <w:rsid w:val="00FE2B7B"/>
    <w:rsid w:val="00FE2E86"/>
    <w:rsid w:val="00FE2F9E"/>
    <w:rsid w:val="00FE304B"/>
    <w:rsid w:val="00FE3100"/>
    <w:rsid w:val="00FE3153"/>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72"/>
    <w:rsid w:val="00FE70CB"/>
    <w:rsid w:val="00FE7156"/>
    <w:rsid w:val="00FE725B"/>
    <w:rsid w:val="00FE74E2"/>
    <w:rsid w:val="00FE74FC"/>
    <w:rsid w:val="00FE761D"/>
    <w:rsid w:val="00FE76F5"/>
    <w:rsid w:val="00FE76FA"/>
    <w:rsid w:val="00FE7A09"/>
    <w:rsid w:val="00FE7A12"/>
    <w:rsid w:val="00FE7B36"/>
    <w:rsid w:val="00FE7C5A"/>
    <w:rsid w:val="00FE7E20"/>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55"/>
    <w:rsid w:val="00FF0BBB"/>
    <w:rsid w:val="00FF0C7A"/>
    <w:rsid w:val="00FF0CF5"/>
    <w:rsid w:val="00FF0CF6"/>
    <w:rsid w:val="00FF0E32"/>
    <w:rsid w:val="00FF102F"/>
    <w:rsid w:val="00FF1061"/>
    <w:rsid w:val="00FF1455"/>
    <w:rsid w:val="00FF1709"/>
    <w:rsid w:val="00FF1716"/>
    <w:rsid w:val="00FF17AD"/>
    <w:rsid w:val="00FF1802"/>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5CF"/>
    <w:rsid w:val="00FF3610"/>
    <w:rsid w:val="00FF371B"/>
    <w:rsid w:val="00FF37C5"/>
    <w:rsid w:val="00FF383C"/>
    <w:rsid w:val="00FF3A12"/>
    <w:rsid w:val="00FF3AE4"/>
    <w:rsid w:val="00FF3B67"/>
    <w:rsid w:val="00FF3CD1"/>
    <w:rsid w:val="00FF3CFC"/>
    <w:rsid w:val="00FF41B6"/>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B08"/>
    <w:rsid w:val="00FF5D1A"/>
    <w:rsid w:val="00FF5E4A"/>
    <w:rsid w:val="00FF6076"/>
    <w:rsid w:val="00FF609A"/>
    <w:rsid w:val="00FF60C3"/>
    <w:rsid w:val="00FF60F9"/>
    <w:rsid w:val="00FF62C2"/>
    <w:rsid w:val="00FF6527"/>
    <w:rsid w:val="00FF69D6"/>
    <w:rsid w:val="00FF6A0E"/>
    <w:rsid w:val="00FF6ACC"/>
    <w:rsid w:val="00FF6CF6"/>
    <w:rsid w:val="00FF6DBC"/>
    <w:rsid w:val="00FF6F13"/>
    <w:rsid w:val="00FF70CF"/>
    <w:rsid w:val="00FF71EB"/>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4E6B8A23-3983-4A9B-869E-8D8CB5DE7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2D07"/>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086805"/>
    <w:pPr>
      <w:keepNext/>
      <w:numPr>
        <w:numId w:val="170"/>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
    <w:next w:val="Normal"/>
    <w:link w:val="Heading2Char"/>
    <w:qFormat/>
    <w:rsid w:val="00086805"/>
    <w:pPr>
      <w:keepNext/>
      <w:numPr>
        <w:ilvl w:val="1"/>
        <w:numId w:val="170"/>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086805"/>
    <w:pPr>
      <w:keepNext/>
      <w:keepLines/>
      <w:numPr>
        <w:ilvl w:val="2"/>
        <w:numId w:val="170"/>
      </w:numPr>
      <w:spacing w:before="260" w:after="260" w:line="416" w:lineRule="auto"/>
      <w:outlineLvl w:val="2"/>
    </w:pPr>
    <w:rPr>
      <w:rFonts w:eastAsia="黑体"/>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3"/>
      </w:numPr>
      <w:outlineLvl w:val="3"/>
    </w:pPr>
    <w:rPr>
      <w:u w:color="4472C4" w:themeColor="accent5"/>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uiPriority w:val="99"/>
    <w:qFormat/>
    <w:pPr>
      <w:numPr>
        <w:ilvl w:val="7"/>
      </w:numPr>
      <w:outlineLvl w:val="7"/>
    </w:pPr>
  </w:style>
  <w:style w:type="paragraph" w:styleId="Heading9">
    <w:name w:val="heading 9"/>
    <w:basedOn w:val="Heading8"/>
    <w:next w:val="Normal"/>
    <w:link w:val="Heading9Char"/>
    <w:uiPriority w:val="99"/>
    <w:qFormat/>
    <w:pPr>
      <w:numPr>
        <w:ilvl w:val="8"/>
      </w:numPr>
      <w:outlineLvl w:val="8"/>
    </w:pPr>
  </w:style>
  <w:style w:type="character" w:default="1" w:styleId="DefaultParagraphFont">
    <w:name w:val="Default Paragraph Font"/>
    <w:uiPriority w:val="1"/>
    <w:semiHidden/>
    <w:unhideWhenUsed/>
    <w:rsid w:val="00AC2D0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C2D07"/>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086805"/>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086805"/>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086805"/>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uiPriority w:val="39"/>
    <w:qFormat/>
    <w:rsid w:val="00086805"/>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1"/>
    <w:uiPriority w:val="34"/>
    <w:qFormat/>
    <w:rsid w:val="00086805"/>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086805"/>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link w:val="Heading8"/>
    <w:uiPriority w:val="99"/>
    <w:qFormat/>
    <w:rPr>
      <w:rFonts w:ascii="Arial" w:eastAsia="黑体" w:hAnsi="Arial"/>
      <w:b/>
      <w:sz w:val="32"/>
      <w:szCs w:val="32"/>
    </w:rPr>
  </w:style>
  <w:style w:type="character" w:customStyle="1" w:styleId="Heading9Char">
    <w:name w:val="Heading 9 Char"/>
    <w:link w:val="Heading9"/>
    <w:uiPriority w:val="99"/>
    <w:qFormat/>
    <w:rPr>
      <w:rFonts w:ascii="Arial" w:eastAsia="黑体" w:hAnsi="Arial"/>
      <w:b/>
      <w:sz w:val="32"/>
      <w:szCs w:val="32"/>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Caption Char1 Char Char,cap Char Char1 Char,Caption Char Char1 Char Char,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086805"/>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086805"/>
    <w:pPr>
      <w:tabs>
        <w:tab w:val="decimal" w:pos="0"/>
      </w:tabs>
    </w:pPr>
    <w:rPr>
      <w:rFonts w:ascii="Arial" w:hAnsi="Arial"/>
      <w:noProof/>
      <w:sz w:val="21"/>
      <w:szCs w:val="21"/>
    </w:rPr>
  </w:style>
  <w:style w:type="paragraph" w:customStyle="1" w:styleId="a3">
    <w:name w:val="表头文本"/>
    <w:rsid w:val="00086805"/>
    <w:pPr>
      <w:jc w:val="center"/>
    </w:pPr>
    <w:rPr>
      <w:rFonts w:ascii="Arial" w:hAnsi="Arial"/>
      <w:b/>
      <w:sz w:val="21"/>
      <w:szCs w:val="21"/>
    </w:rPr>
  </w:style>
  <w:style w:type="table" w:customStyle="1" w:styleId="a4">
    <w:name w:val="表样式"/>
    <w:basedOn w:val="TableNormal"/>
    <w:rsid w:val="00086805"/>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086805"/>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086805"/>
    <w:pPr>
      <w:keepNext/>
      <w:spacing w:before="80" w:after="80"/>
      <w:jc w:val="center"/>
    </w:pPr>
  </w:style>
  <w:style w:type="paragraph" w:customStyle="1" w:styleId="a6">
    <w:name w:val="文档标题"/>
    <w:basedOn w:val="Normal"/>
    <w:rsid w:val="00086805"/>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086805"/>
  </w:style>
  <w:style w:type="paragraph" w:customStyle="1" w:styleId="a8">
    <w:name w:val="注示头"/>
    <w:basedOn w:val="Normal"/>
    <w:rsid w:val="00086805"/>
    <w:pPr>
      <w:pBdr>
        <w:top w:val="single" w:sz="4" w:space="1" w:color="000000"/>
      </w:pBdr>
    </w:pPr>
    <w:rPr>
      <w:rFonts w:ascii="Arial" w:eastAsia="黑体" w:hAnsi="Arial"/>
      <w:sz w:val="18"/>
    </w:rPr>
  </w:style>
  <w:style w:type="paragraph" w:customStyle="1" w:styleId="a9">
    <w:name w:val="注示文本"/>
    <w:basedOn w:val="Normal"/>
    <w:rsid w:val="00086805"/>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086805"/>
    <w:pPr>
      <w:ind w:firstLine="420"/>
    </w:pPr>
    <w:rPr>
      <w:rFonts w:ascii="Arial" w:hAnsi="Arial" w:cs="Arial"/>
      <w:i/>
      <w:color w:val="0000FF"/>
    </w:rPr>
  </w:style>
  <w:style w:type="character" w:customStyle="1" w:styleId="ab">
    <w:name w:val="样式一"/>
    <w:basedOn w:val="DefaultParagraphFont"/>
    <w:rsid w:val="00086805"/>
    <w:rPr>
      <w:rFonts w:ascii="宋体" w:hAnsi="宋体"/>
      <w:b/>
      <w:bCs/>
      <w:color w:val="000000"/>
      <w:sz w:val="36"/>
    </w:rPr>
  </w:style>
  <w:style w:type="character" w:customStyle="1" w:styleId="ac">
    <w:name w:val="样式二"/>
    <w:basedOn w:val="ab"/>
    <w:rsid w:val="00086805"/>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156"/>
      </w:numPr>
    </w:pPr>
  </w:style>
  <w:style w:type="character" w:customStyle="1" w:styleId="33">
    <w:name w:val="@他3"/>
    <w:basedOn w:val="DefaultParagraphFont"/>
    <w:uiPriority w:val="99"/>
    <w:unhideWhenUsed/>
    <w:rsid w:val="00090F3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oleObject" Target="embeddings/oleObject4.bin"/><Relationship Id="rId42" Type="http://schemas.openxmlformats.org/officeDocument/2006/relationships/image" Target="media/image16.emf"/><Relationship Id="rId47" Type="http://schemas.openxmlformats.org/officeDocument/2006/relationships/image" Target="media/image21.png"/><Relationship Id="rId63" Type="http://schemas.openxmlformats.org/officeDocument/2006/relationships/image" Target="media/image30.wmf"/><Relationship Id="rId68" Type="http://schemas.openxmlformats.org/officeDocument/2006/relationships/image" Target="media/image32.wmf"/><Relationship Id="rId84" Type="http://schemas.openxmlformats.org/officeDocument/2006/relationships/image" Target="media/image39.wmf"/><Relationship Id="rId89" Type="http://schemas.openxmlformats.org/officeDocument/2006/relationships/oleObject" Target="embeddings/oleObject28.bin"/><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package" Target="embeddings/Microsoft_Visio___3.vsdx"/><Relationship Id="rId107" Type="http://schemas.openxmlformats.org/officeDocument/2006/relationships/footer" Target="footer1.xml"/><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3.emf"/><Relationship Id="rId40" Type="http://schemas.openxmlformats.org/officeDocument/2006/relationships/package" Target="embeddings/Microsoft_Visio___8.vsdx"/><Relationship Id="rId45" Type="http://schemas.openxmlformats.org/officeDocument/2006/relationships/image" Target="media/image19.png"/><Relationship Id="rId53" Type="http://schemas.openxmlformats.org/officeDocument/2006/relationships/image" Target="media/image25.wmf"/><Relationship Id="rId58" Type="http://schemas.openxmlformats.org/officeDocument/2006/relationships/oleObject" Target="embeddings/oleObject10.bin"/><Relationship Id="rId66" Type="http://schemas.openxmlformats.org/officeDocument/2006/relationships/image" Target="media/image31.wmf"/><Relationship Id="rId74" Type="http://schemas.openxmlformats.org/officeDocument/2006/relationships/oleObject" Target="embeddings/oleObject19.bin"/><Relationship Id="rId79" Type="http://schemas.openxmlformats.org/officeDocument/2006/relationships/oleObject" Target="embeddings/oleObject22.bin"/><Relationship Id="rId87" Type="http://schemas.openxmlformats.org/officeDocument/2006/relationships/oleObject" Target="embeddings/oleObject27.bin"/><Relationship Id="rId102" Type="http://schemas.openxmlformats.org/officeDocument/2006/relationships/oleObject" Target="embeddings/oleObject37.bin"/><Relationship Id="rId110" Type="http://schemas.microsoft.com/office/2011/relationships/people" Target="people.xml"/><Relationship Id="rId5" Type="http://schemas.openxmlformats.org/officeDocument/2006/relationships/customXml" Target="../customXml/item5.xml"/><Relationship Id="rId61" Type="http://schemas.openxmlformats.org/officeDocument/2006/relationships/image" Target="media/image29.wmf"/><Relationship Id="rId82" Type="http://schemas.openxmlformats.org/officeDocument/2006/relationships/image" Target="media/image38.wmf"/><Relationship Id="rId90" Type="http://schemas.openxmlformats.org/officeDocument/2006/relationships/oleObject" Target="embeddings/oleObject29.bin"/><Relationship Id="rId95" Type="http://schemas.openxmlformats.org/officeDocument/2006/relationships/oleObject" Target="embeddings/oleObject32.bin"/><Relationship Id="rId19" Type="http://schemas.openxmlformats.org/officeDocument/2006/relationships/oleObject" Target="embeddings/oleObject3.bin"/><Relationship Id="rId14" Type="http://schemas.openxmlformats.org/officeDocument/2006/relationships/image" Target="media/image2.png"/><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image" Target="media/image10.emf"/><Relationship Id="rId35" Type="http://schemas.openxmlformats.org/officeDocument/2006/relationships/image" Target="media/image12.wmf"/><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oleObject" Target="embeddings/oleObject9.bin"/><Relationship Id="rId64" Type="http://schemas.openxmlformats.org/officeDocument/2006/relationships/oleObject" Target="embeddings/oleObject13.bin"/><Relationship Id="rId69" Type="http://schemas.openxmlformats.org/officeDocument/2006/relationships/oleObject" Target="embeddings/oleObject16.bin"/><Relationship Id="rId77" Type="http://schemas.openxmlformats.org/officeDocument/2006/relationships/oleObject" Target="embeddings/oleObject21.bin"/><Relationship Id="rId100" Type="http://schemas.openxmlformats.org/officeDocument/2006/relationships/oleObject" Target="embeddings/oleObject36.bin"/><Relationship Id="rId105" Type="http://schemas.openxmlformats.org/officeDocument/2006/relationships/package" Target="embeddings/Microsoft_Visio_Drawing6.vsdx"/><Relationship Id="rId8" Type="http://schemas.openxmlformats.org/officeDocument/2006/relationships/styles" Target="styles.xml"/><Relationship Id="rId51" Type="http://schemas.openxmlformats.org/officeDocument/2006/relationships/image" Target="media/image24.wmf"/><Relationship Id="rId72" Type="http://schemas.openxmlformats.org/officeDocument/2006/relationships/oleObject" Target="embeddings/oleObject18.bin"/><Relationship Id="rId80" Type="http://schemas.openxmlformats.org/officeDocument/2006/relationships/image" Target="media/image37.wmf"/><Relationship Id="rId85"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oleObject34.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wmf"/><Relationship Id="rId25" Type="http://schemas.openxmlformats.org/officeDocument/2006/relationships/package" Target="embeddings/Microsoft_Visio___1.vsdx"/><Relationship Id="rId33" Type="http://schemas.openxmlformats.org/officeDocument/2006/relationships/package" Target="embeddings/Microsoft_Visio___5.vsdx"/><Relationship Id="rId38" Type="http://schemas.openxmlformats.org/officeDocument/2006/relationships/package" Target="embeddings/Microsoft_Visio___7.vsdx"/><Relationship Id="rId46" Type="http://schemas.openxmlformats.org/officeDocument/2006/relationships/image" Target="media/image20.png"/><Relationship Id="rId59" Type="http://schemas.openxmlformats.org/officeDocument/2006/relationships/image" Target="media/image28.wmf"/><Relationship Id="rId67" Type="http://schemas.openxmlformats.org/officeDocument/2006/relationships/oleObject" Target="embeddings/oleObject15.bin"/><Relationship Id="rId103" Type="http://schemas.openxmlformats.org/officeDocument/2006/relationships/oleObject" Target="embeddings/oleObject38.bin"/><Relationship Id="rId108" Type="http://schemas.openxmlformats.org/officeDocument/2006/relationships/footer" Target="footer2.xml"/><Relationship Id="rId20" Type="http://schemas.openxmlformats.org/officeDocument/2006/relationships/image" Target="media/image5.wmf"/><Relationship Id="rId41" Type="http://schemas.openxmlformats.org/officeDocument/2006/relationships/image" Target="media/image15.png"/><Relationship Id="rId54" Type="http://schemas.openxmlformats.org/officeDocument/2006/relationships/oleObject" Target="embeddings/oleObject8.bin"/><Relationship Id="rId62" Type="http://schemas.openxmlformats.org/officeDocument/2006/relationships/oleObject" Target="embeddings/oleObject12.bin"/><Relationship Id="rId70" Type="http://schemas.openxmlformats.org/officeDocument/2006/relationships/image" Target="media/image33.wmf"/><Relationship Id="rId75" Type="http://schemas.openxmlformats.org/officeDocument/2006/relationships/image" Target="media/image35.wmf"/><Relationship Id="rId83" Type="http://schemas.openxmlformats.org/officeDocument/2006/relationships/oleObject" Target="embeddings/oleObject24.bin"/><Relationship Id="rId88" Type="http://schemas.openxmlformats.org/officeDocument/2006/relationships/image" Target="media/image40.wmf"/><Relationship Id="rId91" Type="http://schemas.openxmlformats.org/officeDocument/2006/relationships/image" Target="media/image41.wmf"/><Relationship Id="rId96" Type="http://schemas.openxmlformats.org/officeDocument/2006/relationships/image" Target="media/image43.wmf"/><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wmf"/><Relationship Id="rId23" Type="http://schemas.openxmlformats.org/officeDocument/2006/relationships/package" Target="embeddings/Microsoft_Visio___.vsdx"/><Relationship Id="rId28" Type="http://schemas.openxmlformats.org/officeDocument/2006/relationships/package" Target="embeddings/Microsoft_Visio___2.vsdx"/><Relationship Id="rId36" Type="http://schemas.openxmlformats.org/officeDocument/2006/relationships/oleObject" Target="embeddings/oleObject5.bin"/><Relationship Id="rId49" Type="http://schemas.openxmlformats.org/officeDocument/2006/relationships/image" Target="media/image23.wmf"/><Relationship Id="rId57" Type="http://schemas.openxmlformats.org/officeDocument/2006/relationships/image" Target="media/image27.wmf"/><Relationship Id="rId106" Type="http://schemas.openxmlformats.org/officeDocument/2006/relationships/header" Target="header1.xml"/><Relationship Id="rId10" Type="http://schemas.openxmlformats.org/officeDocument/2006/relationships/webSettings" Target="webSettings.xml"/><Relationship Id="rId31" Type="http://schemas.openxmlformats.org/officeDocument/2006/relationships/package" Target="embeddings/Microsoft_Visio___4.vsdx"/><Relationship Id="rId44" Type="http://schemas.openxmlformats.org/officeDocument/2006/relationships/image" Target="media/image18.png"/><Relationship Id="rId52" Type="http://schemas.openxmlformats.org/officeDocument/2006/relationships/oleObject" Target="embeddings/oleObject7.bin"/><Relationship Id="rId60" Type="http://schemas.openxmlformats.org/officeDocument/2006/relationships/oleObject" Target="embeddings/oleObject11.bin"/><Relationship Id="rId65" Type="http://schemas.openxmlformats.org/officeDocument/2006/relationships/oleObject" Target="embeddings/oleObject14.bin"/><Relationship Id="rId73" Type="http://schemas.openxmlformats.org/officeDocument/2006/relationships/image" Target="media/image34.wmf"/><Relationship Id="rId78" Type="http://schemas.openxmlformats.org/officeDocument/2006/relationships/image" Target="media/image36.wmf"/><Relationship Id="rId81" Type="http://schemas.openxmlformats.org/officeDocument/2006/relationships/oleObject" Target="embeddings/oleObject23.bin"/><Relationship Id="rId86" Type="http://schemas.openxmlformats.org/officeDocument/2006/relationships/oleObject" Target="embeddings/oleObject26.bin"/><Relationship Id="rId94" Type="http://schemas.openxmlformats.org/officeDocument/2006/relationships/oleObject" Target="embeddings/oleObject31.bin"/><Relationship Id="rId99" Type="http://schemas.openxmlformats.org/officeDocument/2006/relationships/oleObject" Target="embeddings/oleObject35.bin"/><Relationship Id="rId101" Type="http://schemas.openxmlformats.org/officeDocument/2006/relationships/image" Target="media/image44.w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oleObject" Target="embeddings/oleObject2.bin"/><Relationship Id="rId39" Type="http://schemas.openxmlformats.org/officeDocument/2006/relationships/image" Target="media/image14.emf"/><Relationship Id="rId109" Type="http://schemas.openxmlformats.org/officeDocument/2006/relationships/fontTable" Target="fontTable.xml"/><Relationship Id="rId34" Type="http://schemas.openxmlformats.org/officeDocument/2006/relationships/package" Target="embeddings/Microsoft_Visio___6.vsdx"/><Relationship Id="rId50" Type="http://schemas.openxmlformats.org/officeDocument/2006/relationships/oleObject" Target="embeddings/oleObject6.bin"/><Relationship Id="rId55" Type="http://schemas.openxmlformats.org/officeDocument/2006/relationships/image" Target="media/image26.wmf"/><Relationship Id="rId76" Type="http://schemas.openxmlformats.org/officeDocument/2006/relationships/oleObject" Target="embeddings/oleObject20.bin"/><Relationship Id="rId97" Type="http://schemas.openxmlformats.org/officeDocument/2006/relationships/oleObject" Target="embeddings/oleObject33.bin"/><Relationship Id="rId104" Type="http://schemas.openxmlformats.org/officeDocument/2006/relationships/oleObject" Target="embeddings/oleObject39.bin"/><Relationship Id="rId7" Type="http://schemas.openxmlformats.org/officeDocument/2006/relationships/numbering" Target="numbering.xml"/><Relationship Id="rId71" Type="http://schemas.openxmlformats.org/officeDocument/2006/relationships/oleObject" Target="embeddings/oleObject17.bin"/><Relationship Id="rId92" Type="http://schemas.openxmlformats.org/officeDocument/2006/relationships/oleObject" Target="embeddings/oleObject3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5NUHHDQN7SK2-1476151046-527097</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AbstractOrSummary. xmlns="611109f9-ed58-4498-a270-1fb2086a532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https://ericsson.sharepoint.com/sites/star/_layouts/15/DocIdRedir.aspx?ID=5NUHHDQN7SK2-1476151046-527097</Url>
      <Description>5NUHHDQN7SK2-1476151046-527097</Description>
    </_dlc_DocIdUrl>
    <TaxCatchAllLabel xmlns="d8762117-8292-4133-b1c7-eab5c6487cfd" xsi:nil="true"/>
    <TaxCatchAll xmlns="d8762117-8292-4133-b1c7-eab5c6487cfd">
      <Value>5</Value>
      <Value>4</Value>
    </TaxCatchAll>
    <lcf76f155ced4ddcb4097134ff3c332f xmlns="611109f9-ed58-4498-a270-1fb2086a5321">
      <Terms xmlns="http://schemas.microsoft.com/office/infopath/2007/PartnerControls"/>
    </lcf76f155ced4ddcb4097134ff3c332f>
  </documentManagement>
</p:properties>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CD718298-B892-494C-88DA-55AFD8744296}">
  <ds:schemaRefs>
    <ds:schemaRef ds:uri="http://schemas.microsoft.com/sharepoint/v3/contenttype/forms"/>
  </ds:schemaRefs>
</ds:datastoreItem>
</file>

<file path=customXml/itemProps2.xml><?xml version="1.0" encoding="utf-8"?>
<ds:datastoreItem xmlns:ds="http://schemas.openxmlformats.org/officeDocument/2006/customXml" ds:itemID="{F4867C2D-08A8-4D2C-833C-43CDA7A803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6.xml><?xml version="1.0" encoding="utf-8"?>
<ds:datastoreItem xmlns:ds="http://schemas.openxmlformats.org/officeDocument/2006/customXml" ds:itemID="{33313C4A-D77B-40FA-8A93-0E693E511D8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124</Pages>
  <Words>38688</Words>
  <Characters>220526</Characters>
  <Application>Microsoft Office Word</Application>
  <DocSecurity>0</DocSecurity>
  <Lines>1837</Lines>
  <Paragraphs>517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CMCC</Company>
  <LinksUpToDate>false</LinksUpToDate>
  <CharactersWithSpaces>258697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 Wang</dc:creator>
  <cp:lastModifiedBy>Wang Fei</cp:lastModifiedBy>
  <cp:revision>43</cp:revision>
  <cp:lastPrinted>2014-11-07T02:38:00Z</cp:lastPrinted>
  <dcterms:created xsi:type="dcterms:W3CDTF">2022-08-24T16:29:00Z</dcterms:created>
  <dcterms:modified xsi:type="dcterms:W3CDTF">2022-08-26T11:57:00Z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(3)lEM4oMlSL4CMVP63199WyRpG253kdE74b4jN+TW9+alRqLXdtrCkdO38VmfCADoNUKMMRJrK
cElVsEyGb/XvlnEIsYoDH03qvylncOtIHRT+IkxwVZUsxjgvjzPusxO4/pwy94D6VaO/AqYT
QS2GcOG8cnfAuuf7EQf9ZEx+nieil2C4BuuDMYHfDteYvUtPwFE7JEcmxywoxMUVcOZi/IiT
ZUYZADlGUApqjUshFK</vt:lpwstr>
  </property>
  <property fmtid="{D5CDD505-2E9C-101B-9397-08002B2CF9AE}" pid="12" name="_2015_ms_pID_7253431">
    <vt:lpwstr>rM2Ejaz2wCfFw0Zb72DeTuBB3tFMTHo6e4s1TIu3uxcAanFtRNGox9
xe0TpOuqMWnvKOHfDOll4SLuxqVB78XdpZ6m8JDcgOwwrtbdPluVke7WR6C3YufNqLfL0OZN
MheZptGmAPz76FwT5CwcRtLBNun6/1aDQ+NMWGjYOAzbrfUVDnTNIVlSzoVVU7u47lgXfXkQ
sJTvMcyr9bHYwOwiSRgLRR9JlXwa6ZBUU/cb</vt:lpwstr>
  </property>
  <property fmtid="{D5CDD505-2E9C-101B-9397-08002B2CF9AE}" pid="13" name="_2015_ms_pID_7253432">
    <vt:lpwstr>mA==</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1661146630</vt:lpwstr>
  </property>
  <property fmtid="{D5CDD505-2E9C-101B-9397-08002B2CF9AE}" pid="39" name="_dlc_DocIdItemGuid">
    <vt:lpwstr>831fbb4f-4cb2-4b03-b74d-7df77e9f4be3</vt:lpwstr>
  </property>
</Properties>
</file>