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5075769B"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DA6FCE">
        <w:rPr>
          <w:rFonts w:eastAsia="MS Mincho"/>
          <w:b/>
          <w:bCs/>
          <w:lang w:val="de-DE"/>
        </w:rPr>
        <w:tab/>
      </w:r>
      <w:r w:rsidR="00DA6FCE" w:rsidRPr="00DA6FCE">
        <w:rPr>
          <w:rFonts w:eastAsia="MS Mincho"/>
          <w:b/>
          <w:bCs/>
          <w:lang w:val="de-DE"/>
        </w:rPr>
        <w:t>R1-2208030</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2C72BBE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w:t>
      </w:r>
      <w:r w:rsidR="00DA6FCE">
        <w:rPr>
          <w:rFonts w:eastAsia="等线"/>
        </w:rPr>
        <w:t>4</w:t>
      </w:r>
      <w:r w:rsidR="00B651A7" w:rsidRPr="00B651A7">
        <w:rPr>
          <w:rFonts w:eastAsia="等线"/>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InH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Xiaomi, Spreadtrum</w:t>
      </w:r>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We are Ok with the proposal. Considerig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bCs/>
              </w:rPr>
            </w:pPr>
            <w:r>
              <w:rPr>
                <w:bCs/>
              </w:rPr>
              <w:t>InterDigital</w:t>
            </w:r>
          </w:p>
        </w:tc>
        <w:tc>
          <w:tcPr>
            <w:tcW w:w="8407" w:type="dxa"/>
          </w:tcPr>
          <w:p w14:paraId="48A8F0DA" w14:textId="23466EC0" w:rsidR="00FB0170" w:rsidRDefault="00FB0170" w:rsidP="00FB0170">
            <w:pPr>
              <w:rPr>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deprioritze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deprioritze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uawei, HiSilicon</w:t>
            </w:r>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progess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atleast agree to a general evaluation assumption framework (having much commonality with the </w:t>
            </w:r>
            <w:r>
              <w:rPr>
                <w:bCs/>
              </w:rPr>
              <w:lastRenderedPageBreak/>
              <w:t>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lastRenderedPageBreak/>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bCs/>
              </w:rPr>
            </w:pPr>
            <w:r>
              <w:rPr>
                <w:bCs/>
              </w:rPr>
              <w:t>InterDigital</w:t>
            </w:r>
          </w:p>
        </w:tc>
        <w:tc>
          <w:tcPr>
            <w:tcW w:w="8407" w:type="dxa"/>
          </w:tcPr>
          <w:p w14:paraId="6A828951" w14:textId="251A7F4A" w:rsidR="00FB0170" w:rsidRDefault="00FB0170" w:rsidP="00FB0170">
            <w:pPr>
              <w:rPr>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HetNets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CoMP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FFS details on HetNets scenario, e.g., cell range extension,</w:t>
            </w:r>
            <w:r w:rsidR="008C5A13">
              <w:rPr>
                <w:color w:val="FF0000"/>
              </w:rPr>
              <w:t xml:space="preserve"> CoMP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uawei, HiSilicon</w:t>
            </w:r>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gNB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r w:rsidRPr="004B1873">
              <w:rPr>
                <w:bCs/>
                <w:color w:val="FF0000"/>
              </w:rPr>
              <w:t xml:space="preserve">CoMP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79F31E81"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-r1(Open)</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r>
              <w:rPr>
                <w:bCs/>
              </w:rPr>
              <w:t>InterDigital</w:t>
            </w:r>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uawei, Hisilicon</w:t>
            </w:r>
          </w:p>
        </w:tc>
        <w:tc>
          <w:tcPr>
            <w:tcW w:w="8407" w:type="dxa"/>
          </w:tcPr>
          <w:p w14:paraId="35E511A1" w14:textId="0BBA92DC" w:rsidR="002877F3" w:rsidRDefault="002877F3" w:rsidP="002877F3">
            <w:pPr>
              <w:rPr>
                <w:bCs/>
              </w:rPr>
            </w:pPr>
            <w:r>
              <w:rPr>
                <w:rFonts w:hint="eastAsia"/>
                <w:bCs/>
              </w:rPr>
              <w:t>O</w:t>
            </w:r>
            <w:r>
              <w:rPr>
                <w:bCs/>
              </w:rPr>
              <w:t>K with the proposal.</w:t>
            </w:r>
          </w:p>
        </w:tc>
      </w:tr>
      <w:tr w:rsidR="00AE294F" w:rsidRPr="00951F24" w14:paraId="7AEBAEBF" w14:textId="77777777" w:rsidTr="001C6D72">
        <w:tc>
          <w:tcPr>
            <w:tcW w:w="1555" w:type="dxa"/>
          </w:tcPr>
          <w:p w14:paraId="0FBF1EED" w14:textId="484DFC73" w:rsidR="00AE294F" w:rsidRDefault="00AE294F" w:rsidP="00AE294F">
            <w:pPr>
              <w:rPr>
                <w:bCs/>
              </w:rPr>
            </w:pPr>
            <w:r>
              <w:rPr>
                <w:bCs/>
              </w:rPr>
              <w:t>Intel</w:t>
            </w:r>
          </w:p>
        </w:tc>
        <w:tc>
          <w:tcPr>
            <w:tcW w:w="8407" w:type="dxa"/>
          </w:tcPr>
          <w:p w14:paraId="3212163B" w14:textId="72DAB432" w:rsidR="00AE294F" w:rsidRDefault="00AE294F" w:rsidP="00AE294F">
            <w:pPr>
              <w:rPr>
                <w:bCs/>
              </w:rPr>
            </w:pPr>
            <w:r>
              <w:rPr>
                <w:bCs/>
              </w:rPr>
              <w:t>Support</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707C2DBF"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1-4-r1(Open)</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r w:rsidR="004C4382">
        <w:rPr>
          <w:bCs/>
          <w:iCs/>
          <w:color w:val="FF0000"/>
        </w:rPr>
        <w:t>gNBs</w:t>
      </w:r>
      <w:r w:rsidR="00B55BDD" w:rsidRPr="00B55BDD">
        <w:rPr>
          <w:bCs/>
          <w:iCs/>
          <w:color w:val="FF0000"/>
        </w:rPr>
        <w:t xml:space="preserve"> use the same SBFD subband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Note: CoMP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r w:rsidR="004C4382">
        <w:rPr>
          <w:bCs/>
          <w:iCs/>
          <w:color w:val="FF0000"/>
        </w:rPr>
        <w:t>gNBs</w:t>
      </w:r>
      <w:r w:rsidR="00B55BDD" w:rsidRPr="00B55BDD">
        <w:rPr>
          <w:bCs/>
          <w:iCs/>
          <w:color w:val="FF0000"/>
        </w:rPr>
        <w:t xml:space="preserve"> use the same SBFD subband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inddor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Hetnet with Urban Macro and Indoor office, if cell-range extension settings and CoMP are not considered. Isnt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precoluded. So we suggested delete the note in the first bullet. </w:t>
            </w:r>
          </w:p>
        </w:tc>
      </w:tr>
      <w:tr w:rsidR="00AE294F" w14:paraId="5391A4CA"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29599C42" w14:textId="30AC8BFC"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DCC597B" w14:textId="66831963" w:rsidR="00AE294F" w:rsidRDefault="00AE294F" w:rsidP="00AE294F">
            <w:pPr>
              <w:rPr>
                <w:bCs/>
              </w:rPr>
            </w:pPr>
            <w:r>
              <w:rPr>
                <w:bCs/>
              </w:rPr>
              <w:t>We are OK with proposal.</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3rd Round Proposals</w:t>
      </w:r>
    </w:p>
    <w:p w14:paraId="48E2C794" w14:textId="77777777" w:rsidR="00DA0A16" w:rsidRPr="00394EBD" w:rsidRDefault="00DA0A16" w:rsidP="00DA0A16">
      <w:pPr>
        <w:pStyle w:val="Heading4"/>
        <w:numPr>
          <w:ilvl w:val="0"/>
          <w:numId w:val="0"/>
        </w:numPr>
        <w:rPr>
          <w:b/>
          <w:i/>
          <w:u w:val="single"/>
        </w:rPr>
      </w:pPr>
      <w:r>
        <w:rPr>
          <w:b/>
          <w:i/>
          <w:u w:val="single"/>
        </w:rPr>
        <w:t>Updated</w:t>
      </w:r>
      <w:r w:rsidRPr="00394EBD">
        <w:rPr>
          <w:b/>
          <w:i/>
          <w:u w:val="single"/>
        </w:rPr>
        <w:t xml:space="preserve"> proposal 1-1-1</w:t>
      </w:r>
      <w:r>
        <w:rPr>
          <w:b/>
          <w:i/>
          <w:u w:val="single"/>
        </w:rPr>
        <w:t>-r1(Open)</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77777777" w:rsidR="00DA0A16" w:rsidRDefault="00DA0A1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EDC38" w14:textId="77777777" w:rsidR="00DA0A16" w:rsidRDefault="00DA0A16" w:rsidP="00374AEE">
            <w:pPr>
              <w:rPr>
                <w:bCs/>
              </w:rPr>
            </w:pPr>
          </w:p>
        </w:tc>
      </w:tr>
    </w:tbl>
    <w:p w14:paraId="0A93B0DB" w14:textId="77777777" w:rsidR="00DA0A16" w:rsidRPr="00B15AB2" w:rsidRDefault="00DA0A16" w:rsidP="00DA0A16">
      <w:pPr>
        <w:spacing w:after="120"/>
      </w:pPr>
    </w:p>
    <w:p w14:paraId="13769FF2" w14:textId="77777777" w:rsidR="00DA0A16" w:rsidRPr="00DA0A16" w:rsidRDefault="00DA0A16" w:rsidP="00DA0A16"/>
    <w:p w14:paraId="655D3A47" w14:textId="156975D0" w:rsidR="00B15AB2" w:rsidRPr="009051EE" w:rsidRDefault="00B15AB2" w:rsidP="00B15AB2">
      <w:pPr>
        <w:pStyle w:val="Heading4"/>
        <w:numPr>
          <w:ilvl w:val="0"/>
          <w:numId w:val="0"/>
        </w:numPr>
        <w:rPr>
          <w:b/>
          <w:i/>
          <w:u w:val="single"/>
        </w:rPr>
      </w:pPr>
      <w:r w:rsidRPr="009051EE">
        <w:rPr>
          <w:b/>
          <w:i/>
          <w:u w:val="single"/>
        </w:rPr>
        <w:t>Initial proposal 1-</w:t>
      </w:r>
      <w:r>
        <w:rPr>
          <w:b/>
          <w:i/>
          <w:u w:val="single"/>
        </w:rPr>
        <w:t>1-</w:t>
      </w:r>
      <w:r w:rsidRPr="009051EE">
        <w:rPr>
          <w:b/>
          <w:i/>
          <w:u w:val="single"/>
        </w:rPr>
        <w:t>2</w:t>
      </w:r>
      <w:r>
        <w:rPr>
          <w:b/>
          <w:i/>
          <w:u w:val="single"/>
        </w:rPr>
        <w:t>(Open)</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7777777" w:rsidR="0040774E" w:rsidRDefault="0040774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9ECE16" w14:textId="77777777" w:rsidR="0040774E" w:rsidRDefault="0040774E" w:rsidP="00374AEE">
            <w:pPr>
              <w:rPr>
                <w:bCs/>
              </w:rPr>
            </w:pPr>
          </w:p>
        </w:tc>
      </w:tr>
    </w:tbl>
    <w:p w14:paraId="6489B081" w14:textId="063FBF47" w:rsidR="006F1B88" w:rsidRPr="00B15AB2" w:rsidRDefault="006F1B88" w:rsidP="00FA7C3C">
      <w:pPr>
        <w:spacing w:after="120"/>
      </w:pPr>
    </w:p>
    <w:p w14:paraId="11DAB0F4" w14:textId="77777777" w:rsidR="0040774E" w:rsidRPr="009051EE" w:rsidRDefault="0040774E" w:rsidP="0040774E">
      <w:pPr>
        <w:pStyle w:val="Heading4"/>
        <w:numPr>
          <w:ilvl w:val="0"/>
          <w:numId w:val="0"/>
        </w:numPr>
        <w:rPr>
          <w:b/>
          <w:i/>
          <w:u w:val="single"/>
        </w:rPr>
      </w:pPr>
      <w:r w:rsidRPr="009051EE">
        <w:rPr>
          <w:b/>
          <w:i/>
          <w:u w:val="single"/>
        </w:rPr>
        <w:t>Initial proposal 1-</w:t>
      </w:r>
      <w:r>
        <w:rPr>
          <w:b/>
          <w:i/>
          <w:u w:val="single"/>
        </w:rPr>
        <w:t>1-3(Open)</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77777777" w:rsidR="0040774E" w:rsidRDefault="0040774E" w:rsidP="0040774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1BB12A" w14:textId="77777777" w:rsidR="0040774E" w:rsidRDefault="0040774E" w:rsidP="0040774E">
            <w:pPr>
              <w:rPr>
                <w:bCs/>
              </w:rPr>
            </w:pP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75377310"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(Open)</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Urban Macro layer uses legacy static TDD operation, Indoor office layer uses SBFD operation. All the Indoor gNBs use the same SBFD subband configuration.</w:t>
      </w:r>
    </w:p>
    <w:p w14:paraId="5F74E335" w14:textId="77777777" w:rsidR="00074820" w:rsidRPr="00074820" w:rsidRDefault="00074820" w:rsidP="00074820">
      <w:pPr>
        <w:pStyle w:val="ListParagraph"/>
        <w:numPr>
          <w:ilvl w:val="1"/>
          <w:numId w:val="71"/>
        </w:numPr>
        <w:ind w:firstLineChars="0"/>
        <w:rPr>
          <w:ins w:id="4" w:author="Wang Fei" w:date="2022-08-24T13:44:00Z"/>
          <w:bCs/>
          <w:iCs/>
          <w:strike/>
          <w:color w:val="FF0000"/>
        </w:rPr>
      </w:pPr>
      <w:r w:rsidRPr="00074820">
        <w:rPr>
          <w:bCs/>
          <w:iCs/>
          <w:strike/>
          <w:color w:val="FF0000"/>
        </w:rPr>
        <w:t>Note: CoMP deployment is not considered.</w:t>
      </w:r>
    </w:p>
    <w:p w14:paraId="223D4AC9" w14:textId="77777777" w:rsidR="00074820" w:rsidRPr="00074820" w:rsidRDefault="00074820" w:rsidP="00074820">
      <w:pPr>
        <w:pStyle w:val="ListParagraph"/>
        <w:numPr>
          <w:ilvl w:val="1"/>
          <w:numId w:val="71"/>
        </w:numPr>
        <w:ind w:firstLineChars="0"/>
        <w:rPr>
          <w:bCs/>
          <w:iCs/>
        </w:rPr>
      </w:pPr>
      <w:ins w:id="5" w:author="Wang Fei" w:date="2022-08-24T13:44:00Z">
        <w:r w:rsidRPr="00074820">
          <w:rPr>
            <w:bCs/>
            <w:iCs/>
          </w:rPr>
          <w:t xml:space="preserve">Note: Regarding </w:t>
        </w:r>
      </w:ins>
      <w:r w:rsidRPr="00074820">
        <w:rPr>
          <w:bCs/>
          <w:iCs/>
        </w:rPr>
        <w:t xml:space="preserve">the </w:t>
      </w:r>
      <w:ins w:id="6" w:author="Wang Fei" w:date="2022-08-24T13:44:00Z">
        <w:r w:rsidRPr="00074820">
          <w:rPr>
            <w:rFonts w:hint="eastAsia"/>
            <w:bCs/>
            <w:iCs/>
          </w:rPr>
          <w:t>I</w:t>
        </w:r>
        <w:r w:rsidRPr="00074820">
          <w:rPr>
            <w:bCs/>
            <w:iCs/>
          </w:rPr>
          <w:t>ndoor factory</w:t>
        </w:r>
      </w:ins>
      <w:r w:rsidRPr="00074820">
        <w:rPr>
          <w:bCs/>
          <w:iCs/>
        </w:rPr>
        <w:t xml:space="preserve"> layer</w:t>
      </w:r>
      <w:ins w:id="7" w:author="Wang Fei" w:date="2022-08-24T13:44:00Z">
        <w:r w:rsidRPr="00074820">
          <w:rPr>
            <w:bCs/>
            <w:iCs/>
          </w:rPr>
          <w:t xml:space="preserve">, reuse the </w:t>
        </w:r>
      </w:ins>
      <w:r w:rsidRPr="00074820">
        <w:rPr>
          <w:bCs/>
          <w:iCs/>
        </w:rPr>
        <w:t xml:space="preserve">Indoor factory (InF) scenario and relevant </w:t>
      </w:r>
      <w:ins w:id="8"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Dense Urban Macro layer uses legacy static TDD operation, Dense Urban Micro layer uses SBFD operation. All the Micro gNBs use the same SBFD subband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additon to indoor office, I think it would be better to select one of indoor office and indoor factory 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(InF)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Hetnet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there is not a mature topology and channel model that could be directly used. That’s why we are discussing how to construct such a scenario. The intention here is to construct such a scenario based on Urban Macro and Indoor factory (refer to TR38.901).</w:t>
            </w:r>
          </w:p>
          <w:p w14:paraId="17790CBC" w14:textId="7BC1AB7B" w:rsidR="00DE6B48" w:rsidRDefault="00DE6B48" w:rsidP="00074820">
            <w:pPr>
              <w:spacing w:line="240" w:lineRule="auto"/>
              <w:rPr>
                <w:bCs/>
              </w:rPr>
            </w:pPr>
            <w:r>
              <w:rPr>
                <w:rFonts w:hint="eastAsia"/>
                <w:bCs/>
                <w:color w:val="FF0000"/>
              </w:rPr>
              <w:t>@</w:t>
            </w:r>
            <w:r>
              <w:rPr>
                <w:bCs/>
                <w:color w:val="FF0000"/>
              </w:rPr>
              <w:t xml:space="preserve">QC, we can focus on how to </w:t>
            </w:r>
            <w:r w:rsidR="00CC2876">
              <w:rPr>
                <w:bCs/>
                <w:color w:val="FF0000"/>
              </w:rPr>
              <w:t>stabilize the Hetnet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288792E4" w:rsidR="00074820" w:rsidRPr="004749FF" w:rsidRDefault="004749FF"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D7616E" w14:textId="77777777" w:rsidR="00531D76" w:rsidRDefault="004749FF" w:rsidP="00374AEE">
            <w:pPr>
              <w:rPr>
                <w:bCs/>
              </w:rPr>
            </w:pPr>
            <w:r>
              <w:rPr>
                <w:bCs/>
              </w:rPr>
              <w:t>We cannot agree to a carte blanche HetNet scenario without knowing the details of the HetNet scenario. We have the same opinion regard</w:t>
            </w:r>
            <w:r w:rsidR="00531D76">
              <w:rPr>
                <w:bCs/>
              </w:rPr>
              <w:t xml:space="preserve">ing Indoor Factory. </w:t>
            </w:r>
          </w:p>
          <w:p w14:paraId="2B8A3915" w14:textId="0126AE04" w:rsidR="00074820" w:rsidRDefault="004749FF" w:rsidP="00374AEE">
            <w:pPr>
              <w:rPr>
                <w:bCs/>
              </w:rPr>
            </w:pPr>
            <w:r>
              <w:rPr>
                <w:bCs/>
              </w:rPr>
              <w:t xml:space="preserve"> Indoor office scenario is </w:t>
            </w:r>
            <w:r w:rsidR="00531D76">
              <w:rPr>
                <w:bCs/>
              </w:rPr>
              <w:t xml:space="preserve">available </w:t>
            </w:r>
            <w:r>
              <w:rPr>
                <w:bCs/>
              </w:rPr>
              <w:t xml:space="preserve">in 38.901 and </w:t>
            </w:r>
            <w:r w:rsidR="00531D76">
              <w:rPr>
                <w:bCs/>
              </w:rPr>
              <w:t>can be simulated</w:t>
            </w:r>
            <w:r>
              <w:rPr>
                <w:bCs/>
              </w:rPr>
              <w:t xml:space="preserve">. If companies think that Indoor factory scenario is well-suited for SBFD operation, it must be motivated. </w:t>
            </w:r>
          </w:p>
          <w:p w14:paraId="2564E996" w14:textId="65CA0487" w:rsidR="004749FF" w:rsidRDefault="00531D76" w:rsidP="00374AEE">
            <w:pPr>
              <w:rPr>
                <w:bCs/>
              </w:rPr>
            </w:pPr>
            <w:r>
              <w:rPr>
                <w:bCs/>
              </w:rPr>
              <w:t xml:space="preserve">We propose to change it to the following – </w:t>
            </w:r>
          </w:p>
          <w:p w14:paraId="771280DE" w14:textId="7559FFC2" w:rsidR="00844B4D" w:rsidRPr="009051EE" w:rsidRDefault="00844B4D" w:rsidP="00844B4D">
            <w:pPr>
              <w:pStyle w:val="Heading4"/>
              <w:numPr>
                <w:ilvl w:val="0"/>
                <w:numId w:val="0"/>
              </w:numPr>
              <w:outlineLvl w:val="3"/>
              <w:rPr>
                <w:b/>
                <w:i/>
                <w:u w:val="single"/>
              </w:rPr>
            </w:pPr>
            <w:r>
              <w:rPr>
                <w:b/>
                <w:i/>
                <w:u w:val="single"/>
              </w:rPr>
              <w:t>Updated</w:t>
            </w:r>
            <w:r w:rsidRPr="009051EE">
              <w:rPr>
                <w:b/>
                <w:i/>
                <w:u w:val="single"/>
              </w:rPr>
              <w:t xml:space="preserve"> proposal 1-</w:t>
            </w:r>
            <w:r>
              <w:rPr>
                <w:b/>
                <w:i/>
                <w:u w:val="single"/>
              </w:rPr>
              <w:t>1-4-r2(Open)(</w:t>
            </w:r>
            <w:r w:rsidRPr="00844B4D">
              <w:rPr>
                <w:b/>
                <w:i/>
                <w:color w:val="C00000"/>
                <w:u w:val="single"/>
              </w:rPr>
              <w:t>Modified by Ericsson</w:t>
            </w:r>
            <w:r>
              <w:rPr>
                <w:b/>
                <w:i/>
                <w:u w:val="single"/>
              </w:rPr>
              <w:t>)</w:t>
            </w:r>
            <w:r w:rsidRPr="009051EE">
              <w:rPr>
                <w:b/>
                <w:i/>
                <w:u w:val="single"/>
              </w:rPr>
              <w:t>:</w:t>
            </w:r>
          </w:p>
          <w:p w14:paraId="5E043243" w14:textId="77777777" w:rsidR="00531D76" w:rsidRPr="00074820" w:rsidRDefault="00531D76" w:rsidP="00531D76">
            <w:pPr>
              <w:spacing w:after="120"/>
            </w:pPr>
            <w:r w:rsidRPr="00074820">
              <w:rPr>
                <w:bCs/>
                <w:iCs/>
              </w:rPr>
              <w:t>For evaluation of SBFD Deployment Case 3-2, consider the following scenario</w:t>
            </w:r>
            <w:r w:rsidRPr="00531D76">
              <w:rPr>
                <w:bCs/>
                <w:iCs/>
                <w:strike/>
                <w:color w:val="C00000"/>
              </w:rPr>
              <w:t>s</w:t>
            </w:r>
            <w:r w:rsidRPr="00074820">
              <w:rPr>
                <w:bCs/>
                <w:iCs/>
              </w:rPr>
              <w:t xml:space="preserve"> for FR1:</w:t>
            </w:r>
          </w:p>
          <w:p w14:paraId="7057BB60" w14:textId="3EA57AC7" w:rsidR="00531D76" w:rsidRPr="00844B4D" w:rsidRDefault="00531D76" w:rsidP="00531D76">
            <w:pPr>
              <w:pStyle w:val="ListParagraph"/>
              <w:numPr>
                <w:ilvl w:val="0"/>
                <w:numId w:val="71"/>
              </w:numPr>
              <w:overflowPunct w:val="0"/>
              <w:ind w:firstLineChars="0"/>
              <w:contextualSpacing/>
              <w:textAlignment w:val="baseline"/>
              <w:rPr>
                <w:bCs/>
                <w:iCs/>
                <w:color w:val="C00000"/>
              </w:rPr>
            </w:pPr>
            <w:r w:rsidRPr="00844B4D">
              <w:rPr>
                <w:bCs/>
                <w:iCs/>
                <w:color w:val="C00000"/>
              </w:rPr>
              <w:t xml:space="preserve">2-layer scenario with independent deployment </w:t>
            </w:r>
            <w:r w:rsidR="00844B4D">
              <w:rPr>
                <w:bCs/>
                <w:iCs/>
                <w:color w:val="C00000"/>
              </w:rPr>
              <w:t>of the layers</w:t>
            </w:r>
          </w:p>
          <w:p w14:paraId="14193CBB" w14:textId="0818A5F7"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Urban Macro, or Dense Urban Macro layer </w:t>
            </w:r>
          </w:p>
          <w:p w14:paraId="4A5AD68E" w14:textId="1549BDD9" w:rsidR="00844B4D" w:rsidRPr="00844B4D" w:rsidRDefault="00531D76" w:rsidP="00844B4D">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2: Indoor office or Indoor factory </w:t>
            </w:r>
            <w:r w:rsidR="00844B4D" w:rsidRPr="00844B4D">
              <w:rPr>
                <w:bCs/>
                <w:iCs/>
                <w:color w:val="C00000"/>
              </w:rPr>
              <w:t>or Dense Urban Micro layer</w:t>
            </w:r>
          </w:p>
          <w:p w14:paraId="6597AB0D" w14:textId="551E3299"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uses static TDD operation and Layer 2 uses </w:t>
            </w:r>
            <w:r w:rsidR="00844B4D" w:rsidRPr="00844B4D">
              <w:rPr>
                <w:bCs/>
                <w:iCs/>
                <w:color w:val="C00000"/>
              </w:rPr>
              <w:t>SBFD/dynamic TDD operation</w:t>
            </w:r>
          </w:p>
          <w:p w14:paraId="62092554" w14:textId="5412CD38" w:rsidR="00531D76" w:rsidRPr="00531D76" w:rsidRDefault="00531D76" w:rsidP="00531D76">
            <w:pPr>
              <w:pStyle w:val="ListParagraph"/>
              <w:numPr>
                <w:ilvl w:val="0"/>
                <w:numId w:val="71"/>
              </w:numPr>
              <w:overflowPunct w:val="0"/>
              <w:ind w:firstLineChars="0"/>
              <w:contextualSpacing/>
              <w:textAlignment w:val="baseline"/>
              <w:rPr>
                <w:bCs/>
                <w:iCs/>
                <w:strike/>
              </w:rPr>
            </w:pPr>
            <w:r w:rsidRPr="00531D76">
              <w:rPr>
                <w:bCs/>
                <w:iCs/>
                <w:strike/>
              </w:rPr>
              <w:t xml:space="preserve">(Optional) </w:t>
            </w:r>
            <w:r w:rsidRPr="00531D76">
              <w:rPr>
                <w:rFonts w:hint="eastAsia"/>
                <w:bCs/>
                <w:iCs/>
                <w:strike/>
              </w:rPr>
              <w:t>H</w:t>
            </w:r>
            <w:r w:rsidRPr="00531D76">
              <w:rPr>
                <w:bCs/>
                <w:iCs/>
                <w:strike/>
              </w:rPr>
              <w:t>etNet with Urban Macro and Indoor factory</w:t>
            </w:r>
          </w:p>
          <w:p w14:paraId="13EA046D" w14:textId="77777777" w:rsidR="00531D76" w:rsidRPr="00531D76" w:rsidRDefault="00531D76" w:rsidP="00531D76">
            <w:pPr>
              <w:pStyle w:val="ListParagraph"/>
              <w:numPr>
                <w:ilvl w:val="1"/>
                <w:numId w:val="71"/>
              </w:numPr>
              <w:ind w:firstLineChars="0"/>
              <w:rPr>
                <w:bCs/>
                <w:iCs/>
                <w:strike/>
              </w:rPr>
            </w:pPr>
            <w:r w:rsidRPr="00531D76">
              <w:rPr>
                <w:bCs/>
                <w:iCs/>
                <w:strike/>
              </w:rPr>
              <w:t>Urban Macro layer uses legacy static TDD operation, Indoor office layer uses SBFD operation. All the Indoor gNBs use the same SBFD subband configuration.</w:t>
            </w:r>
          </w:p>
          <w:p w14:paraId="13B87535" w14:textId="77777777" w:rsidR="00531D76" w:rsidRPr="00074820" w:rsidRDefault="00531D76" w:rsidP="00531D76">
            <w:pPr>
              <w:pStyle w:val="ListParagraph"/>
              <w:numPr>
                <w:ilvl w:val="1"/>
                <w:numId w:val="71"/>
              </w:numPr>
              <w:ind w:firstLineChars="0"/>
              <w:rPr>
                <w:ins w:id="9" w:author="Wang Fei" w:date="2022-08-24T13:44:00Z"/>
                <w:bCs/>
                <w:iCs/>
                <w:strike/>
                <w:color w:val="FF0000"/>
              </w:rPr>
            </w:pPr>
            <w:r w:rsidRPr="00074820">
              <w:rPr>
                <w:bCs/>
                <w:iCs/>
                <w:strike/>
                <w:color w:val="FF0000"/>
              </w:rPr>
              <w:t>Note: CoMP deployment is not considered.</w:t>
            </w:r>
          </w:p>
          <w:p w14:paraId="26754128" w14:textId="77777777" w:rsidR="00531D76" w:rsidRPr="00074820" w:rsidRDefault="00531D76" w:rsidP="00531D76">
            <w:pPr>
              <w:pStyle w:val="ListParagraph"/>
              <w:numPr>
                <w:ilvl w:val="1"/>
                <w:numId w:val="71"/>
              </w:numPr>
              <w:ind w:firstLineChars="0"/>
              <w:rPr>
                <w:bCs/>
                <w:iCs/>
              </w:rPr>
            </w:pPr>
            <w:ins w:id="10" w:author="Wang Fei" w:date="2022-08-24T13:44:00Z">
              <w:r w:rsidRPr="00074820">
                <w:rPr>
                  <w:bCs/>
                  <w:iCs/>
                </w:rPr>
                <w:t xml:space="preserve">Note: Regarding </w:t>
              </w:r>
            </w:ins>
            <w:r w:rsidRPr="00074820">
              <w:rPr>
                <w:bCs/>
                <w:iCs/>
              </w:rPr>
              <w:t xml:space="preserve">the </w:t>
            </w:r>
            <w:ins w:id="11" w:author="Wang Fei" w:date="2022-08-24T13:44:00Z">
              <w:r w:rsidRPr="00074820">
                <w:rPr>
                  <w:rFonts w:hint="eastAsia"/>
                  <w:bCs/>
                  <w:iCs/>
                </w:rPr>
                <w:t>I</w:t>
              </w:r>
              <w:r w:rsidRPr="00074820">
                <w:rPr>
                  <w:bCs/>
                  <w:iCs/>
                </w:rPr>
                <w:t>ndoor factory</w:t>
              </w:r>
            </w:ins>
            <w:r w:rsidRPr="00074820">
              <w:rPr>
                <w:bCs/>
                <w:iCs/>
              </w:rPr>
              <w:t xml:space="preserve"> layer</w:t>
            </w:r>
            <w:ins w:id="12" w:author="Wang Fei" w:date="2022-08-24T13:44:00Z">
              <w:r w:rsidRPr="00074820">
                <w:rPr>
                  <w:bCs/>
                  <w:iCs/>
                </w:rPr>
                <w:t xml:space="preserve">, reuse the </w:t>
              </w:r>
            </w:ins>
            <w:r w:rsidRPr="00074820">
              <w:rPr>
                <w:bCs/>
                <w:iCs/>
              </w:rPr>
              <w:t xml:space="preserve">Indoor factory (InF) scenario and relevant </w:t>
            </w:r>
            <w:ins w:id="13" w:author="Wang Fei" w:date="2022-08-24T13:44:00Z">
              <w:r w:rsidRPr="00074820">
                <w:rPr>
                  <w:bCs/>
                  <w:iCs/>
                </w:rPr>
                <w:t>channel model in TR38.901.</w:t>
              </w:r>
            </w:ins>
          </w:p>
          <w:p w14:paraId="17A35926" w14:textId="77777777" w:rsidR="00844B4D" w:rsidRPr="00844B4D" w:rsidRDefault="00531D76" w:rsidP="00531D76">
            <w:pPr>
              <w:pStyle w:val="ListParagraph"/>
              <w:numPr>
                <w:ilvl w:val="0"/>
                <w:numId w:val="71"/>
              </w:numPr>
              <w:overflowPunct w:val="0"/>
              <w:ind w:firstLineChars="0"/>
              <w:contextualSpacing/>
              <w:textAlignment w:val="baseline"/>
              <w:rPr>
                <w:bCs/>
                <w:iCs/>
                <w:strike/>
              </w:rPr>
            </w:pPr>
            <w:r w:rsidRPr="00844B4D">
              <w:rPr>
                <w:bCs/>
                <w:iCs/>
                <w:strike/>
              </w:rPr>
              <w:t>(Optional) Dense Urban with 2-layer</w:t>
            </w:r>
          </w:p>
          <w:p w14:paraId="6A70D0EC" w14:textId="3ABA4985" w:rsidR="00531D76" w:rsidRPr="00844B4D" w:rsidRDefault="00531D76" w:rsidP="00531D76">
            <w:pPr>
              <w:pStyle w:val="ListParagraph"/>
              <w:numPr>
                <w:ilvl w:val="0"/>
                <w:numId w:val="71"/>
              </w:numPr>
              <w:overflowPunct w:val="0"/>
              <w:ind w:firstLineChars="0"/>
              <w:contextualSpacing/>
              <w:textAlignment w:val="baseline"/>
              <w:rPr>
                <w:bCs/>
                <w:iCs/>
              </w:rPr>
            </w:pPr>
            <w:r w:rsidRPr="00844B4D">
              <w:rPr>
                <w:bCs/>
                <w:iCs/>
                <w:strike/>
              </w:rPr>
              <w:t>Dense Urban Macro layer uses legacy static TDD operation, Dense Urban Micro layer uses SBFD operation. All the Micro gNBs use the same SBFD subband configuration</w:t>
            </w:r>
          </w:p>
        </w:tc>
      </w:tr>
      <w:tr w:rsidR="00531D76" w14:paraId="617B272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7F2A51A" w14:textId="7E47BD74" w:rsidR="00531D76" w:rsidRDefault="00AE294F"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47F0F" w14:textId="4F061D2C" w:rsidR="00AE294F" w:rsidRDefault="00AE294F" w:rsidP="00374AEE">
            <w:pPr>
              <w:rPr>
                <w:bCs/>
              </w:rPr>
            </w:pPr>
            <w:r>
              <w:rPr>
                <w:bCs/>
              </w:rPr>
              <w:t xml:space="preserve">We are OK with Ericsson’s updated proposal. </w:t>
            </w:r>
          </w:p>
        </w:tc>
      </w:tr>
      <w:tr w:rsidR="00AB690A" w14:paraId="09D22A3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4AF337D" w14:textId="1DC4FA2B" w:rsidR="00AB690A" w:rsidRDefault="00AB690A" w:rsidP="00AB690A">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0431750" w14:textId="77777777" w:rsidR="00AB690A" w:rsidRDefault="00AB690A" w:rsidP="00AB690A">
            <w:pPr>
              <w:spacing w:line="240" w:lineRule="auto"/>
              <w:rPr>
                <w:bCs/>
                <w:iCs/>
              </w:rPr>
            </w:pPr>
            <w:r w:rsidRPr="00143364">
              <w:rPr>
                <w:rFonts w:hint="eastAsia"/>
                <w:bCs/>
                <w:iCs/>
              </w:rPr>
              <w:t>@</w:t>
            </w:r>
            <w:r>
              <w:rPr>
                <w:bCs/>
                <w:iCs/>
              </w:rPr>
              <w:t xml:space="preserve">Ericsson, thanks for the wording. Considering when we capture all the simulation assumptions in a table, usually we list the scenario names in the first line of the table, just as in the </w:t>
            </w:r>
            <w:r w:rsidRPr="002747AA">
              <w:rPr>
                <w:bCs/>
                <w:iCs/>
              </w:rPr>
              <w:t>Table A.2.1-11</w:t>
            </w:r>
            <w:r>
              <w:rPr>
                <w:bCs/>
                <w:iCs/>
              </w:rPr>
              <w:t xml:space="preserve"> in TR38.802 or other tables. From that perspective, I prefer to clearly give each scenario a name, which will be helpful for the later discussions. If you think ‘</w:t>
            </w:r>
            <w:r w:rsidRPr="00074820">
              <w:rPr>
                <w:rFonts w:hint="eastAsia"/>
                <w:bCs/>
                <w:iCs/>
              </w:rPr>
              <w:t>H</w:t>
            </w:r>
            <w:r w:rsidRPr="00074820">
              <w:rPr>
                <w:bCs/>
                <w:iCs/>
              </w:rPr>
              <w:t>etNet with Urban Macro and Indoor factory</w:t>
            </w:r>
            <w:r>
              <w:rPr>
                <w:bCs/>
                <w:iCs/>
              </w:rPr>
              <w:t xml:space="preserve">’ is not a good name, them maybe we can consider the name ‘2-layer Scenario A’, ‘2-layer Scenario B’, etc. As long as the group have common understanding on the scenarios, I think it will be OK. </w:t>
            </w:r>
          </w:p>
          <w:p w14:paraId="58E24F46" w14:textId="77777777" w:rsidR="00AB690A" w:rsidRDefault="00AB690A" w:rsidP="00AB690A">
            <w:pPr>
              <w:spacing w:line="240" w:lineRule="auto"/>
              <w:rPr>
                <w:bCs/>
                <w:iCs/>
              </w:rPr>
            </w:pPr>
            <w:r>
              <w:rPr>
                <w:bCs/>
                <w:iCs/>
              </w:rPr>
              <w:t>BTW, let me further clarify (not specific to this proposal), in line with the agreement in RAN1#109, when I mention ‘</w:t>
            </w:r>
            <w:r w:rsidRPr="00676280">
              <w:rPr>
                <w:bCs/>
                <w:iCs/>
              </w:rPr>
              <w:t>Dense Urban with</w:t>
            </w:r>
            <w:r>
              <w:rPr>
                <w:bCs/>
                <w:iCs/>
              </w:rPr>
              <w:t xml:space="preserve"> </w:t>
            </w:r>
            <w:r w:rsidRPr="00676280">
              <w:rPr>
                <w:bCs/>
                <w:iCs/>
              </w:rPr>
              <w:t>2-layer</w:t>
            </w:r>
            <w:r>
              <w:rPr>
                <w:bCs/>
                <w:iCs/>
              </w:rPr>
              <w:t>’, I mean ‘</w:t>
            </w:r>
            <w:r w:rsidRPr="00676280">
              <w:rPr>
                <w:bCs/>
                <w:iCs/>
              </w:rPr>
              <w:t>Dense Urban</w:t>
            </w:r>
            <w:r>
              <w:rPr>
                <w:bCs/>
                <w:iCs/>
              </w:rPr>
              <w:t xml:space="preserve"> Macro layer + </w:t>
            </w:r>
            <w:r w:rsidRPr="00676280">
              <w:rPr>
                <w:bCs/>
                <w:iCs/>
              </w:rPr>
              <w:t>Dense Urban</w:t>
            </w:r>
            <w:r>
              <w:rPr>
                <w:bCs/>
                <w:iCs/>
              </w:rPr>
              <w:t xml:space="preserve"> Micro Layer’. When I mention ‘</w:t>
            </w:r>
            <w:r w:rsidRPr="00676280">
              <w:rPr>
                <w:bCs/>
                <w:iCs/>
              </w:rPr>
              <w:t>Dense Urban</w:t>
            </w:r>
            <w:r>
              <w:rPr>
                <w:bCs/>
                <w:iCs/>
              </w:rPr>
              <w:t xml:space="preserve"> Macro layer’ or ‘</w:t>
            </w:r>
            <w:r w:rsidRPr="00676280">
              <w:rPr>
                <w:bCs/>
                <w:iCs/>
              </w:rPr>
              <w:t>Dense Urban</w:t>
            </w:r>
            <w:r>
              <w:rPr>
                <w:bCs/>
                <w:iCs/>
              </w:rPr>
              <w:t xml:space="preserve"> Micro layer’, I mean ‘</w:t>
            </w:r>
            <w:r w:rsidRPr="00676280">
              <w:rPr>
                <w:bCs/>
                <w:iCs/>
              </w:rPr>
              <w:t>Dense Urban</w:t>
            </w:r>
            <w:r>
              <w:rPr>
                <w:bCs/>
                <w:iCs/>
              </w:rPr>
              <w:t xml:space="preserve"> with 1-layer’.  In RAN1#109, we agreed the following scenarios for SBFD deployment Case 1:</w:t>
            </w:r>
          </w:p>
          <w:p w14:paraId="7D0809F7"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R1: </w:t>
            </w:r>
            <w:r w:rsidRPr="00676280">
              <w:rPr>
                <w:bCs/>
                <w:iCs/>
              </w:rPr>
              <w:t>Indoor office</w:t>
            </w:r>
            <w:r>
              <w:rPr>
                <w:bCs/>
                <w:iCs/>
              </w:rPr>
              <w:t xml:space="preserve">, </w:t>
            </w:r>
            <w:r w:rsidRPr="00676280">
              <w:rPr>
                <w:bCs/>
                <w:iCs/>
              </w:rPr>
              <w:t>Urban macro</w:t>
            </w:r>
            <w:r>
              <w:rPr>
                <w:bCs/>
                <w:iCs/>
              </w:rPr>
              <w:t xml:space="preserve">, </w:t>
            </w:r>
            <w:r w:rsidRPr="00676280">
              <w:rPr>
                <w:bCs/>
                <w:iCs/>
              </w:rPr>
              <w:t>Dense Urban with 2-layer</w:t>
            </w:r>
            <w:r>
              <w:rPr>
                <w:bCs/>
                <w:iCs/>
              </w:rPr>
              <w:t xml:space="preserve">(optional), </w:t>
            </w:r>
            <w:r w:rsidRPr="00676280">
              <w:rPr>
                <w:bCs/>
                <w:iCs/>
              </w:rPr>
              <w:t xml:space="preserve">Dense Urban with </w:t>
            </w:r>
            <w:r>
              <w:rPr>
                <w:bCs/>
                <w:iCs/>
              </w:rPr>
              <w:t>1</w:t>
            </w:r>
            <w:r w:rsidRPr="00676280">
              <w:rPr>
                <w:bCs/>
                <w:iCs/>
              </w:rPr>
              <w:t>-layer</w:t>
            </w:r>
            <w:r>
              <w:rPr>
                <w:bCs/>
                <w:iCs/>
              </w:rPr>
              <w:t xml:space="preserve"> (optional. Although it was not clearly say the 1-layer is </w:t>
            </w:r>
            <w:r w:rsidRPr="00676280">
              <w:rPr>
                <w:bCs/>
                <w:iCs/>
              </w:rPr>
              <w:t>Dense Urban</w:t>
            </w:r>
            <w:r>
              <w:rPr>
                <w:bCs/>
                <w:iCs/>
              </w:rPr>
              <w:t xml:space="preserve"> Macro layer or </w:t>
            </w:r>
            <w:r w:rsidRPr="00676280">
              <w:rPr>
                <w:bCs/>
                <w:iCs/>
              </w:rPr>
              <w:t>Dense Urban</w:t>
            </w:r>
            <w:r>
              <w:rPr>
                <w:bCs/>
                <w:iCs/>
              </w:rPr>
              <w:t xml:space="preserve"> Micro layer, my intention is </w:t>
            </w:r>
            <w:r w:rsidRPr="00676280">
              <w:rPr>
                <w:bCs/>
                <w:iCs/>
              </w:rPr>
              <w:t>Dense Urban</w:t>
            </w:r>
            <w:r>
              <w:rPr>
                <w:bCs/>
                <w:iCs/>
              </w:rPr>
              <w:t xml:space="preserve"> Macro layer)</w:t>
            </w:r>
          </w:p>
          <w:p w14:paraId="38734B42"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R2: </w:t>
            </w:r>
            <w:r w:rsidRPr="00676280">
              <w:rPr>
                <w:bCs/>
                <w:iCs/>
              </w:rPr>
              <w:t>Indoor office</w:t>
            </w:r>
            <w:r>
              <w:rPr>
                <w:bCs/>
                <w:iCs/>
              </w:rPr>
              <w:t xml:space="preserve">, </w:t>
            </w:r>
            <w:r w:rsidRPr="00676280">
              <w:rPr>
                <w:bCs/>
                <w:iCs/>
              </w:rPr>
              <w:t>Dense Urban Macro layer</w:t>
            </w:r>
            <w:r>
              <w:rPr>
                <w:bCs/>
                <w:iCs/>
              </w:rPr>
              <w:t xml:space="preserve">, </w:t>
            </w:r>
            <w:r w:rsidRPr="00676280">
              <w:rPr>
                <w:bCs/>
                <w:iCs/>
              </w:rPr>
              <w:t>Dense Urban M</w:t>
            </w:r>
            <w:r>
              <w:rPr>
                <w:bCs/>
                <w:iCs/>
              </w:rPr>
              <w:t>i</w:t>
            </w:r>
            <w:r w:rsidRPr="00676280">
              <w:rPr>
                <w:bCs/>
                <w:iCs/>
              </w:rPr>
              <w:t>cro layer</w:t>
            </w:r>
            <w:r>
              <w:rPr>
                <w:bCs/>
                <w:iCs/>
              </w:rPr>
              <w:t xml:space="preserve"> (optional)</w:t>
            </w:r>
          </w:p>
          <w:p w14:paraId="3A1AE6A3" w14:textId="77777777" w:rsidR="00AB690A" w:rsidRDefault="00AB690A" w:rsidP="00AB690A">
            <w:pPr>
              <w:rPr>
                <w:bCs/>
                <w:iCs/>
              </w:rPr>
            </w:pPr>
            <w:r>
              <w:rPr>
                <w:rFonts w:hint="eastAsia"/>
                <w:bCs/>
                <w:iCs/>
              </w:rPr>
              <w:t>H</w:t>
            </w:r>
            <w:r>
              <w:rPr>
                <w:bCs/>
                <w:iCs/>
              </w:rPr>
              <w:t>ope we are on the same page.</w:t>
            </w:r>
          </w:p>
          <w:p w14:paraId="350ED5E1" w14:textId="77777777" w:rsidR="00AB690A" w:rsidRPr="00696A28" w:rsidRDefault="00AB690A" w:rsidP="00AB690A">
            <w:pPr>
              <w:rPr>
                <w:bCs/>
                <w:iCs/>
              </w:rPr>
            </w:pPr>
          </w:p>
          <w:p w14:paraId="152FEA57" w14:textId="77777777" w:rsidR="00AB690A" w:rsidRPr="00143364" w:rsidRDefault="00AB690A" w:rsidP="00AB690A">
            <w:pPr>
              <w:spacing w:line="240" w:lineRule="auto"/>
              <w:rPr>
                <w:bCs/>
                <w:iCs/>
              </w:rPr>
            </w:pPr>
            <w:r>
              <w:rPr>
                <w:bCs/>
                <w:iCs/>
              </w:rPr>
              <w:t>My suggestion is to use the following:</w:t>
            </w:r>
          </w:p>
          <w:p w14:paraId="6A3DB7A9"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1-1-4-r2</w:t>
            </w:r>
            <w:r>
              <w:rPr>
                <w:b/>
                <w:i/>
                <w:highlight w:val="yellow"/>
                <w:u w:val="single"/>
              </w:rPr>
              <w:t>-Modified</w:t>
            </w:r>
            <w:r w:rsidRPr="00A030F2">
              <w:rPr>
                <w:b/>
                <w:i/>
                <w:highlight w:val="yellow"/>
                <w:u w:val="single"/>
              </w:rPr>
              <w:t>:</w:t>
            </w:r>
          </w:p>
          <w:p w14:paraId="5CBBC71A" w14:textId="77777777" w:rsidR="00AB690A" w:rsidRPr="007D11D8" w:rsidRDefault="00AB690A" w:rsidP="00AB690A">
            <w:pPr>
              <w:spacing w:line="240" w:lineRule="auto"/>
              <w:rPr>
                <w:color w:val="FF0000"/>
              </w:rPr>
            </w:pPr>
            <w:r w:rsidRPr="007D11D8">
              <w:rPr>
                <w:bCs/>
                <w:iCs/>
                <w:color w:val="FF0000"/>
              </w:rPr>
              <w:t>For evaluation of SBFD Deployment Case 3-2, consider the following scenarios for FR1:</w:t>
            </w:r>
          </w:p>
          <w:p w14:paraId="2AD22230"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A (Dense Urban with 2-layer)</w:t>
            </w:r>
          </w:p>
          <w:p w14:paraId="5A765AEF"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1: Dense Urban Macro layer </w:t>
            </w:r>
          </w:p>
          <w:p w14:paraId="098B7851"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2: Dense Urban Micro layer</w:t>
            </w:r>
          </w:p>
          <w:p w14:paraId="469367B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uses legacy static TDD operation, Dense Urban Micro layer uses SBFD operation. All the Micro gNBs use the same SBFD subband configuration.</w:t>
            </w:r>
          </w:p>
          <w:p w14:paraId="1FFE7202"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B</w:t>
            </w:r>
          </w:p>
          <w:p w14:paraId="7F6875BD"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1: Urban Macro</w:t>
            </w:r>
          </w:p>
          <w:p w14:paraId="6579CAA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C6006D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office layer, reuse the Indoor office (InH) scenario and relevant channel model in TR38.901.</w:t>
            </w:r>
          </w:p>
          <w:p w14:paraId="5AF42DD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factory layer, reuse the Indoor factory (InF) scenario and relevant channel model in TR38.901.</w:t>
            </w:r>
          </w:p>
          <w:p w14:paraId="648F7DF9" w14:textId="77777777" w:rsidR="00AB690A" w:rsidRPr="007D11D8" w:rsidRDefault="00AB690A" w:rsidP="00AB690A">
            <w:pPr>
              <w:pStyle w:val="ListParagraph"/>
              <w:numPr>
                <w:ilvl w:val="0"/>
                <w:numId w:val="71"/>
              </w:numPr>
              <w:spacing w:line="240" w:lineRule="auto"/>
              <w:ind w:firstLineChars="0"/>
              <w:rPr>
                <w:bCs/>
                <w:iCs/>
                <w:color w:val="FF0000"/>
              </w:rPr>
            </w:pPr>
            <w:r w:rsidRPr="007D11D8">
              <w:rPr>
                <w:bCs/>
                <w:iCs/>
                <w:color w:val="FF0000"/>
              </w:rPr>
              <w:t>Layer 1 uses legacy static TDD operation, Layer 2 uses SBFD operation. All the gNBs in Layer 2 use the same SBFD subband configuration.</w:t>
            </w:r>
          </w:p>
          <w:p w14:paraId="60572277" w14:textId="77777777" w:rsidR="00AB690A" w:rsidRDefault="00AB690A" w:rsidP="00AB690A">
            <w:pPr>
              <w:rPr>
                <w:bCs/>
              </w:rPr>
            </w:pPr>
          </w:p>
        </w:tc>
      </w:tr>
    </w:tbl>
    <w:p w14:paraId="33C2983C" w14:textId="77777777" w:rsidR="00074820" w:rsidRPr="00B15AB2" w:rsidRDefault="00074820" w:rsidP="00074820">
      <w:pPr>
        <w:spacing w:after="120"/>
      </w:pPr>
    </w:p>
    <w:p w14:paraId="6DC5CF78" w14:textId="77777777" w:rsidR="00074820" w:rsidRPr="00074820" w:rsidRDefault="00074820"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Indoor gNBs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gNBs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Dense Urban with two layers deployed in the same carrier, and Macro gNBs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Micro gNBs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gNBs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Option 1: Indoor gNBs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Option 1: Micro gNBs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For FR-1, while we’re open to considering HetNet scenarios (e.g., UMa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uawei, HiSilicon</w:t>
            </w:r>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ntel] prefer to keep Urban Macro as baseline, some companies [Huawei, Spreadtrum]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697AC66E"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deployed in the same carrier, and Macro gNBs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Option 1: Micro gNBs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About Hetnet, in the initial proposal of last meeting, it was “indoor hotspot”, and than after discussion about “indoor office and indoor factory”, it updated to “indoor office”, but now it changes back to “indoor factory”.</w:t>
            </w:r>
            <w:r w:rsidR="0057291B">
              <w:rPr>
                <w:bCs/>
              </w:rPr>
              <w:t xml:space="preserve"> </w:t>
            </w:r>
            <w:r w:rsidR="001C1867">
              <w:rPr>
                <w:bCs/>
              </w:rPr>
              <w:t>Can this repet</w:t>
            </w:r>
            <w:r w:rsidR="002F7A10">
              <w:rPr>
                <w:bCs/>
              </w:rPr>
              <w:t>ed</w:t>
            </w:r>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 xml:space="preserve">We would like to highlight that it could be beneficial to have same scenarios for evaluation of both SBFD and dynamic TDD (without repeating whatever was done before in the Rel-16 CLI RIM study) . If that’s agreeable, we need to harmonize the scenarios here. Similar comments as previous proposal on the Hetnet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r w:rsidR="00AE294F" w14:paraId="3CF6ABAC"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07AE08C6" w14:textId="46732348"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A9338CC" w14:textId="4A1D68EF" w:rsidR="00AE294F" w:rsidRDefault="00AE294F" w:rsidP="00AE294F">
            <w:pPr>
              <w:rPr>
                <w:bCs/>
              </w:rPr>
            </w:pPr>
            <w:r>
              <w:rPr>
                <w:bCs/>
                <w:color w:val="000000" w:themeColor="text1"/>
              </w:rPr>
              <w:t>For FR-1, our preference was to use Urban macro as a baseline scenario, similar to SBFD, but we are also OK with the proposal in the current form.</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t>3rd Round Proposals</w:t>
      </w:r>
    </w:p>
    <w:p w14:paraId="6065B678" w14:textId="77777777"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etNet with Urban Macro and Indoor factory deployed in the same carrier, and Macro gNBs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14" w:author="Wang Fei" w:date="2022-08-24T14:01:00Z"/>
          <w:bCs/>
          <w:iCs/>
        </w:rPr>
      </w:pPr>
      <w:r w:rsidRPr="00401B25">
        <w:rPr>
          <w:bCs/>
          <w:iCs/>
        </w:rPr>
        <w:t xml:space="preserve">Option 2: Indoor gNBs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5"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(InF)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Option 1: Micro gNBs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0815D43F" w:rsidR="00025E0A"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0B4CEA6B" w:rsidR="00025E0A" w:rsidRPr="00844B4D" w:rsidRDefault="00844B4D" w:rsidP="00374AEE">
            <w:pPr>
              <w:rPr>
                <w:bCs/>
              </w:rPr>
            </w:pPr>
            <w:r>
              <w:rPr>
                <w:bCs/>
              </w:rPr>
              <w:t xml:space="preserve">Our modifications to proposal 1-1-4r2 could be used here with slight changes to incorporate static TDD or dynamic TDD configurations </w:t>
            </w:r>
          </w:p>
        </w:tc>
      </w:tr>
      <w:tr w:rsidR="00AB690A" w14:paraId="19BAF6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AB8719" w14:textId="17FBB724" w:rsidR="00AB690A" w:rsidRDefault="00AB690A" w:rsidP="00AB690A">
            <w:pPr>
              <w:rPr>
                <w:bCs/>
              </w:rPr>
            </w:pPr>
            <w:r w:rsidRPr="00857D0B">
              <w:rPr>
                <w:rFonts w:hint="eastAsia"/>
                <w:bCs/>
                <w:color w:val="FF0000"/>
              </w:rPr>
              <w:t>M</w:t>
            </w:r>
            <w:r w:rsidRPr="00857D0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EADB14D" w14:textId="77777777" w:rsidR="00AB690A" w:rsidRPr="00857D0B" w:rsidRDefault="00AB690A" w:rsidP="00AB690A">
            <w:pPr>
              <w:rPr>
                <w:bCs/>
                <w:color w:val="FF0000"/>
              </w:rPr>
            </w:pPr>
            <w:r w:rsidRPr="00857D0B">
              <w:rPr>
                <w:rFonts w:hint="eastAsia"/>
                <w:bCs/>
                <w:color w:val="FF0000"/>
              </w:rPr>
              <w:t>S</w:t>
            </w:r>
            <w:r w:rsidRPr="00857D0B">
              <w:rPr>
                <w:bCs/>
                <w:color w:val="FF0000"/>
              </w:rPr>
              <w:t>imilar modification as for proposal 1-1-4.</w:t>
            </w:r>
          </w:p>
          <w:p w14:paraId="5877ACEA"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23173F7" w14:textId="77777777" w:rsidR="00AB690A" w:rsidRPr="00401B25" w:rsidRDefault="00AB690A" w:rsidP="00AB690A">
            <w:pPr>
              <w:spacing w:line="240" w:lineRule="auto"/>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E3A6DDF" w14:textId="77777777" w:rsidR="00AB690A" w:rsidRPr="00401B25" w:rsidRDefault="00AB690A" w:rsidP="00AB690A">
            <w:pPr>
              <w:pStyle w:val="ListParagraph"/>
              <w:numPr>
                <w:ilvl w:val="0"/>
                <w:numId w:val="71"/>
              </w:numPr>
              <w:spacing w:line="240" w:lineRule="auto"/>
              <w:ind w:firstLineChars="0"/>
              <w:rPr>
                <w:bCs/>
                <w:iCs/>
              </w:rPr>
            </w:pPr>
            <w:r w:rsidRPr="00401B25">
              <w:rPr>
                <w:rFonts w:hint="eastAsia"/>
                <w:bCs/>
                <w:iCs/>
              </w:rPr>
              <w:t>F</w:t>
            </w:r>
            <w:r w:rsidRPr="00401B25">
              <w:rPr>
                <w:bCs/>
                <w:iCs/>
              </w:rPr>
              <w:t>R1</w:t>
            </w:r>
          </w:p>
          <w:p w14:paraId="6295E51F"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2B83B054" w14:textId="77777777" w:rsidR="00AB690A" w:rsidRPr="00401B25" w:rsidRDefault="00AB690A" w:rsidP="00AB690A">
            <w:pPr>
              <w:pStyle w:val="ListParagraph"/>
              <w:numPr>
                <w:ilvl w:val="1"/>
                <w:numId w:val="71"/>
              </w:numPr>
              <w:spacing w:line="240" w:lineRule="auto"/>
              <w:ind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761046BA" w14:textId="77777777" w:rsidR="00AB690A" w:rsidRDefault="00AB690A" w:rsidP="00AB690A">
            <w:pPr>
              <w:pStyle w:val="ListParagraph"/>
              <w:numPr>
                <w:ilvl w:val="1"/>
                <w:numId w:val="71"/>
              </w:numPr>
              <w:spacing w:line="240" w:lineRule="auto"/>
              <w:ind w:firstLineChars="0"/>
              <w:rPr>
                <w:bCs/>
                <w:iCs/>
              </w:rPr>
            </w:pPr>
            <w:r>
              <w:rPr>
                <w:bCs/>
                <w:iCs/>
              </w:rPr>
              <w:t xml:space="preserve">(Optional) </w:t>
            </w:r>
            <w:r w:rsidRPr="007D11D8">
              <w:rPr>
                <w:bCs/>
                <w:iCs/>
                <w:color w:val="FF0000"/>
              </w:rPr>
              <w:t>2-layer Scenario A</w:t>
            </w:r>
          </w:p>
          <w:p w14:paraId="697640F5"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1: Dense Urban Macro layer </w:t>
            </w:r>
          </w:p>
          <w:p w14:paraId="78A6ECB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2: Dense Urban Micro layer</w:t>
            </w:r>
          </w:p>
          <w:p w14:paraId="36D41008" w14:textId="77777777" w:rsidR="00AB690A" w:rsidRPr="00FF093D" w:rsidRDefault="00AB690A" w:rsidP="00AB690A">
            <w:pPr>
              <w:pStyle w:val="ListParagraph"/>
              <w:numPr>
                <w:ilvl w:val="2"/>
                <w:numId w:val="71"/>
              </w:numPr>
              <w:spacing w:line="240" w:lineRule="auto"/>
              <w:ind w:firstLineChars="0"/>
              <w:rPr>
                <w:bCs/>
                <w:iCs/>
              </w:rPr>
            </w:pPr>
            <w:r w:rsidRPr="007D11D8">
              <w:rPr>
                <w:bCs/>
                <w:iCs/>
                <w:color w:val="FF0000"/>
              </w:rPr>
              <w:t>uses legacy static TDD operation, Dense Urban Micro layer uses SBFD operation. All the Micro gNBs use the same SBFD subband configuration.</w:t>
            </w:r>
          </w:p>
          <w:p w14:paraId="0077DDF3" w14:textId="77777777" w:rsidR="00AB690A" w:rsidRPr="00A078C7" w:rsidRDefault="00AB690A" w:rsidP="00AB690A">
            <w:pPr>
              <w:pStyle w:val="ListParagraph"/>
              <w:numPr>
                <w:ilvl w:val="1"/>
                <w:numId w:val="71"/>
              </w:numPr>
              <w:spacing w:line="240" w:lineRule="auto"/>
              <w:ind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118A5AF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1: Urban Macro</w:t>
            </w:r>
          </w:p>
          <w:p w14:paraId="03D18018"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172BD214"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office layer, reuse the Indoor office (InH) scenario and relevant channel model in TR38.901.</w:t>
            </w:r>
          </w:p>
          <w:p w14:paraId="072711B0"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factory layer, reuse the Indoor factory (InF) scenario and relevant channel model in TR38.901.</w:t>
            </w:r>
          </w:p>
          <w:p w14:paraId="00DE428E" w14:textId="77777777" w:rsidR="00AB690A" w:rsidRPr="003D2C70" w:rsidRDefault="00AB690A" w:rsidP="00AB690A">
            <w:pPr>
              <w:pStyle w:val="ListParagraph"/>
              <w:numPr>
                <w:ilvl w:val="1"/>
                <w:numId w:val="71"/>
              </w:numPr>
              <w:spacing w:line="240" w:lineRule="auto"/>
              <w:ind w:firstLineChars="0"/>
              <w:rPr>
                <w:bCs/>
                <w:iCs/>
                <w:color w:val="FF0000"/>
              </w:rPr>
            </w:pPr>
            <w:r w:rsidRPr="003D2C70">
              <w:rPr>
                <w:bCs/>
                <w:iCs/>
                <w:color w:val="FF0000"/>
              </w:rPr>
              <w:t>Regarding 2-layer Scenario A and 2-layer Scenario B, the two layers are deployed in the same carrier</w:t>
            </w:r>
          </w:p>
          <w:p w14:paraId="69ABE07E"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1 uses legacy static TDD operation with DL dominant static TDD UL/DL configuration</w:t>
            </w:r>
          </w:p>
          <w:p w14:paraId="01D02BFD"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2 uses one of the following options (companies to report which option is used)</w:t>
            </w:r>
          </w:p>
          <w:p w14:paraId="2A3446F4"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Option 1: All gNBs in layer 2 use legacy static TDD operation with the same UL dominant static TDD UL/DL configuration</w:t>
            </w:r>
          </w:p>
          <w:p w14:paraId="3292C168"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2: All gNBs in layer 2 use dynamic TDD UL/DL </w:t>
            </w:r>
            <w:r w:rsidRPr="003D2C70">
              <w:rPr>
                <w:rFonts w:hint="eastAsia"/>
                <w:bCs/>
                <w:iCs/>
                <w:color w:val="FF0000"/>
              </w:rPr>
              <w:t>assignment</w:t>
            </w:r>
          </w:p>
          <w:p w14:paraId="43127731" w14:textId="77777777" w:rsidR="00AB690A" w:rsidRPr="00401B25" w:rsidRDefault="00AB690A" w:rsidP="00AB690A">
            <w:pPr>
              <w:pStyle w:val="ListParagraph"/>
              <w:numPr>
                <w:ilvl w:val="0"/>
                <w:numId w:val="71"/>
              </w:numPr>
              <w:spacing w:line="240" w:lineRule="auto"/>
              <w:ind w:firstLineChars="0"/>
              <w:rPr>
                <w:bCs/>
                <w:iCs/>
              </w:rPr>
            </w:pPr>
            <w:r w:rsidRPr="00401B25">
              <w:rPr>
                <w:bCs/>
                <w:iCs/>
              </w:rPr>
              <w:t>FR2-1</w:t>
            </w:r>
          </w:p>
          <w:p w14:paraId="3673666C"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042D0BFD" w14:textId="77777777" w:rsidR="00AB690A" w:rsidRDefault="00AB690A" w:rsidP="00AB690A">
            <w:pPr>
              <w:pStyle w:val="ListParagraph"/>
              <w:numPr>
                <w:ilvl w:val="1"/>
                <w:numId w:val="71"/>
              </w:numPr>
              <w:spacing w:line="240" w:lineRule="auto"/>
              <w:ind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4F3198B7" w14:textId="77777777" w:rsidR="00AB690A" w:rsidRDefault="00AB690A" w:rsidP="00AB690A">
            <w:pPr>
              <w:pStyle w:val="ListParagraph"/>
              <w:numPr>
                <w:ilvl w:val="0"/>
                <w:numId w:val="71"/>
              </w:numPr>
              <w:spacing w:line="240" w:lineRule="auto"/>
              <w:ind w:firstLineChars="0"/>
              <w:rPr>
                <w:bCs/>
                <w:iCs/>
              </w:rPr>
            </w:pPr>
            <w:r>
              <w:rPr>
                <w:rFonts w:hint="eastAsia"/>
                <w:bCs/>
                <w:iCs/>
              </w:rPr>
              <w:t>F</w:t>
            </w:r>
            <w:r>
              <w:rPr>
                <w:bCs/>
                <w:iCs/>
              </w:rPr>
              <w:t>or above scenarios, the following is assumed:</w:t>
            </w:r>
          </w:p>
          <w:p w14:paraId="3CBC79F9"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DL dominant static TDD UL/DL configuration</w:t>
            </w:r>
            <w:r>
              <w:rPr>
                <w:bCs/>
                <w:iCs/>
              </w:rPr>
              <w:t xml:space="preserve">: assume </w:t>
            </w:r>
            <w:r w:rsidRPr="00F3346C">
              <w:t>{DDDSU}, where S=[12D:2G:0U]</w:t>
            </w:r>
          </w:p>
          <w:p w14:paraId="25A028F7"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C50479A"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96A9AA1" w14:textId="77777777" w:rsidR="00AB690A" w:rsidRDefault="00AB690A" w:rsidP="00AB690A">
            <w:pPr>
              <w:rPr>
                <w:bCs/>
              </w:rPr>
            </w:pPr>
          </w:p>
        </w:tc>
      </w:tr>
    </w:tbl>
    <w:p w14:paraId="614423F1" w14:textId="77777777" w:rsidR="00025E0A" w:rsidRPr="00B15AB2" w:rsidRDefault="00025E0A" w:rsidP="00025E0A">
      <w:pPr>
        <w:spacing w:after="120"/>
      </w:pPr>
    </w:p>
    <w:p w14:paraId="23078763" w14:textId="44AF5B4D" w:rsidR="0026643E" w:rsidRPr="001805F4" w:rsidRDefault="0026643E" w:rsidP="0026643E">
      <w:pPr>
        <w:spacing w:after="120"/>
      </w:pPr>
    </w:p>
    <w:p w14:paraId="164E7390" w14:textId="77777777" w:rsidR="001805F4" w:rsidRPr="00E86F80" w:rsidRDefault="001805F4" w:rsidP="0026643E">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r w:rsidRPr="005A74B5">
        <w:t>gNB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inter-site gNB-gNB co-channel inter-subband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inter-subband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inter-subband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nter-site gNB-gNB adjacent-channel CLI modelling</w:t>
      </w:r>
      <w:r w:rsidR="0001269A">
        <w:t>, c</w:t>
      </w:r>
      <w:r w:rsidR="0001269A" w:rsidRPr="0001269A">
        <w:t>o-site gNB-gNB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Spatial isolation plus Digital NLIC = 90 dB, Frequency isolation: 45 dBc/20MHz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Inter-subband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r w:rsidRPr="00360202">
        <w:t>Opt 1: 105dB; Opt 2: 130dB [Spreadtrum]</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16" w:name="_Hlk111709882"/>
      <w:r w:rsidRPr="002C317A">
        <w:rPr>
          <w:i/>
        </w:rPr>
        <w:t>gNB self-interference</w:t>
      </w:r>
      <w:bookmarkEnd w:id="16"/>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gNB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gNB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Spreadtrum</w:t>
            </w:r>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uawei, HiSilicon</w:t>
            </w:r>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We agree with Intel, Spreadtrum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Finally, modeling the residual interference as white guassian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trasmissted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Spreadtrum and Ericsson. Regarding the self-interference modling,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e agree with Intel, Spreadtrum,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r w:rsidRPr="00A65D7C">
              <w:rPr>
                <w:bCs/>
              </w:rPr>
              <w:t>Base on our simulation and hardware measurements, the combine effect can give up to 30 dB cancellation. This will also preserve antenna gain from beamforming. With RF cancellation, LNA 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gNB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The inter-site gNB-gNB co-channel inter-subband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leakage power ratio (ISLR) to represent the co-channel inter-subband leakage power suppression capability at aggressor gNB.</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selectivity (ISS) to represent the co-channel inter-subband selectivity capability at victim gNB.</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gNB-gNB co-channel inter-subband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gNB and victim gNB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gNB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gNB-gNB co-channel inter-subband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Similarly as prior proposal, we may prefer to postpone discussion until RAN1 receives an answer from RAN4 regading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uawei, HiSilicon</w:t>
            </w:r>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We have two major concerns on the proposasl</w:t>
            </w:r>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gNB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depedniong on the digital precoding and number of streams, the leakage will have some directionality. So, it is not accurate to model as isotropic in spatial domain (i.e. random gauassian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But, it seems better that RAN1 waits RAN4 response regarding the modelding for t</w:t>
            </w:r>
            <w:r w:rsidRPr="008E0E74">
              <w:rPr>
                <w:rFonts w:eastAsia="Malgun Gothic"/>
                <w:bCs/>
                <w:color w:val="000000" w:themeColor="text1"/>
              </w:rPr>
              <w:t>he inter-site gNB-gNB co-channel inter-subband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17" w:name="_Hlk111709957"/>
      <w:r>
        <w:rPr>
          <w:i/>
        </w:rPr>
        <w:t>co-site inter-sector co-channel inter-subband CLI</w:t>
      </w:r>
      <w:bookmarkEnd w:id="17"/>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r w:rsidRPr="00307D1E">
        <w:rPr>
          <w:i/>
          <w:iCs/>
        </w:rPr>
        <w:t>gNB self-interference modelling can be used</w:t>
      </w:r>
      <w:r>
        <w:rPr>
          <w:i/>
          <w:iCs/>
        </w:rPr>
        <w:t xml:space="preserve"> for</w:t>
      </w:r>
      <w:r w:rsidRPr="00307D1E">
        <w:rPr>
          <w:i/>
        </w:rPr>
        <w:t xml:space="preserve"> </w:t>
      </w:r>
      <w:r>
        <w:rPr>
          <w:i/>
        </w:rPr>
        <w:t xml:space="preserve">co-site inter-sector co-channel inter-subband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 xml:space="preserve">A new parameter, i.e., ratio of co-site inter-sector co-channel inter-subband CLI (RCOSITE), is introduced to represent the co-site inter-sector co-channel inter-subband CLI suppression capability of gNB.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gNB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co-site inter-sector co-channel inter-subband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victim gNB,</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gNB-gNB co-channel inter-subband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uawei, HiSilicon</w:t>
            </w:r>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 xml:space="preserve">The UE-UE co-channel inter-subband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leakage power ratio (ISLR) to represent the co-channel inter-subband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selectivity (ISS) to represent the co-channel inter-subband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inter-subband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UE-UE co-channel inter-subband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UE-UE co-channel inter-subband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uawei, HiSilicon</w:t>
            </w:r>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inter-gNB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Both gNBs and UEs can use a similar model for CLI as described in the comments for 2-1-1.</w:t>
            </w:r>
          </w:p>
        </w:tc>
      </w:tr>
    </w:tbl>
    <w:p w14:paraId="476EDB97" w14:textId="77777777" w:rsidR="00B0372D" w:rsidRPr="00FC5E83"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tx and re-tx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prefere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uawei, HiSilicon</w:t>
            </w:r>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If we use a constant subband size, then Type 2 RU is not needed as the DL or UL resource utilisation over the total DL resource or total UL resource can be derived.  If the subband is dynamic then we may need Type 2 RU to see if there is a bottleneck due to subband size configuration (i.e. the size of the subband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uawei, HiSilicon</w:t>
            </w:r>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DL+UL+guard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18" w:name="_Hlk111710315"/>
      <w:r w:rsidR="002C154B" w:rsidRPr="003B4044">
        <w:rPr>
          <w:bCs/>
          <w:iCs/>
        </w:rPr>
        <w:t>coupling loss</w:t>
      </w:r>
      <w:bookmarkEnd w:id="18"/>
      <w:r w:rsidR="002C154B" w:rsidRPr="003B4044">
        <w:rPr>
          <w:bCs/>
          <w:iCs/>
        </w:rPr>
        <w:t xml:space="preserve"> from Tx antenna port 0 of gNB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CDF of legacy DL wideband pre-processing SINR considering legacy gNB-UE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CDF of SBFD DL pre-processing SINR considering legacy gNB-UE interference and UE-UE co-channel inter-subband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UE-gNB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UE-gNB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r w:rsidR="002C154B" w:rsidRPr="003B4044">
        <w:rPr>
          <w:bCs/>
          <w:iCs/>
        </w:rPr>
        <w:t>gNB-gNB co-channel inter-subband CLI</w:t>
      </w:r>
      <w:r w:rsidR="00016D1E">
        <w:rPr>
          <w:bCs/>
          <w:iCs/>
        </w:rPr>
        <w:t xml:space="preserve"> and </w:t>
      </w:r>
      <w:r w:rsidR="00016D1E" w:rsidRPr="005A74B5">
        <w:t>co-site inter-sector co-channel inter-subband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Same question as Spreadtrum.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uawei, HiSilicon</w:t>
            </w:r>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inter-subband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We are fine with the direction. However, for the CL, an average metric across all ports considering the channel across the gNB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5pt;height:15.75pt;mso-width-percent:0;mso-height-percent:0;mso-width-percent:0;mso-height-percent:0" o:ole="">
            <v:imagedata r:id="rId15" o:title=""/>
          </v:shape>
          <o:OLEObject Type="Embed" ProgID="Equation.3" ShapeID="_x0000_i1025" DrawAspect="Content" ObjectID="_1722961041" r:id="rId16"/>
        </w:object>
      </w:r>
      <w:r>
        <w:t xml:space="preserve"> and </w:t>
      </w:r>
      <w:r w:rsidR="00E32B72">
        <w:rPr>
          <w:position w:val="-10"/>
          <w:szCs w:val="20"/>
        </w:rPr>
        <w:object w:dxaOrig="225" w:dyaOrig="315" w14:anchorId="66BA8BD6">
          <v:shape id="_x0000_i1026" type="#_x0000_t75" alt="" style="width:15.75pt;height:15.75pt;mso-width-percent:0;mso-height-percent:0;mso-width-percent:0;mso-height-percent:0" o:ole="">
            <v:imagedata r:id="rId17" o:title=""/>
          </v:shape>
          <o:OLEObject Type="Embed" ProgID="Equation.3" ShapeID="_x0000_i1026" DrawAspect="Content" ObjectID="_1722961042" r:id="rId18"/>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27" type="#_x0000_t75" alt="" style="width:5.15pt;height:15.75pt;mso-width-percent:0;mso-height-percent:0;mso-width-percent:0;mso-height-percent:0" o:ole="">
            <v:imagedata r:id="rId15" o:title=""/>
          </v:shape>
          <o:OLEObject Type="Embed" ProgID="Equation.3" ShapeID="_x0000_i1027" DrawAspect="Content" ObjectID="_1722961043" r:id="rId19"/>
        </w:object>
      </w:r>
      <w:r>
        <w:t xml:space="preserve"> and </w:t>
      </w:r>
      <w:r w:rsidR="00E32B72">
        <w:rPr>
          <w:position w:val="-10"/>
          <w:szCs w:val="20"/>
        </w:rPr>
        <w:object w:dxaOrig="225" w:dyaOrig="360" w14:anchorId="5F651328">
          <v:shape id="_x0000_i1028" type="#_x0000_t75" alt="" style="width:15.75pt;height:20.85pt;mso-width-percent:0;mso-height-percent:0;mso-width-percent:0;mso-height-percent:0" o:ole="">
            <v:imagedata r:id="rId20" o:title=""/>
          </v:shape>
          <o:OLEObject Type="Embed" ProgID="Equation.3" ShapeID="_x0000_i1028" DrawAspect="Content" ObjectID="_1722961044"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gNB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gNB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legacy </w:t>
            </w:r>
            <w:r w:rsidR="00670790">
              <w:rPr>
                <w:bCs/>
              </w:rPr>
              <w:t xml:space="preserve"> SLS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based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r w:rsidR="00FA2A2E" w:rsidRPr="00071C9C" w14:paraId="7BF6E4AC" w14:textId="77777777" w:rsidTr="00730929">
        <w:tc>
          <w:tcPr>
            <w:tcW w:w="1555" w:type="dxa"/>
            <w:vAlign w:val="center"/>
          </w:tcPr>
          <w:p w14:paraId="1FB75A21" w14:textId="4C43F5CB" w:rsidR="00FA2A2E" w:rsidRDefault="00FA2A2E" w:rsidP="00FA2A2E">
            <w:pPr>
              <w:rPr>
                <w:bCs/>
              </w:rPr>
            </w:pPr>
            <w:r>
              <w:rPr>
                <w:bCs/>
              </w:rPr>
              <w:t>Intel</w:t>
            </w:r>
          </w:p>
        </w:tc>
        <w:tc>
          <w:tcPr>
            <w:tcW w:w="8407" w:type="dxa"/>
            <w:vAlign w:val="center"/>
          </w:tcPr>
          <w:p w14:paraId="58096866" w14:textId="663946CF" w:rsidR="00FA2A2E" w:rsidRDefault="00FA2A2E" w:rsidP="00FA2A2E">
            <w:pPr>
              <w:rPr>
                <w:bCs/>
              </w:rPr>
            </w:pPr>
            <w:r>
              <w:rPr>
                <w:bCs/>
              </w:rPr>
              <w:t>We are generally OK with the proposal, and agree with Ericsson’s comments that the dropped traffic latencies should not be included in the statistics.</w:t>
            </w: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19"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legacy gNB-UE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gNB-UE interference and UE-UE co-channel inter-subband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r w:rsidRPr="00CB5812">
        <w:rPr>
          <w:bCs/>
          <w:iCs/>
          <w:szCs w:val="21"/>
        </w:rPr>
        <w:t>gNB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UE-gNB interference, self-interference</w:t>
      </w:r>
      <w:r>
        <w:rPr>
          <w:bCs/>
          <w:iCs/>
          <w:szCs w:val="21"/>
        </w:rPr>
        <w:t>,</w:t>
      </w:r>
      <w:r w:rsidRPr="003B4044">
        <w:rPr>
          <w:bCs/>
          <w:iCs/>
          <w:szCs w:val="21"/>
        </w:rPr>
        <w:t xml:space="preserve"> </w:t>
      </w:r>
      <w:r w:rsidRPr="005A74B5">
        <w:t>inter-site</w:t>
      </w:r>
      <w:r w:rsidRPr="003B4044">
        <w:rPr>
          <w:bCs/>
          <w:iCs/>
          <w:szCs w:val="21"/>
        </w:rPr>
        <w:t xml:space="preserve"> gNB-gNB co-channel inter-subband CLI</w:t>
      </w:r>
      <w:r>
        <w:rPr>
          <w:bCs/>
          <w:iCs/>
          <w:szCs w:val="21"/>
        </w:rPr>
        <w:t xml:space="preserve"> and </w:t>
      </w:r>
      <w:r w:rsidRPr="005A74B5">
        <w:t>co-site inter-sector co-channel inter-subband CLI</w:t>
      </w:r>
    </w:p>
    <w:bookmarkEnd w:id="19"/>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gNB-UE &amp; UE-gNB interference?  </w:t>
            </w:r>
          </w:p>
          <w:p w14:paraId="23686B6C" w14:textId="269BD788" w:rsidR="00574036" w:rsidRDefault="00574036" w:rsidP="008F1E89">
            <w:pPr>
              <w:spacing w:line="240" w:lineRule="auto"/>
              <w:rPr>
                <w:bCs/>
              </w:rPr>
            </w:pPr>
            <w:r>
              <w:rPr>
                <w:bCs/>
              </w:rPr>
              <w:t>Even for legacy, there is inter-site gNB-gNB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Is the transmite power differnent between DL slots and SBFD slots, since the DL bandwidth is differnent?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r>
              <w:rPr>
                <w:bCs/>
              </w:rPr>
              <w:t xml:space="preserve">Isnt it better to first agree on a higher level if we want to perform SLS calibration or not? We can 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legacy gNB-UE interference</w:t>
            </w:r>
            <w:r>
              <w:rPr>
                <w:bCs/>
              </w:rPr>
              <w:t xml:space="preserve">  but also other parameters/metric related to SINR calculation such as  UE to UE or gNB to gNB</w:t>
            </w:r>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We are fine for SLS calibration and goot to align between companies.</w:t>
            </w:r>
          </w:p>
        </w:tc>
      </w:tr>
      <w:tr w:rsidR="00FA2A2E" w:rsidRPr="00951F24" w14:paraId="64844158" w14:textId="77777777" w:rsidTr="00162085">
        <w:tc>
          <w:tcPr>
            <w:tcW w:w="1555" w:type="dxa"/>
          </w:tcPr>
          <w:p w14:paraId="1B9A487B" w14:textId="34681834" w:rsidR="00FA2A2E" w:rsidRDefault="00FA2A2E" w:rsidP="00FA2A2E">
            <w:pPr>
              <w:rPr>
                <w:bCs/>
              </w:rPr>
            </w:pPr>
            <w:r>
              <w:rPr>
                <w:bCs/>
              </w:rPr>
              <w:t>Intel</w:t>
            </w:r>
          </w:p>
        </w:tc>
        <w:tc>
          <w:tcPr>
            <w:tcW w:w="8407" w:type="dxa"/>
          </w:tcPr>
          <w:p w14:paraId="08DB6A28" w14:textId="187557F0" w:rsidR="00FA2A2E" w:rsidRDefault="00FA2A2E" w:rsidP="00FA2A2E">
            <w:pPr>
              <w:rPr>
                <w:bCs/>
              </w:rPr>
            </w:pPr>
            <w:r>
              <w:rPr>
                <w:bCs/>
              </w:rPr>
              <w:t xml:space="preserve">We think that calibration for SLS may be helpful at the end of this study to be ebale to converge into a meaningful comparison of results across companies. However, it may not be necessary to split SINR statics between SBFD and non-SBFD slots. </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r w:rsidR="00C0757F" w:rsidRPr="00E46B32">
        <w:rPr>
          <w:color w:val="FF0000"/>
        </w:rPr>
        <w:t>gNB</w:t>
      </w:r>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gNB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t>3rd Round Proposals</w:t>
      </w:r>
    </w:p>
    <w:p w14:paraId="7F82EDAA" w14:textId="7CDC87AE" w:rsidR="00F126C9" w:rsidRPr="00AE0FF4" w:rsidRDefault="00F126C9" w:rsidP="00F126C9">
      <w:pPr>
        <w:pStyle w:val="Heading4"/>
        <w:numPr>
          <w:ilvl w:val="0"/>
          <w:numId w:val="0"/>
        </w:numPr>
        <w:ind w:left="864" w:hanging="864"/>
        <w:rPr>
          <w:b/>
          <w:i/>
          <w:u w:val="single"/>
        </w:rPr>
      </w:pPr>
      <w:bookmarkStart w:id="20" w:name="_Hlk112246720"/>
      <w:r>
        <w:rPr>
          <w:b/>
          <w:i/>
          <w:u w:val="single"/>
        </w:rPr>
        <w:t>Updated</w:t>
      </w:r>
      <w:r w:rsidRPr="00AE0FF4">
        <w:rPr>
          <w:b/>
          <w:i/>
          <w:u w:val="single"/>
        </w:rPr>
        <w:t xml:space="preserve"> proposal 2-2-2</w:t>
      </w:r>
      <w:r>
        <w:rPr>
          <w:b/>
          <w:i/>
          <w:u w:val="single"/>
        </w:rPr>
        <w:t>-r2(</w:t>
      </w:r>
      <w:r w:rsidR="00431AF4">
        <w:rPr>
          <w:b/>
          <w:i/>
          <w:u w:val="single"/>
        </w:rPr>
        <w:t>Closed</w:t>
      </w:r>
      <w:r>
        <w:rPr>
          <w:b/>
          <w:i/>
          <w:u w:val="single"/>
        </w:rPr>
        <w:t>)</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21"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Calculate the latency for each packet for each UE, and then generate CDF of latency 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22"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23" w:author="Wang Fei" w:date="2022-08-24T14:06:00Z"/>
          <w:bCs/>
          <w:iCs/>
          <w:color w:val="FF0000"/>
        </w:rPr>
      </w:pPr>
      <w:ins w:id="24" w:author="Wang Fei" w:date="2022-08-24T14:06:00Z">
        <w:r w:rsidRPr="00F126C9">
          <w:rPr>
            <w:bCs/>
            <w:iCs/>
            <w:color w:val="FF0000"/>
          </w:rPr>
          <w:t xml:space="preserve">Unfinished FTP packets are not incorporated in the </w:t>
        </w:r>
      </w:ins>
      <w:ins w:id="25" w:author="Wang Fei" w:date="2022-08-24T14:08:00Z">
        <w:r>
          <w:rPr>
            <w:bCs/>
            <w:iCs/>
            <w:color w:val="FF0000"/>
          </w:rPr>
          <w:t>p</w:t>
        </w:r>
        <w:r w:rsidRPr="00CB2B1D">
          <w:rPr>
            <w:bCs/>
            <w:iCs/>
            <w:color w:val="FF0000"/>
          </w:rPr>
          <w:t xml:space="preserve">acket </w:t>
        </w:r>
      </w:ins>
      <w:ins w:id="26"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27"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28" w:author="Wang Fei" w:date="2022-08-24T14:07:00Z">
        <w:r>
          <w:rPr>
            <w:bCs/>
            <w:iCs/>
            <w:color w:val="FF0000"/>
          </w:rPr>
          <w:t xml:space="preserve">generated </w:t>
        </w:r>
      </w:ins>
      <w:ins w:id="29" w:author="Wang Fei" w:date="2022-08-24T14:06:00Z">
        <w:r w:rsidRPr="00F126C9">
          <w:rPr>
            <w:bCs/>
            <w:iCs/>
            <w:color w:val="FF0000"/>
          </w:rPr>
          <w:t>packets for all users</w:t>
        </w:r>
      </w:ins>
    </w:p>
    <w:p w14:paraId="47C4F367" w14:textId="77777777" w:rsidR="00F126C9" w:rsidRDefault="00F126C9" w:rsidP="00F126C9"/>
    <w:bookmarkEnd w:id="20"/>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19048F12" w:rsidR="0064158E"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4D82DE98" w:rsidR="0064158E" w:rsidRPr="00844B4D" w:rsidRDefault="00844B4D" w:rsidP="00374AEE">
            <w:pPr>
              <w:rPr>
                <w:bCs/>
              </w:rPr>
            </w:pPr>
            <w:r>
              <w:rPr>
                <w:bCs/>
              </w:rPr>
              <w:t xml:space="preserve">Ok with the proposal with a slight modification that Unfinished Packet Rate needs to be reported. </w:t>
            </w:r>
          </w:p>
        </w:tc>
      </w:tr>
      <w:tr w:rsidR="00FA2A2E" w14:paraId="1AA5681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F71646" w14:textId="3AFD9425" w:rsidR="00FA2A2E"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1E68C1" w14:textId="5CFAD329" w:rsidR="00FA2A2E" w:rsidRDefault="00FA2A2E" w:rsidP="00374AEE">
            <w:pPr>
              <w:rPr>
                <w:bCs/>
              </w:rPr>
            </w:pPr>
            <w:r>
              <w:rPr>
                <w:bCs/>
              </w:rPr>
              <w:t>OK with the report</w:t>
            </w:r>
          </w:p>
        </w:tc>
      </w:tr>
      <w:tr w:rsidR="00431AF4" w14:paraId="324E29E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7783E82" w14:textId="58797685" w:rsidR="00431AF4" w:rsidRDefault="00431AF4" w:rsidP="00431AF4">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C4B750" w14:textId="77777777" w:rsidR="00431AF4" w:rsidRPr="00CD55CF" w:rsidRDefault="00431AF4" w:rsidP="00431AF4">
            <w:pPr>
              <w:tabs>
                <w:tab w:val="num" w:pos="720"/>
              </w:tabs>
              <w:rPr>
                <w:b/>
                <w:iCs/>
                <w:szCs w:val="20"/>
                <w:highlight w:val="green"/>
              </w:rPr>
            </w:pPr>
            <w:r w:rsidRPr="00CD55CF">
              <w:rPr>
                <w:b/>
                <w:iCs/>
                <w:szCs w:val="20"/>
                <w:highlight w:val="green"/>
              </w:rPr>
              <w:t>Agreement</w:t>
            </w:r>
          </w:p>
          <w:p w14:paraId="03B96097" w14:textId="77777777" w:rsidR="00431AF4" w:rsidRPr="00CD55CF" w:rsidRDefault="00431AF4" w:rsidP="00431AF4">
            <w:pPr>
              <w:tabs>
                <w:tab w:val="num" w:pos="720"/>
              </w:tabs>
              <w:rPr>
                <w:bCs/>
                <w:iCs/>
                <w:szCs w:val="20"/>
              </w:rPr>
            </w:pPr>
            <w:r w:rsidRPr="00CD55CF">
              <w:rPr>
                <w:bCs/>
                <w:iCs/>
                <w:szCs w:val="20"/>
              </w:rPr>
              <w:t>For latency related performance metric for FTP model 3 in SLS, option 1 is baseline, it is up to companies to report the latency with option 2.</w:t>
            </w:r>
          </w:p>
          <w:p w14:paraId="79BB433D"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Packet latency: defined as the time which starts when the packet is received in the transmit buffer and ends when the last bit of the packet is correctly delivered to the receiver.</w:t>
            </w:r>
          </w:p>
          <w:p w14:paraId="200F78D1"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(baseline) </w:t>
            </w:r>
            <w:r w:rsidRPr="00CD55CF">
              <w:rPr>
                <w:rFonts w:hint="eastAsia"/>
                <w:bCs/>
                <w:iCs/>
                <w:szCs w:val="20"/>
              </w:rPr>
              <w:t>O</w:t>
            </w:r>
            <w:r w:rsidRPr="00CD55CF">
              <w:rPr>
                <w:bCs/>
                <w:iCs/>
                <w:szCs w:val="20"/>
              </w:rPr>
              <w:t xml:space="preserve">ption 1: </w:t>
            </w:r>
            <w:r w:rsidRPr="00CD55CF">
              <w:rPr>
                <w:iCs/>
                <w:szCs w:val="20"/>
              </w:rPr>
              <w:t>Calculate the latency for each packet for each UE, and then generate CDF of latency for all these packets from all the UEs.</w:t>
            </w:r>
          </w:p>
          <w:p w14:paraId="0C9AB4EF"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Packet-Latency CDF: The CDF of the packet latencies of all the packets from all the UEs.</w:t>
            </w:r>
          </w:p>
          <w:p w14:paraId="261BE17C"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Packet-Latency: The mean/5%/50%/95% value of Packet-Latency of all the packets from all the UEs.</w:t>
            </w:r>
          </w:p>
          <w:p w14:paraId="16A60F6A"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(optional) </w:t>
            </w:r>
            <w:r w:rsidRPr="00CD55CF">
              <w:rPr>
                <w:rFonts w:hint="eastAsia"/>
                <w:bCs/>
                <w:iCs/>
                <w:szCs w:val="20"/>
              </w:rPr>
              <w:t>O</w:t>
            </w:r>
            <w:r w:rsidRPr="00CD55CF">
              <w:rPr>
                <w:bCs/>
                <w:iCs/>
                <w:szCs w:val="20"/>
              </w:rPr>
              <w:t>ption 2:</w:t>
            </w:r>
            <w:r w:rsidRPr="00CD55CF">
              <w:rPr>
                <w:iCs/>
                <w:szCs w:val="20"/>
              </w:rPr>
              <w:t xml:space="preserve"> Calculate the latency for each packet for each UE, and then calculate the average latency for each UE, then generate the CDF for these average latency for each UE</w:t>
            </w:r>
          </w:p>
          <w:p w14:paraId="7BAA264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defined as the average packet latency for a UE</w:t>
            </w:r>
          </w:p>
          <w:p w14:paraId="498B6AA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CDF: The CDF of the UE-Average-Latency for all users.</w:t>
            </w:r>
          </w:p>
          <w:p w14:paraId="04876210"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UE-Average-Latency: The mean/5%/50%/95% value of UE-Average-Latency for all users.</w:t>
            </w:r>
          </w:p>
          <w:p w14:paraId="58C9A7AC"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Note: HARQ re-transmission should be considered for latency evaluation.</w:t>
            </w:r>
          </w:p>
          <w:p w14:paraId="4B32639A" w14:textId="77777777" w:rsidR="00431AF4" w:rsidRPr="00CD55CF" w:rsidRDefault="00431AF4" w:rsidP="00431AF4">
            <w:pPr>
              <w:pStyle w:val="ListParagraph"/>
              <w:widowControl/>
              <w:numPr>
                <w:ilvl w:val="0"/>
                <w:numId w:val="71"/>
              </w:numPr>
              <w:ind w:firstLineChars="0"/>
              <w:jc w:val="left"/>
              <w:rPr>
                <w:bCs/>
                <w:iCs/>
                <w:color w:val="FF0000"/>
                <w:szCs w:val="20"/>
              </w:rPr>
            </w:pPr>
            <w:r w:rsidRPr="00CD55CF">
              <w:rPr>
                <w:bCs/>
                <w:iCs/>
                <w:color w:val="FF0000"/>
                <w:szCs w:val="20"/>
              </w:rPr>
              <w:t>Unfinished/dropped FTP packets are not incorporated in the packet latency calculation.</w:t>
            </w:r>
          </w:p>
          <w:p w14:paraId="6723D6EC"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color w:val="FF0000"/>
                <w:szCs w:val="20"/>
              </w:rPr>
              <w:t>Unfinished/dropped Packet Rate is defined as the number of the unfinished packets for all users divided by the total number of generated packets for all users</w:t>
            </w:r>
          </w:p>
          <w:p w14:paraId="64F8FC9D"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color w:val="FF0000"/>
                <w:szCs w:val="20"/>
              </w:rPr>
              <w:t>To be reported as part of the system level simulation results</w:t>
            </w:r>
          </w:p>
          <w:p w14:paraId="7B02B7B2" w14:textId="77777777" w:rsidR="00431AF4" w:rsidRDefault="00431AF4" w:rsidP="00431AF4">
            <w:pPr>
              <w:rPr>
                <w:bCs/>
              </w:rPr>
            </w:pPr>
          </w:p>
        </w:tc>
      </w:tr>
    </w:tbl>
    <w:p w14:paraId="750009F9" w14:textId="77777777" w:rsidR="0064158E" w:rsidRPr="00B15AB2" w:rsidRDefault="0064158E" w:rsidP="0064158E">
      <w:pPr>
        <w:spacing w:after="120"/>
      </w:pPr>
    </w:p>
    <w:p w14:paraId="3A4A8D4A" w14:textId="7F1FD247" w:rsidR="002621C1" w:rsidRPr="00AE0FF4" w:rsidRDefault="002621C1" w:rsidP="002621C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4-r2(Open)</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6F6520B" w:rsidR="00645FB6" w:rsidRPr="004749FF" w:rsidRDefault="004749FF"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016A1187" w:rsidR="00645FB6" w:rsidRPr="004749FF" w:rsidRDefault="00844B4D" w:rsidP="00374AEE">
            <w:pPr>
              <w:spacing w:line="240" w:lineRule="auto"/>
              <w:rPr>
                <w:bCs/>
                <w:color w:val="FF0000"/>
              </w:rPr>
            </w:pPr>
            <w:r>
              <w:rPr>
                <w:bCs/>
              </w:rPr>
              <w:t xml:space="preserve">If we agree on parameters that needs to be assumed the same, we think that calibration of the simulators need not be done. However, we are ok to compromise </w:t>
            </w:r>
            <w:r w:rsidR="004749FF" w:rsidRPr="004749FF">
              <w:rPr>
                <w:bCs/>
              </w:rPr>
              <w:t>calibration</w:t>
            </w:r>
            <w:r w:rsidR="004749FF">
              <w:rPr>
                <w:bCs/>
              </w:rPr>
              <w:t xml:space="preserve"> using single operator case 1, but the actual analysis of SBFD performance gains must be evaluated</w:t>
            </w:r>
            <w:r w:rsidR="004749FF" w:rsidRPr="004749FF">
              <w:rPr>
                <w:bCs/>
              </w:rPr>
              <w:t xml:space="preserve"> for real </w:t>
            </w:r>
            <w:r w:rsidR="004749FF">
              <w:rPr>
                <w:bCs/>
              </w:rPr>
              <w:t>life deployments in</w:t>
            </w:r>
            <w:r w:rsidR="004749FF" w:rsidRPr="004749FF">
              <w:rPr>
                <w:bCs/>
              </w:rPr>
              <w:t xml:space="preserve"> Case 4. </w:t>
            </w: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441B6A8E" w:rsidR="00645FB6"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131E9440" w:rsidR="00FA2A2E" w:rsidRDefault="00FA2A2E" w:rsidP="00F3190A">
            <w:pPr>
              <w:rPr>
                <w:bCs/>
              </w:rPr>
            </w:pPr>
            <w:r>
              <w:rPr>
                <w:bCs/>
              </w:rPr>
              <w:t xml:space="preserve">In our view, companies’ calibration through indoor office scenario for only FR-1 should be sufficient. This exercise should be only meant to make sure final set of </w:t>
            </w:r>
            <w:r w:rsidR="00F3190A">
              <w:rPr>
                <w:bCs/>
              </w:rPr>
              <w:t xml:space="preserve">evaluation </w:t>
            </w:r>
            <w:r>
              <w:rPr>
                <w:bCs/>
              </w:rPr>
              <w:t>results provided by companies would be comparable</w:t>
            </w:r>
            <w:r w:rsidR="00F3190A">
              <w:rPr>
                <w:bCs/>
              </w:rPr>
              <w:t xml:space="preserve"> by providing an initial sanity check.</w:t>
            </w:r>
          </w:p>
        </w:tc>
      </w:tr>
    </w:tbl>
    <w:p w14:paraId="1693F52C" w14:textId="77777777" w:rsidR="00645FB6" w:rsidRPr="00B15AB2" w:rsidRDefault="00645FB6" w:rsidP="00645FB6">
      <w:pPr>
        <w:spacing w:after="120"/>
      </w:pPr>
    </w:p>
    <w:p w14:paraId="6B492A89" w14:textId="77777777"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000000"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2B0558" w:rsidRPr="00CD1B0D">
        <w:t xml:space="preserve"> Percentage of the additional energy consumption for SBFD.</w:t>
      </w:r>
    </w:p>
    <w:p w14:paraId="5F895A2E"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all DPDs used in SBFD (including energy consumption from all feedback chains). </w:t>
      </w:r>
    </w:p>
    <w:p w14:paraId="33558694"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Total energy consumption from all PAs used in SBFD.</w:t>
      </w:r>
    </w:p>
    <w:p w14:paraId="7318BCDF"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SIC used in SBFD (including any additional associated components). </w:t>
      </w:r>
    </w:p>
    <w:p w14:paraId="1712A070"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2B0558" w:rsidRPr="00CD1B0D">
        <w:t xml:space="preserve">Total energy consumption from all DPDs used in legacy TDD that was compared with SBFD (including energy consumption from all feedback chains). </w:t>
      </w:r>
    </w:p>
    <w:p w14:paraId="40A1B20B"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2B0558"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000000"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r w:rsidR="004749FF" w14:paraId="66BFE1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36AA182" w14:textId="6B2CC840" w:rsidR="004749FF" w:rsidRPr="004749FF" w:rsidRDefault="004749FF" w:rsidP="004812C5">
            <w:pPr>
              <w:rPr>
                <w:bCs/>
              </w:rPr>
            </w:pPr>
            <w:r>
              <w:rPr>
                <w:bCs/>
              </w:rPr>
              <w:t>Ericsson 2</w:t>
            </w:r>
          </w:p>
        </w:tc>
        <w:tc>
          <w:tcPr>
            <w:tcW w:w="8407" w:type="dxa"/>
            <w:tcBorders>
              <w:top w:val="single" w:sz="4" w:space="0" w:color="auto"/>
              <w:left w:val="single" w:sz="4" w:space="0" w:color="auto"/>
              <w:bottom w:val="single" w:sz="4" w:space="0" w:color="auto"/>
              <w:right w:val="single" w:sz="4" w:space="0" w:color="auto"/>
            </w:tcBorders>
            <w:vAlign w:val="center"/>
          </w:tcPr>
          <w:p w14:paraId="4CC2C301" w14:textId="3965D602" w:rsidR="004749FF" w:rsidRPr="004749FF" w:rsidRDefault="004749FF" w:rsidP="004812C5">
            <w:pPr>
              <w:rPr>
                <w:bCs/>
              </w:rPr>
            </w:pPr>
            <w:r>
              <w:rPr>
                <w:bCs/>
              </w:rPr>
              <w:t xml:space="preserve">We think that the SLS does not provide such details and hence </w:t>
            </w:r>
            <w:r w:rsidR="00844B4D">
              <w:rPr>
                <w:bCs/>
              </w:rPr>
              <w:t>“</w:t>
            </w:r>
            <w:r>
              <w:rPr>
                <w:bCs/>
              </w:rPr>
              <w:t>For SLS</w:t>
            </w:r>
            <w:r w:rsidR="00844B4D">
              <w:rPr>
                <w:bCs/>
              </w:rPr>
              <w:t>”</w:t>
            </w:r>
            <w:r>
              <w:rPr>
                <w:bCs/>
              </w:rPr>
              <w:t xml:space="preserve"> needs to be removed</w:t>
            </w:r>
            <w:r w:rsidR="00C1410B">
              <w:rPr>
                <w:bCs/>
              </w:rPr>
              <w:t xml:space="preserve"> at least from this proposal</w:t>
            </w:r>
            <w:r>
              <w:rPr>
                <w:bCs/>
              </w:rPr>
              <w:t xml:space="preserve">. </w:t>
            </w:r>
            <w:r>
              <w:rPr>
                <w:bCs/>
              </w:rPr>
              <w:br/>
            </w:r>
            <w:r>
              <w:rPr>
                <w:bCs/>
              </w:rPr>
              <w:br/>
            </w:r>
            <w:r w:rsidR="00844B4D">
              <w:rPr>
                <w:bCs/>
              </w:rPr>
              <w:t>In addition, we think t</w:t>
            </w:r>
            <w:r>
              <w:rPr>
                <w:bCs/>
              </w:rPr>
              <w:t xml:space="preserve">his proposal needs to be discussed along with the feasibility aspects of </w:t>
            </w:r>
            <w:r w:rsidR="00844B4D">
              <w:rPr>
                <w:bCs/>
              </w:rPr>
              <w:t>SBFD,</w:t>
            </w:r>
            <w:r>
              <w:rPr>
                <w:bCs/>
              </w:rPr>
              <w:t xml:space="preserve"> so perhaps this can be done in 9.3.2 agenda. </w:t>
            </w:r>
          </w:p>
        </w:tc>
      </w:tr>
    </w:tbl>
    <w:p w14:paraId="396C824F" w14:textId="77777777" w:rsidR="002B0558" w:rsidRPr="00B15AB2" w:rsidRDefault="002B0558" w:rsidP="002B0558">
      <w:pPr>
        <w:spacing w:after="120"/>
      </w:pPr>
    </w:p>
    <w:p w14:paraId="3C8F94B8" w14:textId="77777777" w:rsidR="002B0558" w:rsidRPr="007B522C" w:rsidRDefault="002B0558"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r w:rsidR="007059F5" w:rsidRPr="00F3346C">
        <w:t xml:space="preserve">Spreadtrum,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r>
        <w:t>Opt</w:t>
      </w:r>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r>
        <w:t>Opt</w:t>
      </w:r>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Step 1: Randomly drop [3] UE cluster center within one macro cell geographical area considering the minimum distance between macro TRP to UE cluster center as D</w:t>
      </w:r>
      <w:r w:rsidRPr="00F77549">
        <w:rPr>
          <w:vertAlign w:val="subscript"/>
        </w:rPr>
        <w:t>macro-to-cluster</w:t>
      </w:r>
      <w:r w:rsidRPr="00F77549">
        <w:t xml:space="preserve"> and the minimum distance between to UE cluster centers as D</w:t>
      </w:r>
      <w:r w:rsidRPr="00F77549">
        <w:rPr>
          <w:vertAlign w:val="subscript"/>
        </w:rPr>
        <w:t>inter-cluster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For Dense Urban Macro layer for FR1 and FR2-1: D</w:t>
      </w:r>
      <w:r w:rsidRPr="00F77549">
        <w:rPr>
          <w:bCs/>
          <w:iCs/>
          <w:vertAlign w:val="subscript"/>
        </w:rPr>
        <w:t>macro-to-cluster</w:t>
      </w:r>
      <w:r w:rsidRPr="00F77549">
        <w:rPr>
          <w:bCs/>
          <w:iCs/>
        </w:rPr>
        <w:t xml:space="preserve"> = [105 m], D</w:t>
      </w:r>
      <w:r w:rsidRPr="00F77549">
        <w:rPr>
          <w:bCs/>
          <w:iCs/>
          <w:vertAlign w:val="subscript"/>
        </w:rPr>
        <w:t>inter-cluster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(non co-channel hetnet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Step 2: Randomly deploy TRP antennas on area circle with the radius of half of D</w:t>
            </w:r>
            <w:r w:rsidRPr="003D55A4">
              <w:rPr>
                <w:rFonts w:eastAsia="等线"/>
                <w:vertAlign w:val="subscript"/>
              </w:rPr>
              <w:t>micro-TRP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and the minimum distance between macro TRP to micro TRP center (D</w:t>
      </w:r>
      <w:r w:rsidRPr="001329BD">
        <w:rPr>
          <w:vertAlign w:val="subscript"/>
        </w:rPr>
        <w:t>macro-to-micro-center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29" type="#_x0000_t75" alt="" style="width:6in;height:271.65pt;mso-width-percent:0;mso-height-percent:0;mso-width-percent:0;mso-height-percent:0" o:ole="">
            <v:imagedata r:id="rId22" o:title=""/>
          </v:shape>
          <o:OLEObject Type="Embed" ProgID="Visio.Drawing.15" ShapeID="_x0000_i1029" DrawAspect="Content" ObjectID="_1722961045"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ption 1: The minimum distance between Macro to Indoor TRxP: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6 users per Pico TRP for FTP traffic model model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30" type="#_x0000_t75" alt="" style="width:179.4pt;height:1in;mso-width-percent:0;mso-height-percent:0;mso-width-percent:0;mso-height-percent:0" o:ole="">
                  <v:imagedata r:id="rId24" o:title=""/>
                </v:shape>
                <o:OLEObject Type="Embed" ProgID="Visio.Drawing.15" ShapeID="_x0000_i1030" DrawAspect="Content" ObjectID="_1722961046"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31" type="#_x0000_t75" alt="" style="width:164.55pt;height:1in;mso-width-percent:0;mso-height-percent:0;mso-width-percent:0;mso-height-percent:0" o:ole="">
                  <v:imagedata r:id="rId27" o:title=""/>
                </v:shape>
                <o:OLEObject Type="Embed" ProgID="Visio.Drawing.15" ShapeID="_x0000_i1031" DrawAspect="Content" ObjectID="_1722961047"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Two campanies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r w:rsidR="00B353A3" w:rsidRPr="00F77549">
        <w:t>D</w:t>
      </w:r>
      <w:r w:rsidR="00B353A3" w:rsidRPr="00F77549">
        <w:rPr>
          <w:vertAlign w:val="subscript"/>
        </w:rPr>
        <w:t>macro-to-cluster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sidR="0015652C">
        <w:rPr>
          <w:rFonts w:cstheme="minorHAnsi"/>
          <w:i/>
        </w:rPr>
        <w:t>Y</w:t>
      </w:r>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rsidR="00E6225C">
        <w:t>w</w:t>
      </w:r>
      <w:r w:rsidRPr="00F77549">
        <w:t>o UE cluster centers as D</w:t>
      </w:r>
      <w:r w:rsidRPr="00F77549">
        <w:rPr>
          <w:vertAlign w:val="subscript"/>
        </w:rPr>
        <w:t>inter-cluster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We are OK with the proposal, but we feel that one between option 1 and 2 could be downselected,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uawei, HiSilicon</w:t>
            </w:r>
          </w:p>
        </w:tc>
        <w:tc>
          <w:tcPr>
            <w:tcW w:w="8407" w:type="dxa"/>
          </w:tcPr>
          <w:p w14:paraId="1C290D52" w14:textId="77777777" w:rsidR="00085FCB" w:rsidRDefault="00085FCB" w:rsidP="004C3DE1">
            <w:pPr>
              <w:spacing w:line="240" w:lineRule="auto"/>
              <w:rPr>
                <w:bCs/>
              </w:rPr>
            </w:pPr>
            <w:r>
              <w:rPr>
                <w:rFonts w:hint="eastAsia"/>
                <w:bCs/>
              </w:rPr>
              <w:t>W</w:t>
            </w:r>
            <w:r>
              <w:rPr>
                <w:bCs/>
              </w:rPr>
              <w:t>e think either Option 1 or Option 2 can be used to mimic the effect that UEs may be closed to each other in practical scnearios.</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To capture and provide more scheduling flexibility to handle inter-UE interfernce,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s may experience I-to-O penentrate loss and O-to-I penentrate loss (e.g., two clusters are like buildings) So, when we introduce UE cluster model with more than one cluster, we need to consider how to model penentrate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prefer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pproposla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30"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bookmarkEnd w:id="30"/>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rsidR="001670B8">
        <w:t>and</w:t>
      </w:r>
      <w:r w:rsidRPr="001329BD">
        <w:t xml:space="preserve"> micro TRP center (D</w:t>
      </w:r>
      <w:r w:rsidRPr="001329BD">
        <w:rPr>
          <w:vertAlign w:val="subscript"/>
        </w:rPr>
        <w:t>macro-to-micro-center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32" type="#_x0000_t75" alt="" style="width:6in;height:271.65pt;mso-width-percent:0;mso-height-percent:0;mso-width-percent:0;mso-height-percent:0" o:ole="">
            <v:imagedata r:id="rId22" o:title=""/>
          </v:shape>
          <o:OLEObject Type="Embed" ProgID="Visio.Drawing.15" ShapeID="_x0000_i1032" DrawAspect="Content" ObjectID="_1722961048"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discussioned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t>and</w:t>
            </w:r>
            <w:r w:rsidRPr="001329BD">
              <w:t xml:space="preserve"> micro TRP center (D</w:t>
            </w:r>
            <w:r w:rsidRPr="001329BD">
              <w:rPr>
                <w:vertAlign w:val="subscript"/>
              </w:rPr>
              <w:t>macro-to-micro-center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33" type="#_x0000_t75" alt="" style="width:412.05pt;height:263.5pt" o:ole="">
                  <v:imagedata r:id="rId30" o:title=""/>
                </v:shape>
                <o:OLEObject Type="Embed" ProgID="Visio.Drawing.15" ShapeID="_x0000_i1033" DrawAspect="Content" ObjectID="_1722961049"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r w:rsidR="0088328E">
              <w:t xml:space="preserve">for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Step 1: Randomly drop X UE cluster centers within one macro cell geographical area considering the minimum distance between macro TRP to UE cluster center as D</w:t>
            </w:r>
            <w:r w:rsidRPr="00034E5B">
              <w:rPr>
                <w:i/>
                <w:iCs/>
                <w:vertAlign w:val="subscript"/>
              </w:rPr>
              <w:t>macro-to-cluster</w:t>
            </w:r>
            <w:r w:rsidRPr="00034E5B">
              <w:rPr>
                <w:i/>
                <w:iCs/>
              </w:rPr>
              <w:t xml:space="preserve"> and the minimum distance between two UE cluster centers as D</w:t>
            </w:r>
            <w:r w:rsidRPr="00034E5B">
              <w:rPr>
                <w:i/>
                <w:iCs/>
                <w:vertAlign w:val="subscript"/>
              </w:rPr>
              <w:t>inter-cluster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31" w:name="_Hlk112271639"/>
            <w:r w:rsidRPr="00034E5B">
              <w:rPr>
                <w:i/>
                <w:iCs/>
                <w:color w:val="FF0000"/>
              </w:rPr>
              <w:t>outside the clusters and</w:t>
            </w:r>
            <w:bookmarkEnd w:id="31"/>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FS the values of X, D</w:t>
            </w:r>
            <w:r w:rsidRPr="00034E5B">
              <w:rPr>
                <w:i/>
                <w:iCs/>
                <w:vertAlign w:val="subscript"/>
              </w:rPr>
              <w:t>macro-to-cluster</w:t>
            </w:r>
            <w:r w:rsidRPr="00034E5B">
              <w:rPr>
                <w:i/>
                <w:iCs/>
              </w:rPr>
              <w:t>, D</w:t>
            </w:r>
            <w:r w:rsidRPr="00034E5B">
              <w:rPr>
                <w:i/>
                <w:iCs/>
                <w:vertAlign w:val="subscript"/>
              </w:rPr>
              <w:t>inter-cluster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34" type="#_x0000_t75" alt="" style="width:324.9pt;height:180.9pt;mso-width-percent:0;mso-height-percent:0;mso-width-percent:0;mso-height-percent:0" o:ole="">
            <v:imagedata r:id="rId32" o:title=""/>
          </v:shape>
          <o:OLEObject Type="Embed" ProgID="Visio.Drawing.15" ShapeID="_x0000_i1034" DrawAspect="Content" ObjectID="_1722961050"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We need some clarifications. Do HetNets scenario deploy CoMP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ing is randomly dropped within the whole macro geophical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uawei, HiSilicon</w:t>
            </w:r>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(i.e,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uawei, HiSilicon</w:t>
            </w:r>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conssidred.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e agree with Intel &amp; Spreadtrum.</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panentrate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gNB. </w:t>
            </w:r>
          </w:p>
        </w:tc>
      </w:tr>
      <w:tr w:rsidR="002C083D" w:rsidRPr="00195867" w14:paraId="4A451D39" w14:textId="77777777" w:rsidTr="00811B64">
        <w:tc>
          <w:tcPr>
            <w:tcW w:w="1555" w:type="dxa"/>
          </w:tcPr>
          <w:p w14:paraId="1FECD3FB" w14:textId="10660B27" w:rsidR="002C083D" w:rsidRDefault="002C083D" w:rsidP="002C083D">
            <w:pPr>
              <w:rPr>
                <w:bCs/>
              </w:rPr>
            </w:pPr>
            <w:r>
              <w:rPr>
                <w:bCs/>
              </w:rPr>
              <w:t>Huawei, Hisilicon</w:t>
            </w:r>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r w:rsidR="00F3190A" w:rsidRPr="00195867" w14:paraId="08C6850C" w14:textId="77777777" w:rsidTr="00811B64">
        <w:tc>
          <w:tcPr>
            <w:tcW w:w="1555" w:type="dxa"/>
          </w:tcPr>
          <w:p w14:paraId="77F5760A" w14:textId="0874DAF4" w:rsidR="00F3190A" w:rsidRDefault="00F3190A" w:rsidP="00F3190A">
            <w:pPr>
              <w:rPr>
                <w:bCs/>
              </w:rPr>
            </w:pPr>
            <w:r>
              <w:rPr>
                <w:bCs/>
              </w:rPr>
              <w:t>Intel</w:t>
            </w:r>
          </w:p>
        </w:tc>
        <w:tc>
          <w:tcPr>
            <w:tcW w:w="8407" w:type="dxa"/>
          </w:tcPr>
          <w:p w14:paraId="1EBE621C" w14:textId="0600760C" w:rsidR="00F3190A" w:rsidRDefault="00F3190A" w:rsidP="00F3190A">
            <w:pPr>
              <w:rPr>
                <w:bCs/>
              </w:rPr>
            </w:pPr>
            <w:r>
              <w:rPr>
                <w:bCs/>
              </w:rPr>
              <w:t xml:space="preserve">We have similar concerns as Huawei, and also share the same question. </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777777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(Open)</w:t>
      </w:r>
      <w:r w:rsidRPr="00935E0B">
        <w:rPr>
          <w:b/>
          <w:i/>
          <w:u w:val="single"/>
        </w:rPr>
        <w:t>:</w:t>
      </w:r>
    </w:p>
    <w:p w14:paraId="2D2BF924" w14:textId="77777777" w:rsidR="006A3397" w:rsidRPr="004062B2" w:rsidRDefault="006A3397" w:rsidP="006A3397">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numPr>
          <w:ilvl w:val="0"/>
          <w:numId w:val="71"/>
        </w:numPr>
        <w:ind w:firstLineChars="0"/>
      </w:pPr>
      <w:r>
        <w:t>Baseline: (UE clustering)</w:t>
      </w:r>
    </w:p>
    <w:p w14:paraId="2F37EDB1" w14:textId="77777777" w:rsidR="006A3397" w:rsidRDefault="006A3397" w:rsidP="006A3397">
      <w:pPr>
        <w:pStyle w:val="ListParagraph"/>
        <w:numPr>
          <w:ilvl w:val="1"/>
          <w:numId w:val="71"/>
        </w:numPr>
        <w:ind w:firstLineChars="0"/>
      </w:pPr>
      <w:r>
        <w:t>10 users per macro TRP</w:t>
      </w:r>
    </w:p>
    <w:p w14:paraId="0FA66DD4" w14:textId="77777777" w:rsidR="006A3397" w:rsidRPr="00F77549" w:rsidRDefault="006A3397" w:rsidP="006A3397">
      <w:pPr>
        <w:pStyle w:val="ListParagraph"/>
        <w:numPr>
          <w:ilvl w:val="2"/>
          <w:numId w:val="71"/>
        </w:numPr>
        <w:ind w:firstLineChars="0"/>
      </w:pPr>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7ED01F46" w14:textId="77777777" w:rsidR="006A3397" w:rsidRPr="00F77549" w:rsidRDefault="006A3397" w:rsidP="006A3397">
      <w:pPr>
        <w:pStyle w:val="ListParagraph"/>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numPr>
          <w:ilvl w:val="3"/>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029165D9" w14:textId="77777777" w:rsidR="006A3397" w:rsidRPr="00D51AAC" w:rsidRDefault="006A3397" w:rsidP="006A3397">
      <w:pPr>
        <w:pStyle w:val="ListParagraph"/>
        <w:numPr>
          <w:ilvl w:val="2"/>
          <w:numId w:val="71"/>
        </w:numPr>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numPr>
          <w:ilvl w:val="0"/>
          <w:numId w:val="71"/>
        </w:numPr>
        <w:ind w:firstLineChars="0"/>
      </w:pPr>
      <w:r>
        <w:t xml:space="preserve">Optional: </w:t>
      </w:r>
    </w:p>
    <w:p w14:paraId="67784E68" w14:textId="77777777" w:rsidR="006A3397" w:rsidRDefault="006A3397" w:rsidP="006A3397">
      <w:pPr>
        <w:pStyle w:val="ListParagraph"/>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numPr>
          <w:ilvl w:val="2"/>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1CDA0E4B" w14:textId="77777777" w:rsidR="006A3397" w:rsidRPr="004062B2" w:rsidRDefault="006A3397" w:rsidP="006A3397">
      <w:pPr>
        <w:pStyle w:val="ListParagraph"/>
        <w:numPr>
          <w:ilvl w:val="1"/>
          <w:numId w:val="71"/>
        </w:numPr>
        <w:ind w:firstLineChars="0"/>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08F41CE6" w:rsidR="00435DB8" w:rsidRPr="00585E4C" w:rsidRDefault="00585E4C"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517F7F42" w:rsidR="00435DB8" w:rsidRPr="00585E4C" w:rsidRDefault="00585E4C" w:rsidP="00374AEE">
            <w:pPr>
              <w:spacing w:line="240" w:lineRule="auto"/>
              <w:rPr>
                <w:rFonts w:eastAsia="Malgun Gothic"/>
                <w:bCs/>
              </w:rPr>
            </w:pPr>
            <w:r>
              <w:rPr>
                <w:rFonts w:eastAsia="Malgun Gothic"/>
                <w:bCs/>
              </w:rPr>
              <w:t>We support this proposal</w:t>
            </w:r>
            <w:r w:rsidR="007B7E74">
              <w:rPr>
                <w:rFonts w:eastAsia="Malgun Gothic"/>
                <w:bCs/>
              </w:rPr>
              <w:t xml:space="preserve"> on clarifying the </w:t>
            </w:r>
            <w:r w:rsidR="005374C7">
              <w:rPr>
                <w:rFonts w:eastAsia="Malgun Gothic"/>
                <w:bCs/>
              </w:rPr>
              <w:t>1-Y %</w:t>
            </w:r>
            <w:r w:rsidR="007B7E74">
              <w:rPr>
                <w:rFonts w:eastAsia="Malgun Gothic"/>
                <w:bCs/>
              </w:rPr>
              <w:t>Users are deployed outside the clusters, which is very important</w:t>
            </w:r>
            <w:r>
              <w:rPr>
                <w:rFonts w:eastAsia="Malgun Gothic"/>
                <w:bCs/>
              </w:rPr>
              <w:t xml:space="preserve">. </w:t>
            </w: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7C20E2FE"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D0A3A4D" w14:textId="55B42CA0" w:rsidR="00435DB8" w:rsidRDefault="00435DB8" w:rsidP="00374AEE">
            <w:pPr>
              <w:spacing w:line="240" w:lineRule="auto"/>
              <w:rPr>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77777777"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(Open)</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 and Dense Urban Macro layer (Dense Urban Macro layer is a single layer deployment). Regarding the UE distribution for Dense Urban 2-layer, since there is mature model in TR38.802, I think we can directly use that</w:t>
            </w:r>
            <w:r w:rsidR="008E3641">
              <w:rPr>
                <w:color w:val="FF0000"/>
              </w:rPr>
              <w:t>.</w:t>
            </w:r>
            <w:r w:rsidRPr="008E3641">
              <w:rPr>
                <w:color w:val="FF0000"/>
              </w:rPr>
              <w:t xml:space="preserve"> But there is no mature UE disctribution model for Dense Urban Macro layer and Dense Urban Micro layer, that why we separately disscuss the UE distribution for Dense Urban Macro layer in P2-3-1 and Dense Urban Micro layer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193691D6" w:rsidR="006C5F6F" w:rsidRPr="00585E4C" w:rsidRDefault="00585E4C"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449D83A9" w14:textId="3703F6FF" w:rsidR="006C5F6F" w:rsidRDefault="00585E4C" w:rsidP="00374AEE">
            <w:pPr>
              <w:spacing w:line="240" w:lineRule="auto"/>
              <w:rPr>
                <w:bCs/>
              </w:rPr>
            </w:pPr>
            <w:r>
              <w:rPr>
                <w:bCs/>
              </w:rPr>
              <w:t>We thank the moderator for clarifying our doubt.</w:t>
            </w:r>
          </w:p>
          <w:p w14:paraId="2F4BDEA1" w14:textId="15F8C35A" w:rsidR="00585E4C" w:rsidRPr="00585E4C" w:rsidRDefault="00585E4C" w:rsidP="00374AEE">
            <w:pPr>
              <w:spacing w:line="240" w:lineRule="auto"/>
              <w:rPr>
                <w:bCs/>
              </w:rPr>
            </w:pPr>
            <w:r>
              <w:rPr>
                <w:bCs/>
              </w:rPr>
              <w:t xml:space="preserve">For Dense Urban 2-layer, do you think it would be good to get an agreement to use the TR 38.802 model? </w:t>
            </w:r>
          </w:p>
        </w:tc>
      </w:tr>
      <w:tr w:rsidR="00431AF4"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D20A21B" w:rsidR="00431AF4" w:rsidRDefault="00431AF4" w:rsidP="00431AF4">
            <w:pPr>
              <w:spacing w:line="240" w:lineRule="auto"/>
              <w:rPr>
                <w:bCs/>
              </w:rPr>
            </w:pPr>
            <w:r w:rsidRPr="00F325FA">
              <w:rPr>
                <w:rFonts w:hint="eastAsia"/>
                <w:bCs/>
                <w:color w:val="FF0000"/>
              </w:rPr>
              <w:t>M</w:t>
            </w:r>
            <w:r w:rsidRPr="00F325F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67F7F0CC" w:rsidR="00431AF4" w:rsidRDefault="00431AF4" w:rsidP="00431AF4">
            <w:pPr>
              <w:spacing w:line="240" w:lineRule="auto"/>
              <w:rPr>
                <w:bCs/>
              </w:rPr>
            </w:pPr>
            <w:r w:rsidRPr="00F325FA">
              <w:rPr>
                <w:rFonts w:hint="eastAsia"/>
                <w:bCs/>
                <w:color w:val="FF0000"/>
              </w:rPr>
              <w:t>I</w:t>
            </w:r>
            <w:r w:rsidRPr="00F325FA">
              <w:rPr>
                <w:bCs/>
                <w:color w:val="FF0000"/>
              </w:rPr>
              <w:t xml:space="preserve"> added proposal 2-3-9</w:t>
            </w:r>
          </w:p>
        </w:tc>
      </w:tr>
    </w:tbl>
    <w:p w14:paraId="7FBCCB34" w14:textId="77777777" w:rsidR="006C5F6F" w:rsidRPr="006C5F6F" w:rsidRDefault="006C5F6F">
      <w:pPr>
        <w:spacing w:after="120"/>
      </w:pPr>
    </w:p>
    <w:p w14:paraId="7D5A7766" w14:textId="77777777"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(Open)</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035" type="#_x0000_t75" alt="" style="width:324.9pt;height:180.9pt;mso-width-percent:0;mso-height-percent:0;mso-width-percent:0;mso-height-percent:0" o:ole="">
            <v:imagedata r:id="rId32" o:title=""/>
          </v:shape>
          <o:OLEObject Type="Embed" ProgID="Visio.Drawing.15" ShapeID="_x0000_i1035" DrawAspect="Content" ObjectID="_1722961051"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77777777" w:rsidR="008C62D6" w:rsidRDefault="008C62D6" w:rsidP="00374AEE">
            <w:pPr>
              <w:spacing w:line="240" w:lineRule="auto"/>
              <w:rPr>
                <w:bCs/>
              </w:rPr>
            </w:pP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pPr>
    </w:p>
    <w:p w14:paraId="57286CDF" w14:textId="77777777"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r w:rsidR="00BD57EA" w:rsidRPr="00BD57EA">
              <w:rPr>
                <w:bCs/>
                <w:color w:val="FF0000"/>
              </w:rPr>
              <w:t>panentrate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036" type="#_x0000_t75" alt="" style="width:1in;height:10.6pt;mso-width-percent:0;mso-height-percent:0;mso-width-percent:0;mso-height-percent:0" o:ole="">
                  <v:imagedata r:id="rId35" o:title=""/>
                </v:shape>
                <o:OLEObject Type="Embed" ProgID="Equation.DSMT4" ShapeID="_x0000_i1036" DrawAspect="Content" ObjectID="_1722961052"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pPr>
    </w:p>
    <w:p w14:paraId="16BA7B59" w14:textId="77777777" w:rsidR="002C00B3" w:rsidRDefault="002C00B3" w:rsidP="002C00B3">
      <w:pPr>
        <w:spacing w:after="120"/>
      </w:pPr>
    </w:p>
    <w:p w14:paraId="0B1AC6D3" w14:textId="77777777" w:rsidR="002C00B3" w:rsidRPr="00935E0B" w:rsidRDefault="002C00B3" w:rsidP="002C00B3">
      <w:pPr>
        <w:pStyle w:val="Heading4"/>
        <w:numPr>
          <w:ilvl w:val="0"/>
          <w:numId w:val="0"/>
        </w:numPr>
        <w:rPr>
          <w:b/>
          <w:i/>
          <w:u w:val="single"/>
        </w:rPr>
      </w:pPr>
      <w:r>
        <w:rPr>
          <w:b/>
          <w:i/>
          <w:u w:val="single"/>
        </w:rPr>
        <w:t>Updated</w:t>
      </w:r>
      <w:r w:rsidRPr="00935E0B">
        <w:rPr>
          <w:b/>
          <w:i/>
          <w:u w:val="single"/>
        </w:rPr>
        <w:t xml:space="preserve"> proposal 2-3-</w:t>
      </w:r>
      <w:r>
        <w:rPr>
          <w:b/>
          <w:i/>
          <w:u w:val="single"/>
        </w:rPr>
        <w:t>7-r1 (Open)</w:t>
      </w:r>
      <w:r w:rsidRPr="00935E0B">
        <w:rPr>
          <w:b/>
          <w:i/>
          <w:u w:val="single"/>
        </w:rPr>
        <w:t>:</w:t>
      </w:r>
    </w:p>
    <w:p w14:paraId="1D4A36B1" w14:textId="77777777" w:rsidR="002C00B3" w:rsidRDefault="002C00B3" w:rsidP="002C00B3">
      <w:pPr>
        <w:spacing w:after="120"/>
        <w:rPr>
          <w:ins w:id="32" w:author="Wang Fei" w:date="2022-08-24T14:13:00Z"/>
        </w:rPr>
      </w:pPr>
      <w:r>
        <w:t>F</w:t>
      </w:r>
      <w:r w:rsidRPr="00C23E16">
        <w:t xml:space="preserve">or SBFD Deployment Case 1 to 4, a cell layout of hexagonal grid with 7 macro sites and 3 sectors per site with wrap around is </w:t>
      </w:r>
      <w:r>
        <w:t>considered</w:t>
      </w:r>
      <w:ins w:id="33"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34"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4EB24AD1" w:rsidR="00A40F6A" w:rsidRPr="001B4C80" w:rsidRDefault="001B4C80"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1566F407" w:rsidR="00A40F6A" w:rsidRPr="001B4C80" w:rsidRDefault="001B4C80" w:rsidP="00374AEE">
            <w:pPr>
              <w:spacing w:line="240" w:lineRule="auto"/>
              <w:rPr>
                <w:rFonts w:eastAsia="Malgun Gothic"/>
                <w:bCs/>
              </w:rPr>
            </w:pPr>
            <w:r>
              <w:rPr>
                <w:rFonts w:eastAsia="Malgun Gothic"/>
                <w:bCs/>
              </w:rPr>
              <w:t xml:space="preserve">We can support this proposal. </w:t>
            </w: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0CA176D6" w:rsidR="00A40F6A"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D96F91B" w:rsidR="00A40F6A" w:rsidRDefault="00F3190A" w:rsidP="00374AEE">
            <w:pPr>
              <w:spacing w:line="240" w:lineRule="auto"/>
              <w:rPr>
                <w:bCs/>
              </w:rPr>
            </w:pPr>
            <w:r>
              <w:rPr>
                <w:bCs/>
              </w:rPr>
              <w:t>We are ok with the proposal.</w:t>
            </w: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pPr>
    </w:p>
    <w:p w14:paraId="51A2CF9D" w14:textId="77777777"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(Open)</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bCs/>
                <w:color w:val="FF0000"/>
              </w:rPr>
            </w:pPr>
            <w:r w:rsidRPr="0083255E">
              <w:rPr>
                <w:rFonts w:hint="eastAsia"/>
                <w:bCs/>
                <w:color w:val="FF0000"/>
              </w:rPr>
              <w:t>N</w:t>
            </w:r>
            <w:r w:rsidRPr="0083255E">
              <w:rPr>
                <w:bCs/>
                <w:color w:val="FF0000"/>
              </w:rPr>
              <w:t>o Update</w:t>
            </w:r>
          </w:p>
        </w:tc>
      </w:tr>
      <w:tr w:rsidR="001B4C80" w14:paraId="0F9E9D5B" w14:textId="77777777" w:rsidTr="0070231E">
        <w:tc>
          <w:tcPr>
            <w:tcW w:w="1555" w:type="dxa"/>
            <w:tcBorders>
              <w:top w:val="single" w:sz="4" w:space="0" w:color="auto"/>
              <w:left w:val="single" w:sz="4" w:space="0" w:color="auto"/>
              <w:bottom w:val="single" w:sz="4" w:space="0" w:color="auto"/>
              <w:right w:val="single" w:sz="4" w:space="0" w:color="auto"/>
            </w:tcBorders>
          </w:tcPr>
          <w:p w14:paraId="1DBF8D0C" w14:textId="5C860370" w:rsidR="001B4C80" w:rsidRDefault="001B4C80" w:rsidP="001B4C80">
            <w:pPr>
              <w:spacing w:line="240" w:lineRule="auto"/>
              <w:rPr>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892B7B6" w14:textId="5F0DF03A" w:rsidR="001B4C80" w:rsidRDefault="001B4C80" w:rsidP="001B4C80">
            <w:pPr>
              <w:spacing w:line="240" w:lineRule="auto"/>
              <w:rPr>
                <w:bCs/>
              </w:rPr>
            </w:pPr>
            <w:r>
              <w:rPr>
                <w:rFonts w:eastAsia="Malgun Gothic"/>
                <w:bCs/>
              </w:rPr>
              <w:t xml:space="preserve">We are ok to have no minimum distance requirement (min distance is 0) between UEs in the system level simulation. </w:t>
            </w:r>
          </w:p>
        </w:tc>
      </w:tr>
      <w:tr w:rsidR="001B4C80"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14A6F0F8" w:rsidR="001B4C80" w:rsidRDefault="00F3190A" w:rsidP="001B4C80">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3E50A1D1" w:rsidR="001B4C80" w:rsidRDefault="00F3190A" w:rsidP="001B4C80">
            <w:pPr>
              <w:spacing w:line="240" w:lineRule="auto"/>
              <w:rPr>
                <w:bCs/>
              </w:rPr>
            </w:pPr>
            <w:r>
              <w:rPr>
                <w:bCs/>
              </w:rPr>
              <w:t>Semplified modelling is also preferred, and we would ba also OK to have no minimum distance.</w:t>
            </w:r>
          </w:p>
        </w:tc>
      </w:tr>
    </w:tbl>
    <w:p w14:paraId="56644F86" w14:textId="77777777" w:rsidR="002C00B3" w:rsidRDefault="002C00B3" w:rsidP="002C00B3">
      <w:pPr>
        <w:spacing w:after="120"/>
      </w:pPr>
    </w:p>
    <w:p w14:paraId="0FC7E3E7" w14:textId="77777777" w:rsidR="00431AF4" w:rsidRPr="00935E0B" w:rsidRDefault="00431AF4" w:rsidP="00431AF4">
      <w:pPr>
        <w:pStyle w:val="Heading4"/>
        <w:numPr>
          <w:ilvl w:val="0"/>
          <w:numId w:val="0"/>
        </w:numPr>
        <w:rPr>
          <w:b/>
          <w:i/>
          <w:u w:val="single"/>
        </w:rPr>
      </w:pPr>
      <w:r w:rsidRPr="00935E0B">
        <w:rPr>
          <w:b/>
          <w:i/>
          <w:u w:val="single"/>
        </w:rPr>
        <w:t>Initial proposal 2-3-</w:t>
      </w:r>
      <w:r>
        <w:rPr>
          <w:b/>
          <w:i/>
          <w:u w:val="single"/>
        </w:rPr>
        <w:t>9 (Open)</w:t>
      </w:r>
      <w:r w:rsidRPr="00935E0B">
        <w:rPr>
          <w:b/>
          <w:i/>
          <w:u w:val="single"/>
        </w:rPr>
        <w:t>:</w:t>
      </w:r>
    </w:p>
    <w:p w14:paraId="027ED73C" w14:textId="77777777" w:rsidR="00431AF4" w:rsidRPr="008D1EFD" w:rsidRDefault="00431AF4" w:rsidP="00431AF4">
      <w:pPr>
        <w:spacing w:after="120"/>
        <w:rPr>
          <w:bCs/>
        </w:rPr>
      </w:pPr>
      <w:r w:rsidRPr="00DD690D">
        <w:t>F</w:t>
      </w:r>
      <w:r>
        <w:rPr>
          <w:bCs/>
        </w:rPr>
        <w:t xml:space="preserve">or UE distribution of </w:t>
      </w:r>
      <w:r w:rsidRPr="008D1EFD">
        <w:rPr>
          <w:bCs/>
        </w:rPr>
        <w:t xml:space="preserve">Dense Urban </w:t>
      </w:r>
      <w:r>
        <w:rPr>
          <w:bCs/>
        </w:rPr>
        <w:t>with 2-</w:t>
      </w:r>
      <w:r w:rsidRPr="008D1EFD">
        <w:rPr>
          <w:bCs/>
        </w:rPr>
        <w:t>layer,</w:t>
      </w:r>
      <w:r>
        <w:rPr>
          <w:bCs/>
        </w:rPr>
        <w:t xml:space="preserve"> reuse the modeling in TR38.802 as much as possible.</w:t>
      </w:r>
    </w:p>
    <w:p w14:paraId="5713C2C1" w14:textId="77777777" w:rsidR="00431AF4" w:rsidRDefault="00431AF4" w:rsidP="00431AF4">
      <w:pPr>
        <w:pStyle w:val="ListParagraph"/>
        <w:numPr>
          <w:ilvl w:val="0"/>
          <w:numId w:val="71"/>
        </w:numPr>
        <w:spacing w:after="120"/>
        <w:ind w:firstLineChars="0"/>
        <w:rPr>
          <w:bCs/>
        </w:rPr>
      </w:pPr>
      <w:r w:rsidRPr="00276E94">
        <w:rPr>
          <w:bCs/>
        </w:rPr>
        <w:t>For FTP traffic model 3: 2/3 users randomly and uniformly dropped around micro TRP centers with radius of R (R = [28.9m]), 1/3 users randomly and uniformly dropped throughout the macro geographical area, and 60 users per macro geographical area.</w:t>
      </w:r>
    </w:p>
    <w:p w14:paraId="2C235B88" w14:textId="77777777" w:rsidR="00431AF4" w:rsidRDefault="00431AF4" w:rsidP="00431AF4">
      <w:pPr>
        <w:pStyle w:val="ListParagraph"/>
        <w:numPr>
          <w:ilvl w:val="0"/>
          <w:numId w:val="71"/>
        </w:numPr>
        <w:ind w:firstLineChars="0"/>
      </w:pPr>
      <w:r>
        <w:t>UE</w:t>
      </w:r>
      <w:r w:rsidRPr="00A05D39">
        <w:t xml:space="preserve"> outdoor/indoor proportion</w:t>
      </w:r>
      <w:r>
        <w:t>:</w:t>
      </w:r>
      <w:r w:rsidRPr="004D4D5B">
        <w:t xml:space="preserve"> 20% outdoor in cars: 30km/h; 80% indoor in houses: 3km/h</w:t>
      </w:r>
    </w:p>
    <w:p w14:paraId="637B2CB9" w14:textId="77777777" w:rsidR="00431AF4" w:rsidRPr="001B5A0A" w:rsidRDefault="00431AF4" w:rsidP="00431AF4">
      <w:pPr>
        <w:pStyle w:val="ListParagraph"/>
        <w:numPr>
          <w:ilvl w:val="1"/>
          <w:numId w:val="71"/>
        </w:numPr>
        <w:ind w:firstLineChars="0"/>
      </w:pPr>
      <w:r w:rsidRPr="001B5A0A">
        <w:t xml:space="preserve">Outdoor UEs: 1.5 m; </w:t>
      </w:r>
    </w:p>
    <w:p w14:paraId="076F9784" w14:textId="77777777" w:rsidR="00431AF4" w:rsidRPr="001B5A0A" w:rsidRDefault="00431AF4" w:rsidP="00431AF4">
      <w:pPr>
        <w:pStyle w:val="ListParagraph"/>
        <w:numPr>
          <w:ilvl w:val="1"/>
          <w:numId w:val="71"/>
        </w:numPr>
        <w:ind w:firstLineChars="0"/>
      </w:pPr>
      <w:r w:rsidRPr="001B5A0A">
        <w:t>Indoor UEs: 3(</w:t>
      </w:r>
      <w:r w:rsidRPr="001B5A0A">
        <w:rPr>
          <w:rFonts w:ascii="Times" w:eastAsia="等线" w:hAnsi="Times" w:cs="Times"/>
        </w:rPr>
        <w:t>n</w:t>
      </w:r>
      <w:r w:rsidRPr="001B5A0A">
        <w:rPr>
          <w:rFonts w:ascii="Times" w:eastAsia="等线" w:hAnsi="Times" w:cs="Times"/>
          <w:vertAlign w:val="subscript"/>
        </w:rPr>
        <w:t>fl</w:t>
      </w:r>
      <w:r w:rsidRPr="001B5A0A">
        <w:t xml:space="preserve"> – 1) + 1.5; </w:t>
      </w:r>
      <w:r w:rsidRPr="001B5A0A">
        <w:rPr>
          <w:rFonts w:ascii="Times" w:eastAsia="等线" w:hAnsi="Times" w:cs="Times"/>
        </w:rPr>
        <w:t>n</w:t>
      </w:r>
      <w:r w:rsidRPr="001B5A0A">
        <w:rPr>
          <w:rFonts w:ascii="Times" w:eastAsia="等线" w:hAnsi="Times" w:cs="Times"/>
          <w:vertAlign w:val="subscript"/>
        </w:rPr>
        <w:t>fl</w:t>
      </w:r>
      <w:r w:rsidRPr="001B5A0A">
        <w:t xml:space="preserve"> ~ uniform(1,</w:t>
      </w:r>
      <w:r w:rsidRPr="001B5A0A">
        <w:rPr>
          <w:rFonts w:ascii="Times" w:eastAsia="等线" w:hAnsi="Times" w:cs="Times"/>
        </w:rPr>
        <w:t xml:space="preserve"> N</w:t>
      </w:r>
      <w:r w:rsidRPr="001B5A0A">
        <w:rPr>
          <w:rFonts w:ascii="Times" w:eastAsia="等线" w:hAnsi="Times" w:cs="Times"/>
          <w:vertAlign w:val="subscript"/>
        </w:rPr>
        <w:t>fl</w:t>
      </w:r>
      <w:r w:rsidRPr="001B5A0A">
        <w:t xml:space="preserve">) where </w:t>
      </w:r>
      <w:r w:rsidRPr="001B5A0A">
        <w:rPr>
          <w:rFonts w:ascii="Times" w:eastAsia="等线" w:hAnsi="Times" w:cs="Times"/>
        </w:rPr>
        <w:t>N</w:t>
      </w:r>
      <w:r w:rsidRPr="001B5A0A">
        <w:rPr>
          <w:rFonts w:ascii="Times" w:eastAsia="等线" w:hAnsi="Times" w:cs="Times"/>
          <w:vertAlign w:val="subscript"/>
        </w:rPr>
        <w:t>fl</w:t>
      </w:r>
      <w:r w:rsidRPr="001B5A0A">
        <w:t xml:space="preserve"> ~ uniform(4,8)</w:t>
      </w:r>
    </w:p>
    <w:p w14:paraId="5F14626A" w14:textId="77777777" w:rsidR="00431AF4" w:rsidRDefault="00431AF4" w:rsidP="00431AF4">
      <w:pPr>
        <w:spacing w:after="120"/>
      </w:pPr>
    </w:p>
    <w:p w14:paraId="2C1076F1" w14:textId="77777777" w:rsidR="00431AF4" w:rsidRPr="00BB73DA" w:rsidRDefault="00431AF4" w:rsidP="00431AF4">
      <w:pPr>
        <w:spacing w:after="120"/>
      </w:pPr>
    </w:p>
    <w:p w14:paraId="0EAFCDC0" w14:textId="77777777" w:rsidR="00431AF4" w:rsidRDefault="00431AF4" w:rsidP="00431A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1AF4" w14:paraId="3F5691DF" w14:textId="77777777" w:rsidTr="00D021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4FC32" w14:textId="77777777" w:rsidR="00431AF4" w:rsidRDefault="00431AF4" w:rsidP="00D021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FBBB8A" w14:textId="77777777" w:rsidR="00431AF4" w:rsidRDefault="00431AF4" w:rsidP="00D0217B">
            <w:pPr>
              <w:spacing w:line="240" w:lineRule="auto"/>
              <w:jc w:val="center"/>
              <w:rPr>
                <w:b/>
              </w:rPr>
            </w:pPr>
            <w:r>
              <w:rPr>
                <w:b/>
              </w:rPr>
              <w:t>Comment</w:t>
            </w:r>
          </w:p>
        </w:tc>
      </w:tr>
      <w:tr w:rsidR="00431AF4" w14:paraId="7B0F8F41"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7726F1B3" w14:textId="77777777" w:rsidR="00431AF4" w:rsidRPr="0083255E" w:rsidRDefault="00431AF4" w:rsidP="00D0217B">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34A21" w14:textId="77777777" w:rsidR="00431AF4" w:rsidRPr="0083255E" w:rsidRDefault="00431AF4" w:rsidP="00D0217B">
            <w:pPr>
              <w:spacing w:line="240" w:lineRule="auto"/>
              <w:rPr>
                <w:bCs/>
                <w:color w:val="FF0000"/>
              </w:rPr>
            </w:pPr>
            <w:r>
              <w:rPr>
                <w:rFonts w:hint="eastAsia"/>
                <w:bCs/>
                <w:color w:val="FF0000"/>
              </w:rPr>
              <w:t>N</w:t>
            </w:r>
            <w:r>
              <w:rPr>
                <w:bCs/>
                <w:color w:val="FF0000"/>
              </w:rPr>
              <w:t>ew proposal</w:t>
            </w:r>
          </w:p>
        </w:tc>
      </w:tr>
      <w:tr w:rsidR="00431AF4" w14:paraId="716B2DC0" w14:textId="77777777" w:rsidTr="00D0217B">
        <w:tc>
          <w:tcPr>
            <w:tcW w:w="1555" w:type="dxa"/>
            <w:tcBorders>
              <w:top w:val="single" w:sz="4" w:space="0" w:color="auto"/>
              <w:left w:val="single" w:sz="4" w:space="0" w:color="auto"/>
              <w:bottom w:val="single" w:sz="4" w:space="0" w:color="auto"/>
              <w:right w:val="single" w:sz="4" w:space="0" w:color="auto"/>
            </w:tcBorders>
          </w:tcPr>
          <w:p w14:paraId="1EF7A474"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tcPr>
          <w:p w14:paraId="1D6CC917" w14:textId="77777777" w:rsidR="00431AF4" w:rsidRDefault="00431AF4" w:rsidP="00D0217B">
            <w:pPr>
              <w:spacing w:line="240" w:lineRule="auto"/>
              <w:rPr>
                <w:bCs/>
              </w:rPr>
            </w:pPr>
          </w:p>
        </w:tc>
      </w:tr>
      <w:tr w:rsidR="00431AF4" w14:paraId="10ED918B"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37C71A02"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C3D90EC" w14:textId="77777777" w:rsidR="00431AF4" w:rsidRDefault="00431AF4" w:rsidP="00D0217B">
            <w:pPr>
              <w:spacing w:line="240" w:lineRule="auto"/>
              <w:rPr>
                <w:bCs/>
              </w:rPr>
            </w:pPr>
          </w:p>
        </w:tc>
      </w:tr>
    </w:tbl>
    <w:p w14:paraId="04F532E1" w14:textId="77777777" w:rsidR="00431AF4" w:rsidRDefault="00431AF4" w:rsidP="00431AF4">
      <w:pPr>
        <w:spacing w:after="120"/>
      </w:pPr>
    </w:p>
    <w:p w14:paraId="2F7781C7" w14:textId="77777777" w:rsidR="002C00B3" w:rsidRPr="00CA29C7" w:rsidRDefault="002C00B3">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For performance evaluation and comparison between baseline legacy TDD operation and SBFD operation under SBFD Deployment Case 1 (Non-coexistence case with single SBFD subband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atio of SBFD UL subband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subband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SBFD UL subband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SBFD subband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SBFD subband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For SBFD evaluation, consider the following for SBFD subband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tc>
      </w:tr>
    </w:tbl>
    <w:p w14:paraId="7F4FCE31" w14:textId="77777777" w:rsidR="000E31FF" w:rsidRDefault="00E32B72" w:rsidP="000E31FF">
      <w:pPr>
        <w:jc w:val="center"/>
      </w:pPr>
      <w:r>
        <w:object w:dxaOrig="5295" w:dyaOrig="2340" w14:anchorId="7E312655">
          <v:shape id="_x0000_i1037" type="#_x0000_t75" alt="" style="width:210.85pt;height:92.85pt;mso-width-percent:0;mso-height-percent:0;mso-width-percent:0;mso-height-percent:0" o:ole="">
            <v:imagedata r:id="rId37" o:title=""/>
          </v:shape>
          <o:OLEObject Type="Embed" ProgID="Visio.Drawing.15" ShapeID="_x0000_i1037" DrawAspect="Content" ObjectID="_1722961053" r:id="rId38"/>
        </w:object>
      </w:r>
      <w:r w:rsidR="000E31FF" w:rsidRPr="00DC5615">
        <w:t xml:space="preserve"> </w:t>
      </w:r>
      <w:r w:rsidR="000E31FF">
        <w:t xml:space="preserve"> </w:t>
      </w:r>
      <w:r>
        <w:object w:dxaOrig="5220" w:dyaOrig="2370" w14:anchorId="366E87AE">
          <v:shape id="_x0000_i1038" type="#_x0000_t75" alt="" style="width:210.25pt;height:92.85pt;mso-width-percent:0;mso-height-percent:0;mso-width-percent:0;mso-height-percent:0" o:ole="">
            <v:imagedata r:id="rId39" o:title=""/>
          </v:shape>
          <o:OLEObject Type="Embed" ProgID="Visio.Drawing.15" ShapeID="_x0000_i1038" DrawAspect="Content" ObjectID="_1722961054" r:id="rId40"/>
        </w:object>
      </w:r>
    </w:p>
    <w:p w14:paraId="33A62038" w14:textId="77777777" w:rsidR="000E31FF" w:rsidRDefault="000E31FF" w:rsidP="000E31FF">
      <w:pPr>
        <w:jc w:val="center"/>
      </w:pPr>
      <w:r>
        <w:rPr>
          <w:rFonts w:hint="eastAsia"/>
        </w:rPr>
        <w:t>(</w:t>
      </w:r>
      <w:r>
        <w:t xml:space="preserve">a) </w:t>
      </w:r>
      <w:r w:rsidRPr="00B73F72">
        <w:t>SBFD Subband configuration#1</w:t>
      </w:r>
      <w:r>
        <w:t xml:space="preserve"> with {DUD} pattern</w:t>
      </w:r>
      <w:r>
        <w:tab/>
      </w:r>
      <w:r>
        <w:tab/>
        <w:t xml:space="preserve">(b) </w:t>
      </w:r>
      <w:r w:rsidRPr="00B73F72">
        <w:t>SBFD Subband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subband sizes in SBFD symbols for Alt 1/2/3/4 can be determined based on the </w:t>
      </w:r>
      <w:r w:rsidR="004F3AB0">
        <w:rPr>
          <w:bCs/>
          <w:iCs/>
        </w:rPr>
        <w:t xml:space="preserve">ratio of </w:t>
      </w:r>
      <w:r w:rsidR="004F3AB0" w:rsidRPr="005332C0">
        <w:t>SBFD UL subband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can be reported by companies for SBFD evaluation. For calibration purpose, we can have simple assumption, e.g., SBFD Subband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SBFD UL subband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SBFD Subband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SBFD Subband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SBFD UL subband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subbad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uawei, HiSilicon</w:t>
            </w:r>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fo updating the value of SBFD UL subbands.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We are wondering what is the SBFD configuration on the UL slot. The subband in UL slot is a UL subband or a DL subband?</w:t>
            </w:r>
          </w:p>
          <w:p w14:paraId="1E4822C4" w14:textId="0F11AF9C" w:rsidR="006A3263" w:rsidRDefault="006A3263" w:rsidP="006A3263">
            <w:pPr>
              <w:rPr>
                <w:rFonts w:eastAsia="Malgun Gothic"/>
                <w:bCs/>
                <w:color w:val="000000" w:themeColor="text1"/>
              </w:rPr>
            </w:pPr>
            <w:r>
              <w:rPr>
                <w:bCs/>
              </w:rPr>
              <w:t>We agree with sony.</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SBFD UL subband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SBFD UL subband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uawei, HiSilicon</w:t>
            </w:r>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 xml:space="preserve">For the 20% UL-SB, we prefer having 56 RBs. Also, based on measurement results, we found out 6RBs are needed to have frequency flat self-interfernce within the UL-SB. Suggest the following 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KHz SC</w:t>
            </w:r>
          </w:p>
          <w:p w14:paraId="1F887D20" w14:textId="77777777" w:rsidR="00A03659" w:rsidRDefault="00A03659" w:rsidP="00A03659">
            <w:r>
              <w:t>For FR2, we think that SCS 120KHz with 100MHz should be baseline not 60 KHz with 200 MHz.</w:t>
            </w:r>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er the guidence from RAN1#96, DL subband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r w:rsidR="00FB79D1">
              <w:rPr>
                <w:bCs/>
              </w:rPr>
              <w:t>need</w:t>
            </w:r>
            <w:r>
              <w:rPr>
                <w:bCs/>
              </w:rPr>
              <w:t>l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uawei, HiSilicon</w:t>
            </w:r>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r>
              <w:rPr>
                <w:bCs/>
              </w:rPr>
              <w:t>xiaomi</w:t>
            </w:r>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r>
              <w:rPr>
                <w:rFonts w:hint="eastAsia"/>
                <w:bCs/>
              </w:rPr>
              <w:t>S</w:t>
            </w:r>
            <w:r>
              <w:rPr>
                <w:bCs/>
              </w:rPr>
              <w:t>preadtrum</w:t>
            </w:r>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uawei, Hisilicon</w:t>
            </w:r>
          </w:p>
        </w:tc>
        <w:tc>
          <w:tcPr>
            <w:tcW w:w="8407" w:type="dxa"/>
          </w:tcPr>
          <w:p w14:paraId="19418439" w14:textId="75E946E8" w:rsidR="00CB13CC" w:rsidRDefault="00CB13CC" w:rsidP="00CB13CC">
            <w:pPr>
              <w:rPr>
                <w:bCs/>
              </w:rPr>
            </w:pPr>
            <w:r>
              <w:rPr>
                <w:bCs/>
              </w:rPr>
              <w:t xml:space="preserve">We are Ok with this proposal, and for simulation simpliplicity, the gard symbol can be zero. </w:t>
            </w:r>
          </w:p>
        </w:tc>
      </w:tr>
      <w:tr w:rsidR="00F3190A" w:rsidRPr="00FE7A9F" w14:paraId="50A185B3" w14:textId="77777777" w:rsidTr="00BA272B">
        <w:tc>
          <w:tcPr>
            <w:tcW w:w="1555" w:type="dxa"/>
          </w:tcPr>
          <w:p w14:paraId="3E95A659" w14:textId="051FE671" w:rsidR="00F3190A" w:rsidRDefault="00F3190A" w:rsidP="00F3190A">
            <w:pPr>
              <w:rPr>
                <w:bCs/>
              </w:rPr>
            </w:pPr>
            <w:r>
              <w:rPr>
                <w:bCs/>
              </w:rPr>
              <w:t>Intel</w:t>
            </w:r>
          </w:p>
        </w:tc>
        <w:tc>
          <w:tcPr>
            <w:tcW w:w="8407" w:type="dxa"/>
          </w:tcPr>
          <w:p w14:paraId="0E1B83F2" w14:textId="33D81E18" w:rsidR="00F3190A" w:rsidRDefault="00F3190A" w:rsidP="00F3190A">
            <w:pPr>
              <w:rPr>
                <w:bCs/>
              </w:rPr>
            </w:pPr>
            <w:r>
              <w:rPr>
                <w:bCs/>
              </w:rPr>
              <w:t>Support</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77777777"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(Open)</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 w14:paraId="7BAF00EE" w14:textId="3D303811"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(Open)</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w:t>
      </w:r>
      <w:del w:id="35"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36"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37" w:author="Wang Fei" w:date="2022-08-24T15:14:00Z"/>
        </w:rPr>
      </w:pPr>
      <w:del w:id="38"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pPr>
        <w:pStyle w:val="ListParagraph"/>
        <w:numPr>
          <w:ilvl w:val="1"/>
          <w:numId w:val="134"/>
        </w:numPr>
        <w:ind w:firstLineChars="0"/>
        <w:pPrChange w:id="39" w:author="Wang Fei" w:date="2022-08-24T15:14:00Z">
          <w:pPr>
            <w:pStyle w:val="ListParagraph"/>
            <w:numPr>
              <w:ilvl w:val="2"/>
              <w:numId w:val="134"/>
            </w:numPr>
            <w:ind w:left="1800" w:firstLineChars="0" w:hanging="360"/>
          </w:pPr>
        </w:pPrChange>
      </w:pPr>
      <w:ins w:id="40"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159B43F4" w:rsidR="00414B02" w:rsidRPr="00431F66" w:rsidRDefault="00431F66" w:rsidP="00374AEE">
            <w:pPr>
              <w:spacing w:line="240" w:lineRule="auto"/>
              <w:rPr>
                <w:rFonts w:eastAsia="Malgun Gothic"/>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69DE3056" w:rsidR="00431F66" w:rsidRPr="00431F66" w:rsidRDefault="00431F66" w:rsidP="00431F66">
            <w:pPr>
              <w:rPr>
                <w:rFonts w:eastAsia="Malgun Gothic"/>
                <w:bCs/>
              </w:rPr>
            </w:pPr>
            <w:r w:rsidRPr="00431F66">
              <w:rPr>
                <w:rFonts w:eastAsia="Malgun Gothic"/>
                <w:bCs/>
              </w:rPr>
              <w:t xml:space="preserve">We </w:t>
            </w:r>
            <w:r>
              <w:rPr>
                <w:rFonts w:eastAsia="Malgun Gothic"/>
                <w:bCs/>
              </w:rPr>
              <w:t xml:space="preserve">propose to use </w:t>
            </w:r>
            <w:r>
              <w:t>&lt;</w:t>
            </w:r>
            <w:r w:rsidRPr="00302EFA">
              <w:t xml:space="preserve"> </w:t>
            </w:r>
            <w:r>
              <w:t>N</w:t>
            </w:r>
            <w:r w:rsidRPr="00431F66">
              <w:rPr>
                <w:vertAlign w:val="subscript"/>
              </w:rPr>
              <w:t>D</w:t>
            </w:r>
            <w:r>
              <w:t>, N</w:t>
            </w:r>
            <w:r w:rsidRPr="00431F66">
              <w:rPr>
                <w:vertAlign w:val="subscript"/>
              </w:rPr>
              <w:t>U</w:t>
            </w:r>
            <w:r>
              <w:t>,</w:t>
            </w:r>
            <w:r w:rsidRPr="00431F66">
              <w:rPr>
                <w:vertAlign w:val="subscript"/>
              </w:rPr>
              <w:t xml:space="preserve"> </w:t>
            </w:r>
            <w:r>
              <w:t>N</w:t>
            </w:r>
            <w:r w:rsidRPr="00431F66">
              <w:rPr>
                <w:vertAlign w:val="subscript"/>
              </w:rPr>
              <w:t>G</w:t>
            </w:r>
            <w:r>
              <w:t xml:space="preserve"> &gt; = &lt;106, 51, 5&gt;</w:t>
            </w:r>
            <w:r>
              <w:rPr>
                <w:rFonts w:eastAsia="Malgun Gothic"/>
                <w:bCs/>
              </w:rPr>
              <w:t xml:space="preserve">. </w:t>
            </w:r>
            <w:r>
              <w:rPr>
                <w:rFonts w:eastAsia="Malgun Gothic"/>
                <w:bCs/>
              </w:rPr>
              <w:br/>
              <w:t xml:space="preserve">51 is the allocated number of PRBs for a UL carrier of 20 MHz according to 38.101 and this is most realistic to start with. </w:t>
            </w: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50A1BB00" w:rsidR="00414B02"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588B9C74" w:rsidR="00414B02" w:rsidRDefault="00F3190A" w:rsidP="00374AEE">
            <w:pPr>
              <w:spacing w:line="240" w:lineRule="auto"/>
              <w:rPr>
                <w:bCs/>
              </w:rPr>
            </w:pPr>
            <w:r>
              <w:rPr>
                <w:bCs/>
              </w:rPr>
              <w:t>OK with the proposal.</w:t>
            </w: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77777777"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(Open)</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5A0DE603" w14:textId="623DDA1A" w:rsidR="00E03BFD" w:rsidRPr="00075687" w:rsidRDefault="00E03BFD">
      <w:pPr>
        <w:spacing w:after="120"/>
      </w:pPr>
    </w:p>
    <w:p w14:paraId="79E50F8D" w14:textId="77777777" w:rsidR="00E03BFD" w:rsidRDefault="00E03BFD">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a a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uawei, HiSilicon</w:t>
            </w:r>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Spreadtrum.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t xml:space="preserve">For Dense Urban with 2-layer scenario, hows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done </w:t>
            </w:r>
            <w:r w:rsidR="00223373">
              <w:rPr>
                <w:bCs/>
              </w:rPr>
              <w:t>?</w:t>
            </w:r>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A smaller packet size should be considered for evaluation. In our study, we found there is different observation on the gains of SBFD/TDD based on the packet size. Compnaies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HetNet (Urban Macro + InH)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For Macro layer deployment, the current TDD configuration is to adapt to the traffic load ratio, and the benefit for the SBFD is mainly coverage so we suggest the basline traffic ratio is 4</w:t>
            </w:r>
            <w:r>
              <w:rPr>
                <w:rFonts w:hint="eastAsia"/>
                <w:bCs/>
              </w:rPr>
              <w:t>:1 for</w:t>
            </w:r>
            <w:r>
              <w:rPr>
                <w:bCs/>
              </w:rPr>
              <w:t xml:space="preserve"> Macro networks (Uma, and dense urban). For indoor networks, the baseline can be 1:1 for the traffic ratio.</w:t>
            </w:r>
          </w:p>
        </w:tc>
      </w:tr>
      <w:tr w:rsidR="0056718C" w14:paraId="2CDB652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6DF10C8" w14:textId="22C9784D" w:rsidR="0056718C" w:rsidRDefault="0056718C" w:rsidP="0056718C">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4693BD8B" w14:textId="2618DC45" w:rsidR="0056718C" w:rsidRDefault="0056718C" w:rsidP="0056718C">
            <w:pPr>
              <w:rPr>
                <w:bCs/>
              </w:rPr>
            </w:pPr>
            <w:r>
              <w:rPr>
                <w:bCs/>
              </w:rPr>
              <w:t>We are OK with the proposal.</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t>3rd Round Proposals</w:t>
      </w:r>
    </w:p>
    <w:p w14:paraId="00E88584" w14:textId="329C193A"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(Open)</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409B0874" w14:textId="77777777" w:rsidR="00431AF4" w:rsidRPr="00A86E08" w:rsidRDefault="00431AF4" w:rsidP="00431AF4">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5-1-r2-Modified (Open)</w:t>
      </w:r>
      <w:r w:rsidRPr="00A86E08">
        <w:rPr>
          <w:b/>
          <w:i/>
          <w:u w:val="single"/>
        </w:rPr>
        <w:t>:</w:t>
      </w:r>
    </w:p>
    <w:p w14:paraId="16A02DDF" w14:textId="77777777" w:rsidR="00431AF4" w:rsidRPr="00ED2D0B" w:rsidRDefault="00431AF4" w:rsidP="00431AF4">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31AF4" w14:paraId="08381817" w14:textId="77777777" w:rsidTr="00D0217B">
        <w:tc>
          <w:tcPr>
            <w:tcW w:w="709" w:type="pct"/>
            <w:tcBorders>
              <w:top w:val="single" w:sz="4" w:space="0" w:color="auto"/>
              <w:left w:val="single" w:sz="4" w:space="0" w:color="auto"/>
              <w:bottom w:val="single" w:sz="4" w:space="0" w:color="auto"/>
              <w:right w:val="single" w:sz="4" w:space="0" w:color="auto"/>
            </w:tcBorders>
            <w:vAlign w:val="center"/>
          </w:tcPr>
          <w:p w14:paraId="1A0C94C9" w14:textId="77777777" w:rsidR="00431AF4" w:rsidRPr="00E7051C" w:rsidRDefault="00431AF4" w:rsidP="00D0217B">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FB4B583" w14:textId="77777777" w:rsidR="00431AF4" w:rsidRPr="00E7051C" w:rsidRDefault="00431AF4" w:rsidP="00D0217B">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02A46246" w14:textId="77777777" w:rsidR="00431AF4" w:rsidRPr="00E7051C" w:rsidRDefault="00431AF4" w:rsidP="00D0217B">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775AB852" w14:textId="77777777" w:rsidR="00431AF4" w:rsidRPr="00E7051C" w:rsidRDefault="00431AF4" w:rsidP="00D0217B">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6E5E1807" w14:textId="77777777" w:rsidR="00431AF4" w:rsidRPr="00E7051C" w:rsidRDefault="00431AF4" w:rsidP="00D0217B">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ACCA73A" w14:textId="77777777" w:rsidR="00431AF4" w:rsidRPr="00E7051C" w:rsidRDefault="00431AF4" w:rsidP="00D0217B">
            <w:pPr>
              <w:autoSpaceDE/>
              <w:autoSpaceDN/>
              <w:adjustRightInd/>
              <w:spacing w:line="240" w:lineRule="auto"/>
              <w:rPr>
                <w:iCs/>
              </w:rPr>
            </w:pPr>
            <w:r w:rsidRPr="00E7051C">
              <w:rPr>
                <w:iCs/>
              </w:rPr>
              <w:t>Dense Urban with 2-layer (FR1)</w:t>
            </w:r>
          </w:p>
        </w:tc>
      </w:tr>
      <w:tr w:rsidR="00431AF4" w14:paraId="6DA55ED6"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6B00F0C9" w14:textId="77777777" w:rsidR="00431AF4" w:rsidRPr="00E7051C" w:rsidRDefault="00431AF4" w:rsidP="00D0217B">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224555" w14:textId="77777777" w:rsidR="00431AF4" w:rsidRPr="004373AF" w:rsidRDefault="00431AF4" w:rsidP="00D0217B">
            <w:pPr>
              <w:autoSpaceDE/>
              <w:autoSpaceDN/>
              <w:adjustRightInd/>
              <w:spacing w:line="240" w:lineRule="auto"/>
              <w:rPr>
                <w:iCs/>
              </w:rPr>
            </w:pPr>
            <w:r w:rsidRPr="004373AF">
              <w:rPr>
                <w:iCs/>
              </w:rPr>
              <w:t>UL and DL are simulated simultaneously.</w:t>
            </w:r>
            <w:r w:rsidRPr="00DC242F">
              <w:rPr>
                <w:iCs/>
                <w:color w:val="FF0000"/>
              </w:rPr>
              <w:t xml:space="preserve"> Companies to report which option is used</w:t>
            </w:r>
            <w:r>
              <w:rPr>
                <w:iCs/>
                <w:color w:val="FF0000"/>
              </w:rPr>
              <w:t>.</w:t>
            </w:r>
          </w:p>
          <w:p w14:paraId="23CAA087"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1</w:t>
            </w:r>
            <w:r w:rsidRPr="004373AF">
              <w:rPr>
                <w:iCs/>
              </w:rPr>
              <w:t>: Each UE is either assigned UL traffic or DL traffic.</w:t>
            </w:r>
          </w:p>
          <w:p w14:paraId="2F7D1BEF"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2</w:t>
            </w:r>
            <w:r w:rsidRPr="004373AF">
              <w:rPr>
                <w:iCs/>
              </w:rPr>
              <w:t>: Each UE is assigned both UL traffic and DL traffic.</w:t>
            </w:r>
          </w:p>
        </w:tc>
      </w:tr>
      <w:tr w:rsidR="00431AF4" w14:paraId="5EEFC7D8"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7C342EBA" w14:textId="77777777" w:rsidR="00431AF4" w:rsidRPr="00E7051C" w:rsidRDefault="00431AF4" w:rsidP="00D0217B">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78F1807D" w14:textId="77777777" w:rsidR="00431AF4" w:rsidRPr="004373AF" w:rsidRDefault="00431AF4" w:rsidP="00D0217B">
            <w:pPr>
              <w:autoSpaceDE/>
              <w:autoSpaceDN/>
              <w:adjustRightInd/>
              <w:spacing w:line="240" w:lineRule="auto"/>
              <w:rPr>
                <w:iCs/>
              </w:rPr>
            </w:pPr>
            <w:r w:rsidRPr="004373AF">
              <w:rPr>
                <w:iCs/>
              </w:rPr>
              <w:t>Both symmetric and asymmetric packet size for UL and DL can be considered.</w:t>
            </w:r>
            <w:r w:rsidRPr="00DC242F">
              <w:rPr>
                <w:iCs/>
                <w:color w:val="FF0000"/>
              </w:rPr>
              <w:t xml:space="preserve"> Companies to report which option is used</w:t>
            </w:r>
            <w:r>
              <w:rPr>
                <w:iCs/>
                <w:color w:val="FF0000"/>
              </w:rPr>
              <w:t>.</w:t>
            </w:r>
          </w:p>
          <w:p w14:paraId="63DB4367"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1: Symmetric packet size: </w:t>
            </w:r>
          </w:p>
          <w:p w14:paraId="6DB5BA5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Baseline: 0.1Mbytes for DL/UL</w:t>
            </w:r>
          </w:p>
          <w:p w14:paraId="6FBA28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0.5Mbytes or 2Mbytes or 1Kbyte for DL/UL (optional)</w:t>
            </w:r>
          </w:p>
          <w:p w14:paraId="53B60CCB"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2: Asymmetric packet size: </w:t>
            </w:r>
          </w:p>
          <w:p w14:paraId="0A15B346"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 xml:space="preserve">Baseline: 0.5Mbyte for DL and 0.125 Mbytes for UL </w:t>
            </w:r>
          </w:p>
          <w:p w14:paraId="7D8B2A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4Kbytes for DL and 1Kbyte for UL</w:t>
            </w:r>
          </w:p>
        </w:tc>
      </w:tr>
      <w:tr w:rsidR="00431AF4" w14:paraId="2159ADBC"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2FD28375" w14:textId="77777777" w:rsidR="00431AF4" w:rsidRPr="00E7051C" w:rsidRDefault="00431AF4" w:rsidP="00D0217B">
            <w:pPr>
              <w:autoSpaceDE/>
              <w:autoSpaceDN/>
              <w:adjustRightInd/>
              <w:spacing w:line="240" w:lineRule="auto"/>
              <w:rPr>
                <w:iCs/>
              </w:rPr>
            </w:pPr>
            <w:r w:rsidRPr="004373AF">
              <w:rPr>
                <w:iCs/>
                <w:color w:val="FF0000"/>
              </w:rPr>
              <w:t>UL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3A09FF1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UL</w:t>
            </w:r>
            <w:r w:rsidRPr="004373AF">
              <w:rPr>
                <w:iCs/>
              </w:rPr>
              <w:t xml:space="preserve"> arrival rate is selected to reach a target </w:t>
            </w:r>
            <w:r w:rsidRPr="004373AF">
              <w:rPr>
                <w:iCs/>
                <w:color w:val="FF0000"/>
              </w:rPr>
              <w:t>UL</w:t>
            </w:r>
            <w:r w:rsidRPr="004373AF">
              <w:rPr>
                <w:iCs/>
              </w:rPr>
              <w:t xml:space="preserve"> traffic load (RU).</w:t>
            </w:r>
          </w:p>
          <w:p w14:paraId="2C8CCCAF"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3095248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64A7F9EE"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 xml:space="preserve">UL </w:t>
            </w:r>
            <w:r w:rsidRPr="004373AF">
              <w:rPr>
                <w:iCs/>
              </w:rPr>
              <w:t xml:space="preserve">arrival rate#1 of Macro cell and </w:t>
            </w:r>
            <w:r w:rsidRPr="004373AF">
              <w:rPr>
                <w:iCs/>
                <w:color w:val="FF0000"/>
              </w:rPr>
              <w:t xml:space="preserve">UL </w:t>
            </w:r>
            <w:r w:rsidRPr="004373AF">
              <w:rPr>
                <w:iCs/>
              </w:rPr>
              <w:t xml:space="preserve">arrival rate#2 of Micro cell are selected to reach target </w:t>
            </w:r>
            <w:r w:rsidRPr="004373AF">
              <w:rPr>
                <w:iCs/>
                <w:color w:val="FF0000"/>
              </w:rPr>
              <w:t xml:space="preserve">UL </w:t>
            </w:r>
            <w:r w:rsidRPr="004373AF">
              <w:rPr>
                <w:iCs/>
              </w:rPr>
              <w:t xml:space="preserve">traffic load (RU)#1 of Macro cell and target </w:t>
            </w:r>
            <w:r w:rsidRPr="004373AF">
              <w:rPr>
                <w:iCs/>
                <w:color w:val="FF0000"/>
              </w:rPr>
              <w:t xml:space="preserve">UL </w:t>
            </w:r>
            <w:r w:rsidRPr="004373AF">
              <w:rPr>
                <w:iCs/>
              </w:rPr>
              <w:t>traffic load (RU)#2 of Micro cell, respectively</w:t>
            </w:r>
          </w:p>
          <w:p w14:paraId="1B2C0EF5"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04468B46"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r>
      <w:tr w:rsidR="00431AF4" w14:paraId="1EAFF16D"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086ACCB5" w14:textId="77777777" w:rsidR="00431AF4" w:rsidRPr="00E7051C" w:rsidRDefault="00431AF4" w:rsidP="00D0217B">
            <w:pPr>
              <w:autoSpaceDE/>
              <w:autoSpaceDN/>
              <w:adjustRightInd/>
              <w:spacing w:line="240" w:lineRule="auto"/>
              <w:rPr>
                <w:iCs/>
              </w:rPr>
            </w:pPr>
            <w:r w:rsidRPr="004373AF">
              <w:rPr>
                <w:iCs/>
                <w:color w:val="FF0000"/>
              </w:rPr>
              <w:t>DL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043BF334"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arrival rate is determined by the ratio of DL/UL traffic</w:t>
            </w:r>
          </w:p>
          <w:p w14:paraId="0AEDD541"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Ratio of DL/UL traffic: {2:1}, {4:1} and {1:1}</w:t>
            </w:r>
          </w:p>
        </w:tc>
        <w:tc>
          <w:tcPr>
            <w:tcW w:w="1801" w:type="pct"/>
            <w:tcBorders>
              <w:top w:val="single" w:sz="4" w:space="0" w:color="auto"/>
              <w:left w:val="single" w:sz="4" w:space="0" w:color="auto"/>
              <w:bottom w:val="single" w:sz="4" w:space="0" w:color="auto"/>
              <w:right w:val="single" w:sz="4" w:space="0" w:color="auto"/>
            </w:tcBorders>
            <w:hideMark/>
          </w:tcPr>
          <w:p w14:paraId="611ADD67"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 xml:space="preserve">arrival rate#1 is determined by the </w:t>
            </w:r>
            <w:r w:rsidRPr="004373AF">
              <w:rPr>
                <w:iCs/>
                <w:color w:val="FF0000"/>
              </w:rPr>
              <w:t xml:space="preserve">UL </w:t>
            </w:r>
            <w:r w:rsidRPr="004373AF">
              <w:rPr>
                <w:iCs/>
              </w:rPr>
              <w:t xml:space="preserve">arrival rate#1 and ratio of DL/UL traffic of Macro cell. </w:t>
            </w:r>
            <w:r w:rsidRPr="005367F7">
              <w:rPr>
                <w:iCs/>
                <w:color w:val="FF0000"/>
              </w:rPr>
              <w:t xml:space="preserve">DL </w:t>
            </w:r>
            <w:r w:rsidRPr="004373AF">
              <w:rPr>
                <w:iCs/>
              </w:rPr>
              <w:t xml:space="preserve">arrival rate#2 is determined by the </w:t>
            </w:r>
            <w:r w:rsidRPr="005367F7">
              <w:rPr>
                <w:iCs/>
                <w:color w:val="FF0000"/>
              </w:rPr>
              <w:t xml:space="preserve">UL </w:t>
            </w:r>
            <w:r w:rsidRPr="004373AF">
              <w:rPr>
                <w:iCs/>
              </w:rPr>
              <w:t>arrival rate#2 and ratio of DL/UL traffic of Micro cell</w:t>
            </w:r>
          </w:p>
          <w:p w14:paraId="5EAC9A7F"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Ratio of DL/UL traffic: {2:1}, {4:1} and {1:1} </w:t>
            </w:r>
          </w:p>
        </w:tc>
      </w:tr>
      <w:tr w:rsidR="00431AF4" w14:paraId="4C6CCF2B"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5ECD9CAA" w14:textId="77777777" w:rsidR="00431AF4" w:rsidRPr="00E7051C" w:rsidRDefault="00431AF4" w:rsidP="00D0217B">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11001D32" w14:textId="77777777" w:rsidR="00431AF4" w:rsidRPr="004373AF" w:rsidRDefault="00431AF4" w:rsidP="00D0217B">
            <w:pPr>
              <w:autoSpaceDE/>
              <w:autoSpaceDN/>
              <w:adjustRightInd/>
              <w:spacing w:line="240" w:lineRule="auto"/>
              <w:rPr>
                <w:iCs/>
              </w:rPr>
            </w:pPr>
            <w:r w:rsidRPr="004373AF">
              <w:rPr>
                <w:iCs/>
              </w:rPr>
              <w:t>The UL and DL FTP packet arrival rate for SBFD are the same as legacy TDD.</w:t>
            </w:r>
          </w:p>
        </w:tc>
      </w:tr>
    </w:tbl>
    <w:p w14:paraId="055493D2" w14:textId="77777777" w:rsidR="00431AF4" w:rsidRPr="00EB41A8" w:rsidRDefault="00431AF4" w:rsidP="00431AF4"/>
    <w:p w14:paraId="18B781AF" w14:textId="77777777" w:rsidR="00431AF4" w:rsidRPr="00905B13" w:rsidRDefault="00431AF4" w:rsidP="00431AF4">
      <w:pPr>
        <w:spacing w:after="120"/>
      </w:pPr>
    </w:p>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0907FC6A" w:rsidR="002A0217" w:rsidRPr="00431F66" w:rsidRDefault="00431F66" w:rsidP="00374AEE">
            <w:pPr>
              <w:spacing w:line="240" w:lineRule="auto"/>
              <w:rPr>
                <w:bCs/>
              </w:rPr>
            </w:pPr>
            <w:r w:rsidRPr="00431F66">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253CA769" w:rsidR="002A0217" w:rsidRPr="00431F66" w:rsidRDefault="00431F66" w:rsidP="00374AEE">
            <w:pPr>
              <w:spacing w:line="240" w:lineRule="auto"/>
              <w:rPr>
                <w:bCs/>
              </w:rPr>
            </w:pPr>
            <w:r w:rsidRPr="00431F66">
              <w:rPr>
                <w:bCs/>
              </w:rPr>
              <w:t xml:space="preserve">Do we propose to </w:t>
            </w:r>
            <w:r>
              <w:rPr>
                <w:bCs/>
              </w:rPr>
              <w:t>consider</w:t>
            </w:r>
            <w:r w:rsidRPr="00431F66">
              <w:rPr>
                <w:bCs/>
              </w:rPr>
              <w:t xml:space="preserve"> DL traffic only? We think we need to consider UL traffic as well</w:t>
            </w:r>
            <w:r>
              <w:rPr>
                <w:bCs/>
              </w:rPr>
              <w:t xml:space="preserve"> as we wont be able to study the SBFD gains based on Low load /Medium Load and High load in UL traffic. For this purpose,w</w:t>
            </w:r>
            <w:r w:rsidRPr="00431F66">
              <w:rPr>
                <w:bCs/>
              </w:rPr>
              <w:t xml:space="preserve">e proposed a combined RU based on the </w:t>
            </w:r>
            <w:r>
              <w:rPr>
                <w:bCs/>
              </w:rPr>
              <w:t xml:space="preserve">reference static TDD system, we think that could be used for this purpose. </w:t>
            </w:r>
          </w:p>
        </w:tc>
      </w:tr>
      <w:tr w:rsidR="0056718C"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6271F13E" w:rsidR="0056718C" w:rsidRPr="008F1E89" w:rsidRDefault="0056718C" w:rsidP="0056718C">
            <w:pPr>
              <w:spacing w:line="240" w:lineRule="auto"/>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55E9A4B5" w:rsidR="0056718C" w:rsidRPr="008F1E89" w:rsidRDefault="0056718C" w:rsidP="0056718C">
            <w:pPr>
              <w:spacing w:line="240" w:lineRule="auto"/>
              <w:rPr>
                <w:rFonts w:eastAsia="Malgun Gothic"/>
                <w:bCs/>
              </w:rPr>
            </w:pPr>
            <w:r>
              <w:rPr>
                <w:rFonts w:eastAsia="Malgun Gothic"/>
                <w:bCs/>
              </w:rPr>
              <w:t>OK with the proposal</w:t>
            </w:r>
          </w:p>
        </w:tc>
      </w:tr>
      <w:tr w:rsidR="00431AF4"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5F7910F5" w:rsidR="00431AF4" w:rsidRDefault="00431AF4" w:rsidP="00431AF4">
            <w:pPr>
              <w:spacing w:line="240" w:lineRule="auto"/>
              <w:rPr>
                <w:bCs/>
              </w:rPr>
            </w:pPr>
            <w:r w:rsidRPr="000C4C29">
              <w:rPr>
                <w:rFonts w:hint="eastAsia"/>
                <w:bCs/>
                <w:color w:val="FF0000"/>
              </w:rPr>
              <w:t>M</w:t>
            </w:r>
            <w:r w:rsidRPr="000C4C2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428C82EF" w:rsidR="00431AF4" w:rsidRDefault="00431AF4" w:rsidP="00431AF4">
            <w:pPr>
              <w:spacing w:line="240" w:lineRule="auto"/>
              <w:rPr>
                <w:bCs/>
              </w:rPr>
            </w:pPr>
            <w:r w:rsidRPr="000C4C29">
              <w:rPr>
                <w:rFonts w:hint="eastAsia"/>
                <w:bCs/>
                <w:color w:val="FF0000"/>
              </w:rPr>
              <w:t>I</w:t>
            </w:r>
            <w:r w:rsidRPr="000C4C29">
              <w:rPr>
                <w:bCs/>
                <w:color w:val="FF0000"/>
              </w:rPr>
              <w:t xml:space="preserve"> added </w:t>
            </w:r>
            <w:r w:rsidRPr="000C4C29">
              <w:rPr>
                <w:b/>
                <w:i/>
                <w:color w:val="FF0000"/>
                <w:u w:val="single"/>
              </w:rPr>
              <w:t xml:space="preserve">Updated proposal 2-5-1-r2-Modified </w:t>
            </w:r>
            <w:r w:rsidRPr="000C4C29">
              <w:rPr>
                <w:bCs/>
                <w:iCs/>
                <w:color w:val="FF0000"/>
              </w:rPr>
              <w:t>based on comments.</w:t>
            </w:r>
            <w:r>
              <w:rPr>
                <w:bCs/>
                <w:iCs/>
                <w:color w:val="FF0000"/>
              </w:rPr>
              <w:t xml:space="preserve"> Companies check whether it is ok</w:t>
            </w:r>
          </w:p>
        </w:tc>
      </w:tr>
      <w:tr w:rsidR="00431AF4" w14:paraId="6ADB7B22" w14:textId="77777777" w:rsidTr="00374AEE">
        <w:tc>
          <w:tcPr>
            <w:tcW w:w="1555" w:type="dxa"/>
          </w:tcPr>
          <w:p w14:paraId="6EFF80A8" w14:textId="77777777" w:rsidR="00431AF4" w:rsidRDefault="00431AF4" w:rsidP="00431AF4">
            <w:pPr>
              <w:spacing w:line="240" w:lineRule="auto"/>
              <w:rPr>
                <w:bCs/>
              </w:rPr>
            </w:pPr>
          </w:p>
        </w:tc>
        <w:tc>
          <w:tcPr>
            <w:tcW w:w="8407" w:type="dxa"/>
          </w:tcPr>
          <w:p w14:paraId="5AF7AE02" w14:textId="77777777" w:rsidR="00431AF4" w:rsidRDefault="00431AF4" w:rsidP="00431AF4">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TxRU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Opt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TxRUs of the antenna array </w:t>
      </w:r>
      <w:r w:rsidR="00712F86">
        <w:rPr>
          <w:color w:val="000000"/>
        </w:rPr>
        <w:t>for SBFD is the same as the total number of TxRUs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Opt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TxRUs of the antenna array </w:t>
      </w:r>
      <w:r w:rsidR="00712F86">
        <w:rPr>
          <w:color w:val="000000"/>
        </w:rPr>
        <w:t>for SBFD is the same as the total number of TxRUs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TxRUs of the antenna array </w:t>
      </w:r>
      <w:r w:rsidR="00A667E7">
        <w:rPr>
          <w:color w:val="000000"/>
        </w:rPr>
        <w:t xml:space="preserve">for SBFD is </w:t>
      </w:r>
      <w:r w:rsidR="008A77E6">
        <w:rPr>
          <w:color w:val="000000"/>
        </w:rPr>
        <w:t>half of</w:t>
      </w:r>
      <w:r w:rsidR="00A667E7">
        <w:rPr>
          <w:color w:val="000000"/>
        </w:rPr>
        <w:t xml:space="preserve"> the total number of TxRUs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w:t>
      </w:r>
      <w:r w:rsidR="00D47B58">
        <w:t>x</w:t>
      </w:r>
      <w:r>
        <w:t xml:space="preserve">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40F0B278" w14:textId="77777777" w:rsidR="00712F86" w:rsidRDefault="00712F86" w:rsidP="005C4A83">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CFB7311" w14:textId="77777777" w:rsidR="00712F86" w:rsidRPr="007C387B" w:rsidRDefault="00712F86"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In DL slots, L⁄2 antenna elements on panel group#1 are connected to K⁄2 Tx chains in TxRU group#1.</w:t>
      </w:r>
    </w:p>
    <w:p w14:paraId="10715B38" w14:textId="77777777" w:rsidR="00097FAE" w:rsidRDefault="00097FAE" w:rsidP="005C4A83">
      <w:pPr>
        <w:pStyle w:val="ListParagraph"/>
        <w:numPr>
          <w:ilvl w:val="2"/>
          <w:numId w:val="71"/>
        </w:numPr>
        <w:ind w:firstLineChars="0"/>
      </w:pPr>
      <w:r>
        <w:t>In UL slots, L⁄2 antenna elements on panel group#1 are connected to K⁄2 Rx chains in TxRU group#1.</w:t>
      </w:r>
    </w:p>
    <w:p w14:paraId="67C523D2" w14:textId="77777777" w:rsidR="00097FAE" w:rsidRPr="007C387B" w:rsidRDefault="00097FAE"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We have similar comments as Sone, and we also are not very clear why method 3 must be introduced. It seems indeed an unfair method given that this would lead to half the TxRU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uawei, HiSilicon</w:t>
            </w:r>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categrized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0AEEBF22"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(Open)</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39" type="#_x0000_t75" alt="" style="width:278.9pt;height:46.6pt;mso-width-percent:0;mso-height-percent:0;mso-width-percent:0;mso-height-percent:0" o:ole="">
                  <v:imagedata r:id="rId49" o:title=""/>
                </v:shape>
                <o:OLEObject Type="Embed" ProgID="Equation.3" ShapeID="_x0000_i1039" DrawAspect="Content" ObjectID="_1722961055"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40" type="#_x0000_t75" alt="" style="width:241.4pt;height:40.55pt;mso-width-percent:0;mso-height-percent:0;mso-width-percent:0;mso-height-percent:0" o:ole="">
                  <v:imagedata r:id="rId51" o:title=""/>
                </v:shape>
                <o:OLEObject Type="Embed" ProgID="Equation.3" ShapeID="_x0000_i1040" DrawAspect="Content" ObjectID="_1722961056"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41" type="#_x0000_t75" alt="" style="width:206.3pt;height:15.75pt;mso-width-percent:0;mso-height-percent:0;mso-width-percent:0;mso-height-percent:0" o:ole="">
                  <v:imagedata r:id="rId53" o:title=""/>
                </v:shape>
                <o:OLEObject Type="Embed" ProgID="Equation.3" ShapeID="_x0000_i1041" DrawAspect="Content" ObjectID="_1722961057"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42" type="#_x0000_t75" alt="" style="width:278.9pt;height:46.6pt;mso-width-percent:0;mso-height-percent:0;mso-width-percent:0;mso-height-percent:0" o:ole="">
                  <v:imagedata r:id="rId55" o:title=""/>
                </v:shape>
                <o:OLEObject Type="Embed" ProgID="Equation.3" ShapeID="_x0000_i1042" DrawAspect="Content" ObjectID="_1722961058"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43" type="#_x0000_t75" alt="" style="width:241.4pt;height:40.55pt;mso-width-percent:0;mso-height-percent:0;mso-width-percent:0;mso-height-percent:0" o:ole="">
                  <v:imagedata r:id="rId57" o:title=""/>
                </v:shape>
                <o:OLEObject Type="Embed" ProgID="Equation.3" ShapeID="_x0000_i1043" DrawAspect="Content" ObjectID="_1722961059"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44" type="#_x0000_t75" alt="" style="width:210.85pt;height:15.75pt;mso-width-percent:0;mso-height-percent:0;mso-width-percent:0;mso-height-percent:0" o:ole="">
                  <v:imagedata r:id="rId59" o:title=""/>
                </v:shape>
                <o:OLEObject Type="Embed" ProgID="Equation.3" ShapeID="_x0000_i1044" DrawAspect="Content" ObjectID="_1722961060"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releastic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4271FEC"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(Open)</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dBi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45" type="#_x0000_t75" alt="" style="width:278.9pt;height:46.6pt;mso-width-percent:0;mso-height-percent:0;mso-width-percent:0;mso-height-percent:0" o:ole="">
                  <v:imagedata r:id="rId61" o:title=""/>
                </v:shape>
                <o:OLEObject Type="Embed" ProgID="Equation.3" ShapeID="_x0000_i1045" DrawAspect="Content" ObjectID="_1722961061"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46" type="#_x0000_t75" alt="" style="width:241.4pt;height:40.55pt;mso-width-percent:0;mso-height-percent:0;mso-width-percent:0;mso-height-percent:0" o:ole="">
                  <v:imagedata r:id="rId63" o:title=""/>
                </v:shape>
                <o:OLEObject Type="Embed" ProgID="Equation.3" ShapeID="_x0000_i1046" DrawAspect="Content" ObjectID="_1722961062"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47" type="#_x0000_t75" alt="" style="width:210.85pt;height:15.75pt;mso-width-percent:0;mso-height-percent:0;mso-width-percent:0;mso-height-percent:0" o:ole="">
                  <v:imagedata r:id="rId59" o:title=""/>
                </v:shape>
                <o:OLEObject Type="Embed" ProgID="Equation.3" ShapeID="_x0000_i1047" DrawAspect="Content" ObjectID="_1722961063"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6C00466C"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(Open)</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r>
              <w:rPr>
                <w:lang w:val="fr-FR"/>
              </w:rPr>
              <w:t>Number of TxRUs: half of legacy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(d</w:t>
            </w:r>
            <w:r w:rsidR="00081501" w:rsidRPr="00E344A1">
              <w:rPr>
                <w:vertAlign w:val="subscript"/>
              </w:rPr>
              <w:t>a,H</w:t>
            </w:r>
            <w:r w:rsidR="00081501" w:rsidRPr="00E344A1">
              <w:t>,d</w:t>
            </w:r>
            <w:r w:rsidR="00081501" w:rsidRPr="00E344A1">
              <w:rPr>
                <w:vertAlign w:val="subscript"/>
              </w:rPr>
              <w:t>a,V</w:t>
            </w:r>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(d</w:t>
            </w:r>
            <w:r w:rsidR="00081501" w:rsidRPr="00081501">
              <w:rPr>
                <w:vertAlign w:val="subscript"/>
              </w:rPr>
              <w:t>a,H</w:t>
            </w:r>
            <w:r w:rsidR="00081501" w:rsidRPr="00081501">
              <w:t>,d</w:t>
            </w:r>
            <w:r w:rsidR="00081501" w:rsidRPr="00081501">
              <w:rPr>
                <w:vertAlign w:val="subscript"/>
              </w:rPr>
              <w:t>a,V</w:t>
            </w:r>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(d</w:t>
            </w:r>
            <w:r w:rsidR="00251564" w:rsidRPr="00E344A1">
              <w:rPr>
                <w:vertAlign w:val="subscript"/>
              </w:rPr>
              <w:t>a,H</w:t>
            </w:r>
            <w:r w:rsidR="00251564" w:rsidRPr="00E344A1">
              <w:t>,d</w:t>
            </w:r>
            <w:r w:rsidR="00251564" w:rsidRPr="00E344A1">
              <w:rPr>
                <w:vertAlign w:val="subscript"/>
              </w:rPr>
              <w:t>a,V</w:t>
            </w:r>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(d</w:t>
            </w:r>
            <w:r w:rsidR="008D4A06" w:rsidRPr="00E344A1">
              <w:rPr>
                <w:vertAlign w:val="subscript"/>
              </w:rPr>
              <w:t>a,H</w:t>
            </w:r>
            <w:r w:rsidR="008D4A06" w:rsidRPr="00E344A1">
              <w:t>,d</w:t>
            </w:r>
            <w:r w:rsidR="008D4A06" w:rsidRPr="00E344A1">
              <w:rPr>
                <w:vertAlign w:val="subscript"/>
              </w:rPr>
              <w:t>a,V</w:t>
            </w:r>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InH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619A8515"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(Open)</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41"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(M,N,P,Mg,Ng;Mp,Np) = (1,1,2,1,1;1,1), (dH,dV)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(M,N,P,Mg,Ng;Mp,Np) = (2,4,2,1,2;1,1); (dH,dV) = (0.5,0.5)λ,(dg,V,dg,H) = (0, 0)λ, 0°</w:t>
      </w:r>
      <w:r w:rsidR="008E6D9A">
        <w:rPr>
          <w:bCs/>
          <w:iCs/>
        </w:rPr>
        <w:t>/</w:t>
      </w:r>
      <w:r w:rsidRPr="002111F7">
        <w:rPr>
          <w:bCs/>
          <w:iCs/>
        </w:rPr>
        <w:t>90° polarization</w:t>
      </w:r>
      <w:bookmarkEnd w:id="41"/>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It would be prefererable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anteanna.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(M,N,P</w:t>
            </w:r>
            <w:r w:rsidRPr="004949A0">
              <w:rPr>
                <w:bCs/>
                <w:iCs/>
              </w:rPr>
              <w:t>,Mg,Ng;Mp,Np)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In RAN1#109-e meeting, the following agreements were achieved on gNB-gNB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For gNB-gNB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FFS: how to model realistic LOS probability for gNB-gNB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For gNB-gNB channel model, reuse gNB-to-UE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Replacing the UE’s antenna height with gNB’s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r w:rsidRPr="0008664C">
        <w:rPr>
          <w:b/>
          <w:iCs/>
          <w:u w:val="single"/>
        </w:rPr>
        <w:t>gNB-gNB channel model</w:t>
      </w:r>
    </w:p>
    <w:p w14:paraId="7DA41B5A" w14:textId="77777777" w:rsidR="001731E0" w:rsidRDefault="001731E0" w:rsidP="004C1A50">
      <w:pPr>
        <w:spacing w:after="120"/>
      </w:pPr>
      <w:r>
        <w:t xml:space="preserve">Regarding the </w:t>
      </w:r>
      <w:r w:rsidRPr="004A6412">
        <w:t>LOS probability</w:t>
      </w:r>
      <w:r>
        <w:t xml:space="preserve"> for </w:t>
      </w:r>
      <w:r w:rsidRPr="001731E0">
        <w:t>gNB-gNB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r w:rsidR="00FD1781" w:rsidRPr="00FD1781">
        <w:t xml:space="preserve">gNB-to-UE LOS probability equation </w:t>
      </w:r>
      <w:r w:rsidR="00A132FC" w:rsidRPr="004A6412">
        <w:t xml:space="preserve">in TR 38.901 </w:t>
      </w:r>
      <w:r w:rsidR="00F7670B">
        <w:t>for gNB-</w:t>
      </w:r>
      <w:r w:rsidR="00F7670B">
        <w:rPr>
          <w:rFonts w:hint="eastAsia"/>
        </w:rPr>
        <w:t>to</w:t>
      </w:r>
      <w:r w:rsidR="00F7670B">
        <w:t xml:space="preserve">-gNB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r w:rsidR="00A13A05" w:rsidRPr="00FD1781">
        <w:t>gNB-to-UE LOS probability equation</w:t>
      </w:r>
      <w:r>
        <w:t xml:space="preserve"> </w:t>
      </w:r>
      <w:r w:rsidR="00A13A05" w:rsidRPr="004A6412">
        <w:t xml:space="preserve">in TR 38.901 </w:t>
      </w:r>
      <w:r>
        <w:t>for InH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r>
        <w:t>gNB-</w:t>
      </w:r>
      <w:r>
        <w:rPr>
          <w:rFonts w:hint="eastAsia"/>
        </w:rPr>
        <w:t>to</w:t>
      </w:r>
      <w:r>
        <w:t>-</w:t>
      </w:r>
      <w:r w:rsidR="00A13A05">
        <w:t>Macro-</w:t>
      </w:r>
      <w:r>
        <w:t>gNB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for nearby gNBs</w:t>
      </w:r>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if these two gNBs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gNB-</w:t>
      </w:r>
      <w:r w:rsidR="002435EB">
        <w:rPr>
          <w:rFonts w:hint="eastAsia"/>
        </w:rPr>
        <w:t>to</w:t>
      </w:r>
      <w:r w:rsidR="002435EB">
        <w:t>-gNB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gNB-to-UE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r w:rsidRPr="001731E0">
        <w:t>gNB-gNB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r w:rsidR="00DC3BE0" w:rsidRPr="00A345E0">
        <w:rPr>
          <w:rFonts w:hint="eastAsia"/>
        </w:rPr>
        <w:t>ZoD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r w:rsidR="00A345E0" w:rsidRPr="00A345E0">
        <w:rPr>
          <w:rFonts w:hint="eastAsia"/>
        </w:rPr>
        <w:t>ZoD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eplacing the gNB’s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r w:rsidRPr="0008664C">
        <w:rPr>
          <w:b/>
          <w:iCs/>
          <w:u w:val="single"/>
        </w:rPr>
        <w:t>gNB-</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r w:rsidR="007041AF" w:rsidRPr="00952DFE">
        <w:t>gNB-UE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r w:rsidRPr="00573728">
        <w:t>gNB-gNB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-gNB-to-Macro-gNB</w:t>
      </w:r>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Modify the gNB-to-UE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gNB-to-UE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uawei, HiSilicon</w:t>
            </w:r>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The proposed values for option 3 seem a bit too high from our point of view. We think Option 2 is a more elegant way of increasing the LoS probability for gNB-gNB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Option 1 is baseline. Option 2 and 3 are optinal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or gNB-gNB channel model</w:t>
      </w:r>
      <w:r w:rsidR="008E0899" w:rsidRPr="008E0899">
        <w:t xml:space="preserve"> </w:t>
      </w:r>
      <w:r w:rsidR="008E0899">
        <w:t xml:space="preserve">and </w:t>
      </w:r>
      <w:r w:rsidR="008E0899" w:rsidRPr="008E0899">
        <w:rPr>
          <w:iCs/>
        </w:rPr>
        <w:t>gNB-UE channel model</w:t>
      </w:r>
      <w:r w:rsidR="00CB17C2">
        <w:rPr>
          <w:iCs/>
        </w:rPr>
        <w:t>.</w:t>
      </w:r>
    </w:p>
    <w:p w14:paraId="3F8A8007" w14:textId="3432FCCF" w:rsidR="0018057A" w:rsidRPr="00C24102" w:rsidRDefault="00C24102" w:rsidP="00C24102">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42" w:name="_Hlk111648495"/>
            <w:r>
              <w:rPr>
                <w:b/>
                <w:bCs/>
              </w:rPr>
              <w:t>HetNet with Urban Macro and Indoor office</w:t>
            </w:r>
            <w:bookmarkEnd w:id="42"/>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(h</w:t>
            </w:r>
            <w:r>
              <w:rPr>
                <w:vertAlign w:val="subscript"/>
              </w:rPr>
              <w:t>UE</w:t>
            </w:r>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 TRxP -to-UE: InH-Off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(h</w:t>
            </w:r>
            <w:r w:rsidRPr="00873768">
              <w:rPr>
                <w:vertAlign w:val="subscript"/>
              </w:rPr>
              <w:t>UE</w:t>
            </w:r>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Macro-to-Micro: UMa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UMa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TRP-to-UE: InH-Office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 xml:space="preserve"> =25m); ASA and ZSA statistics updated to be the same as ASD and ZSD; ZoD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UMa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TRP-to-UE: InH-Office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UMa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TRxP-to-Indoor</w:t>
            </w:r>
            <w:r w:rsidR="00392E26">
              <w:t>-</w:t>
            </w:r>
            <w:r>
              <w:t>TRP: InH-Office in TR 38.901 (h</w:t>
            </w:r>
            <w:r>
              <w:rPr>
                <w:vertAlign w:val="subscript"/>
              </w:rPr>
              <w:t>UE</w:t>
            </w:r>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Hetnet gNB-UE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HetNets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uawei, HiSilicon</w:t>
            </w:r>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Support in principle, but also agree with Spreadtrum’s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he proposal was updated. Hetnet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(ITU InH),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w:t>
            </w:r>
            <w:r w:rsidRPr="00E146E3">
              <w:t>to indoor, and 3D UMi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For outdoor to indoor case, and indoor to indoor case, use “Remaining Layout Options” in A.2.1.2 of TR36.843 for pathloss calculation, and “ITU-R IMT UMi”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7"/>
        <w:gridCol w:w="4539"/>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48" type="#_x0000_t75" alt="" style="width:108.6pt;height:15.75pt;mso-width-percent:0;mso-height-percent:0;mso-width-percent:0;mso-height-percent:0" o:ole="">
                  <v:imagedata r:id="rId66" o:title=""/>
                </v:shape>
                <o:OLEObject Type="Embed" ProgID="Equation.DSMT4" ShapeID="_x0000_i1048" DrawAspect="Content" ObjectID="_1722961064"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49" type="#_x0000_t75" alt="" style="width:112.55pt;height:20.85pt;mso-width-percent:0;mso-height-percent:0;mso-width-percent:0;mso-height-percent:0" o:ole="">
                  <v:imagedata r:id="rId68" o:title=""/>
                </v:shape>
                <o:OLEObject Type="Embed" ProgID="Equation.DSMT4" ShapeID="_x0000_i1049" DrawAspect="Content" ObjectID="_1722961065" r:id="rId69"/>
              </w:object>
            </w:r>
            <w:r w:rsidR="00D62B22">
              <w:t xml:space="preserve"> </w:t>
            </w:r>
            <w:r w:rsidR="00D62B22" w:rsidRPr="00E55D62">
              <w:rPr>
                <w:rFonts w:hint="eastAsia"/>
              </w:rPr>
              <w:t>where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433B96C">
                <v:shape id="_x0000_i1050" type="#_x0000_t75" alt="" style="width:61.4pt;height:15.75pt;mso-width-percent:0;mso-height-percent:0;mso-width-percent:0;mso-height-percent:0" o:ole="">
                  <v:imagedata r:id="rId70" o:title=""/>
                </v:shape>
                <o:OLEObject Type="Embed" ProgID="Equation.DSMT4" ShapeID="_x0000_i1050" DrawAspect="Content" ObjectID="_1722961066"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U(a,b)</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51" type="#_x0000_t75" alt="" style="width:1in;height:10.6pt;mso-width-percent:0;mso-height-percent:0;mso-width-percent:0;mso-height-percent:0" o:ole="">
                  <v:imagedata r:id="rId35" o:title=""/>
                </v:shape>
                <o:OLEObject Type="Embed" ProgID="Equation.DSMT4" ShapeID="_x0000_i1051" DrawAspect="Content" ObjectID="_1722961067"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52" type="#_x0000_t75" alt="" style="width:112.55pt;height:20.85pt;mso-width-percent:0;mso-height-percent:0;mso-width-percent:0;mso-height-percent:0" o:ole="">
                  <v:imagedata r:id="rId73" o:title=""/>
                </v:shape>
                <o:OLEObject Type="Embed" ProgID="Equation.DSMT4" ShapeID="_x0000_i1052" DrawAspect="Content" ObjectID="_1722961068" r:id="rId74"/>
              </w:object>
            </w:r>
          </w:p>
          <w:p w14:paraId="4D209ADC" w14:textId="77777777" w:rsidR="00D62B22" w:rsidRPr="00E55D62" w:rsidRDefault="00E32B72" w:rsidP="008A79F8">
            <w:pPr>
              <w:pStyle w:val="TAL"/>
            </w:pPr>
            <w:r w:rsidRPr="00E55D62">
              <w:rPr>
                <w:position w:val="-12"/>
              </w:rPr>
              <w:object w:dxaOrig="2280" w:dyaOrig="380" w14:anchorId="0F770702">
                <v:shape id="_x0000_i1053" type="#_x0000_t75" alt="" style="width:97.4pt;height:20.85pt;mso-width-percent:0;mso-height-percent:0;mso-width-percent:0;mso-height-percent:0" o:ole="">
                  <v:imagedata r:id="rId75" o:title=""/>
                </v:shape>
                <o:OLEObject Type="Embed" ProgID="Equation.DSMT4" ShapeID="_x0000_i1053" DrawAspect="Content" ObjectID="_1722961069" r:id="rId76"/>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0FBECA9">
                <v:shape id="_x0000_i1054" type="#_x0000_t75" alt="" style="width:61.4pt;height:15.75pt;mso-width-percent:0;mso-height-percent:0;mso-width-percent:0;mso-height-percent:0" o:ole="">
                  <v:imagedata r:id="rId70" o:title=""/>
                </v:shape>
                <o:OLEObject Type="Embed" ProgID="Equation.DSMT4" ShapeID="_x0000_i1054" DrawAspect="Content" ObjectID="_1722961070"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55" type="#_x0000_t75" alt="" style="width:97.4pt;height:20.85pt;mso-width-percent:0;mso-height-percent:0;mso-width-percent:0;mso-height-percent:0" o:ole="">
                  <v:imagedata r:id="rId78" o:title=""/>
                </v:shape>
                <o:OLEObject Type="Embed" ProgID="Equation.DSMT4" ShapeID="_x0000_i1055" DrawAspect="Content" ObjectID="_1722961071"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56" type="#_x0000_t75" alt="" style="width:108.6pt;height:20.85pt;mso-width-percent:0;mso-height-percent:0;mso-width-percent:0;mso-height-percent:0" o:ole="">
                  <v:imagedata r:id="rId80" o:title=""/>
                </v:shape>
                <o:OLEObject Type="Embed" ProgID="Equation.DSMT4" ShapeID="_x0000_i1056" DrawAspect="Content" ObjectID="_1722961072" r:id="rId81"/>
              </w:object>
            </w:r>
          </w:p>
          <w:p w14:paraId="2DED11A9" w14:textId="77777777" w:rsidR="00D62B22" w:rsidRPr="00E55D62" w:rsidRDefault="00E32B72" w:rsidP="008A79F8">
            <w:pPr>
              <w:pStyle w:val="TAL"/>
            </w:pPr>
            <w:r w:rsidRPr="00E55D62">
              <w:rPr>
                <w:position w:val="-12"/>
              </w:rPr>
              <w:object w:dxaOrig="2180" w:dyaOrig="380" w14:anchorId="3A358599">
                <v:shape id="_x0000_i1057" type="#_x0000_t75" alt="" style="width:97.4pt;height:20.85pt;mso-width-percent:0;mso-height-percent:0;mso-width-percent:0;mso-height-percent:0" o:ole="">
                  <v:imagedata r:id="rId82" o:title=""/>
                </v:shape>
                <o:OLEObject Type="Embed" ProgID="Equation.DSMT4" ShapeID="_x0000_i1057" DrawAspect="Content" ObjectID="_1722961073"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58" type="#_x0000_t75" alt="" style="width:97.4pt;height:20.85pt;mso-width-percent:0;mso-height-percent:0;mso-width-percent:0;mso-height-percent:0" o:ole="">
                  <v:imagedata r:id="rId84" o:title=""/>
                </v:shape>
                <o:OLEObject Type="Embed" ProgID="Equation.DSMT4" ShapeID="_x0000_i1058" DrawAspect="Content" ObjectID="_1722961074" r:id="rId85"/>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27FC86A1">
                <v:shape id="_x0000_i1059" type="#_x0000_t75" alt="" style="width:61.4pt;height:15.75pt;mso-width-percent:0;mso-height-percent:0;mso-width-percent:0;mso-height-percent:0" o:ole="">
                  <v:imagedata r:id="rId70" o:title=""/>
                </v:shape>
                <o:OLEObject Type="Embed" ProgID="Equation.DSMT4" ShapeID="_x0000_i1059" DrawAspect="Content" ObjectID="_1722961075"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60" type="#_x0000_t75" alt="" style="width:112.55pt;height:20.85pt;mso-width-percent:0;mso-height-percent:0;mso-width-percent:0;mso-height-percent:0" o:ole="">
                  <v:imagedata r:id="rId80" o:title=""/>
                </v:shape>
                <o:OLEObject Type="Embed" ProgID="Equation.DSMT4" ShapeID="_x0000_i1060" DrawAspect="Content" ObjectID="_1722961076" r:id="rId87"/>
              </w:object>
            </w:r>
          </w:p>
          <w:p w14:paraId="478AA900" w14:textId="77777777" w:rsidR="00D62B22" w:rsidRPr="00E55D62" w:rsidRDefault="00E32B72" w:rsidP="008A79F8">
            <w:pPr>
              <w:pStyle w:val="TAL"/>
            </w:pPr>
            <w:r w:rsidRPr="00E55D62">
              <w:rPr>
                <w:position w:val="-12"/>
              </w:rPr>
              <w:object w:dxaOrig="2120" w:dyaOrig="380" w14:anchorId="6FB4DB7F">
                <v:shape id="_x0000_i1061" type="#_x0000_t75" alt="" style="width:87.75pt;height:15.75pt;mso-width-percent:0;mso-height-percent:0;mso-width-percent:0;mso-height-percent:0" o:ole="">
                  <v:imagedata r:id="rId88" o:title=""/>
                </v:shape>
                <o:OLEObject Type="Embed" ProgID="Equation.DSMT4" ShapeID="_x0000_i1061" DrawAspect="Content" ObjectID="_1722961077"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6"/>
        <w:gridCol w:w="4540"/>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62" type="#_x0000_t75" alt="" style="width:108.6pt;height:15.75pt;mso-width-percent:0;mso-height-percent:0;mso-width-percent:0;mso-height-percent:0" o:ole="">
                  <v:imagedata r:id="rId80" o:title=""/>
                </v:shape>
                <o:OLEObject Type="Embed" ProgID="Equation.DSMT4" ShapeID="_x0000_i1062" DrawAspect="Content" ObjectID="_1722961078"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63" type="#_x0000_t75" alt="" style="width:149.45pt;height:20.85pt;mso-width-percent:0;mso-height-percent:0;mso-width-percent:0;mso-height-percent:0" o:ole="">
                  <v:imagedata r:id="rId91" o:title=""/>
                </v:shape>
                <o:OLEObject Type="Embed" ProgID="Equation.DSMT4" ShapeID="_x0000_i1063" DrawAspect="Content" ObjectID="_1722961079"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64" type="#_x0000_t75" alt="" style="width:108.9pt;height:20.85pt;mso-width-percent:0;mso-height-percent:0;mso-width-percent:0;mso-height-percent:0" o:ole="">
                  <v:imagedata r:id="rId93" o:title=""/>
                </v:shape>
                <o:OLEObject Type="Embed" ProgID="Equation.DSMT4" ShapeID="_x0000_i1064" DrawAspect="Content" ObjectID="_1722961080" r:id="rId94"/>
              </w:object>
            </w:r>
            <w:r w:rsidR="00D62B22" w:rsidRPr="00E55D62">
              <w:t xml:space="preserve">where </w:t>
            </w:r>
            <w:r w:rsidR="00D62B22" w:rsidRPr="00E55D62">
              <w:rPr>
                <w:i/>
              </w:rPr>
              <w:t>L</w:t>
            </w:r>
            <w:r w:rsidR="00D62B22" w:rsidRPr="00E55D62">
              <w:rPr>
                <w:vertAlign w:val="subscript"/>
              </w:rPr>
              <w:t>concrete</w:t>
            </w:r>
            <w:r w:rsidR="00D62B22" w:rsidRPr="00E55D62">
              <w:t xml:space="preserve"> is given by </w:t>
            </w:r>
            <w:bookmarkStart w:id="43" w:name="_Ref445048671"/>
            <w:r w:rsidR="00D62B22" w:rsidRPr="00E55D62">
              <w:t xml:space="preserve">Table </w:t>
            </w:r>
            <w:bookmarkEnd w:id="43"/>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r w:rsidR="00D62B22" w:rsidRPr="00E55D62">
              <w:rPr>
                <w:rFonts w:hint="eastAsia"/>
                <w:i/>
              </w:rPr>
              <w:t>n</w:t>
            </w:r>
            <w:r w:rsidR="00D62B22" w:rsidRPr="00E55D62">
              <w:rPr>
                <w:rFonts w:hint="eastAsia"/>
                <w:i/>
                <w:vertAlign w:val="subscript"/>
              </w:rPr>
              <w:t>i</w:t>
            </w:r>
            <w:r w:rsidR="00D62B22" w:rsidRPr="00E55D62">
              <w:rPr>
                <w:rFonts w:hint="eastAsia"/>
              </w:rPr>
              <w:t xml:space="preserve"> is the floor number for UE_i,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65" type="#_x0000_t75" alt="" style="width:112.55pt;height:20.85pt;mso-width-percent:0;mso-height-percent:0;mso-width-percent:0;mso-height-percent:0" o:ole="">
                  <v:imagedata r:id="rId80" o:title=""/>
                </v:shape>
                <o:OLEObject Type="Embed" ProgID="Equation.DSMT4" ShapeID="_x0000_i1065" DrawAspect="Content" ObjectID="_1722961081" r:id="rId95"/>
              </w:object>
            </w:r>
          </w:p>
          <w:p w14:paraId="12448580" w14:textId="77777777" w:rsidR="00D62B22" w:rsidRPr="00E55D62" w:rsidRDefault="00E32B72" w:rsidP="008A79F8">
            <w:pPr>
              <w:pStyle w:val="TAL"/>
            </w:pPr>
            <w:r w:rsidRPr="00E55D62">
              <w:rPr>
                <w:position w:val="-12"/>
              </w:rPr>
              <w:object w:dxaOrig="3580" w:dyaOrig="380" w14:anchorId="31B5178F">
                <v:shape id="_x0000_i1066" type="#_x0000_t75" alt="" style="width:154.6pt;height:20.85pt;mso-width-percent:0;mso-height-percent:0;mso-width-percent:0;mso-height-percent:0" o:ole="">
                  <v:imagedata r:id="rId96" o:title=""/>
                </v:shape>
                <o:OLEObject Type="Embed" ProgID="Equation.DSMT4" ShapeID="_x0000_i1066" DrawAspect="Content" ObjectID="_1722961082"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67" type="#_x0000_t75" alt="" style="width:97.4pt;height:20.85pt;mso-width-percent:0;mso-height-percent:0;mso-width-percent:0;mso-height-percent:0" o:ole="">
                  <v:imagedata r:id="rId78" o:title=""/>
                </v:shape>
                <o:OLEObject Type="Embed" ProgID="Equation.DSMT4" ShapeID="_x0000_i1067" DrawAspect="Content" ObjectID="_1722961083"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68" type="#_x0000_t75" alt="" style="width:108.6pt;height:20.85pt;mso-width-percent:0;mso-height-percent:0;mso-width-percent:0;mso-height-percent:0" o:ole="">
                  <v:imagedata r:id="rId80" o:title=""/>
                </v:shape>
                <o:OLEObject Type="Embed" ProgID="Equation.DSMT4" ShapeID="_x0000_i1068" DrawAspect="Content" ObjectID="_1722961084" r:id="rId99"/>
              </w:object>
            </w:r>
          </w:p>
          <w:p w14:paraId="02DE82A3" w14:textId="77777777" w:rsidR="00D62B22" w:rsidRPr="00E55D62" w:rsidRDefault="00E32B72" w:rsidP="008A79F8">
            <w:pPr>
              <w:pStyle w:val="TAL"/>
            </w:pPr>
            <w:r w:rsidRPr="00E55D62">
              <w:rPr>
                <w:position w:val="-12"/>
              </w:rPr>
              <w:object w:dxaOrig="2180" w:dyaOrig="380" w14:anchorId="1799C341">
                <v:shape id="_x0000_i1069" type="#_x0000_t75" alt="" style="width:97.4pt;height:20.85pt;mso-width-percent:0;mso-height-percent:0;mso-width-percent:0;mso-height-percent:0" o:ole="">
                  <v:imagedata r:id="rId82" o:title=""/>
                </v:shape>
                <o:OLEObject Type="Embed" ProgID="Equation.DSMT4" ShapeID="_x0000_i1069" DrawAspect="Content" ObjectID="_1722961085"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70" type="#_x0000_t75" alt="" style="width:153.7pt;height:20.85pt;mso-width-percent:0;mso-height-percent:0;mso-width-percent:0;mso-height-percent:0" o:ole="">
                  <v:imagedata r:id="rId101" o:title=""/>
                </v:shape>
                <o:OLEObject Type="Embed" ProgID="Equation.DSMT4" ShapeID="_x0000_i1070" DrawAspect="Content" ObjectID="_1722961086"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71" type="#_x0000_t75" alt="" style="width:112.55pt;height:20.85pt;mso-width-percent:0;mso-height-percent:0;mso-width-percent:0;mso-height-percent:0" o:ole="">
                  <v:imagedata r:id="rId80" o:title=""/>
                </v:shape>
                <o:OLEObject Type="Embed" ProgID="Equation.DSMT4" ShapeID="_x0000_i1071" DrawAspect="Content" ObjectID="_1722961087" r:id="rId103"/>
              </w:object>
            </w:r>
          </w:p>
          <w:p w14:paraId="540FEE26" w14:textId="77777777" w:rsidR="00D62B22" w:rsidRPr="00E55D62" w:rsidRDefault="00E32B72" w:rsidP="008A79F8">
            <w:pPr>
              <w:pStyle w:val="TAL"/>
            </w:pPr>
            <w:r w:rsidRPr="00E55D62">
              <w:rPr>
                <w:position w:val="-12"/>
              </w:rPr>
              <w:object w:dxaOrig="2120" w:dyaOrig="380" w14:anchorId="6694D46D">
                <v:shape id="_x0000_i1072" type="#_x0000_t75" alt="" style="width:87.75pt;height:15.75pt;mso-width-percent:0;mso-height-percent:0;mso-width-percent:0;mso-height-percent:0" o:ole="">
                  <v:imagedata r:id="rId88" o:title=""/>
                </v:shape>
                <o:OLEObject Type="Embed" ProgID="Equation.DSMT4" ShapeID="_x0000_i1072" DrawAspect="Content" ObjectID="_1722961088"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It is not clear to us why UMi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gNB-UE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Support to use 38.802 for UE-to-UE channel model. As highlinted in our tdoc, there are many drawbacks for using gNB-UE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LG Electroncis</w:t>
            </w:r>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he proposal was updated. Hetnet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r w:rsidRPr="00952DFE">
        <w:t>gNB-UE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uawei, HiSilicon</w:t>
            </w:r>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gNB-UE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r w:rsidRPr="00573728">
        <w:t>gNB-gNB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 xml:space="preserve">-gNB-to-Macro-gNB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Modify the gNB-to-UE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We cannot support this proposal. gNB-gNB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r w:rsidR="0056718C" w14:paraId="750327FA"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6450E4C9" w14:textId="28AB4D95" w:rsidR="0056718C" w:rsidRDefault="0056718C" w:rsidP="0056718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E65DE05" w14:textId="4ECC1D74" w:rsidR="0056718C" w:rsidRDefault="0056718C" w:rsidP="0056718C">
            <w:pPr>
              <w:rPr>
                <w:bCs/>
              </w:rPr>
            </w:pPr>
            <w:r>
              <w:rPr>
                <w:bCs/>
              </w:rPr>
              <w:t>We are fine with the proposal.</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Adopt the following table for gNB-gNB channel model</w:t>
      </w:r>
      <w:r w:rsidRPr="008E0899">
        <w:t xml:space="preserve"> </w:t>
      </w:r>
      <w:r>
        <w:t xml:space="preserve">and </w:t>
      </w:r>
      <w:r w:rsidRPr="008E0899">
        <w:rPr>
          <w:iCs/>
        </w:rPr>
        <w:t>gNB-UE channel model</w:t>
      </w:r>
      <w:r>
        <w:rPr>
          <w:iCs/>
        </w:rPr>
        <w:t>.</w:t>
      </w:r>
    </w:p>
    <w:p w14:paraId="4A1C76FE" w14:textId="77777777" w:rsidR="007E465D" w:rsidRPr="00C24102" w:rsidRDefault="007E465D" w:rsidP="007E465D">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(ITU InH),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vivo, CATT, Spreadtrum</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MHz.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r w:rsidR="00A92867" w:rsidRPr="00A92867">
              <w:t>Spreadtrum,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[23] dBm for 200MHz. EIRP should not exceed 58 dBm. [Huawei, vivo, Spreadtrum</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MHz.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BS transmit power for</w:t>
      </w:r>
      <w:r>
        <w:t>SBFD</w:t>
      </w:r>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InH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uawei, HiSilicon</w:t>
            </w:r>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releastic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For FR2, 120 KHz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77B89DBF"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(Open)</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uawei, HiSilicon</w:t>
            </w:r>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releatic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195BF2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0F3CBF">
        <w:rPr>
          <w:b/>
          <w:i/>
          <w:u w:val="single"/>
        </w:rPr>
        <w:t>Open</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uawei, HiSilicon</w:t>
            </w:r>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t>2nd Round Proposals</w:t>
      </w:r>
    </w:p>
    <w:p w14:paraId="3C5A1F1B" w14:textId="77777777"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-r1(Open)</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44" w:author="Wang Fei" w:date="2022-08-24T14:40:00Z">
              <w:r>
                <w:t>1</w:t>
              </w:r>
            </w:ins>
            <w:del w:id="45"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46" w:author="Wang Fei" w:date="2022-08-24T14:40:00Z">
              <w:r w:rsidRPr="00380EA6" w:rsidDel="00A549B2">
                <w:delText>60</w:delText>
              </w:r>
            </w:del>
            <w:ins w:id="47"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InH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48" w:author="Wang Fei" w:date="2022-08-24T14:39:00Z"/>
              </w:rPr>
            </w:pPr>
            <w:ins w:id="49" w:author="Wang Fei" w:date="2022-08-24T14:39:00Z">
              <w:r>
                <w:t>Baseline:</w:t>
              </w:r>
            </w:ins>
            <w:ins w:id="50" w:author="Wang Fei" w:date="2022-08-24T14:40:00Z">
              <w:r>
                <w:t xml:space="preserve"> Ideal</w:t>
              </w:r>
            </w:ins>
          </w:p>
          <w:p w14:paraId="4B74BEA4" w14:textId="77777777" w:rsidR="00366F60" w:rsidRDefault="00366F60" w:rsidP="00374AEE">
            <w:pPr>
              <w:spacing w:line="240" w:lineRule="auto"/>
            </w:pPr>
            <w:ins w:id="51" w:author="Wang Fei" w:date="2022-08-24T14:39:00Z">
              <w:r>
                <w:t>Op</w:t>
              </w:r>
            </w:ins>
            <w:ins w:id="52" w:author="Wang Fei" w:date="2022-08-24T14:40:00Z">
              <w:r>
                <w:t>t</w:t>
              </w:r>
            </w:ins>
            <w:ins w:id="53" w:author="Wang Fei" w:date="2022-08-24T14:39:00Z">
              <w:r>
                <w:t>ion</w:t>
              </w:r>
            </w:ins>
            <w:ins w:id="54"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Based on RSRP from port 0. The UE panel with the best receive SNR is chosen. i.e.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etc) </w:t>
            </w:r>
          </w:p>
          <w:p w14:paraId="284598DF" w14:textId="77777777" w:rsidR="00366F60" w:rsidRDefault="00366F60" w:rsidP="00374AEE">
            <w:r>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3B822FB6" w14:textId="6A8AF7C2" w:rsidR="000967E3" w:rsidRDefault="000967E3" w:rsidP="000967E3">
      <w:pPr>
        <w:spacing w:after="120"/>
      </w:pPr>
    </w:p>
    <w:p w14:paraId="704FAB82" w14:textId="77777777" w:rsidR="001A403D"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Ericsson also proposes to send an LS to RAN4 requesting feedback on various radio and antenna modelling aspects that are required for RAN1 to establish evaluation assumptions for link-level simulations. Request feedback on the following gNB aspects:</w:t>
      </w:r>
    </w:p>
    <w:p w14:paraId="17681905" w14:textId="77777777" w:rsidR="00AE32AE" w:rsidRDefault="00AE32AE" w:rsidP="005C4A83">
      <w:pPr>
        <w:pStyle w:val="ListParagraph"/>
        <w:numPr>
          <w:ilvl w:val="1"/>
          <w:numId w:val="164"/>
        </w:numPr>
        <w:spacing w:after="120"/>
        <w:ind w:firstLineChars="0"/>
      </w:pPr>
      <w:r>
        <w:t>Realistic net effect model that captures the essential behavior of a realistic DPD and PA combination with -45 dBc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Realistic model for non-linearities in the gNB Rx chain, e.g., LNA, mixers, AGC</w:t>
      </w:r>
    </w:p>
    <w:p w14:paraId="1C087A64" w14:textId="77777777" w:rsidR="00AE32AE" w:rsidRDefault="00AE32AE" w:rsidP="005C4A83">
      <w:pPr>
        <w:pStyle w:val="ListParagraph"/>
        <w:numPr>
          <w:ilvl w:val="1"/>
          <w:numId w:val="164"/>
        </w:numPr>
        <w:spacing w:after="120"/>
        <w:ind w:firstLineChars="0"/>
      </w:pPr>
      <w:r>
        <w:t>Phase stability of LO for downconversion of received signal</w:t>
      </w:r>
    </w:p>
    <w:p w14:paraId="0C4C052E" w14:textId="77777777" w:rsidR="00AE32AE" w:rsidRDefault="00AE32AE" w:rsidP="005C4A83">
      <w:pPr>
        <w:pStyle w:val="ListParagraph"/>
        <w:numPr>
          <w:ilvl w:val="1"/>
          <w:numId w:val="164"/>
        </w:numPr>
        <w:spacing w:after="120"/>
        <w:ind w:firstLineChars="0"/>
      </w:pPr>
      <w:r>
        <w:t>Characteristics of realistic analog filter for suppression of DL subbands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Impact on BS implementation of increased bitwidth</w:t>
      </w:r>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r w:rsidRPr="003461D8">
        <w:t>gNB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r w:rsidRPr="003461D8">
        <w:t xml:space="preserve">Opt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r w:rsidRPr="003461D8">
        <w:t>Opt 2: Generation of the self-interference signals and self-interference cancellation at the gNB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r w:rsidRPr="00E8358A">
        <w:t>gNB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r w:rsidRPr="00631DEE">
        <w:t>gNB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Realistic model for non-linearities in the gNB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Phase stability of LO for downconversion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Characteristics of realistic analog filter for suppression of DL subbands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mpact on BS implementation of increased bitwidth</w:t>
      </w:r>
    </w:p>
    <w:p w14:paraId="6D36BCFD" w14:textId="120F8847" w:rsidR="00631DEE" w:rsidRDefault="00FB7B47" w:rsidP="005C4A83">
      <w:pPr>
        <w:pStyle w:val="ListParagraph"/>
        <w:numPr>
          <w:ilvl w:val="1"/>
          <w:numId w:val="167"/>
        </w:numPr>
        <w:spacing w:after="120"/>
        <w:ind w:firstLineChars="0"/>
      </w:pPr>
      <w:r w:rsidRPr="00631DEE">
        <w:t>gNB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1 company proposes that, for link level simulation and Link budget analysis for coverage performance evaluation, the following options for inter-site gNB-gNB co-channel inter-subband CLI modelling can be considered.</w:t>
      </w:r>
    </w:p>
    <w:p w14:paraId="631093EC" w14:textId="77777777" w:rsidR="008B63DD" w:rsidRDefault="008B63DD" w:rsidP="005C4A83">
      <w:pPr>
        <w:pStyle w:val="ListParagraph"/>
        <w:numPr>
          <w:ilvl w:val="0"/>
          <w:numId w:val="168"/>
        </w:numPr>
        <w:spacing w:after="120"/>
        <w:ind w:firstLineChars="0"/>
      </w:pPr>
      <w:r>
        <w:t>Opt 1: Inter-site gNB-gNB co-channel inter-subband CLI is modelled as an interference margin in the Link budget template. E.g., the interference margin can be obtained by the average IoT degradation due to Inter-site gNB-gNB co-channel inter-subband CLI in SLS.</w:t>
      </w:r>
    </w:p>
    <w:p w14:paraId="0E07B19C" w14:textId="77777777" w:rsidR="008B63DD" w:rsidRPr="00A45A57" w:rsidRDefault="008B63DD" w:rsidP="005C4A83">
      <w:pPr>
        <w:pStyle w:val="ListParagraph"/>
        <w:numPr>
          <w:ilvl w:val="0"/>
          <w:numId w:val="168"/>
        </w:numPr>
        <w:spacing w:after="120"/>
        <w:ind w:firstLineChars="0"/>
      </w:pPr>
      <w:r>
        <w:t>Opt 2: Separate gNB-gNB links are modelled in LLS for modelling inter-site gNB-gNB co-channel inter-subband CLI. Receiver algorithms (e.g., MMSE-IRC) can be used to mitigate the inter-site gNB-gNB co-channel inter-subband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 xml:space="preserve">For accurate modeling and evaluation of the expected coverage gain, Inter-cell interference impact and modelling in LLS. We suggest adding a third option by using SLS where inter-gNCL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Suggest option 4 where coverage metric is obtained from SLS evaluation e.g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Fine with the proposal but suggest in step3 and step4 we should consider the impact on antenna gain when using beam nulling to reduce self interference</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r w:rsidRPr="003461D8">
        <w:t>gNB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r w:rsidRPr="003461D8">
        <w:t xml:space="preserve">Opt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r w:rsidRPr="003461D8">
        <w:t xml:space="preserve">Opt 2: Generation of the self-interference signals and self-interference cancellation at the gNB are </w:t>
      </w:r>
      <w:r w:rsidR="001A4967">
        <w:t xml:space="preserve">explicitly </w:t>
      </w:r>
      <w:r w:rsidRPr="003461D8">
        <w:t>modelled in LLS</w:t>
      </w:r>
      <w:r w:rsidR="001A4967">
        <w:t xml:space="preserve">, e.g., </w:t>
      </w:r>
      <w:r w:rsidR="001A4967" w:rsidRPr="00E8358A">
        <w:t>gNB</w:t>
      </w:r>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r w:rsidR="001A4967" w:rsidRPr="00631DEE">
        <w:t xml:space="preserve">gNB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model for non-linearities in the gNB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Regarding gNB self-interference modelling for system level simulation purpose</w:t>
            </w:r>
            <w:r w:rsidRPr="00EE6998">
              <w:rPr>
                <w:rFonts w:ascii="Times" w:eastAsia="Batang" w:hAnsi="Times"/>
              </w:rPr>
              <w:t>, consider introducing ratio of self-interference (RSI) to represent the overall self-interference suppression capability of gNB by means of spatial isolation, subband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First of all, we think the primary use of gNB self-interference modelling is so that an accurate assessment of self-interfernce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r w:rsidRPr="003461D8">
              <w:t>gNB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r w:rsidRPr="00C038BB">
              <w:rPr>
                <w:strike/>
                <w:color w:val="FF0000"/>
              </w:rPr>
              <w:t xml:space="preserve">Opt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r w:rsidRPr="00C038BB">
              <w:rPr>
                <w:strike/>
                <w:color w:val="FF0000"/>
              </w:rPr>
              <w:t>Opt 2:</w:t>
            </w:r>
            <w:r w:rsidRPr="00C038BB">
              <w:rPr>
                <w:color w:val="FF0000"/>
              </w:rPr>
              <w:t xml:space="preserve"> </w:t>
            </w:r>
            <w:r w:rsidRPr="003461D8">
              <w:t xml:space="preserve">Generation of the self-interference signals and self-interference cancellation at the gNB are </w:t>
            </w:r>
            <w:r>
              <w:t xml:space="preserve">explicitly </w:t>
            </w:r>
            <w:r w:rsidRPr="003461D8">
              <w:t>modelled in LLS</w:t>
            </w:r>
            <w:r>
              <w:t xml:space="preserve">, e.g., </w:t>
            </w:r>
            <w:r w:rsidRPr="00E8358A">
              <w:t>gNB</w:t>
            </w:r>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r w:rsidRPr="00631DEE">
              <w:t xml:space="preserve">gNB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model for non-linearities in the gNB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r w:rsidRPr="00736132">
              <w:rPr>
                <w:bCs/>
                <w:color w:val="FF0000"/>
              </w:rPr>
              <w:t xml:space="preserve">gNB transmitter </w:t>
            </w:r>
            <w:r>
              <w:rPr>
                <w:bCs/>
                <w:color w:val="FF0000"/>
              </w:rPr>
              <w:t xml:space="preserve">and a suitable net-effect model of the </w:t>
            </w:r>
            <w:r w:rsidRPr="00736132">
              <w:rPr>
                <w:bCs/>
                <w:color w:val="FF0000"/>
              </w:rPr>
              <w:t>gNB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uawei, HiSilicon</w:t>
            </w:r>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Not only gNB self-interferenc need modeling, iInter-cell interference is a big factor. We shouldn’t go with the easier model but discuss the accurate model.  For either listed option, some factor should be considered for effect of inter-gNB CLI (e.g. some desense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is to analize link budget, option 1 in initial proposal 3-1-2 seems enough. Option 2 could be useful to see the performance of gNB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355B0DA3" w14:textId="77777777" w:rsidR="005865F8" w:rsidRPr="00AE0FF4" w:rsidRDefault="005865F8" w:rsidP="005865F8">
      <w:pPr>
        <w:pStyle w:val="Heading4"/>
        <w:numPr>
          <w:ilvl w:val="0"/>
          <w:numId w:val="0"/>
        </w:numPr>
        <w:spacing w:before="0" w:after="0" w:line="240" w:lineRule="auto"/>
        <w:ind w:left="864" w:hanging="864"/>
        <w:rPr>
          <w:b/>
          <w:i/>
          <w:u w:val="single"/>
        </w:rPr>
      </w:pPr>
      <w:r w:rsidRPr="00223F1C">
        <w:rPr>
          <w:b/>
          <w:i/>
          <w:highlight w:val="cyan"/>
          <w:u w:val="single"/>
        </w:rPr>
        <w:t>Offline consensus 2-2-1-r1:</w:t>
      </w:r>
    </w:p>
    <w:p w14:paraId="0126FAD0" w14:textId="77777777" w:rsidR="005865F8" w:rsidRPr="004063C3" w:rsidRDefault="005865F8" w:rsidP="005865F8">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4F70B3CF" w14:textId="77777777" w:rsidR="005865F8" w:rsidRPr="004063C3" w:rsidRDefault="005865F8" w:rsidP="005865F8">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31AEF986" w14:textId="77777777" w:rsidR="005865F8" w:rsidRDefault="005865F8" w:rsidP="005865F8">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20A74925" w14:textId="77777777" w:rsidR="005865F8" w:rsidRPr="003F0FC1" w:rsidRDefault="005865F8" w:rsidP="005865F8">
      <w:pPr>
        <w:pStyle w:val="ListParagraph"/>
        <w:numPr>
          <w:ilvl w:val="1"/>
          <w:numId w:val="71"/>
        </w:numPr>
        <w:ind w:firstLineChars="0"/>
        <w:rPr>
          <w:bCs/>
          <w:iCs/>
        </w:rPr>
      </w:pPr>
      <w:r w:rsidRPr="003F0FC1">
        <w:rPr>
          <w:bCs/>
          <w:iCs/>
        </w:rPr>
        <w:t>Consider zero bit for dropped FTP packets.</w:t>
      </w:r>
    </w:p>
    <w:p w14:paraId="4CADE483" w14:textId="77777777" w:rsidR="005865F8" w:rsidRPr="004063C3" w:rsidRDefault="005865F8" w:rsidP="005865F8">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62447C9" w14:textId="77777777" w:rsidR="005865F8" w:rsidRPr="004063C3" w:rsidRDefault="005865F8" w:rsidP="005865F8">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8E2CDD2" w14:textId="77777777" w:rsidR="005865F8" w:rsidRPr="00D26E63" w:rsidRDefault="005865F8" w:rsidP="005865F8">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2FFEEF65" w14:textId="77777777" w:rsidR="005865F8" w:rsidRPr="004063C3" w:rsidRDefault="005865F8" w:rsidP="005865F8">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6232C424" w14:textId="77777777" w:rsidR="005865F8" w:rsidRDefault="005865F8" w:rsidP="005865F8">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509B79BC" w14:textId="77777777" w:rsidR="005865F8" w:rsidRPr="00B93B43" w:rsidRDefault="005865F8" w:rsidP="005865F8">
      <w:pPr>
        <w:pStyle w:val="ListParagraph"/>
        <w:numPr>
          <w:ilvl w:val="1"/>
          <w:numId w:val="71"/>
        </w:numPr>
        <w:ind w:firstLineChars="0"/>
        <w:rPr>
          <w:bCs/>
          <w:iCs/>
          <w:color w:val="FF0000"/>
        </w:rPr>
      </w:pPr>
      <w:r w:rsidRPr="00B93B43">
        <w:rPr>
          <w:bCs/>
          <w:iCs/>
          <w:color w:val="FF0000"/>
        </w:rPr>
        <w:t>Median-UPT CDF: The CDF of the Median-UPTs for all users.</w:t>
      </w:r>
    </w:p>
    <w:p w14:paraId="779A0745" w14:textId="77777777" w:rsidR="005865F8" w:rsidRPr="004063C3" w:rsidRDefault="005865F8" w:rsidP="005865F8">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15EA6F" w14:textId="77777777" w:rsidR="005865F8" w:rsidRDefault="005865F8" w:rsidP="005865F8">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42CF94A4" w14:textId="77777777" w:rsidR="005865F8" w:rsidRPr="004263F9" w:rsidRDefault="005865F8" w:rsidP="005865F8">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30863C35" w14:textId="77777777" w:rsidR="005865F8" w:rsidRDefault="005865F8" w:rsidP="005865F8"/>
    <w:p w14:paraId="28C094EC" w14:textId="77777777" w:rsidR="005865F8" w:rsidRDefault="005865F8" w:rsidP="005865F8"/>
    <w:p w14:paraId="7F1DE923" w14:textId="54440B29" w:rsidR="005865F8" w:rsidRPr="00A86E08" w:rsidRDefault="005865F8" w:rsidP="005865F8">
      <w:pPr>
        <w:pStyle w:val="Heading4"/>
        <w:numPr>
          <w:ilvl w:val="0"/>
          <w:numId w:val="0"/>
        </w:numPr>
        <w:spacing w:before="0" w:after="0" w:line="240" w:lineRule="auto"/>
        <w:ind w:left="864" w:hanging="864"/>
        <w:rPr>
          <w:b/>
          <w:i/>
          <w:u w:val="single"/>
        </w:rPr>
      </w:pPr>
      <w:r w:rsidRPr="00223F1C">
        <w:rPr>
          <w:b/>
          <w:i/>
          <w:highlight w:val="cyan"/>
          <w:u w:val="single"/>
        </w:rPr>
        <w:t>Offline consens</w:t>
      </w:r>
      <w:r w:rsidRPr="00C2526E">
        <w:rPr>
          <w:b/>
          <w:i/>
          <w:highlight w:val="cyan"/>
          <w:u w:val="single"/>
        </w:rPr>
        <w:t>us</w:t>
      </w:r>
      <w:r w:rsidRPr="005865F8">
        <w:rPr>
          <w:b/>
          <w:i/>
          <w:highlight w:val="cyan"/>
          <w:u w:val="single"/>
        </w:rPr>
        <w:t xml:space="preserve"> 2-5-1-r2-Modified:</w:t>
      </w:r>
    </w:p>
    <w:p w14:paraId="3985E7E4" w14:textId="77777777" w:rsidR="005865F8" w:rsidRPr="00592CE5" w:rsidRDefault="005865F8" w:rsidP="005865F8">
      <w:pPr>
        <w:rPr>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5865F8" w14:paraId="0600319D" w14:textId="77777777" w:rsidTr="008E2E90">
        <w:tc>
          <w:tcPr>
            <w:tcW w:w="709" w:type="pct"/>
            <w:tcBorders>
              <w:top w:val="single" w:sz="4" w:space="0" w:color="auto"/>
              <w:left w:val="single" w:sz="4" w:space="0" w:color="auto"/>
              <w:bottom w:val="single" w:sz="4" w:space="0" w:color="auto"/>
              <w:right w:val="single" w:sz="4" w:space="0" w:color="auto"/>
            </w:tcBorders>
            <w:vAlign w:val="center"/>
          </w:tcPr>
          <w:p w14:paraId="611DD930" w14:textId="77777777" w:rsidR="005865F8" w:rsidRPr="00E7051C" w:rsidRDefault="005865F8" w:rsidP="008E2E90">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5121EB97" w14:textId="77777777" w:rsidR="005865F8" w:rsidRPr="00E7051C" w:rsidRDefault="005865F8" w:rsidP="008E2E90">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D57E1F0" w14:textId="77777777" w:rsidR="005865F8" w:rsidRPr="00E7051C" w:rsidRDefault="005865F8" w:rsidP="008E2E90">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4F83851C" w14:textId="77777777" w:rsidR="005865F8" w:rsidRPr="00E7051C" w:rsidRDefault="005865F8" w:rsidP="008E2E90">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396639C" w14:textId="77777777" w:rsidR="005865F8" w:rsidRPr="00E7051C" w:rsidRDefault="005865F8" w:rsidP="008E2E90">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3B780262" w14:textId="77777777" w:rsidR="005865F8" w:rsidRPr="00E7051C" w:rsidRDefault="005865F8" w:rsidP="008E2E90">
            <w:pPr>
              <w:autoSpaceDE/>
              <w:autoSpaceDN/>
              <w:adjustRightInd/>
              <w:spacing w:line="240" w:lineRule="auto"/>
              <w:rPr>
                <w:iCs/>
              </w:rPr>
            </w:pPr>
            <w:r w:rsidRPr="00E7051C">
              <w:rPr>
                <w:iCs/>
              </w:rPr>
              <w:t>Dense Urban with 2-layer (FR1)</w:t>
            </w:r>
          </w:p>
        </w:tc>
      </w:tr>
      <w:tr w:rsidR="005865F8" w14:paraId="63F93ADE" w14:textId="77777777" w:rsidTr="008E2E90">
        <w:tc>
          <w:tcPr>
            <w:tcW w:w="709" w:type="pct"/>
            <w:tcBorders>
              <w:top w:val="single" w:sz="4" w:space="0" w:color="auto"/>
              <w:left w:val="single" w:sz="4" w:space="0" w:color="auto"/>
              <w:bottom w:val="single" w:sz="4" w:space="0" w:color="auto"/>
              <w:right w:val="single" w:sz="4" w:space="0" w:color="auto"/>
            </w:tcBorders>
            <w:hideMark/>
          </w:tcPr>
          <w:p w14:paraId="507BF680" w14:textId="77777777" w:rsidR="005865F8" w:rsidRPr="00E7051C" w:rsidRDefault="005865F8" w:rsidP="008E2E90">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3EAC7B9E" w14:textId="77777777" w:rsidR="005865F8" w:rsidRPr="004373AF" w:rsidRDefault="005865F8" w:rsidP="008E2E90">
            <w:pPr>
              <w:autoSpaceDE/>
              <w:autoSpaceDN/>
              <w:adjustRightInd/>
              <w:spacing w:line="240" w:lineRule="auto"/>
              <w:rPr>
                <w:iCs/>
              </w:rPr>
            </w:pPr>
            <w:r w:rsidRPr="004373AF">
              <w:rPr>
                <w:iCs/>
              </w:rPr>
              <w:t>UL and DL are simulated simultaneously.</w:t>
            </w:r>
            <w:r w:rsidRPr="00DC242F">
              <w:rPr>
                <w:iCs/>
                <w:color w:val="FF0000"/>
              </w:rPr>
              <w:t xml:space="preserve"> Companies to report which option is used</w:t>
            </w:r>
            <w:r>
              <w:rPr>
                <w:iCs/>
                <w:color w:val="FF0000"/>
              </w:rPr>
              <w:t>.</w:t>
            </w:r>
          </w:p>
          <w:p w14:paraId="7A0F448C" w14:textId="77777777" w:rsidR="005865F8" w:rsidRDefault="005865F8" w:rsidP="005865F8">
            <w:pPr>
              <w:pStyle w:val="ListParagraph"/>
              <w:numPr>
                <w:ilvl w:val="0"/>
                <w:numId w:val="157"/>
              </w:numPr>
              <w:autoSpaceDE/>
              <w:autoSpaceDN/>
              <w:adjustRightInd/>
              <w:spacing w:line="240" w:lineRule="auto"/>
              <w:ind w:firstLineChars="0"/>
              <w:rPr>
                <w:iCs/>
              </w:rPr>
            </w:pPr>
            <w:r w:rsidRPr="00DC242F">
              <w:rPr>
                <w:iCs/>
                <w:color w:val="FF0000"/>
              </w:rPr>
              <w:t>Option 1</w:t>
            </w:r>
            <w:r w:rsidRPr="004373AF">
              <w:rPr>
                <w:iCs/>
              </w:rPr>
              <w:t>: Each UE is either assigned UL traffic or DL traffic.</w:t>
            </w:r>
          </w:p>
          <w:p w14:paraId="36C59B22" w14:textId="77777777" w:rsidR="005865F8" w:rsidRDefault="005865F8" w:rsidP="005865F8">
            <w:pPr>
              <w:pStyle w:val="ListParagraph"/>
              <w:numPr>
                <w:ilvl w:val="1"/>
                <w:numId w:val="157"/>
              </w:numPr>
              <w:autoSpaceDE/>
              <w:autoSpaceDN/>
              <w:adjustRightInd/>
              <w:spacing w:line="240" w:lineRule="auto"/>
              <w:ind w:firstLineChars="0"/>
              <w:rPr>
                <w:iCs/>
              </w:rPr>
            </w:pPr>
            <w:r>
              <w:rPr>
                <w:iCs/>
              </w:rPr>
              <w:t>assume the same number of UEs for UL and DL, FFS the total number of UEs</w:t>
            </w:r>
          </w:p>
          <w:p w14:paraId="55DD2CF5" w14:textId="77777777" w:rsidR="005865F8" w:rsidRPr="004373AF" w:rsidRDefault="005865F8" w:rsidP="005865F8">
            <w:pPr>
              <w:pStyle w:val="ListParagraph"/>
              <w:numPr>
                <w:ilvl w:val="1"/>
                <w:numId w:val="157"/>
              </w:numPr>
              <w:autoSpaceDE/>
              <w:autoSpaceDN/>
              <w:adjustRightInd/>
              <w:spacing w:line="240" w:lineRule="auto"/>
              <w:ind w:firstLineChars="0"/>
              <w:rPr>
                <w:iCs/>
              </w:rPr>
            </w:pPr>
            <w:r>
              <w:rPr>
                <w:rFonts w:hint="eastAsia"/>
                <w:iCs/>
              </w:rPr>
              <w:t>F</w:t>
            </w:r>
            <w:r>
              <w:rPr>
                <w:iCs/>
              </w:rPr>
              <w:t>FS how to handle the UE clustering case</w:t>
            </w:r>
          </w:p>
          <w:p w14:paraId="2112A965" w14:textId="77777777" w:rsidR="005865F8" w:rsidRPr="00592CE5" w:rsidRDefault="005865F8" w:rsidP="005865F8">
            <w:pPr>
              <w:pStyle w:val="ListParagraph"/>
              <w:numPr>
                <w:ilvl w:val="0"/>
                <w:numId w:val="157"/>
              </w:numPr>
              <w:autoSpaceDE/>
              <w:autoSpaceDN/>
              <w:adjustRightInd/>
              <w:spacing w:line="240" w:lineRule="auto"/>
              <w:ind w:firstLineChars="0"/>
              <w:rPr>
                <w:rFonts w:ascii="Times New Roman" w:eastAsia="宋体" w:hAnsi="Times New Roman" w:cs="Times New Roman"/>
                <w:iCs/>
                <w:kern w:val="0"/>
                <w:sz w:val="20"/>
                <w:szCs w:val="20"/>
              </w:rPr>
            </w:pPr>
            <w:r w:rsidRPr="00DC242F">
              <w:rPr>
                <w:iCs/>
                <w:color w:val="FF0000"/>
              </w:rPr>
              <w:t>Option 2</w:t>
            </w:r>
            <w:r w:rsidRPr="004373AF">
              <w:rPr>
                <w:iCs/>
              </w:rPr>
              <w:t>: Each UE is assigned both UL traffic and DL traffic.</w:t>
            </w:r>
          </w:p>
        </w:tc>
      </w:tr>
      <w:tr w:rsidR="005865F8" w14:paraId="66FC9F20" w14:textId="77777777" w:rsidTr="008E2E90">
        <w:tc>
          <w:tcPr>
            <w:tcW w:w="709" w:type="pct"/>
            <w:tcBorders>
              <w:top w:val="single" w:sz="4" w:space="0" w:color="auto"/>
              <w:left w:val="single" w:sz="4" w:space="0" w:color="auto"/>
              <w:bottom w:val="single" w:sz="4" w:space="0" w:color="auto"/>
              <w:right w:val="single" w:sz="4" w:space="0" w:color="auto"/>
            </w:tcBorders>
            <w:hideMark/>
          </w:tcPr>
          <w:p w14:paraId="6B5432CF" w14:textId="77777777" w:rsidR="005865F8" w:rsidRPr="00E7051C" w:rsidRDefault="005865F8" w:rsidP="008E2E90">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2E1913" w14:textId="77777777" w:rsidR="005865F8" w:rsidRPr="004373AF" w:rsidRDefault="005865F8" w:rsidP="008E2E90">
            <w:pPr>
              <w:autoSpaceDE/>
              <w:autoSpaceDN/>
              <w:adjustRightInd/>
              <w:spacing w:line="240" w:lineRule="auto"/>
              <w:rPr>
                <w:iCs/>
              </w:rPr>
            </w:pPr>
            <w:r w:rsidRPr="004373AF">
              <w:rPr>
                <w:iCs/>
              </w:rPr>
              <w:t>Both symmetric and asymmetric packet size for UL and DL can be considered.</w:t>
            </w:r>
            <w:r w:rsidRPr="00DC242F">
              <w:rPr>
                <w:iCs/>
                <w:color w:val="FF0000"/>
              </w:rPr>
              <w:t xml:space="preserve"> Companies to report which option is used</w:t>
            </w:r>
            <w:r>
              <w:rPr>
                <w:iCs/>
                <w:color w:val="FF0000"/>
              </w:rPr>
              <w:t>.</w:t>
            </w:r>
          </w:p>
          <w:p w14:paraId="3B84BAB4" w14:textId="77777777" w:rsidR="005865F8" w:rsidRPr="004373AF" w:rsidRDefault="005865F8" w:rsidP="005865F8">
            <w:pPr>
              <w:pStyle w:val="ListParagraph"/>
              <w:numPr>
                <w:ilvl w:val="0"/>
                <w:numId w:val="158"/>
              </w:numPr>
              <w:autoSpaceDE/>
              <w:autoSpaceDN/>
              <w:adjustRightInd/>
              <w:spacing w:line="240" w:lineRule="auto"/>
              <w:ind w:firstLineChars="0"/>
              <w:rPr>
                <w:iCs/>
              </w:rPr>
            </w:pPr>
            <w:r w:rsidRPr="004373AF">
              <w:rPr>
                <w:iCs/>
              </w:rPr>
              <w:t xml:space="preserve">Option 1: Symmetric packet size: </w:t>
            </w:r>
          </w:p>
          <w:p w14:paraId="6DFB6C32" w14:textId="75C47C60" w:rsidR="005865F8" w:rsidRPr="004373AF" w:rsidRDefault="004C00C9" w:rsidP="005865F8">
            <w:pPr>
              <w:pStyle w:val="ListParagraph"/>
              <w:numPr>
                <w:ilvl w:val="1"/>
                <w:numId w:val="158"/>
              </w:numPr>
              <w:autoSpaceDE/>
              <w:autoSpaceDN/>
              <w:adjustRightInd/>
              <w:spacing w:line="240" w:lineRule="auto"/>
              <w:ind w:firstLineChars="0"/>
              <w:rPr>
                <w:iCs/>
              </w:rPr>
            </w:pPr>
            <w:r w:rsidRPr="004373AF">
              <w:rPr>
                <w:iCs/>
              </w:rPr>
              <w:t>1Kbyte for DL/UL</w:t>
            </w:r>
            <w:r>
              <w:rPr>
                <w:iCs/>
              </w:rPr>
              <w:t>,</w:t>
            </w:r>
            <w:r w:rsidR="005865F8" w:rsidRPr="004373AF">
              <w:rPr>
                <w:iCs/>
              </w:rPr>
              <w:t xml:space="preserve"> 0.1Mbytes for DL/UL</w:t>
            </w:r>
            <w:r w:rsidR="005865F8">
              <w:rPr>
                <w:iCs/>
              </w:rPr>
              <w:t>,</w:t>
            </w:r>
            <w:r w:rsidR="005865F8" w:rsidRPr="004373AF">
              <w:rPr>
                <w:iCs/>
              </w:rPr>
              <w:t xml:space="preserve"> 0.5Mbytes</w:t>
            </w:r>
            <w:r w:rsidRPr="004373AF">
              <w:rPr>
                <w:iCs/>
              </w:rPr>
              <w:t xml:space="preserve"> for DL/UL</w:t>
            </w:r>
            <w:r>
              <w:rPr>
                <w:iCs/>
              </w:rPr>
              <w:t>,</w:t>
            </w:r>
            <w:r w:rsidR="005865F8" w:rsidRPr="004373AF">
              <w:rPr>
                <w:iCs/>
              </w:rPr>
              <w:t xml:space="preserve"> 2Mbytes</w:t>
            </w:r>
            <w:r w:rsidRPr="004373AF">
              <w:rPr>
                <w:iCs/>
              </w:rPr>
              <w:t xml:space="preserve"> for DL/UL</w:t>
            </w:r>
          </w:p>
          <w:p w14:paraId="078D0F1C" w14:textId="77777777" w:rsidR="005865F8" w:rsidRPr="004373AF" w:rsidRDefault="005865F8" w:rsidP="005865F8">
            <w:pPr>
              <w:pStyle w:val="ListParagraph"/>
              <w:numPr>
                <w:ilvl w:val="0"/>
                <w:numId w:val="158"/>
              </w:numPr>
              <w:autoSpaceDE/>
              <w:autoSpaceDN/>
              <w:adjustRightInd/>
              <w:spacing w:line="240" w:lineRule="auto"/>
              <w:ind w:firstLineChars="0"/>
              <w:rPr>
                <w:iCs/>
              </w:rPr>
            </w:pPr>
            <w:r w:rsidRPr="004373AF">
              <w:rPr>
                <w:iCs/>
              </w:rPr>
              <w:t xml:space="preserve">Option 2: Asymmetric packet size: </w:t>
            </w:r>
          </w:p>
          <w:p w14:paraId="33E15813" w14:textId="4EBC3BD7" w:rsidR="005865F8" w:rsidRPr="004C00C9" w:rsidRDefault="005865F8" w:rsidP="004C00C9">
            <w:pPr>
              <w:pStyle w:val="ListParagraph"/>
              <w:numPr>
                <w:ilvl w:val="1"/>
                <w:numId w:val="158"/>
              </w:numPr>
              <w:autoSpaceDE/>
              <w:autoSpaceDN/>
              <w:adjustRightInd/>
              <w:spacing w:line="240" w:lineRule="auto"/>
              <w:ind w:firstLineChars="0"/>
              <w:rPr>
                <w:iCs/>
              </w:rPr>
            </w:pPr>
            <w:r w:rsidRPr="004373AF">
              <w:rPr>
                <w:iCs/>
              </w:rPr>
              <w:t xml:space="preserve"> 4Kbytes for DL and 1Kbyte for UL</w:t>
            </w:r>
            <w:r>
              <w:rPr>
                <w:iCs/>
              </w:rPr>
              <w:t>,</w:t>
            </w:r>
            <w:r w:rsidRPr="004373AF">
              <w:rPr>
                <w:iCs/>
              </w:rPr>
              <w:t xml:space="preserve"> 0.5Mbyte for DL and 0.125 Mbytes for UL</w:t>
            </w:r>
          </w:p>
        </w:tc>
      </w:tr>
      <w:tr w:rsidR="005865F8" w14:paraId="00D15342" w14:textId="77777777" w:rsidTr="008E2E90">
        <w:tc>
          <w:tcPr>
            <w:tcW w:w="709" w:type="pct"/>
            <w:tcBorders>
              <w:top w:val="single" w:sz="4" w:space="0" w:color="auto"/>
              <w:left w:val="single" w:sz="4" w:space="0" w:color="auto"/>
              <w:bottom w:val="single" w:sz="4" w:space="0" w:color="auto"/>
              <w:right w:val="single" w:sz="4" w:space="0" w:color="auto"/>
            </w:tcBorders>
            <w:hideMark/>
          </w:tcPr>
          <w:p w14:paraId="047180BF" w14:textId="77777777" w:rsidR="005865F8" w:rsidRPr="00E7051C" w:rsidRDefault="005865F8" w:rsidP="008E2E90">
            <w:pPr>
              <w:autoSpaceDE/>
              <w:autoSpaceDN/>
              <w:adjustRightInd/>
              <w:spacing w:line="240" w:lineRule="auto"/>
              <w:rPr>
                <w:iCs/>
              </w:rPr>
            </w:pPr>
            <w:r w:rsidRPr="004373AF">
              <w:rPr>
                <w:iCs/>
                <w:color w:val="FF0000"/>
              </w:rPr>
              <w:t>UL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164C501"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UL</w:t>
            </w:r>
            <w:r w:rsidRPr="004373AF">
              <w:rPr>
                <w:iCs/>
              </w:rPr>
              <w:t xml:space="preserve"> arrival rate is selected to reach a target </w:t>
            </w:r>
            <w:r w:rsidRPr="004373AF">
              <w:rPr>
                <w:iCs/>
                <w:color w:val="FF0000"/>
              </w:rPr>
              <w:t>UL</w:t>
            </w:r>
            <w:r w:rsidRPr="004373AF">
              <w:rPr>
                <w:iCs/>
              </w:rPr>
              <w:t xml:space="preserve"> traffic load (RU).</w:t>
            </w:r>
          </w:p>
          <w:p w14:paraId="61E671E1"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60ABBF9E"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7E30C68"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 xml:space="preserve">UL </w:t>
            </w:r>
            <w:r w:rsidRPr="004373AF">
              <w:rPr>
                <w:iCs/>
              </w:rPr>
              <w:t xml:space="preserve">arrival rate#1 of Macro cell and </w:t>
            </w:r>
            <w:r w:rsidRPr="004373AF">
              <w:rPr>
                <w:iCs/>
                <w:color w:val="FF0000"/>
              </w:rPr>
              <w:t xml:space="preserve">UL </w:t>
            </w:r>
            <w:r w:rsidRPr="004373AF">
              <w:rPr>
                <w:iCs/>
              </w:rPr>
              <w:t xml:space="preserve">arrival rate#2 of Micro cell are selected to reach target </w:t>
            </w:r>
            <w:r w:rsidRPr="004373AF">
              <w:rPr>
                <w:iCs/>
                <w:color w:val="FF0000"/>
              </w:rPr>
              <w:t xml:space="preserve">UL </w:t>
            </w:r>
            <w:r w:rsidRPr="004373AF">
              <w:rPr>
                <w:iCs/>
              </w:rPr>
              <w:t xml:space="preserve">traffic load (RU)#1 of Macro cell and target </w:t>
            </w:r>
            <w:r w:rsidRPr="004373AF">
              <w:rPr>
                <w:iCs/>
                <w:color w:val="FF0000"/>
              </w:rPr>
              <w:t xml:space="preserve">UL </w:t>
            </w:r>
            <w:r w:rsidRPr="004373AF">
              <w:rPr>
                <w:iCs/>
              </w:rPr>
              <w:t>traffic load (RU)#2 of Micro cell, respectively</w:t>
            </w:r>
          </w:p>
          <w:p w14:paraId="1C5FBCDD"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1FDD1DEA"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r>
      <w:tr w:rsidR="005865F8" w14:paraId="609E7D6F" w14:textId="77777777" w:rsidTr="008E2E90">
        <w:tc>
          <w:tcPr>
            <w:tcW w:w="709" w:type="pct"/>
            <w:tcBorders>
              <w:top w:val="single" w:sz="4" w:space="0" w:color="auto"/>
              <w:left w:val="single" w:sz="4" w:space="0" w:color="auto"/>
              <w:bottom w:val="single" w:sz="4" w:space="0" w:color="auto"/>
              <w:right w:val="single" w:sz="4" w:space="0" w:color="auto"/>
            </w:tcBorders>
          </w:tcPr>
          <w:p w14:paraId="7973B5C2" w14:textId="77777777" w:rsidR="005865F8" w:rsidRPr="004373AF" w:rsidRDefault="005865F8" w:rsidP="008E2E90">
            <w:pPr>
              <w:rPr>
                <w:iCs/>
                <w:color w:val="FF0000"/>
              </w:rPr>
            </w:pPr>
            <w:r>
              <w:rPr>
                <w:iCs/>
                <w:color w:val="FF0000"/>
              </w:rPr>
              <w:t>D</w:t>
            </w:r>
            <w:r w:rsidRPr="004373AF">
              <w:rPr>
                <w:iCs/>
                <w:color w:val="FF0000"/>
              </w:rPr>
              <w:t>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tcPr>
          <w:p w14:paraId="6710C8D0"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iCs/>
              </w:rPr>
              <w:t xml:space="preserve">The </w:t>
            </w:r>
            <w:r>
              <w:rPr>
                <w:iCs/>
                <w:color w:val="FF0000"/>
              </w:rPr>
              <w:t>D</w:t>
            </w:r>
            <w:r w:rsidRPr="004373AF">
              <w:rPr>
                <w:iCs/>
                <w:color w:val="FF0000"/>
              </w:rPr>
              <w:t>L</w:t>
            </w:r>
            <w:r w:rsidRPr="00E7051C">
              <w:rPr>
                <w:iCs/>
              </w:rPr>
              <w:t xml:space="preserve"> </w:t>
            </w:r>
            <w:r w:rsidRPr="004373AF">
              <w:rPr>
                <w:iCs/>
              </w:rPr>
              <w:t xml:space="preserve">arrival rate is selected to reach a target </w:t>
            </w:r>
            <w:r>
              <w:rPr>
                <w:iCs/>
                <w:color w:val="FF0000"/>
              </w:rPr>
              <w:t>D</w:t>
            </w:r>
            <w:r w:rsidRPr="004373AF">
              <w:rPr>
                <w:iCs/>
                <w:color w:val="FF0000"/>
              </w:rPr>
              <w:t>L</w:t>
            </w:r>
            <w:r w:rsidRPr="00E7051C">
              <w:rPr>
                <w:iCs/>
              </w:rPr>
              <w:t xml:space="preserve"> </w:t>
            </w:r>
            <w:r w:rsidRPr="004373AF">
              <w:rPr>
                <w:iCs/>
              </w:rPr>
              <w:t>traffic load (RU).</w:t>
            </w:r>
          </w:p>
          <w:p w14:paraId="09F4CA2D"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Pr>
                <w:iCs/>
                <w:color w:val="FF0000"/>
              </w:rPr>
              <w:t>D</w:t>
            </w:r>
            <w:r w:rsidRPr="004373AF">
              <w:rPr>
                <w:iCs/>
                <w:color w:val="FF0000"/>
              </w:rPr>
              <w:t>L</w:t>
            </w:r>
            <w:r w:rsidRPr="00E7051C">
              <w:rPr>
                <w:iCs/>
              </w:rPr>
              <w:t xml:space="preserve"> </w:t>
            </w:r>
            <w:r w:rsidRPr="004373AF">
              <w:rPr>
                <w:iCs/>
              </w:rPr>
              <w:t xml:space="preserve">Traffic load: low </w:t>
            </w:r>
            <w:r>
              <w:rPr>
                <w:iCs/>
                <w:color w:val="FF0000"/>
              </w:rPr>
              <w:t>D</w:t>
            </w:r>
            <w:r w:rsidRPr="004373AF">
              <w:rPr>
                <w:iCs/>
                <w:color w:val="FF0000"/>
              </w:rPr>
              <w:t>L</w:t>
            </w:r>
            <w:r w:rsidRPr="00E7051C">
              <w:rPr>
                <w:iCs/>
              </w:rPr>
              <w:t xml:space="preserve"> </w:t>
            </w:r>
            <w:r w:rsidRPr="004373AF">
              <w:rPr>
                <w:iCs/>
              </w:rPr>
              <w:t>RU (</w:t>
            </w:r>
            <w:r w:rsidRPr="004373AF">
              <w:rPr>
                <w:iCs/>
                <w:color w:val="FF0000"/>
              </w:rPr>
              <w:t>[&lt;10%]</w:t>
            </w:r>
            <w:r w:rsidRPr="004373AF">
              <w:rPr>
                <w:iCs/>
              </w:rPr>
              <w:t xml:space="preserve">), medium </w:t>
            </w:r>
            <w:r>
              <w:rPr>
                <w:iCs/>
                <w:color w:val="FF0000"/>
              </w:rPr>
              <w:t>D</w:t>
            </w:r>
            <w:r w:rsidRPr="004373AF">
              <w:rPr>
                <w:iCs/>
                <w:color w:val="FF0000"/>
              </w:rPr>
              <w:t>L</w:t>
            </w:r>
            <w:r w:rsidRPr="00E7051C">
              <w:rPr>
                <w:iCs/>
              </w:rPr>
              <w:t xml:space="preserve"> </w:t>
            </w:r>
            <w:r w:rsidRPr="004373AF">
              <w:rPr>
                <w:iCs/>
              </w:rPr>
              <w:t>RU (</w:t>
            </w:r>
            <w:r w:rsidRPr="004373AF">
              <w:rPr>
                <w:iCs/>
                <w:color w:val="FF0000"/>
              </w:rPr>
              <w:t>[20%-30%]</w:t>
            </w:r>
            <w:r w:rsidRPr="004373AF">
              <w:rPr>
                <w:iCs/>
              </w:rPr>
              <w:t xml:space="preserve">), and high </w:t>
            </w:r>
            <w:r>
              <w:rPr>
                <w:iCs/>
                <w:color w:val="FF0000"/>
              </w:rPr>
              <w:t>D</w:t>
            </w:r>
            <w:r w:rsidRPr="004373AF">
              <w:rPr>
                <w:iCs/>
                <w:color w:val="FF0000"/>
              </w:rPr>
              <w:t>L</w:t>
            </w:r>
            <w:r w:rsidRPr="00E7051C">
              <w:rPr>
                <w:iCs/>
              </w:rPr>
              <w:t xml:space="preserve"> </w:t>
            </w:r>
            <w:r w:rsidRPr="004373AF">
              <w:rPr>
                <w:iCs/>
              </w:rPr>
              <w:t>RU (</w:t>
            </w:r>
            <w:r w:rsidRPr="004373AF">
              <w:rPr>
                <w:iCs/>
                <w:color w:val="FF0000"/>
              </w:rPr>
              <w:t>[~50%]</w:t>
            </w:r>
            <w:r w:rsidRPr="004373AF">
              <w:rPr>
                <w:iCs/>
              </w:rPr>
              <w:t>).</w:t>
            </w:r>
          </w:p>
          <w:p w14:paraId="0EFCE86F" w14:textId="77777777" w:rsidR="005865F8" w:rsidRPr="004373AF" w:rsidRDefault="005865F8" w:rsidP="005865F8">
            <w:pPr>
              <w:pStyle w:val="ListParagraph"/>
              <w:numPr>
                <w:ilvl w:val="0"/>
                <w:numId w:val="160"/>
              </w:numPr>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tcPr>
          <w:p w14:paraId="176D93C3"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sidRPr="004373AF">
              <w:rPr>
                <w:iCs/>
              </w:rPr>
              <w:t xml:space="preserve">The </w:t>
            </w:r>
            <w:r>
              <w:rPr>
                <w:iCs/>
                <w:color w:val="FF0000"/>
              </w:rPr>
              <w:t>D</w:t>
            </w:r>
            <w:r w:rsidRPr="004373AF">
              <w:rPr>
                <w:iCs/>
                <w:color w:val="FF0000"/>
              </w:rPr>
              <w:t>L</w:t>
            </w:r>
            <w:r w:rsidRPr="00E7051C">
              <w:rPr>
                <w:iCs/>
              </w:rPr>
              <w:t xml:space="preserve"> </w:t>
            </w:r>
            <w:r w:rsidRPr="004373AF">
              <w:rPr>
                <w:iCs/>
              </w:rPr>
              <w:t xml:space="preserve">arrival rate#1 of Macro cell and </w:t>
            </w:r>
            <w:r>
              <w:rPr>
                <w:iCs/>
                <w:color w:val="FF0000"/>
              </w:rPr>
              <w:t>D</w:t>
            </w:r>
            <w:r w:rsidRPr="004373AF">
              <w:rPr>
                <w:iCs/>
                <w:color w:val="FF0000"/>
              </w:rPr>
              <w:t>L</w:t>
            </w:r>
            <w:r w:rsidRPr="00E7051C">
              <w:rPr>
                <w:iCs/>
              </w:rPr>
              <w:t xml:space="preserve"> </w:t>
            </w:r>
            <w:r w:rsidRPr="004373AF">
              <w:rPr>
                <w:iCs/>
              </w:rPr>
              <w:t xml:space="preserve">arrival rate#2 of Micro cell are selected to reach target </w:t>
            </w:r>
            <w:r>
              <w:rPr>
                <w:iCs/>
                <w:color w:val="FF0000"/>
              </w:rPr>
              <w:t>D</w:t>
            </w:r>
            <w:r w:rsidRPr="004373AF">
              <w:rPr>
                <w:iCs/>
                <w:color w:val="FF0000"/>
              </w:rPr>
              <w:t>L</w:t>
            </w:r>
            <w:r w:rsidRPr="00E7051C">
              <w:rPr>
                <w:iCs/>
              </w:rPr>
              <w:t xml:space="preserve"> </w:t>
            </w:r>
            <w:r w:rsidRPr="004373AF">
              <w:rPr>
                <w:iCs/>
              </w:rPr>
              <w:t xml:space="preserve">traffic load (RU)#1 of Macro cell and target </w:t>
            </w:r>
            <w:r>
              <w:rPr>
                <w:iCs/>
                <w:color w:val="FF0000"/>
              </w:rPr>
              <w:t>D</w:t>
            </w:r>
            <w:r w:rsidRPr="004373AF">
              <w:rPr>
                <w:iCs/>
                <w:color w:val="FF0000"/>
              </w:rPr>
              <w:t>L</w:t>
            </w:r>
            <w:r w:rsidRPr="00E7051C">
              <w:rPr>
                <w:iCs/>
              </w:rPr>
              <w:t xml:space="preserve"> </w:t>
            </w:r>
            <w:r w:rsidRPr="004373AF">
              <w:rPr>
                <w:iCs/>
              </w:rPr>
              <w:t>traffic load (RU)#2 of Micro cell, respectively</w:t>
            </w:r>
          </w:p>
          <w:p w14:paraId="61CA6479" w14:textId="77777777" w:rsidR="005865F8" w:rsidRPr="004373AF" w:rsidRDefault="005865F8" w:rsidP="005865F8">
            <w:pPr>
              <w:pStyle w:val="ListParagraph"/>
              <w:numPr>
                <w:ilvl w:val="0"/>
                <w:numId w:val="160"/>
              </w:numPr>
              <w:autoSpaceDE/>
              <w:autoSpaceDN/>
              <w:adjustRightInd/>
              <w:spacing w:line="240" w:lineRule="auto"/>
              <w:ind w:firstLineChars="0"/>
              <w:rPr>
                <w:iCs/>
              </w:rPr>
            </w:pPr>
            <w:r>
              <w:rPr>
                <w:iCs/>
                <w:color w:val="FF0000"/>
              </w:rPr>
              <w:t>D</w:t>
            </w:r>
            <w:r w:rsidRPr="004373AF">
              <w:rPr>
                <w:iCs/>
                <w:color w:val="FF0000"/>
              </w:rPr>
              <w:t>L</w:t>
            </w:r>
            <w:r w:rsidRPr="00E7051C">
              <w:rPr>
                <w:iCs/>
              </w:rPr>
              <w:t xml:space="preserve"> </w:t>
            </w:r>
            <w:r w:rsidRPr="004373AF">
              <w:rPr>
                <w:iCs/>
              </w:rPr>
              <w:t xml:space="preserve">Traffic load: low </w:t>
            </w:r>
            <w:r>
              <w:rPr>
                <w:iCs/>
                <w:color w:val="FF0000"/>
              </w:rPr>
              <w:t>D</w:t>
            </w:r>
            <w:r w:rsidRPr="004373AF">
              <w:rPr>
                <w:iCs/>
                <w:color w:val="FF0000"/>
              </w:rPr>
              <w:t>L</w:t>
            </w:r>
            <w:r w:rsidRPr="00E7051C">
              <w:rPr>
                <w:iCs/>
              </w:rPr>
              <w:t xml:space="preserve"> </w:t>
            </w:r>
            <w:r w:rsidRPr="004373AF">
              <w:rPr>
                <w:iCs/>
              </w:rPr>
              <w:t>RU (</w:t>
            </w:r>
            <w:r w:rsidRPr="004373AF">
              <w:rPr>
                <w:iCs/>
                <w:color w:val="FF0000"/>
              </w:rPr>
              <w:t>[&lt;10%]</w:t>
            </w:r>
            <w:r w:rsidRPr="004373AF">
              <w:rPr>
                <w:iCs/>
              </w:rPr>
              <w:t xml:space="preserve">), medium </w:t>
            </w:r>
            <w:r>
              <w:rPr>
                <w:iCs/>
                <w:color w:val="FF0000"/>
              </w:rPr>
              <w:t>D</w:t>
            </w:r>
            <w:r w:rsidRPr="004373AF">
              <w:rPr>
                <w:iCs/>
                <w:color w:val="FF0000"/>
              </w:rPr>
              <w:t>L</w:t>
            </w:r>
            <w:r w:rsidRPr="00E7051C">
              <w:rPr>
                <w:iCs/>
              </w:rPr>
              <w:t xml:space="preserve"> </w:t>
            </w:r>
            <w:r w:rsidRPr="004373AF">
              <w:rPr>
                <w:iCs/>
              </w:rPr>
              <w:t>RU (</w:t>
            </w:r>
            <w:r w:rsidRPr="004373AF">
              <w:rPr>
                <w:iCs/>
                <w:color w:val="FF0000"/>
              </w:rPr>
              <w:t>[20%-30%]</w:t>
            </w:r>
            <w:r w:rsidRPr="004373AF">
              <w:rPr>
                <w:iCs/>
              </w:rPr>
              <w:t xml:space="preserve">), and high </w:t>
            </w:r>
            <w:r>
              <w:rPr>
                <w:iCs/>
                <w:color w:val="FF0000"/>
              </w:rPr>
              <w:t>D</w:t>
            </w:r>
            <w:r w:rsidRPr="004373AF">
              <w:rPr>
                <w:iCs/>
                <w:color w:val="FF0000"/>
              </w:rPr>
              <w:t>L</w:t>
            </w:r>
            <w:r w:rsidRPr="00E7051C">
              <w:rPr>
                <w:iCs/>
              </w:rPr>
              <w:t xml:space="preserve"> </w:t>
            </w:r>
            <w:r w:rsidRPr="004373AF">
              <w:rPr>
                <w:iCs/>
              </w:rPr>
              <w:t>RU (</w:t>
            </w:r>
            <w:r w:rsidRPr="004373AF">
              <w:rPr>
                <w:iCs/>
                <w:color w:val="FF0000"/>
              </w:rPr>
              <w:t>[~50%]</w:t>
            </w:r>
            <w:r w:rsidRPr="004373AF">
              <w:rPr>
                <w:iCs/>
              </w:rPr>
              <w:t>).</w:t>
            </w:r>
          </w:p>
          <w:p w14:paraId="2C7D5E7C" w14:textId="77777777" w:rsidR="005865F8" w:rsidRPr="004373AF" w:rsidRDefault="005865F8" w:rsidP="005865F8">
            <w:pPr>
              <w:pStyle w:val="ListParagraph"/>
              <w:numPr>
                <w:ilvl w:val="0"/>
                <w:numId w:val="160"/>
              </w:numPr>
              <w:ind w:firstLineChars="0"/>
              <w:rPr>
                <w:iCs/>
              </w:rPr>
            </w:pPr>
            <w:r w:rsidRPr="004373AF">
              <w:rPr>
                <w:rFonts w:hint="eastAsia"/>
                <w:iCs/>
              </w:rPr>
              <w:t>N</w:t>
            </w:r>
            <w:r w:rsidRPr="004373AF">
              <w:rPr>
                <w:iCs/>
              </w:rPr>
              <w:t>ote: Type-2 RU definition (calculated per link direction) is used</w:t>
            </w:r>
          </w:p>
        </w:tc>
      </w:tr>
      <w:tr w:rsidR="005865F8" w14:paraId="163EE8FE" w14:textId="77777777" w:rsidTr="008E2E90">
        <w:tc>
          <w:tcPr>
            <w:tcW w:w="709" w:type="pct"/>
            <w:tcBorders>
              <w:top w:val="single" w:sz="4" w:space="0" w:color="auto"/>
              <w:left w:val="single" w:sz="4" w:space="0" w:color="auto"/>
              <w:bottom w:val="single" w:sz="4" w:space="0" w:color="auto"/>
              <w:right w:val="single" w:sz="4" w:space="0" w:color="auto"/>
            </w:tcBorders>
            <w:hideMark/>
          </w:tcPr>
          <w:p w14:paraId="2ECCBE31" w14:textId="77777777" w:rsidR="005865F8" w:rsidRPr="00E7051C" w:rsidRDefault="005865F8" w:rsidP="008E2E90">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7FA92009" w14:textId="77777777" w:rsidR="005865F8" w:rsidRPr="004373AF" w:rsidRDefault="005865F8" w:rsidP="008E2E90">
            <w:pPr>
              <w:autoSpaceDE/>
              <w:autoSpaceDN/>
              <w:adjustRightInd/>
              <w:spacing w:line="240" w:lineRule="auto"/>
              <w:rPr>
                <w:iCs/>
              </w:rPr>
            </w:pPr>
            <w:r w:rsidRPr="004373AF">
              <w:rPr>
                <w:iCs/>
              </w:rPr>
              <w:t>The UL and DL FTP packet arrival rate for SBFD are the same as legacy TDD.</w:t>
            </w:r>
          </w:p>
        </w:tc>
      </w:tr>
    </w:tbl>
    <w:p w14:paraId="067D0529" w14:textId="77777777" w:rsidR="005865F8" w:rsidRPr="00EB41A8" w:rsidRDefault="005865F8" w:rsidP="005865F8"/>
    <w:p w14:paraId="260C91ED" w14:textId="77777777" w:rsidR="005865F8" w:rsidRPr="00A27290" w:rsidRDefault="005865F8" w:rsidP="005865F8"/>
    <w:p w14:paraId="4B46E9F8" w14:textId="334E0C8B" w:rsidR="005865F8" w:rsidRPr="0042277C" w:rsidRDefault="005865F8" w:rsidP="005865F8">
      <w:pPr>
        <w:pStyle w:val="Heading4"/>
        <w:numPr>
          <w:ilvl w:val="0"/>
          <w:numId w:val="0"/>
        </w:numPr>
        <w:spacing w:before="0" w:after="0" w:line="240" w:lineRule="auto"/>
        <w:rPr>
          <w:b/>
          <w:i/>
          <w:u w:val="single"/>
        </w:rPr>
      </w:pPr>
      <w:r w:rsidRPr="00412FE6">
        <w:rPr>
          <w:b/>
          <w:i/>
          <w:highlight w:val="cyan"/>
          <w:u w:val="single"/>
        </w:rPr>
        <w:t>Working assumption:</w:t>
      </w:r>
    </w:p>
    <w:p w14:paraId="7A8AA3C2" w14:textId="77777777" w:rsidR="005865F8" w:rsidRDefault="005865F8" w:rsidP="005865F8">
      <w:r>
        <w:rPr>
          <w:iCs/>
        </w:rPr>
        <w:t>Adopt the following table for gNB-gNB channel model</w:t>
      </w:r>
      <w:r w:rsidRPr="008E0899">
        <w:t xml:space="preserve"> </w:t>
      </w:r>
      <w:r>
        <w:t xml:space="preserve">and </w:t>
      </w:r>
      <w:r w:rsidRPr="008E0899">
        <w:rPr>
          <w:iCs/>
        </w:rPr>
        <w:t>gNB-UE channel model</w:t>
      </w:r>
      <w:r>
        <w:rPr>
          <w:iCs/>
        </w:rPr>
        <w:t>.</w:t>
      </w:r>
    </w:p>
    <w:p w14:paraId="33B9536C" w14:textId="77777777" w:rsidR="005865F8" w:rsidRPr="00C24102" w:rsidRDefault="005865F8" w:rsidP="005865F8">
      <w:pPr>
        <w:pStyle w:val="Caption"/>
        <w:spacing w:before="0" w:after="0"/>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5865F8" w14:paraId="24F825ED" w14:textId="77777777" w:rsidTr="008E2E90">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7C21925" w14:textId="77777777" w:rsidR="005865F8" w:rsidRDefault="005865F8" w:rsidP="008E2E90">
            <w:pPr>
              <w:widowControl/>
              <w:spacing w:line="240" w:lineRule="auto"/>
              <w:rPr>
                <w:rFonts w:eastAsia="Times New Roman"/>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1C4B8227" w14:textId="77777777" w:rsidR="005865F8" w:rsidRDefault="005865F8" w:rsidP="008E2E90">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7CCC040" w14:textId="77777777" w:rsidR="005865F8" w:rsidRDefault="005865F8" w:rsidP="008E2E90">
            <w:pPr>
              <w:spacing w:line="240" w:lineRule="auto"/>
              <w:jc w:val="center"/>
              <w:textAlignment w:val="baseline"/>
            </w:pPr>
            <w:r>
              <w:rPr>
                <w:b/>
                <w:bCs/>
              </w:rPr>
              <w:t>Indoor office</w:t>
            </w:r>
          </w:p>
        </w:tc>
      </w:tr>
      <w:tr w:rsidR="005865F8" w14:paraId="2303ED14" w14:textId="77777777" w:rsidTr="008E2E90">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ED3C44C" w14:textId="77777777" w:rsidR="005865F8" w:rsidRDefault="005865F8" w:rsidP="008E2E90">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7D1E7138" w14:textId="77777777" w:rsidR="005865F8" w:rsidRDefault="005865F8" w:rsidP="008E2E90">
            <w:pPr>
              <w:spacing w:line="240" w:lineRule="auto"/>
              <w:textAlignment w:val="baseline"/>
            </w:pPr>
            <w:r>
              <w:t>FR1:</w:t>
            </w:r>
          </w:p>
          <w:p w14:paraId="13EA7AD7"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5774992"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6C4E3A1B"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1018165F"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071EF808"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4A1E0341" w14:textId="77777777" w:rsidR="005865F8" w:rsidRDefault="005865F8" w:rsidP="008E2E90">
            <w:pPr>
              <w:spacing w:line="240" w:lineRule="auto"/>
              <w:textAlignment w:val="baseline"/>
            </w:pPr>
            <w:r>
              <w:t>FR2-1:</w:t>
            </w:r>
          </w:p>
          <w:p w14:paraId="7C6F9EDD"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612E84B6" w14:textId="77777777" w:rsidR="005865F8" w:rsidRPr="00873768" w:rsidRDefault="005865F8" w:rsidP="005865F8">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50A620D8" w14:textId="77777777" w:rsidR="005865F8" w:rsidRPr="00873768" w:rsidRDefault="005865F8" w:rsidP="005865F8">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46D96F" w14:textId="77777777" w:rsidR="005865F8" w:rsidRPr="00873768" w:rsidRDefault="005865F8" w:rsidP="005865F8">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09103E6F"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4F37EA43" w14:textId="77777777" w:rsidR="005865F8" w:rsidRDefault="005865F8" w:rsidP="008E2E90">
            <w:pPr>
              <w:spacing w:line="240" w:lineRule="auto"/>
              <w:textAlignment w:val="baseline"/>
            </w:pPr>
            <w:r>
              <w:t>FR1:</w:t>
            </w:r>
          </w:p>
          <w:p w14:paraId="2F22E030"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TRP-to-UE: InH-Office in TR 38.901</w:t>
            </w:r>
          </w:p>
          <w:p w14:paraId="67FF4EBA"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487C25BD" w14:textId="77777777" w:rsidR="005865F8" w:rsidRDefault="005865F8" w:rsidP="008E2E90">
            <w:pPr>
              <w:spacing w:line="240" w:lineRule="auto"/>
              <w:textAlignment w:val="baseline"/>
            </w:pPr>
            <w:r>
              <w:t>FR2-1:</w:t>
            </w:r>
          </w:p>
          <w:p w14:paraId="5DC09A47"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TRP-to-UE: InH-Office in TR 38.901</w:t>
            </w:r>
          </w:p>
          <w:p w14:paraId="40EB6EBC"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5865F8" w14:paraId="68C9E243" w14:textId="77777777" w:rsidTr="008E2E90">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8AAD661" w14:textId="77777777" w:rsidR="005865F8" w:rsidRDefault="005865F8" w:rsidP="008E2E90">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CEF3754" w14:textId="77777777" w:rsidR="005865F8" w:rsidRDefault="005865F8" w:rsidP="008E2E90">
            <w:pPr>
              <w:spacing w:line="240" w:lineRule="auto"/>
              <w:textAlignment w:val="baseline"/>
            </w:pPr>
            <w:r>
              <w:t>FR1:</w:t>
            </w:r>
          </w:p>
          <w:p w14:paraId="002A8788"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Macro-to-UE: UMa in TR 38.901</w:t>
            </w:r>
          </w:p>
          <w:p w14:paraId="7A9E232D"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Micro-to-UE: UMi-Street canyon in TR 38.901</w:t>
            </w:r>
          </w:p>
          <w:p w14:paraId="1FB86D16" w14:textId="77777777" w:rsidR="005865F8" w:rsidRPr="00D41245" w:rsidRDefault="005865F8" w:rsidP="005865F8">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013DB0E6" w14:textId="77777777" w:rsidR="005865F8" w:rsidRPr="00D41245" w:rsidRDefault="005865F8" w:rsidP="005865F8">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36B81B1B" w14:textId="77777777" w:rsidR="005865F8" w:rsidRPr="00D41245" w:rsidRDefault="005865F8" w:rsidP="005865F8">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4FF4B373" w14:textId="77777777" w:rsidR="005865F8" w:rsidRDefault="005865F8" w:rsidP="008E2E90">
            <w:pPr>
              <w:spacing w:line="240" w:lineRule="auto"/>
              <w:textAlignment w:val="baseline"/>
            </w:pPr>
            <w:r>
              <w:t>FR2-1:</w:t>
            </w:r>
          </w:p>
          <w:p w14:paraId="79952382"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Macro-to-UE: UMa in TR 38.901</w:t>
            </w:r>
          </w:p>
          <w:p w14:paraId="69801F2C"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Micro-to-UE: UMi-Street canyon in TR 38.901</w:t>
            </w:r>
          </w:p>
          <w:p w14:paraId="7338B904"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21ECD15"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52AE7791"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0A2DE6D2" w14:textId="77777777" w:rsidR="005865F8" w:rsidRDefault="005865F8" w:rsidP="008E2E90">
            <w:pPr>
              <w:spacing w:line="240" w:lineRule="auto"/>
              <w:textAlignment w:val="baseline"/>
            </w:pPr>
            <w:r>
              <w:t>FR1:</w:t>
            </w:r>
          </w:p>
          <w:p w14:paraId="1DFCC468"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TRP-to-UE: InH-Office in TR 38.901</w:t>
            </w:r>
          </w:p>
          <w:p w14:paraId="05079384" w14:textId="77777777" w:rsidR="005865F8" w:rsidRPr="00EF3728" w:rsidRDefault="005865F8" w:rsidP="005865F8">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0EB2D83E" w14:textId="77777777" w:rsidR="005865F8" w:rsidRPr="00EF3728" w:rsidRDefault="005865F8" w:rsidP="008E2E90">
            <w:pPr>
              <w:overflowPunct w:val="0"/>
              <w:spacing w:line="240" w:lineRule="auto"/>
              <w:ind w:hanging="1134"/>
              <w:textAlignment w:val="baseline"/>
            </w:pPr>
          </w:p>
          <w:p w14:paraId="7E1E7938" w14:textId="77777777" w:rsidR="005865F8" w:rsidRPr="00EF3728" w:rsidRDefault="005865F8" w:rsidP="008E2E90">
            <w:pPr>
              <w:spacing w:line="240" w:lineRule="auto"/>
              <w:textAlignment w:val="baseline"/>
            </w:pPr>
            <w:r w:rsidRPr="00EF3728">
              <w:t>FR2-1:</w:t>
            </w:r>
          </w:p>
          <w:p w14:paraId="721D4A1C" w14:textId="77777777" w:rsidR="005865F8" w:rsidRPr="00EF3728" w:rsidRDefault="005865F8" w:rsidP="005865F8">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68B0FC3F"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23FA1B54" w14:textId="77777777" w:rsidR="005865F8" w:rsidRPr="0018057A" w:rsidRDefault="005865F8" w:rsidP="005865F8"/>
    <w:p w14:paraId="4CF72A13" w14:textId="77777777" w:rsidR="005865F8" w:rsidRDefault="005865F8" w:rsidP="005865F8"/>
    <w:p w14:paraId="4115FC76" w14:textId="77777777" w:rsidR="005865F8" w:rsidRPr="001834FE" w:rsidRDefault="005865F8" w:rsidP="005865F8"/>
    <w:p w14:paraId="03830161" w14:textId="0C3135A9" w:rsidR="005865F8" w:rsidRPr="0042277C" w:rsidRDefault="005865F8" w:rsidP="005865F8">
      <w:pPr>
        <w:pStyle w:val="Heading4"/>
        <w:numPr>
          <w:ilvl w:val="0"/>
          <w:numId w:val="0"/>
        </w:numPr>
        <w:spacing w:before="0" w:after="0" w:line="240" w:lineRule="auto"/>
        <w:rPr>
          <w:b/>
          <w:i/>
          <w:u w:val="single"/>
        </w:rPr>
      </w:pPr>
      <w:r w:rsidRPr="00412FE6">
        <w:rPr>
          <w:b/>
          <w:i/>
          <w:highlight w:val="cyan"/>
          <w:u w:val="single"/>
        </w:rPr>
        <w:t>working assumption 2-7-3-r2 (Open):</w:t>
      </w:r>
    </w:p>
    <w:p w14:paraId="53D896CA" w14:textId="77777777" w:rsidR="005865F8" w:rsidRDefault="005865F8" w:rsidP="005865F8">
      <w:pPr>
        <w:rPr>
          <w:iCs/>
        </w:rPr>
      </w:pPr>
      <w:r>
        <w:rPr>
          <w:iCs/>
        </w:rPr>
        <w:t xml:space="preserve">For UE-UE channel model, </w:t>
      </w:r>
      <w:r>
        <w:t>reuse the UE-UE channel model for flexible duplex evaluation in TR 38.802 for both FR1 and FR2, and adopt the following tables.</w:t>
      </w:r>
    </w:p>
    <w:p w14:paraId="371DB832" w14:textId="77777777" w:rsidR="005865F8" w:rsidRPr="004C7930" w:rsidRDefault="005865F8" w:rsidP="005865F8">
      <w:pPr>
        <w:pStyle w:val="Caption"/>
        <w:spacing w:before="0" w:after="0"/>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5865F8" w14:paraId="77927611" w14:textId="77777777" w:rsidTr="008E2E90">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0A3036D3" w14:textId="77777777" w:rsidR="005865F8" w:rsidRDefault="005865F8" w:rsidP="008E2E90">
            <w:pPr>
              <w:widowControl/>
              <w:spacing w:line="240" w:lineRule="auto"/>
              <w:rPr>
                <w:rFonts w:eastAsia="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B3FC43" w14:textId="77777777" w:rsidR="005865F8" w:rsidRDefault="005865F8" w:rsidP="008E2E90">
            <w:pPr>
              <w:spacing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71E19EB5" w14:textId="77777777" w:rsidR="005865F8" w:rsidRDefault="005865F8" w:rsidP="008E2E90">
            <w:pPr>
              <w:spacing w:line="240" w:lineRule="auto"/>
              <w:jc w:val="center"/>
              <w:textAlignment w:val="baseline"/>
            </w:pPr>
            <w:r>
              <w:rPr>
                <w:b/>
                <w:bCs/>
              </w:rPr>
              <w:t>Indoor office</w:t>
            </w:r>
          </w:p>
        </w:tc>
      </w:tr>
      <w:tr w:rsidR="005865F8" w14:paraId="0E474684" w14:textId="77777777" w:rsidTr="008E2E90">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8C8752B" w14:textId="77777777" w:rsidR="005865F8" w:rsidRDefault="005865F8" w:rsidP="008E2E90">
            <w:pPr>
              <w:spacing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4D43CA5D" w14:textId="77777777" w:rsidR="005865F8" w:rsidRDefault="005865F8" w:rsidP="008E2E90">
            <w:pPr>
              <w:spacing w:line="240" w:lineRule="auto"/>
              <w:textAlignment w:val="baseline"/>
            </w:pPr>
            <w:r>
              <w:t>FR1:</w:t>
            </w:r>
          </w:p>
          <w:p w14:paraId="3CB72029"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58599E95" w14:textId="77777777" w:rsidR="005865F8" w:rsidRDefault="005865F8" w:rsidP="008E2E90">
            <w:pPr>
              <w:spacing w:line="240" w:lineRule="auto"/>
              <w:textAlignment w:val="baseline"/>
            </w:pPr>
            <w:r>
              <w:t>FR2-1:</w:t>
            </w:r>
          </w:p>
          <w:p w14:paraId="0125A43B"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1C1A26B4" w14:textId="77777777" w:rsidR="005865F8" w:rsidRDefault="005865F8" w:rsidP="008E2E90">
            <w:pPr>
              <w:spacing w:line="240" w:lineRule="auto"/>
              <w:textAlignment w:val="baseline"/>
            </w:pPr>
            <w:r>
              <w:t>FR1:</w:t>
            </w:r>
          </w:p>
          <w:p w14:paraId="324B94DE"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UE-to-UE: A.2.1.2 in TR36.843 (*)</w:t>
            </w:r>
          </w:p>
          <w:p w14:paraId="189AE6F3" w14:textId="77777777" w:rsidR="005865F8" w:rsidRDefault="005865F8" w:rsidP="008E2E90">
            <w:pPr>
              <w:spacing w:line="240" w:lineRule="auto"/>
              <w:textAlignment w:val="baseline"/>
            </w:pPr>
            <w:r>
              <w:t>FR2-1:</w:t>
            </w:r>
          </w:p>
          <w:p w14:paraId="099AAF64"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UE-to-UE: InH-Office in TR 38.901 (h</w:t>
            </w:r>
            <w:r>
              <w:rPr>
                <w:vertAlign w:val="subscript"/>
              </w:rPr>
              <w:t>BS</w:t>
            </w:r>
            <w:r>
              <w:t xml:space="preserve"> =1.5m)</w:t>
            </w:r>
          </w:p>
        </w:tc>
      </w:tr>
      <w:tr w:rsidR="005865F8" w14:paraId="6A202432" w14:textId="77777777" w:rsidTr="008E2E90">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F68F41B" w14:textId="77777777" w:rsidR="005865F8" w:rsidRDefault="005865F8" w:rsidP="008E2E90">
            <w:pPr>
              <w:spacing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58699034" w14:textId="77777777" w:rsidR="005865F8" w:rsidRDefault="005865F8" w:rsidP="008E2E90">
            <w:pPr>
              <w:spacing w:line="240" w:lineRule="auto"/>
              <w:textAlignment w:val="baseline"/>
            </w:pPr>
            <w:r>
              <w:t>FR1:</w:t>
            </w:r>
          </w:p>
          <w:p w14:paraId="64CDFBB2"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4D3DCF94" w14:textId="77777777" w:rsidR="005865F8" w:rsidRDefault="005865F8" w:rsidP="008E2E90">
            <w:pPr>
              <w:overflowPunct w:val="0"/>
              <w:spacing w:line="240" w:lineRule="auto"/>
              <w:ind w:hanging="1134"/>
              <w:textAlignment w:val="baseline"/>
            </w:pPr>
          </w:p>
          <w:p w14:paraId="57513A87" w14:textId="77777777" w:rsidR="005865F8" w:rsidRDefault="005865F8" w:rsidP="008E2E90">
            <w:pPr>
              <w:spacing w:line="240" w:lineRule="auto"/>
              <w:textAlignment w:val="baseline"/>
            </w:pPr>
            <w:r>
              <w:t>FR2-1:</w:t>
            </w:r>
          </w:p>
          <w:p w14:paraId="623F3E1C"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F3E95AF" w14:textId="77777777" w:rsidR="005865F8" w:rsidRDefault="005865F8" w:rsidP="008E2E90">
            <w:pPr>
              <w:spacing w:line="240" w:lineRule="auto"/>
              <w:textAlignment w:val="baseline"/>
            </w:pPr>
            <w:r>
              <w:t>FR1:</w:t>
            </w:r>
          </w:p>
          <w:p w14:paraId="0F01286E"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UE-to-UE: A.2.1.2 in TR36.843 (ITU InH), ASD statistics updated to be the same as ASA.</w:t>
            </w:r>
          </w:p>
          <w:p w14:paraId="3A78ACDF" w14:textId="77777777" w:rsidR="005865F8" w:rsidRDefault="005865F8" w:rsidP="008E2E90">
            <w:pPr>
              <w:overflowPunct w:val="0"/>
              <w:spacing w:line="240" w:lineRule="auto"/>
              <w:ind w:hanging="1134"/>
              <w:textAlignment w:val="baseline"/>
            </w:pPr>
          </w:p>
          <w:p w14:paraId="428CC798" w14:textId="77777777" w:rsidR="005865F8" w:rsidRDefault="005865F8" w:rsidP="008E2E90">
            <w:pPr>
              <w:spacing w:line="240" w:lineRule="auto"/>
              <w:textAlignment w:val="baseline"/>
            </w:pPr>
            <w:r>
              <w:t>FR2-1:</w:t>
            </w:r>
          </w:p>
          <w:p w14:paraId="2DD1F13B" w14:textId="77777777" w:rsidR="005865F8" w:rsidRDefault="005865F8" w:rsidP="005865F8">
            <w:pPr>
              <w:pStyle w:val="ListParagraph"/>
              <w:widowControl/>
              <w:numPr>
                <w:ilvl w:val="0"/>
                <w:numId w:val="22"/>
              </w:numPr>
              <w:overflowPunct w:val="0"/>
              <w:spacing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6E19821B" w14:textId="77777777" w:rsidR="005865F8" w:rsidRDefault="005865F8" w:rsidP="005865F8"/>
    <w:p w14:paraId="63A12DE2" w14:textId="77777777" w:rsidR="005865F8" w:rsidRDefault="005865F8" w:rsidP="005865F8"/>
    <w:p w14:paraId="396A1C7B" w14:textId="73E70921" w:rsidR="005865F8" w:rsidRPr="007118C3" w:rsidRDefault="005865F8" w:rsidP="005865F8">
      <w:pPr>
        <w:pStyle w:val="Heading4"/>
        <w:numPr>
          <w:ilvl w:val="0"/>
          <w:numId w:val="0"/>
        </w:numPr>
        <w:rPr>
          <w:b/>
          <w:i/>
          <w:u w:val="single"/>
        </w:rPr>
      </w:pPr>
      <w:r w:rsidRPr="003853F7">
        <w:rPr>
          <w:b/>
          <w:i/>
          <w:highlight w:val="cyan"/>
          <w:u w:val="single"/>
        </w:rPr>
        <w:t>offline consensus-r2(Open):</w:t>
      </w:r>
    </w:p>
    <w:p w14:paraId="36D36B4F" w14:textId="77777777" w:rsidR="005865F8" w:rsidRDefault="005865F8" w:rsidP="005865F8">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8"/>
        <w:gridCol w:w="3213"/>
        <w:gridCol w:w="4751"/>
      </w:tblGrid>
      <w:tr w:rsidR="005865F8" w:rsidRPr="00157A27" w14:paraId="2B50DFB6" w14:textId="77777777" w:rsidTr="008E2E90">
        <w:trPr>
          <w:jc w:val="center"/>
        </w:trPr>
        <w:tc>
          <w:tcPr>
            <w:tcW w:w="0" w:type="auto"/>
            <w:vAlign w:val="center"/>
          </w:tcPr>
          <w:p w14:paraId="67C87A42" w14:textId="77777777" w:rsidR="005865F8" w:rsidRPr="00157A27" w:rsidRDefault="005865F8" w:rsidP="008E2E90">
            <w:pPr>
              <w:spacing w:line="240" w:lineRule="auto"/>
              <w:jc w:val="center"/>
            </w:pPr>
          </w:p>
        </w:tc>
        <w:tc>
          <w:tcPr>
            <w:tcW w:w="0" w:type="auto"/>
            <w:vAlign w:val="center"/>
          </w:tcPr>
          <w:p w14:paraId="11071789" w14:textId="77777777" w:rsidR="005865F8" w:rsidRPr="00157A27" w:rsidRDefault="005865F8" w:rsidP="008E2E90">
            <w:pPr>
              <w:spacing w:line="240" w:lineRule="auto"/>
              <w:jc w:val="center"/>
              <w:rPr>
                <w:b/>
              </w:rPr>
            </w:pPr>
            <w:r w:rsidRPr="00157A27">
              <w:rPr>
                <w:rFonts w:hint="eastAsia"/>
                <w:b/>
              </w:rPr>
              <w:t>F</w:t>
            </w:r>
            <w:r w:rsidRPr="00157A27">
              <w:rPr>
                <w:b/>
              </w:rPr>
              <w:t>R1</w:t>
            </w:r>
          </w:p>
        </w:tc>
        <w:tc>
          <w:tcPr>
            <w:tcW w:w="0" w:type="auto"/>
            <w:vAlign w:val="center"/>
          </w:tcPr>
          <w:p w14:paraId="581EA947" w14:textId="77777777" w:rsidR="005865F8" w:rsidRPr="00157A27" w:rsidRDefault="005865F8" w:rsidP="008E2E90">
            <w:pPr>
              <w:spacing w:line="240" w:lineRule="auto"/>
              <w:jc w:val="center"/>
              <w:rPr>
                <w:b/>
              </w:rPr>
            </w:pPr>
            <w:r w:rsidRPr="00157A27">
              <w:rPr>
                <w:rFonts w:hint="eastAsia"/>
                <w:b/>
              </w:rPr>
              <w:t>F</w:t>
            </w:r>
            <w:r w:rsidRPr="00157A27">
              <w:rPr>
                <w:b/>
              </w:rPr>
              <w:t>R2-1</w:t>
            </w:r>
          </w:p>
        </w:tc>
      </w:tr>
      <w:tr w:rsidR="005865F8" w14:paraId="5B4BB390" w14:textId="77777777" w:rsidTr="008E2E90">
        <w:trPr>
          <w:jc w:val="center"/>
        </w:trPr>
        <w:tc>
          <w:tcPr>
            <w:tcW w:w="0" w:type="auto"/>
            <w:vAlign w:val="center"/>
          </w:tcPr>
          <w:p w14:paraId="58A31791" w14:textId="77777777" w:rsidR="005865F8" w:rsidRPr="00157A27" w:rsidRDefault="005865F8" w:rsidP="008E2E90">
            <w:pPr>
              <w:spacing w:line="240" w:lineRule="auto"/>
            </w:pPr>
            <w:r w:rsidRPr="00157A27">
              <w:rPr>
                <w:rFonts w:hint="eastAsia"/>
              </w:rPr>
              <w:t>S</w:t>
            </w:r>
            <w:r w:rsidRPr="00157A27">
              <w:t>ystem bandwidth</w:t>
            </w:r>
          </w:p>
        </w:tc>
        <w:tc>
          <w:tcPr>
            <w:tcW w:w="0" w:type="auto"/>
            <w:vAlign w:val="center"/>
          </w:tcPr>
          <w:p w14:paraId="03CBF656" w14:textId="77777777" w:rsidR="005865F8" w:rsidRDefault="005865F8" w:rsidP="008E2E90">
            <w:pPr>
              <w:spacing w:line="240" w:lineRule="auto"/>
            </w:pPr>
            <w:r w:rsidRPr="00FB3F96">
              <w:t>100MHz</w:t>
            </w:r>
          </w:p>
        </w:tc>
        <w:tc>
          <w:tcPr>
            <w:tcW w:w="0" w:type="auto"/>
            <w:vAlign w:val="center"/>
          </w:tcPr>
          <w:p w14:paraId="42B600DB" w14:textId="01562271" w:rsidR="005865F8" w:rsidRDefault="005865F8" w:rsidP="008E2E90">
            <w:pPr>
              <w:spacing w:line="240" w:lineRule="auto"/>
            </w:pPr>
            <w:r>
              <w:t>1</w:t>
            </w:r>
            <w:r w:rsidRPr="00FB3F96">
              <w:t>00MHz</w:t>
            </w:r>
          </w:p>
        </w:tc>
      </w:tr>
      <w:tr w:rsidR="005865F8" w14:paraId="0BBE727B" w14:textId="77777777" w:rsidTr="008E2E90">
        <w:trPr>
          <w:jc w:val="center"/>
        </w:trPr>
        <w:tc>
          <w:tcPr>
            <w:tcW w:w="0" w:type="auto"/>
            <w:vAlign w:val="center"/>
          </w:tcPr>
          <w:p w14:paraId="02348BA2" w14:textId="77777777" w:rsidR="005865F8" w:rsidRPr="00157A27" w:rsidRDefault="005865F8" w:rsidP="008E2E90">
            <w:pPr>
              <w:spacing w:line="240" w:lineRule="auto"/>
            </w:pPr>
            <w:r w:rsidRPr="00157A27">
              <w:t>Numerology</w:t>
            </w:r>
          </w:p>
        </w:tc>
        <w:tc>
          <w:tcPr>
            <w:tcW w:w="0" w:type="auto"/>
            <w:vAlign w:val="center"/>
          </w:tcPr>
          <w:p w14:paraId="34DD840B" w14:textId="77777777" w:rsidR="005865F8" w:rsidRPr="00380EA6" w:rsidRDefault="005865F8" w:rsidP="008E2E90">
            <w:pPr>
              <w:spacing w:line="240" w:lineRule="auto"/>
            </w:pPr>
            <w:r w:rsidRPr="00380EA6">
              <w:t>14 OFDM symbol slot</w:t>
            </w:r>
          </w:p>
          <w:p w14:paraId="311F6AB3" w14:textId="77777777" w:rsidR="005865F8" w:rsidRDefault="005865F8" w:rsidP="008E2E90">
            <w:pPr>
              <w:spacing w:line="240" w:lineRule="auto"/>
            </w:pPr>
            <w:r w:rsidRPr="00380EA6">
              <w:t>SCS = 30kHz</w:t>
            </w:r>
          </w:p>
        </w:tc>
        <w:tc>
          <w:tcPr>
            <w:tcW w:w="0" w:type="auto"/>
            <w:vAlign w:val="center"/>
          </w:tcPr>
          <w:p w14:paraId="1D4D1132" w14:textId="77777777" w:rsidR="005865F8" w:rsidRPr="00380EA6" w:rsidRDefault="005865F8" w:rsidP="008E2E90">
            <w:pPr>
              <w:spacing w:line="240" w:lineRule="auto"/>
            </w:pPr>
            <w:r w:rsidRPr="00380EA6">
              <w:t>14 OFDM symbol slot</w:t>
            </w:r>
          </w:p>
          <w:p w14:paraId="30997F89" w14:textId="6073E872" w:rsidR="005865F8" w:rsidRDefault="005865F8" w:rsidP="008E2E90">
            <w:pPr>
              <w:spacing w:line="240" w:lineRule="auto"/>
            </w:pPr>
            <w:r w:rsidRPr="00380EA6">
              <w:t xml:space="preserve">SCS = </w:t>
            </w:r>
            <w:r>
              <w:t>120</w:t>
            </w:r>
            <w:r w:rsidRPr="00380EA6">
              <w:t>kHz</w:t>
            </w:r>
          </w:p>
        </w:tc>
      </w:tr>
      <w:tr w:rsidR="005865F8" w14:paraId="7381C9CE" w14:textId="77777777" w:rsidTr="008E2E90">
        <w:trPr>
          <w:jc w:val="center"/>
        </w:trPr>
        <w:tc>
          <w:tcPr>
            <w:tcW w:w="0" w:type="auto"/>
            <w:vAlign w:val="center"/>
          </w:tcPr>
          <w:p w14:paraId="243A85A5" w14:textId="77777777" w:rsidR="005865F8" w:rsidRPr="00157A27" w:rsidRDefault="005865F8" w:rsidP="008E2E90">
            <w:pPr>
              <w:spacing w:line="240" w:lineRule="auto"/>
            </w:pPr>
            <w:r w:rsidRPr="00157A27">
              <w:t>UE Tx power</w:t>
            </w:r>
          </w:p>
        </w:tc>
        <w:tc>
          <w:tcPr>
            <w:tcW w:w="0" w:type="auto"/>
            <w:vAlign w:val="center"/>
          </w:tcPr>
          <w:p w14:paraId="7425BDD1" w14:textId="77777777" w:rsidR="005865F8" w:rsidRDefault="005865F8" w:rsidP="008E2E90">
            <w:pPr>
              <w:spacing w:line="240" w:lineRule="auto"/>
            </w:pPr>
            <w:r>
              <w:t>23</w:t>
            </w:r>
            <w:r>
              <w:rPr>
                <w:rFonts w:hint="eastAsia"/>
              </w:rPr>
              <w:t>dBm</w:t>
            </w:r>
          </w:p>
        </w:tc>
        <w:tc>
          <w:tcPr>
            <w:tcW w:w="0" w:type="auto"/>
            <w:vAlign w:val="center"/>
          </w:tcPr>
          <w:p w14:paraId="66EFE193" w14:textId="77777777" w:rsidR="005865F8" w:rsidRDefault="005865F8" w:rsidP="008E2E90">
            <w:pPr>
              <w:spacing w:line="240" w:lineRule="auto"/>
            </w:pPr>
            <w:r w:rsidRPr="00C636E4">
              <w:t>23 dBm. EIRP should not exceed 43 dBm</w:t>
            </w:r>
          </w:p>
          <w:p w14:paraId="1BADBEEA" w14:textId="77777777" w:rsidR="005865F8" w:rsidRDefault="005865F8" w:rsidP="008E2E90">
            <w:pPr>
              <w:spacing w:line="240" w:lineRule="auto"/>
            </w:pPr>
            <w:r>
              <w:t>[</w:t>
            </w:r>
            <w:r w:rsidRPr="00380EA6">
              <w:t>refer to</w:t>
            </w:r>
            <w:r>
              <w:t xml:space="preserve"> TR 38.802 Table A.2.1-1]</w:t>
            </w:r>
          </w:p>
        </w:tc>
      </w:tr>
      <w:tr w:rsidR="005865F8" w14:paraId="1FEB3C2E" w14:textId="77777777" w:rsidTr="008E2E90">
        <w:trPr>
          <w:jc w:val="center"/>
        </w:trPr>
        <w:tc>
          <w:tcPr>
            <w:tcW w:w="0" w:type="auto"/>
            <w:vAlign w:val="center"/>
          </w:tcPr>
          <w:p w14:paraId="5527E9E2" w14:textId="77777777" w:rsidR="005865F8" w:rsidRPr="00157A27" w:rsidRDefault="005865F8" w:rsidP="008E2E90">
            <w:pPr>
              <w:spacing w:line="240" w:lineRule="auto"/>
            </w:pPr>
            <w:r w:rsidRPr="00157A27">
              <w:t>Open loop power control parameters</w:t>
            </w:r>
          </w:p>
        </w:tc>
        <w:tc>
          <w:tcPr>
            <w:tcW w:w="0" w:type="auto"/>
            <w:gridSpan w:val="2"/>
            <w:vAlign w:val="center"/>
          </w:tcPr>
          <w:p w14:paraId="77445B4A" w14:textId="77777777" w:rsidR="005865F8" w:rsidRDefault="005865F8" w:rsidP="008E2E90">
            <w:pPr>
              <w:spacing w:line="240" w:lineRule="auto"/>
            </w:pPr>
            <w:r w:rsidRPr="00B25604">
              <w:t>Companies to report power control parameters</w:t>
            </w:r>
            <w:r>
              <w:rPr>
                <w:rFonts w:hint="eastAsia"/>
              </w:rPr>
              <w:t>.</w:t>
            </w:r>
          </w:p>
          <w:p w14:paraId="146F1E12" w14:textId="77777777" w:rsidR="005865F8" w:rsidRDefault="005865F8" w:rsidP="008E2E90">
            <w:pPr>
              <w:spacing w:line="240" w:lineRule="auto"/>
            </w:pPr>
            <w:r w:rsidRPr="00C636E4">
              <w:t>For calibration</w:t>
            </w:r>
            <w:r>
              <w:t>:</w:t>
            </w:r>
          </w:p>
          <w:p w14:paraId="05E15981" w14:textId="77777777" w:rsidR="005865F8" w:rsidRDefault="005865F8" w:rsidP="005865F8">
            <w:pPr>
              <w:pStyle w:val="ListParagraph"/>
              <w:numPr>
                <w:ilvl w:val="0"/>
                <w:numId w:val="163"/>
              </w:numPr>
              <w:spacing w:line="240" w:lineRule="auto"/>
              <w:ind w:firstLineChars="0"/>
            </w:pPr>
            <w:r>
              <w:t xml:space="preserve">P0= -60 dBm, alpha = 0.6 for InH </w:t>
            </w:r>
            <w:r w:rsidRPr="00380EA6">
              <w:t>[refer to TR 37.910, evaluation assumption in B.4.1_eMBB_SE.zip]</w:t>
            </w:r>
          </w:p>
          <w:p w14:paraId="31336FD9" w14:textId="77777777" w:rsidR="005865F8" w:rsidRDefault="005865F8" w:rsidP="005865F8">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D56A456" w14:textId="77777777" w:rsidR="005865F8" w:rsidRPr="00157A27" w:rsidRDefault="005865F8" w:rsidP="005865F8">
            <w:pPr>
              <w:pStyle w:val="ListParagraph"/>
              <w:numPr>
                <w:ilvl w:val="0"/>
                <w:numId w:val="163"/>
              </w:numPr>
              <w:spacing w:line="240" w:lineRule="auto"/>
              <w:ind w:firstLineChars="0"/>
            </w:pPr>
            <w:r>
              <w:t>P0= -80 dBm, alpha = 0.8 for Urban Macro</w:t>
            </w:r>
          </w:p>
        </w:tc>
      </w:tr>
      <w:tr w:rsidR="005865F8" w14:paraId="33FA9834" w14:textId="77777777" w:rsidTr="008E2E90">
        <w:trPr>
          <w:jc w:val="center"/>
        </w:trPr>
        <w:tc>
          <w:tcPr>
            <w:tcW w:w="0" w:type="auto"/>
            <w:vAlign w:val="center"/>
          </w:tcPr>
          <w:p w14:paraId="1E706863" w14:textId="77777777" w:rsidR="005865F8" w:rsidRPr="00157A27" w:rsidRDefault="005865F8" w:rsidP="008E2E90">
            <w:pPr>
              <w:spacing w:line="240" w:lineRule="auto"/>
            </w:pPr>
            <w:r w:rsidRPr="00157A27">
              <w:t>BS receiver noise figure</w:t>
            </w:r>
          </w:p>
        </w:tc>
        <w:tc>
          <w:tcPr>
            <w:tcW w:w="0" w:type="auto"/>
            <w:vAlign w:val="center"/>
          </w:tcPr>
          <w:p w14:paraId="59614FDE" w14:textId="77777777" w:rsidR="005865F8" w:rsidRDefault="005865F8" w:rsidP="008E2E90">
            <w:pPr>
              <w:spacing w:line="240" w:lineRule="auto"/>
            </w:pPr>
            <w:r w:rsidRPr="00647F0B">
              <w:t>5dB</w:t>
            </w:r>
            <w:r>
              <w:t xml:space="preserve"> </w:t>
            </w:r>
          </w:p>
          <w:p w14:paraId="0541D071" w14:textId="77777777" w:rsidR="005865F8" w:rsidRDefault="005865F8" w:rsidP="008E2E90">
            <w:pPr>
              <w:spacing w:line="240" w:lineRule="auto"/>
            </w:pPr>
            <w:r w:rsidRPr="00380EA6">
              <w:t>[refer to TR 38.802 Table A.2.1-1]</w:t>
            </w:r>
          </w:p>
        </w:tc>
        <w:tc>
          <w:tcPr>
            <w:tcW w:w="0" w:type="auto"/>
            <w:vAlign w:val="center"/>
          </w:tcPr>
          <w:p w14:paraId="48E63BE4" w14:textId="77777777" w:rsidR="005865F8" w:rsidRDefault="005865F8" w:rsidP="008E2E90">
            <w:pPr>
              <w:spacing w:line="240" w:lineRule="auto"/>
            </w:pPr>
            <w:r w:rsidRPr="00647F0B">
              <w:t>7dB</w:t>
            </w:r>
            <w:r>
              <w:t xml:space="preserve"> </w:t>
            </w:r>
          </w:p>
          <w:p w14:paraId="4394868D" w14:textId="77777777" w:rsidR="005865F8" w:rsidRDefault="005865F8" w:rsidP="008E2E90">
            <w:pPr>
              <w:spacing w:line="240" w:lineRule="auto"/>
            </w:pPr>
            <w:r w:rsidRPr="00380EA6">
              <w:t>[refer to TR 38.802 Table A.2.1-1]</w:t>
            </w:r>
          </w:p>
        </w:tc>
      </w:tr>
      <w:tr w:rsidR="005865F8" w14:paraId="50BDA80E" w14:textId="77777777" w:rsidTr="008E2E90">
        <w:trPr>
          <w:jc w:val="center"/>
        </w:trPr>
        <w:tc>
          <w:tcPr>
            <w:tcW w:w="0" w:type="auto"/>
            <w:vAlign w:val="center"/>
          </w:tcPr>
          <w:p w14:paraId="2FADD995" w14:textId="77777777" w:rsidR="005865F8" w:rsidRPr="00157A27" w:rsidRDefault="005865F8" w:rsidP="008E2E90">
            <w:pPr>
              <w:spacing w:line="240" w:lineRule="auto"/>
            </w:pPr>
            <w:r w:rsidRPr="00157A27">
              <w:t>UE receiver noise figure</w:t>
            </w:r>
          </w:p>
        </w:tc>
        <w:tc>
          <w:tcPr>
            <w:tcW w:w="0" w:type="auto"/>
            <w:vAlign w:val="center"/>
          </w:tcPr>
          <w:p w14:paraId="3B81090A" w14:textId="77777777" w:rsidR="005865F8" w:rsidRDefault="005865F8" w:rsidP="008E2E90">
            <w:pPr>
              <w:spacing w:line="240" w:lineRule="auto"/>
            </w:pPr>
            <w:r w:rsidRPr="008375D4">
              <w:t>9 dB</w:t>
            </w:r>
            <w:r>
              <w:t xml:space="preserve"> </w:t>
            </w:r>
          </w:p>
          <w:p w14:paraId="60448B4A" w14:textId="77777777" w:rsidR="005865F8" w:rsidRDefault="005865F8" w:rsidP="008E2E90">
            <w:pPr>
              <w:spacing w:line="240" w:lineRule="auto"/>
            </w:pPr>
            <w:r w:rsidRPr="00380EA6">
              <w:t>[refer to TR 38.802 Table A.2.1-1]</w:t>
            </w:r>
          </w:p>
        </w:tc>
        <w:tc>
          <w:tcPr>
            <w:tcW w:w="0" w:type="auto"/>
            <w:vAlign w:val="center"/>
          </w:tcPr>
          <w:p w14:paraId="40A07ABD" w14:textId="77777777" w:rsidR="005865F8" w:rsidRPr="00380EA6" w:rsidRDefault="005865F8" w:rsidP="008E2E90">
            <w:pPr>
              <w:spacing w:line="240" w:lineRule="auto"/>
            </w:pPr>
            <w:r w:rsidRPr="008375D4">
              <w:t>13 dB (baseline)</w:t>
            </w:r>
            <w:r>
              <w:t xml:space="preserve">, </w:t>
            </w:r>
            <w:r w:rsidRPr="008375D4">
              <w:t>10 dB (optional)</w:t>
            </w:r>
            <w:r w:rsidRPr="00380EA6">
              <w:t xml:space="preserve"> </w:t>
            </w:r>
          </w:p>
          <w:p w14:paraId="67916ADE" w14:textId="77777777" w:rsidR="005865F8" w:rsidRDefault="005865F8" w:rsidP="008E2E90">
            <w:pPr>
              <w:spacing w:line="240" w:lineRule="auto"/>
            </w:pPr>
            <w:r w:rsidRPr="00380EA6">
              <w:t>[refer to TR 38.802 Table A.2.1-1]</w:t>
            </w:r>
          </w:p>
        </w:tc>
      </w:tr>
      <w:tr w:rsidR="005865F8" w14:paraId="4113BA47" w14:textId="77777777" w:rsidTr="008E2E90">
        <w:trPr>
          <w:jc w:val="center"/>
        </w:trPr>
        <w:tc>
          <w:tcPr>
            <w:tcW w:w="0" w:type="auto"/>
            <w:vAlign w:val="center"/>
          </w:tcPr>
          <w:p w14:paraId="16E50006" w14:textId="77777777" w:rsidR="005865F8" w:rsidRPr="00157A27" w:rsidRDefault="005865F8" w:rsidP="008E2E90">
            <w:pPr>
              <w:spacing w:line="240" w:lineRule="auto"/>
            </w:pPr>
            <w:r w:rsidRPr="00157A27">
              <w:t>UE receiver</w:t>
            </w:r>
          </w:p>
        </w:tc>
        <w:tc>
          <w:tcPr>
            <w:tcW w:w="0" w:type="auto"/>
            <w:gridSpan w:val="2"/>
            <w:vAlign w:val="center"/>
          </w:tcPr>
          <w:p w14:paraId="6A3E9EF9" w14:textId="77777777" w:rsidR="005865F8" w:rsidRDefault="005865F8" w:rsidP="008E2E90">
            <w:pPr>
              <w:spacing w:line="240" w:lineRule="auto"/>
            </w:pPr>
            <w:r>
              <w:t xml:space="preserve">MMSE-IRC as the baseline receiver. </w:t>
            </w:r>
          </w:p>
          <w:p w14:paraId="7F65AA84" w14:textId="77777777" w:rsidR="005865F8" w:rsidRPr="00380EA6" w:rsidRDefault="005865F8" w:rsidP="008E2E90">
            <w:pPr>
              <w:spacing w:line="240" w:lineRule="auto"/>
            </w:pPr>
            <w:r w:rsidRPr="00380EA6">
              <w:t>Note: Advanced receiver is not precluded.</w:t>
            </w:r>
          </w:p>
          <w:p w14:paraId="7A4B9804" w14:textId="77777777" w:rsidR="005865F8" w:rsidRDefault="005865F8" w:rsidP="008E2E90">
            <w:pPr>
              <w:spacing w:line="240" w:lineRule="auto"/>
            </w:pPr>
            <w:r w:rsidRPr="00380EA6">
              <w:t>[refer to TR 38.802 Table A.2.1-1]</w:t>
            </w:r>
          </w:p>
        </w:tc>
      </w:tr>
      <w:tr w:rsidR="005865F8" w14:paraId="2E183E83" w14:textId="77777777" w:rsidTr="008E2E90">
        <w:tblPrEx>
          <w:jc w:val="left"/>
        </w:tblPrEx>
        <w:tc>
          <w:tcPr>
            <w:tcW w:w="0" w:type="auto"/>
            <w:vAlign w:val="center"/>
          </w:tcPr>
          <w:p w14:paraId="2CDE1421" w14:textId="77777777" w:rsidR="005865F8" w:rsidRPr="00157A27" w:rsidRDefault="005865F8" w:rsidP="008E2E90">
            <w:pPr>
              <w:spacing w:line="240" w:lineRule="auto"/>
            </w:pPr>
            <w:r w:rsidRPr="00157A27">
              <w:t>Feedback assumption</w:t>
            </w:r>
          </w:p>
        </w:tc>
        <w:tc>
          <w:tcPr>
            <w:tcW w:w="0" w:type="auto"/>
            <w:gridSpan w:val="2"/>
            <w:vAlign w:val="center"/>
          </w:tcPr>
          <w:p w14:paraId="5EB703C3" w14:textId="77777777" w:rsidR="005865F8" w:rsidRDefault="005865F8" w:rsidP="008E2E90">
            <w:pPr>
              <w:spacing w:line="240" w:lineRule="auto"/>
            </w:pPr>
            <w:r w:rsidRPr="008375D4">
              <w:t>Realistic</w:t>
            </w:r>
            <w:r>
              <w:t xml:space="preserve"> </w:t>
            </w:r>
            <w:r w:rsidRPr="00343512">
              <w:t>[</w:t>
            </w:r>
            <w:r w:rsidRPr="00380EA6">
              <w:t xml:space="preserve">refer to </w:t>
            </w:r>
            <w:r w:rsidRPr="00343512">
              <w:t>TR 38.802 Table A.2.1-1]</w:t>
            </w:r>
          </w:p>
        </w:tc>
      </w:tr>
      <w:tr w:rsidR="005865F8" w14:paraId="57ED64F8" w14:textId="77777777" w:rsidTr="008E2E90">
        <w:tblPrEx>
          <w:jc w:val="left"/>
        </w:tblPrEx>
        <w:tc>
          <w:tcPr>
            <w:tcW w:w="0" w:type="auto"/>
            <w:vAlign w:val="center"/>
          </w:tcPr>
          <w:p w14:paraId="7322E5ED" w14:textId="77777777" w:rsidR="005865F8" w:rsidRPr="00157A27" w:rsidRDefault="005865F8" w:rsidP="008E2E90">
            <w:pPr>
              <w:spacing w:line="240" w:lineRule="auto"/>
            </w:pPr>
            <w:r w:rsidRPr="00157A27">
              <w:t>Channel estimation</w:t>
            </w:r>
          </w:p>
        </w:tc>
        <w:tc>
          <w:tcPr>
            <w:tcW w:w="0" w:type="auto"/>
            <w:gridSpan w:val="2"/>
            <w:vAlign w:val="center"/>
          </w:tcPr>
          <w:p w14:paraId="1CDBBA19" w14:textId="77777777" w:rsidR="005865F8" w:rsidRDefault="005865F8" w:rsidP="008E2E90">
            <w:pPr>
              <w:spacing w:line="240" w:lineRule="auto"/>
            </w:pPr>
            <w:r>
              <w:rPr>
                <w:rFonts w:hint="eastAsia"/>
              </w:rPr>
              <w:t>C</w:t>
            </w:r>
            <w:r>
              <w:t>ompanies to report the option used.</w:t>
            </w:r>
          </w:p>
          <w:p w14:paraId="347F1472" w14:textId="77777777" w:rsidR="005865F8" w:rsidRDefault="005865F8" w:rsidP="008E2E90">
            <w:pPr>
              <w:spacing w:line="240" w:lineRule="auto"/>
            </w:pPr>
            <w:r>
              <w:t>Option 1: Ideal</w:t>
            </w:r>
          </w:p>
          <w:p w14:paraId="0A401835" w14:textId="77777777" w:rsidR="005865F8" w:rsidRDefault="005865F8" w:rsidP="008E2E90">
            <w:pPr>
              <w:spacing w:line="240" w:lineRule="auto"/>
            </w:pPr>
            <w:r>
              <w:t xml:space="preserve">Option 2: Realistic </w:t>
            </w:r>
            <w:r w:rsidRPr="00343512">
              <w:t>[</w:t>
            </w:r>
            <w:r w:rsidRPr="00380EA6">
              <w:t xml:space="preserve">refer to </w:t>
            </w:r>
            <w:r w:rsidRPr="00343512">
              <w:t>TR 38.802 Table A.2.1-1]</w:t>
            </w:r>
          </w:p>
        </w:tc>
      </w:tr>
      <w:tr w:rsidR="005865F8" w14:paraId="5A7D9BCA" w14:textId="77777777" w:rsidTr="008E2E90">
        <w:tblPrEx>
          <w:jc w:val="left"/>
        </w:tblPrEx>
        <w:tc>
          <w:tcPr>
            <w:tcW w:w="0" w:type="auto"/>
            <w:vAlign w:val="center"/>
          </w:tcPr>
          <w:p w14:paraId="49477561" w14:textId="77777777" w:rsidR="005865F8" w:rsidRPr="00157A27" w:rsidRDefault="005865F8" w:rsidP="008E2E90">
            <w:pPr>
              <w:spacing w:line="240" w:lineRule="auto"/>
            </w:pPr>
            <w:r w:rsidRPr="00157A27">
              <w:t>UE processing capability</w:t>
            </w:r>
          </w:p>
        </w:tc>
        <w:tc>
          <w:tcPr>
            <w:tcW w:w="0" w:type="auto"/>
            <w:vAlign w:val="center"/>
          </w:tcPr>
          <w:p w14:paraId="556EEAAC" w14:textId="77777777" w:rsidR="005865F8" w:rsidRPr="00380EA6" w:rsidRDefault="005865F8" w:rsidP="008E2E90">
            <w:pPr>
              <w:spacing w:line="240" w:lineRule="auto"/>
            </w:pPr>
            <w:r w:rsidRPr="00380EA6">
              <w:t>UE processing capability 1 as baseline</w:t>
            </w:r>
          </w:p>
          <w:p w14:paraId="3F68CAF5" w14:textId="4C57AEA3" w:rsidR="005865F8" w:rsidRPr="00157A27" w:rsidRDefault="005865F8" w:rsidP="005865F8">
            <w:pPr>
              <w:pStyle w:val="ListParagraph"/>
              <w:numPr>
                <w:ilvl w:val="0"/>
                <w:numId w:val="163"/>
              </w:numPr>
              <w:spacing w:line="240" w:lineRule="auto"/>
              <w:ind w:firstLineChars="0"/>
            </w:pPr>
          </w:p>
        </w:tc>
        <w:tc>
          <w:tcPr>
            <w:tcW w:w="0" w:type="auto"/>
            <w:vAlign w:val="center"/>
          </w:tcPr>
          <w:p w14:paraId="323EE1D6" w14:textId="77777777" w:rsidR="005865F8" w:rsidRDefault="005865F8" w:rsidP="008E2E90">
            <w:r w:rsidRPr="00343512">
              <w:t>UE processing capability 1 as baseline</w:t>
            </w:r>
          </w:p>
          <w:p w14:paraId="6142CB49" w14:textId="6E7FC614" w:rsidR="005865F8" w:rsidRPr="00157A27" w:rsidRDefault="005865F8" w:rsidP="005865F8">
            <w:pPr>
              <w:pStyle w:val="ListParagraph"/>
              <w:numPr>
                <w:ilvl w:val="0"/>
                <w:numId w:val="163"/>
              </w:numPr>
              <w:spacing w:line="240" w:lineRule="auto"/>
              <w:ind w:firstLineChars="0"/>
            </w:pPr>
            <w:r>
              <w:t xml:space="preserve"> </w:t>
            </w:r>
          </w:p>
        </w:tc>
      </w:tr>
      <w:tr w:rsidR="005865F8" w14:paraId="6019DC47" w14:textId="77777777" w:rsidTr="008E2E90">
        <w:tblPrEx>
          <w:jc w:val="left"/>
        </w:tblPrEx>
        <w:tc>
          <w:tcPr>
            <w:tcW w:w="0" w:type="auto"/>
            <w:vAlign w:val="center"/>
          </w:tcPr>
          <w:p w14:paraId="1FCE8048" w14:textId="77777777" w:rsidR="005865F8" w:rsidRPr="00157A27" w:rsidRDefault="005865F8" w:rsidP="008E2E90">
            <w:pPr>
              <w:spacing w:line="240" w:lineRule="auto"/>
            </w:pPr>
            <w:r w:rsidRPr="00157A27">
              <w:t>Handover margin</w:t>
            </w:r>
          </w:p>
        </w:tc>
        <w:tc>
          <w:tcPr>
            <w:tcW w:w="0" w:type="auto"/>
            <w:gridSpan w:val="2"/>
            <w:vAlign w:val="center"/>
          </w:tcPr>
          <w:p w14:paraId="501C1336" w14:textId="77777777" w:rsidR="005865F8" w:rsidRDefault="005865F8" w:rsidP="008E2E90">
            <w:pPr>
              <w:spacing w:line="240" w:lineRule="auto"/>
            </w:pPr>
            <w:r w:rsidRPr="00E74FEA">
              <w:t>3 dB</w:t>
            </w:r>
            <w:r>
              <w:t xml:space="preserve"> </w:t>
            </w:r>
            <w:r w:rsidRPr="000D0A08">
              <w:t>[</w:t>
            </w:r>
            <w:r>
              <w:t xml:space="preserve">refer to </w:t>
            </w:r>
            <w:r w:rsidRPr="000D0A08">
              <w:t>TR 38.828 Table 5.2.1.4-1]</w:t>
            </w:r>
          </w:p>
        </w:tc>
      </w:tr>
      <w:tr w:rsidR="005865F8" w14:paraId="4429434A" w14:textId="77777777" w:rsidTr="008E2E90">
        <w:tblPrEx>
          <w:jc w:val="left"/>
        </w:tblPrEx>
        <w:tc>
          <w:tcPr>
            <w:tcW w:w="0" w:type="auto"/>
            <w:vAlign w:val="center"/>
          </w:tcPr>
          <w:p w14:paraId="5B246B94" w14:textId="77777777" w:rsidR="005865F8" w:rsidRPr="00157A27" w:rsidRDefault="005865F8" w:rsidP="008E2E90">
            <w:pPr>
              <w:spacing w:line="240" w:lineRule="auto"/>
            </w:pPr>
            <w:r w:rsidRPr="00157A27">
              <w:t>UE attachment</w:t>
            </w:r>
          </w:p>
        </w:tc>
        <w:tc>
          <w:tcPr>
            <w:tcW w:w="0" w:type="auto"/>
            <w:vAlign w:val="center"/>
          </w:tcPr>
          <w:p w14:paraId="1F3FFA2A" w14:textId="77777777" w:rsidR="005865F8" w:rsidRDefault="005865F8" w:rsidP="008E2E90">
            <w:pPr>
              <w:spacing w:line="240" w:lineRule="auto"/>
            </w:pPr>
            <w:r w:rsidRPr="00387770">
              <w:t>Based on RSRP from port 0</w:t>
            </w:r>
            <w:r>
              <w:t xml:space="preserve"> </w:t>
            </w:r>
          </w:p>
          <w:p w14:paraId="746CD839" w14:textId="77777777" w:rsidR="005865F8" w:rsidRDefault="005865F8" w:rsidP="008E2E90">
            <w:pPr>
              <w:spacing w:line="240" w:lineRule="auto"/>
            </w:pPr>
            <w:r w:rsidRPr="000D0A08">
              <w:t>[</w:t>
            </w:r>
            <w:r>
              <w:t xml:space="preserve">refer to </w:t>
            </w:r>
            <w:r w:rsidRPr="000D0A08">
              <w:t>TR 37.910, evaluation assumption in B.4.1_eMBB_SE.zip]</w:t>
            </w:r>
          </w:p>
        </w:tc>
        <w:tc>
          <w:tcPr>
            <w:tcW w:w="0" w:type="auto"/>
            <w:vAlign w:val="center"/>
          </w:tcPr>
          <w:p w14:paraId="0EB0010A" w14:textId="77777777" w:rsidR="005865F8" w:rsidRDefault="005865F8" w:rsidP="008E2E90">
            <w:pPr>
              <w:spacing w:line="240" w:lineRule="auto"/>
            </w:pPr>
            <w:r w:rsidRPr="00387770">
              <w:t>Based on RSRP from port 0. The UE panel with the best receive SNR is chosen. i.e. no combining is done between panels.</w:t>
            </w:r>
            <w:r>
              <w:t xml:space="preserve"> </w:t>
            </w:r>
          </w:p>
          <w:p w14:paraId="112499B4" w14:textId="77777777" w:rsidR="005865F8" w:rsidRDefault="005865F8" w:rsidP="008E2E90">
            <w:pPr>
              <w:spacing w:line="240" w:lineRule="auto"/>
            </w:pPr>
            <w:r w:rsidRPr="000D0A08">
              <w:t>[</w:t>
            </w:r>
            <w:r>
              <w:t xml:space="preserve">refer to </w:t>
            </w:r>
            <w:r w:rsidRPr="000D0A08">
              <w:t>TR 37.910, evaluation assumption in B.4.1_eMBB_SE.zip]</w:t>
            </w:r>
          </w:p>
        </w:tc>
      </w:tr>
      <w:tr w:rsidR="005865F8" w14:paraId="5714E8CA" w14:textId="77777777" w:rsidTr="008E2E90">
        <w:tblPrEx>
          <w:jc w:val="left"/>
        </w:tblPrEx>
        <w:tc>
          <w:tcPr>
            <w:tcW w:w="0" w:type="auto"/>
            <w:vAlign w:val="center"/>
          </w:tcPr>
          <w:p w14:paraId="7E0750DC" w14:textId="77777777" w:rsidR="005865F8" w:rsidRPr="00157A27" w:rsidRDefault="005865F8" w:rsidP="008E2E90">
            <w:pPr>
              <w:spacing w:line="240" w:lineRule="auto"/>
            </w:pPr>
            <w:r w:rsidRPr="00157A27">
              <w:t>Polarized antenna model</w:t>
            </w:r>
          </w:p>
        </w:tc>
        <w:tc>
          <w:tcPr>
            <w:tcW w:w="0" w:type="auto"/>
            <w:gridSpan w:val="2"/>
            <w:vAlign w:val="center"/>
          </w:tcPr>
          <w:p w14:paraId="79B60619" w14:textId="77777777" w:rsidR="005865F8" w:rsidRDefault="005865F8" w:rsidP="008E2E90">
            <w:pPr>
              <w:spacing w:line="240" w:lineRule="auto"/>
            </w:pPr>
            <w:r w:rsidRPr="00387770">
              <w:t>Model-1 in clause 7.3.2 in TR 38.901</w:t>
            </w:r>
          </w:p>
        </w:tc>
      </w:tr>
      <w:tr w:rsidR="005865F8" w14:paraId="0A8583C1" w14:textId="77777777" w:rsidTr="008E2E90">
        <w:tblPrEx>
          <w:jc w:val="left"/>
        </w:tblPrEx>
        <w:tc>
          <w:tcPr>
            <w:tcW w:w="0" w:type="auto"/>
            <w:vAlign w:val="center"/>
          </w:tcPr>
          <w:p w14:paraId="58336306" w14:textId="77777777" w:rsidR="005865F8" w:rsidRPr="00157A27" w:rsidRDefault="005865F8" w:rsidP="008E2E90">
            <w:pPr>
              <w:spacing w:line="240" w:lineRule="auto"/>
            </w:pPr>
            <w:r w:rsidRPr="00157A27">
              <w:t>DL/UL Modulation</w:t>
            </w:r>
          </w:p>
        </w:tc>
        <w:tc>
          <w:tcPr>
            <w:tcW w:w="0" w:type="auto"/>
            <w:gridSpan w:val="2"/>
            <w:vAlign w:val="center"/>
          </w:tcPr>
          <w:p w14:paraId="466ACE9F" w14:textId="77777777" w:rsidR="005865F8" w:rsidRDefault="005865F8" w:rsidP="008E2E90">
            <w:pPr>
              <w:spacing w:line="240" w:lineRule="auto"/>
            </w:pPr>
            <w:r w:rsidRPr="00387770">
              <w:t>Up to 256QAM</w:t>
            </w:r>
          </w:p>
        </w:tc>
      </w:tr>
      <w:tr w:rsidR="005865F8" w14:paraId="2CC9642A" w14:textId="77777777" w:rsidTr="008E2E90">
        <w:tblPrEx>
          <w:jc w:val="left"/>
        </w:tblPrEx>
        <w:tc>
          <w:tcPr>
            <w:tcW w:w="0" w:type="auto"/>
            <w:vAlign w:val="center"/>
          </w:tcPr>
          <w:p w14:paraId="3F1C3C5C" w14:textId="77777777" w:rsidR="005865F8" w:rsidRPr="00157A27" w:rsidRDefault="005865F8" w:rsidP="008E2E90">
            <w:pPr>
              <w:spacing w:line="240" w:lineRule="auto"/>
            </w:pPr>
            <w:r w:rsidRPr="00157A27">
              <w:t>Transmission scheme</w:t>
            </w:r>
          </w:p>
        </w:tc>
        <w:tc>
          <w:tcPr>
            <w:tcW w:w="0" w:type="auto"/>
            <w:gridSpan w:val="2"/>
            <w:vAlign w:val="center"/>
          </w:tcPr>
          <w:p w14:paraId="39446692" w14:textId="77777777" w:rsidR="005865F8" w:rsidRDefault="005865F8" w:rsidP="008E2E90">
            <w:pPr>
              <w:spacing w:line="240" w:lineRule="auto"/>
            </w:pPr>
            <w:r>
              <w:t xml:space="preserve">Companies to report transmission schemes (e.g., SU-MIMO, MU-MIMO, maximum layers for SU-MIMO/MU-MIMO, etc) </w:t>
            </w:r>
          </w:p>
          <w:p w14:paraId="101FBE04" w14:textId="77777777" w:rsidR="005865F8" w:rsidRDefault="005865F8" w:rsidP="008E2E90">
            <w:r>
              <w:t xml:space="preserve">For calibration, consider SU-MIMO with single layer for both DL and UL </w:t>
            </w:r>
          </w:p>
        </w:tc>
      </w:tr>
      <w:tr w:rsidR="005865F8" w14:paraId="779FD8E2" w14:textId="77777777" w:rsidTr="008E2E90">
        <w:tblPrEx>
          <w:jc w:val="left"/>
        </w:tblPrEx>
        <w:tc>
          <w:tcPr>
            <w:tcW w:w="0" w:type="auto"/>
            <w:vAlign w:val="center"/>
          </w:tcPr>
          <w:p w14:paraId="45146863" w14:textId="77777777" w:rsidR="005865F8" w:rsidRPr="00157A27" w:rsidRDefault="005865F8" w:rsidP="008E2E90">
            <w:pPr>
              <w:spacing w:line="240" w:lineRule="auto"/>
            </w:pPr>
            <w:r w:rsidRPr="00157A27">
              <w:t>Scheduling</w:t>
            </w:r>
          </w:p>
        </w:tc>
        <w:tc>
          <w:tcPr>
            <w:tcW w:w="0" w:type="auto"/>
            <w:gridSpan w:val="2"/>
            <w:vAlign w:val="center"/>
          </w:tcPr>
          <w:p w14:paraId="3AF58298" w14:textId="77777777" w:rsidR="005865F8" w:rsidRDefault="005865F8" w:rsidP="008E2E90">
            <w:pPr>
              <w:spacing w:line="240" w:lineRule="auto"/>
            </w:pPr>
            <w:r>
              <w:rPr>
                <w:rFonts w:hint="eastAsia"/>
              </w:rPr>
              <w:t>P</w:t>
            </w:r>
            <w:r>
              <w:t>F</w:t>
            </w:r>
          </w:p>
        </w:tc>
      </w:tr>
      <w:tr w:rsidR="005865F8" w14:paraId="712B04E2" w14:textId="77777777" w:rsidTr="008E2E90">
        <w:tblPrEx>
          <w:jc w:val="left"/>
        </w:tblPrEx>
        <w:tc>
          <w:tcPr>
            <w:tcW w:w="0" w:type="auto"/>
            <w:vAlign w:val="center"/>
          </w:tcPr>
          <w:p w14:paraId="4A5043DF" w14:textId="77777777" w:rsidR="005865F8" w:rsidRPr="00157A27" w:rsidRDefault="005865F8" w:rsidP="008E2E90">
            <w:pPr>
              <w:spacing w:line="240" w:lineRule="auto"/>
            </w:pPr>
            <w:r w:rsidRPr="00157A27">
              <w:t>Overhead</w:t>
            </w:r>
          </w:p>
        </w:tc>
        <w:tc>
          <w:tcPr>
            <w:tcW w:w="0" w:type="auto"/>
            <w:gridSpan w:val="2"/>
            <w:vAlign w:val="center"/>
          </w:tcPr>
          <w:p w14:paraId="04489FE7" w14:textId="77777777" w:rsidR="005865F8" w:rsidRDefault="005865F8" w:rsidP="008E2E90">
            <w:pPr>
              <w:spacing w:line="240" w:lineRule="auto"/>
            </w:pPr>
            <w:r w:rsidRPr="006F1032">
              <w:t>Companies to report the overhead assumption</w:t>
            </w:r>
          </w:p>
        </w:tc>
      </w:tr>
    </w:tbl>
    <w:p w14:paraId="1A673323" w14:textId="77777777" w:rsidR="005865F8" w:rsidRDefault="005865F8" w:rsidP="005865F8"/>
    <w:p w14:paraId="042181E3" w14:textId="39986F25" w:rsidR="005865F8" w:rsidRPr="00935E0B" w:rsidRDefault="005865F8" w:rsidP="005865F8">
      <w:pPr>
        <w:pStyle w:val="Heading4"/>
        <w:numPr>
          <w:ilvl w:val="0"/>
          <w:numId w:val="0"/>
        </w:numPr>
        <w:spacing w:before="0" w:after="0" w:line="240" w:lineRule="auto"/>
        <w:rPr>
          <w:b/>
          <w:i/>
          <w:u w:val="single"/>
        </w:rPr>
      </w:pPr>
      <w:r w:rsidRPr="00A46E8E">
        <w:rPr>
          <w:b/>
          <w:i/>
          <w:highlight w:val="cyan"/>
          <w:u w:val="single"/>
        </w:rPr>
        <w:t>Offline consensus 2-3-1-r1 (Open):</w:t>
      </w:r>
    </w:p>
    <w:p w14:paraId="14808F79" w14:textId="77777777" w:rsidR="005865F8" w:rsidRPr="004062B2" w:rsidRDefault="005865F8" w:rsidP="005865F8">
      <w:r>
        <w:rPr>
          <w:rFonts w:hint="eastAsia"/>
        </w:rPr>
        <w:t>U</w:t>
      </w:r>
      <w:r>
        <w:t>pdate the previous agreement as below:</w:t>
      </w:r>
    </w:p>
    <w:p w14:paraId="230CDCAA" w14:textId="77777777" w:rsidR="005865F8" w:rsidRDefault="005865F8" w:rsidP="005865F8">
      <w:r>
        <w:t xml:space="preserve">For UE distribution of Urban Macro and Dense Urban Macro layer, </w:t>
      </w:r>
    </w:p>
    <w:p w14:paraId="3F7A3914" w14:textId="77777777" w:rsidR="005865F8" w:rsidRDefault="005865F8" w:rsidP="005865F8">
      <w:pPr>
        <w:pStyle w:val="ListParagraph"/>
        <w:numPr>
          <w:ilvl w:val="0"/>
          <w:numId w:val="71"/>
        </w:numPr>
        <w:ind w:firstLineChars="0"/>
      </w:pPr>
      <w:r>
        <w:t xml:space="preserve">Baseline: (UE clustering </w:t>
      </w:r>
      <w:r w:rsidRPr="005865F8">
        <w:rPr>
          <w:color w:val="FF0000"/>
        </w:rPr>
        <w:t>at least for FR1</w:t>
      </w:r>
      <w:r>
        <w:t>)</w:t>
      </w:r>
    </w:p>
    <w:p w14:paraId="4EEC8D81" w14:textId="4F322B4D" w:rsidR="005865F8" w:rsidRDefault="005865F8" w:rsidP="005865F8">
      <w:pPr>
        <w:pStyle w:val="ListParagraph"/>
        <w:numPr>
          <w:ilvl w:val="1"/>
          <w:numId w:val="71"/>
        </w:numPr>
        <w:ind w:firstLineChars="0"/>
      </w:pPr>
      <w:r w:rsidRPr="005865F8">
        <w:rPr>
          <w:i/>
          <w:iCs/>
          <w:color w:val="FF0000"/>
        </w:rPr>
        <w:t>M</w:t>
      </w:r>
      <w:r>
        <w:t xml:space="preserve"> users per macro TRP</w:t>
      </w:r>
    </w:p>
    <w:p w14:paraId="63FD7483" w14:textId="77777777" w:rsidR="005865F8" w:rsidRPr="00F77549" w:rsidRDefault="005865F8" w:rsidP="005865F8">
      <w:pPr>
        <w:pStyle w:val="ListParagraph"/>
        <w:numPr>
          <w:ilvl w:val="2"/>
          <w:numId w:val="71"/>
        </w:numPr>
        <w:ind w:firstLineChars="0"/>
      </w:pPr>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0D6BBFF3" w14:textId="77777777" w:rsidR="005865F8" w:rsidRPr="00F77549" w:rsidRDefault="005865F8" w:rsidP="005865F8">
      <w:pPr>
        <w:pStyle w:val="ListParagraph"/>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79AF9881" w14:textId="77777777" w:rsidR="005865F8" w:rsidRPr="004062B2" w:rsidRDefault="005865F8" w:rsidP="005865F8">
      <w:pPr>
        <w:pStyle w:val="ListParagraph"/>
        <w:numPr>
          <w:ilvl w:val="2"/>
          <w:numId w:val="71"/>
        </w:numPr>
        <w:ind w:firstLineChars="0"/>
        <w:rPr>
          <w:color w:val="FF0000"/>
        </w:rPr>
      </w:pPr>
      <w:r>
        <w:rPr>
          <w:color w:val="FF0000"/>
        </w:rPr>
        <w:t xml:space="preserve">Note: </w:t>
      </w:r>
      <w:r w:rsidRPr="004062B2">
        <w:rPr>
          <w:color w:val="FF0000"/>
        </w:rPr>
        <w:t>UEs dropped within the UE cluster(s) are indoor with 3km/h; UEs dropped outside the UE cluster(s) are outdoor in car with 30km/h</w:t>
      </w:r>
    </w:p>
    <w:p w14:paraId="607A74CA" w14:textId="77777777" w:rsidR="005865F8" w:rsidRDefault="005865F8" w:rsidP="005865F8">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54DF40D3" w14:textId="77777777" w:rsidR="005865F8" w:rsidRPr="008659FF" w:rsidRDefault="005865F8" w:rsidP="005865F8">
      <w:pPr>
        <w:pStyle w:val="ListParagraph"/>
        <w:numPr>
          <w:ilvl w:val="3"/>
          <w:numId w:val="71"/>
        </w:numPr>
        <w:ind w:firstLineChars="0"/>
        <w:rPr>
          <w:color w:val="FF0000"/>
        </w:rPr>
      </w:pPr>
      <w:r w:rsidRPr="008659FF">
        <w:rPr>
          <w:color w:val="FF0000"/>
        </w:rPr>
        <w:t xml:space="preserve">Outdoor UEs: 1.5 m; </w:t>
      </w:r>
    </w:p>
    <w:p w14:paraId="13C6B785" w14:textId="54E76C88" w:rsidR="005865F8" w:rsidRPr="005865F8" w:rsidRDefault="005865F8" w:rsidP="005865F8">
      <w:pPr>
        <w:pStyle w:val="ListParagraph"/>
        <w:numPr>
          <w:ilvl w:val="3"/>
          <w:numId w:val="71"/>
        </w:numPr>
        <w:ind w:firstLineChars="0"/>
        <w:rPr>
          <w:color w:val="FF0000"/>
        </w:rPr>
      </w:pPr>
      <w:r w:rsidRPr="008659FF">
        <w:rPr>
          <w:color w:val="FF0000"/>
        </w:rPr>
        <w:t>Indoor UEs</w:t>
      </w:r>
      <w:r w:rsidRPr="005865F8">
        <w:rPr>
          <w:color w:val="FF0000"/>
        </w:rPr>
        <w:t xml:space="preserve">: 1.5m </w:t>
      </w:r>
    </w:p>
    <w:p w14:paraId="497B2D20" w14:textId="77777777" w:rsidR="005865F8" w:rsidRPr="005865F8" w:rsidRDefault="005865F8" w:rsidP="005865F8">
      <w:pPr>
        <w:pStyle w:val="ListParagraph"/>
        <w:numPr>
          <w:ilvl w:val="2"/>
          <w:numId w:val="71"/>
        </w:numPr>
        <w:ind w:firstLineChars="0"/>
        <w:rPr>
          <w:color w:val="FF0000"/>
        </w:rPr>
      </w:pPr>
      <w:r w:rsidRPr="005865F8">
        <w:rPr>
          <w:rFonts w:hint="eastAsia"/>
          <w:color w:val="FF0000"/>
        </w:rPr>
        <w:t>Y</w:t>
      </w:r>
      <w:r w:rsidRPr="005865F8">
        <w:rPr>
          <w:color w:val="FF0000"/>
        </w:rPr>
        <w:t>%=80%</w:t>
      </w:r>
    </w:p>
    <w:p w14:paraId="157F0D3A" w14:textId="4D3B7812" w:rsidR="005865F8" w:rsidRPr="00D51AAC" w:rsidRDefault="005865F8" w:rsidP="005865F8">
      <w:pPr>
        <w:pStyle w:val="ListParagraph"/>
        <w:numPr>
          <w:ilvl w:val="2"/>
          <w:numId w:val="71"/>
        </w:numPr>
        <w:ind w:firstLineChars="0"/>
      </w:pPr>
      <w:r>
        <w:rPr>
          <w:rFonts w:hint="eastAsia"/>
        </w:rPr>
        <w:t>F</w:t>
      </w:r>
      <w:r>
        <w:t>FS the values of</w:t>
      </w:r>
      <w:r w:rsidRPr="005865F8">
        <w:rPr>
          <w:color w:val="FF0000"/>
        </w:rPr>
        <w:t xml:space="preserve"> </w:t>
      </w:r>
      <w:r w:rsidRPr="005865F8">
        <w:rPr>
          <w:i/>
          <w:iCs/>
          <w:color w:val="FF0000"/>
        </w:rPr>
        <w:t>M</w:t>
      </w:r>
      <w:r w:rsidRPr="005865F8">
        <w:rPr>
          <w:color w:val="FF0000"/>
        </w:rPr>
        <w:t>,</w:t>
      </w:r>
      <w:r>
        <w:t xml:space="preserve">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p>
    <w:p w14:paraId="462B336D" w14:textId="77777777" w:rsidR="005865F8" w:rsidRDefault="005865F8" w:rsidP="005865F8">
      <w:pPr>
        <w:pStyle w:val="ListParagraph"/>
        <w:numPr>
          <w:ilvl w:val="0"/>
          <w:numId w:val="71"/>
        </w:numPr>
        <w:ind w:firstLineChars="0"/>
      </w:pPr>
      <w:r>
        <w:t xml:space="preserve">Optional: </w:t>
      </w:r>
    </w:p>
    <w:p w14:paraId="0260AFC6" w14:textId="77777777" w:rsidR="005865F8" w:rsidRDefault="005865F8" w:rsidP="005865F8">
      <w:pPr>
        <w:pStyle w:val="ListParagraph"/>
        <w:numPr>
          <w:ilvl w:val="1"/>
          <w:numId w:val="71"/>
        </w:numPr>
        <w:ind w:firstLineChars="0"/>
      </w:pPr>
      <w:r>
        <w:t xml:space="preserve">10 users per macro TRP, and all users are randomly and </w:t>
      </w:r>
      <w:r w:rsidRPr="00367488">
        <w:t>uniformly</w:t>
      </w:r>
      <w:r>
        <w:t xml:space="preserve"> dropped within the macro cell</w:t>
      </w:r>
    </w:p>
    <w:p w14:paraId="5243E3DE" w14:textId="77777777" w:rsidR="005865F8" w:rsidRDefault="005865F8" w:rsidP="005865F8">
      <w:pPr>
        <w:pStyle w:val="ListParagraph"/>
        <w:numPr>
          <w:ilvl w:val="1"/>
          <w:numId w:val="71"/>
        </w:numPr>
        <w:ind w:firstLineChars="0"/>
      </w:pPr>
      <w:r>
        <w:t xml:space="preserve">At least for FR1: </w:t>
      </w:r>
      <w:r w:rsidRPr="004D4D5B">
        <w:t>20% outdoor in cars: 30km/h; 80% indoor in houses: 3km/h</w:t>
      </w:r>
    </w:p>
    <w:p w14:paraId="1189AA8C" w14:textId="77777777" w:rsidR="005865F8" w:rsidRPr="008659FF" w:rsidRDefault="005865F8" w:rsidP="005865F8">
      <w:pPr>
        <w:pStyle w:val="ListParagraph"/>
        <w:numPr>
          <w:ilvl w:val="2"/>
          <w:numId w:val="71"/>
        </w:numPr>
        <w:ind w:firstLineChars="0"/>
        <w:rPr>
          <w:color w:val="FF0000"/>
        </w:rPr>
      </w:pPr>
      <w:r w:rsidRPr="008659FF">
        <w:rPr>
          <w:color w:val="FF0000"/>
        </w:rPr>
        <w:t xml:space="preserve">Outdoor UEs: 1.5 m; </w:t>
      </w:r>
    </w:p>
    <w:p w14:paraId="696080BE" w14:textId="77777777" w:rsidR="005865F8" w:rsidRPr="008659FF" w:rsidRDefault="005865F8" w:rsidP="005865F8">
      <w:pPr>
        <w:pStyle w:val="ListParagraph"/>
        <w:numPr>
          <w:ilvl w:val="2"/>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3637E898" w14:textId="77777777" w:rsidR="005865F8" w:rsidRPr="004062B2" w:rsidRDefault="005865F8" w:rsidP="005865F8">
      <w:pPr>
        <w:pStyle w:val="ListParagraph"/>
        <w:numPr>
          <w:ilvl w:val="1"/>
          <w:numId w:val="71"/>
        </w:numPr>
        <w:ind w:firstLineChars="0"/>
      </w:pPr>
      <w:r>
        <w:t>FFS: FR2 details</w:t>
      </w:r>
    </w:p>
    <w:p w14:paraId="19E2D475" w14:textId="2807553A" w:rsidR="005865F8" w:rsidRDefault="005865F8" w:rsidP="005865F8"/>
    <w:p w14:paraId="79C7C128" w14:textId="77777777" w:rsidR="00387317" w:rsidRDefault="00387317" w:rsidP="00387317"/>
    <w:p w14:paraId="7F4A1A75" w14:textId="77777777" w:rsidR="00387317" w:rsidRPr="0065725D" w:rsidRDefault="00387317" w:rsidP="00387317">
      <w:pPr>
        <w:pStyle w:val="Heading4"/>
        <w:numPr>
          <w:ilvl w:val="0"/>
          <w:numId w:val="0"/>
        </w:numPr>
        <w:spacing w:before="0" w:after="0" w:line="240" w:lineRule="auto"/>
        <w:rPr>
          <w:b/>
          <w:i/>
          <w:u w:val="single"/>
        </w:rPr>
      </w:pPr>
      <w:r w:rsidRPr="00524A98">
        <w:rPr>
          <w:b/>
          <w:i/>
          <w:highlight w:val="yellow"/>
          <w:u w:val="single"/>
        </w:rPr>
        <w:t>Updated proposal 2-7-1-r2 (Open):</w:t>
      </w:r>
    </w:p>
    <w:p w14:paraId="58E5EF51" w14:textId="77777777" w:rsidR="00387317" w:rsidRDefault="00387317" w:rsidP="00387317">
      <w:r w:rsidRPr="00573728">
        <w:t xml:space="preserve">For </w:t>
      </w:r>
      <w:r w:rsidRPr="00A13A05">
        <w:t xml:space="preserve">LOS probability </w:t>
      </w:r>
      <w:r>
        <w:t>of</w:t>
      </w:r>
      <w:r w:rsidRPr="00A13A05">
        <w:t xml:space="preserve"> </w:t>
      </w:r>
      <w:r w:rsidRPr="00573728">
        <w:t>gNB-gNB channel</w:t>
      </w:r>
      <w:r>
        <w:t xml:space="preserve">, </w:t>
      </w:r>
    </w:p>
    <w:p w14:paraId="081AD729" w14:textId="77777777" w:rsidR="00387317" w:rsidRDefault="00387317" w:rsidP="00387317">
      <w:pPr>
        <w:pStyle w:val="ListParagraph"/>
        <w:numPr>
          <w:ilvl w:val="0"/>
          <w:numId w:val="71"/>
        </w:numPr>
        <w:ind w:firstLineChars="0"/>
      </w:pPr>
      <w:r>
        <w:t xml:space="preserve">For </w:t>
      </w:r>
      <w:r w:rsidRPr="00767707">
        <w:t>Macro</w:t>
      </w:r>
      <w:r>
        <w:t xml:space="preserve">-gNB-to-Macro-gNB case, </w:t>
      </w:r>
      <w:r>
        <w:rPr>
          <w:color w:val="FF0000"/>
        </w:rPr>
        <w:t>o</w:t>
      </w:r>
      <w:r w:rsidRPr="00A27290">
        <w:rPr>
          <w:color w:val="FF0000"/>
        </w:rPr>
        <w:t>ption 1 is baseline, it is up to companies to use option 3</w:t>
      </w:r>
    </w:p>
    <w:p w14:paraId="08BD067B" w14:textId="77777777" w:rsidR="00387317" w:rsidRDefault="00387317" w:rsidP="00387317">
      <w:pPr>
        <w:pStyle w:val="ListParagraph"/>
        <w:numPr>
          <w:ilvl w:val="1"/>
          <w:numId w:val="71"/>
        </w:numPr>
        <w:ind w:firstLineChars="0"/>
      </w:pPr>
      <w:r>
        <w:rPr>
          <w:rFonts w:hint="eastAsia"/>
        </w:rPr>
        <w:t>O</w:t>
      </w:r>
      <w:r>
        <w:t>ption 1:</w:t>
      </w:r>
      <w:r w:rsidRPr="00E570F9">
        <w:t xml:space="preserve"> Reuse the gNB-to-UE LOS probability equation in TS38.901</w:t>
      </w:r>
    </w:p>
    <w:p w14:paraId="56AE5434" w14:textId="77777777" w:rsidR="00387317" w:rsidRPr="0057007C" w:rsidRDefault="00387317" w:rsidP="00387317">
      <w:pPr>
        <w:numPr>
          <w:ilvl w:val="1"/>
          <w:numId w:val="71"/>
        </w:numPr>
        <w:rPr>
          <w:iCs/>
        </w:rPr>
      </w:pPr>
      <w:r>
        <w:rPr>
          <w:iCs/>
        </w:rPr>
        <w:t xml:space="preserve">Option 2: </w:t>
      </w:r>
      <w:r w:rsidRPr="0057007C">
        <w:rPr>
          <w:iCs/>
        </w:rPr>
        <w:t>Modify the gNB-to-UE LOS probability equation to provide higher LOS probability</w:t>
      </w:r>
    </w:p>
    <w:p w14:paraId="78E13F94" w14:textId="77777777" w:rsidR="00387317" w:rsidRPr="00E570F9" w:rsidRDefault="00387317" w:rsidP="00387317">
      <w:pPr>
        <w:pStyle w:val="ListParagraph"/>
        <w:numPr>
          <w:ilvl w:val="2"/>
          <w:numId w:val="71"/>
        </w:numPr>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74511828" w14:textId="77777777" w:rsidR="00387317" w:rsidRDefault="00387317" w:rsidP="00387317">
      <w:pPr>
        <w:pStyle w:val="ListParagraph"/>
        <w:numPr>
          <w:ilvl w:val="1"/>
          <w:numId w:val="71"/>
        </w:numPr>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6618BF6C" w14:textId="77777777" w:rsidR="00387317" w:rsidRDefault="00387317" w:rsidP="00387317">
      <w:pPr>
        <w:pStyle w:val="ListParagraph"/>
        <w:numPr>
          <w:ilvl w:val="2"/>
          <w:numId w:val="71"/>
        </w:numPr>
        <w:ind w:firstLineChars="0"/>
      </w:pPr>
      <w:r>
        <w:t>FFS: X = [0.7</w:t>
      </w:r>
      <w:r w:rsidRPr="00A27290">
        <w:rPr>
          <w:strike/>
          <w:color w:val="FF0000"/>
        </w:rPr>
        <w:t>, 0.8, 1</w:t>
      </w:r>
      <w:r>
        <w:t>]</w:t>
      </w:r>
    </w:p>
    <w:p w14:paraId="5E748D0A" w14:textId="77777777" w:rsidR="00387317" w:rsidRDefault="00387317" w:rsidP="00387317">
      <w:pPr>
        <w:pStyle w:val="ListParagraph"/>
        <w:numPr>
          <w:ilvl w:val="0"/>
          <w:numId w:val="71"/>
        </w:numPr>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3853ADAC" w14:textId="77777777" w:rsidR="00387317" w:rsidRPr="005865F8" w:rsidRDefault="00387317" w:rsidP="00387317"/>
    <w:p w14:paraId="2DFD39B0" w14:textId="77777777" w:rsidR="005865F8" w:rsidRPr="00935E0B" w:rsidRDefault="005865F8" w:rsidP="005865F8">
      <w:pPr>
        <w:pStyle w:val="Heading4"/>
        <w:numPr>
          <w:ilvl w:val="0"/>
          <w:numId w:val="0"/>
        </w:numPr>
        <w:spacing w:before="0" w:after="0" w:line="240" w:lineRule="auto"/>
        <w:rPr>
          <w:b/>
          <w:i/>
          <w:u w:val="single"/>
        </w:rPr>
      </w:pPr>
      <w:r w:rsidRPr="00C946FF">
        <w:rPr>
          <w:b/>
          <w:i/>
          <w:highlight w:val="yellow"/>
          <w:u w:val="single"/>
        </w:rPr>
        <w:t>Initial proposal 2-3-3 (Open):</w:t>
      </w:r>
    </w:p>
    <w:p w14:paraId="669ADCB7" w14:textId="77777777" w:rsidR="005865F8" w:rsidRPr="008D1EFD" w:rsidRDefault="005865F8" w:rsidP="005865F8">
      <w:pPr>
        <w:rPr>
          <w:bCs/>
        </w:rPr>
      </w:pPr>
      <w:r w:rsidRPr="00DD690D">
        <w:t>F</w:t>
      </w:r>
      <w:r>
        <w:rPr>
          <w:bCs/>
        </w:rPr>
        <w:t xml:space="preserve">or </w:t>
      </w:r>
      <w:r w:rsidRPr="008D1EFD">
        <w:rPr>
          <w:bCs/>
        </w:rPr>
        <w:t>Dense Urban Micro layer for FR2-1,</w:t>
      </w:r>
      <w:r>
        <w:rPr>
          <w:bCs/>
        </w:rPr>
        <w:t xml:space="preserve"> </w:t>
      </w:r>
    </w:p>
    <w:p w14:paraId="5E125921" w14:textId="77777777" w:rsidR="005865F8" w:rsidRPr="008D1EFD" w:rsidRDefault="005865F8" w:rsidP="005865F8">
      <w:pPr>
        <w:pStyle w:val="ListParagraph"/>
        <w:numPr>
          <w:ilvl w:val="0"/>
          <w:numId w:val="71"/>
        </w:numPr>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0F24279" w14:textId="77777777" w:rsidR="005865F8" w:rsidRPr="008D1EFD" w:rsidRDefault="005865F8" w:rsidP="005865F8">
      <w:pPr>
        <w:pStyle w:val="ListParagraph"/>
        <w:numPr>
          <w:ilvl w:val="0"/>
          <w:numId w:val="71"/>
        </w:numPr>
        <w:ind w:firstLineChars="0"/>
        <w:rPr>
          <w:bCs/>
        </w:rPr>
      </w:pPr>
      <w:r w:rsidRPr="008D1EFD">
        <w:rPr>
          <w:bCs/>
        </w:rPr>
        <w:t>Regarding UE distribution, 10 users per Micro TRP, and all users are randomly and uniformly dropped around Micro TRP center with the radius of R (R = [28.9m]).</w:t>
      </w:r>
    </w:p>
    <w:p w14:paraId="68ECDC9E" w14:textId="77777777" w:rsidR="005865F8" w:rsidRDefault="005865F8" w:rsidP="005865F8"/>
    <w:p w14:paraId="61D8903C" w14:textId="77777777" w:rsidR="005865F8" w:rsidRPr="00935E0B" w:rsidRDefault="005865F8" w:rsidP="005865F8">
      <w:pPr>
        <w:pStyle w:val="Heading4"/>
        <w:numPr>
          <w:ilvl w:val="0"/>
          <w:numId w:val="0"/>
        </w:numPr>
        <w:spacing w:before="0" w:after="0" w:line="240" w:lineRule="auto"/>
        <w:rPr>
          <w:b/>
          <w:i/>
          <w:u w:val="single"/>
        </w:rPr>
      </w:pPr>
      <w:r w:rsidRPr="00C946FF">
        <w:rPr>
          <w:b/>
          <w:i/>
          <w:highlight w:val="yellow"/>
          <w:u w:val="single"/>
        </w:rPr>
        <w:t>Initial proposal 2-3-9 (Open):</w:t>
      </w:r>
    </w:p>
    <w:p w14:paraId="4C22363F" w14:textId="77777777" w:rsidR="005865F8" w:rsidRPr="008D1EFD" w:rsidRDefault="005865F8" w:rsidP="005865F8">
      <w:pPr>
        <w:rPr>
          <w:bCs/>
        </w:rPr>
      </w:pPr>
      <w:r w:rsidRPr="00DD690D">
        <w:t>F</w:t>
      </w:r>
      <w:r>
        <w:rPr>
          <w:bCs/>
        </w:rPr>
        <w:t xml:space="preserve">or UE distribution of </w:t>
      </w:r>
      <w:r w:rsidRPr="008D1EFD">
        <w:rPr>
          <w:bCs/>
        </w:rPr>
        <w:t xml:space="preserve">Dense Urban </w:t>
      </w:r>
      <w:r>
        <w:rPr>
          <w:bCs/>
        </w:rPr>
        <w:t>with 2-</w:t>
      </w:r>
      <w:r w:rsidRPr="008D1EFD">
        <w:rPr>
          <w:bCs/>
        </w:rPr>
        <w:t>layer,</w:t>
      </w:r>
      <w:r>
        <w:rPr>
          <w:bCs/>
        </w:rPr>
        <w:t xml:space="preserve"> reuse the modeling in TR38.802 as much as possible.</w:t>
      </w:r>
    </w:p>
    <w:p w14:paraId="5787F0AB" w14:textId="77777777" w:rsidR="005865F8" w:rsidRDefault="005865F8" w:rsidP="005865F8">
      <w:pPr>
        <w:pStyle w:val="ListParagraph"/>
        <w:numPr>
          <w:ilvl w:val="0"/>
          <w:numId w:val="71"/>
        </w:numPr>
        <w:ind w:firstLineChars="0"/>
        <w:rPr>
          <w:bCs/>
        </w:rPr>
      </w:pPr>
      <w:r w:rsidRPr="00276E94">
        <w:rPr>
          <w:bCs/>
        </w:rPr>
        <w:t>For FTP traffic model 3: 2/3 users randomly and uniformly dropped around micro TRP centers with radius of R (R = [28.9m]), 1/3 users randomly and uniformly dropped throughout the macro geographical area, and 60 users per macro geographical area.</w:t>
      </w:r>
    </w:p>
    <w:p w14:paraId="1528AB89" w14:textId="77777777" w:rsidR="005865F8" w:rsidRDefault="005865F8" w:rsidP="005865F8">
      <w:pPr>
        <w:pStyle w:val="ListParagraph"/>
        <w:numPr>
          <w:ilvl w:val="0"/>
          <w:numId w:val="71"/>
        </w:numPr>
        <w:ind w:firstLineChars="0"/>
      </w:pPr>
      <w:r>
        <w:t>UE</w:t>
      </w:r>
      <w:r w:rsidRPr="00A05D39">
        <w:t xml:space="preserve"> outdoor/indoor proportion</w:t>
      </w:r>
      <w:r>
        <w:t>:</w:t>
      </w:r>
      <w:r w:rsidRPr="004D4D5B">
        <w:t xml:space="preserve"> 20% outdoor in cars: 30km/h; 80% indoor in houses: 3km/h</w:t>
      </w:r>
    </w:p>
    <w:p w14:paraId="54497153" w14:textId="77777777" w:rsidR="005865F8" w:rsidRPr="001B5A0A" w:rsidRDefault="005865F8" w:rsidP="005865F8">
      <w:pPr>
        <w:pStyle w:val="ListParagraph"/>
        <w:numPr>
          <w:ilvl w:val="1"/>
          <w:numId w:val="71"/>
        </w:numPr>
        <w:ind w:firstLineChars="0"/>
      </w:pPr>
      <w:r w:rsidRPr="001B5A0A">
        <w:t xml:space="preserve">Outdoor UEs: 1.5 m; </w:t>
      </w:r>
    </w:p>
    <w:p w14:paraId="208D4CBA" w14:textId="77777777" w:rsidR="005865F8" w:rsidRPr="001B5A0A" w:rsidRDefault="005865F8" w:rsidP="005865F8">
      <w:pPr>
        <w:pStyle w:val="ListParagraph"/>
        <w:numPr>
          <w:ilvl w:val="1"/>
          <w:numId w:val="71"/>
        </w:numPr>
        <w:ind w:firstLineChars="0"/>
      </w:pPr>
      <w:r w:rsidRPr="001B5A0A">
        <w:t>Indoor UEs: 3(</w:t>
      </w:r>
      <w:r w:rsidRPr="001B5A0A">
        <w:rPr>
          <w:rFonts w:ascii="Times" w:eastAsia="等线" w:hAnsi="Times" w:cs="Times"/>
        </w:rPr>
        <w:t>n</w:t>
      </w:r>
      <w:r w:rsidRPr="001B5A0A">
        <w:rPr>
          <w:rFonts w:ascii="Times" w:eastAsia="等线" w:hAnsi="Times" w:cs="Times"/>
          <w:vertAlign w:val="subscript"/>
        </w:rPr>
        <w:t>fl</w:t>
      </w:r>
      <w:r w:rsidRPr="001B5A0A">
        <w:t xml:space="preserve"> – 1) + 1.5; </w:t>
      </w:r>
      <w:r w:rsidRPr="001B5A0A">
        <w:rPr>
          <w:rFonts w:ascii="Times" w:eastAsia="等线" w:hAnsi="Times" w:cs="Times"/>
        </w:rPr>
        <w:t>n</w:t>
      </w:r>
      <w:r w:rsidRPr="001B5A0A">
        <w:rPr>
          <w:rFonts w:ascii="Times" w:eastAsia="等线" w:hAnsi="Times" w:cs="Times"/>
          <w:vertAlign w:val="subscript"/>
        </w:rPr>
        <w:t>fl</w:t>
      </w:r>
      <w:r w:rsidRPr="001B5A0A">
        <w:t xml:space="preserve"> ~ uniform(1,</w:t>
      </w:r>
      <w:r w:rsidRPr="001B5A0A">
        <w:rPr>
          <w:rFonts w:ascii="Times" w:eastAsia="等线" w:hAnsi="Times" w:cs="Times"/>
        </w:rPr>
        <w:t xml:space="preserve"> N</w:t>
      </w:r>
      <w:r w:rsidRPr="001B5A0A">
        <w:rPr>
          <w:rFonts w:ascii="Times" w:eastAsia="等线" w:hAnsi="Times" w:cs="Times"/>
          <w:vertAlign w:val="subscript"/>
        </w:rPr>
        <w:t>fl</w:t>
      </w:r>
      <w:r w:rsidRPr="001B5A0A">
        <w:t xml:space="preserve">) where </w:t>
      </w:r>
      <w:r w:rsidRPr="001B5A0A">
        <w:rPr>
          <w:rFonts w:ascii="Times" w:eastAsia="等线" w:hAnsi="Times" w:cs="Times"/>
        </w:rPr>
        <w:t>N</w:t>
      </w:r>
      <w:r w:rsidRPr="001B5A0A">
        <w:rPr>
          <w:rFonts w:ascii="Times" w:eastAsia="等线" w:hAnsi="Times" w:cs="Times"/>
          <w:vertAlign w:val="subscript"/>
        </w:rPr>
        <w:t>fl</w:t>
      </w:r>
      <w:r w:rsidRPr="001B5A0A">
        <w:t xml:space="preserve"> ~ uniform(4,8)</w:t>
      </w:r>
    </w:p>
    <w:p w14:paraId="46CADE6F" w14:textId="6722986C" w:rsidR="005700E0" w:rsidRPr="005865F8" w:rsidRDefault="005700E0">
      <w:pPr>
        <w:spacing w:after="120"/>
      </w:pPr>
    </w:p>
    <w:p w14:paraId="6FD4258B" w14:textId="3325EB58" w:rsidR="00311920" w:rsidRPr="007118C3" w:rsidRDefault="00311920" w:rsidP="00311920">
      <w:pPr>
        <w:pStyle w:val="Heading4"/>
        <w:numPr>
          <w:ilvl w:val="0"/>
          <w:numId w:val="0"/>
        </w:numPr>
        <w:rPr>
          <w:b/>
          <w:i/>
          <w:u w:val="single"/>
        </w:rPr>
      </w:pPr>
      <w:r w:rsidRPr="006A47CE">
        <w:rPr>
          <w:b/>
          <w:i/>
          <w:highlight w:val="yellow"/>
          <w:u w:val="single"/>
        </w:rPr>
        <w:t>Updated proposal 2-8-2-r1 (Open):</w:t>
      </w:r>
    </w:p>
    <w:p w14:paraId="38B125DB" w14:textId="77777777" w:rsidR="00311920" w:rsidRDefault="00311920" w:rsidP="00311920">
      <w:pPr>
        <w:spacing w:after="120"/>
      </w:pPr>
      <w:r w:rsidRPr="00BB425F">
        <w:t xml:space="preserve">For evaluation of </w:t>
      </w:r>
      <w:r>
        <w:t xml:space="preserve">SBFD and </w:t>
      </w:r>
      <w:r w:rsidRPr="00BB425F">
        <w:t xml:space="preserve">dynamic/flexible TDD, </w:t>
      </w:r>
      <w:r>
        <w:t xml:space="preserve">the following </w:t>
      </w:r>
      <w:r w:rsidRPr="009F2B8B">
        <w:t xml:space="preserve">BS transmit power for </w:t>
      </w:r>
      <w:r>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311920" w:rsidRPr="00157A27" w14:paraId="0C2FD5F2" w14:textId="77777777" w:rsidTr="008E2E90">
        <w:trPr>
          <w:jc w:val="center"/>
        </w:trPr>
        <w:tc>
          <w:tcPr>
            <w:tcW w:w="0" w:type="auto"/>
            <w:vAlign w:val="center"/>
          </w:tcPr>
          <w:p w14:paraId="7F061B0C" w14:textId="77777777" w:rsidR="00311920" w:rsidRPr="00742373" w:rsidRDefault="00311920" w:rsidP="008E2E90">
            <w:pPr>
              <w:spacing w:line="240" w:lineRule="auto"/>
              <w:jc w:val="center"/>
              <w:rPr>
                <w:b/>
              </w:rPr>
            </w:pPr>
          </w:p>
        </w:tc>
        <w:tc>
          <w:tcPr>
            <w:tcW w:w="0" w:type="auto"/>
            <w:vAlign w:val="center"/>
          </w:tcPr>
          <w:p w14:paraId="2848890E" w14:textId="77777777" w:rsidR="00311920" w:rsidRPr="00157A27" w:rsidRDefault="00311920" w:rsidP="008E2E90">
            <w:pPr>
              <w:spacing w:line="240" w:lineRule="auto"/>
              <w:jc w:val="center"/>
              <w:rPr>
                <w:b/>
              </w:rPr>
            </w:pPr>
            <w:r w:rsidRPr="00157A27">
              <w:rPr>
                <w:rFonts w:hint="eastAsia"/>
                <w:b/>
              </w:rPr>
              <w:t>F</w:t>
            </w:r>
            <w:r w:rsidRPr="00157A27">
              <w:rPr>
                <w:b/>
              </w:rPr>
              <w:t>R1</w:t>
            </w:r>
          </w:p>
        </w:tc>
        <w:tc>
          <w:tcPr>
            <w:tcW w:w="0" w:type="auto"/>
            <w:vAlign w:val="center"/>
          </w:tcPr>
          <w:p w14:paraId="01BEB4EF" w14:textId="77777777" w:rsidR="00311920" w:rsidRPr="00157A27" w:rsidRDefault="00311920" w:rsidP="008E2E90">
            <w:pPr>
              <w:spacing w:line="240" w:lineRule="auto"/>
              <w:jc w:val="center"/>
              <w:rPr>
                <w:b/>
              </w:rPr>
            </w:pPr>
            <w:r w:rsidRPr="00157A27">
              <w:rPr>
                <w:rFonts w:hint="eastAsia"/>
                <w:b/>
              </w:rPr>
              <w:t>F</w:t>
            </w:r>
            <w:r w:rsidRPr="00157A27">
              <w:rPr>
                <w:b/>
              </w:rPr>
              <w:t>R2-1</w:t>
            </w:r>
          </w:p>
        </w:tc>
      </w:tr>
      <w:tr w:rsidR="00311920" w14:paraId="099A4459" w14:textId="77777777" w:rsidTr="008E2E90">
        <w:trPr>
          <w:jc w:val="center"/>
        </w:trPr>
        <w:tc>
          <w:tcPr>
            <w:tcW w:w="0" w:type="auto"/>
            <w:vAlign w:val="center"/>
          </w:tcPr>
          <w:p w14:paraId="222F6355" w14:textId="77777777" w:rsidR="00311920" w:rsidRPr="00742373" w:rsidRDefault="00311920" w:rsidP="008E2E90">
            <w:pPr>
              <w:spacing w:line="240" w:lineRule="auto"/>
              <w:rPr>
                <w:b/>
              </w:rPr>
            </w:pPr>
            <w:r w:rsidRPr="00742373">
              <w:rPr>
                <w:b/>
              </w:rPr>
              <w:t>Urban macro</w:t>
            </w:r>
          </w:p>
        </w:tc>
        <w:tc>
          <w:tcPr>
            <w:tcW w:w="0" w:type="auto"/>
          </w:tcPr>
          <w:p w14:paraId="0F028A1E" w14:textId="32B4E6EC" w:rsidR="00311920" w:rsidRPr="00311920" w:rsidRDefault="00311920" w:rsidP="008E2E90">
            <w:pPr>
              <w:spacing w:line="240" w:lineRule="auto"/>
              <w:rPr>
                <w:b/>
                <w:bCs/>
                <w:color w:val="FF0000"/>
              </w:rPr>
            </w:pPr>
            <w:r w:rsidRPr="00311920">
              <w:rPr>
                <w:rFonts w:hint="eastAsia"/>
                <w:b/>
                <w:bCs/>
                <w:color w:val="FF0000"/>
              </w:rPr>
              <w:t>O</w:t>
            </w:r>
            <w:r w:rsidRPr="00311920">
              <w:rPr>
                <w:b/>
                <w:bCs/>
                <w:color w:val="FF0000"/>
              </w:rPr>
              <w:t>ption 1 is adopted.</w:t>
            </w:r>
          </w:p>
          <w:p w14:paraId="6F7947BF" w14:textId="77777777" w:rsidR="00311920" w:rsidRDefault="00311920" w:rsidP="008E2E90">
            <w:pPr>
              <w:pStyle w:val="ListParagraph"/>
              <w:numPr>
                <w:ilvl w:val="0"/>
                <w:numId w:val="163"/>
              </w:numPr>
              <w:spacing w:line="240" w:lineRule="auto"/>
              <w:ind w:firstLineChars="0"/>
            </w:pPr>
            <w:r>
              <w:rPr>
                <w:rFonts w:hint="eastAsia"/>
              </w:rPr>
              <w:t>Option</w:t>
            </w:r>
            <w:r>
              <w:t xml:space="preserve"> 1: </w:t>
            </w:r>
            <w:r w:rsidRPr="00CB35BC">
              <w:t>[53] dBm for 100MHz</w:t>
            </w:r>
          </w:p>
          <w:p w14:paraId="1AC25E57" w14:textId="77777777" w:rsidR="00311920" w:rsidRDefault="00311920" w:rsidP="008E2E90">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2DA9F9B6" w14:textId="77777777" w:rsidR="00311920" w:rsidRPr="00742373" w:rsidRDefault="00311920" w:rsidP="008E2E90">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6CDD873E" w14:textId="77777777" w:rsidR="00311920" w:rsidRDefault="00311920" w:rsidP="008E2E90">
            <w:pPr>
              <w:spacing w:line="240" w:lineRule="auto"/>
            </w:pPr>
            <w:r>
              <w:rPr>
                <w:rFonts w:hint="eastAsia"/>
              </w:rPr>
              <w:t>N</w:t>
            </w:r>
            <w:r>
              <w:t>.A.</w:t>
            </w:r>
          </w:p>
        </w:tc>
      </w:tr>
      <w:tr w:rsidR="00311920" w14:paraId="3D99FB4A" w14:textId="77777777" w:rsidTr="008E2E90">
        <w:trPr>
          <w:jc w:val="center"/>
        </w:trPr>
        <w:tc>
          <w:tcPr>
            <w:tcW w:w="0" w:type="auto"/>
            <w:vAlign w:val="center"/>
          </w:tcPr>
          <w:p w14:paraId="7E3CB051" w14:textId="77777777" w:rsidR="00311920" w:rsidRPr="00742373" w:rsidRDefault="00311920" w:rsidP="008E2E90">
            <w:pPr>
              <w:spacing w:line="240" w:lineRule="auto"/>
              <w:rPr>
                <w:b/>
              </w:rPr>
            </w:pPr>
            <w:r w:rsidRPr="00742373">
              <w:rPr>
                <w:rFonts w:hint="eastAsia"/>
                <w:b/>
              </w:rPr>
              <w:t>D</w:t>
            </w:r>
            <w:r w:rsidRPr="00742373">
              <w:rPr>
                <w:b/>
              </w:rPr>
              <w:t>ense Urban Macro layer</w:t>
            </w:r>
          </w:p>
        </w:tc>
        <w:tc>
          <w:tcPr>
            <w:tcW w:w="0" w:type="auto"/>
          </w:tcPr>
          <w:p w14:paraId="79451726" w14:textId="77777777" w:rsidR="00311920" w:rsidRPr="00E21227" w:rsidRDefault="00311920" w:rsidP="008E2E90">
            <w:pPr>
              <w:spacing w:line="240" w:lineRule="auto"/>
              <w:rPr>
                <w:b/>
                <w:bCs/>
              </w:rPr>
            </w:pPr>
            <w:r w:rsidRPr="00DA4492">
              <w:rPr>
                <w:rFonts w:hint="eastAsia"/>
                <w:b/>
                <w:bCs/>
              </w:rPr>
              <w:t>O</w:t>
            </w:r>
            <w:r w:rsidRPr="00DA4492">
              <w:rPr>
                <w:b/>
                <w:bCs/>
              </w:rPr>
              <w:t xml:space="preserve">ption </w:t>
            </w:r>
            <w:r>
              <w:rPr>
                <w:b/>
                <w:bCs/>
              </w:rPr>
              <w:t>3</w:t>
            </w:r>
            <w:r w:rsidRPr="00DA4492">
              <w:rPr>
                <w:b/>
                <w:bCs/>
              </w:rPr>
              <w:t xml:space="preserve"> is adopted.</w:t>
            </w:r>
          </w:p>
          <w:p w14:paraId="6A95F33B" w14:textId="77777777" w:rsidR="00311920" w:rsidRDefault="00311920" w:rsidP="008E2E90">
            <w:pPr>
              <w:pStyle w:val="ListParagraph"/>
              <w:numPr>
                <w:ilvl w:val="0"/>
                <w:numId w:val="163"/>
              </w:numPr>
              <w:spacing w:line="240" w:lineRule="auto"/>
              <w:ind w:firstLineChars="0"/>
            </w:pPr>
            <w:r>
              <w:rPr>
                <w:rFonts w:hint="eastAsia"/>
              </w:rPr>
              <w:t>Option</w:t>
            </w:r>
            <w:r>
              <w:t xml:space="preserve"> 1: </w:t>
            </w:r>
            <w:r w:rsidRPr="00CB35BC">
              <w:t>[53] dBm for 100MHz</w:t>
            </w:r>
          </w:p>
          <w:p w14:paraId="15A103F7" w14:textId="77777777" w:rsidR="00311920" w:rsidRDefault="00311920" w:rsidP="008E2E90">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p>
          <w:p w14:paraId="5D21D2ED" w14:textId="77777777" w:rsidR="00311920" w:rsidRPr="007F2DEC" w:rsidRDefault="00311920" w:rsidP="008E2E90">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75A5B0C6" w14:textId="77777777" w:rsidR="00311920" w:rsidRPr="00DA4492" w:rsidRDefault="00311920" w:rsidP="008E2E90">
            <w:pPr>
              <w:spacing w:line="240" w:lineRule="auto"/>
              <w:rPr>
                <w:b/>
                <w:bCs/>
              </w:rPr>
            </w:pPr>
            <w:r w:rsidRPr="00DA4492">
              <w:rPr>
                <w:rFonts w:hint="eastAsia"/>
                <w:b/>
                <w:bCs/>
              </w:rPr>
              <w:t>O</w:t>
            </w:r>
            <w:r w:rsidRPr="00DA4492">
              <w:rPr>
                <w:b/>
                <w:bCs/>
              </w:rPr>
              <w:t xml:space="preserve">ption </w:t>
            </w:r>
            <w:r>
              <w:rPr>
                <w:b/>
                <w:bCs/>
              </w:rPr>
              <w:t>1</w:t>
            </w:r>
            <w:r w:rsidRPr="00DA4492">
              <w:rPr>
                <w:b/>
                <w:bCs/>
              </w:rPr>
              <w:t xml:space="preserve"> is adopted.</w:t>
            </w:r>
          </w:p>
          <w:p w14:paraId="707BA499" w14:textId="77777777" w:rsidR="00311920" w:rsidRPr="007F2DEC" w:rsidRDefault="00311920" w:rsidP="008E2E90">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52666769" w14:textId="77777777" w:rsidR="00311920" w:rsidRPr="00742373" w:rsidRDefault="00311920" w:rsidP="008E2E90">
            <w:pPr>
              <w:pStyle w:val="ListParagraph"/>
              <w:numPr>
                <w:ilvl w:val="0"/>
                <w:numId w:val="163"/>
              </w:numPr>
              <w:spacing w:line="240" w:lineRule="auto"/>
              <w:ind w:firstLineChars="0"/>
            </w:pPr>
            <w:r>
              <w:rPr>
                <w:rFonts w:hint="eastAsia"/>
              </w:rPr>
              <w:t>Option</w:t>
            </w:r>
            <w:r>
              <w:t xml:space="preserve"> 2: </w:t>
            </w:r>
            <w:r w:rsidRPr="00742373">
              <w:t xml:space="preserve">[40] dBm for 200MHz. EIRP should not exceed 73 dBm.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r>
      <w:tr w:rsidR="00311920" w14:paraId="505360E7" w14:textId="77777777" w:rsidTr="008E2E90">
        <w:trPr>
          <w:jc w:val="center"/>
        </w:trPr>
        <w:tc>
          <w:tcPr>
            <w:tcW w:w="0" w:type="auto"/>
            <w:vAlign w:val="center"/>
          </w:tcPr>
          <w:p w14:paraId="574A1F0C" w14:textId="77777777" w:rsidR="00311920" w:rsidRPr="00742373" w:rsidRDefault="00311920" w:rsidP="008E2E90">
            <w:pPr>
              <w:spacing w:line="240" w:lineRule="auto"/>
              <w:rPr>
                <w:b/>
              </w:rPr>
            </w:pPr>
            <w:r w:rsidRPr="00742373">
              <w:rPr>
                <w:rFonts w:hint="eastAsia"/>
                <w:b/>
              </w:rPr>
              <w:t>D</w:t>
            </w:r>
            <w:r w:rsidRPr="00742373">
              <w:rPr>
                <w:b/>
              </w:rPr>
              <w:t>ense Urban Micro layer</w:t>
            </w:r>
          </w:p>
        </w:tc>
        <w:tc>
          <w:tcPr>
            <w:tcW w:w="0" w:type="auto"/>
          </w:tcPr>
          <w:p w14:paraId="5195EF0B" w14:textId="77777777" w:rsidR="00311920" w:rsidRPr="009A3D1A" w:rsidRDefault="00311920" w:rsidP="008E2E90">
            <w:pPr>
              <w:spacing w:line="240" w:lineRule="auto"/>
              <w:rPr>
                <w:b/>
                <w:bCs/>
              </w:rPr>
            </w:pPr>
            <w:r w:rsidRPr="00DA4492">
              <w:rPr>
                <w:rFonts w:hint="eastAsia"/>
                <w:b/>
                <w:bCs/>
              </w:rPr>
              <w:t>O</w:t>
            </w:r>
            <w:r w:rsidRPr="00DA4492">
              <w:rPr>
                <w:b/>
                <w:bCs/>
              </w:rPr>
              <w:t xml:space="preserve">ption </w:t>
            </w:r>
            <w:r>
              <w:rPr>
                <w:b/>
                <w:bCs/>
              </w:rPr>
              <w:t>3</w:t>
            </w:r>
            <w:r w:rsidRPr="00DA4492">
              <w:rPr>
                <w:b/>
                <w:bCs/>
              </w:rPr>
              <w:t xml:space="preserve"> is adopted.</w:t>
            </w:r>
          </w:p>
          <w:p w14:paraId="0000511E" w14:textId="77777777" w:rsidR="00311920" w:rsidRDefault="00311920" w:rsidP="008E2E90">
            <w:pPr>
              <w:pStyle w:val="ListParagraph"/>
              <w:numPr>
                <w:ilvl w:val="0"/>
                <w:numId w:val="163"/>
              </w:numPr>
              <w:spacing w:line="240" w:lineRule="auto"/>
              <w:ind w:firstLineChars="0"/>
            </w:pPr>
            <w:r>
              <w:rPr>
                <w:rFonts w:hint="eastAsia"/>
              </w:rPr>
              <w:t>Option</w:t>
            </w:r>
            <w:r>
              <w:t xml:space="preserve"> 1: </w:t>
            </w:r>
            <w:r w:rsidRPr="00CB35BC">
              <w:t>[</w:t>
            </w:r>
            <w:r>
              <w:t>49</w:t>
            </w:r>
            <w:r w:rsidRPr="00CB35BC">
              <w:t>] dBm for 100MHz</w:t>
            </w:r>
          </w:p>
          <w:p w14:paraId="27349064" w14:textId="77777777" w:rsidR="00311920" w:rsidRDefault="00311920" w:rsidP="008E2E90">
            <w:pPr>
              <w:pStyle w:val="ListParagraph"/>
              <w:numPr>
                <w:ilvl w:val="0"/>
                <w:numId w:val="163"/>
              </w:numPr>
              <w:spacing w:line="240" w:lineRule="auto"/>
              <w:ind w:firstLineChars="0"/>
            </w:pPr>
            <w:r>
              <w:rPr>
                <w:rFonts w:hint="eastAsia"/>
              </w:rPr>
              <w:t>Option</w:t>
            </w:r>
            <w:r>
              <w:t xml:space="preserve"> 2: [</w:t>
            </w:r>
            <w:r w:rsidRPr="009F68CA">
              <w:t>4</w:t>
            </w:r>
            <w:r>
              <w:t>4]</w:t>
            </w:r>
            <w:r w:rsidRPr="009F68CA">
              <w:t xml:space="preserve"> dBm for 100MHz</w:t>
            </w:r>
            <w:r>
              <w:t xml:space="preserve"> </w:t>
            </w:r>
          </w:p>
          <w:p w14:paraId="2694116A" w14:textId="77777777" w:rsidR="00311920" w:rsidRPr="007F2DEC" w:rsidRDefault="00311920" w:rsidP="008E2E90">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196CE2E8" w14:textId="77777777" w:rsidR="00311920" w:rsidRPr="00DA4492" w:rsidRDefault="00311920" w:rsidP="008E2E90">
            <w:pPr>
              <w:spacing w:line="240" w:lineRule="auto"/>
              <w:rPr>
                <w:b/>
                <w:bCs/>
              </w:rPr>
            </w:pPr>
            <w:r w:rsidRPr="00DA4492">
              <w:rPr>
                <w:rFonts w:hint="eastAsia"/>
                <w:b/>
                <w:bCs/>
              </w:rPr>
              <w:t>O</w:t>
            </w:r>
            <w:r w:rsidRPr="00DA4492">
              <w:rPr>
                <w:b/>
                <w:bCs/>
              </w:rPr>
              <w:t xml:space="preserve">ption </w:t>
            </w:r>
            <w:r>
              <w:rPr>
                <w:b/>
                <w:bCs/>
              </w:rPr>
              <w:t>2</w:t>
            </w:r>
            <w:r w:rsidRPr="00DA4492">
              <w:rPr>
                <w:b/>
                <w:bCs/>
              </w:rPr>
              <w:t xml:space="preserve"> is adopted.</w:t>
            </w:r>
          </w:p>
          <w:p w14:paraId="01499821" w14:textId="77777777" w:rsidR="00311920" w:rsidRDefault="00311920" w:rsidP="008E2E90">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7F5DE627" w14:textId="77777777" w:rsidR="00311920" w:rsidRPr="00742373" w:rsidRDefault="00311920" w:rsidP="008E2E90">
            <w:pPr>
              <w:pStyle w:val="ListParagraph"/>
              <w:numPr>
                <w:ilvl w:val="0"/>
                <w:numId w:val="163"/>
              </w:numPr>
              <w:spacing w:line="240" w:lineRule="auto"/>
              <w:ind w:firstLineChars="0"/>
            </w:pPr>
            <w:r>
              <w:rPr>
                <w:rFonts w:hint="eastAsia"/>
              </w:rPr>
              <w:t>Option</w:t>
            </w:r>
            <w:r>
              <w:t xml:space="preserve"> 2: </w:t>
            </w:r>
            <w:r w:rsidRPr="00742373">
              <w:t>[33] dBm for 200MHz.</w:t>
            </w:r>
            <w:r w:rsidRPr="006624FD">
              <w:t xml:space="preserve"> </w:t>
            </w:r>
            <w:r w:rsidRPr="00742373">
              <w:t>EIRP should not exceed 68 dBm.</w:t>
            </w:r>
            <w:r w:rsidRPr="00A316EE">
              <w:rPr>
                <w:color w:val="4472C4" w:themeColor="accent5"/>
              </w:rPr>
              <w:t xml:space="preserve"> [refer to TR 38.802 Table A.2.1-1 and TR 38.828 Table 5.2.2.4-1]</w:t>
            </w:r>
          </w:p>
        </w:tc>
      </w:tr>
      <w:tr w:rsidR="00311920" w14:paraId="1DD5CD17" w14:textId="77777777" w:rsidTr="008E2E90">
        <w:trPr>
          <w:jc w:val="center"/>
        </w:trPr>
        <w:tc>
          <w:tcPr>
            <w:tcW w:w="0" w:type="auto"/>
            <w:vAlign w:val="center"/>
          </w:tcPr>
          <w:p w14:paraId="29B9512A" w14:textId="77777777" w:rsidR="00311920" w:rsidRPr="00742373" w:rsidRDefault="00311920" w:rsidP="008E2E90">
            <w:pPr>
              <w:rPr>
                <w:b/>
              </w:rPr>
            </w:pPr>
            <w:r w:rsidRPr="00742373">
              <w:rPr>
                <w:b/>
              </w:rPr>
              <w:t>Indoor hotspot</w:t>
            </w:r>
          </w:p>
        </w:tc>
        <w:tc>
          <w:tcPr>
            <w:tcW w:w="0" w:type="auto"/>
          </w:tcPr>
          <w:p w14:paraId="456B8A87" w14:textId="77777777" w:rsidR="00311920" w:rsidRPr="009A3D1A" w:rsidRDefault="00311920" w:rsidP="008E2E90">
            <w:pPr>
              <w:spacing w:line="240" w:lineRule="auto"/>
              <w:rPr>
                <w:b/>
                <w:bCs/>
              </w:rPr>
            </w:pPr>
            <w:r w:rsidRPr="00DA4492">
              <w:rPr>
                <w:rFonts w:hint="eastAsia"/>
                <w:b/>
                <w:bCs/>
              </w:rPr>
              <w:t>O</w:t>
            </w:r>
            <w:r w:rsidRPr="00DA4492">
              <w:rPr>
                <w:b/>
                <w:bCs/>
              </w:rPr>
              <w:t xml:space="preserve">ption </w:t>
            </w:r>
            <w:r>
              <w:rPr>
                <w:b/>
                <w:bCs/>
              </w:rPr>
              <w:t>2</w:t>
            </w:r>
            <w:r w:rsidRPr="00DA4492">
              <w:rPr>
                <w:b/>
                <w:bCs/>
              </w:rPr>
              <w:t xml:space="preserve"> is adopted.</w:t>
            </w:r>
          </w:p>
          <w:p w14:paraId="49AE47D1" w14:textId="77777777" w:rsidR="00311920" w:rsidRDefault="00311920" w:rsidP="008E2E90">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3E05F08C" w14:textId="77777777" w:rsidR="00311920" w:rsidRPr="002E6371" w:rsidRDefault="00311920" w:rsidP="008E2E90">
            <w:pPr>
              <w:pStyle w:val="ListParagraph"/>
              <w:numPr>
                <w:ilvl w:val="0"/>
                <w:numId w:val="163"/>
              </w:numPr>
              <w:spacing w:line="240" w:lineRule="auto"/>
              <w:ind w:firstLineChars="0"/>
            </w:pPr>
            <w:r>
              <w:rPr>
                <w:rFonts w:hint="eastAsia"/>
              </w:rPr>
              <w:t>Option</w:t>
            </w:r>
            <w:r>
              <w:t xml:space="preserve"> 2: </w:t>
            </w:r>
            <w:r w:rsidRPr="00742373">
              <w:t xml:space="preserve">[24] dBm for 100MHz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04E9F99D" w14:textId="77777777" w:rsidR="00311920" w:rsidRPr="00742373" w:rsidRDefault="00311920" w:rsidP="008E2E90">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1F19ABD7" w14:textId="77777777" w:rsidR="00311920" w:rsidRPr="00BE1E2D" w:rsidRDefault="00311920" w:rsidP="008E2E90">
            <w:pPr>
              <w:spacing w:line="240" w:lineRule="auto"/>
              <w:rPr>
                <w:b/>
                <w:bCs/>
              </w:rPr>
            </w:pPr>
            <w:r w:rsidRPr="00DA4492">
              <w:rPr>
                <w:rFonts w:hint="eastAsia"/>
                <w:b/>
                <w:bCs/>
              </w:rPr>
              <w:t>O</w:t>
            </w:r>
            <w:r w:rsidRPr="00DA4492">
              <w:rPr>
                <w:b/>
                <w:bCs/>
              </w:rPr>
              <w:t>ption 1 is adopted.</w:t>
            </w:r>
          </w:p>
          <w:p w14:paraId="36E22C99" w14:textId="77777777" w:rsidR="00311920" w:rsidRPr="00742373" w:rsidRDefault="00311920" w:rsidP="008E2E90">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Pr="00A316EE">
              <w:rPr>
                <w:color w:val="4472C4" w:themeColor="accent5"/>
              </w:rPr>
              <w:t>[refer to TR 38.802 Table A.2.1-1 and TR 38.828 Table 5.2.2.4-1]</w:t>
            </w:r>
          </w:p>
        </w:tc>
      </w:tr>
    </w:tbl>
    <w:p w14:paraId="2E29A739" w14:textId="77777777" w:rsidR="00311920" w:rsidRDefault="00311920" w:rsidP="00311920">
      <w:pPr>
        <w:spacing w:after="120"/>
      </w:pPr>
    </w:p>
    <w:p w14:paraId="1441E1E2" w14:textId="77777777" w:rsidR="006A47CE" w:rsidRPr="00525F07" w:rsidRDefault="006A47CE" w:rsidP="006A47CE">
      <w:pPr>
        <w:pStyle w:val="Heading4"/>
        <w:numPr>
          <w:ilvl w:val="0"/>
          <w:numId w:val="0"/>
        </w:numPr>
        <w:ind w:left="864" w:hanging="864"/>
        <w:rPr>
          <w:b/>
          <w:i/>
          <w:u w:val="single"/>
        </w:rPr>
      </w:pPr>
      <w:r w:rsidRPr="00FB357A">
        <w:rPr>
          <w:b/>
          <w:i/>
          <w:highlight w:val="yellow"/>
          <w:u w:val="single"/>
        </w:rPr>
        <w:t>Initial proposal 2-6-3 (Open):</w:t>
      </w:r>
    </w:p>
    <w:p w14:paraId="3E834AC2" w14:textId="77777777" w:rsidR="006A47CE" w:rsidRPr="00426899" w:rsidRDefault="006A47CE" w:rsidP="006A47CE">
      <w:pPr>
        <w:tabs>
          <w:tab w:val="num" w:pos="720"/>
        </w:tabs>
        <w:rPr>
          <w:bCs/>
          <w:iCs/>
          <w:szCs w:val="20"/>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4DD7BC08" w14:textId="77777777" w:rsidR="006A47CE" w:rsidRPr="00426899" w:rsidRDefault="006A47CE" w:rsidP="006A47CE">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68556AA7" w14:textId="77777777" w:rsidR="006A47CE" w:rsidRDefault="006A47CE" w:rsidP="006A47CE">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2FE96A27" w14:textId="77777777" w:rsidR="006A47CE" w:rsidRDefault="006A47CE" w:rsidP="006A47CE">
      <w:pPr>
        <w:spacing w:after="120"/>
      </w:pPr>
    </w:p>
    <w:p w14:paraId="289A19B5" w14:textId="77777777" w:rsidR="006A47CE" w:rsidRDefault="006A47CE" w:rsidP="006A47CE">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6A47CE" w:rsidRPr="00426899" w14:paraId="09D5D879" w14:textId="77777777" w:rsidTr="008E2E9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D90FCB" w14:textId="77777777" w:rsidR="006A47CE" w:rsidRPr="00426899" w:rsidRDefault="006A47CE" w:rsidP="008E2E90">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43FACD3" w14:textId="77777777" w:rsidR="006A47CE" w:rsidRPr="00426899" w:rsidRDefault="006A47CE" w:rsidP="008E2E90">
            <w:pPr>
              <w:rPr>
                <w:b/>
              </w:rPr>
            </w:pPr>
            <w:r w:rsidRPr="00426899">
              <w:rPr>
                <w:b/>
              </w:rPr>
              <w:t>Values</w:t>
            </w:r>
          </w:p>
        </w:tc>
      </w:tr>
      <w:tr w:rsidR="006A47CE" w:rsidRPr="00426899" w14:paraId="48BA464D" w14:textId="77777777" w:rsidTr="008E2E90">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E47D0" w14:textId="77777777" w:rsidR="006A47CE" w:rsidRPr="00426899" w:rsidRDefault="006A47CE" w:rsidP="008E2E90">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5D6B2" w14:textId="77777777" w:rsidR="006A47CE" w:rsidRPr="00426899" w:rsidRDefault="006A47CE" w:rsidP="008E2E90">
            <w:r w:rsidRPr="00426899">
              <w:object w:dxaOrig="5550" w:dyaOrig="870" w14:anchorId="62D93F89">
                <v:shape id="_x0000_i1073" type="#_x0000_t75" alt="" style="width:278.9pt;height:46.6pt;mso-width-percent:0;mso-height-percent:0;mso-width-percent:0;mso-height-percent:0" o:ole="">
                  <v:imagedata r:id="rId49" o:title=""/>
                </v:shape>
                <o:OLEObject Type="Embed" ProgID="Equation.3" ShapeID="_x0000_i1073" DrawAspect="Content" ObjectID="_1722961089" r:id="rId105"/>
              </w:object>
            </w:r>
          </w:p>
        </w:tc>
      </w:tr>
      <w:tr w:rsidR="006A47CE" w:rsidRPr="00426899" w14:paraId="18CFDEFD" w14:textId="77777777" w:rsidTr="008E2E90">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27D76F" w14:textId="77777777" w:rsidR="006A47CE" w:rsidRPr="00426899" w:rsidRDefault="006A47CE" w:rsidP="008E2E90">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08088" w14:textId="77777777" w:rsidR="006A47CE" w:rsidRPr="00426899" w:rsidRDefault="006A47CE" w:rsidP="008E2E90">
            <w:r w:rsidRPr="00426899">
              <w:object w:dxaOrig="4830" w:dyaOrig="840" w14:anchorId="43674429">
                <v:shape id="_x0000_i1074" type="#_x0000_t75" alt="" style="width:241.4pt;height:40.55pt;mso-width-percent:0;mso-height-percent:0;mso-width-percent:0;mso-height-percent:0" o:ole="">
                  <v:imagedata r:id="rId51" o:title=""/>
                </v:shape>
                <o:OLEObject Type="Embed" ProgID="Equation.3" ShapeID="_x0000_i1074" DrawAspect="Content" ObjectID="_1722961090" r:id="rId106"/>
              </w:object>
            </w:r>
          </w:p>
        </w:tc>
      </w:tr>
      <w:tr w:rsidR="006A47CE" w:rsidRPr="00426899" w14:paraId="0AA38CB4" w14:textId="77777777" w:rsidTr="008E2E90">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AA53DE" w14:textId="77777777" w:rsidR="006A47CE" w:rsidRPr="00426899" w:rsidRDefault="006A47CE" w:rsidP="008E2E90">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06230" w14:textId="77777777" w:rsidR="006A47CE" w:rsidRPr="00426899" w:rsidRDefault="006A47CE" w:rsidP="008E2E90">
            <w:r w:rsidRPr="00426899">
              <w:object w:dxaOrig="4140" w:dyaOrig="315" w14:anchorId="6BAEA71E">
                <v:shape id="_x0000_i1075" type="#_x0000_t75" alt="" style="width:206.3pt;height:15.75pt;mso-width-percent:0;mso-height-percent:0;mso-width-percent:0;mso-height-percent:0" o:ole="">
                  <v:imagedata r:id="rId53" o:title=""/>
                </v:shape>
                <o:OLEObject Type="Embed" ProgID="Equation.3" ShapeID="_x0000_i1075" DrawAspect="Content" ObjectID="_1722961091" r:id="rId107"/>
              </w:object>
            </w:r>
          </w:p>
        </w:tc>
      </w:tr>
      <w:tr w:rsidR="006A47CE" w:rsidRPr="00426899" w14:paraId="383D2B7B" w14:textId="77777777" w:rsidTr="008E2E90">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990E2" w14:textId="77777777" w:rsidR="006A47CE" w:rsidRPr="00426899" w:rsidRDefault="006A47CE" w:rsidP="008E2E90">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6A18107B" w14:textId="77777777" w:rsidR="006A47CE" w:rsidRPr="00426899" w:rsidRDefault="006A47CE" w:rsidP="008E2E90">
            <w:r w:rsidRPr="00426899">
              <w:t>5dBi</w:t>
            </w:r>
          </w:p>
        </w:tc>
      </w:tr>
    </w:tbl>
    <w:p w14:paraId="1DB9DDA2" w14:textId="77777777" w:rsidR="006A47CE" w:rsidRPr="00426899" w:rsidRDefault="006A47CE" w:rsidP="006A47CE"/>
    <w:p w14:paraId="0A28EB79" w14:textId="387C4329" w:rsidR="006A47CE" w:rsidRDefault="006A47CE" w:rsidP="006A47CE">
      <w:pPr>
        <w:spacing w:after="120"/>
        <w:jc w:val="center"/>
      </w:pPr>
      <w:r w:rsidRPr="00CB1BFD">
        <w:t xml:space="preserve">3-TRxP BS antenna radiation pattern </w:t>
      </w:r>
      <w:r>
        <w:t>(Table 9 in Report ITU-R M.2412)</w:t>
      </w:r>
    </w:p>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6A47CE" w:rsidRPr="00426899" w14:paraId="23139D10" w14:textId="77777777" w:rsidTr="008E2E90">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8C6591" w14:textId="77777777" w:rsidR="006A47CE" w:rsidRPr="00426899" w:rsidRDefault="006A47CE" w:rsidP="008E2E90">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1284B" w14:textId="77777777" w:rsidR="006A47CE" w:rsidRPr="00426899" w:rsidRDefault="006A47CE" w:rsidP="008E2E90">
            <w:pPr>
              <w:spacing w:after="120"/>
              <w:rPr>
                <w:b/>
              </w:rPr>
            </w:pPr>
            <w:r w:rsidRPr="00426899">
              <w:rPr>
                <w:b/>
              </w:rPr>
              <w:t>Values</w:t>
            </w:r>
          </w:p>
        </w:tc>
      </w:tr>
      <w:tr w:rsidR="006A47CE" w:rsidRPr="00426899" w14:paraId="27EE118F"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27D4428" w14:textId="77777777" w:rsidR="006A47CE" w:rsidRPr="00426899" w:rsidRDefault="006A47CE" w:rsidP="008E2E90">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C8819" w14:textId="77777777" w:rsidR="006A47CE" w:rsidRPr="00426899" w:rsidRDefault="006A47CE" w:rsidP="008E2E90">
            <w:pPr>
              <w:spacing w:after="120"/>
            </w:pPr>
            <w:r w:rsidRPr="00426899">
              <w:object w:dxaOrig="5550" w:dyaOrig="870" w14:anchorId="1326C427">
                <v:shape id="_x0000_i1076" type="#_x0000_t75" alt="" style="width:278.9pt;height:46.6pt;mso-width-percent:0;mso-height-percent:0;mso-width-percent:0;mso-height-percent:0" o:ole="">
                  <v:imagedata r:id="rId55" o:title=""/>
                </v:shape>
                <o:OLEObject Type="Embed" ProgID="Equation.3" ShapeID="_x0000_i1076" DrawAspect="Content" ObjectID="_1722961092" r:id="rId108"/>
              </w:object>
            </w:r>
          </w:p>
        </w:tc>
      </w:tr>
      <w:tr w:rsidR="006A47CE" w:rsidRPr="00426899" w14:paraId="3D3D2D4D"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32452B1" w14:textId="77777777" w:rsidR="006A47CE" w:rsidRPr="00426899" w:rsidRDefault="006A47CE" w:rsidP="008E2E90">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555E6" w14:textId="77777777" w:rsidR="006A47CE" w:rsidRPr="00426899" w:rsidRDefault="006A47CE" w:rsidP="008E2E90">
            <w:pPr>
              <w:spacing w:after="120"/>
            </w:pPr>
            <w:r w:rsidRPr="00426899">
              <w:object w:dxaOrig="4830" w:dyaOrig="840" w14:anchorId="513FBC1F">
                <v:shape id="_x0000_i1077" type="#_x0000_t75" alt="" style="width:241.4pt;height:40.55pt;mso-width-percent:0;mso-height-percent:0;mso-width-percent:0;mso-height-percent:0" o:ole="">
                  <v:imagedata r:id="rId57" o:title=""/>
                </v:shape>
                <o:OLEObject Type="Embed" ProgID="Equation.3" ShapeID="_x0000_i1077" DrawAspect="Content" ObjectID="_1722961093" r:id="rId109"/>
              </w:object>
            </w:r>
          </w:p>
        </w:tc>
      </w:tr>
      <w:tr w:rsidR="006A47CE" w:rsidRPr="00426899" w14:paraId="3CB7D1DC"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6EFFA728" w14:textId="77777777" w:rsidR="006A47CE" w:rsidRPr="00426899" w:rsidRDefault="006A47CE" w:rsidP="008E2E90">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C8E9C" w14:textId="77777777" w:rsidR="006A47CE" w:rsidRPr="00426899" w:rsidRDefault="006A47CE" w:rsidP="008E2E90">
            <w:pPr>
              <w:spacing w:after="120"/>
            </w:pPr>
            <w:r w:rsidRPr="00426899">
              <w:object w:dxaOrig="4200" w:dyaOrig="315" w14:anchorId="1520D4B2">
                <v:shape id="_x0000_i1078" type="#_x0000_t75" alt="" style="width:210.85pt;height:15.75pt;mso-width-percent:0;mso-height-percent:0;mso-width-percent:0;mso-height-percent:0" o:ole="">
                  <v:imagedata r:id="rId59" o:title=""/>
                </v:shape>
                <o:OLEObject Type="Embed" ProgID="Equation.3" ShapeID="_x0000_i1078" DrawAspect="Content" ObjectID="_1722961094" r:id="rId110"/>
              </w:object>
            </w:r>
          </w:p>
        </w:tc>
      </w:tr>
      <w:tr w:rsidR="006A47CE" w:rsidRPr="00426899" w14:paraId="5C0149E2"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2FAC0EE" w14:textId="77777777" w:rsidR="006A47CE" w:rsidRPr="00426899" w:rsidRDefault="006A47CE" w:rsidP="008E2E90">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86CC4" w14:textId="77777777" w:rsidR="006A47CE" w:rsidRPr="00426899" w:rsidRDefault="006A47CE" w:rsidP="008E2E90">
            <w:pPr>
              <w:spacing w:after="120"/>
            </w:pPr>
            <w:r w:rsidRPr="00426899">
              <w:t>8dBi</w:t>
            </w:r>
          </w:p>
        </w:tc>
      </w:tr>
    </w:tbl>
    <w:p w14:paraId="353E62A4" w14:textId="67068697" w:rsidR="005865F8" w:rsidRPr="006A47CE" w:rsidRDefault="005865F8">
      <w:pPr>
        <w:spacing w:after="120"/>
      </w:pPr>
    </w:p>
    <w:p w14:paraId="19427CC8" w14:textId="77777777" w:rsidR="00D32C12" w:rsidRPr="00525F07" w:rsidRDefault="00D32C12" w:rsidP="00D32C12">
      <w:pPr>
        <w:pStyle w:val="Heading4"/>
        <w:numPr>
          <w:ilvl w:val="0"/>
          <w:numId w:val="0"/>
        </w:numPr>
        <w:ind w:left="864" w:hanging="864"/>
        <w:rPr>
          <w:b/>
          <w:i/>
          <w:u w:val="single"/>
        </w:rPr>
      </w:pPr>
      <w:r w:rsidRPr="00FB357A">
        <w:rPr>
          <w:b/>
          <w:i/>
          <w:highlight w:val="yellow"/>
          <w:u w:val="single"/>
        </w:rPr>
        <w:t>Initial proposal 2-6-4 (Open):</w:t>
      </w:r>
    </w:p>
    <w:p w14:paraId="26B9B968" w14:textId="77777777" w:rsidR="00D32C12" w:rsidRPr="00E32C1B" w:rsidRDefault="00D32C12" w:rsidP="00D32C12">
      <w:pPr>
        <w:tabs>
          <w:tab w:val="num" w:pos="720"/>
        </w:tabs>
        <w:rPr>
          <w:bCs/>
          <w:iCs/>
          <w:szCs w:val="20"/>
        </w:rPr>
      </w:pPr>
      <w:r w:rsidRPr="00426899">
        <w:rPr>
          <w:bCs/>
          <w:iCs/>
        </w:rPr>
        <w:t xml:space="preserve">For evaluation of SBFD </w:t>
      </w:r>
      <w:r>
        <w:rPr>
          <w:bCs/>
          <w:iCs/>
        </w:rPr>
        <w:t>and dynamic/flexible TDD</w:t>
      </w:r>
      <w:r w:rsidRPr="00E32C1B">
        <w:rPr>
          <w:bCs/>
          <w:iCs/>
        </w:rPr>
        <w:t>, use UE antenna radiation pattern as following:</w:t>
      </w:r>
    </w:p>
    <w:p w14:paraId="3E0A9FD3" w14:textId="77777777" w:rsidR="00D32C12" w:rsidRPr="00E32C1B" w:rsidRDefault="00D32C12" w:rsidP="00D32C12">
      <w:pPr>
        <w:pStyle w:val="ListParagraph"/>
        <w:numPr>
          <w:ilvl w:val="0"/>
          <w:numId w:val="71"/>
        </w:numPr>
        <w:ind w:firstLineChars="0"/>
        <w:rPr>
          <w:bCs/>
          <w:iCs/>
        </w:rPr>
      </w:pPr>
      <w:r w:rsidRPr="00E32C1B">
        <w:rPr>
          <w:bCs/>
          <w:iCs/>
        </w:rPr>
        <w:t xml:space="preserve">FR1: Omni-directional with 0 dBi element gain </w:t>
      </w:r>
    </w:p>
    <w:p w14:paraId="38A241B6" w14:textId="77777777" w:rsidR="00D32C12" w:rsidRDefault="00D32C12" w:rsidP="00D32C12">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3BFB7B6" w14:textId="77777777" w:rsidR="00D32C12" w:rsidRDefault="00D32C12" w:rsidP="00D32C12">
      <w:pPr>
        <w:rPr>
          <w:bCs/>
          <w:iCs/>
        </w:rPr>
      </w:pPr>
    </w:p>
    <w:p w14:paraId="2CF79DBB" w14:textId="77777777" w:rsidR="00D32C12" w:rsidRPr="00E32C1B" w:rsidRDefault="00D32C12" w:rsidP="00D32C12">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326AD5E4" w14:textId="77777777" w:rsidR="00D32C12" w:rsidRDefault="00D32C12" w:rsidP="00D32C12">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D32C12" w:rsidRPr="00FC34E1" w14:paraId="3C31845F" w14:textId="77777777" w:rsidTr="008E2E90">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79C6631" w14:textId="77777777" w:rsidR="00D32C12" w:rsidRPr="00FC34E1" w:rsidRDefault="00D32C12" w:rsidP="008E2E90">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0941E3" w14:textId="77777777" w:rsidR="00D32C12" w:rsidRPr="00FC34E1" w:rsidRDefault="00D32C12" w:rsidP="008E2E90">
            <w:pPr>
              <w:rPr>
                <w:b/>
                <w:bCs/>
                <w:iCs/>
              </w:rPr>
            </w:pPr>
            <w:r w:rsidRPr="00FC34E1">
              <w:rPr>
                <w:b/>
                <w:bCs/>
                <w:iCs/>
              </w:rPr>
              <w:t>Values</w:t>
            </w:r>
          </w:p>
        </w:tc>
      </w:tr>
      <w:tr w:rsidR="00D32C12" w:rsidRPr="00FC34E1" w14:paraId="03D57CAA"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B0015C" w14:textId="77777777" w:rsidR="00D32C12" w:rsidRPr="00FC34E1" w:rsidRDefault="00D32C12" w:rsidP="008E2E90">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0FFE3" w14:textId="77777777" w:rsidR="00D32C12" w:rsidRPr="00FC34E1" w:rsidRDefault="00D32C12" w:rsidP="008E2E90">
            <w:pPr>
              <w:rPr>
                <w:bCs/>
                <w:iCs/>
              </w:rPr>
            </w:pPr>
            <w:r w:rsidRPr="00FC34E1">
              <w:rPr>
                <w:bCs/>
                <w:iCs/>
              </w:rPr>
              <w:object w:dxaOrig="5550" w:dyaOrig="870" w14:anchorId="0E08FA56">
                <v:shape id="_x0000_i1079" type="#_x0000_t75" alt="" style="width:278.9pt;height:46.6pt;mso-width-percent:0;mso-height-percent:0;mso-width-percent:0;mso-height-percent:0" o:ole="">
                  <v:imagedata r:id="rId61" o:title=""/>
                </v:shape>
                <o:OLEObject Type="Embed" ProgID="Equation.3" ShapeID="_x0000_i1079" DrawAspect="Content" ObjectID="_1722961095" r:id="rId111"/>
              </w:object>
            </w:r>
          </w:p>
        </w:tc>
      </w:tr>
      <w:tr w:rsidR="00D32C12" w:rsidRPr="00FC34E1" w14:paraId="252C458E"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01C2707" w14:textId="77777777" w:rsidR="00D32C12" w:rsidRPr="00FC34E1" w:rsidRDefault="00D32C12" w:rsidP="008E2E90">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203E5" w14:textId="77777777" w:rsidR="00D32C12" w:rsidRPr="00FC34E1" w:rsidRDefault="00D32C12" w:rsidP="008E2E90">
            <w:pPr>
              <w:rPr>
                <w:bCs/>
                <w:iCs/>
              </w:rPr>
            </w:pPr>
            <w:r w:rsidRPr="00FC34E1">
              <w:rPr>
                <w:bCs/>
                <w:iCs/>
              </w:rPr>
              <w:object w:dxaOrig="4830" w:dyaOrig="840" w14:anchorId="097863A0">
                <v:shape id="_x0000_i1080" type="#_x0000_t75" alt="" style="width:241.4pt;height:40.55pt;mso-width-percent:0;mso-height-percent:0;mso-width-percent:0;mso-height-percent:0" o:ole="">
                  <v:imagedata r:id="rId63" o:title=""/>
                </v:shape>
                <o:OLEObject Type="Embed" ProgID="Equation.3" ShapeID="_x0000_i1080" DrawAspect="Content" ObjectID="_1722961096" r:id="rId112"/>
              </w:object>
            </w:r>
          </w:p>
        </w:tc>
      </w:tr>
      <w:tr w:rsidR="00D32C12" w:rsidRPr="00FC34E1" w14:paraId="0B3B7F4A"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E751880" w14:textId="77777777" w:rsidR="00D32C12" w:rsidRPr="00FC34E1" w:rsidRDefault="00D32C12" w:rsidP="008E2E90">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9BE04" w14:textId="77777777" w:rsidR="00D32C12" w:rsidRPr="00FC34E1" w:rsidRDefault="00D32C12" w:rsidP="008E2E90">
            <w:pPr>
              <w:rPr>
                <w:bCs/>
                <w:iCs/>
              </w:rPr>
            </w:pPr>
            <w:r w:rsidRPr="00FC34E1">
              <w:rPr>
                <w:bCs/>
                <w:iCs/>
              </w:rPr>
              <w:object w:dxaOrig="4200" w:dyaOrig="315" w14:anchorId="6A92B54F">
                <v:shape id="_x0000_i1081" type="#_x0000_t75" alt="" style="width:210.85pt;height:15.75pt;mso-width-percent:0;mso-height-percent:0;mso-width-percent:0;mso-height-percent:0" o:ole="">
                  <v:imagedata r:id="rId59" o:title=""/>
                </v:shape>
                <o:OLEObject Type="Embed" ProgID="Equation.3" ShapeID="_x0000_i1081" DrawAspect="Content" ObjectID="_1722961097" r:id="rId113"/>
              </w:object>
            </w:r>
          </w:p>
        </w:tc>
      </w:tr>
      <w:tr w:rsidR="00D32C12" w:rsidRPr="00FC34E1" w14:paraId="09C3424A" w14:textId="77777777" w:rsidTr="008E2E90">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48EF993" w14:textId="77777777" w:rsidR="00D32C12" w:rsidRPr="00FC34E1" w:rsidRDefault="00D32C12" w:rsidP="008E2E90">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93F03" w14:textId="77777777" w:rsidR="00D32C12" w:rsidRPr="00FC34E1" w:rsidRDefault="00D32C12" w:rsidP="008E2E90">
            <w:pPr>
              <w:rPr>
                <w:bCs/>
                <w:iCs/>
              </w:rPr>
            </w:pPr>
            <w:r w:rsidRPr="00FC34E1">
              <w:rPr>
                <w:bCs/>
                <w:iCs/>
              </w:rPr>
              <w:t>5dBi</w:t>
            </w:r>
          </w:p>
        </w:tc>
      </w:tr>
    </w:tbl>
    <w:p w14:paraId="22D2CF73" w14:textId="77777777" w:rsidR="00D32C12" w:rsidRDefault="00D32C12" w:rsidP="00D32C12">
      <w:pPr>
        <w:spacing w:after="120"/>
      </w:pPr>
    </w:p>
    <w:p w14:paraId="00664E3D" w14:textId="77777777" w:rsidR="00311920" w:rsidRDefault="00311920">
      <w:pPr>
        <w:spacing w:after="120"/>
      </w:pPr>
    </w:p>
    <w:p w14:paraId="6FC423A9" w14:textId="77777777" w:rsidR="005700E0" w:rsidRDefault="006F6EB9" w:rsidP="007400D9">
      <w:pPr>
        <w:pStyle w:val="Heading1"/>
        <w:ind w:left="431" w:hanging="431"/>
      </w:pPr>
      <w:r>
        <w:t>References</w:t>
      </w:r>
      <w:bookmarkStart w:id="55" w:name="_Ref450735844"/>
      <w:bookmarkStart w:id="56" w:name="_Ref450342757"/>
      <w:bookmarkStart w:id="57" w:name="_Ref457730460"/>
    </w:p>
    <w:p w14:paraId="389575AE" w14:textId="77777777" w:rsidR="0030453B" w:rsidRDefault="0030453B" w:rsidP="0030453B">
      <w:pPr>
        <w:pStyle w:val="ListParagraph"/>
        <w:numPr>
          <w:ilvl w:val="0"/>
          <w:numId w:val="23"/>
        </w:numPr>
        <w:ind w:firstLineChars="0"/>
      </w:pPr>
      <w:bookmarkStart w:id="58" w:name="_Ref102202366"/>
      <w:bookmarkEnd w:id="55"/>
      <w:bookmarkEnd w:id="56"/>
      <w:bookmarkEnd w:id="57"/>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Evaluation methodolgy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Huawei, HiSilicon</w:t>
      </w:r>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t>InterDigital,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t>Spreadtrum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Discussion on guardband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58"/>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Note: SBFD subband configuration is from gNB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r w:rsidRPr="00056A44">
              <w:rPr>
                <w:rFonts w:hint="eastAsia"/>
              </w:rPr>
              <w:t>g</w:t>
            </w:r>
            <w:r w:rsidRPr="00056A44">
              <w:t>NB-UE co-channel intra-subband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UE-gNB co-channel intra-subband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UE-UE co-channel intra-subband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r w:rsidRPr="00056A44">
              <w:t>gNB-gNB adjacent-channel CLI: CLI caused by DL transmission of the aggressor gNB in a carrier to UL reception of the victim gNB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This includes adjacent-channel CLI between gNBs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Note: Some of the interferences may not be used according to the deployment scenarios, e.g, whether the SBFD subband configurations are the same or different across gNBs.</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is the DL RB index in DL subbands.</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gNB’s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FFS: consider a statistical clutter model based on statistics of clutter strength and AoA.</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RAN1 understands the RSI can be described per subband,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r w:rsidRPr="005544C4">
              <w:t>gNB’s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Note: RAN1’s consideration on the frequency locations and sizes of SBFD DL subband and SBFD UL subband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For discussion of gNB-gNB and UE-UE co-channel inter-subband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inter-site gNB-gNB co-channel inter-subband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inter-subband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SBFD subband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For performance evaluation and comparison between baseline legacy TDD operation and SBFD operation under SBFD Deployment Case 1 (Non-coexistence case with single SBFD subband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For SBFD evaluation, consider the following for SBFD subband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TxRUs of the antenna array </w:t>
            </w:r>
            <w:r>
              <w:rPr>
                <w:color w:val="000000"/>
              </w:rPr>
              <w:t>for SBFD is the same as the total number of TxRUs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For gNB-gNB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 how to model realistic LOS probability for gNB-gNB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For gNB-gNB channel model, reuse gNB-to-UE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Replacing the UE’s antenna height with gNB’s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14"/>
      <w:footerReference w:type="even" r:id="rId115"/>
      <w:footerReference w:type="default" r:id="rId116"/>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ED3C6" w14:textId="77777777" w:rsidR="0029060A" w:rsidRDefault="0029060A">
      <w:r>
        <w:separator/>
      </w:r>
    </w:p>
  </w:endnote>
  <w:endnote w:type="continuationSeparator" w:id="0">
    <w:p w14:paraId="189F8919" w14:textId="77777777" w:rsidR="0029060A" w:rsidRDefault="0029060A">
      <w:r>
        <w:continuationSeparator/>
      </w:r>
    </w:p>
  </w:endnote>
  <w:endnote w:type="continuationNotice" w:id="1">
    <w:p w14:paraId="3641112E" w14:textId="77777777" w:rsidR="0029060A" w:rsidRDefault="002906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759CACD7"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BE4D39">
      <w:rPr>
        <w:rStyle w:val="PageNumber"/>
        <w:noProof/>
      </w:rPr>
      <w:t>122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E4D39">
      <w:rPr>
        <w:rStyle w:val="PageNumber"/>
        <w:noProof/>
      </w:rPr>
      <w:t>142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A9705" w14:textId="77777777" w:rsidR="0029060A" w:rsidRDefault="0029060A">
      <w:r>
        <w:separator/>
      </w:r>
    </w:p>
  </w:footnote>
  <w:footnote w:type="continuationSeparator" w:id="0">
    <w:p w14:paraId="739F7289" w14:textId="77777777" w:rsidR="0029060A" w:rsidRDefault="0029060A">
      <w:r>
        <w:continuationSeparator/>
      </w:r>
    </w:p>
  </w:footnote>
  <w:footnote w:type="continuationNotice" w:id="1">
    <w:p w14:paraId="7B3DEC60" w14:textId="77777777" w:rsidR="0029060A" w:rsidRDefault="002906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768087B"/>
    <w:multiLevelType w:val="hybridMultilevel"/>
    <w:tmpl w:val="17EAE5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8"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3"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9"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2"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2"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4"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5"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7"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0"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3"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5"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82670229">
    <w:abstractNumId w:val="59"/>
  </w:num>
  <w:num w:numId="2" w16cid:durableId="502865919">
    <w:abstractNumId w:val="52"/>
  </w:num>
  <w:num w:numId="3" w16cid:durableId="1647202464">
    <w:abstractNumId w:val="74"/>
  </w:num>
  <w:num w:numId="4" w16cid:durableId="1356468847">
    <w:abstractNumId w:val="95"/>
  </w:num>
  <w:num w:numId="5" w16cid:durableId="265162727">
    <w:abstractNumId w:val="104"/>
  </w:num>
  <w:num w:numId="6" w16cid:durableId="449473965">
    <w:abstractNumId w:val="176"/>
  </w:num>
  <w:num w:numId="7" w16cid:durableId="644697121">
    <w:abstractNumId w:val="105"/>
  </w:num>
  <w:num w:numId="8" w16cid:durableId="1834951079">
    <w:abstractNumId w:val="165"/>
  </w:num>
  <w:num w:numId="9" w16cid:durableId="1966545096">
    <w:abstractNumId w:val="86"/>
  </w:num>
  <w:num w:numId="10" w16cid:durableId="1238400676">
    <w:abstractNumId w:val="129"/>
  </w:num>
  <w:num w:numId="11" w16cid:durableId="303389579">
    <w:abstractNumId w:val="99"/>
  </w:num>
  <w:num w:numId="12" w16cid:durableId="1174757547">
    <w:abstractNumId w:val="53"/>
  </w:num>
  <w:num w:numId="13" w16cid:durableId="879242102">
    <w:abstractNumId w:val="144"/>
  </w:num>
  <w:num w:numId="14" w16cid:durableId="188643592">
    <w:abstractNumId w:val="88"/>
  </w:num>
  <w:num w:numId="15" w16cid:durableId="1235774089">
    <w:abstractNumId w:val="169"/>
  </w:num>
  <w:num w:numId="16" w16cid:durableId="524750483">
    <w:abstractNumId w:val="145"/>
  </w:num>
  <w:num w:numId="17" w16cid:durableId="1088842386">
    <w:abstractNumId w:val="168"/>
  </w:num>
  <w:num w:numId="18" w16cid:durableId="949313699">
    <w:abstractNumId w:val="115"/>
  </w:num>
  <w:num w:numId="19" w16cid:durableId="882517121">
    <w:abstractNumId w:val="110"/>
  </w:num>
  <w:num w:numId="20" w16cid:durableId="40549320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42381964">
    <w:abstractNumId w:val="96"/>
  </w:num>
  <w:num w:numId="22" w16cid:durableId="1120951083">
    <w:abstractNumId w:val="161"/>
  </w:num>
  <w:num w:numId="23" w16cid:durableId="1983921238">
    <w:abstractNumId w:val="0"/>
  </w:num>
  <w:num w:numId="24" w16cid:durableId="2053337568">
    <w:abstractNumId w:val="65"/>
  </w:num>
  <w:num w:numId="25" w16cid:durableId="1352754179">
    <w:abstractNumId w:val="10"/>
  </w:num>
  <w:num w:numId="26" w16cid:durableId="1789927608">
    <w:abstractNumId w:val="89"/>
  </w:num>
  <w:num w:numId="27" w16cid:durableId="1012798223">
    <w:abstractNumId w:val="38"/>
  </w:num>
  <w:num w:numId="28" w16cid:durableId="1712656034">
    <w:abstractNumId w:val="51"/>
  </w:num>
  <w:num w:numId="29" w16cid:durableId="900865559">
    <w:abstractNumId w:val="11"/>
  </w:num>
  <w:num w:numId="30" w16cid:durableId="1722248808">
    <w:abstractNumId w:val="81"/>
  </w:num>
  <w:num w:numId="31" w16cid:durableId="359741383">
    <w:abstractNumId w:val="112"/>
  </w:num>
  <w:num w:numId="32" w16cid:durableId="1428383050">
    <w:abstractNumId w:val="60"/>
  </w:num>
  <w:num w:numId="33" w16cid:durableId="206575498">
    <w:abstractNumId w:val="116"/>
  </w:num>
  <w:num w:numId="34" w16cid:durableId="99641741">
    <w:abstractNumId w:val="158"/>
  </w:num>
  <w:num w:numId="35" w16cid:durableId="1713840510">
    <w:abstractNumId w:val="142"/>
  </w:num>
  <w:num w:numId="36" w16cid:durableId="506332667">
    <w:abstractNumId w:val="64"/>
  </w:num>
  <w:num w:numId="37" w16cid:durableId="946038776">
    <w:abstractNumId w:val="40"/>
  </w:num>
  <w:num w:numId="38" w16cid:durableId="1810398702">
    <w:abstractNumId w:val="159"/>
  </w:num>
  <w:num w:numId="39" w16cid:durableId="1583222223">
    <w:abstractNumId w:val="171"/>
  </w:num>
  <w:num w:numId="40" w16cid:durableId="41640011">
    <w:abstractNumId w:val="6"/>
  </w:num>
  <w:num w:numId="41" w16cid:durableId="1589582002">
    <w:abstractNumId w:val="29"/>
  </w:num>
  <w:num w:numId="42" w16cid:durableId="958611676">
    <w:abstractNumId w:val="27"/>
  </w:num>
  <w:num w:numId="43" w16cid:durableId="228619117">
    <w:abstractNumId w:val="119"/>
  </w:num>
  <w:num w:numId="44" w16cid:durableId="452751058">
    <w:abstractNumId w:val="117"/>
  </w:num>
  <w:num w:numId="45" w16cid:durableId="1479960080">
    <w:abstractNumId w:val="3"/>
  </w:num>
  <w:num w:numId="46" w16cid:durableId="1027951862">
    <w:abstractNumId w:val="31"/>
  </w:num>
  <w:num w:numId="47" w16cid:durableId="755057118">
    <w:abstractNumId w:val="19"/>
  </w:num>
  <w:num w:numId="48" w16cid:durableId="2119829481">
    <w:abstractNumId w:val="24"/>
  </w:num>
  <w:num w:numId="49" w16cid:durableId="545217682">
    <w:abstractNumId w:val="135"/>
  </w:num>
  <w:num w:numId="50" w16cid:durableId="1392926258">
    <w:abstractNumId w:val="77"/>
  </w:num>
  <w:num w:numId="51" w16cid:durableId="1698580637">
    <w:abstractNumId w:val="163"/>
  </w:num>
  <w:num w:numId="52" w16cid:durableId="1199314209">
    <w:abstractNumId w:val="70"/>
  </w:num>
  <w:num w:numId="53" w16cid:durableId="1646592942">
    <w:abstractNumId w:val="68"/>
  </w:num>
  <w:num w:numId="54" w16cid:durableId="719594649">
    <w:abstractNumId w:val="61"/>
  </w:num>
  <w:num w:numId="55" w16cid:durableId="1532918036">
    <w:abstractNumId w:val="66"/>
  </w:num>
  <w:num w:numId="56" w16cid:durableId="176577500">
    <w:abstractNumId w:val="80"/>
  </w:num>
  <w:num w:numId="57" w16cid:durableId="1538272350">
    <w:abstractNumId w:val="14"/>
  </w:num>
  <w:num w:numId="58" w16cid:durableId="732199552">
    <w:abstractNumId w:val="69"/>
  </w:num>
  <w:num w:numId="59" w16cid:durableId="1059935819">
    <w:abstractNumId w:val="49"/>
  </w:num>
  <w:num w:numId="60" w16cid:durableId="1740444005">
    <w:abstractNumId w:val="100"/>
  </w:num>
  <w:num w:numId="61" w16cid:durableId="128910254">
    <w:abstractNumId w:val="101"/>
  </w:num>
  <w:num w:numId="62" w16cid:durableId="451633552">
    <w:abstractNumId w:val="139"/>
  </w:num>
  <w:num w:numId="63" w16cid:durableId="53696753">
    <w:abstractNumId w:val="78"/>
  </w:num>
  <w:num w:numId="64" w16cid:durableId="1841046528">
    <w:abstractNumId w:val="17"/>
  </w:num>
  <w:num w:numId="65" w16cid:durableId="1441678606">
    <w:abstractNumId w:val="46"/>
  </w:num>
  <w:num w:numId="66" w16cid:durableId="267004901">
    <w:abstractNumId w:val="173"/>
  </w:num>
  <w:num w:numId="67" w16cid:durableId="1094861972">
    <w:abstractNumId w:val="157"/>
  </w:num>
  <w:num w:numId="68" w16cid:durableId="935400167">
    <w:abstractNumId w:val="147"/>
  </w:num>
  <w:num w:numId="69" w16cid:durableId="1889295476">
    <w:abstractNumId w:val="151"/>
  </w:num>
  <w:num w:numId="70" w16cid:durableId="336008486">
    <w:abstractNumId w:val="16"/>
  </w:num>
  <w:num w:numId="71" w16cid:durableId="215170154">
    <w:abstractNumId w:val="58"/>
  </w:num>
  <w:num w:numId="72" w16cid:durableId="2037273280">
    <w:abstractNumId w:val="131"/>
  </w:num>
  <w:num w:numId="73" w16cid:durableId="1004866934">
    <w:abstractNumId w:val="166"/>
  </w:num>
  <w:num w:numId="74" w16cid:durableId="407727642">
    <w:abstractNumId w:val="20"/>
  </w:num>
  <w:num w:numId="75" w16cid:durableId="125243540">
    <w:abstractNumId w:val="124"/>
  </w:num>
  <w:num w:numId="76" w16cid:durableId="1661041428">
    <w:abstractNumId w:val="30"/>
  </w:num>
  <w:num w:numId="77" w16cid:durableId="1838231410">
    <w:abstractNumId w:val="82"/>
  </w:num>
  <w:num w:numId="78" w16cid:durableId="893782166">
    <w:abstractNumId w:val="140"/>
  </w:num>
  <w:num w:numId="79" w16cid:durableId="1984039458">
    <w:abstractNumId w:val="34"/>
  </w:num>
  <w:num w:numId="80" w16cid:durableId="1848052552">
    <w:abstractNumId w:val="2"/>
  </w:num>
  <w:num w:numId="81" w16cid:durableId="526525628">
    <w:abstractNumId w:val="85"/>
  </w:num>
  <w:num w:numId="82" w16cid:durableId="1612469575">
    <w:abstractNumId w:val="48"/>
  </w:num>
  <w:num w:numId="83" w16cid:durableId="1342704965">
    <w:abstractNumId w:val="39"/>
  </w:num>
  <w:num w:numId="84" w16cid:durableId="1538813328">
    <w:abstractNumId w:val="111"/>
  </w:num>
  <w:num w:numId="85" w16cid:durableId="239215462">
    <w:abstractNumId w:val="42"/>
  </w:num>
  <w:num w:numId="86" w16cid:durableId="1808475516">
    <w:abstractNumId w:val="162"/>
  </w:num>
  <w:num w:numId="87" w16cid:durableId="1607616048">
    <w:abstractNumId w:val="21"/>
  </w:num>
  <w:num w:numId="88" w16cid:durableId="150754232">
    <w:abstractNumId w:val="136"/>
  </w:num>
  <w:num w:numId="89" w16cid:durableId="437025844">
    <w:abstractNumId w:val="128"/>
  </w:num>
  <w:num w:numId="90" w16cid:durableId="1511987945">
    <w:abstractNumId w:val="175"/>
  </w:num>
  <w:num w:numId="91" w16cid:durableId="298270641">
    <w:abstractNumId w:val="87"/>
  </w:num>
  <w:num w:numId="92" w16cid:durableId="201332616">
    <w:abstractNumId w:val="118"/>
  </w:num>
  <w:num w:numId="93" w16cid:durableId="163474359">
    <w:abstractNumId w:val="114"/>
  </w:num>
  <w:num w:numId="94" w16cid:durableId="831873273">
    <w:abstractNumId w:val="32"/>
  </w:num>
  <w:num w:numId="95" w16cid:durableId="1683312034">
    <w:abstractNumId w:val="120"/>
  </w:num>
  <w:num w:numId="96" w16cid:durableId="1778404660">
    <w:abstractNumId w:val="137"/>
  </w:num>
  <w:num w:numId="97" w16cid:durableId="62066099">
    <w:abstractNumId w:val="103"/>
  </w:num>
  <w:num w:numId="98" w16cid:durableId="274408884">
    <w:abstractNumId w:val="5"/>
  </w:num>
  <w:num w:numId="99" w16cid:durableId="927734112">
    <w:abstractNumId w:val="76"/>
  </w:num>
  <w:num w:numId="100" w16cid:durableId="89201808">
    <w:abstractNumId w:val="170"/>
  </w:num>
  <w:num w:numId="101" w16cid:durableId="310912811">
    <w:abstractNumId w:val="37"/>
  </w:num>
  <w:num w:numId="102" w16cid:durableId="614335454">
    <w:abstractNumId w:val="167"/>
  </w:num>
  <w:num w:numId="103" w16cid:durableId="1703743293">
    <w:abstractNumId w:val="126"/>
  </w:num>
  <w:num w:numId="104" w16cid:durableId="341708307">
    <w:abstractNumId w:val="1"/>
  </w:num>
  <w:num w:numId="105" w16cid:durableId="22168687">
    <w:abstractNumId w:val="18"/>
  </w:num>
  <w:num w:numId="106" w16cid:durableId="703604503">
    <w:abstractNumId w:val="73"/>
  </w:num>
  <w:num w:numId="107" w16cid:durableId="494879172">
    <w:abstractNumId w:val="141"/>
  </w:num>
  <w:num w:numId="108" w16cid:durableId="163591603">
    <w:abstractNumId w:val="160"/>
  </w:num>
  <w:num w:numId="109" w16cid:durableId="441340198">
    <w:abstractNumId w:val="15"/>
  </w:num>
  <w:num w:numId="110" w16cid:durableId="1259556349">
    <w:abstractNumId w:val="102"/>
  </w:num>
  <w:num w:numId="111" w16cid:durableId="1767075941">
    <w:abstractNumId w:val="43"/>
  </w:num>
  <w:num w:numId="112" w16cid:durableId="1025252877">
    <w:abstractNumId w:val="62"/>
  </w:num>
  <w:num w:numId="113" w16cid:durableId="913783102">
    <w:abstractNumId w:val="97"/>
  </w:num>
  <w:num w:numId="114" w16cid:durableId="1026980951">
    <w:abstractNumId w:val="93"/>
  </w:num>
  <w:num w:numId="115" w16cid:durableId="2082217848">
    <w:abstractNumId w:val="138"/>
  </w:num>
  <w:num w:numId="116" w16cid:durableId="2055931311">
    <w:abstractNumId w:val="47"/>
  </w:num>
  <w:num w:numId="117" w16cid:durableId="840975227">
    <w:abstractNumId w:val="153"/>
  </w:num>
  <w:num w:numId="118" w16cid:durableId="1647781315">
    <w:abstractNumId w:val="63"/>
  </w:num>
  <w:num w:numId="119" w16cid:durableId="1998914894">
    <w:abstractNumId w:val="41"/>
  </w:num>
  <w:num w:numId="120" w16cid:durableId="562175518">
    <w:abstractNumId w:val="71"/>
  </w:num>
  <w:num w:numId="121" w16cid:durableId="837312785">
    <w:abstractNumId w:val="75"/>
  </w:num>
  <w:num w:numId="122" w16cid:durableId="940991780">
    <w:abstractNumId w:val="94"/>
  </w:num>
  <w:num w:numId="123" w16cid:durableId="1422683427">
    <w:abstractNumId w:val="12"/>
  </w:num>
  <w:num w:numId="124" w16cid:durableId="957369294">
    <w:abstractNumId w:val="122"/>
  </w:num>
  <w:num w:numId="125" w16cid:durableId="281766987">
    <w:abstractNumId w:val="67"/>
  </w:num>
  <w:num w:numId="126" w16cid:durableId="1248609299">
    <w:abstractNumId w:val="155"/>
  </w:num>
  <w:num w:numId="127" w16cid:durableId="1813981832">
    <w:abstractNumId w:val="9"/>
  </w:num>
  <w:num w:numId="128" w16cid:durableId="376508549">
    <w:abstractNumId w:val="44"/>
  </w:num>
  <w:num w:numId="129" w16cid:durableId="1533298898">
    <w:abstractNumId w:val="26"/>
  </w:num>
  <w:num w:numId="130" w16cid:durableId="1499691509">
    <w:abstractNumId w:val="143"/>
  </w:num>
  <w:num w:numId="131" w16cid:durableId="996567406">
    <w:abstractNumId w:val="54"/>
  </w:num>
  <w:num w:numId="132" w16cid:durableId="96800107">
    <w:abstractNumId w:val="25"/>
  </w:num>
  <w:num w:numId="133" w16cid:durableId="682561069">
    <w:abstractNumId w:val="113"/>
  </w:num>
  <w:num w:numId="134" w16cid:durableId="2111195756">
    <w:abstractNumId w:val="55"/>
  </w:num>
  <w:num w:numId="135" w16cid:durableId="516696338">
    <w:abstractNumId w:val="4"/>
  </w:num>
  <w:num w:numId="136" w16cid:durableId="852454639">
    <w:abstractNumId w:val="7"/>
  </w:num>
  <w:num w:numId="137" w16cid:durableId="2146655650">
    <w:abstractNumId w:val="148"/>
  </w:num>
  <w:num w:numId="138" w16cid:durableId="398746779">
    <w:abstractNumId w:val="146"/>
  </w:num>
  <w:num w:numId="139" w16cid:durableId="730692546">
    <w:abstractNumId w:val="130"/>
  </w:num>
  <w:num w:numId="140" w16cid:durableId="1760832105">
    <w:abstractNumId w:val="98"/>
  </w:num>
  <w:num w:numId="141" w16cid:durableId="2070956973">
    <w:abstractNumId w:val="92"/>
  </w:num>
  <w:num w:numId="142" w16cid:durableId="339965996">
    <w:abstractNumId w:val="109"/>
  </w:num>
  <w:num w:numId="143" w16cid:durableId="1460604895">
    <w:abstractNumId w:val="172"/>
  </w:num>
  <w:num w:numId="144" w16cid:durableId="1248034332">
    <w:abstractNumId w:val="22"/>
  </w:num>
  <w:num w:numId="145" w16cid:durableId="489176553">
    <w:abstractNumId w:val="57"/>
  </w:num>
  <w:num w:numId="146" w16cid:durableId="118959738">
    <w:abstractNumId w:val="90"/>
  </w:num>
  <w:num w:numId="147" w16cid:durableId="1281449815">
    <w:abstractNumId w:val="156"/>
  </w:num>
  <w:num w:numId="148" w16cid:durableId="1143474255">
    <w:abstractNumId w:val="79"/>
  </w:num>
  <w:num w:numId="149" w16cid:durableId="1884825838">
    <w:abstractNumId w:val="121"/>
  </w:num>
  <w:num w:numId="150" w16cid:durableId="2147114181">
    <w:abstractNumId w:val="127"/>
  </w:num>
  <w:num w:numId="151" w16cid:durableId="198009154">
    <w:abstractNumId w:val="106"/>
  </w:num>
  <w:num w:numId="152" w16cid:durableId="2106460742">
    <w:abstractNumId w:val="125"/>
  </w:num>
  <w:num w:numId="153" w16cid:durableId="1441144766">
    <w:abstractNumId w:val="154"/>
  </w:num>
  <w:num w:numId="154" w16cid:durableId="506796176">
    <w:abstractNumId w:val="133"/>
  </w:num>
  <w:num w:numId="155" w16cid:durableId="2084638349">
    <w:abstractNumId w:val="108"/>
  </w:num>
  <w:num w:numId="156" w16cid:durableId="1542009806">
    <w:abstractNumId w:val="150"/>
  </w:num>
  <w:num w:numId="157" w16cid:durableId="542059316">
    <w:abstractNumId w:val="8"/>
  </w:num>
  <w:num w:numId="158" w16cid:durableId="60564520">
    <w:abstractNumId w:val="28"/>
  </w:num>
  <w:num w:numId="159" w16cid:durableId="1441726896">
    <w:abstractNumId w:val="56"/>
  </w:num>
  <w:num w:numId="160" w16cid:durableId="1090127127">
    <w:abstractNumId w:val="50"/>
  </w:num>
  <w:num w:numId="161" w16cid:durableId="351691914">
    <w:abstractNumId w:val="149"/>
  </w:num>
  <w:num w:numId="162" w16cid:durableId="1289555015">
    <w:abstractNumId w:val="161"/>
  </w:num>
  <w:num w:numId="163" w16cid:durableId="1266186260">
    <w:abstractNumId w:val="72"/>
  </w:num>
  <w:num w:numId="164" w16cid:durableId="757748002">
    <w:abstractNumId w:val="152"/>
  </w:num>
  <w:num w:numId="165" w16cid:durableId="169107116">
    <w:abstractNumId w:val="107"/>
  </w:num>
  <w:num w:numId="166" w16cid:durableId="387849355">
    <w:abstractNumId w:val="83"/>
  </w:num>
  <w:num w:numId="167" w16cid:durableId="1433866001">
    <w:abstractNumId w:val="164"/>
  </w:num>
  <w:num w:numId="168" w16cid:durableId="2100828969">
    <w:abstractNumId w:val="36"/>
  </w:num>
  <w:num w:numId="169" w16cid:durableId="1065957929">
    <w:abstractNumId w:val="35"/>
  </w:num>
  <w:num w:numId="170" w16cid:durableId="1019432270">
    <w:abstractNumId w:val="132"/>
  </w:num>
  <w:num w:numId="171" w16cid:durableId="213199851">
    <w:abstractNumId w:val="84"/>
  </w:num>
  <w:num w:numId="172" w16cid:durableId="1798912442">
    <w:abstractNumId w:val="33"/>
  </w:num>
  <w:num w:numId="173" w16cid:durableId="1646275002">
    <w:abstractNumId w:val="13"/>
  </w:num>
  <w:num w:numId="174" w16cid:durableId="1775593677">
    <w:abstractNumId w:val="23"/>
  </w:num>
  <w:num w:numId="175" w16cid:durableId="1531650221">
    <w:abstractNumId w:val="45"/>
  </w:num>
  <w:num w:numId="176" w16cid:durableId="286858871">
    <w:abstractNumId w:val="134"/>
  </w:num>
  <w:num w:numId="177" w16cid:durableId="910114340">
    <w:abstractNumId w:val="174"/>
  </w:num>
  <w:num w:numId="178" w16cid:durableId="578637712">
    <w:abstractNumId w:val="123"/>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60A"/>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20"/>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17"/>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AF4"/>
    <w:rsid w:val="00431C77"/>
    <w:rsid w:val="00431C9D"/>
    <w:rsid w:val="00431CB1"/>
    <w:rsid w:val="00431CEB"/>
    <w:rsid w:val="00431D17"/>
    <w:rsid w:val="00431DB5"/>
    <w:rsid w:val="00431E2A"/>
    <w:rsid w:val="00431F66"/>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0C9"/>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8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4C7"/>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8C"/>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5F8"/>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7CE"/>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74"/>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922"/>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A47"/>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0B"/>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6FF"/>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12"/>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6FC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57A"/>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6FCE"/>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tabs>
        <w:tab w:val="clear" w:pos="567"/>
        <w:tab w:val="num" w:pos="360"/>
      </w:tabs>
      <w:outlineLvl w:val="4"/>
    </w:pPr>
  </w:style>
  <w:style w:type="paragraph" w:styleId="Heading6">
    <w:name w:val="heading 6"/>
    <w:basedOn w:val="H6"/>
    <w:next w:val="Normal"/>
    <w:link w:val="Heading6Char"/>
    <w:qFormat/>
    <w:pPr>
      <w:numPr>
        <w:ilvl w:val="5"/>
      </w:numPr>
      <w:tabs>
        <w:tab w:val="clear" w:pos="567"/>
        <w:tab w:val="num" w:pos="360"/>
      </w:tabs>
      <w:ind w:left="1985" w:hanging="1985"/>
      <w:outlineLvl w:val="5"/>
    </w:pPr>
  </w:style>
  <w:style w:type="paragraph" w:styleId="Heading7">
    <w:name w:val="heading 7"/>
    <w:basedOn w:val="H6"/>
    <w:next w:val="Normal"/>
    <w:link w:val="Heading7Char"/>
    <w:qFormat/>
    <w:pPr>
      <w:numPr>
        <w:ilvl w:val="6"/>
      </w:numPr>
      <w:tabs>
        <w:tab w:val="clear" w:pos="567"/>
        <w:tab w:val="num" w:pos="360"/>
      </w:tabs>
      <w:ind w:left="1985" w:hanging="1985"/>
      <w:outlineLvl w:val="6"/>
    </w:pPr>
  </w:style>
  <w:style w:type="paragraph" w:styleId="Heading8">
    <w:name w:val="heading 8"/>
    <w:basedOn w:val="Heading1"/>
    <w:next w:val="Normal"/>
    <w:link w:val="Heading8Char"/>
    <w:uiPriority w:val="99"/>
    <w:qFormat/>
    <w:pPr>
      <w:numPr>
        <w:ilvl w:val="7"/>
      </w:numPr>
      <w:tabs>
        <w:tab w:val="clear" w:pos="1440"/>
        <w:tab w:val="num" w:pos="360"/>
      </w:tabs>
      <w:ind w:left="432" w:hanging="432"/>
      <w:outlineLvl w:val="7"/>
    </w:pPr>
  </w:style>
  <w:style w:type="paragraph" w:styleId="Heading9">
    <w:name w:val="heading 9"/>
    <w:basedOn w:val="Heading8"/>
    <w:next w:val="Normal"/>
    <w:link w:val="Heading9Char"/>
    <w:uiPriority w:val="99"/>
    <w:qFormat/>
    <w:pPr>
      <w:numPr>
        <w:ilvl w:val="8"/>
      </w:numPr>
      <w:tabs>
        <w:tab w:val="clear" w:pos="1584"/>
        <w:tab w:val="num" w:pos="360"/>
      </w:tabs>
      <w:ind w:left="432" w:hanging="432"/>
      <w:outlineLvl w:val="8"/>
    </w:pPr>
  </w:style>
  <w:style w:type="character" w:default="1" w:styleId="DefaultParagraphFont">
    <w:name w:val="Default Paragraph Font"/>
    <w:uiPriority w:val="1"/>
    <w:semiHidden/>
    <w:unhideWhenUsed/>
    <w:rsid w:val="00DA6FC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6FCE"/>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fontTable" Target="fontTable.xml"/><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112" Type="http://schemas.openxmlformats.org/officeDocument/2006/relationships/oleObject" Target="embeddings/oleObject47.bin"/><Relationship Id="rId16" Type="http://schemas.openxmlformats.org/officeDocument/2006/relationships/oleObject" Target="embeddings/oleObject1.bin"/><Relationship Id="rId107" Type="http://schemas.openxmlformats.org/officeDocument/2006/relationships/oleObject" Target="embeddings/oleObject42.bin"/><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Drawing8.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openxmlformats.org/officeDocument/2006/relationships/oleObject" Target="embeddings/oleObject45.bin"/><Relationship Id="rId115"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oleObject" Target="embeddings/oleObject40.bin"/><Relationship Id="rId113" Type="http://schemas.openxmlformats.org/officeDocument/2006/relationships/oleObject" Target="embeddings/oleObject48.bin"/><Relationship Id="rId118" Type="http://schemas.microsoft.com/office/2011/relationships/people" Target="people.xml"/><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package" Target="embeddings/Microsoft_Visio_Drawing7.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oleObject" Target="embeddings/oleObject43.bin"/><Relationship Id="rId116" Type="http://schemas.openxmlformats.org/officeDocument/2006/relationships/footer" Target="footer2.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11" Type="http://schemas.openxmlformats.org/officeDocument/2006/relationships/oleObject" Target="embeddings/oleObject46.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Drawing.vsdx"/><Relationship Id="rId28" Type="http://schemas.openxmlformats.org/officeDocument/2006/relationships/package" Target="embeddings/Microsoft_Visio_Drawing2.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oleObject" Target="embeddings/oleObject41.bin"/><Relationship Id="rId114" Type="http://schemas.openxmlformats.org/officeDocument/2006/relationships/header" Target="header1.xml"/><Relationship Id="rId119"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package" Target="embeddings/Microsoft_Visio_Drawing4.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oleObject" Target="embeddings/oleObject44.bin"/><Relationship Id="rId34" Type="http://schemas.openxmlformats.org/officeDocument/2006/relationships/package" Target="embeddings/Microsoft_Visio_Drawing6.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package" Target="embeddings/Microsoft_Visio_Drawing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2.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3.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4.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5</Pages>
  <Words>37910</Words>
  <Characters>216089</Characters>
  <Application>Microsoft Office Word</Application>
  <DocSecurity>0</DocSecurity>
  <Lines>1800</Lines>
  <Paragraphs>506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253493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22</cp:revision>
  <cp:lastPrinted>2014-11-07T02:38:00Z</cp:lastPrinted>
  <dcterms:created xsi:type="dcterms:W3CDTF">2022-08-24T16:29:00Z</dcterms:created>
  <dcterms:modified xsi:type="dcterms:W3CDTF">2022-08-25T11:20:00Z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