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00F" w14:textId="7FCC53AB" w:rsidR="0072386D" w:rsidRDefault="005F3D00">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#110</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R1-22</w:t>
          </w:r>
          <w:r w:rsidR="0059451A">
            <w:rPr>
              <w:rFonts w:ascii="Arial" w:hAnsi="Arial" w:cs="Arial"/>
              <w:b/>
              <w:sz w:val="24"/>
            </w:rPr>
            <w:t>08003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71C8D13" w14:textId="70F4D3BF" w:rsidR="0072386D" w:rsidRDefault="0059451A">
          <w:pPr>
            <w:spacing w:after="0"/>
            <w:ind w:left="1988" w:hanging="1988"/>
            <w:jc w:val="both"/>
            <w:rPr>
              <w:rFonts w:ascii="Arial" w:hAnsi="Arial" w:cs="Arial"/>
              <w:b/>
              <w:sz w:val="24"/>
            </w:rPr>
          </w:pPr>
          <w:r>
            <w:rPr>
              <w:rFonts w:ascii="Arial" w:hAnsi="Arial" w:cs="Arial"/>
              <w:b/>
              <w:sz w:val="24"/>
            </w:rPr>
            <w:t>Toulouse</w:t>
          </w:r>
          <w:r w:rsidR="005F3D00">
            <w:rPr>
              <w:rFonts w:ascii="Arial" w:hAnsi="Arial" w:cs="Arial"/>
              <w:b/>
              <w:sz w:val="24"/>
            </w:rPr>
            <w:t xml:space="preserve">, </w:t>
          </w:r>
          <w:r>
            <w:rPr>
              <w:rFonts w:ascii="Arial" w:hAnsi="Arial" w:cs="Arial"/>
              <w:b/>
              <w:sz w:val="24"/>
            </w:rPr>
            <w:t xml:space="preserve">France, </w:t>
          </w:r>
          <w:r w:rsidR="005F3D00">
            <w:rPr>
              <w:rFonts w:ascii="Arial" w:hAnsi="Arial" w:cs="Arial"/>
              <w:b/>
              <w:sz w:val="24"/>
            </w:rPr>
            <w:t xml:space="preserve">August </w:t>
          </w:r>
          <w:r>
            <w:rPr>
              <w:rFonts w:ascii="Arial" w:hAnsi="Arial" w:cs="Arial"/>
              <w:b/>
              <w:sz w:val="24"/>
            </w:rPr>
            <w:t>22</w:t>
          </w:r>
          <w:r w:rsidR="005F3D00">
            <w:rPr>
              <w:rFonts w:ascii="Arial" w:hAnsi="Arial" w:cs="Arial"/>
              <w:b/>
              <w:sz w:val="24"/>
            </w:rPr>
            <w:t xml:space="preserve"> – 2</w:t>
          </w:r>
          <w:r>
            <w:rPr>
              <w:rFonts w:ascii="Arial" w:hAnsi="Arial" w:cs="Arial"/>
              <w:b/>
              <w:sz w:val="24"/>
            </w:rPr>
            <w:t>6</w:t>
          </w:r>
          <w:r w:rsidR="005F3D00">
            <w:rPr>
              <w:rFonts w:ascii="Arial" w:hAnsi="Arial" w:cs="Arial"/>
              <w:b/>
              <w:sz w:val="24"/>
            </w:rPr>
            <w:t>, 202</w:t>
          </w:r>
          <w:r>
            <w:rPr>
              <w:rFonts w:ascii="Arial" w:hAnsi="Arial" w:cs="Arial"/>
              <w:b/>
              <w:sz w:val="24"/>
            </w:rPr>
            <w:t>2</w:t>
          </w:r>
        </w:p>
      </w:sdtContent>
    </w:sdt>
    <w:p w14:paraId="6D5CBB69" w14:textId="77777777" w:rsidR="0072386D" w:rsidRDefault="0072386D">
      <w:pPr>
        <w:spacing w:after="0"/>
        <w:ind w:left="1988" w:hanging="1988"/>
        <w:jc w:val="both"/>
        <w:rPr>
          <w:rFonts w:ascii="Arial" w:hAnsi="Arial" w:cs="Arial"/>
          <w:b/>
          <w:sz w:val="24"/>
        </w:rPr>
      </w:pPr>
    </w:p>
    <w:p w14:paraId="198E9D1D" w14:textId="77777777" w:rsidR="0072386D" w:rsidRDefault="005F3D0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(NTT DOCOMO, INC.)</w:t>
      </w:r>
    </w:p>
    <w:p w14:paraId="0F2E1FA7" w14:textId="77777777" w:rsidR="0072386D" w:rsidRDefault="005F3D0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Summary#1 on draft CRs on CAPC for DL</w:t>
          </w:r>
        </w:sdtContent>
      </w:sdt>
    </w:p>
    <w:p w14:paraId="77811365" w14:textId="77777777" w:rsidR="0072386D" w:rsidRDefault="005F3D0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7.2.2</w:t>
      </w:r>
    </w:p>
    <w:p w14:paraId="2DD1FFB4" w14:textId="77777777" w:rsidR="0072386D" w:rsidRDefault="005F3D00">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 and Decision</w:t>
      </w:r>
    </w:p>
    <w:p w14:paraId="6C4B7986" w14:textId="77777777" w:rsidR="0072386D" w:rsidRDefault="005F3D00">
      <w:pPr>
        <w:pStyle w:val="1"/>
        <w:numPr>
          <w:ilvl w:val="0"/>
          <w:numId w:val="5"/>
        </w:numPr>
        <w:ind w:left="360"/>
        <w:rPr>
          <w:rFonts w:cs="Arial"/>
          <w:sz w:val="32"/>
          <w:szCs w:val="32"/>
          <w:lang w:val="en-US"/>
        </w:rPr>
      </w:pPr>
      <w:r>
        <w:rPr>
          <w:rFonts w:cs="Arial"/>
          <w:sz w:val="32"/>
          <w:szCs w:val="32"/>
          <w:lang w:val="en-US"/>
        </w:rPr>
        <w:t>Introduction</w:t>
      </w:r>
    </w:p>
    <w:p w14:paraId="2682016B" w14:textId="77777777" w:rsidR="0072386D" w:rsidRDefault="005F3D00">
      <w:pPr>
        <w:rPr>
          <w:sz w:val="22"/>
          <w:szCs w:val="22"/>
          <w:lang w:eastAsia="zh-CN"/>
        </w:rPr>
      </w:pPr>
      <w:r>
        <w:rPr>
          <w:sz w:val="22"/>
          <w:szCs w:val="22"/>
          <w:lang w:eastAsia="zh-CN"/>
        </w:rPr>
        <w:t xml:space="preserve">This document summarizes contributions submitted to AI 7.2.2 regarding channel access priority class for downlinks. </w:t>
      </w:r>
    </w:p>
    <w:p w14:paraId="647D2389" w14:textId="77777777" w:rsidR="0072386D" w:rsidRDefault="005F3D00">
      <w:pPr>
        <w:pStyle w:val="1"/>
        <w:numPr>
          <w:ilvl w:val="0"/>
          <w:numId w:val="5"/>
        </w:numPr>
        <w:ind w:left="360"/>
        <w:rPr>
          <w:rFonts w:cs="Arial"/>
          <w:sz w:val="32"/>
          <w:szCs w:val="32"/>
        </w:rPr>
      </w:pPr>
      <w:r>
        <w:rPr>
          <w:rFonts w:cs="Arial"/>
          <w:sz w:val="32"/>
          <w:szCs w:val="32"/>
        </w:rPr>
        <w:t>Summary of the submitted contributions</w:t>
      </w:r>
    </w:p>
    <w:p w14:paraId="2FC92B6B" w14:textId="77777777" w:rsidR="0072386D" w:rsidRDefault="005F3D00">
      <w:pPr>
        <w:rPr>
          <w:rFonts w:eastAsia="ＭＳ 明朝"/>
          <w:lang w:val="en-GB" w:eastAsia="ja-JP"/>
        </w:rPr>
      </w:pPr>
      <w:r>
        <w:rPr>
          <w:rFonts w:eastAsia="ＭＳ 明朝"/>
          <w:lang w:val="en-GB" w:eastAsia="ja-JP"/>
        </w:rPr>
        <w:t>Below are provided in the contributions for the RAN1#110 meeting.</w:t>
      </w:r>
    </w:p>
    <w:tbl>
      <w:tblPr>
        <w:tblStyle w:val="af9"/>
        <w:tblW w:w="0" w:type="auto"/>
        <w:tblLook w:val="04A0" w:firstRow="1" w:lastRow="0" w:firstColumn="1" w:lastColumn="0" w:noHBand="0" w:noVBand="1"/>
      </w:tblPr>
      <w:tblGrid>
        <w:gridCol w:w="1172"/>
        <w:gridCol w:w="8790"/>
      </w:tblGrid>
      <w:tr w:rsidR="0072386D" w14:paraId="34BB398B" w14:textId="77777777">
        <w:tc>
          <w:tcPr>
            <w:tcW w:w="1129" w:type="dxa"/>
          </w:tcPr>
          <w:p w14:paraId="539369E2" w14:textId="77777777" w:rsidR="0072386D" w:rsidRDefault="005F3D00">
            <w:pPr>
              <w:spacing w:line="280" w:lineRule="atLeast"/>
              <w:rPr>
                <w:rFonts w:eastAsia="ＭＳ 明朝"/>
                <w:b/>
                <w:bCs/>
                <w:lang w:val="en-GB" w:eastAsia="ja-JP"/>
              </w:rPr>
            </w:pPr>
            <w:r>
              <w:rPr>
                <w:rFonts w:eastAsia="ＭＳ 明朝"/>
                <w:b/>
                <w:bCs/>
                <w:lang w:val="en-GB" w:eastAsia="ja-JP"/>
              </w:rPr>
              <w:t>Companies</w:t>
            </w:r>
          </w:p>
        </w:tc>
        <w:tc>
          <w:tcPr>
            <w:tcW w:w="8833" w:type="dxa"/>
          </w:tcPr>
          <w:p w14:paraId="5951DDEA" w14:textId="77777777" w:rsidR="0072386D" w:rsidRDefault="005F3D00">
            <w:pPr>
              <w:spacing w:line="280" w:lineRule="atLeast"/>
              <w:rPr>
                <w:rFonts w:eastAsia="ＭＳ 明朝"/>
                <w:b/>
                <w:bCs/>
                <w:lang w:val="en-GB" w:eastAsia="ja-JP"/>
              </w:rPr>
            </w:pPr>
            <w:r>
              <w:rPr>
                <w:rFonts w:eastAsia="ＭＳ 明朝"/>
                <w:b/>
                <w:bCs/>
                <w:lang w:val="en-GB" w:eastAsia="ja-JP"/>
              </w:rPr>
              <w:t xml:space="preserve">Proposals </w:t>
            </w:r>
          </w:p>
        </w:tc>
      </w:tr>
      <w:tr w:rsidR="0072386D" w14:paraId="7816F8FB" w14:textId="77777777">
        <w:tc>
          <w:tcPr>
            <w:tcW w:w="1129" w:type="dxa"/>
          </w:tcPr>
          <w:p w14:paraId="0D9B53AE" w14:textId="77777777" w:rsidR="0072386D" w:rsidRDefault="005F3D00">
            <w:pPr>
              <w:spacing w:line="280" w:lineRule="atLeast"/>
              <w:rPr>
                <w:rFonts w:eastAsia="ＭＳ 明朝"/>
                <w:lang w:val="en-GB" w:eastAsia="ja-JP"/>
              </w:rPr>
            </w:pPr>
            <w:r>
              <w:rPr>
                <w:rFonts w:eastAsia="ＭＳ 明朝" w:hint="eastAsia"/>
                <w:lang w:val="en-GB" w:eastAsia="ja-JP"/>
              </w:rPr>
              <w:t>N</w:t>
            </w:r>
            <w:r>
              <w:rPr>
                <w:rFonts w:eastAsia="ＭＳ 明朝"/>
                <w:lang w:val="en-GB" w:eastAsia="ja-JP"/>
              </w:rPr>
              <w:t>TT DOCOMO, INC [1]</w:t>
            </w:r>
          </w:p>
        </w:tc>
        <w:tc>
          <w:tcPr>
            <w:tcW w:w="8833" w:type="dxa"/>
          </w:tcPr>
          <w:p w14:paraId="1AE5E6F2" w14:textId="77777777" w:rsidR="0072386D" w:rsidRDefault="005F3D00">
            <w:pPr>
              <w:spacing w:line="280" w:lineRule="atLeast"/>
              <w:rPr>
                <w:rFonts w:eastAsia="ＭＳ 明朝"/>
                <w:lang w:val="en-GB" w:eastAsia="ja-JP"/>
              </w:rPr>
            </w:pPr>
            <w:r>
              <w:rPr>
                <w:rFonts w:eastAsia="ＭＳ 明朝"/>
                <w:lang w:val="en-GB" w:eastAsia="ja-JP"/>
              </w:rPr>
              <w:t>Propose the following CR:</w:t>
            </w:r>
          </w:p>
          <w:tbl>
            <w:tblPr>
              <w:tblStyle w:val="af9"/>
              <w:tblW w:w="0" w:type="auto"/>
              <w:tblLook w:val="04A0" w:firstRow="1" w:lastRow="0" w:firstColumn="1" w:lastColumn="0" w:noHBand="0" w:noVBand="1"/>
            </w:tblPr>
            <w:tblGrid>
              <w:gridCol w:w="8564"/>
            </w:tblGrid>
            <w:tr w:rsidR="0072386D" w14:paraId="5EE3FDC3" w14:textId="77777777">
              <w:tc>
                <w:tcPr>
                  <w:tcW w:w="8581" w:type="dxa"/>
                </w:tcPr>
                <w:p w14:paraId="00D99641" w14:textId="77777777" w:rsidR="0072386D" w:rsidRDefault="005F3D00">
                  <w:pPr>
                    <w:keepNext/>
                    <w:keepLines/>
                    <w:overflowPunct/>
                    <w:autoSpaceDE/>
                    <w:autoSpaceDN/>
                    <w:adjustRightInd/>
                    <w:spacing w:line="240" w:lineRule="auto"/>
                    <w:ind w:left="1134" w:hanging="1134"/>
                    <w:textAlignment w:val="auto"/>
                    <w:outlineLvl w:val="2"/>
                    <w:rPr>
                      <w:rFonts w:ascii="Arial" w:eastAsia="游明朝" w:hAnsi="Arial"/>
                      <w:sz w:val="28"/>
                      <w:lang w:val="en-GB"/>
                    </w:rPr>
                  </w:pPr>
                  <w:bookmarkStart w:id="0" w:name="_Toc105699801"/>
                  <w:bookmarkStart w:id="1" w:name="_Toc35593588"/>
                  <w:bookmarkStart w:id="2" w:name="_Toc44668996"/>
                  <w:bookmarkStart w:id="3" w:name="_Toc524694427"/>
                  <w:bookmarkStart w:id="4" w:name="_Toc51607145"/>
                  <w:bookmarkStart w:id="5" w:name="_Toc28873130"/>
                  <w:r>
                    <w:rPr>
                      <w:rFonts w:ascii="Arial" w:eastAsia="游明朝" w:hAnsi="Arial"/>
                      <w:sz w:val="28"/>
                      <w:lang w:val="en-GB"/>
                    </w:rPr>
                    <w:t>4.1.1</w:t>
                  </w:r>
                  <w:r>
                    <w:rPr>
                      <w:rFonts w:ascii="Arial" w:eastAsia="游明朝" w:hAnsi="Arial"/>
                      <w:sz w:val="28"/>
                      <w:lang w:val="en-GB"/>
                    </w:rPr>
                    <w:tab/>
                    <w:t>Type 1 DL channel access procedures</w:t>
                  </w:r>
                  <w:bookmarkEnd w:id="0"/>
                  <w:bookmarkEnd w:id="1"/>
                  <w:bookmarkEnd w:id="2"/>
                  <w:bookmarkEnd w:id="3"/>
                  <w:bookmarkEnd w:id="4"/>
                  <w:bookmarkEnd w:id="5"/>
                </w:p>
                <w:p w14:paraId="3665E1E7" w14:textId="77777777" w:rsidR="0072386D" w:rsidRDefault="005F3D00">
                  <w:pPr>
                    <w:overflowPunct/>
                    <w:autoSpaceDE/>
                    <w:autoSpaceDN/>
                    <w:adjustRightInd/>
                    <w:spacing w:line="240" w:lineRule="auto"/>
                    <w:textAlignment w:val="auto"/>
                    <w:rPr>
                      <w:rFonts w:eastAsia="游明朝"/>
                    </w:rPr>
                  </w:pPr>
                  <w:r>
                    <w:rPr>
                      <w:rFonts w:eastAsia="游明朝"/>
                      <w:lang w:eastAsia="zh-CN"/>
                    </w:rPr>
                    <w:t xml:space="preserve">This clause describes channel access procedures to be performed by an </w:t>
                  </w:r>
                  <w:proofErr w:type="spellStart"/>
                  <w:r>
                    <w:rPr>
                      <w:rFonts w:eastAsia="游明朝"/>
                      <w:lang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eastAsia="zh-CN"/>
                    </w:rPr>
                    <w:t xml:space="preserve"> </w:t>
                  </w:r>
                  <w:r>
                    <w:rPr>
                      <w:rFonts w:eastAsia="游明朝"/>
                    </w:rPr>
                    <w:t>where the time duration spanned by the sensing slots that are sensed to be idle before a downlink transmission(s) is random. The clause is applicable to the following transmissions:</w:t>
                  </w:r>
                </w:p>
                <w:p w14:paraId="7D982DC9"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w:t>
                  </w:r>
                  <w:r>
                    <w:rPr>
                      <w:rFonts w:eastAsia="游明朝"/>
                      <w:lang w:val="en-GB"/>
                    </w:rPr>
                    <w:tab/>
                    <w:t xml:space="preserve">Transmission(s) initiated by an </w:t>
                  </w:r>
                  <w:proofErr w:type="spellStart"/>
                  <w:r>
                    <w:rPr>
                      <w:rFonts w:eastAsia="游明朝"/>
                      <w:lang w:val="en-GB"/>
                    </w:rPr>
                    <w:t>eNB</w:t>
                  </w:r>
                  <w:proofErr w:type="spellEnd"/>
                  <w:r>
                    <w:rPr>
                      <w:rFonts w:eastAsia="游明朝"/>
                      <w:lang w:val="en-GB"/>
                    </w:rPr>
                    <w:t xml:space="preserve"> including PDSCH/PDCCH/EPDCCH, or</w:t>
                  </w:r>
                </w:p>
                <w:p w14:paraId="52217FA4" w14:textId="77777777" w:rsidR="0072386D" w:rsidRDefault="005F3D00">
                  <w:pPr>
                    <w:overflowPunct/>
                    <w:autoSpaceDE/>
                    <w:autoSpaceDN/>
                    <w:adjustRightInd/>
                    <w:spacing w:line="240" w:lineRule="auto"/>
                    <w:ind w:left="568" w:hanging="284"/>
                    <w:textAlignment w:val="auto"/>
                    <w:rPr>
                      <w:rFonts w:eastAsia="游明朝"/>
                      <w:lang w:val="en-GB"/>
                    </w:rPr>
                  </w:pPr>
                  <w:bookmarkStart w:id="6" w:name="_Hlk26439519"/>
                  <w:r>
                    <w:rPr>
                      <w:rFonts w:eastAsia="游明朝"/>
                      <w:lang w:val="en-GB"/>
                    </w:rPr>
                    <w:t>-</w:t>
                  </w:r>
                  <w:r>
                    <w:rPr>
                      <w:rFonts w:eastAsia="游明朝"/>
                      <w:lang w:val="en-GB"/>
                    </w:rPr>
                    <w:tab/>
                    <w:t xml:space="preserve">Any transmission(s) initiated by a </w:t>
                  </w:r>
                  <w:proofErr w:type="spellStart"/>
                  <w:r>
                    <w:rPr>
                      <w:rFonts w:eastAsia="游明朝"/>
                      <w:lang w:val="en-GB"/>
                    </w:rPr>
                    <w:t>gNB</w:t>
                  </w:r>
                  <w:proofErr w:type="spellEnd"/>
                  <w:r>
                    <w:rPr>
                      <w:rFonts w:eastAsia="游明朝"/>
                      <w:lang w:val="en-GB"/>
                    </w:rPr>
                    <w:t>.</w:t>
                  </w:r>
                </w:p>
                <w:bookmarkEnd w:id="6"/>
                <w:p w14:paraId="6A2A87B9" w14:textId="77777777" w:rsidR="0072386D" w:rsidRDefault="005F3D00">
                  <w:pPr>
                    <w:overflowPunct/>
                    <w:autoSpaceDE/>
                    <w:autoSpaceDN/>
                    <w:adjustRightInd/>
                    <w:spacing w:line="240" w:lineRule="auto"/>
                    <w:textAlignment w:val="auto"/>
                    <w:rPr>
                      <w:rFonts w:eastAsia="游明朝"/>
                      <w:lang w:val="en-GB"/>
                    </w:rPr>
                  </w:pPr>
                  <w:r>
                    <w:rPr>
                      <w:rFonts w:eastAsia="游明朝"/>
                      <w:lang w:val="en-GB" w:eastAsia="zh-CN"/>
                    </w:rPr>
                    <w:t xml:space="preserve">The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may transmit a transmission after first sensing the channel to be idle during the</w:t>
                  </w:r>
                  <w:r>
                    <w:rPr>
                      <w:rFonts w:eastAsia="游明朝"/>
                      <w:lang w:eastAsia="zh-CN"/>
                    </w:rPr>
                    <w:t xml:space="preserve"> sensing</w:t>
                  </w:r>
                  <w:r>
                    <w:rPr>
                      <w:rFonts w:eastAsia="游明朝"/>
                      <w:lang w:val="en-GB" w:eastAsia="zh-CN"/>
                    </w:rPr>
                    <w:t xml:space="preserve"> 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and after the counter </w:t>
                  </w:r>
                  <m:oMath>
                    <m:r>
                      <w:rPr>
                        <w:rFonts w:ascii="Cambria Math" w:eastAsia="游明朝" w:hAnsi="Cambria Math"/>
                        <w:lang w:val="en-GB"/>
                      </w:rPr>
                      <m:t>N</m:t>
                    </m:r>
                  </m:oMath>
                  <w:r>
                    <w:rPr>
                      <w:rFonts w:eastAsia="游明朝"/>
                      <w:lang w:val="en-GB"/>
                    </w:rPr>
                    <w:t xml:space="preserve"> is zero in step 4. The counter </w:t>
                  </w:r>
                  <m:oMath>
                    <m:r>
                      <w:rPr>
                        <w:rFonts w:ascii="Cambria Math" w:eastAsia="游明朝" w:hAnsi="Cambria Math"/>
                        <w:lang w:val="en-GB"/>
                      </w:rPr>
                      <m:t>N</m:t>
                    </m:r>
                  </m:oMath>
                  <w:r>
                    <w:rPr>
                      <w:rFonts w:eastAsia="游明朝"/>
                      <w:lang w:val="en-GB"/>
                    </w:rPr>
                    <w:t xml:space="preserve"> is adjusted by sensing the channel for additional </w:t>
                  </w:r>
                  <w:r>
                    <w:rPr>
                      <w:rFonts w:eastAsia="游明朝"/>
                    </w:rPr>
                    <w:t xml:space="preserve">sensing </w:t>
                  </w:r>
                  <w:r>
                    <w:rPr>
                      <w:rFonts w:eastAsia="游明朝"/>
                      <w:lang w:val="en-GB"/>
                    </w:rPr>
                    <w:t>slot duration(s) according to the steps below:</w:t>
                  </w:r>
                </w:p>
                <w:p w14:paraId="7CA5B98B"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1)</w:t>
                  </w:r>
                  <w:r>
                    <w:rPr>
                      <w:rFonts w:eastAsia="游明朝"/>
                      <w:lang w:val="en-GB"/>
                    </w:rPr>
                    <w:tab/>
                    <w:t xml:space="preserve">set </w:t>
                  </w:r>
                  <m:oMath>
                    <m:r>
                      <w:rPr>
                        <w:rFonts w:ascii="Cambria Math" w:eastAsia="游明朝"/>
                        <w:lang w:val="en-GB"/>
                      </w:rPr>
                      <m:t>N=</m:t>
                    </m:r>
                    <m:sSub>
                      <m:sSubPr>
                        <m:ctrlPr>
                          <w:rPr>
                            <w:rFonts w:ascii="Cambria Math" w:eastAsia="游明朝" w:hAnsi="Cambria Math"/>
                            <w:i/>
                            <w:lang w:val="en-GB"/>
                          </w:rPr>
                        </m:ctrlPr>
                      </m:sSubPr>
                      <m:e>
                        <m:r>
                          <w:rPr>
                            <w:rFonts w:ascii="Cambria Math" w:eastAsia="游明朝"/>
                            <w:lang w:val="en-GB"/>
                          </w:rPr>
                          <m:t>N</m:t>
                        </m:r>
                      </m:e>
                      <m:sub>
                        <m:r>
                          <w:rPr>
                            <w:rFonts w:ascii="Cambria Math" w:eastAsia="游明朝"/>
                            <w:lang w:val="en-GB"/>
                          </w:rPr>
                          <m:t>init</m:t>
                        </m:r>
                      </m:sub>
                    </m:sSub>
                  </m:oMath>
                  <w:r>
                    <w:rPr>
                      <w:rFonts w:eastAsia="游明朝"/>
                      <w:lang w:val="en-GB"/>
                    </w:rPr>
                    <w:t xml:space="preserve">, where </w:t>
                  </w:r>
                  <m:oMath>
                    <m:sSub>
                      <m:sSubPr>
                        <m:ctrlPr>
                          <w:rPr>
                            <w:rFonts w:ascii="Cambria Math" w:eastAsia="游明朝" w:hAnsi="Cambria Math"/>
                            <w:i/>
                            <w:lang w:val="en-GB"/>
                          </w:rPr>
                        </m:ctrlPr>
                      </m:sSubPr>
                      <m:e>
                        <m:r>
                          <w:rPr>
                            <w:rFonts w:ascii="Cambria Math" w:eastAsia="游明朝"/>
                            <w:lang w:val="en-GB"/>
                          </w:rPr>
                          <m:t>N</m:t>
                        </m:r>
                      </m:e>
                      <m:sub>
                        <m:r>
                          <w:rPr>
                            <w:rFonts w:ascii="Cambria Math" w:eastAsia="游明朝"/>
                            <w:lang w:val="en-GB"/>
                          </w:rPr>
                          <m:t>init</m:t>
                        </m:r>
                      </m:sub>
                    </m:sSub>
                  </m:oMath>
                  <w:r>
                    <w:rPr>
                      <w:rFonts w:eastAsia="游明朝"/>
                      <w:lang w:val="en-GB"/>
                    </w:rPr>
                    <w:t xml:space="preserve"> is a random number uniformly distributed between 0 and </w:t>
                  </w:r>
                  <m:oMath>
                    <m:r>
                      <w:rPr>
                        <w:rFonts w:ascii="Cambria Math" w:eastAsia="游明朝"/>
                        <w:lang w:val="en-GB"/>
                      </w:rPr>
                      <m:t>C</m:t>
                    </m:r>
                    <m:sSub>
                      <m:sSubPr>
                        <m:ctrlPr>
                          <w:rPr>
                            <w:rFonts w:ascii="Cambria Math" w:eastAsia="游明朝" w:hAnsi="Cambria Math"/>
                            <w:i/>
                            <w:lang w:val="en-GB"/>
                          </w:rPr>
                        </m:ctrlPr>
                      </m:sSubPr>
                      <m:e>
                        <m:r>
                          <w:rPr>
                            <w:rFonts w:ascii="Cambria Math" w:eastAsia="游明朝"/>
                            <w:lang w:val="en-GB"/>
                          </w:rPr>
                          <m:t>W</m:t>
                        </m:r>
                      </m:e>
                      <m:sub>
                        <m:r>
                          <w:rPr>
                            <w:rFonts w:ascii="Cambria Math" w:eastAsia="游明朝"/>
                            <w:lang w:val="en-GB"/>
                          </w:rPr>
                          <m:t>p</m:t>
                        </m:r>
                      </m:sub>
                    </m:sSub>
                  </m:oMath>
                  <w:r>
                    <w:rPr>
                      <w:rFonts w:eastAsia="游明朝"/>
                      <w:lang w:val="en-GB"/>
                    </w:rPr>
                    <w:t>, and go to step 4;</w:t>
                  </w:r>
                </w:p>
                <w:p w14:paraId="7CCBF491"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2)</w:t>
                  </w:r>
                  <w:r>
                    <w:rPr>
                      <w:rFonts w:eastAsia="游明朝"/>
                      <w:lang w:val="en-GB"/>
                    </w:rPr>
                    <w:tab/>
                    <w:t xml:space="preserve">if </w:t>
                  </w:r>
                  <m:oMath>
                    <m:r>
                      <w:rPr>
                        <w:rFonts w:ascii="Cambria Math" w:eastAsia="游明朝"/>
                        <w:lang w:val="en-GB"/>
                      </w:rPr>
                      <m:t>N&gt;0</m:t>
                    </m:r>
                  </m:oMath>
                  <w:r>
                    <w:rPr>
                      <w:rFonts w:eastAsia="游明朝"/>
                      <w:lang w:val="en-GB"/>
                    </w:rPr>
                    <w:t xml:space="preserve"> and the eNB/gNB chooses to decrement the counter, set </w:t>
                  </w:r>
                  <m:oMath>
                    <m:r>
                      <w:rPr>
                        <w:rFonts w:ascii="Cambria Math" w:eastAsia="游明朝"/>
                        <w:lang w:val="en-GB"/>
                      </w:rPr>
                      <m:t>N=N</m:t>
                    </m:r>
                    <m:r>
                      <w:rPr>
                        <w:rFonts w:ascii="Cambria Math" w:eastAsia="游明朝"/>
                        <w:lang w:val="en-GB"/>
                      </w:rPr>
                      <m:t>-</m:t>
                    </m:r>
                    <m:r>
                      <w:rPr>
                        <w:rFonts w:ascii="Cambria Math" w:eastAsia="游明朝"/>
                        <w:lang w:val="en-GB"/>
                      </w:rPr>
                      <m:t>1</m:t>
                    </m:r>
                  </m:oMath>
                  <w:r>
                    <w:rPr>
                      <w:rFonts w:eastAsia="游明朝"/>
                      <w:lang w:val="en-GB"/>
                    </w:rPr>
                    <w:t>;</w:t>
                  </w:r>
                </w:p>
                <w:p w14:paraId="37724E3F"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3)</w:t>
                  </w:r>
                  <w:r>
                    <w:rPr>
                      <w:rFonts w:eastAsia="游明朝"/>
                      <w:lang w:val="en-GB"/>
                    </w:rPr>
                    <w:tab/>
                    <w:t>sense the channel for an additional sensing slot duration, and if the additional sensing slot duration is idle, go to step 4; else, go to step 5;</w:t>
                  </w:r>
                </w:p>
                <w:p w14:paraId="37308C32"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4)</w:t>
                  </w:r>
                  <w:r>
                    <w:rPr>
                      <w:rFonts w:eastAsia="游明朝"/>
                      <w:lang w:val="en-GB"/>
                    </w:rPr>
                    <w:tab/>
                    <w:t xml:space="preserve">if </w:t>
                  </w:r>
                  <m:oMath>
                    <m:r>
                      <w:rPr>
                        <w:rFonts w:ascii="Cambria Math" w:eastAsia="游明朝"/>
                        <w:lang w:val="en-GB"/>
                      </w:rPr>
                      <m:t>N=0</m:t>
                    </m:r>
                  </m:oMath>
                  <w:r>
                    <w:rPr>
                      <w:rFonts w:eastAsia="游明朝"/>
                      <w:lang w:val="en-GB"/>
                    </w:rPr>
                    <w:t>, stop; else, go to step 2.</w:t>
                  </w:r>
                </w:p>
                <w:p w14:paraId="5C7F34AD"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5)</w:t>
                  </w:r>
                  <w:r>
                    <w:rPr>
                      <w:rFonts w:eastAsia="游明朝"/>
                      <w:lang w:val="en-GB"/>
                    </w:rPr>
                    <w:tab/>
                    <w:t xml:space="preserve">sense the channel </w:t>
                  </w:r>
                  <w:r>
                    <w:rPr>
                      <w:rFonts w:eastAsia="游明朝"/>
                      <w:lang w:val="en-GB" w:eastAsia="zh-CN"/>
                    </w:rPr>
                    <w:t xml:space="preserve">until either a busy sensing slot is detected within an additional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eastAsia="zh-CN"/>
                    </w:rPr>
                    <w:t xml:space="preserve"> or all the sensing slots of the additional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eastAsia="zh-CN"/>
                    </w:rPr>
                    <w:t xml:space="preserve"> are detected to be idle</w:t>
                  </w:r>
                  <w:r>
                    <w:rPr>
                      <w:rFonts w:eastAsia="游明朝"/>
                      <w:lang w:val="en-GB"/>
                    </w:rPr>
                    <w:t>;</w:t>
                  </w:r>
                </w:p>
                <w:p w14:paraId="1714BAE0"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6)</w:t>
                  </w:r>
                  <w:r>
                    <w:rPr>
                      <w:rFonts w:eastAsia="游明朝"/>
                      <w:lang w:val="en-GB"/>
                    </w:rPr>
                    <w:tab/>
                    <w:t xml:space="preserve">if the channel is sensed to be idle during all the sensing slot durations of the additional </w:t>
                  </w:r>
                  <w:r>
                    <w:rPr>
                      <w:rFonts w:eastAsia="游明朝"/>
                      <w:lang w:val="en-GB" w:eastAsia="zh-CN"/>
                    </w:rPr>
                    <w:t xml:space="preserve">defer duration </w:t>
                  </w:r>
                  <m:oMath>
                    <m:sSub>
                      <m:sSubPr>
                        <m:ctrlPr>
                          <w:rPr>
                            <w:rFonts w:ascii="Cambria Math" w:eastAsia="游明朝" w:hAnsi="Cambria Math"/>
                            <w:i/>
                            <w:lang w:val="en-GB"/>
                          </w:rPr>
                        </m:ctrlPr>
                      </m:sSubPr>
                      <m:e>
                        <m:r>
                          <w:rPr>
                            <w:rFonts w:ascii="Cambria Math" w:eastAsia="游明朝"/>
                            <w:lang w:val="en-GB"/>
                          </w:rPr>
                          <m:t>T</m:t>
                        </m:r>
                      </m:e>
                      <m:sub>
                        <m:r>
                          <w:rPr>
                            <w:rFonts w:ascii="Cambria Math" w:eastAsia="游明朝"/>
                            <w:lang w:val="en-GB"/>
                          </w:rPr>
                          <m:t>d</m:t>
                        </m:r>
                      </m:sub>
                    </m:sSub>
                  </m:oMath>
                  <w:r>
                    <w:rPr>
                      <w:rFonts w:eastAsia="游明朝"/>
                      <w:lang w:val="en-GB"/>
                    </w:rPr>
                    <w:t>, go to step 4; else, go to step 5;</w:t>
                  </w:r>
                </w:p>
                <w:p w14:paraId="1151D7AE" w14:textId="77777777" w:rsidR="0072386D" w:rsidRDefault="005F3D00">
                  <w:pPr>
                    <w:overflowPunct/>
                    <w:autoSpaceDE/>
                    <w:autoSpaceDN/>
                    <w:adjustRightInd/>
                    <w:spacing w:line="240" w:lineRule="auto"/>
                    <w:textAlignment w:val="auto"/>
                    <w:rPr>
                      <w:rFonts w:eastAsia="游明朝"/>
                    </w:rPr>
                  </w:pPr>
                  <w:r>
                    <w:rPr>
                      <w:rFonts w:eastAsia="游明朝"/>
                      <w:lang w:val="en-GB" w:eastAsia="zh-CN"/>
                    </w:rPr>
                    <w:t xml:space="preserve">If an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has not transmitted a transmission after step 4 in the procedure above, the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may transmit a transmission on the channel, </w:t>
                  </w:r>
                  <w:r>
                    <w:rPr>
                      <w:rFonts w:eastAsia="游明朝"/>
                    </w:rPr>
                    <w:t xml:space="preserve">if the channel is sensed to be idle at least in a sensing 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lang w:val="en-GB"/>
                    </w:rPr>
                    <w:t xml:space="preserve"> when the eNB/gNB is ready to transmit and if the channel has been sensed to be idle </w:t>
                  </w:r>
                  <w:r>
                    <w:rPr>
                      <w:rFonts w:eastAsia="游明朝"/>
                      <w:lang w:val="en-GB" w:eastAsia="zh-CN"/>
                    </w:rPr>
                    <w:t xml:space="preserve">during all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immediately before this transmission. If the channel has not been sensed to be idle in a </w:t>
                  </w:r>
                  <w:r>
                    <w:rPr>
                      <w:rFonts w:eastAsia="游明朝"/>
                    </w:rPr>
                    <w:t xml:space="preserve">sensing </w:t>
                  </w:r>
                  <w:r>
                    <w:rPr>
                      <w:rFonts w:eastAsia="游明朝"/>
                      <w:lang w:val="en-GB"/>
                    </w:rPr>
                    <w:t xml:space="preserve">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lang w:val="en-GB"/>
                    </w:rPr>
                    <w:t xml:space="preserve"> when the eNB/gNB first senses the channel after it is ready to transmit or if the channel has been sensed to be not idle </w:t>
                  </w:r>
                  <w:r>
                    <w:rPr>
                      <w:rFonts w:eastAsia="游明朝"/>
                      <w:lang w:val="en-GB" w:eastAsia="zh-CN"/>
                    </w:rPr>
                    <w:t xml:space="preserve">during any of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immediately before this intended transmission, the eNB/gNB proceeds to step 1</w:t>
                  </w:r>
                  <w:r>
                    <w:rPr>
                      <w:rFonts w:eastAsia="游明朝"/>
                      <w:lang w:val="en-GB" w:eastAsia="zh-CN"/>
                    </w:rPr>
                    <w:t xml:space="preserve"> after sensing the channel to be idle during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w:t>
                  </w:r>
                  <w:r>
                    <w:rPr>
                      <w:rFonts w:eastAsia="游明朝"/>
                    </w:rPr>
                    <w:t xml:space="preserve"> </w:t>
                  </w:r>
                </w:p>
                <w:p w14:paraId="0BCBD973" w14:textId="77777777" w:rsidR="0072386D" w:rsidRDefault="005F3D00">
                  <w:pPr>
                    <w:overflowPunct/>
                    <w:autoSpaceDE/>
                    <w:autoSpaceDN/>
                    <w:adjustRightInd/>
                    <w:spacing w:line="240" w:lineRule="auto"/>
                    <w:textAlignment w:val="auto"/>
                    <w:rPr>
                      <w:rFonts w:eastAsia="游明朝"/>
                    </w:rPr>
                  </w:pPr>
                  <w:r>
                    <w:rPr>
                      <w:rFonts w:eastAsia="游明朝"/>
                    </w:rPr>
                    <w:t xml:space="preserve">The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rPr>
                    <w:t xml:space="preserve"> consists of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r>
                      <w:rPr>
                        <w:rFonts w:ascii="Cambria Math" w:eastAsia="游明朝" w:hAnsi="Cambria Math"/>
                      </w:rPr>
                      <m:t>=16</m:t>
                    </m:r>
                    <m:r>
                      <w:rPr>
                        <w:rFonts w:ascii="Cambria Math" w:eastAsia="游明朝" w:hAnsi="Cambria Math"/>
                        <w:lang w:val="en-GB"/>
                      </w:rPr>
                      <m:t>μs</m:t>
                    </m:r>
                  </m:oMath>
                  <w:r>
                    <w:rPr>
                      <w:rFonts w:eastAsia="游明朝"/>
                    </w:rPr>
                    <w:t xml:space="preserve"> immediately followed by </w:t>
                  </w:r>
                  <m:oMath>
                    <m:sSub>
                      <m:sSubPr>
                        <m:ctrlPr>
                          <w:rPr>
                            <w:rFonts w:ascii="Cambria Math" w:eastAsia="游明朝" w:hAnsi="Cambria Math"/>
                            <w:i/>
                            <w:lang w:val="en-GB"/>
                          </w:rPr>
                        </m:ctrlPr>
                      </m:sSubPr>
                      <m:e>
                        <m:r>
                          <w:rPr>
                            <w:rFonts w:ascii="Cambria Math" w:eastAsia="游明朝" w:hAnsi="Cambria Math"/>
                            <w:lang w:val="en-GB"/>
                          </w:rPr>
                          <m:t>m</m:t>
                        </m:r>
                      </m:e>
                      <m:sub>
                        <m:r>
                          <w:rPr>
                            <w:rFonts w:ascii="Cambria Math" w:eastAsia="游明朝" w:hAnsi="Cambria Math"/>
                            <w:lang w:val="en-GB"/>
                          </w:rPr>
                          <m:t>p</m:t>
                        </m:r>
                      </m:sub>
                    </m:sSub>
                  </m:oMath>
                  <w:r>
                    <w:rPr>
                      <w:rFonts w:eastAsia="游明朝"/>
                    </w:rPr>
                    <w:t xml:space="preserve"> consecutive sensing slot durations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rPr>
                    <w:t xml:space="preserve">, and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oMath>
                  <w:r>
                    <w:rPr>
                      <w:rFonts w:eastAsia="游明朝"/>
                    </w:rPr>
                    <w:t xml:space="preserve"> includes an idle sensing 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rPr>
                    <w:t xml:space="preserve"> at start of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oMath>
                  <w:r>
                    <w:rPr>
                      <w:rFonts w:eastAsia="游明朝"/>
                    </w:rPr>
                    <w:t xml:space="preserve">. </w:t>
                  </w:r>
                </w:p>
                <w:p w14:paraId="2661BCD6" w14:textId="77777777" w:rsidR="0072386D" w:rsidRDefault="005F3D00">
                  <w:pPr>
                    <w:overflowPunct/>
                    <w:autoSpaceDE/>
                    <w:autoSpaceDN/>
                    <w:adjustRightInd/>
                    <w:spacing w:line="240" w:lineRule="auto"/>
                    <w:textAlignment w:val="auto"/>
                    <w:rPr>
                      <w:rFonts w:eastAsia="游明朝"/>
                      <w:lang w:val="en-GB" w:eastAsia="zh-CN"/>
                    </w:rPr>
                  </w:pP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m:t>
                    </m:r>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r>
                          <w:rPr>
                            <w:rFonts w:ascii="Cambria Math" w:eastAsia="游明朝" w:hAnsi="Cambria Math"/>
                            <w:lang w:val="en-GB"/>
                          </w:rPr>
                          <m:t>p</m:t>
                        </m:r>
                      </m:sub>
                    </m:sSub>
                    <m:r>
                      <w:rPr>
                        <w:rFonts w:ascii="Cambria Math" w:eastAsia="游明朝" w:hAnsi="Cambria Math"/>
                      </w:rPr>
                      <m:t>≤</m:t>
                    </m:r>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Pr>
                      <w:rFonts w:eastAsia="游明朝"/>
                      <w:lang w:val="en-GB"/>
                    </w:rPr>
                    <w:t xml:space="preserve">is the contention window.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r>
                          <w:rPr>
                            <w:rFonts w:ascii="Cambria Math" w:eastAsia="游明朝" w:hAnsi="Cambria Math"/>
                            <w:lang w:val="en-GB"/>
                          </w:rPr>
                          <m:t>p</m:t>
                        </m:r>
                      </m:sub>
                    </m:sSub>
                  </m:oMath>
                  <w:r>
                    <w:rPr>
                      <w:rFonts w:eastAsia="游明朝"/>
                    </w:rPr>
                    <w:t xml:space="preserve"> </w:t>
                  </w:r>
                  <w:r>
                    <w:rPr>
                      <w:rFonts w:eastAsia="游明朝"/>
                      <w:lang w:val="en-GB"/>
                    </w:rPr>
                    <w:t>adjustment is described in clause 4.1.4.</w:t>
                  </w:r>
                </w:p>
                <w:p w14:paraId="0E963017" w14:textId="77777777" w:rsidR="0072386D" w:rsidRDefault="005F3D00">
                  <w:pPr>
                    <w:overflowPunct/>
                    <w:autoSpaceDE/>
                    <w:autoSpaceDN/>
                    <w:adjustRightInd/>
                    <w:spacing w:line="240" w:lineRule="auto"/>
                    <w:textAlignment w:val="auto"/>
                    <w:rPr>
                      <w:rFonts w:eastAsia="游明朝"/>
                      <w:lang w:val="en-GB" w:eastAsia="zh-CN"/>
                    </w:rPr>
                  </w:pP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and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w:t>
                  </w:r>
                  <w:r>
                    <w:rPr>
                      <w:rFonts w:eastAsia="游明朝"/>
                      <w:lang w:val="en-GB"/>
                    </w:rPr>
                    <w:t>are chosen before step 1 of the procedure above.</w:t>
                  </w:r>
                </w:p>
                <w:p w14:paraId="32BFADBC" w14:textId="77777777" w:rsidR="0072386D" w:rsidRDefault="00A13233">
                  <w:pPr>
                    <w:overflowPunct/>
                    <w:autoSpaceDE/>
                    <w:autoSpaceDN/>
                    <w:adjustRightInd/>
                    <w:spacing w:line="240" w:lineRule="auto"/>
                    <w:textAlignment w:val="auto"/>
                    <w:rPr>
                      <w:rFonts w:eastAsia="游明朝"/>
                      <w:lang w:val="en-GB"/>
                    </w:rPr>
                  </w:pPr>
                  <m:oMath>
                    <m:sSub>
                      <m:sSubPr>
                        <m:ctrlPr>
                          <w:rPr>
                            <w:rFonts w:ascii="Cambria Math" w:eastAsia="游明朝" w:hAnsi="Cambria Math"/>
                            <w:i/>
                            <w:lang w:val="en-GB"/>
                          </w:rPr>
                        </m:ctrlPr>
                      </m:sSubPr>
                      <m:e>
                        <m:r>
                          <w:rPr>
                            <w:rFonts w:ascii="Cambria Math" w:eastAsia="游明朝" w:hAnsi="Cambria Math"/>
                            <w:lang w:val="en-GB"/>
                          </w:rPr>
                          <m:t>m</m:t>
                        </m:r>
                      </m:e>
                      <m:sub>
                        <m:r>
                          <w:rPr>
                            <w:rFonts w:ascii="Cambria Math" w:eastAsia="游明朝" w:hAnsi="Cambria Math"/>
                            <w:lang w:val="en-GB"/>
                          </w:rPr>
                          <m:t>p</m:t>
                        </m:r>
                      </m:sub>
                    </m:sSub>
                  </m:oMath>
                  <w:r w:rsidR="005F3D00">
                    <w:rPr>
                      <w:rFonts w:eastAsia="游明朝"/>
                    </w:rPr>
                    <w:t xml:space="preserve">,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oMath>
                  <w:r w:rsidR="005F3D00">
                    <w:rPr>
                      <w:rFonts w:eastAsia="游明朝"/>
                    </w:rPr>
                    <w:t xml:space="preserve">, and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sidR="005F3D00">
                    <w:rPr>
                      <w:rFonts w:eastAsia="游明朝"/>
                      <w:lang w:val="en-GB"/>
                    </w:rPr>
                    <w:t xml:space="preserve"> are based on a channel access priority class </w:t>
                  </w:r>
                  <m:oMath>
                    <m:r>
                      <w:rPr>
                        <w:rFonts w:ascii="Cambria Math" w:eastAsia="游明朝" w:hAnsi="Cambria Math"/>
                        <w:lang w:val="en-GB"/>
                      </w:rPr>
                      <m:t>p</m:t>
                    </m:r>
                  </m:oMath>
                  <w:r w:rsidR="005F3D00">
                    <w:rPr>
                      <w:rFonts w:eastAsia="游明朝"/>
                    </w:rPr>
                    <w:t xml:space="preserve"> </w:t>
                  </w:r>
                  <w:r w:rsidR="005F3D00">
                    <w:rPr>
                      <w:rFonts w:eastAsia="游明朝"/>
                      <w:lang w:val="en-GB"/>
                    </w:rPr>
                    <w:t xml:space="preserve">associated with the </w:t>
                  </w:r>
                  <w:proofErr w:type="spellStart"/>
                  <w:r w:rsidR="005F3D00">
                    <w:rPr>
                      <w:rFonts w:eastAsia="游明朝"/>
                      <w:lang w:val="en-GB"/>
                    </w:rPr>
                    <w:t>eNB</w:t>
                  </w:r>
                  <w:proofErr w:type="spellEnd"/>
                  <w:r w:rsidR="005F3D00">
                    <w:rPr>
                      <w:rFonts w:eastAsia="游明朝"/>
                      <w:lang w:val="en-GB"/>
                    </w:rPr>
                    <w:t>/</w:t>
                  </w:r>
                  <w:proofErr w:type="spellStart"/>
                  <w:r w:rsidR="005F3D00">
                    <w:rPr>
                      <w:rFonts w:eastAsia="游明朝"/>
                      <w:lang w:val="en-GB"/>
                    </w:rPr>
                    <w:t>gNB</w:t>
                  </w:r>
                  <w:proofErr w:type="spellEnd"/>
                  <w:r w:rsidR="005F3D00">
                    <w:rPr>
                      <w:rFonts w:eastAsia="游明朝"/>
                      <w:lang w:val="en-GB"/>
                    </w:rPr>
                    <w:t xml:space="preserve"> transmission, as shown in Table 4.1.1-1.</w:t>
                  </w:r>
                </w:p>
                <w:p w14:paraId="7E78D4CB" w14:textId="77777777" w:rsidR="0072386D" w:rsidRDefault="005F3D00">
                  <w:pPr>
                    <w:overflowPunct/>
                    <w:autoSpaceDE/>
                    <w:autoSpaceDN/>
                    <w:adjustRightInd/>
                    <w:spacing w:line="240" w:lineRule="auto"/>
                    <w:textAlignment w:val="auto"/>
                    <w:rPr>
                      <w:rFonts w:eastAsia="游明朝"/>
                    </w:rPr>
                  </w:pPr>
                  <w:r>
                    <w:rPr>
                      <w:rFonts w:eastAsia="游明朝"/>
                    </w:rPr>
                    <w:t xml:space="preserve">An </w:t>
                  </w:r>
                  <w:proofErr w:type="spellStart"/>
                  <w:r>
                    <w:rPr>
                      <w:rFonts w:eastAsia="游明朝"/>
                    </w:rPr>
                    <w:t>eNB</w:t>
                  </w:r>
                  <w:proofErr w:type="spellEnd"/>
                  <w:r>
                    <w:rPr>
                      <w:rFonts w:eastAsia="游明朝"/>
                    </w:rPr>
                    <w:t>/</w:t>
                  </w:r>
                  <w:proofErr w:type="spellStart"/>
                  <w:r>
                    <w:rPr>
                      <w:rFonts w:eastAsia="游明朝"/>
                    </w:rPr>
                    <w:t>gNB</w:t>
                  </w:r>
                  <w:proofErr w:type="spellEnd"/>
                  <w:r>
                    <w:rPr>
                      <w:rFonts w:eastAsia="游明朝"/>
                    </w:rPr>
                    <w:t xml:space="preserve"> shall not transmit on a channel for a </w:t>
                  </w:r>
                  <w:r>
                    <w:rPr>
                      <w:rFonts w:eastAsia="游明朝"/>
                      <w:i/>
                    </w:rPr>
                    <w:t>Channel Occupancy Time</w:t>
                  </w:r>
                  <w:r>
                    <w:rPr>
                      <w:rFonts w:eastAsia="游明朝"/>
                    </w:rPr>
                    <w:t xml:space="preserve"> that exceeds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where the channel access procedures are performed based on a channel access priority class </w:t>
                  </w:r>
                  <m:oMath>
                    <m:r>
                      <w:rPr>
                        <w:rFonts w:ascii="Cambria Math" w:eastAsia="游明朝" w:hAnsi="Cambria Math"/>
                        <w:lang w:val="en-GB"/>
                      </w:rPr>
                      <m:t>p</m:t>
                    </m:r>
                  </m:oMath>
                  <w:r>
                    <w:rPr>
                      <w:rFonts w:eastAsia="游明朝"/>
                    </w:rPr>
                    <w:t xml:space="preserve"> associated with the eNB/gNB transmissions, as given in Table 4.1.1-1.</w:t>
                  </w:r>
                </w:p>
                <w:p w14:paraId="7C88653B" w14:textId="77777777" w:rsidR="0072386D" w:rsidRDefault="005F3D00">
                  <w:pPr>
                    <w:overflowPunct/>
                    <w:autoSpaceDE/>
                    <w:autoSpaceDN/>
                    <w:adjustRightInd/>
                    <w:spacing w:line="240" w:lineRule="auto"/>
                    <w:textAlignment w:val="auto"/>
                    <w:rPr>
                      <w:rFonts w:eastAsia="游明朝"/>
                    </w:rPr>
                  </w:pPr>
                  <w:r>
                    <w:rPr>
                      <w:rFonts w:eastAsia="游明朝"/>
                    </w:rPr>
                    <w:t xml:space="preserve">If an </w:t>
                  </w:r>
                  <w:proofErr w:type="spellStart"/>
                  <w:r>
                    <w:rPr>
                      <w:rFonts w:eastAsia="游明朝"/>
                    </w:rPr>
                    <w:t>eNB</w:t>
                  </w:r>
                  <w:proofErr w:type="spellEnd"/>
                  <w:r>
                    <w:rPr>
                      <w:rFonts w:eastAsia="游明朝"/>
                    </w:rPr>
                    <w:t>/</w:t>
                  </w:r>
                  <w:proofErr w:type="spellStart"/>
                  <w:r>
                    <w:rPr>
                      <w:rFonts w:eastAsia="游明朝"/>
                    </w:rPr>
                    <w:t>gNB</w:t>
                  </w:r>
                  <w:proofErr w:type="spellEnd"/>
                  <w:r>
                    <w:rPr>
                      <w:rFonts w:eastAsia="游明朝"/>
                    </w:rPr>
                    <w:t xml:space="preserve"> transmits discovery burst(s) as described in clause 4.1.2  when </w:t>
                  </w:r>
                  <m:oMath>
                    <m:r>
                      <w:rPr>
                        <w:rFonts w:ascii="Cambria Math" w:eastAsia="游明朝" w:hAnsi="Cambria Math"/>
                        <w:lang w:val="en-GB"/>
                      </w:rPr>
                      <m:t>N</m:t>
                    </m:r>
                    <m:r>
                      <w:rPr>
                        <w:rFonts w:ascii="Cambria Math" w:eastAsia="游明朝" w:hAnsi="Cambria Math"/>
                      </w:rPr>
                      <m:t>&gt;0</m:t>
                    </m:r>
                  </m:oMath>
                  <w:r>
                    <w:rPr>
                      <w:rFonts w:eastAsia="游明朝"/>
                    </w:rPr>
                    <w:t xml:space="preserve"> in the procedure above, the eNB/gNB shall not decrement </w:t>
                  </w:r>
                  <m:oMath>
                    <m:r>
                      <w:rPr>
                        <w:rFonts w:ascii="Cambria Math" w:eastAsia="游明朝" w:hAnsi="Cambria Math"/>
                        <w:lang w:val="en-GB"/>
                      </w:rPr>
                      <m:t>N</m:t>
                    </m:r>
                  </m:oMath>
                  <w:r>
                    <w:rPr>
                      <w:rFonts w:eastAsia="游明朝"/>
                    </w:rPr>
                    <w:t xml:space="preserve"> during the sensing slot duration(s) overlapping with discovery burst(s).</w:t>
                  </w:r>
                </w:p>
                <w:p w14:paraId="17A08172" w14:textId="77777777" w:rsidR="0072386D" w:rsidRDefault="005F3D00">
                  <w:pPr>
                    <w:overflowPunct/>
                    <w:autoSpaceDE/>
                    <w:autoSpaceDN/>
                    <w:adjustRightInd/>
                    <w:spacing w:line="240" w:lineRule="auto"/>
                    <w:textAlignment w:val="auto"/>
                    <w:rPr>
                      <w:ins w:id="7" w:author="Naoya Shibaike" w:date="2022-08-12T14:19:00Z"/>
                      <w:rFonts w:eastAsia="游明朝"/>
                    </w:rPr>
                  </w:pPr>
                  <w:bookmarkStart w:id="8" w:name="_Hlk26439537"/>
                  <w:bookmarkStart w:id="9" w:name="_Hlk26479819"/>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discovery burst(s) satisfying the conditions described in this clause</w:t>
                  </w:r>
                  <w:bookmarkEnd w:id="8"/>
                  <w:r>
                    <w:rPr>
                      <w:rFonts w:eastAsia="游明朝"/>
                    </w:rPr>
                    <w:t xml:space="preserve">. </w:t>
                  </w:r>
                </w:p>
                <w:p w14:paraId="0392B362" w14:textId="77777777" w:rsidR="0072386D" w:rsidRDefault="005F3D00">
                  <w:pPr>
                    <w:overflowPunct/>
                    <w:autoSpaceDE/>
                    <w:autoSpaceDN/>
                    <w:adjustRightInd/>
                    <w:spacing w:line="240" w:lineRule="auto"/>
                    <w:textAlignment w:val="auto"/>
                    <w:rPr>
                      <w:rFonts w:eastAsia="游明朝"/>
                    </w:rPr>
                  </w:pPr>
                  <w:ins w:id="10" w:author="Naoya Shibaike" w:date="2022-08-12T14:19:00Z">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w:t>
                    </w:r>
                  </w:ins>
                  <w:ins w:id="11" w:author="Naoya Shibaike" w:date="2022-08-12T14:49:00Z">
                    <w:r>
                      <w:rPr>
                        <w:rFonts w:eastAsia="游明朝"/>
                      </w:rPr>
                      <w:t xml:space="preserve">neither </w:t>
                    </w:r>
                  </w:ins>
                  <w:ins w:id="12" w:author="Naoya Shibaike" w:date="2022-08-12T14:19:00Z">
                    <w:r>
                      <w:rPr>
                        <w:rFonts w:eastAsia="游明朝"/>
                      </w:rPr>
                      <w:t xml:space="preserve">discovery burst(s) satisfying the conditions described in this clause </w:t>
                    </w:r>
                  </w:ins>
                  <w:ins w:id="13" w:author="Naoya Shibaike" w:date="2022-08-12T14:49:00Z">
                    <w:r>
                      <w:rPr>
                        <w:rFonts w:eastAsia="游明朝"/>
                      </w:rPr>
                      <w:t>n</w:t>
                    </w:r>
                  </w:ins>
                  <w:ins w:id="14" w:author="Naoya Shibaike" w:date="2022-08-12T14:19:00Z">
                    <w:r>
                      <w:rPr>
                        <w:rFonts w:eastAsia="游明朝"/>
                      </w:rPr>
                      <w:t>or unicast PDSCH(s)</w:t>
                    </w:r>
                  </w:ins>
                  <w:ins w:id="15" w:author="Naoya Shibaike" w:date="2022-08-12T15:38:00Z">
                    <w:r>
                      <w:rPr>
                        <w:rFonts w:eastAsia="游明朝"/>
                      </w:rPr>
                      <w:t xml:space="preserve"> with use</w:t>
                    </w:r>
                  </w:ins>
                  <w:ins w:id="16" w:author="Naoya Shibaike" w:date="2022-08-12T16:45:00Z">
                    <w:r>
                      <w:rPr>
                        <w:rFonts w:eastAsia="游明朝"/>
                      </w:rPr>
                      <w:t>r</w:t>
                    </w:r>
                  </w:ins>
                  <w:ins w:id="17" w:author="Naoya Shibaike" w:date="2022-08-12T15:38:00Z">
                    <w:r>
                      <w:rPr>
                        <w:rFonts w:eastAsia="游明朝"/>
                      </w:rPr>
                      <w:t xml:space="preserve"> plane data</w:t>
                    </w:r>
                  </w:ins>
                  <w:ins w:id="18" w:author="Naoya Shibaike" w:date="2022-08-12T14:19:00Z">
                    <w:r>
                      <w:rPr>
                        <w:rFonts w:eastAsia="游明朝"/>
                      </w:rPr>
                      <w:t>.</w:t>
                    </w:r>
                  </w:ins>
                </w:p>
                <w:bookmarkEnd w:id="9"/>
                <w:p w14:paraId="2DF85639" w14:textId="77777777" w:rsidR="0072386D" w:rsidRDefault="005F3D00">
                  <w:pPr>
                    <w:overflowPunct/>
                    <w:autoSpaceDE/>
                    <w:autoSpaceDN/>
                    <w:adjustRightInd/>
                    <w:spacing w:line="240" w:lineRule="auto"/>
                    <w:textAlignment w:val="auto"/>
                    <w:rPr>
                      <w:rFonts w:eastAsia="游明朝"/>
                      <w:lang w:val="en-GB"/>
                    </w:rPr>
                  </w:pPr>
                  <w:r>
                    <w:rPr>
                      <w:rFonts w:eastAsia="游明朝"/>
                    </w:rPr>
                    <w:t xml:space="preserve">A </w:t>
                  </w:r>
                  <w:proofErr w:type="spellStart"/>
                  <w:r>
                    <w:rPr>
                      <w:rFonts w:eastAsia="游明朝"/>
                    </w:rPr>
                    <w:t>gNB</w:t>
                  </w:r>
                  <w:proofErr w:type="spellEnd"/>
                  <w:r>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2B109536" w14:textId="77777777" w:rsidR="0072386D" w:rsidRDefault="005F3D00">
                  <w:pPr>
                    <w:overflowPunct/>
                    <w:autoSpaceDE/>
                    <w:autoSpaceDN/>
                    <w:adjustRightInd/>
                    <w:spacing w:line="240" w:lineRule="auto"/>
                    <w:textAlignment w:val="auto"/>
                    <w:rPr>
                      <w:rFonts w:eastAsia="ＭＳ 明朝"/>
                      <w:lang w:eastAsia="ja-JP"/>
                    </w:rPr>
                  </w:pPr>
                  <w:r>
                    <w:rPr>
                      <w:rFonts w:eastAsia="游明朝"/>
                    </w:rPr>
                    <w:t xml:space="preserve">For </w:t>
                  </w:r>
                  <m:oMath>
                    <m:r>
                      <w:rPr>
                        <w:rFonts w:ascii="Cambria Math" w:eastAsia="游明朝" w:hAnsi="Cambria Math"/>
                        <w:lang w:val="en-GB"/>
                      </w:rPr>
                      <m:t>p</m:t>
                    </m:r>
                    <m:r>
                      <w:rPr>
                        <w:rFonts w:ascii="Cambria Math" w:eastAsia="游明朝" w:hAnsi="Cambria Math"/>
                      </w:rPr>
                      <m:t>=3</m:t>
                    </m:r>
                  </m:oMath>
                  <w:r>
                    <w:rPr>
                      <w:rFonts w:eastAsia="游明朝"/>
                    </w:rPr>
                    <w:t xml:space="preserve"> and </w:t>
                  </w:r>
                  <m:oMath>
                    <m:r>
                      <w:rPr>
                        <w:rFonts w:ascii="Cambria Math" w:eastAsia="游明朝" w:hAnsi="Cambria Math"/>
                        <w:lang w:val="en-GB"/>
                      </w:rPr>
                      <m:t>p</m:t>
                    </m:r>
                    <m:r>
                      <w:rPr>
                        <w:rFonts w:ascii="Cambria Math" w:eastAsia="游明朝" w:hAnsi="Cambria Math"/>
                      </w:rPr>
                      <m:t>=4</m:t>
                    </m:r>
                  </m:oMath>
                  <w:r>
                    <w:rPr>
                      <w:rFonts w:eastAsia="游明朝"/>
                    </w:rPr>
                    <w:t xml:space="preserve"> , if the absence of any other technology sharing the channel can be guaranteed on a long term basis (e.g. by level of regulation),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=10</m:t>
                    </m:r>
                    <m:r>
                      <w:rPr>
                        <w:rFonts w:ascii="Cambria Math" w:eastAsia="游明朝" w:hAnsi="Cambria Math"/>
                        <w:lang w:val="en-GB"/>
                      </w:rPr>
                      <m:t>ms</m:t>
                    </m:r>
                  </m:oMath>
                  <w:r>
                    <w:rPr>
                      <w:rFonts w:eastAsia="ＭＳ 明朝"/>
                      <w:lang w:eastAsia="ja-JP"/>
                    </w:rPr>
                    <w:t xml:space="preserve">, otherwise,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=8</m:t>
                    </m:r>
                    <m:r>
                      <w:rPr>
                        <w:rFonts w:ascii="Cambria Math" w:eastAsia="游明朝" w:hAnsi="Cambria Math"/>
                        <w:lang w:val="en-GB"/>
                      </w:rPr>
                      <m:t>ms</m:t>
                    </m:r>
                  </m:oMath>
                  <w:r>
                    <w:rPr>
                      <w:rFonts w:eastAsia="ＭＳ 明朝"/>
                      <w:lang w:eastAsia="ja-JP"/>
                    </w:rPr>
                    <w:t>.</w:t>
                  </w:r>
                </w:p>
                <w:p w14:paraId="3638FD8D" w14:textId="77777777" w:rsidR="0072386D" w:rsidRDefault="0072386D">
                  <w:pPr>
                    <w:overflowPunct/>
                    <w:autoSpaceDE/>
                    <w:autoSpaceDN/>
                    <w:adjustRightInd/>
                    <w:spacing w:line="240" w:lineRule="auto"/>
                    <w:textAlignment w:val="auto"/>
                    <w:rPr>
                      <w:rFonts w:eastAsia="游明朝"/>
                      <w:lang w:val="en-GB"/>
                    </w:rPr>
                  </w:pPr>
                </w:p>
                <w:p w14:paraId="4363E842" w14:textId="77777777" w:rsidR="0072386D" w:rsidRDefault="005F3D00">
                  <w:pPr>
                    <w:keepNext/>
                    <w:keepLines/>
                    <w:overflowPunct/>
                    <w:autoSpaceDE/>
                    <w:autoSpaceDN/>
                    <w:adjustRightInd/>
                    <w:spacing w:before="60" w:line="240" w:lineRule="auto"/>
                    <w:jc w:val="center"/>
                    <w:textAlignment w:val="auto"/>
                    <w:rPr>
                      <w:rFonts w:ascii="Arial" w:eastAsia="游明朝" w:hAnsi="Arial"/>
                      <w:b/>
                      <w:lang w:val="en-GB"/>
                    </w:rPr>
                  </w:pPr>
                  <w:r>
                    <w:rPr>
                      <w:rFonts w:ascii="Arial" w:eastAsia="游明朝" w:hAnsi="Arial"/>
                      <w:b/>
                      <w:lang w:val="en-GB"/>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881"/>
                    <w:gridCol w:w="1072"/>
                    <w:gridCol w:w="1073"/>
                    <w:gridCol w:w="1153"/>
                    <w:gridCol w:w="2685"/>
                  </w:tblGrid>
                  <w:tr w:rsidR="0072386D" w14:paraId="3E917DEE" w14:textId="77777777">
                    <w:trPr>
                      <w:trHeight w:val="554"/>
                      <w:jc w:val="center"/>
                    </w:trPr>
                    <w:tc>
                      <w:tcPr>
                        <w:tcW w:w="1500" w:type="dxa"/>
                        <w:shd w:val="clear" w:color="auto" w:fill="E0E0E0"/>
                        <w:vAlign w:val="center"/>
                      </w:tcPr>
                      <w:p w14:paraId="6AD2043D"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w:r>
                          <w:rPr>
                            <w:rFonts w:ascii="Arial" w:eastAsia="游明朝" w:hAnsi="Arial"/>
                            <w:b/>
                            <w:sz w:val="18"/>
                            <w:lang w:val="en-GB"/>
                          </w:rPr>
                          <w:t>Channel Access Priority Class (</w:t>
                        </w:r>
                        <m:oMath>
                          <m:r>
                            <m:rPr>
                              <m:sty m:val="bi"/>
                            </m:rPr>
                            <w:rPr>
                              <w:rFonts w:ascii="Cambria Math" w:eastAsia="游明朝" w:hAnsi="Arial"/>
                              <w:sz w:val="18"/>
                              <w:lang w:val="en-GB"/>
                            </w:rPr>
                            <m:t>p</m:t>
                          </m:r>
                        </m:oMath>
                        <w:r>
                          <w:rPr>
                            <w:rFonts w:ascii="Arial" w:eastAsia="游明朝" w:hAnsi="Arial"/>
                            <w:b/>
                            <w:sz w:val="18"/>
                            <w:lang w:val="en-GB"/>
                          </w:rPr>
                          <w:t>)</w:t>
                        </w:r>
                      </w:p>
                    </w:tc>
                    <w:tc>
                      <w:tcPr>
                        <w:tcW w:w="900" w:type="dxa"/>
                        <w:shd w:val="clear" w:color="auto" w:fill="E0E0E0"/>
                        <w:vAlign w:val="center"/>
                      </w:tcPr>
                      <w:p w14:paraId="15F99751" w14:textId="77777777" w:rsidR="0072386D" w:rsidRDefault="00A13233">
                        <w:pPr>
                          <w:keepNext/>
                          <w:keepLines/>
                          <w:overflowPunct/>
                          <w:autoSpaceDE/>
                          <w:autoSpaceDN/>
                          <w:adjustRightInd/>
                          <w:spacing w:after="0" w:line="240" w:lineRule="auto"/>
                          <w:jc w:val="center"/>
                          <w:textAlignment w:val="auto"/>
                          <w:rPr>
                            <w:rFonts w:ascii="Arial" w:eastAsia="游明朝" w:hAnsi="Arial"/>
                            <w:b/>
                            <w:sz w:val="18"/>
                            <w:lang w:val="en-GB"/>
                          </w:rPr>
                        </w:pPr>
                        <m:oMathPara>
                          <m:oMath>
                            <m:sSub>
                              <m:sSubPr>
                                <m:ctrlPr>
                                  <w:rPr>
                                    <w:rFonts w:ascii="Cambria Math" w:eastAsia="游明朝" w:hAnsi="Cambria Math"/>
                                    <w:b/>
                                    <w:i/>
                                    <w:sz w:val="18"/>
                                    <w:lang w:val="en-GB"/>
                                  </w:rPr>
                                </m:ctrlPr>
                              </m:sSubPr>
                              <m:e>
                                <m:r>
                                  <m:rPr>
                                    <m:sty m:val="bi"/>
                                  </m:rPr>
                                  <w:rPr>
                                    <w:rFonts w:ascii="Cambria Math" w:eastAsia="游明朝" w:hAnsi="Arial"/>
                                    <w:sz w:val="18"/>
                                    <w:lang w:val="en-GB"/>
                                  </w:rPr>
                                  <m:t>m</m:t>
                                </m:r>
                              </m:e>
                              <m:sub>
                                <m:r>
                                  <m:rPr>
                                    <m:sty m:val="bi"/>
                                  </m:rPr>
                                  <w:rPr>
                                    <w:rFonts w:ascii="Cambria Math" w:eastAsia="游明朝" w:hAnsi="Arial"/>
                                    <w:sz w:val="18"/>
                                    <w:lang w:val="en-GB"/>
                                  </w:rPr>
                                  <m:t>p</m:t>
                                </m:r>
                              </m:sub>
                            </m:sSub>
                          </m:oMath>
                        </m:oMathPara>
                      </w:p>
                    </w:tc>
                    <w:tc>
                      <w:tcPr>
                        <w:tcW w:w="1080" w:type="dxa"/>
                        <w:shd w:val="clear" w:color="auto" w:fill="E0E0E0"/>
                        <w:vAlign w:val="center"/>
                      </w:tcPr>
                      <w:p w14:paraId="232EBB58"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m:oMathPara>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func>
                                  <m:funcPr>
                                    <m:ctrlPr>
                                      <w:rPr>
                                        <w:rFonts w:ascii="Cambria Math" w:eastAsia="游明朝" w:hAnsi="Cambria Math"/>
                                        <w:b/>
                                        <w:i/>
                                        <w:sz w:val="18"/>
                                        <w:lang w:val="en-GB"/>
                                      </w:rPr>
                                    </m:ctrlPr>
                                  </m:funcPr>
                                  <m:fName>
                                    <m:r>
                                      <m:rPr>
                                        <m:sty m:val="bi"/>
                                      </m:rPr>
                                      <w:rPr>
                                        <w:rFonts w:ascii="Cambria Math" w:eastAsia="游明朝" w:hAnsi="Arial"/>
                                        <w:sz w:val="18"/>
                                        <w:lang w:val="en-GB"/>
                                      </w:rPr>
                                      <m:t>min,</m:t>
                                    </m:r>
                                  </m:fName>
                                  <m:e>
                                    <m:r>
                                      <m:rPr>
                                        <m:sty m:val="bi"/>
                                      </m:rPr>
                                      <w:rPr>
                                        <w:rFonts w:ascii="Cambria Math" w:eastAsia="游明朝" w:hAnsi="Arial"/>
                                        <w:sz w:val="18"/>
                                        <w:lang w:val="en-GB"/>
                                      </w:rPr>
                                      <m:t>p</m:t>
                                    </m:r>
                                  </m:e>
                                </m:func>
                              </m:sub>
                            </m:sSub>
                          </m:oMath>
                        </m:oMathPara>
                      </w:p>
                    </w:tc>
                    <w:tc>
                      <w:tcPr>
                        <w:tcW w:w="1080" w:type="dxa"/>
                        <w:shd w:val="clear" w:color="auto" w:fill="E0E0E0"/>
                        <w:vAlign w:val="center"/>
                      </w:tcPr>
                      <w:p w14:paraId="52D5EC4B"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m:oMathPara>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func>
                                  <m:funcPr>
                                    <m:ctrlPr>
                                      <w:rPr>
                                        <w:rFonts w:ascii="Cambria Math" w:eastAsia="游明朝" w:hAnsi="Cambria Math"/>
                                        <w:b/>
                                        <w:i/>
                                        <w:sz w:val="18"/>
                                        <w:lang w:val="en-GB"/>
                                      </w:rPr>
                                    </m:ctrlPr>
                                  </m:funcPr>
                                  <m:fName>
                                    <m:r>
                                      <m:rPr>
                                        <m:sty m:val="bi"/>
                                      </m:rPr>
                                      <w:rPr>
                                        <w:rFonts w:ascii="Cambria Math" w:eastAsia="游明朝" w:hAnsi="Arial"/>
                                        <w:sz w:val="18"/>
                                        <w:lang w:val="en-GB"/>
                                      </w:rPr>
                                      <m:t>max,</m:t>
                                    </m:r>
                                  </m:fName>
                                  <m:e>
                                    <m:r>
                                      <m:rPr>
                                        <m:sty m:val="bi"/>
                                      </m:rPr>
                                      <w:rPr>
                                        <w:rFonts w:ascii="Cambria Math" w:eastAsia="游明朝" w:hAnsi="Arial"/>
                                        <w:sz w:val="18"/>
                                        <w:lang w:val="en-GB"/>
                                      </w:rPr>
                                      <m:t>p</m:t>
                                    </m:r>
                                  </m:e>
                                </m:func>
                              </m:sub>
                            </m:sSub>
                          </m:oMath>
                        </m:oMathPara>
                      </w:p>
                    </w:tc>
                    <w:tc>
                      <w:tcPr>
                        <w:tcW w:w="1170" w:type="dxa"/>
                        <w:shd w:val="clear" w:color="auto" w:fill="E0E0E0"/>
                        <w:vAlign w:val="center"/>
                      </w:tcPr>
                      <w:p w14:paraId="73D6E477" w14:textId="77777777" w:rsidR="0072386D" w:rsidRDefault="00A13233">
                        <w:pPr>
                          <w:keepNext/>
                          <w:keepLines/>
                          <w:overflowPunct/>
                          <w:autoSpaceDE/>
                          <w:autoSpaceDN/>
                          <w:adjustRightInd/>
                          <w:spacing w:after="0" w:line="240" w:lineRule="auto"/>
                          <w:jc w:val="center"/>
                          <w:textAlignment w:val="auto"/>
                          <w:rPr>
                            <w:rFonts w:ascii="Arial" w:eastAsia="游明朝" w:hAnsi="Arial"/>
                            <w:b/>
                            <w:sz w:val="18"/>
                            <w:lang w:val="en-GB"/>
                          </w:rPr>
                        </w:pPr>
                        <m:oMathPara>
                          <m:oMath>
                            <m:sSub>
                              <m:sSubPr>
                                <m:ctrlPr>
                                  <w:rPr>
                                    <w:rFonts w:ascii="Cambria Math" w:eastAsia="游明朝" w:hAnsi="Cambria Math"/>
                                    <w:b/>
                                    <w:i/>
                                    <w:sz w:val="18"/>
                                    <w:lang w:val="en-GB"/>
                                  </w:rPr>
                                </m:ctrlPr>
                              </m:sSubPr>
                              <m:e>
                                <m:r>
                                  <m:rPr>
                                    <m:sty m:val="bi"/>
                                  </m:rPr>
                                  <w:rPr>
                                    <w:rFonts w:ascii="Cambria Math" w:eastAsia="游明朝" w:hAnsi="Arial"/>
                                    <w:sz w:val="18"/>
                                    <w:lang w:val="en-GB"/>
                                  </w:rPr>
                                  <m:t>T</m:t>
                                </m:r>
                              </m:e>
                              <m:sub>
                                <m:r>
                                  <m:rPr>
                                    <m:sty m:val="bi"/>
                                  </m:rPr>
                                  <w:rPr>
                                    <w:rFonts w:ascii="Cambria Math" w:eastAsia="游明朝" w:hAnsi="Arial"/>
                                    <w:sz w:val="18"/>
                                    <w:lang w:val="en-GB"/>
                                  </w:rPr>
                                  <m:t>m</m:t>
                                </m:r>
                                <m:func>
                                  <m:funcPr>
                                    <m:ctrlPr>
                                      <w:rPr>
                                        <w:rFonts w:ascii="Cambria Math" w:eastAsia="游明朝" w:hAnsi="Cambria Math"/>
                                        <w:b/>
                                        <w:i/>
                                        <w:sz w:val="18"/>
                                        <w:lang w:val="en-GB"/>
                                      </w:rPr>
                                    </m:ctrlPr>
                                  </m:funcPr>
                                  <m:fName>
                                    <m:r>
                                      <m:rPr>
                                        <m:sty m:val="bi"/>
                                      </m:rPr>
                                      <w:rPr>
                                        <w:rFonts w:ascii="Cambria Math" w:eastAsia="游明朝" w:hAnsi="Arial"/>
                                        <w:sz w:val="18"/>
                                        <w:lang w:val="en-GB"/>
                                      </w:rPr>
                                      <m:t>cot</m:t>
                                    </m:r>
                                    <m:r>
                                      <m:rPr>
                                        <m:sty m:val="bi"/>
                                      </m:rPr>
                                      <w:rPr>
                                        <w:rFonts w:ascii="Cambria Math" w:eastAsia="游明朝" w:hAnsi="Arial"/>
                                        <w:sz w:val="18"/>
                                        <w:lang w:val="en-GB"/>
                                      </w:rPr>
                                      <m:t>,</m:t>
                                    </m:r>
                                  </m:fName>
                                  <m:e>
                                    <m:r>
                                      <m:rPr>
                                        <m:sty m:val="bi"/>
                                      </m:rPr>
                                      <w:rPr>
                                        <w:rFonts w:ascii="Cambria Math" w:eastAsia="游明朝" w:hAnsi="Arial"/>
                                        <w:sz w:val="18"/>
                                        <w:lang w:val="en-GB"/>
                                      </w:rPr>
                                      <m:t>p</m:t>
                                    </m:r>
                                  </m:e>
                                </m:func>
                              </m:sub>
                            </m:sSub>
                          </m:oMath>
                        </m:oMathPara>
                      </w:p>
                    </w:tc>
                    <w:tc>
                      <w:tcPr>
                        <w:tcW w:w="2692" w:type="dxa"/>
                        <w:shd w:val="clear" w:color="auto" w:fill="E0E0E0"/>
                        <w:vAlign w:val="center"/>
                      </w:tcPr>
                      <w:p w14:paraId="1607A6AA"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w:r>
                          <w:rPr>
                            <w:rFonts w:ascii="Arial" w:eastAsia="游明朝" w:hAnsi="Arial"/>
                            <w:b/>
                            <w:sz w:val="18"/>
                            <w:lang w:val="en-GB"/>
                          </w:rPr>
                          <w:t xml:space="preserve">allowed </w:t>
                        </w:r>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r>
                                <m:rPr>
                                  <m:sty m:val="bi"/>
                                </m:rPr>
                                <w:rPr>
                                  <w:rFonts w:ascii="Cambria Math" w:eastAsia="游明朝" w:hAnsi="Arial"/>
                                  <w:sz w:val="18"/>
                                  <w:lang w:val="en-GB"/>
                                </w:rPr>
                                <m:t>p</m:t>
                              </m:r>
                            </m:sub>
                          </m:sSub>
                        </m:oMath>
                        <w:r>
                          <w:rPr>
                            <w:rFonts w:ascii="Arial" w:eastAsia="游明朝" w:hAnsi="Arial"/>
                            <w:b/>
                            <w:sz w:val="18"/>
                            <w:lang w:val="en-GB"/>
                          </w:rPr>
                          <w:t>sizes</w:t>
                        </w:r>
                      </w:p>
                    </w:tc>
                  </w:tr>
                  <w:tr w:rsidR="0072386D" w14:paraId="33084622" w14:textId="77777777">
                    <w:trPr>
                      <w:trHeight w:val="20"/>
                      <w:jc w:val="center"/>
                    </w:trPr>
                    <w:tc>
                      <w:tcPr>
                        <w:tcW w:w="1500" w:type="dxa"/>
                        <w:shd w:val="clear" w:color="auto" w:fill="auto"/>
                        <w:vAlign w:val="center"/>
                      </w:tcPr>
                      <w:p w14:paraId="6E98F9CF"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900" w:type="dxa"/>
                        <w:shd w:val="clear" w:color="auto" w:fill="auto"/>
                        <w:vAlign w:val="center"/>
                      </w:tcPr>
                      <w:p w14:paraId="7DB47F0B"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1080" w:type="dxa"/>
                        <w:shd w:val="clear" w:color="auto" w:fill="auto"/>
                        <w:vAlign w:val="center"/>
                      </w:tcPr>
                      <w:p w14:paraId="107ACB26"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1080" w:type="dxa"/>
                        <w:shd w:val="clear" w:color="auto" w:fill="auto"/>
                        <w:vAlign w:val="center"/>
                      </w:tcPr>
                      <w:p w14:paraId="51D037E9"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170" w:type="dxa"/>
                        <w:shd w:val="clear" w:color="auto" w:fill="auto"/>
                        <w:vAlign w:val="center"/>
                      </w:tcPr>
                      <w:p w14:paraId="3BFDCDF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2 </w:t>
                        </w:r>
                        <w:proofErr w:type="spellStart"/>
                        <w:r>
                          <w:rPr>
                            <w:rFonts w:ascii="Arial" w:eastAsia="游明朝" w:hAnsi="Arial"/>
                            <w:sz w:val="18"/>
                            <w:lang w:val="en-GB"/>
                          </w:rPr>
                          <w:t>ms</w:t>
                        </w:r>
                        <w:proofErr w:type="spellEnd"/>
                      </w:p>
                    </w:tc>
                    <w:tc>
                      <w:tcPr>
                        <w:tcW w:w="2692" w:type="dxa"/>
                        <w:shd w:val="clear" w:color="auto" w:fill="auto"/>
                        <w:vAlign w:val="center"/>
                      </w:tcPr>
                      <w:p w14:paraId="12D290C3"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{3,7}</w:t>
                        </w:r>
                      </w:p>
                    </w:tc>
                  </w:tr>
                  <w:tr w:rsidR="0072386D" w14:paraId="10525613" w14:textId="77777777">
                    <w:trPr>
                      <w:trHeight w:val="20"/>
                      <w:jc w:val="center"/>
                    </w:trPr>
                    <w:tc>
                      <w:tcPr>
                        <w:tcW w:w="1500" w:type="dxa"/>
                        <w:shd w:val="clear" w:color="auto" w:fill="auto"/>
                        <w:vAlign w:val="center"/>
                      </w:tcPr>
                      <w:p w14:paraId="5F775028"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2</w:t>
                        </w:r>
                      </w:p>
                    </w:tc>
                    <w:tc>
                      <w:tcPr>
                        <w:tcW w:w="900" w:type="dxa"/>
                        <w:shd w:val="clear" w:color="auto" w:fill="auto"/>
                        <w:vAlign w:val="center"/>
                      </w:tcPr>
                      <w:p w14:paraId="7F4AE52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1080" w:type="dxa"/>
                        <w:shd w:val="clear" w:color="auto" w:fill="auto"/>
                        <w:vAlign w:val="center"/>
                      </w:tcPr>
                      <w:p w14:paraId="7745BBBE"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080" w:type="dxa"/>
                        <w:shd w:val="clear" w:color="auto" w:fill="auto"/>
                        <w:vAlign w:val="center"/>
                      </w:tcPr>
                      <w:p w14:paraId="4940593D"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170" w:type="dxa"/>
                        <w:shd w:val="clear" w:color="auto" w:fill="auto"/>
                        <w:vAlign w:val="center"/>
                      </w:tcPr>
                      <w:p w14:paraId="44AC64AF"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3 </w:t>
                        </w:r>
                        <w:proofErr w:type="spellStart"/>
                        <w:r>
                          <w:rPr>
                            <w:rFonts w:ascii="Arial" w:eastAsia="游明朝" w:hAnsi="Arial"/>
                            <w:sz w:val="18"/>
                            <w:lang w:val="en-GB"/>
                          </w:rPr>
                          <w:t>ms</w:t>
                        </w:r>
                        <w:proofErr w:type="spellEnd"/>
                      </w:p>
                    </w:tc>
                    <w:tc>
                      <w:tcPr>
                        <w:tcW w:w="2692" w:type="dxa"/>
                        <w:shd w:val="clear" w:color="auto" w:fill="auto"/>
                        <w:vAlign w:val="center"/>
                      </w:tcPr>
                      <w:p w14:paraId="249F5A27"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{7,15}</w:t>
                        </w:r>
                      </w:p>
                    </w:tc>
                  </w:tr>
                  <w:tr w:rsidR="0072386D" w14:paraId="259F382E" w14:textId="77777777">
                    <w:trPr>
                      <w:trHeight w:val="20"/>
                      <w:jc w:val="center"/>
                    </w:trPr>
                    <w:tc>
                      <w:tcPr>
                        <w:tcW w:w="1500" w:type="dxa"/>
                        <w:shd w:val="clear" w:color="auto" w:fill="auto"/>
                        <w:vAlign w:val="center"/>
                      </w:tcPr>
                      <w:p w14:paraId="41BCCA74"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900" w:type="dxa"/>
                        <w:shd w:val="clear" w:color="auto" w:fill="auto"/>
                        <w:vAlign w:val="center"/>
                      </w:tcPr>
                      <w:p w14:paraId="02AF9CC9"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1080" w:type="dxa"/>
                        <w:shd w:val="clear" w:color="auto" w:fill="auto"/>
                        <w:vAlign w:val="center"/>
                      </w:tcPr>
                      <w:p w14:paraId="261E79ED"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080" w:type="dxa"/>
                        <w:shd w:val="clear" w:color="auto" w:fill="auto"/>
                        <w:vAlign w:val="center"/>
                      </w:tcPr>
                      <w:p w14:paraId="7A3847B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63</w:t>
                        </w:r>
                      </w:p>
                    </w:tc>
                    <w:tc>
                      <w:tcPr>
                        <w:tcW w:w="1170" w:type="dxa"/>
                        <w:shd w:val="clear" w:color="auto" w:fill="auto"/>
                        <w:vAlign w:val="center"/>
                      </w:tcPr>
                      <w:p w14:paraId="5C237D43"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8 or 10 </w:t>
                        </w:r>
                        <w:proofErr w:type="spellStart"/>
                        <w:r>
                          <w:rPr>
                            <w:rFonts w:ascii="Arial" w:eastAsia="游明朝" w:hAnsi="Arial"/>
                            <w:sz w:val="18"/>
                            <w:lang w:val="en-GB"/>
                          </w:rPr>
                          <w:t>ms</w:t>
                        </w:r>
                        <w:proofErr w:type="spellEnd"/>
                      </w:p>
                    </w:tc>
                    <w:tc>
                      <w:tcPr>
                        <w:tcW w:w="2692" w:type="dxa"/>
                        <w:shd w:val="clear" w:color="auto" w:fill="auto"/>
                        <w:vAlign w:val="center"/>
                      </w:tcPr>
                      <w:p w14:paraId="5889481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{15,31,63}</w:t>
                        </w:r>
                      </w:p>
                    </w:tc>
                  </w:tr>
                  <w:tr w:rsidR="0072386D" w14:paraId="4060E808" w14:textId="77777777">
                    <w:trPr>
                      <w:trHeight w:val="20"/>
                      <w:jc w:val="center"/>
                    </w:trPr>
                    <w:tc>
                      <w:tcPr>
                        <w:tcW w:w="1500" w:type="dxa"/>
                        <w:shd w:val="clear" w:color="auto" w:fill="auto"/>
                        <w:vAlign w:val="center"/>
                      </w:tcPr>
                      <w:p w14:paraId="683AFB6C"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4</w:t>
                        </w:r>
                      </w:p>
                    </w:tc>
                    <w:tc>
                      <w:tcPr>
                        <w:tcW w:w="900" w:type="dxa"/>
                        <w:shd w:val="clear" w:color="auto" w:fill="auto"/>
                        <w:vAlign w:val="center"/>
                      </w:tcPr>
                      <w:p w14:paraId="39CC5FB6"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080" w:type="dxa"/>
                        <w:shd w:val="clear" w:color="auto" w:fill="auto"/>
                        <w:vAlign w:val="center"/>
                      </w:tcPr>
                      <w:p w14:paraId="70809E28"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080" w:type="dxa"/>
                        <w:shd w:val="clear" w:color="auto" w:fill="auto"/>
                        <w:vAlign w:val="center"/>
                      </w:tcPr>
                      <w:p w14:paraId="11406AF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1023</w:t>
                        </w:r>
                      </w:p>
                    </w:tc>
                    <w:tc>
                      <w:tcPr>
                        <w:tcW w:w="1170" w:type="dxa"/>
                        <w:shd w:val="clear" w:color="auto" w:fill="auto"/>
                        <w:vAlign w:val="center"/>
                      </w:tcPr>
                      <w:p w14:paraId="6F53E76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8 or 10 </w:t>
                        </w:r>
                        <w:proofErr w:type="spellStart"/>
                        <w:r>
                          <w:rPr>
                            <w:rFonts w:ascii="Arial" w:eastAsia="游明朝" w:hAnsi="Arial"/>
                            <w:sz w:val="18"/>
                            <w:lang w:val="en-GB"/>
                          </w:rPr>
                          <w:t>ms</w:t>
                        </w:r>
                        <w:proofErr w:type="spellEnd"/>
                      </w:p>
                    </w:tc>
                    <w:tc>
                      <w:tcPr>
                        <w:tcW w:w="2692" w:type="dxa"/>
                        <w:shd w:val="clear" w:color="auto" w:fill="auto"/>
                        <w:vAlign w:val="center"/>
                      </w:tcPr>
                      <w:p w14:paraId="00E08527"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{15,31,63,127,255,511,1023}</w:t>
                        </w:r>
                      </w:p>
                    </w:tc>
                  </w:tr>
                </w:tbl>
                <w:p w14:paraId="60B263F5" w14:textId="77777777" w:rsidR="0072386D" w:rsidRDefault="0072386D">
                  <w:pPr>
                    <w:overflowPunct/>
                    <w:autoSpaceDE/>
                    <w:autoSpaceDN/>
                    <w:adjustRightInd/>
                    <w:spacing w:line="240" w:lineRule="auto"/>
                    <w:textAlignment w:val="auto"/>
                    <w:rPr>
                      <w:rFonts w:eastAsia="游明朝"/>
                      <w:lang w:val="en-GB"/>
                    </w:rPr>
                  </w:pPr>
                </w:p>
                <w:p w14:paraId="36B18645" w14:textId="77777777" w:rsidR="0072386D" w:rsidRDefault="0072386D">
                  <w:pPr>
                    <w:keepNext/>
                    <w:keepLines/>
                    <w:overflowPunct/>
                    <w:autoSpaceDE/>
                    <w:autoSpaceDN/>
                    <w:adjustRightInd/>
                    <w:spacing w:line="240" w:lineRule="auto"/>
                    <w:ind w:left="1701" w:hanging="1701"/>
                    <w:textAlignment w:val="auto"/>
                    <w:outlineLvl w:val="4"/>
                    <w:rPr>
                      <w:rFonts w:ascii="Arial" w:eastAsia="ＭＳ 明朝" w:hAnsi="Arial"/>
                      <w:sz w:val="22"/>
                      <w:lang w:val="en-GB"/>
                    </w:rPr>
                  </w:pPr>
                </w:p>
                <w:p w14:paraId="5378DDDB" w14:textId="77777777" w:rsidR="0072386D" w:rsidRDefault="0072386D">
                  <w:pPr>
                    <w:spacing w:line="280" w:lineRule="atLeast"/>
                    <w:rPr>
                      <w:rFonts w:eastAsia="ＭＳ 明朝"/>
                      <w:lang w:val="en-GB" w:eastAsia="ja-JP"/>
                    </w:rPr>
                  </w:pPr>
                </w:p>
              </w:tc>
            </w:tr>
          </w:tbl>
          <w:p w14:paraId="6B8B0E8F" w14:textId="77777777" w:rsidR="0072386D" w:rsidRDefault="005F3D00">
            <w:pPr>
              <w:spacing w:line="280" w:lineRule="atLeast"/>
              <w:rPr>
                <w:rFonts w:eastAsia="ＭＳ 明朝"/>
                <w:lang w:val="en-GB" w:eastAsia="ja-JP"/>
              </w:rPr>
            </w:pPr>
            <w:r>
              <w:rPr>
                <w:rFonts w:eastAsia="ＭＳ 明朝"/>
                <w:lang w:val="en-GB" w:eastAsia="ja-JP"/>
              </w:rPr>
              <w:lastRenderedPageBreak/>
              <w:t>with the following information:</w:t>
            </w:r>
          </w:p>
          <w:tbl>
            <w:tblPr>
              <w:tblW w:w="5000" w:type="pct"/>
              <w:tblCellMar>
                <w:left w:w="42" w:type="dxa"/>
                <w:right w:w="42" w:type="dxa"/>
              </w:tblCellMar>
              <w:tblLook w:val="04A0" w:firstRow="1" w:lastRow="0" w:firstColumn="1" w:lastColumn="0" w:noHBand="0" w:noVBand="1"/>
            </w:tblPr>
            <w:tblGrid>
              <w:gridCol w:w="1941"/>
              <w:gridCol w:w="6623"/>
            </w:tblGrid>
            <w:tr w:rsidR="0072386D" w14:paraId="5C12C8D6" w14:textId="77777777">
              <w:tc>
                <w:tcPr>
                  <w:tcW w:w="1133" w:type="pct"/>
                  <w:tcBorders>
                    <w:top w:val="single" w:sz="4" w:space="0" w:color="auto"/>
                    <w:left w:val="single" w:sz="4" w:space="0" w:color="auto"/>
                  </w:tcBorders>
                </w:tcPr>
                <w:p w14:paraId="50BA734B" w14:textId="77777777" w:rsidR="0072386D" w:rsidRDefault="005F3D00">
                  <w:pPr>
                    <w:pStyle w:val="CRCoverPage"/>
                    <w:tabs>
                      <w:tab w:val="right" w:pos="2184"/>
                    </w:tabs>
                    <w:spacing w:after="0"/>
                    <w:rPr>
                      <w:b/>
                      <w:i/>
                    </w:rPr>
                  </w:pPr>
                  <w:r>
                    <w:rPr>
                      <w:b/>
                      <w:i/>
                    </w:rPr>
                    <w:lastRenderedPageBreak/>
                    <w:t>Reason for change:</w:t>
                  </w:r>
                </w:p>
              </w:tc>
              <w:tc>
                <w:tcPr>
                  <w:tcW w:w="3867" w:type="pct"/>
                  <w:tcBorders>
                    <w:top w:val="single" w:sz="4" w:space="0" w:color="auto"/>
                    <w:right w:val="single" w:sz="4" w:space="0" w:color="auto"/>
                  </w:tcBorders>
                  <w:shd w:val="pct30" w:color="FFFF00" w:fill="auto"/>
                </w:tcPr>
                <w:p w14:paraId="1BE5DB17" w14:textId="77777777" w:rsidR="0072386D" w:rsidRDefault="005F3D00">
                  <w:pPr>
                    <w:pStyle w:val="CRCoverPage"/>
                    <w:spacing w:after="0"/>
                    <w:ind w:left="100"/>
                  </w:pPr>
                  <w:r>
                    <w:t xml:space="preserve">During NR-U maintenance discussed at RAN1#104bis-e, it was agreed that Type 1 channel access procedure is applicable to any DL transmission. Meanwhile, how to decide CAPC for type 1 channel access prior to DL transmission is currently described for DL including DB or unicast PDSCH only (i.e., no description on CAPC for type 1 channel access prior to other DL). Moreover, CAPC for DL </w:t>
                  </w:r>
                  <w:proofErr w:type="spellStart"/>
                  <w:r>
                    <w:t>includling</w:t>
                  </w:r>
                  <w:proofErr w:type="spellEnd"/>
                  <w:r>
                    <w:t xml:space="preserve"> neither DB nor unicast PDSCH has not been discussed so far. </w:t>
                  </w:r>
                </w:p>
              </w:tc>
            </w:tr>
            <w:tr w:rsidR="0072386D" w14:paraId="37F7D1E6" w14:textId="77777777">
              <w:tc>
                <w:tcPr>
                  <w:tcW w:w="1133" w:type="pct"/>
                  <w:tcBorders>
                    <w:left w:val="single" w:sz="4" w:space="0" w:color="auto"/>
                  </w:tcBorders>
                </w:tcPr>
                <w:p w14:paraId="57AF9E85" w14:textId="77777777" w:rsidR="0072386D" w:rsidRDefault="0072386D">
                  <w:pPr>
                    <w:pStyle w:val="CRCoverPage"/>
                    <w:spacing w:after="0"/>
                    <w:rPr>
                      <w:b/>
                      <w:i/>
                      <w:sz w:val="8"/>
                      <w:szCs w:val="8"/>
                    </w:rPr>
                  </w:pPr>
                </w:p>
              </w:tc>
              <w:tc>
                <w:tcPr>
                  <w:tcW w:w="3867" w:type="pct"/>
                  <w:tcBorders>
                    <w:right w:val="single" w:sz="4" w:space="0" w:color="auto"/>
                  </w:tcBorders>
                </w:tcPr>
                <w:p w14:paraId="076139EC" w14:textId="77777777" w:rsidR="0072386D" w:rsidRDefault="0072386D">
                  <w:pPr>
                    <w:pStyle w:val="CRCoverPage"/>
                    <w:spacing w:after="0"/>
                    <w:rPr>
                      <w:sz w:val="8"/>
                      <w:szCs w:val="8"/>
                    </w:rPr>
                  </w:pPr>
                </w:p>
              </w:tc>
            </w:tr>
            <w:tr w:rsidR="0072386D" w14:paraId="69E12A49" w14:textId="77777777">
              <w:tc>
                <w:tcPr>
                  <w:tcW w:w="1133" w:type="pct"/>
                  <w:tcBorders>
                    <w:left w:val="single" w:sz="4" w:space="0" w:color="auto"/>
                  </w:tcBorders>
                </w:tcPr>
                <w:p w14:paraId="393C431D" w14:textId="77777777" w:rsidR="0072386D" w:rsidRDefault="005F3D00">
                  <w:pPr>
                    <w:pStyle w:val="CRCoverPage"/>
                    <w:tabs>
                      <w:tab w:val="right" w:pos="2184"/>
                    </w:tabs>
                    <w:spacing w:after="0"/>
                    <w:rPr>
                      <w:b/>
                      <w:i/>
                    </w:rPr>
                  </w:pPr>
                  <w:r>
                    <w:rPr>
                      <w:b/>
                      <w:i/>
                    </w:rPr>
                    <w:t>Summary of change:</w:t>
                  </w:r>
                </w:p>
              </w:tc>
              <w:tc>
                <w:tcPr>
                  <w:tcW w:w="3867" w:type="pct"/>
                  <w:tcBorders>
                    <w:right w:val="single" w:sz="4" w:space="0" w:color="auto"/>
                  </w:tcBorders>
                  <w:shd w:val="pct30" w:color="FFFF00" w:fill="auto"/>
                </w:tcPr>
                <w:p w14:paraId="57E79237" w14:textId="77777777" w:rsidR="0072386D" w:rsidRDefault="005F3D00">
                  <w:pPr>
                    <w:pStyle w:val="CRCoverPage"/>
                    <w:numPr>
                      <w:ilvl w:val="0"/>
                      <w:numId w:val="6"/>
                    </w:numPr>
                    <w:spacing w:after="0" w:line="240" w:lineRule="auto"/>
                  </w:pPr>
                  <w:r>
                    <w:rPr>
                      <w:lang w:eastAsia="ja-JP"/>
                    </w:rPr>
                    <w:t xml:space="preserve">Clarify how to decide CAPC for type 1 channel access procedure prior to DL transmission(s) not including DB or unicast PDSCH. </w:t>
                  </w:r>
                </w:p>
              </w:tc>
            </w:tr>
            <w:tr w:rsidR="0072386D" w14:paraId="76C45BC3" w14:textId="77777777">
              <w:tc>
                <w:tcPr>
                  <w:tcW w:w="1133" w:type="pct"/>
                  <w:tcBorders>
                    <w:left w:val="single" w:sz="4" w:space="0" w:color="auto"/>
                  </w:tcBorders>
                </w:tcPr>
                <w:p w14:paraId="7E201858" w14:textId="77777777" w:rsidR="0072386D" w:rsidRDefault="0072386D">
                  <w:pPr>
                    <w:pStyle w:val="CRCoverPage"/>
                    <w:spacing w:after="0"/>
                    <w:rPr>
                      <w:b/>
                      <w:i/>
                      <w:sz w:val="8"/>
                      <w:szCs w:val="8"/>
                    </w:rPr>
                  </w:pPr>
                </w:p>
              </w:tc>
              <w:tc>
                <w:tcPr>
                  <w:tcW w:w="3867" w:type="pct"/>
                  <w:tcBorders>
                    <w:right w:val="single" w:sz="4" w:space="0" w:color="auto"/>
                  </w:tcBorders>
                </w:tcPr>
                <w:p w14:paraId="3052E267" w14:textId="77777777" w:rsidR="0072386D" w:rsidRDefault="0072386D">
                  <w:pPr>
                    <w:pStyle w:val="CRCoverPage"/>
                    <w:spacing w:after="0"/>
                    <w:rPr>
                      <w:sz w:val="8"/>
                      <w:szCs w:val="8"/>
                    </w:rPr>
                  </w:pPr>
                </w:p>
              </w:tc>
            </w:tr>
            <w:tr w:rsidR="0072386D" w14:paraId="332B275B" w14:textId="77777777">
              <w:tc>
                <w:tcPr>
                  <w:tcW w:w="1133" w:type="pct"/>
                  <w:tcBorders>
                    <w:left w:val="single" w:sz="4" w:space="0" w:color="auto"/>
                    <w:bottom w:val="single" w:sz="4" w:space="0" w:color="auto"/>
                  </w:tcBorders>
                </w:tcPr>
                <w:p w14:paraId="66013994" w14:textId="77777777" w:rsidR="0072386D" w:rsidRDefault="005F3D00">
                  <w:pPr>
                    <w:pStyle w:val="CRCoverPage"/>
                    <w:tabs>
                      <w:tab w:val="right" w:pos="2184"/>
                    </w:tabs>
                    <w:spacing w:after="0"/>
                    <w:rPr>
                      <w:b/>
                      <w:i/>
                    </w:rPr>
                  </w:pPr>
                  <w:r>
                    <w:rPr>
                      <w:b/>
                      <w:i/>
                    </w:rPr>
                    <w:t>Consequences if not approved:</w:t>
                  </w:r>
                </w:p>
              </w:tc>
              <w:tc>
                <w:tcPr>
                  <w:tcW w:w="3867" w:type="pct"/>
                  <w:tcBorders>
                    <w:bottom w:val="single" w:sz="4" w:space="0" w:color="auto"/>
                    <w:right w:val="single" w:sz="4" w:space="0" w:color="auto"/>
                  </w:tcBorders>
                  <w:shd w:val="pct30" w:color="FFFF00" w:fill="auto"/>
                </w:tcPr>
                <w:p w14:paraId="580AD8C7" w14:textId="77777777" w:rsidR="0072386D" w:rsidRDefault="005F3D00">
                  <w:pPr>
                    <w:pStyle w:val="CRCoverPage"/>
                    <w:spacing w:after="0"/>
                    <w:ind w:left="100"/>
                  </w:pPr>
                  <w:r>
                    <w:t>Incomplete support for NR-U</w:t>
                  </w:r>
                </w:p>
              </w:tc>
            </w:tr>
          </w:tbl>
          <w:p w14:paraId="19919877" w14:textId="77777777" w:rsidR="0072386D" w:rsidRDefault="0072386D">
            <w:pPr>
              <w:spacing w:line="280" w:lineRule="atLeast"/>
              <w:rPr>
                <w:rFonts w:eastAsia="ＭＳ 明朝"/>
                <w:lang w:eastAsia="ja-JP"/>
              </w:rPr>
            </w:pPr>
          </w:p>
          <w:p w14:paraId="0192CEDF" w14:textId="77777777" w:rsidR="0072386D" w:rsidRDefault="0072386D">
            <w:pPr>
              <w:spacing w:line="280" w:lineRule="atLeast"/>
              <w:rPr>
                <w:rFonts w:eastAsia="ＭＳ 明朝"/>
                <w:lang w:val="en-GB" w:eastAsia="ja-JP"/>
              </w:rPr>
            </w:pPr>
          </w:p>
        </w:tc>
      </w:tr>
      <w:tr w:rsidR="0072386D" w14:paraId="4A1B0928" w14:textId="77777777">
        <w:tc>
          <w:tcPr>
            <w:tcW w:w="1129" w:type="dxa"/>
          </w:tcPr>
          <w:p w14:paraId="245AA953" w14:textId="77777777" w:rsidR="0072386D" w:rsidRDefault="005F3D00">
            <w:pPr>
              <w:spacing w:line="280" w:lineRule="atLeast"/>
              <w:rPr>
                <w:rFonts w:eastAsia="ＭＳ 明朝"/>
                <w:lang w:val="en-GB" w:eastAsia="ja-JP"/>
              </w:rPr>
            </w:pPr>
            <w:r>
              <w:rPr>
                <w:rFonts w:eastAsia="ＭＳ 明朝" w:hint="eastAsia"/>
                <w:lang w:val="en-GB" w:eastAsia="ja-JP"/>
              </w:rPr>
              <w:lastRenderedPageBreak/>
              <w:t>W</w:t>
            </w:r>
            <w:r>
              <w:rPr>
                <w:rFonts w:eastAsia="ＭＳ 明朝"/>
                <w:lang w:val="en-GB" w:eastAsia="ja-JP"/>
              </w:rPr>
              <w:t>ILUS Inc. [2]</w:t>
            </w:r>
          </w:p>
        </w:tc>
        <w:tc>
          <w:tcPr>
            <w:tcW w:w="8833" w:type="dxa"/>
          </w:tcPr>
          <w:p w14:paraId="451EA8FF" w14:textId="77777777" w:rsidR="0072386D" w:rsidRDefault="005F3D00">
            <w:pPr>
              <w:widowControl w:val="0"/>
              <w:numPr>
                <w:ilvl w:val="0"/>
                <w:numId w:val="7"/>
              </w:numPr>
              <w:wordWrap w:val="0"/>
              <w:overflowPunct/>
              <w:adjustRightInd/>
              <w:spacing w:after="120" w:line="240" w:lineRule="auto"/>
              <w:ind w:left="426"/>
              <w:textAlignment w:val="auto"/>
              <w:rPr>
                <w:rFonts w:eastAsia="Malgun Gothic"/>
                <w:i/>
                <w:sz w:val="22"/>
                <w:szCs w:val="22"/>
                <w:lang w:eastAsia="ko-KR"/>
              </w:rPr>
            </w:pPr>
            <w:r>
              <w:rPr>
                <w:rFonts w:eastAsia="Malgun Gothic"/>
                <w:i/>
                <w:sz w:val="22"/>
                <w:szCs w:val="22"/>
                <w:lang w:eastAsia="ko-KR"/>
              </w:rPr>
              <w:t xml:space="preserve">Proposal 1: We propose to have one of the following options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w:t>
            </w:r>
          </w:p>
          <w:p w14:paraId="4446224B"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 xml:space="preserve">lt-1: </w:t>
            </w:r>
          </w:p>
          <w:p w14:paraId="519E610D" w14:textId="77777777" w:rsidR="0072386D" w:rsidRDefault="005F3D00">
            <w:pPr>
              <w:widowControl w:val="0"/>
              <w:numPr>
                <w:ilvl w:val="2"/>
                <w:numId w:val="7"/>
              </w:numPr>
              <w:wordWrap w:val="0"/>
              <w:overflowPunct/>
              <w:adjustRightInd/>
              <w:spacing w:after="0" w:line="240" w:lineRule="auto"/>
              <w:ind w:left="1394"/>
              <w:textAlignment w:val="auto"/>
              <w:rPr>
                <w:rFonts w:eastAsia="Malgun Gothic"/>
                <w:i/>
                <w:sz w:val="22"/>
                <w:szCs w:val="22"/>
                <w:lang w:eastAsia="ko-KR"/>
              </w:rPr>
            </w:pPr>
            <w:r>
              <w:rPr>
                <w:rFonts w:eastAsia="Malgun Gothic"/>
                <w:i/>
                <w:sz w:val="22"/>
                <w:szCs w:val="22"/>
                <w:lang w:eastAsia="ko-KR"/>
              </w:rPr>
              <w:t xml:space="preserve">We propose to have the highest priority (i.e., CAPC, p=1)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w:t>
            </w:r>
          </w:p>
          <w:p w14:paraId="43FE0657" w14:textId="77777777" w:rsidR="0072386D" w:rsidRDefault="005F3D00">
            <w:pPr>
              <w:widowControl w:val="0"/>
              <w:numPr>
                <w:ilvl w:val="2"/>
                <w:numId w:val="7"/>
              </w:numPr>
              <w:wordWrap w:val="0"/>
              <w:overflowPunct/>
              <w:adjustRightInd/>
              <w:spacing w:after="0" w:line="240" w:lineRule="auto"/>
              <w:ind w:left="1394"/>
              <w:textAlignment w:val="auto"/>
              <w:rPr>
                <w:rFonts w:eastAsia="Malgun Gothic"/>
                <w:i/>
                <w:sz w:val="22"/>
                <w:szCs w:val="22"/>
                <w:lang w:eastAsia="ko-KR"/>
              </w:rPr>
            </w:pPr>
            <w:r>
              <w:rPr>
                <w:rFonts w:eastAsia="Malgun Gothic"/>
                <w:i/>
                <w:sz w:val="22"/>
                <w:szCs w:val="22"/>
                <w:lang w:eastAsia="ko-KR"/>
              </w:rPr>
              <w:t xml:space="preserve">We propose to follow the CAPC of UL data scheduled by the UL grant for transmission including PDCCH only transmission with UL grant only. </w:t>
            </w:r>
          </w:p>
          <w:p w14:paraId="0346108D" w14:textId="77777777" w:rsidR="0072386D" w:rsidRDefault="005F3D00">
            <w:pPr>
              <w:widowControl w:val="0"/>
              <w:numPr>
                <w:ilvl w:val="2"/>
                <w:numId w:val="7"/>
              </w:numPr>
              <w:wordWrap w:val="0"/>
              <w:overflowPunct/>
              <w:adjustRightInd/>
              <w:spacing w:after="120" w:line="240" w:lineRule="auto"/>
              <w:ind w:left="1394"/>
              <w:textAlignment w:val="auto"/>
              <w:rPr>
                <w:rFonts w:eastAsia="Malgun Gothic"/>
                <w:i/>
                <w:sz w:val="22"/>
                <w:szCs w:val="22"/>
                <w:lang w:eastAsia="ko-KR"/>
              </w:rPr>
            </w:pPr>
            <w:r>
              <w:rPr>
                <w:rFonts w:eastAsia="Malgun Gothic"/>
                <w:i/>
                <w:sz w:val="22"/>
                <w:szCs w:val="22"/>
                <w:lang w:eastAsia="ko-KR"/>
              </w:rPr>
              <w:t>The detail text proposal in TS 37.213 can be provided if this principle above is agreed.</w:t>
            </w:r>
          </w:p>
          <w:p w14:paraId="31F595A4"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lt-2: If left undefined on selecting CAPC for that transmission, it needs to be captured in the Chairman's Note as follows:</w:t>
            </w:r>
          </w:p>
          <w:p w14:paraId="357A72B2" w14:textId="77777777" w:rsidR="0072386D" w:rsidRDefault="005F3D00">
            <w:pPr>
              <w:widowControl w:val="0"/>
              <w:numPr>
                <w:ilvl w:val="2"/>
                <w:numId w:val="7"/>
              </w:numPr>
              <w:wordWrap w:val="0"/>
              <w:overflowPunct/>
              <w:adjustRightInd/>
              <w:spacing w:after="120" w:line="240" w:lineRule="auto"/>
              <w:ind w:left="1394"/>
              <w:textAlignment w:val="auto"/>
              <w:rPr>
                <w:rFonts w:eastAsia="Malgun Gothic"/>
                <w:i/>
                <w:sz w:val="22"/>
                <w:szCs w:val="22"/>
                <w:lang w:eastAsia="ko-KR"/>
              </w:rPr>
            </w:pPr>
            <w:r>
              <w:rPr>
                <w:rFonts w:eastAsia="Malgun Gothic"/>
                <w:i/>
                <w:sz w:val="22"/>
                <w:szCs w:val="22"/>
                <w:lang w:eastAsia="ko-KR"/>
              </w:rPr>
              <w:t xml:space="preserve">It is up to a </w:t>
            </w:r>
            <w:proofErr w:type="spellStart"/>
            <w:r>
              <w:rPr>
                <w:rFonts w:eastAsia="Malgun Gothic"/>
                <w:i/>
                <w:sz w:val="22"/>
                <w:szCs w:val="22"/>
                <w:lang w:eastAsia="ko-KR"/>
              </w:rPr>
              <w:t>gNB’s</w:t>
            </w:r>
            <w:proofErr w:type="spellEnd"/>
            <w:r>
              <w:rPr>
                <w:rFonts w:eastAsia="Malgun Gothic"/>
                <w:i/>
                <w:sz w:val="22"/>
                <w:szCs w:val="22"/>
                <w:lang w:eastAsia="ko-KR"/>
              </w:rPr>
              <w:t xml:space="preserve"> implementation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 which is applicable to NR-U without user plane data or DCI format 0_x (i.e., UL grant) without user plane data.</w:t>
            </w:r>
          </w:p>
          <w:p w14:paraId="358EF766"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 xml:space="preserve">lt-3: Adopt the following text proposal in section 4.1.1. on TS 37.213 </w:t>
            </w:r>
          </w:p>
          <w:tbl>
            <w:tblPr>
              <w:tblStyle w:val="af9"/>
              <w:tblW w:w="0" w:type="auto"/>
              <w:tblLook w:val="04A0" w:firstRow="1" w:lastRow="0" w:firstColumn="1" w:lastColumn="0" w:noHBand="0" w:noVBand="1"/>
            </w:tblPr>
            <w:tblGrid>
              <w:gridCol w:w="8564"/>
            </w:tblGrid>
            <w:tr w:rsidR="0072386D" w14:paraId="15243D1B" w14:textId="77777777">
              <w:tc>
                <w:tcPr>
                  <w:tcW w:w="9736" w:type="dxa"/>
                </w:tcPr>
                <w:p w14:paraId="48B5CAA3" w14:textId="77777777" w:rsidR="0072386D" w:rsidRDefault="005F3D00">
                  <w:pPr>
                    <w:keepNext/>
                    <w:keepLines/>
                    <w:overflowPunct/>
                    <w:autoSpaceDE/>
                    <w:autoSpaceDN/>
                    <w:adjustRightInd/>
                    <w:spacing w:line="240" w:lineRule="auto"/>
                    <w:textAlignment w:val="auto"/>
                    <w:outlineLvl w:val="2"/>
                    <w:rPr>
                      <w:rFonts w:ascii="Arial" w:eastAsia="Malgun Gothic" w:hAnsi="Arial"/>
                      <w:sz w:val="28"/>
                      <w:lang w:val="en-GB"/>
                    </w:rPr>
                  </w:pPr>
                  <w:r>
                    <w:rPr>
                      <w:rFonts w:ascii="Arial" w:eastAsia="Malgun Gothic" w:hAnsi="Arial"/>
                      <w:sz w:val="28"/>
                      <w:lang w:val="en-GB"/>
                    </w:rPr>
                    <w:t>4.1.1</w:t>
                  </w:r>
                  <w:r>
                    <w:rPr>
                      <w:rFonts w:ascii="Arial" w:eastAsia="Malgun Gothic" w:hAnsi="Arial"/>
                      <w:sz w:val="28"/>
                      <w:lang w:val="en-GB"/>
                    </w:rPr>
                    <w:tab/>
                    <w:t>Type 1 DL channel access procedures</w:t>
                  </w:r>
                </w:p>
                <w:p w14:paraId="012BAD1B" w14:textId="77777777" w:rsidR="0072386D" w:rsidRDefault="005F3D00">
                  <w:pPr>
                    <w:overflowPunct/>
                    <w:autoSpaceDE/>
                    <w:autoSpaceDN/>
                    <w:adjustRightInd/>
                    <w:spacing w:line="240" w:lineRule="auto"/>
                    <w:textAlignment w:val="auto"/>
                    <w:rPr>
                      <w:rFonts w:eastAsia="Malgun Gothic"/>
                    </w:rPr>
                  </w:pPr>
                  <w:r>
                    <w:rPr>
                      <w:rFonts w:eastAsia="Malgun Gothic"/>
                      <w:lang w:eastAsia="zh-CN"/>
                    </w:rPr>
                    <w:t xml:space="preserve">This clause describes channel access procedures to be performed by an </w:t>
                  </w:r>
                  <w:proofErr w:type="spellStart"/>
                  <w:r>
                    <w:rPr>
                      <w:rFonts w:eastAsia="Malgun Gothic"/>
                      <w:lang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eastAsia="zh-CN"/>
                    </w:rPr>
                    <w:t xml:space="preserve"> </w:t>
                  </w:r>
                  <w:r>
                    <w:rPr>
                      <w:rFonts w:eastAsia="Malgun Gothic"/>
                    </w:rPr>
                    <w:t>where the time duration spanned by the sensing slots that are sensed to be idle before a downlink transmission(s) is random. The clause is applicable to the following transmissions:</w:t>
                  </w:r>
                </w:p>
                <w:p w14:paraId="039C88C7"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w:t>
                  </w:r>
                  <w:r>
                    <w:rPr>
                      <w:rFonts w:eastAsia="Malgun Gothic"/>
                      <w:lang w:val="en-GB"/>
                    </w:rPr>
                    <w:tab/>
                    <w:t xml:space="preserve">Transmission(s) initiated by an </w:t>
                  </w:r>
                  <w:proofErr w:type="spellStart"/>
                  <w:r>
                    <w:rPr>
                      <w:rFonts w:eastAsia="Malgun Gothic"/>
                      <w:lang w:val="en-GB"/>
                    </w:rPr>
                    <w:t>eNB</w:t>
                  </w:r>
                  <w:proofErr w:type="spellEnd"/>
                  <w:r>
                    <w:rPr>
                      <w:rFonts w:eastAsia="Malgun Gothic"/>
                      <w:lang w:val="en-GB"/>
                    </w:rPr>
                    <w:t xml:space="preserve"> including PDSCH/PDCCH/EPDCCH, or</w:t>
                  </w:r>
                </w:p>
                <w:p w14:paraId="2737F4F7"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w:t>
                  </w:r>
                  <w:r>
                    <w:rPr>
                      <w:rFonts w:eastAsia="Malgun Gothic"/>
                      <w:lang w:val="en-GB"/>
                    </w:rPr>
                    <w:tab/>
                    <w:t xml:space="preserve">Any transmission(s) initiated by a </w:t>
                  </w:r>
                  <w:proofErr w:type="spellStart"/>
                  <w:r>
                    <w:rPr>
                      <w:rFonts w:eastAsia="Malgun Gothic"/>
                      <w:lang w:val="en-GB"/>
                    </w:rPr>
                    <w:t>gNB</w:t>
                  </w:r>
                  <w:proofErr w:type="spellEnd"/>
                  <w:r>
                    <w:rPr>
                      <w:rFonts w:eastAsia="Malgun Gothic"/>
                      <w:lang w:val="en-GB"/>
                    </w:rPr>
                    <w:t>.</w:t>
                  </w:r>
                </w:p>
                <w:p w14:paraId="28BD6F52" w14:textId="77777777" w:rsidR="0072386D" w:rsidRDefault="005F3D00">
                  <w:pPr>
                    <w:overflowPunct/>
                    <w:autoSpaceDE/>
                    <w:autoSpaceDN/>
                    <w:adjustRightInd/>
                    <w:spacing w:line="240" w:lineRule="auto"/>
                    <w:textAlignment w:val="auto"/>
                    <w:rPr>
                      <w:rFonts w:eastAsia="Malgun Gothic"/>
                      <w:lang w:val="en-GB"/>
                    </w:rPr>
                  </w:pPr>
                  <w:r>
                    <w:rPr>
                      <w:rFonts w:eastAsia="Malgun Gothic"/>
                      <w:lang w:val="en-GB" w:eastAsia="zh-CN"/>
                    </w:rPr>
                    <w:t xml:space="preserve">The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may transmit a transmission after first sensing the channel to be idle during the</w:t>
                  </w:r>
                  <w:r>
                    <w:rPr>
                      <w:rFonts w:eastAsia="Malgun Gothic"/>
                      <w:lang w:eastAsia="zh-CN"/>
                    </w:rPr>
                    <w:t xml:space="preserve"> sensing</w:t>
                  </w:r>
                  <w:r>
                    <w:rPr>
                      <w:rFonts w:eastAsia="Malgun Gothic"/>
                      <w:lang w:val="en-GB" w:eastAsia="zh-CN"/>
                    </w:rPr>
                    <w:t xml:space="preserve"> 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and after the counter </w:t>
                  </w:r>
                  <m:oMath>
                    <m:r>
                      <w:rPr>
                        <w:rFonts w:ascii="Cambria Math" w:eastAsia="Malgun Gothic" w:hAnsi="Cambria Math"/>
                        <w:lang w:val="en-GB"/>
                      </w:rPr>
                      <m:t>N</m:t>
                    </m:r>
                  </m:oMath>
                  <w:r>
                    <w:rPr>
                      <w:rFonts w:eastAsia="Malgun Gothic"/>
                      <w:lang w:val="en-GB"/>
                    </w:rPr>
                    <w:t xml:space="preserve"> is zero in step 4. The counter </w:t>
                  </w:r>
                  <m:oMath>
                    <m:r>
                      <w:rPr>
                        <w:rFonts w:ascii="Cambria Math" w:eastAsia="Malgun Gothic" w:hAnsi="Cambria Math"/>
                        <w:lang w:val="en-GB"/>
                      </w:rPr>
                      <m:t>N</m:t>
                    </m:r>
                  </m:oMath>
                  <w:r>
                    <w:rPr>
                      <w:rFonts w:eastAsia="Malgun Gothic"/>
                      <w:lang w:val="en-GB"/>
                    </w:rPr>
                    <w:t xml:space="preserve"> is adjusted by sensing the channel for additional </w:t>
                  </w:r>
                  <w:r>
                    <w:rPr>
                      <w:rFonts w:eastAsia="Malgun Gothic"/>
                    </w:rPr>
                    <w:t xml:space="preserve">sensing </w:t>
                  </w:r>
                  <w:r>
                    <w:rPr>
                      <w:rFonts w:eastAsia="Malgun Gothic"/>
                      <w:lang w:val="en-GB"/>
                    </w:rPr>
                    <w:t>slot duration(s) according to the steps below:</w:t>
                  </w:r>
                </w:p>
                <w:p w14:paraId="06647133"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lastRenderedPageBreak/>
                    <w:t>1)</w:t>
                  </w:r>
                  <w:r>
                    <w:rPr>
                      <w:rFonts w:eastAsia="Malgun Gothic"/>
                      <w:lang w:val="en-GB"/>
                    </w:rPr>
                    <w:tab/>
                    <w:t xml:space="preserve">set </w:t>
                  </w:r>
                  <m:oMath>
                    <m:r>
                      <w:rPr>
                        <w:rFonts w:ascii="Cambria Math" w:eastAsia="Malgun Gothic"/>
                        <w:lang w:val="en-GB"/>
                      </w:rPr>
                      <m:t>N=</m:t>
                    </m:r>
                    <m:sSub>
                      <m:sSubPr>
                        <m:ctrlPr>
                          <w:rPr>
                            <w:rFonts w:ascii="Cambria Math" w:eastAsia="Malgun Gothic" w:hAnsi="Cambria Math"/>
                            <w:i/>
                            <w:lang w:val="en-GB"/>
                          </w:rPr>
                        </m:ctrlPr>
                      </m:sSubPr>
                      <m:e>
                        <m:r>
                          <w:rPr>
                            <w:rFonts w:ascii="Cambria Math" w:eastAsia="Malgun Gothic"/>
                            <w:lang w:val="en-GB"/>
                          </w:rPr>
                          <m:t>N</m:t>
                        </m:r>
                      </m:e>
                      <m:sub>
                        <m:r>
                          <w:rPr>
                            <w:rFonts w:ascii="Cambria Math" w:eastAsia="Malgun Gothic"/>
                            <w:lang w:val="en-GB"/>
                          </w:rPr>
                          <m:t>init</m:t>
                        </m:r>
                      </m:sub>
                    </m:sSub>
                  </m:oMath>
                  <w:r>
                    <w:rPr>
                      <w:rFonts w:eastAsia="Malgun Gothic"/>
                      <w:lang w:val="en-GB"/>
                    </w:rPr>
                    <w:t xml:space="preserve">, where </w:t>
                  </w:r>
                  <m:oMath>
                    <m:sSub>
                      <m:sSubPr>
                        <m:ctrlPr>
                          <w:rPr>
                            <w:rFonts w:ascii="Cambria Math" w:eastAsia="Malgun Gothic" w:hAnsi="Cambria Math"/>
                            <w:i/>
                            <w:lang w:val="en-GB"/>
                          </w:rPr>
                        </m:ctrlPr>
                      </m:sSubPr>
                      <m:e>
                        <m:r>
                          <w:rPr>
                            <w:rFonts w:ascii="Cambria Math" w:eastAsia="Malgun Gothic"/>
                            <w:lang w:val="en-GB"/>
                          </w:rPr>
                          <m:t>N</m:t>
                        </m:r>
                      </m:e>
                      <m:sub>
                        <m:r>
                          <w:rPr>
                            <w:rFonts w:ascii="Cambria Math" w:eastAsia="Malgun Gothic"/>
                            <w:lang w:val="en-GB"/>
                          </w:rPr>
                          <m:t>init</m:t>
                        </m:r>
                      </m:sub>
                    </m:sSub>
                  </m:oMath>
                  <w:r>
                    <w:rPr>
                      <w:rFonts w:eastAsia="Malgun Gothic"/>
                      <w:lang w:val="en-GB"/>
                    </w:rPr>
                    <w:t xml:space="preserve"> is a random number uniformly distributed between 0 and </w:t>
                  </w:r>
                  <m:oMath>
                    <m:r>
                      <w:rPr>
                        <w:rFonts w:ascii="Cambria Math" w:eastAsia="Malgun Gothic"/>
                        <w:lang w:val="en-GB"/>
                      </w:rPr>
                      <m:t>C</m:t>
                    </m:r>
                    <m:sSub>
                      <m:sSubPr>
                        <m:ctrlPr>
                          <w:rPr>
                            <w:rFonts w:ascii="Cambria Math" w:eastAsia="Malgun Gothic" w:hAnsi="Cambria Math"/>
                            <w:i/>
                            <w:lang w:val="en-GB"/>
                          </w:rPr>
                        </m:ctrlPr>
                      </m:sSubPr>
                      <m:e>
                        <m:r>
                          <w:rPr>
                            <w:rFonts w:ascii="Cambria Math" w:eastAsia="Malgun Gothic"/>
                            <w:lang w:val="en-GB"/>
                          </w:rPr>
                          <m:t>W</m:t>
                        </m:r>
                      </m:e>
                      <m:sub>
                        <m:r>
                          <w:rPr>
                            <w:rFonts w:ascii="Cambria Math" w:eastAsia="Malgun Gothic"/>
                            <w:lang w:val="en-GB"/>
                          </w:rPr>
                          <m:t>p</m:t>
                        </m:r>
                      </m:sub>
                    </m:sSub>
                  </m:oMath>
                  <w:r>
                    <w:rPr>
                      <w:rFonts w:eastAsia="Malgun Gothic"/>
                      <w:lang w:val="en-GB"/>
                    </w:rPr>
                    <w:t>, and go to step 4;</w:t>
                  </w:r>
                </w:p>
                <w:p w14:paraId="56576989"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2)</w:t>
                  </w:r>
                  <w:r>
                    <w:rPr>
                      <w:rFonts w:eastAsia="Malgun Gothic"/>
                      <w:lang w:val="en-GB"/>
                    </w:rPr>
                    <w:tab/>
                    <w:t xml:space="preserve">if </w:t>
                  </w:r>
                  <m:oMath>
                    <m:r>
                      <w:rPr>
                        <w:rFonts w:ascii="Cambria Math" w:eastAsia="Malgun Gothic"/>
                        <w:lang w:val="en-GB"/>
                      </w:rPr>
                      <m:t>N&gt;0</m:t>
                    </m:r>
                  </m:oMath>
                  <w:r>
                    <w:rPr>
                      <w:rFonts w:eastAsia="Malgun Gothic"/>
                      <w:lang w:val="en-GB"/>
                    </w:rPr>
                    <w:t xml:space="preserve"> and the eNB/gNB chooses to decrement the counter, set </w:t>
                  </w:r>
                  <m:oMath>
                    <m:r>
                      <w:rPr>
                        <w:rFonts w:ascii="Cambria Math" w:eastAsia="Malgun Gothic"/>
                        <w:lang w:val="en-GB"/>
                      </w:rPr>
                      <m:t>N=N</m:t>
                    </m:r>
                    <m:r>
                      <w:rPr>
                        <w:rFonts w:ascii="Cambria Math" w:eastAsia="Malgun Gothic"/>
                        <w:lang w:val="en-GB"/>
                      </w:rPr>
                      <m:t>-</m:t>
                    </m:r>
                    <m:r>
                      <w:rPr>
                        <w:rFonts w:ascii="Cambria Math" w:eastAsia="Malgun Gothic"/>
                        <w:lang w:val="en-GB"/>
                      </w:rPr>
                      <m:t>1</m:t>
                    </m:r>
                  </m:oMath>
                  <w:r>
                    <w:rPr>
                      <w:rFonts w:eastAsia="Malgun Gothic"/>
                      <w:lang w:val="en-GB"/>
                    </w:rPr>
                    <w:t>;</w:t>
                  </w:r>
                </w:p>
                <w:p w14:paraId="72789135"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3)</w:t>
                  </w:r>
                  <w:r>
                    <w:rPr>
                      <w:rFonts w:eastAsia="Malgun Gothic"/>
                      <w:lang w:val="en-GB"/>
                    </w:rPr>
                    <w:tab/>
                    <w:t>sense the channel for an additional sensing slot duration, and if the additional sensing slot duration is idle, go to step 4; else, go to step 5;</w:t>
                  </w:r>
                </w:p>
                <w:p w14:paraId="16679E16"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4)</w:t>
                  </w:r>
                  <w:r>
                    <w:rPr>
                      <w:rFonts w:eastAsia="Malgun Gothic"/>
                      <w:lang w:val="en-GB"/>
                    </w:rPr>
                    <w:tab/>
                    <w:t xml:space="preserve">if </w:t>
                  </w:r>
                  <m:oMath>
                    <m:r>
                      <w:rPr>
                        <w:rFonts w:ascii="Cambria Math" w:eastAsia="Malgun Gothic"/>
                        <w:lang w:val="en-GB"/>
                      </w:rPr>
                      <m:t>N=0</m:t>
                    </m:r>
                  </m:oMath>
                  <w:r>
                    <w:rPr>
                      <w:rFonts w:eastAsia="Malgun Gothic"/>
                      <w:lang w:val="en-GB"/>
                    </w:rPr>
                    <w:t>, stop; else, go to step 2.</w:t>
                  </w:r>
                </w:p>
                <w:p w14:paraId="202860F9"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5)</w:t>
                  </w:r>
                  <w:r>
                    <w:rPr>
                      <w:rFonts w:eastAsia="Malgun Gothic"/>
                      <w:lang w:val="en-GB"/>
                    </w:rPr>
                    <w:tab/>
                    <w:t xml:space="preserve">sense the channel </w:t>
                  </w:r>
                  <w:r>
                    <w:rPr>
                      <w:rFonts w:eastAsia="Malgun Gothic"/>
                      <w:lang w:val="en-GB" w:eastAsia="zh-CN"/>
                    </w:rPr>
                    <w:t xml:space="preserve">until either a busy sensing slot is detected within an additional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eastAsia="zh-CN"/>
                    </w:rPr>
                    <w:t xml:space="preserve"> or all the sensing slots of the additional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eastAsia="zh-CN"/>
                    </w:rPr>
                    <w:t xml:space="preserve"> are detected to be idle</w:t>
                  </w:r>
                  <w:r>
                    <w:rPr>
                      <w:rFonts w:eastAsia="Malgun Gothic"/>
                      <w:lang w:val="en-GB"/>
                    </w:rPr>
                    <w:t>;</w:t>
                  </w:r>
                </w:p>
                <w:p w14:paraId="481D0606"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6)</w:t>
                  </w:r>
                  <w:r>
                    <w:rPr>
                      <w:rFonts w:eastAsia="Malgun Gothic"/>
                      <w:lang w:val="en-GB"/>
                    </w:rPr>
                    <w:tab/>
                    <w:t xml:space="preserve">if the channel is sensed to be idle during all the sensing slot durations of the additional </w:t>
                  </w:r>
                  <w:r>
                    <w:rPr>
                      <w:rFonts w:eastAsia="Malgun Gothic"/>
                      <w:lang w:val="en-GB" w:eastAsia="zh-CN"/>
                    </w:rPr>
                    <w:t xml:space="preserve">defer duration </w:t>
                  </w:r>
                  <m:oMath>
                    <m:sSub>
                      <m:sSubPr>
                        <m:ctrlPr>
                          <w:rPr>
                            <w:rFonts w:ascii="Cambria Math" w:eastAsia="Malgun Gothic" w:hAnsi="Cambria Math"/>
                            <w:i/>
                            <w:lang w:val="en-GB"/>
                          </w:rPr>
                        </m:ctrlPr>
                      </m:sSubPr>
                      <m:e>
                        <m:r>
                          <w:rPr>
                            <w:rFonts w:ascii="Cambria Math" w:eastAsia="Malgun Gothic"/>
                            <w:lang w:val="en-GB"/>
                          </w:rPr>
                          <m:t>T</m:t>
                        </m:r>
                      </m:e>
                      <m:sub>
                        <m:r>
                          <w:rPr>
                            <w:rFonts w:ascii="Cambria Math" w:eastAsia="Malgun Gothic"/>
                            <w:lang w:val="en-GB"/>
                          </w:rPr>
                          <m:t>d</m:t>
                        </m:r>
                      </m:sub>
                    </m:sSub>
                  </m:oMath>
                  <w:r>
                    <w:rPr>
                      <w:rFonts w:eastAsia="Malgun Gothic"/>
                      <w:lang w:val="en-GB"/>
                    </w:rPr>
                    <w:t>, go to step 4; else, go to step 5;</w:t>
                  </w:r>
                </w:p>
                <w:p w14:paraId="1C7CFEA8" w14:textId="77777777" w:rsidR="0072386D" w:rsidRDefault="005F3D00">
                  <w:pPr>
                    <w:overflowPunct/>
                    <w:autoSpaceDE/>
                    <w:autoSpaceDN/>
                    <w:adjustRightInd/>
                    <w:spacing w:line="240" w:lineRule="auto"/>
                    <w:textAlignment w:val="auto"/>
                    <w:rPr>
                      <w:rFonts w:eastAsia="Malgun Gothic"/>
                    </w:rPr>
                  </w:pPr>
                  <w:r>
                    <w:rPr>
                      <w:rFonts w:eastAsia="Malgun Gothic"/>
                      <w:lang w:val="en-GB" w:eastAsia="zh-CN"/>
                    </w:rPr>
                    <w:t xml:space="preserve">If an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has not transmitted a transmission after step 4 in the procedure above, the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may transmit a transmission on the channel, </w:t>
                  </w:r>
                  <w:r>
                    <w:rPr>
                      <w:rFonts w:eastAsia="Malgun Gothic"/>
                    </w:rPr>
                    <w:t xml:space="preserve">if the channel is sensed to be idle at least in a sensing 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lang w:val="en-GB"/>
                    </w:rPr>
                    <w:t xml:space="preserve"> when the eNB/gNB is ready to transmit and if the channel has been sensed to be idle </w:t>
                  </w:r>
                  <w:r>
                    <w:rPr>
                      <w:rFonts w:eastAsia="Malgun Gothic"/>
                      <w:lang w:val="en-GB" w:eastAsia="zh-CN"/>
                    </w:rPr>
                    <w:t xml:space="preserve">during all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immediately before this transmission. If the channel has not been sensed to be idle in a </w:t>
                  </w:r>
                  <w:r>
                    <w:rPr>
                      <w:rFonts w:eastAsia="Malgun Gothic"/>
                    </w:rPr>
                    <w:t xml:space="preserve">sensing </w:t>
                  </w:r>
                  <w:r>
                    <w:rPr>
                      <w:rFonts w:eastAsia="Malgun Gothic"/>
                      <w:lang w:val="en-GB"/>
                    </w:rPr>
                    <w:t xml:space="preserve">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lang w:val="en-GB"/>
                    </w:rPr>
                    <w:t xml:space="preserve"> when the eNB/gNB first senses the channel after it is ready to transmit or if the channel has been sensed to be not idle </w:t>
                  </w:r>
                  <w:r>
                    <w:rPr>
                      <w:rFonts w:eastAsia="Malgun Gothic"/>
                      <w:lang w:val="en-GB" w:eastAsia="zh-CN"/>
                    </w:rPr>
                    <w:t xml:space="preserve">during any of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immediately before this intended transmission, the eNB/gNB proceeds to step 1</w:t>
                  </w:r>
                  <w:r>
                    <w:rPr>
                      <w:rFonts w:eastAsia="Malgun Gothic"/>
                      <w:lang w:val="en-GB" w:eastAsia="zh-CN"/>
                    </w:rPr>
                    <w:t xml:space="preserve"> after sensing the channel to be idle during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w:t>
                  </w:r>
                  <w:r>
                    <w:rPr>
                      <w:rFonts w:eastAsia="Malgun Gothic"/>
                    </w:rPr>
                    <w:t xml:space="preserve"> </w:t>
                  </w:r>
                </w:p>
                <w:p w14:paraId="02422AC8"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The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rPr>
                    <w:t xml:space="preserve"> consists of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r>
                      <w:rPr>
                        <w:rFonts w:ascii="Cambria Math" w:eastAsia="Malgun Gothic" w:hAnsi="Cambria Math"/>
                      </w:rPr>
                      <m:t>=16</m:t>
                    </m:r>
                    <m:r>
                      <w:rPr>
                        <w:rFonts w:ascii="Cambria Math" w:eastAsia="Malgun Gothic" w:hAnsi="Cambria Math"/>
                        <w:lang w:val="en-GB"/>
                      </w:rPr>
                      <m:t>μs</m:t>
                    </m:r>
                  </m:oMath>
                  <w:r>
                    <w:rPr>
                      <w:rFonts w:eastAsia="Malgun Gothic"/>
                    </w:rPr>
                    <w:t xml:space="preserve"> immediately followed by </w:t>
                  </w:r>
                  <m:oMath>
                    <m:sSub>
                      <m:sSubPr>
                        <m:ctrlPr>
                          <w:rPr>
                            <w:rFonts w:ascii="Cambria Math" w:eastAsia="Malgun Gothic" w:hAnsi="Cambria Math"/>
                            <w:i/>
                            <w:lang w:val="en-GB"/>
                          </w:rPr>
                        </m:ctrlPr>
                      </m:sSubPr>
                      <m:e>
                        <m:r>
                          <w:rPr>
                            <w:rFonts w:ascii="Cambria Math" w:eastAsia="Malgun Gothic" w:hAnsi="Cambria Math"/>
                            <w:lang w:val="en-GB"/>
                          </w:rPr>
                          <m:t>m</m:t>
                        </m:r>
                      </m:e>
                      <m:sub>
                        <m:r>
                          <w:rPr>
                            <w:rFonts w:ascii="Cambria Math" w:eastAsia="Malgun Gothic" w:hAnsi="Cambria Math"/>
                            <w:lang w:val="en-GB"/>
                          </w:rPr>
                          <m:t>p</m:t>
                        </m:r>
                      </m:sub>
                    </m:sSub>
                  </m:oMath>
                  <w:r>
                    <w:rPr>
                      <w:rFonts w:eastAsia="Malgun Gothic"/>
                    </w:rPr>
                    <w:t xml:space="preserve"> consecutive sensing slot durations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rPr>
                    <w:t xml:space="preserve">, and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oMath>
                  <w:r>
                    <w:rPr>
                      <w:rFonts w:eastAsia="Malgun Gothic"/>
                    </w:rPr>
                    <w:t xml:space="preserve"> includes an idle sensing 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rPr>
                    <w:t xml:space="preserve"> at start of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oMath>
                  <w:r>
                    <w:rPr>
                      <w:rFonts w:eastAsia="Malgun Gothic"/>
                    </w:rPr>
                    <w:t xml:space="preserve">. </w:t>
                  </w:r>
                </w:p>
                <w:p w14:paraId="3F6FF387" w14:textId="77777777" w:rsidR="0072386D" w:rsidRDefault="005F3D00">
                  <w:pPr>
                    <w:overflowPunct/>
                    <w:autoSpaceDE/>
                    <w:autoSpaceDN/>
                    <w:adjustRightInd/>
                    <w:spacing w:line="240" w:lineRule="auto"/>
                    <w:textAlignment w:val="auto"/>
                    <w:rPr>
                      <w:rFonts w:eastAsia="Malgun Gothic"/>
                      <w:lang w:val="en-GB" w:eastAsia="zh-CN"/>
                    </w:rPr>
                  </w:pP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r>
                      <w:rPr>
                        <w:rFonts w:ascii="Cambria Math" w:eastAsia="Malgun Gothic" w:hAnsi="Cambria Math"/>
                      </w:rPr>
                      <m:t>≤</m:t>
                    </m:r>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r>
                          <w:rPr>
                            <w:rFonts w:ascii="Cambria Math" w:eastAsia="Malgun Gothic" w:hAnsi="Cambria Math"/>
                            <w:lang w:val="en-GB"/>
                          </w:rPr>
                          <m:t>p</m:t>
                        </m:r>
                      </m:sub>
                    </m:sSub>
                    <m:r>
                      <w:rPr>
                        <w:rFonts w:ascii="Cambria Math" w:eastAsia="Malgun Gothic" w:hAnsi="Cambria Math"/>
                      </w:rPr>
                      <m:t>≤</m:t>
                    </m:r>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Pr>
                      <w:rFonts w:eastAsia="Malgun Gothic"/>
                      <w:lang w:val="en-GB"/>
                    </w:rPr>
                    <w:t xml:space="preserve">is the contention window.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r>
                          <w:rPr>
                            <w:rFonts w:ascii="Cambria Math" w:eastAsia="Malgun Gothic" w:hAnsi="Cambria Math"/>
                            <w:lang w:val="en-GB"/>
                          </w:rPr>
                          <m:t>p</m:t>
                        </m:r>
                      </m:sub>
                    </m:sSub>
                  </m:oMath>
                  <w:r>
                    <w:rPr>
                      <w:rFonts w:eastAsia="Malgun Gothic"/>
                    </w:rPr>
                    <w:t xml:space="preserve"> </w:t>
                  </w:r>
                  <w:r>
                    <w:rPr>
                      <w:rFonts w:eastAsia="Malgun Gothic"/>
                      <w:lang w:val="en-GB"/>
                    </w:rPr>
                    <w:t>adjustment is described in clause 4.1.4.</w:t>
                  </w:r>
                </w:p>
                <w:p w14:paraId="44DE56B7" w14:textId="77777777" w:rsidR="0072386D" w:rsidRDefault="005F3D00">
                  <w:pPr>
                    <w:overflowPunct/>
                    <w:autoSpaceDE/>
                    <w:autoSpaceDN/>
                    <w:adjustRightInd/>
                    <w:spacing w:line="240" w:lineRule="auto"/>
                    <w:textAlignment w:val="auto"/>
                    <w:rPr>
                      <w:rFonts w:eastAsia="Malgun Gothic"/>
                      <w:lang w:val="en-GB" w:eastAsia="zh-CN"/>
                    </w:rPr>
                  </w:pP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oMath>
                  <w:r>
                    <w:rPr>
                      <w:rFonts w:eastAsia="Malgun Gothic"/>
                    </w:rPr>
                    <w:t xml:space="preserve"> and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Pr>
                      <w:rFonts w:eastAsia="Malgun Gothic"/>
                    </w:rPr>
                    <w:t xml:space="preserve"> </w:t>
                  </w:r>
                  <w:r>
                    <w:rPr>
                      <w:rFonts w:eastAsia="Malgun Gothic"/>
                      <w:lang w:val="en-GB"/>
                    </w:rPr>
                    <w:t>are chosen before step 1 of the procedure above.</w:t>
                  </w:r>
                </w:p>
                <w:p w14:paraId="20B17EB4" w14:textId="77777777" w:rsidR="0072386D" w:rsidRDefault="00A13233">
                  <w:pPr>
                    <w:overflowPunct/>
                    <w:autoSpaceDE/>
                    <w:autoSpaceDN/>
                    <w:adjustRightInd/>
                    <w:spacing w:line="240" w:lineRule="auto"/>
                    <w:textAlignment w:val="auto"/>
                    <w:rPr>
                      <w:rFonts w:eastAsia="Malgun Gothic"/>
                      <w:lang w:val="en-GB"/>
                    </w:rPr>
                  </w:pPr>
                  <m:oMath>
                    <m:sSub>
                      <m:sSubPr>
                        <m:ctrlPr>
                          <w:rPr>
                            <w:rFonts w:ascii="Cambria Math" w:eastAsia="Malgun Gothic" w:hAnsi="Cambria Math"/>
                            <w:i/>
                            <w:lang w:val="en-GB"/>
                          </w:rPr>
                        </m:ctrlPr>
                      </m:sSubPr>
                      <m:e>
                        <m:r>
                          <w:rPr>
                            <w:rFonts w:ascii="Cambria Math" w:eastAsia="Malgun Gothic" w:hAnsi="Cambria Math"/>
                            <w:lang w:val="en-GB"/>
                          </w:rPr>
                          <m:t>m</m:t>
                        </m:r>
                      </m:e>
                      <m:sub>
                        <m:r>
                          <w:rPr>
                            <w:rFonts w:ascii="Cambria Math" w:eastAsia="Malgun Gothic" w:hAnsi="Cambria Math"/>
                            <w:lang w:val="en-GB"/>
                          </w:rPr>
                          <m:t>p</m:t>
                        </m:r>
                      </m:sub>
                    </m:sSub>
                  </m:oMath>
                  <w:r w:rsidR="005F3D00">
                    <w:rPr>
                      <w:rFonts w:eastAsia="Malgun Gothic"/>
                    </w:rPr>
                    <w:t xml:space="preserve">,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oMath>
                  <w:r w:rsidR="005F3D00">
                    <w:rPr>
                      <w:rFonts w:eastAsia="Malgun Gothic"/>
                    </w:rPr>
                    <w:t xml:space="preserve">, and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sidR="005F3D00">
                    <w:rPr>
                      <w:rFonts w:eastAsia="Malgun Gothic"/>
                      <w:lang w:val="en-GB"/>
                    </w:rPr>
                    <w:t xml:space="preserve"> are based on a channel access priority class </w:t>
                  </w:r>
                  <m:oMath>
                    <m:r>
                      <w:rPr>
                        <w:rFonts w:ascii="Cambria Math" w:eastAsia="Malgun Gothic" w:hAnsi="Cambria Math"/>
                        <w:lang w:val="en-GB"/>
                      </w:rPr>
                      <m:t>p</m:t>
                    </m:r>
                  </m:oMath>
                  <w:r w:rsidR="005F3D00">
                    <w:rPr>
                      <w:rFonts w:eastAsia="Malgun Gothic"/>
                    </w:rPr>
                    <w:t xml:space="preserve"> </w:t>
                  </w:r>
                  <w:r w:rsidR="005F3D00">
                    <w:rPr>
                      <w:rFonts w:eastAsia="Malgun Gothic"/>
                      <w:lang w:val="en-GB"/>
                    </w:rPr>
                    <w:t xml:space="preserve">associated with the </w:t>
                  </w:r>
                  <w:proofErr w:type="spellStart"/>
                  <w:r w:rsidR="005F3D00">
                    <w:rPr>
                      <w:rFonts w:eastAsia="Malgun Gothic"/>
                      <w:lang w:val="en-GB"/>
                    </w:rPr>
                    <w:t>eNB</w:t>
                  </w:r>
                  <w:proofErr w:type="spellEnd"/>
                  <w:r w:rsidR="005F3D00">
                    <w:rPr>
                      <w:rFonts w:eastAsia="Malgun Gothic"/>
                      <w:lang w:val="en-GB"/>
                    </w:rPr>
                    <w:t>/</w:t>
                  </w:r>
                  <w:proofErr w:type="spellStart"/>
                  <w:r w:rsidR="005F3D00">
                    <w:rPr>
                      <w:rFonts w:eastAsia="Malgun Gothic"/>
                      <w:lang w:val="en-GB"/>
                    </w:rPr>
                    <w:t>gNB</w:t>
                  </w:r>
                  <w:proofErr w:type="spellEnd"/>
                  <w:r w:rsidR="005F3D00">
                    <w:rPr>
                      <w:rFonts w:eastAsia="Malgun Gothic"/>
                      <w:lang w:val="en-GB"/>
                    </w:rPr>
                    <w:t xml:space="preserve"> transmission, as shown in Table 4.1.1-1.</w:t>
                  </w:r>
                </w:p>
                <w:p w14:paraId="54567929"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An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shall not transmit on a channel for a </w:t>
                  </w:r>
                  <w:r>
                    <w:rPr>
                      <w:rFonts w:eastAsia="Malgun Gothic"/>
                      <w:i/>
                    </w:rPr>
                    <w:t>Channel Occupancy Time</w:t>
                  </w:r>
                  <w:r>
                    <w:rPr>
                      <w:rFonts w:eastAsia="Malgun Gothic"/>
                    </w:rPr>
                    <w:t xml:space="preserve"> that exceeds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oMath>
                  <w:r>
                    <w:rPr>
                      <w:rFonts w:eastAsia="Malgun Gothic"/>
                    </w:rPr>
                    <w:t xml:space="preserve"> where the channel access procedures are performed based on a channel access priority class </w:t>
                  </w:r>
                  <m:oMath>
                    <m:r>
                      <w:rPr>
                        <w:rFonts w:ascii="Cambria Math" w:eastAsia="Malgun Gothic" w:hAnsi="Cambria Math"/>
                        <w:kern w:val="2"/>
                        <w:szCs w:val="22"/>
                        <w:lang w:eastAsia="ko-KR"/>
                      </w:rPr>
                      <m:t>p</m:t>
                    </m:r>
                  </m:oMath>
                  <w:r>
                    <w:rPr>
                      <w:rFonts w:eastAsia="Malgun Gothic"/>
                    </w:rPr>
                    <w:t xml:space="preserve"> associated with the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transmissions, as given in Table 4.1.1-1.</w:t>
                  </w:r>
                </w:p>
                <w:p w14:paraId="1472F576"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If an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transmits discovery burst(s) as described in clause 4.1.2  when </w:t>
                  </w:r>
                  <m:oMath>
                    <m:r>
                      <w:rPr>
                        <w:rFonts w:ascii="Cambria Math" w:eastAsia="Malgun Gothic" w:hAnsi="Cambria Math"/>
                        <w:kern w:val="2"/>
                        <w:szCs w:val="22"/>
                        <w:lang w:eastAsia="ko-KR"/>
                      </w:rPr>
                      <m:t>N&gt;0</m:t>
                    </m:r>
                  </m:oMath>
                  <w:r>
                    <w:rPr>
                      <w:rFonts w:eastAsia="Malgun Gothic"/>
                    </w:rPr>
                    <w:t xml:space="preserve"> in the procedure above, the eNB/gNB shall not decrement </w:t>
                  </w:r>
                  <m:oMath>
                    <m:r>
                      <w:rPr>
                        <w:rFonts w:ascii="Cambria Math" w:eastAsia="Malgun Gothic" w:hAnsi="Cambria Math"/>
                        <w:kern w:val="2"/>
                        <w:szCs w:val="22"/>
                        <w:lang w:eastAsia="ko-KR"/>
                      </w:rPr>
                      <m:t>N</m:t>
                    </m:r>
                  </m:oMath>
                  <w:r>
                    <w:rPr>
                      <w:rFonts w:eastAsia="Malgun Gothic"/>
                    </w:rPr>
                    <w:t xml:space="preserve"> during the sensing slot duration(s) overlapping with discovery burst(s).</w:t>
                  </w:r>
                </w:p>
                <w:p w14:paraId="193F61FF" w14:textId="77777777" w:rsidR="0072386D" w:rsidRDefault="005F3D00">
                  <w:pPr>
                    <w:overflowPunct/>
                    <w:autoSpaceDE/>
                    <w:autoSpaceDN/>
                    <w:adjustRightInd/>
                    <w:spacing w:line="240" w:lineRule="auto"/>
                    <w:textAlignment w:val="auto"/>
                    <w:rPr>
                      <w:ins w:id="19" w:author="Noh Minseok" w:date="2021-01-18T21:27:00Z"/>
                      <w:rFonts w:eastAsia="Malgun Gothic"/>
                    </w:rPr>
                  </w:pPr>
                  <w:r>
                    <w:rPr>
                      <w:rFonts w:eastAsia="Malgun Gothic"/>
                    </w:rPr>
                    <w:t xml:space="preserve">A </w:t>
                  </w:r>
                  <w:proofErr w:type="spellStart"/>
                  <w:r>
                    <w:rPr>
                      <w:rFonts w:eastAsia="Malgun Gothic"/>
                    </w:rPr>
                    <w:t>gNB</w:t>
                  </w:r>
                  <w:proofErr w:type="spellEnd"/>
                  <w:r>
                    <w:rPr>
                      <w:rFonts w:eastAsia="Malgun Gothic"/>
                    </w:rPr>
                    <w:t xml:space="preserve"> may use any channel access priority class for performing the procedures above to transmit transmission(s) including discovery burst(s) satisfying the conditions described in this clause. </w:t>
                  </w:r>
                </w:p>
                <w:p w14:paraId="2F9F3AF8" w14:textId="77777777" w:rsidR="0072386D" w:rsidRDefault="005F3D00">
                  <w:pPr>
                    <w:overflowPunct/>
                    <w:autoSpaceDE/>
                    <w:autoSpaceDN/>
                    <w:adjustRightInd/>
                    <w:spacing w:line="240" w:lineRule="auto"/>
                    <w:textAlignment w:val="auto"/>
                    <w:rPr>
                      <w:ins w:id="20" w:author="Noh Minseok" w:date="2021-01-18T21:27:00Z"/>
                      <w:rFonts w:eastAsia="Malgun Gothic"/>
                    </w:rPr>
                  </w:pPr>
                  <w:ins w:id="21" w:author="Noh Minseok" w:date="2021-01-18T21:27:00Z">
                    <w:r>
                      <w:rPr>
                        <w:rFonts w:eastAsia="Malgun Gothic"/>
                      </w:rPr>
                      <w:t xml:space="preserve">A </w:t>
                    </w:r>
                    <w:proofErr w:type="spellStart"/>
                    <w:r>
                      <w:rPr>
                        <w:rFonts w:eastAsia="Malgun Gothic"/>
                      </w:rPr>
                      <w:t>gNB</w:t>
                    </w:r>
                    <w:proofErr w:type="spellEnd"/>
                    <w:r>
                      <w:rPr>
                        <w:rFonts w:eastAsia="Malgun Gothic"/>
                      </w:rPr>
                      <w:t xml:space="preserve"> may use any channel access priority class for performing the procedures above to transmit transmission(s) including PDCCH only transmission without user plane data.</w:t>
                    </w:r>
                  </w:ins>
                </w:p>
                <w:p w14:paraId="0AA612F0"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A </w:t>
                  </w:r>
                  <w:proofErr w:type="spellStart"/>
                  <w:r>
                    <w:rPr>
                      <w:rFonts w:eastAsia="Malgun Gothic"/>
                    </w:rPr>
                    <w:t>gNB</w:t>
                  </w:r>
                  <w:proofErr w:type="spellEnd"/>
                  <w:r>
                    <w:rPr>
                      <w:rFonts w:eastAsia="Malgun Gothic"/>
                    </w:rPr>
                    <w:t xml:space="preserve"> shall use a channel access priority class applicable to the unicast user plane data multiplexed in PDSCH for performing the procedures above to transmit transmission(s) including unicast PDSCH with user plane data. </w:t>
                  </w:r>
                </w:p>
                <w:p w14:paraId="203148AC" w14:textId="77777777" w:rsidR="0072386D" w:rsidRDefault="005F3D00">
                  <w:pPr>
                    <w:overflowPunct/>
                    <w:autoSpaceDE/>
                    <w:autoSpaceDN/>
                    <w:adjustRightInd/>
                    <w:spacing w:line="240" w:lineRule="auto"/>
                    <w:textAlignment w:val="auto"/>
                    <w:rPr>
                      <w:rFonts w:eastAsia="ＭＳ 明朝"/>
                      <w:lang w:eastAsia="ja-JP"/>
                    </w:rPr>
                  </w:pPr>
                  <w:r>
                    <w:rPr>
                      <w:rFonts w:eastAsia="Malgun Gothic"/>
                    </w:rPr>
                    <w:t xml:space="preserve">For </w:t>
                  </w:r>
                  <m:oMath>
                    <m:r>
                      <w:rPr>
                        <w:rFonts w:ascii="Cambria Math" w:eastAsia="Malgun Gothic" w:hAnsi="Cambria Math"/>
                        <w:kern w:val="2"/>
                        <w:szCs w:val="22"/>
                        <w:lang w:eastAsia="ko-KR"/>
                      </w:rPr>
                      <m:t>p=3</m:t>
                    </m:r>
                  </m:oMath>
                  <w:r>
                    <w:rPr>
                      <w:rFonts w:eastAsia="Malgun Gothic"/>
                    </w:rPr>
                    <w:t xml:space="preserve"> and </w:t>
                  </w:r>
                  <m:oMath>
                    <m:r>
                      <w:rPr>
                        <w:rFonts w:ascii="Cambria Math" w:eastAsia="Malgun Gothic" w:hAnsi="Cambria Math"/>
                        <w:kern w:val="2"/>
                        <w:szCs w:val="22"/>
                        <w:lang w:eastAsia="ko-KR"/>
                      </w:rPr>
                      <m:t>p=4</m:t>
                    </m:r>
                  </m:oMath>
                  <w:r>
                    <w:rPr>
                      <w:rFonts w:eastAsia="Malgun Gothic"/>
                    </w:rPr>
                    <w:t xml:space="preserve"> , if the absence of any other technology sharing the channel can be guaranteed on a long term basis (e.g. by level of regulation),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r>
                      <w:rPr>
                        <w:rFonts w:ascii="Cambria Math" w:eastAsia="Malgun Gothic" w:hAnsi="Cambria Math"/>
                        <w:kern w:val="2"/>
                        <w:szCs w:val="22"/>
                        <w:lang w:eastAsia="ko-KR"/>
                      </w:rPr>
                      <m:t>=10ms</m:t>
                    </m:r>
                  </m:oMath>
                  <w:r>
                    <w:rPr>
                      <w:rFonts w:eastAsia="ＭＳ 明朝"/>
                      <w:lang w:eastAsia="ja-JP"/>
                    </w:rPr>
                    <w:t xml:space="preserve">, otherwise,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r>
                      <w:rPr>
                        <w:rFonts w:ascii="Cambria Math" w:eastAsia="Malgun Gothic" w:hAnsi="Cambria Math"/>
                        <w:kern w:val="2"/>
                        <w:szCs w:val="22"/>
                        <w:lang w:eastAsia="ko-KR"/>
                      </w:rPr>
                      <m:t>=8ms</m:t>
                    </m:r>
                  </m:oMath>
                  <w:r>
                    <w:rPr>
                      <w:rFonts w:eastAsia="ＭＳ 明朝"/>
                      <w:lang w:eastAsia="ja-JP"/>
                    </w:rPr>
                    <w:t>.</w:t>
                  </w:r>
                </w:p>
                <w:p w14:paraId="1DBDACE7" w14:textId="77777777" w:rsidR="0072386D" w:rsidRDefault="005F3D00">
                  <w:pPr>
                    <w:keepNext/>
                    <w:keepLines/>
                    <w:overflowPunct/>
                    <w:autoSpaceDE/>
                    <w:autoSpaceDN/>
                    <w:adjustRightInd/>
                    <w:spacing w:before="60" w:line="240" w:lineRule="auto"/>
                    <w:jc w:val="center"/>
                    <w:textAlignment w:val="auto"/>
                    <w:rPr>
                      <w:rFonts w:ascii="Arial" w:eastAsia="Malgun Gothic" w:hAnsi="Arial"/>
                      <w:b/>
                      <w:lang w:val="en-GB"/>
                    </w:rPr>
                  </w:pPr>
                  <w:r>
                    <w:rPr>
                      <w:rFonts w:ascii="Arial" w:eastAsia="Malgun Gothic" w:hAnsi="Arial"/>
                      <w:b/>
                      <w:lang w:val="en-GB"/>
                    </w:rPr>
                    <w:lastRenderedPageBreak/>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823"/>
                    <w:gridCol w:w="1115"/>
                    <w:gridCol w:w="1085"/>
                    <w:gridCol w:w="1297"/>
                    <w:gridCol w:w="2539"/>
                  </w:tblGrid>
                  <w:tr w:rsidR="0072386D" w14:paraId="6DB0693F" w14:textId="77777777">
                    <w:trPr>
                      <w:trHeight w:val="554"/>
                      <w:jc w:val="center"/>
                    </w:trPr>
                    <w:tc>
                      <w:tcPr>
                        <w:tcW w:w="1547" w:type="dxa"/>
                        <w:shd w:val="clear" w:color="auto" w:fill="E0E0E0"/>
                        <w:vAlign w:val="center"/>
                      </w:tcPr>
                      <w:p w14:paraId="109ED929"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w:r>
                          <w:rPr>
                            <w:rFonts w:ascii="Arial" w:eastAsia="Malgun Gothic" w:hAnsi="Arial"/>
                            <w:b/>
                            <w:sz w:val="18"/>
                            <w:lang w:val="en-GB"/>
                          </w:rPr>
                          <w:t>Channel Access Priority Class (</w:t>
                        </w:r>
                        <m:oMath>
                          <m:r>
                            <m:rPr>
                              <m:sty m:val="bi"/>
                            </m:rPr>
                            <w:rPr>
                              <w:rFonts w:ascii="Cambria Math" w:eastAsia="Malgun Gothic" w:hAnsi="Malgun Gothic"/>
                              <w:kern w:val="2"/>
                              <w:szCs w:val="22"/>
                              <w:lang w:eastAsia="ko-KR"/>
                            </w:rPr>
                            <m:t>p</m:t>
                          </m:r>
                        </m:oMath>
                        <w:r>
                          <w:rPr>
                            <w:rFonts w:ascii="Arial" w:eastAsia="Malgun Gothic" w:hAnsi="Arial"/>
                            <w:b/>
                            <w:sz w:val="18"/>
                            <w:lang w:val="en-GB"/>
                          </w:rPr>
                          <w:t>)</w:t>
                        </w:r>
                      </w:p>
                    </w:tc>
                    <w:tc>
                      <w:tcPr>
                        <w:tcW w:w="863" w:type="dxa"/>
                        <w:shd w:val="clear" w:color="auto" w:fill="E0E0E0"/>
                        <w:vAlign w:val="center"/>
                      </w:tcPr>
                      <w:p w14:paraId="38FDB90F" w14:textId="77777777" w:rsidR="0072386D" w:rsidRDefault="00A13233">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m</m:t>
                                </m:r>
                              </m:e>
                              <m:sub>
                                <m:r>
                                  <m:rPr>
                                    <m:sty m:val="bi"/>
                                  </m:rPr>
                                  <w:rPr>
                                    <w:rFonts w:ascii="Cambria Math" w:eastAsia="Malgun Gothic" w:hAnsi="Malgun Gothic"/>
                                    <w:kern w:val="2"/>
                                    <w:szCs w:val="22"/>
                                    <w:lang w:eastAsia="ko-KR"/>
                                  </w:rPr>
                                  <m:t>p</m:t>
                                </m:r>
                              </m:sub>
                            </m:sSub>
                          </m:oMath>
                        </m:oMathPara>
                      </w:p>
                    </w:tc>
                    <w:tc>
                      <w:tcPr>
                        <w:tcW w:w="1134" w:type="dxa"/>
                        <w:shd w:val="clear" w:color="auto" w:fill="E0E0E0"/>
                        <w:vAlign w:val="center"/>
                      </w:tcPr>
                      <w:p w14:paraId="78B15301"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min</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1098" w:type="dxa"/>
                        <w:shd w:val="clear" w:color="auto" w:fill="E0E0E0"/>
                        <w:vAlign w:val="center"/>
                      </w:tcPr>
                      <w:p w14:paraId="45CA566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max</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1352" w:type="dxa"/>
                        <w:shd w:val="clear" w:color="auto" w:fill="E0E0E0"/>
                        <w:vAlign w:val="center"/>
                      </w:tcPr>
                      <w:p w14:paraId="7E61B629" w14:textId="77777777" w:rsidR="0072386D" w:rsidRDefault="00A13233">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T</m:t>
                                </m:r>
                              </m:e>
                              <m:sub>
                                <m:r>
                                  <m:rPr>
                                    <m:sty m:val="bi"/>
                                  </m:rPr>
                                  <w:rPr>
                                    <w:rFonts w:ascii="Cambria Math" w:eastAsia="Malgun Gothic" w:hAnsi="Malgun Gothic"/>
                                    <w:kern w:val="2"/>
                                    <w:szCs w:val="22"/>
                                    <w:lang w:eastAsia="ko-KR"/>
                                  </w:rPr>
                                  <m:t>m</m:t>
                                </m:r>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cot</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2539" w:type="dxa"/>
                        <w:shd w:val="clear" w:color="auto" w:fill="E0E0E0"/>
                        <w:vAlign w:val="center"/>
                      </w:tcPr>
                      <w:p w14:paraId="05962FB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w:r>
                          <w:rPr>
                            <w:rFonts w:ascii="Arial" w:eastAsia="Malgun Gothic" w:hAnsi="Arial"/>
                            <w:b/>
                            <w:sz w:val="18"/>
                            <w:lang w:val="en-GB"/>
                          </w:rPr>
                          <w:t xml:space="preserve">allowed </w:t>
                        </w:r>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r>
                                <m:rPr>
                                  <m:sty m:val="bi"/>
                                </m:rPr>
                                <w:rPr>
                                  <w:rFonts w:ascii="Cambria Math" w:eastAsia="Malgun Gothic" w:hAnsi="Malgun Gothic"/>
                                  <w:kern w:val="2"/>
                                  <w:szCs w:val="22"/>
                                  <w:lang w:eastAsia="ko-KR"/>
                                </w:rPr>
                                <m:t>p</m:t>
                              </m:r>
                            </m:sub>
                          </m:sSub>
                        </m:oMath>
                        <w:r>
                          <w:rPr>
                            <w:rFonts w:ascii="Arial" w:eastAsia="Malgun Gothic" w:hAnsi="Arial"/>
                            <w:b/>
                            <w:sz w:val="18"/>
                            <w:lang w:val="en-GB"/>
                          </w:rPr>
                          <w:t>sizes</w:t>
                        </w:r>
                      </w:p>
                    </w:tc>
                  </w:tr>
                  <w:tr w:rsidR="0072386D" w14:paraId="06477779" w14:textId="77777777">
                    <w:trPr>
                      <w:trHeight w:val="376"/>
                      <w:jc w:val="center"/>
                    </w:trPr>
                    <w:tc>
                      <w:tcPr>
                        <w:tcW w:w="1547" w:type="dxa"/>
                        <w:shd w:val="clear" w:color="auto" w:fill="auto"/>
                        <w:vAlign w:val="center"/>
                      </w:tcPr>
                      <w:p w14:paraId="23C28ED3"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863" w:type="dxa"/>
                        <w:shd w:val="clear" w:color="auto" w:fill="auto"/>
                        <w:vAlign w:val="center"/>
                      </w:tcPr>
                      <w:p w14:paraId="79EDEEB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1134" w:type="dxa"/>
                        <w:vAlign w:val="center"/>
                      </w:tcPr>
                      <w:p w14:paraId="37EC004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1098" w:type="dxa"/>
                        <w:vAlign w:val="center"/>
                      </w:tcPr>
                      <w:p w14:paraId="73D3924F"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352" w:type="dxa"/>
                        <w:vAlign w:val="center"/>
                      </w:tcPr>
                      <w:p w14:paraId="16A0DDD5"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2 </w:t>
                        </w:r>
                        <w:proofErr w:type="spellStart"/>
                        <w:r>
                          <w:rPr>
                            <w:rFonts w:ascii="Arial" w:eastAsia="Malgun Gothic" w:hAnsi="Arial"/>
                            <w:sz w:val="18"/>
                            <w:lang w:val="en-GB"/>
                          </w:rPr>
                          <w:t>ms</w:t>
                        </w:r>
                        <w:proofErr w:type="spellEnd"/>
                      </w:p>
                    </w:tc>
                    <w:tc>
                      <w:tcPr>
                        <w:tcW w:w="2539" w:type="dxa"/>
                        <w:vAlign w:val="center"/>
                      </w:tcPr>
                      <w:p w14:paraId="346AF50B"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{3,7}</w:t>
                        </w:r>
                      </w:p>
                    </w:tc>
                  </w:tr>
                  <w:tr w:rsidR="0072386D" w14:paraId="55752D5A" w14:textId="77777777">
                    <w:trPr>
                      <w:trHeight w:val="376"/>
                      <w:jc w:val="center"/>
                    </w:trPr>
                    <w:tc>
                      <w:tcPr>
                        <w:tcW w:w="1547" w:type="dxa"/>
                        <w:shd w:val="clear" w:color="auto" w:fill="auto"/>
                        <w:vAlign w:val="center"/>
                      </w:tcPr>
                      <w:p w14:paraId="7EBF1394"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2</w:t>
                        </w:r>
                      </w:p>
                    </w:tc>
                    <w:tc>
                      <w:tcPr>
                        <w:tcW w:w="863" w:type="dxa"/>
                        <w:shd w:val="clear" w:color="auto" w:fill="auto"/>
                        <w:vAlign w:val="center"/>
                      </w:tcPr>
                      <w:p w14:paraId="035EFE9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1134" w:type="dxa"/>
                        <w:vAlign w:val="center"/>
                      </w:tcPr>
                      <w:p w14:paraId="6E58C66E"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098" w:type="dxa"/>
                        <w:vAlign w:val="center"/>
                      </w:tcPr>
                      <w:p w14:paraId="5EC16E4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352" w:type="dxa"/>
                        <w:vAlign w:val="center"/>
                      </w:tcPr>
                      <w:p w14:paraId="3DB0B7F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3 </w:t>
                        </w:r>
                        <w:proofErr w:type="spellStart"/>
                        <w:r>
                          <w:rPr>
                            <w:rFonts w:ascii="Arial" w:eastAsia="Malgun Gothic" w:hAnsi="Arial"/>
                            <w:sz w:val="18"/>
                            <w:lang w:val="en-GB"/>
                          </w:rPr>
                          <w:t>ms</w:t>
                        </w:r>
                        <w:proofErr w:type="spellEnd"/>
                      </w:p>
                    </w:tc>
                    <w:tc>
                      <w:tcPr>
                        <w:tcW w:w="2539" w:type="dxa"/>
                        <w:vAlign w:val="center"/>
                      </w:tcPr>
                      <w:p w14:paraId="3F8E6994"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{7,15}</w:t>
                        </w:r>
                      </w:p>
                    </w:tc>
                  </w:tr>
                  <w:tr w:rsidR="0072386D" w14:paraId="146D6C5B" w14:textId="77777777">
                    <w:trPr>
                      <w:trHeight w:val="376"/>
                      <w:jc w:val="center"/>
                    </w:trPr>
                    <w:tc>
                      <w:tcPr>
                        <w:tcW w:w="1547" w:type="dxa"/>
                        <w:shd w:val="clear" w:color="auto" w:fill="auto"/>
                        <w:vAlign w:val="center"/>
                      </w:tcPr>
                      <w:p w14:paraId="0B59C6B1"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863" w:type="dxa"/>
                        <w:shd w:val="clear" w:color="auto" w:fill="auto"/>
                        <w:vAlign w:val="center"/>
                      </w:tcPr>
                      <w:p w14:paraId="0E28247C"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1134" w:type="dxa"/>
                        <w:vAlign w:val="center"/>
                      </w:tcPr>
                      <w:p w14:paraId="350C54A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098" w:type="dxa"/>
                        <w:vAlign w:val="center"/>
                      </w:tcPr>
                      <w:p w14:paraId="35187FEF"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63</w:t>
                        </w:r>
                      </w:p>
                    </w:tc>
                    <w:tc>
                      <w:tcPr>
                        <w:tcW w:w="1352" w:type="dxa"/>
                        <w:vAlign w:val="center"/>
                      </w:tcPr>
                      <w:p w14:paraId="07F0B19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8 or 10 </w:t>
                        </w:r>
                        <w:proofErr w:type="spellStart"/>
                        <w:r>
                          <w:rPr>
                            <w:rFonts w:ascii="Arial" w:eastAsia="Malgun Gothic" w:hAnsi="Arial"/>
                            <w:sz w:val="18"/>
                            <w:lang w:val="en-GB"/>
                          </w:rPr>
                          <w:t>ms</w:t>
                        </w:r>
                        <w:proofErr w:type="spellEnd"/>
                      </w:p>
                    </w:tc>
                    <w:tc>
                      <w:tcPr>
                        <w:tcW w:w="2539" w:type="dxa"/>
                        <w:vAlign w:val="center"/>
                      </w:tcPr>
                      <w:p w14:paraId="37D8D4ED"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{15,31,63}</w:t>
                        </w:r>
                      </w:p>
                    </w:tc>
                  </w:tr>
                  <w:tr w:rsidR="0072386D" w14:paraId="4E31FE56" w14:textId="77777777">
                    <w:trPr>
                      <w:trHeight w:val="376"/>
                      <w:jc w:val="center"/>
                    </w:trPr>
                    <w:tc>
                      <w:tcPr>
                        <w:tcW w:w="1547" w:type="dxa"/>
                        <w:shd w:val="clear" w:color="auto" w:fill="auto"/>
                        <w:vAlign w:val="center"/>
                      </w:tcPr>
                      <w:p w14:paraId="44E293E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4</w:t>
                        </w:r>
                      </w:p>
                    </w:tc>
                    <w:tc>
                      <w:tcPr>
                        <w:tcW w:w="863" w:type="dxa"/>
                        <w:shd w:val="clear" w:color="auto" w:fill="auto"/>
                        <w:vAlign w:val="center"/>
                      </w:tcPr>
                      <w:p w14:paraId="4350211D"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134" w:type="dxa"/>
                        <w:vAlign w:val="center"/>
                      </w:tcPr>
                      <w:p w14:paraId="7413317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098" w:type="dxa"/>
                        <w:vAlign w:val="center"/>
                      </w:tcPr>
                      <w:p w14:paraId="1F5DC3EE"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1023</w:t>
                        </w:r>
                      </w:p>
                    </w:tc>
                    <w:tc>
                      <w:tcPr>
                        <w:tcW w:w="1352" w:type="dxa"/>
                        <w:vAlign w:val="center"/>
                      </w:tcPr>
                      <w:p w14:paraId="6B323456"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8 or 10 </w:t>
                        </w:r>
                        <w:proofErr w:type="spellStart"/>
                        <w:r>
                          <w:rPr>
                            <w:rFonts w:ascii="Arial" w:eastAsia="Malgun Gothic" w:hAnsi="Arial"/>
                            <w:sz w:val="18"/>
                            <w:lang w:val="en-GB"/>
                          </w:rPr>
                          <w:t>ms</w:t>
                        </w:r>
                        <w:proofErr w:type="spellEnd"/>
                      </w:p>
                    </w:tc>
                    <w:tc>
                      <w:tcPr>
                        <w:tcW w:w="2539" w:type="dxa"/>
                        <w:vAlign w:val="center"/>
                      </w:tcPr>
                      <w:p w14:paraId="000EADE6"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{15,31,63,127,255,511,1023}</w:t>
                        </w:r>
                      </w:p>
                    </w:tc>
                  </w:tr>
                </w:tbl>
                <w:p w14:paraId="6EF70268" w14:textId="77777777" w:rsidR="0072386D" w:rsidRDefault="0072386D">
                  <w:pPr>
                    <w:widowControl w:val="0"/>
                    <w:overflowPunct/>
                    <w:adjustRightInd/>
                    <w:spacing w:after="120" w:line="276" w:lineRule="auto"/>
                    <w:textAlignment w:val="auto"/>
                    <w:rPr>
                      <w:rFonts w:eastAsia="Malgun Gothic"/>
                      <w:i/>
                      <w:sz w:val="22"/>
                      <w:szCs w:val="22"/>
                      <w:lang w:eastAsia="ko-KR"/>
                    </w:rPr>
                  </w:pPr>
                </w:p>
              </w:tc>
            </w:tr>
          </w:tbl>
          <w:p w14:paraId="2A48E8E3" w14:textId="77777777" w:rsidR="0072386D" w:rsidRDefault="0072386D">
            <w:pPr>
              <w:spacing w:line="280" w:lineRule="atLeast"/>
              <w:rPr>
                <w:rFonts w:eastAsia="ＭＳ 明朝"/>
                <w:lang w:val="en-GB" w:eastAsia="ja-JP"/>
              </w:rPr>
            </w:pPr>
          </w:p>
        </w:tc>
      </w:tr>
    </w:tbl>
    <w:p w14:paraId="0A3B2252" w14:textId="77777777" w:rsidR="0072386D" w:rsidRDefault="0072386D">
      <w:pPr>
        <w:rPr>
          <w:lang w:val="en-GB"/>
        </w:rPr>
      </w:pPr>
    </w:p>
    <w:p w14:paraId="19A04EA7" w14:textId="77777777" w:rsidR="0072386D" w:rsidRDefault="005F3D00">
      <w:pPr>
        <w:rPr>
          <w:rFonts w:eastAsia="ＭＳ 明朝"/>
          <w:lang w:val="en-GB" w:eastAsia="ja-JP"/>
        </w:rPr>
      </w:pPr>
      <w:r>
        <w:rPr>
          <w:rFonts w:eastAsia="ＭＳ 明朝"/>
          <w:lang w:val="en-GB" w:eastAsia="ja-JP"/>
        </w:rPr>
        <w:t>In summary:</w:t>
      </w:r>
    </w:p>
    <w:p w14:paraId="35F60C40" w14:textId="77777777" w:rsidR="0072386D" w:rsidRDefault="005F3D00">
      <w:pPr>
        <w:pStyle w:val="aff2"/>
        <w:numPr>
          <w:ilvl w:val="0"/>
          <w:numId w:val="8"/>
        </w:numPr>
        <w:rPr>
          <w:rFonts w:eastAsia="ＭＳ 明朝"/>
          <w:lang w:val="en-GB" w:eastAsia="ja-JP"/>
        </w:rPr>
      </w:pPr>
      <w:r>
        <w:rPr>
          <w:rFonts w:eastAsia="ＭＳ 明朝"/>
          <w:lang w:val="en-GB" w:eastAsia="ja-JP"/>
        </w:rPr>
        <w:t xml:space="preserve">Issue: </w:t>
      </w:r>
    </w:p>
    <w:p w14:paraId="3B40B3D7" w14:textId="77777777" w:rsidR="0072386D" w:rsidRDefault="005F3D00">
      <w:pPr>
        <w:pStyle w:val="aff2"/>
        <w:numPr>
          <w:ilvl w:val="1"/>
          <w:numId w:val="8"/>
        </w:numPr>
        <w:rPr>
          <w:rFonts w:eastAsia="ＭＳ 明朝"/>
          <w:lang w:val="en-GB" w:eastAsia="ja-JP"/>
        </w:rPr>
      </w:pPr>
      <w:r>
        <w:rPr>
          <w:rFonts w:eastAsia="ＭＳ 明朝"/>
          <w:lang w:val="en-GB" w:eastAsia="ja-JP"/>
        </w:rPr>
        <w:t xml:space="preserve">Both [1] and [2] argue similar issue, that is, channel access priority class (CAPC) to be used for type 1 channel access procedure prior to some DL transmission(s) is not clear in 37.213 [3]. </w:t>
      </w:r>
    </w:p>
    <w:p w14:paraId="3C40089C" w14:textId="77777777" w:rsidR="0072386D" w:rsidRDefault="005F3D00">
      <w:pPr>
        <w:pStyle w:val="aff2"/>
        <w:numPr>
          <w:ilvl w:val="0"/>
          <w:numId w:val="8"/>
        </w:numPr>
        <w:rPr>
          <w:rFonts w:eastAsia="ＭＳ 明朝"/>
          <w:lang w:val="en-GB" w:eastAsia="ja-JP"/>
        </w:rPr>
      </w:pPr>
      <w:r>
        <w:rPr>
          <w:rFonts w:eastAsia="ＭＳ 明朝"/>
          <w:lang w:val="en-GB" w:eastAsia="ja-JP"/>
        </w:rPr>
        <w:t>Target scenario:</w:t>
      </w:r>
    </w:p>
    <w:p w14:paraId="7F9729C6"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1] focuses on CAPC to be used for type 1 channel access procedure prior to transmission(s) including neither discovery burst(s) satisfying the conditions described in this clause nor unicast PDSCH(s) with user plane data.</w:t>
      </w:r>
    </w:p>
    <w:p w14:paraId="652AA0B7"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2] focuses on DL transmission(s) including PDCCH only transmission without user plane data</w:t>
      </w:r>
    </w:p>
    <w:p w14:paraId="2F647C33" w14:textId="77777777" w:rsidR="0072386D" w:rsidRDefault="005F3D00">
      <w:pPr>
        <w:pStyle w:val="aff2"/>
        <w:numPr>
          <w:ilvl w:val="0"/>
          <w:numId w:val="8"/>
        </w:numPr>
        <w:rPr>
          <w:rFonts w:eastAsia="ＭＳ 明朝"/>
          <w:lang w:val="en-GB" w:eastAsia="ja-JP"/>
        </w:rPr>
      </w:pPr>
      <w:r>
        <w:rPr>
          <w:rFonts w:eastAsia="ＭＳ 明朝"/>
          <w:lang w:val="en-GB" w:eastAsia="ja-JP"/>
        </w:rPr>
        <w:t>Proposed resolutions:</w:t>
      </w:r>
    </w:p>
    <w:p w14:paraId="3CFD83B3"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1] propose to clarify that any CAPC can be used for type 1 channel access procedure prior to the targeted DL transmission(s)</w:t>
      </w:r>
    </w:p>
    <w:p w14:paraId="64B23554"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2] provides the three alternatives below:</w:t>
      </w:r>
    </w:p>
    <w:p w14:paraId="23B4C669" w14:textId="77777777" w:rsidR="0072386D" w:rsidRDefault="005F3D00">
      <w:pPr>
        <w:pStyle w:val="aff2"/>
        <w:numPr>
          <w:ilvl w:val="2"/>
          <w:numId w:val="8"/>
        </w:numPr>
        <w:rPr>
          <w:rFonts w:eastAsia="ＭＳ 明朝"/>
          <w:lang w:val="en-GB" w:eastAsia="ja-JP"/>
        </w:rPr>
      </w:pPr>
      <w:r>
        <w:rPr>
          <w:rFonts w:eastAsia="ＭＳ 明朝"/>
          <w:lang w:val="en-GB" w:eastAsia="ja-JP"/>
        </w:rPr>
        <w:t xml:space="preserve">Alt-1: CAPC to be used for type 1 channel access procedure prior to the targeted DL transmission(s) is either </w:t>
      </w:r>
    </w:p>
    <w:p w14:paraId="692C7D63" w14:textId="77777777" w:rsidR="0072386D" w:rsidRDefault="005F3D00">
      <w:pPr>
        <w:pStyle w:val="aff2"/>
        <w:numPr>
          <w:ilvl w:val="3"/>
          <w:numId w:val="8"/>
        </w:numPr>
        <w:rPr>
          <w:rFonts w:eastAsia="ＭＳ 明朝"/>
          <w:lang w:val="en-GB" w:eastAsia="ja-JP"/>
        </w:rPr>
      </w:pPr>
      <w:r>
        <w:rPr>
          <w:rFonts w:eastAsia="ＭＳ 明朝"/>
          <w:lang w:val="en-GB" w:eastAsia="ja-JP"/>
        </w:rPr>
        <w:t xml:space="preserve">(1) always 1, or </w:t>
      </w:r>
    </w:p>
    <w:p w14:paraId="6AD33799" w14:textId="77777777" w:rsidR="0072386D" w:rsidRDefault="005F3D00">
      <w:pPr>
        <w:pStyle w:val="aff2"/>
        <w:numPr>
          <w:ilvl w:val="3"/>
          <w:numId w:val="8"/>
        </w:numPr>
        <w:rPr>
          <w:rFonts w:eastAsia="ＭＳ 明朝"/>
          <w:lang w:val="en-GB" w:eastAsia="ja-JP"/>
        </w:rPr>
      </w:pPr>
      <w:r>
        <w:rPr>
          <w:rFonts w:eastAsia="ＭＳ 明朝"/>
          <w:lang w:val="en-GB" w:eastAsia="ja-JP"/>
        </w:rPr>
        <w:t>(2) follow the same rule as for CAPC to be used for type 1 channel access procedure by UE prior to UL data scheduled by the UL grant</w:t>
      </w:r>
    </w:p>
    <w:p w14:paraId="4408D35B" w14:textId="77777777" w:rsidR="0072386D" w:rsidRDefault="005F3D00">
      <w:pPr>
        <w:pStyle w:val="aff2"/>
        <w:numPr>
          <w:ilvl w:val="2"/>
          <w:numId w:val="8"/>
        </w:numPr>
        <w:rPr>
          <w:rFonts w:eastAsia="ＭＳ 明朝"/>
          <w:lang w:val="en-GB" w:eastAsia="ja-JP"/>
        </w:rPr>
      </w:pPr>
      <w:r>
        <w:rPr>
          <w:rFonts w:eastAsia="ＭＳ 明朝" w:hint="eastAsia"/>
          <w:lang w:val="en-GB" w:eastAsia="ja-JP"/>
        </w:rPr>
        <w:t>A</w:t>
      </w:r>
      <w:r>
        <w:rPr>
          <w:rFonts w:eastAsia="ＭＳ 明朝"/>
          <w:lang w:val="en-GB" w:eastAsia="ja-JP"/>
        </w:rPr>
        <w:t>lt-2: to conclude in Chair’s note as follows:</w:t>
      </w:r>
    </w:p>
    <w:tbl>
      <w:tblPr>
        <w:tblStyle w:val="af9"/>
        <w:tblW w:w="0" w:type="auto"/>
        <w:tblInd w:w="1260" w:type="dxa"/>
        <w:tblLook w:val="04A0" w:firstRow="1" w:lastRow="0" w:firstColumn="1" w:lastColumn="0" w:noHBand="0" w:noVBand="1"/>
      </w:tblPr>
      <w:tblGrid>
        <w:gridCol w:w="8702"/>
      </w:tblGrid>
      <w:tr w:rsidR="0072386D" w14:paraId="3CFF4AD5" w14:textId="77777777">
        <w:tc>
          <w:tcPr>
            <w:tcW w:w="9962" w:type="dxa"/>
          </w:tcPr>
          <w:p w14:paraId="21A11DC1" w14:textId="77777777" w:rsidR="0072386D" w:rsidRDefault="005F3D00">
            <w:pPr>
              <w:widowControl w:val="0"/>
              <w:wordWrap w:val="0"/>
              <w:overflowPunct/>
              <w:adjustRightInd/>
              <w:spacing w:after="120" w:line="240" w:lineRule="auto"/>
              <w:textAlignment w:val="auto"/>
              <w:rPr>
                <w:rFonts w:eastAsia="Malgun Gothic"/>
                <w:i/>
                <w:sz w:val="22"/>
                <w:szCs w:val="22"/>
                <w:lang w:eastAsia="ko-KR"/>
              </w:rPr>
            </w:pPr>
            <w:r>
              <w:rPr>
                <w:rFonts w:eastAsia="Malgun Gothic"/>
                <w:i/>
                <w:sz w:val="22"/>
                <w:szCs w:val="22"/>
                <w:lang w:eastAsia="ko-KR"/>
              </w:rPr>
              <w:t xml:space="preserve">It is up to a </w:t>
            </w:r>
            <w:proofErr w:type="spellStart"/>
            <w:r>
              <w:rPr>
                <w:rFonts w:eastAsia="Malgun Gothic"/>
                <w:i/>
                <w:sz w:val="22"/>
                <w:szCs w:val="22"/>
                <w:lang w:eastAsia="ko-KR"/>
              </w:rPr>
              <w:t>gNB’s</w:t>
            </w:r>
            <w:proofErr w:type="spellEnd"/>
            <w:r>
              <w:rPr>
                <w:rFonts w:eastAsia="Malgun Gothic"/>
                <w:i/>
                <w:sz w:val="22"/>
                <w:szCs w:val="22"/>
                <w:lang w:eastAsia="ko-KR"/>
              </w:rPr>
              <w:t xml:space="preserve"> implementation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 which is applicable to NR-U without user plane data or DCI format 0_x (i.e., UL grant) without user plane data.</w:t>
            </w:r>
          </w:p>
        </w:tc>
      </w:tr>
    </w:tbl>
    <w:p w14:paraId="28E69F6D" w14:textId="77777777" w:rsidR="0072386D" w:rsidRDefault="005F3D00">
      <w:pPr>
        <w:pStyle w:val="aff2"/>
        <w:numPr>
          <w:ilvl w:val="2"/>
          <w:numId w:val="8"/>
        </w:numPr>
        <w:rPr>
          <w:rFonts w:eastAsia="ＭＳ 明朝"/>
          <w:lang w:val="en-GB" w:eastAsia="ja-JP"/>
        </w:rPr>
      </w:pPr>
      <w:r>
        <w:rPr>
          <w:rFonts w:eastAsia="ＭＳ 明朝" w:hint="eastAsia"/>
          <w:lang w:val="en-GB" w:eastAsia="ja-JP"/>
        </w:rPr>
        <w:t>A</w:t>
      </w:r>
      <w:r>
        <w:rPr>
          <w:rFonts w:eastAsia="ＭＳ 明朝"/>
          <w:lang w:val="en-GB" w:eastAsia="ja-JP"/>
        </w:rPr>
        <w:t>lt-3: clarify that any CAPC can be used for type 1 channel access procedure prior to the targeted DL transmission(s)</w:t>
      </w:r>
    </w:p>
    <w:p w14:paraId="327EEE77" w14:textId="77777777" w:rsidR="0072386D" w:rsidRDefault="005F3D00">
      <w:pPr>
        <w:pStyle w:val="aff2"/>
        <w:numPr>
          <w:ilvl w:val="3"/>
          <w:numId w:val="8"/>
        </w:numPr>
        <w:rPr>
          <w:rFonts w:eastAsia="ＭＳ 明朝"/>
          <w:lang w:val="en-GB" w:eastAsia="ja-JP"/>
        </w:rPr>
      </w:pPr>
      <w:r>
        <w:rPr>
          <w:rFonts w:eastAsia="ＭＳ 明朝" w:hint="eastAsia"/>
          <w:lang w:val="en-GB" w:eastAsia="ja-JP"/>
        </w:rPr>
        <w:t>M</w:t>
      </w:r>
      <w:r>
        <w:rPr>
          <w:rFonts w:eastAsia="ＭＳ 明朝"/>
          <w:lang w:val="en-GB" w:eastAsia="ja-JP"/>
        </w:rPr>
        <w:t>oderator would like to note that Alt-3 in [2] is almost equivalent to the text proposal in [1], although there is a difference on the targeted DL transmission(s)</w:t>
      </w:r>
    </w:p>
    <w:p w14:paraId="4A8F2B37" w14:textId="77777777" w:rsidR="0072386D" w:rsidRDefault="0072386D">
      <w:pPr>
        <w:rPr>
          <w:lang w:val="en-GB"/>
        </w:rPr>
      </w:pPr>
    </w:p>
    <w:p w14:paraId="7179AA9A" w14:textId="77777777" w:rsidR="0072386D" w:rsidRDefault="005F3D00">
      <w:pPr>
        <w:pStyle w:val="1"/>
        <w:numPr>
          <w:ilvl w:val="0"/>
          <w:numId w:val="5"/>
        </w:numPr>
        <w:ind w:left="360"/>
        <w:rPr>
          <w:rFonts w:cs="Arial"/>
          <w:sz w:val="32"/>
          <w:szCs w:val="32"/>
          <w:lang w:val="en-US"/>
        </w:rPr>
      </w:pPr>
      <w:r>
        <w:rPr>
          <w:rFonts w:cs="Arial"/>
          <w:sz w:val="32"/>
          <w:szCs w:val="32"/>
        </w:rPr>
        <w:t>Discussion</w:t>
      </w:r>
    </w:p>
    <w:p w14:paraId="6392DD0A" w14:textId="77777777" w:rsidR="0072386D" w:rsidRDefault="005F3D0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436B5A8" w14:textId="77777777" w:rsidR="0072386D" w:rsidRDefault="005F3D00">
      <w:pPr>
        <w:rPr>
          <w:rFonts w:eastAsia="ＭＳ 明朝"/>
          <w:lang w:eastAsia="ja-JP"/>
        </w:rPr>
      </w:pPr>
      <w:r>
        <w:rPr>
          <w:rFonts w:eastAsia="ＭＳ 明朝"/>
          <w:lang w:eastAsia="ja-JP"/>
        </w:rPr>
        <w:t>Companies are invited to input their views for the following three questions, i.e., Q1-1, Q1-2 and Q1-3:</w:t>
      </w:r>
    </w:p>
    <w:p w14:paraId="11E3AC86" w14:textId="77777777" w:rsidR="0072386D" w:rsidRDefault="005F3D00">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1-1: Does the argued issue exist (i.e., CAPC for some DL is not clear)? </w:t>
      </w:r>
    </w:p>
    <w:tbl>
      <w:tblPr>
        <w:tblStyle w:val="af9"/>
        <w:tblW w:w="0" w:type="auto"/>
        <w:tblLook w:val="04A0" w:firstRow="1" w:lastRow="0" w:firstColumn="1" w:lastColumn="0" w:noHBand="0" w:noVBand="1"/>
      </w:tblPr>
      <w:tblGrid>
        <w:gridCol w:w="1286"/>
        <w:gridCol w:w="1261"/>
        <w:gridCol w:w="7415"/>
      </w:tblGrid>
      <w:tr w:rsidR="0072386D" w14:paraId="40C22313" w14:textId="77777777">
        <w:tc>
          <w:tcPr>
            <w:tcW w:w="1286" w:type="dxa"/>
            <w:shd w:val="clear" w:color="auto" w:fill="FBE4D5" w:themeFill="accent2" w:themeFillTint="33"/>
          </w:tcPr>
          <w:p w14:paraId="665E56E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1261" w:type="dxa"/>
            <w:shd w:val="clear" w:color="auto" w:fill="FBE4D5" w:themeFill="accent2" w:themeFillTint="33"/>
          </w:tcPr>
          <w:p w14:paraId="4C3823DF"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Short answer (Yes/No)</w:t>
            </w:r>
          </w:p>
        </w:tc>
        <w:tc>
          <w:tcPr>
            <w:tcW w:w="7415" w:type="dxa"/>
            <w:shd w:val="clear" w:color="auto" w:fill="FBE4D5" w:themeFill="accent2" w:themeFillTint="33"/>
          </w:tcPr>
          <w:p w14:paraId="20C500F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62BD5273" w14:textId="77777777">
        <w:tc>
          <w:tcPr>
            <w:tcW w:w="1286" w:type="dxa"/>
          </w:tcPr>
          <w:p w14:paraId="72C85D9A"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1261" w:type="dxa"/>
          </w:tcPr>
          <w:p w14:paraId="0BBBC4A6"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Y</w:t>
            </w:r>
            <w:r>
              <w:rPr>
                <w:rFonts w:ascii="Times New Roman" w:eastAsia="ＭＳ 明朝" w:hAnsi="Times New Roman"/>
                <w:sz w:val="22"/>
                <w:szCs w:val="22"/>
                <w:lang w:eastAsia="ja-JP"/>
              </w:rPr>
              <w:t>es</w:t>
            </w:r>
          </w:p>
        </w:tc>
        <w:tc>
          <w:tcPr>
            <w:tcW w:w="7415" w:type="dxa"/>
          </w:tcPr>
          <w:p w14:paraId="3D73D6C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The issue was identified during SI phase but left untouched so far. </w:t>
            </w:r>
            <w:r>
              <w:rPr>
                <w:rFonts w:ascii="Times New Roman" w:eastAsia="ＭＳ 明朝" w:hAnsi="Times New Roman" w:hint="eastAsia"/>
                <w:sz w:val="22"/>
                <w:szCs w:val="22"/>
                <w:lang w:eastAsia="ja-JP"/>
              </w:rPr>
              <w:t>O</w:t>
            </w:r>
            <w:r>
              <w:rPr>
                <w:rFonts w:ascii="Times New Roman" w:eastAsia="ＭＳ 明朝" w:hAnsi="Times New Roman"/>
                <w:sz w:val="22"/>
                <w:szCs w:val="22"/>
                <w:lang w:eastAsia="ja-JP"/>
              </w:rPr>
              <w:t>ne reason could be, RAN1 didn’t consider type 1 channel access procedure itself for initiating DL transmission including neither unicast PDSCH with user plane data nor discovery burst at the end of WI, that can be seen in 37.213 V16.5.0:</w:t>
            </w:r>
          </w:p>
          <w:tbl>
            <w:tblPr>
              <w:tblStyle w:val="af9"/>
              <w:tblW w:w="0" w:type="auto"/>
              <w:tblLook w:val="04A0" w:firstRow="1" w:lastRow="0" w:firstColumn="1" w:lastColumn="0" w:noHBand="0" w:noVBand="1"/>
            </w:tblPr>
            <w:tblGrid>
              <w:gridCol w:w="7189"/>
            </w:tblGrid>
            <w:tr w:rsidR="0072386D" w14:paraId="2F55616F" w14:textId="77777777">
              <w:tc>
                <w:tcPr>
                  <w:tcW w:w="7189" w:type="dxa"/>
                </w:tcPr>
                <w:p w14:paraId="2002FB77" w14:textId="77777777" w:rsidR="0072386D" w:rsidRDefault="005F3D00">
                  <w:pPr>
                    <w:keepNext/>
                    <w:keepLines/>
                    <w:overflowPunct/>
                    <w:autoSpaceDE/>
                    <w:autoSpaceDN/>
                    <w:adjustRightInd/>
                    <w:spacing w:line="240" w:lineRule="auto"/>
                    <w:ind w:left="1134" w:hanging="1134"/>
                    <w:textAlignment w:val="auto"/>
                    <w:outlineLvl w:val="2"/>
                    <w:rPr>
                      <w:rFonts w:ascii="Arial" w:eastAsia="游明朝" w:hAnsi="Arial"/>
                      <w:sz w:val="28"/>
                      <w:lang w:val="en-GB"/>
                    </w:rPr>
                  </w:pPr>
                  <w:bookmarkStart w:id="22" w:name="_Toc66718935"/>
                  <w:r>
                    <w:rPr>
                      <w:rFonts w:ascii="Arial" w:eastAsia="游明朝" w:hAnsi="Arial"/>
                      <w:sz w:val="28"/>
                      <w:lang w:val="en-GB"/>
                    </w:rPr>
                    <w:t>4.1.1</w:t>
                  </w:r>
                  <w:r>
                    <w:rPr>
                      <w:rFonts w:ascii="Arial" w:eastAsia="游明朝" w:hAnsi="Arial"/>
                      <w:sz w:val="28"/>
                      <w:lang w:val="en-GB"/>
                    </w:rPr>
                    <w:tab/>
                    <w:t>Type 1 DL channel access procedures</w:t>
                  </w:r>
                  <w:bookmarkEnd w:id="22"/>
                </w:p>
                <w:p w14:paraId="2D75CB0A" w14:textId="77777777" w:rsidR="0072386D" w:rsidRDefault="005F3D00">
                  <w:pPr>
                    <w:overflowPunct/>
                    <w:autoSpaceDE/>
                    <w:autoSpaceDN/>
                    <w:adjustRightInd/>
                    <w:spacing w:line="240" w:lineRule="auto"/>
                    <w:textAlignment w:val="auto"/>
                    <w:rPr>
                      <w:rFonts w:eastAsia="游明朝"/>
                    </w:rPr>
                  </w:pPr>
                  <w:r>
                    <w:rPr>
                      <w:rFonts w:eastAsia="游明朝"/>
                      <w:lang w:eastAsia="zh-CN"/>
                    </w:rPr>
                    <w:t xml:space="preserve">This clause describes channel access procedures to be performed by an </w:t>
                  </w:r>
                  <w:proofErr w:type="spellStart"/>
                  <w:r>
                    <w:rPr>
                      <w:rFonts w:eastAsia="游明朝"/>
                      <w:lang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eastAsia="zh-CN"/>
                    </w:rPr>
                    <w:t xml:space="preserve"> </w:t>
                  </w:r>
                  <w:r>
                    <w:rPr>
                      <w:rFonts w:eastAsia="游明朝"/>
                    </w:rPr>
                    <w:t>where the time duration spanned by the sensing slots that are sensed to be idle before a downlink transmission(s) is random. The clause is applicable to the following transmissions:</w:t>
                  </w:r>
                </w:p>
                <w:p w14:paraId="1AFB0B10"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w:t>
                  </w:r>
                  <w:r>
                    <w:rPr>
                      <w:rFonts w:eastAsia="游明朝"/>
                      <w:lang w:val="en-GB"/>
                    </w:rPr>
                    <w:tab/>
                    <w:t xml:space="preserve">Transmission(s) initiated by an </w:t>
                  </w:r>
                  <w:proofErr w:type="spellStart"/>
                  <w:r>
                    <w:rPr>
                      <w:rFonts w:eastAsia="游明朝"/>
                      <w:lang w:val="en-GB"/>
                    </w:rPr>
                    <w:t>eNB</w:t>
                  </w:r>
                  <w:proofErr w:type="spellEnd"/>
                  <w:r>
                    <w:rPr>
                      <w:rFonts w:eastAsia="游明朝"/>
                      <w:lang w:val="en-GB"/>
                    </w:rPr>
                    <w:t xml:space="preserve"> including PDSCH/PDCCH/EPDCCH, or</w:t>
                  </w:r>
                </w:p>
                <w:p w14:paraId="2BE422C8" w14:textId="77777777" w:rsidR="0072386D" w:rsidRDefault="005F3D00">
                  <w:pPr>
                    <w:overflowPunct/>
                    <w:autoSpaceDE/>
                    <w:autoSpaceDN/>
                    <w:adjustRightInd/>
                    <w:spacing w:line="240" w:lineRule="auto"/>
                    <w:ind w:left="568" w:hanging="284"/>
                    <w:textAlignment w:val="auto"/>
                    <w:rPr>
                      <w:rFonts w:eastAsia="游明朝"/>
                      <w:highlight w:val="yellow"/>
                      <w:lang w:val="en-GB"/>
                    </w:rPr>
                  </w:pPr>
                  <w:r>
                    <w:rPr>
                      <w:rFonts w:eastAsia="游明朝"/>
                      <w:highlight w:val="yellow"/>
                      <w:lang w:val="en-GB"/>
                    </w:rPr>
                    <w:t>-</w:t>
                  </w:r>
                  <w:r>
                    <w:rPr>
                      <w:rFonts w:eastAsia="游明朝"/>
                      <w:highlight w:val="yellow"/>
                      <w:lang w:val="en-GB"/>
                    </w:rPr>
                    <w:tab/>
                    <w:t xml:space="preserve">Transmission(s) initiated by a </w:t>
                  </w:r>
                  <w:proofErr w:type="spellStart"/>
                  <w:r>
                    <w:rPr>
                      <w:rFonts w:eastAsia="游明朝"/>
                      <w:highlight w:val="yellow"/>
                      <w:lang w:val="en-GB"/>
                    </w:rPr>
                    <w:t>gNB</w:t>
                  </w:r>
                  <w:proofErr w:type="spellEnd"/>
                  <w:r>
                    <w:rPr>
                      <w:rFonts w:eastAsia="游明朝"/>
                      <w:highlight w:val="yellow"/>
                      <w:lang w:val="en-GB"/>
                    </w:rPr>
                    <w:t xml:space="preserve"> including unicast PDSCH with user plane data, or unicast PDSCH with user plane data and unicast PDCCH scheduling user plane data, or</w:t>
                  </w:r>
                </w:p>
                <w:p w14:paraId="6A170E72"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highlight w:val="yellow"/>
                      <w:lang w:val="en-GB"/>
                    </w:rPr>
                    <w:t>-</w:t>
                  </w:r>
                  <w:r>
                    <w:rPr>
                      <w:rFonts w:eastAsia="游明朝"/>
                      <w:highlight w:val="yellow"/>
                      <w:lang w:val="en-GB"/>
                    </w:rPr>
                    <w:tab/>
                    <w:t xml:space="preserve">Transmission(s) initiated by a </w:t>
                  </w:r>
                  <w:proofErr w:type="spellStart"/>
                  <w:r>
                    <w:rPr>
                      <w:rFonts w:eastAsia="游明朝"/>
                      <w:highlight w:val="yellow"/>
                      <w:lang w:val="en-GB"/>
                    </w:rPr>
                    <w:t>gNB</w:t>
                  </w:r>
                  <w:proofErr w:type="spellEnd"/>
                  <w:r>
                    <w:rPr>
                      <w:rFonts w:eastAsia="游明朝"/>
                      <w:highlight w:val="yellow"/>
                      <w:lang w:val="en-GB"/>
                    </w:rPr>
                    <w:t xml:space="preserve"> with only discovery burst or with discovery burst multiplexed with non-unicast information, where the transmission(s) duration is larger tha</w:t>
                  </w:r>
                  <w:r>
                    <w:rPr>
                      <w:rFonts w:eastAsia="游明朝"/>
                      <w:color w:val="000000" w:themeColor="text1"/>
                      <w:highlight w:val="yellow"/>
                      <w:lang w:val="en-GB"/>
                    </w:rPr>
                    <w:t xml:space="preserve">n </w:t>
                  </w:r>
                  <m:oMath>
                    <m:r>
                      <w:rPr>
                        <w:rFonts w:ascii="Cambria Math" w:hAnsi="Cambria Math"/>
                        <w:color w:val="000000" w:themeColor="text1"/>
                        <w:highlight w:val="yellow"/>
                      </w:rPr>
                      <m:t>1ms</m:t>
                    </m:r>
                  </m:oMath>
                  <w:r>
                    <w:rPr>
                      <w:rFonts w:eastAsia="游明朝"/>
                      <w:color w:val="000000" w:themeColor="text1"/>
                      <w:highlight w:val="yellow"/>
                      <w:lang w:val="en-GB"/>
                    </w:rPr>
                    <w:t xml:space="preserve">  or the transmission causes the discovery burst duty cycle to exceed </w:t>
                  </w:r>
                  <m:oMath>
                    <m:r>
                      <w:rPr>
                        <w:rFonts w:ascii="Cambria Math" w:hAnsi="Cambria Math"/>
                        <w:color w:val="000000" w:themeColor="text1"/>
                        <w:highlight w:val="yellow"/>
                      </w:rPr>
                      <m:t>1/20</m:t>
                    </m:r>
                  </m:oMath>
                  <w:r>
                    <w:rPr>
                      <w:rFonts w:eastAsia="游明朝"/>
                      <w:color w:val="000000" w:themeColor="text1"/>
                      <w:highlight w:val="yellow"/>
                      <w:lang w:val="en-GB"/>
                    </w:rPr>
                    <w:t>.</w:t>
                  </w:r>
                  <w:r>
                    <w:rPr>
                      <w:rFonts w:eastAsia="游明朝"/>
                      <w:lang w:val="en-GB"/>
                    </w:rPr>
                    <w:t xml:space="preserve"> </w:t>
                  </w:r>
                </w:p>
                <w:p w14:paraId="119229AC" w14:textId="77777777" w:rsidR="0072386D" w:rsidRDefault="0072386D">
                  <w:pPr>
                    <w:pStyle w:val="ac"/>
                    <w:spacing w:after="0" w:line="280" w:lineRule="atLeast"/>
                    <w:rPr>
                      <w:rFonts w:ascii="Times New Roman" w:eastAsia="ＭＳ 明朝" w:hAnsi="Times New Roman"/>
                      <w:sz w:val="22"/>
                      <w:szCs w:val="22"/>
                      <w:lang w:val="en-GB" w:eastAsia="ja-JP"/>
                    </w:rPr>
                  </w:pPr>
                </w:p>
              </w:tc>
            </w:tr>
          </w:tbl>
          <w:p w14:paraId="7987B0C5"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 xml:space="preserve">herefore, CAPC did not need to be considered either, at least at the time. </w:t>
            </w:r>
          </w:p>
          <w:p w14:paraId="6595606A"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It was modified in RAN1#104bis-e so that any DL transmission from </w:t>
            </w:r>
            <w:proofErr w:type="spellStart"/>
            <w:r>
              <w:rPr>
                <w:rFonts w:ascii="Times New Roman" w:eastAsia="ＭＳ 明朝" w:hAnsi="Times New Roman"/>
                <w:sz w:val="22"/>
                <w:szCs w:val="22"/>
                <w:lang w:eastAsia="ja-JP"/>
              </w:rPr>
              <w:t>gNB</w:t>
            </w:r>
            <w:proofErr w:type="spellEnd"/>
            <w:r>
              <w:rPr>
                <w:rFonts w:ascii="Times New Roman" w:eastAsia="ＭＳ 明朝" w:hAnsi="Times New Roman"/>
                <w:sz w:val="22"/>
                <w:szCs w:val="22"/>
                <w:lang w:eastAsia="ja-JP"/>
              </w:rPr>
              <w:t xml:space="preserve"> can be initiated by performing type 1 channel access procedure as in the latest 37.213. However, CAPC was not considered during the CR discussion in our understanding. </w:t>
            </w:r>
          </w:p>
          <w:p w14:paraId="2EA09D3F" w14:textId="77777777" w:rsidR="0072386D" w:rsidRDefault="0072386D">
            <w:pPr>
              <w:pStyle w:val="ac"/>
              <w:spacing w:after="0" w:line="280" w:lineRule="atLeast"/>
              <w:rPr>
                <w:rFonts w:ascii="Times New Roman" w:eastAsia="ＭＳ 明朝" w:hAnsi="Times New Roman"/>
                <w:sz w:val="22"/>
                <w:szCs w:val="22"/>
                <w:lang w:eastAsia="ja-JP"/>
              </w:rPr>
            </w:pPr>
          </w:p>
        </w:tc>
      </w:tr>
      <w:tr w:rsidR="0072386D" w14:paraId="23C09ECB" w14:textId="77777777">
        <w:tc>
          <w:tcPr>
            <w:tcW w:w="1286" w:type="dxa"/>
          </w:tcPr>
          <w:p w14:paraId="1410FA72"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1261" w:type="dxa"/>
          </w:tcPr>
          <w:p w14:paraId="6A6493C5"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7415" w:type="dxa"/>
          </w:tcPr>
          <w:p w14:paraId="2F85DACA"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our understanding that similarly as LTE-LAA, it was indeed left up to implementation which CAPC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use, and therefore nothing was captured in the spec. Therefore, we believe no further action is needed.</w:t>
            </w:r>
          </w:p>
          <w:p w14:paraId="3D273247" w14:textId="77777777" w:rsidR="0072386D" w:rsidRDefault="0072386D">
            <w:pPr>
              <w:pStyle w:val="ac"/>
              <w:spacing w:after="0" w:line="280" w:lineRule="atLeast"/>
              <w:rPr>
                <w:rFonts w:ascii="Times New Roman" w:hAnsi="Times New Roman"/>
                <w:sz w:val="22"/>
                <w:szCs w:val="22"/>
                <w:lang w:eastAsia="zh-CN"/>
              </w:rPr>
            </w:pPr>
          </w:p>
        </w:tc>
      </w:tr>
      <w:tr w:rsidR="0072386D" w14:paraId="3B2C126A" w14:textId="77777777">
        <w:tc>
          <w:tcPr>
            <w:tcW w:w="1286" w:type="dxa"/>
          </w:tcPr>
          <w:p w14:paraId="2F9892C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1261" w:type="dxa"/>
          </w:tcPr>
          <w:p w14:paraId="0B43F5F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No</w:t>
            </w:r>
          </w:p>
        </w:tc>
        <w:tc>
          <w:tcPr>
            <w:tcW w:w="7415" w:type="dxa"/>
          </w:tcPr>
          <w:p w14:paraId="494019D6"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 with Intel, that is, it</w:t>
            </w:r>
            <w:r>
              <w:rPr>
                <w:rFonts w:ascii="Times New Roman" w:hAnsi="Times New Roman"/>
                <w:sz w:val="22"/>
                <w:szCs w:val="22"/>
                <w:lang w:eastAsia="zh-CN"/>
              </w:rPr>
              <w:t>’</w:t>
            </w:r>
            <w:r>
              <w:rPr>
                <w:rFonts w:ascii="Times New Roman" w:hAnsi="Times New Roman" w:hint="eastAsia"/>
                <w:sz w:val="22"/>
                <w:szCs w:val="22"/>
                <w:lang w:eastAsia="zh-CN"/>
              </w:rPr>
              <w:t xml:space="preserve">s up to the implementation for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side.</w:t>
            </w:r>
          </w:p>
        </w:tc>
      </w:tr>
      <w:tr w:rsidR="0072386D" w14:paraId="2224F52A" w14:textId="77777777">
        <w:tc>
          <w:tcPr>
            <w:tcW w:w="1286" w:type="dxa"/>
          </w:tcPr>
          <w:p w14:paraId="24CB4706" w14:textId="4943EED1" w:rsidR="0072386D" w:rsidRPr="00A426D8" w:rsidRDefault="00A426D8">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1261" w:type="dxa"/>
          </w:tcPr>
          <w:p w14:paraId="257074D8" w14:textId="76F3D530" w:rsidR="0072386D" w:rsidRPr="00A426D8" w:rsidRDefault="00A426D8">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Y</w:t>
            </w:r>
            <w:r>
              <w:rPr>
                <w:rFonts w:ascii="Times New Roman" w:eastAsiaTheme="minorEastAsia" w:hAnsi="Times New Roman"/>
                <w:sz w:val="22"/>
                <w:szCs w:val="22"/>
                <w:lang w:eastAsia="ko-KR"/>
              </w:rPr>
              <w:t>es</w:t>
            </w:r>
          </w:p>
        </w:tc>
        <w:tc>
          <w:tcPr>
            <w:tcW w:w="7415" w:type="dxa"/>
          </w:tcPr>
          <w:p w14:paraId="663F36C4" w14:textId="7C83C220" w:rsidR="00576E4E" w:rsidRPr="007A47E7" w:rsidRDefault="00576E4E">
            <w:pPr>
              <w:pStyle w:val="ac"/>
              <w:spacing w:after="0" w:line="280" w:lineRule="atLeast"/>
              <w:rPr>
                <w:rFonts w:ascii="Times New Roman" w:hAnsi="Times New Roman"/>
                <w:sz w:val="22"/>
              </w:rPr>
            </w:pPr>
            <w:r>
              <w:rPr>
                <w:rFonts w:ascii="Times New Roman" w:hAnsi="Times New Roman"/>
                <w:sz w:val="22"/>
              </w:rPr>
              <w:t xml:space="preserve">For transmission initiated by a </w:t>
            </w:r>
            <w:proofErr w:type="spellStart"/>
            <w:r>
              <w:rPr>
                <w:rFonts w:ascii="Times New Roman" w:hAnsi="Times New Roman"/>
                <w:sz w:val="22"/>
              </w:rPr>
              <w:t>gNB</w:t>
            </w:r>
            <w:proofErr w:type="spellEnd"/>
            <w:r>
              <w:rPr>
                <w:rFonts w:ascii="Times New Roman" w:hAnsi="Times New Roman"/>
                <w:sz w:val="22"/>
              </w:rPr>
              <w:t xml:space="preserve"> including PDCCH only transmission with DCI format 2_x series for other purposes which is applicable to NR-U without user plane </w:t>
            </w:r>
            <w:r w:rsidRPr="00EF4D31">
              <w:rPr>
                <w:rFonts w:ascii="Times New Roman" w:hAnsi="Times New Roman"/>
                <w:sz w:val="22"/>
              </w:rPr>
              <w:t>data</w:t>
            </w:r>
            <w:r>
              <w:rPr>
                <w:rFonts w:ascii="Times New Roman" w:hAnsi="Times New Roman"/>
                <w:sz w:val="22"/>
              </w:rPr>
              <w:t xml:space="preserve"> or DCI format 0_x (i.e., UL grant) without user plane data in same channel, w</w:t>
            </w:r>
            <w:r w:rsidRPr="00EF4D31">
              <w:rPr>
                <w:rFonts w:ascii="Times New Roman" w:hAnsi="Times New Roman"/>
                <w:sz w:val="22"/>
              </w:rPr>
              <w:t xml:space="preserve">hich CAPC </w:t>
            </w:r>
            <w:r>
              <w:rPr>
                <w:rFonts w:ascii="Times New Roman" w:hAnsi="Times New Roman"/>
                <w:sz w:val="22"/>
              </w:rPr>
              <w:t xml:space="preserve">is </w:t>
            </w:r>
            <w:r w:rsidRPr="00EF4D31">
              <w:rPr>
                <w:rFonts w:ascii="Times New Roman" w:hAnsi="Times New Roman"/>
                <w:sz w:val="22"/>
              </w:rPr>
              <w:t>used to perform Type</w:t>
            </w:r>
            <w:r>
              <w:rPr>
                <w:rFonts w:ascii="Times New Roman" w:hAnsi="Times New Roman"/>
                <w:sz w:val="22"/>
              </w:rPr>
              <w:t xml:space="preserve"> </w:t>
            </w:r>
            <w:r w:rsidRPr="00EF4D31">
              <w:rPr>
                <w:rFonts w:ascii="Times New Roman" w:hAnsi="Times New Roman"/>
                <w:sz w:val="22"/>
              </w:rPr>
              <w:t xml:space="preserve">1 channel access </w:t>
            </w:r>
            <w:r>
              <w:rPr>
                <w:rFonts w:ascii="Times New Roman" w:hAnsi="Times New Roman"/>
                <w:sz w:val="22"/>
              </w:rPr>
              <w:t xml:space="preserve">procedure </w:t>
            </w:r>
            <w:r w:rsidRPr="00EF4D31">
              <w:rPr>
                <w:rFonts w:ascii="Times New Roman" w:hAnsi="Times New Roman"/>
                <w:sz w:val="22"/>
              </w:rPr>
              <w:t>should be defined.</w:t>
            </w:r>
          </w:p>
        </w:tc>
      </w:tr>
      <w:tr w:rsidR="00BA674A" w14:paraId="3D3F6AB3" w14:textId="77777777">
        <w:tc>
          <w:tcPr>
            <w:tcW w:w="1286" w:type="dxa"/>
          </w:tcPr>
          <w:p w14:paraId="799E9317" w14:textId="70C0FA12" w:rsidR="00BA674A" w:rsidRDefault="00BA674A">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1261" w:type="dxa"/>
          </w:tcPr>
          <w:p w14:paraId="537DC27B" w14:textId="62DB8A3A" w:rsidR="00BA674A" w:rsidRDefault="00BA674A">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Yes</w:t>
            </w:r>
          </w:p>
        </w:tc>
        <w:tc>
          <w:tcPr>
            <w:tcW w:w="7415" w:type="dxa"/>
          </w:tcPr>
          <w:p w14:paraId="1A9ABC88" w14:textId="1DB2980A" w:rsidR="00BA674A" w:rsidRDefault="00DF34F1">
            <w:pPr>
              <w:pStyle w:val="ac"/>
              <w:spacing w:after="0" w:line="280" w:lineRule="atLeast"/>
              <w:rPr>
                <w:rFonts w:ascii="Times New Roman" w:hAnsi="Times New Roman"/>
                <w:sz w:val="22"/>
              </w:rPr>
            </w:pPr>
            <w:r>
              <w:rPr>
                <w:rFonts w:ascii="Times New Roman" w:hAnsi="Times New Roman"/>
                <w:sz w:val="22"/>
              </w:rPr>
              <w:t xml:space="preserve">We believe the CAPC is left to </w:t>
            </w:r>
            <w:proofErr w:type="spellStart"/>
            <w:r>
              <w:rPr>
                <w:rFonts w:ascii="Times New Roman" w:hAnsi="Times New Roman"/>
                <w:sz w:val="22"/>
              </w:rPr>
              <w:t>gNB</w:t>
            </w:r>
            <w:proofErr w:type="spellEnd"/>
            <w:r>
              <w:rPr>
                <w:rFonts w:ascii="Times New Roman" w:hAnsi="Times New Roman"/>
                <w:sz w:val="22"/>
              </w:rPr>
              <w:t xml:space="preserve"> implementation. However, if it is common understanding that </w:t>
            </w:r>
            <w:proofErr w:type="spellStart"/>
            <w:r>
              <w:rPr>
                <w:rFonts w:ascii="Times New Roman" w:hAnsi="Times New Roman"/>
                <w:sz w:val="22"/>
              </w:rPr>
              <w:t>gNB</w:t>
            </w:r>
            <w:proofErr w:type="spellEnd"/>
            <w:r>
              <w:rPr>
                <w:rFonts w:ascii="Times New Roman" w:hAnsi="Times New Roman"/>
                <w:sz w:val="22"/>
              </w:rPr>
              <w:t xml:space="preserve"> implementation is used if not explicitly defined in the spec, it is fine for us no further clarification is needed.</w:t>
            </w:r>
          </w:p>
        </w:tc>
      </w:tr>
      <w:tr w:rsidR="0042655D" w14:paraId="7DCD2FC5" w14:textId="77777777">
        <w:tc>
          <w:tcPr>
            <w:tcW w:w="1286" w:type="dxa"/>
          </w:tcPr>
          <w:p w14:paraId="252AF94C" w14:textId="7F223BB4" w:rsidR="0042655D" w:rsidRPr="0042655D" w:rsidRDefault="0042655D">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1261" w:type="dxa"/>
          </w:tcPr>
          <w:p w14:paraId="7CAA9081" w14:textId="232F2C79" w:rsidR="0042655D" w:rsidRPr="00E66669" w:rsidRDefault="00E66669">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7415" w:type="dxa"/>
          </w:tcPr>
          <w:p w14:paraId="36769209" w14:textId="7EF42A2A" w:rsidR="0042655D" w:rsidRDefault="00E66669">
            <w:pPr>
              <w:pStyle w:val="ac"/>
              <w:spacing w:after="0" w:line="280" w:lineRule="atLeast"/>
              <w:rPr>
                <w:rFonts w:ascii="Times New Roman" w:hAnsi="Times New Roman"/>
                <w:sz w:val="22"/>
                <w:lang w:eastAsia="zh-CN"/>
              </w:rPr>
            </w:pPr>
            <w:r>
              <w:rPr>
                <w:rFonts w:ascii="Times New Roman" w:hAnsi="Times New Roman"/>
                <w:sz w:val="22"/>
                <w:lang w:eastAsia="zh-CN"/>
              </w:rPr>
              <w:t xml:space="preserve">The mapping of CAPC to channel generated from </w:t>
            </w:r>
            <w:r>
              <w:rPr>
                <w:rFonts w:ascii="Times New Roman" w:hAnsi="Times New Roman" w:hint="eastAsia"/>
                <w:sz w:val="22"/>
                <w:lang w:eastAsia="zh-CN"/>
              </w:rPr>
              <w:t>hi</w:t>
            </w:r>
            <w:r>
              <w:rPr>
                <w:rFonts w:ascii="Times New Roman" w:hAnsi="Times New Roman"/>
                <w:sz w:val="22"/>
                <w:lang w:eastAsia="zh-CN"/>
              </w:rPr>
              <w:t xml:space="preserve">gher layer is defined in the section of TS38.300. The only missing parts are the channels and signals only generated in PHY, e.g. PDCCH only transmission. </w:t>
            </w:r>
          </w:p>
        </w:tc>
      </w:tr>
      <w:tr w:rsidR="0040073B" w14:paraId="1661D561" w14:textId="77777777">
        <w:tc>
          <w:tcPr>
            <w:tcW w:w="1286" w:type="dxa"/>
          </w:tcPr>
          <w:p w14:paraId="5C430BDE" w14:textId="75951C9F" w:rsidR="0040073B" w:rsidRDefault="0040073B">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1261" w:type="dxa"/>
          </w:tcPr>
          <w:p w14:paraId="132B35EB" w14:textId="52C9622C" w:rsidR="0040073B" w:rsidRDefault="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7415" w:type="dxa"/>
          </w:tcPr>
          <w:p w14:paraId="7BC02BEB" w14:textId="74EBB3B8" w:rsidR="0040073B" w:rsidRDefault="0040073B">
            <w:pPr>
              <w:pStyle w:val="ac"/>
              <w:spacing w:after="0" w:line="280" w:lineRule="atLeast"/>
              <w:rPr>
                <w:rFonts w:ascii="Times New Roman" w:hAnsi="Times New Roman"/>
                <w:sz w:val="22"/>
                <w:lang w:eastAsia="zh-CN"/>
              </w:rPr>
            </w:pPr>
            <w:r>
              <w:rPr>
                <w:rFonts w:ascii="Times New Roman" w:hAnsi="Times New Roman"/>
                <w:sz w:val="22"/>
                <w:lang w:eastAsia="zh-CN"/>
              </w:rPr>
              <w:t xml:space="preserve">Agree with the assessment from DOCOMO and WILUS. </w:t>
            </w:r>
          </w:p>
        </w:tc>
      </w:tr>
      <w:tr w:rsidR="00467256" w14:paraId="28D39E96" w14:textId="77777777">
        <w:tc>
          <w:tcPr>
            <w:tcW w:w="1286" w:type="dxa"/>
          </w:tcPr>
          <w:p w14:paraId="35C35F8C" w14:textId="103F77F2" w:rsidR="00467256" w:rsidRPr="00467256" w:rsidRDefault="00467256">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vivo</w:t>
            </w:r>
          </w:p>
        </w:tc>
        <w:tc>
          <w:tcPr>
            <w:tcW w:w="1261" w:type="dxa"/>
          </w:tcPr>
          <w:p w14:paraId="23354BF0" w14:textId="0ECB7A6A" w:rsidR="00467256" w:rsidRDefault="00467256">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7415" w:type="dxa"/>
          </w:tcPr>
          <w:p w14:paraId="4EAEF401" w14:textId="77777777" w:rsidR="00467256" w:rsidRDefault="00467256">
            <w:pPr>
              <w:pStyle w:val="ac"/>
              <w:spacing w:after="0" w:line="280" w:lineRule="atLeast"/>
              <w:rPr>
                <w:rFonts w:ascii="Times New Roman" w:hAnsi="Times New Roman"/>
                <w:sz w:val="22"/>
                <w:lang w:eastAsia="zh-CN"/>
              </w:rPr>
            </w:pPr>
          </w:p>
        </w:tc>
      </w:tr>
    </w:tbl>
    <w:p w14:paraId="7EDE1EAD" w14:textId="77777777" w:rsidR="0072386D" w:rsidRDefault="0072386D">
      <w:pPr>
        <w:rPr>
          <w:lang w:val="en-GB"/>
        </w:rPr>
      </w:pPr>
    </w:p>
    <w:p w14:paraId="2A4BCB8F" w14:textId="77777777" w:rsidR="0072386D" w:rsidRDefault="005F3D00">
      <w:pPr>
        <w:rPr>
          <w:rFonts w:eastAsia="ＭＳ 明朝"/>
          <w:b/>
          <w:bCs/>
          <w:u w:val="single"/>
          <w:lang w:val="en-GB" w:eastAsia="ja-JP"/>
        </w:rPr>
      </w:pPr>
      <w:r>
        <w:rPr>
          <w:rFonts w:eastAsia="ＭＳ 明朝" w:hint="eastAsia"/>
          <w:b/>
          <w:bCs/>
          <w:u w:val="single"/>
          <w:lang w:val="en-GB" w:eastAsia="ja-JP"/>
        </w:rPr>
        <w:t>Q</w:t>
      </w:r>
      <w:r>
        <w:rPr>
          <w:rFonts w:eastAsia="ＭＳ 明朝"/>
          <w:b/>
          <w:bCs/>
          <w:u w:val="single"/>
          <w:lang w:val="en-GB" w:eastAsia="ja-JP"/>
        </w:rPr>
        <w:t xml:space="preserve">1-2: If the answer to Q1 is ‘yes’, which DL transmission(s) is/are affected by the issue? </w:t>
      </w:r>
    </w:p>
    <w:tbl>
      <w:tblPr>
        <w:tblStyle w:val="af9"/>
        <w:tblW w:w="5000" w:type="pct"/>
        <w:tblLook w:val="04A0" w:firstRow="1" w:lastRow="0" w:firstColumn="1" w:lastColumn="0" w:noHBand="0" w:noVBand="1"/>
      </w:tblPr>
      <w:tblGrid>
        <w:gridCol w:w="1472"/>
        <w:gridCol w:w="8490"/>
      </w:tblGrid>
      <w:tr w:rsidR="0072386D" w14:paraId="1AB89878" w14:textId="77777777">
        <w:tc>
          <w:tcPr>
            <w:tcW w:w="739" w:type="pct"/>
            <w:shd w:val="clear" w:color="auto" w:fill="FBE4D5" w:themeFill="accent2" w:themeFillTint="33"/>
          </w:tcPr>
          <w:p w14:paraId="38CCF867"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261" w:type="pct"/>
            <w:shd w:val="clear" w:color="auto" w:fill="FBE4D5" w:themeFill="accent2" w:themeFillTint="33"/>
          </w:tcPr>
          <w:p w14:paraId="2A625DE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1EC167FA" w14:textId="77777777">
        <w:tc>
          <w:tcPr>
            <w:tcW w:w="739" w:type="pct"/>
          </w:tcPr>
          <w:p w14:paraId="36BE069D"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261" w:type="pct"/>
          </w:tcPr>
          <w:p w14:paraId="331098C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believe any DL transmission including neither DB nor unicast PDSCH with user plane data should be considered since all of them can be initiated by type 1 channel access procedure. </w:t>
            </w:r>
          </w:p>
        </w:tc>
      </w:tr>
      <w:tr w:rsidR="0072386D" w14:paraId="31442048" w14:textId="77777777">
        <w:tc>
          <w:tcPr>
            <w:tcW w:w="739" w:type="pct"/>
          </w:tcPr>
          <w:p w14:paraId="7CBEB450" w14:textId="0F77A278"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4261" w:type="pct"/>
          </w:tcPr>
          <w:p w14:paraId="3B1860BE" w14:textId="5437A665" w:rsidR="0072386D" w:rsidRPr="007A47E7" w:rsidRDefault="004D615E">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 xml:space="preserve">e think that at least DL </w:t>
            </w:r>
            <w:r>
              <w:rPr>
                <w:rFonts w:ascii="Times New Roman" w:hAnsi="Times New Roman"/>
                <w:sz w:val="22"/>
              </w:rPr>
              <w:t xml:space="preserve">transmission initiated by a </w:t>
            </w:r>
            <w:proofErr w:type="spellStart"/>
            <w:r>
              <w:rPr>
                <w:rFonts w:ascii="Times New Roman" w:hAnsi="Times New Roman"/>
                <w:sz w:val="22"/>
              </w:rPr>
              <w:t>gNB</w:t>
            </w:r>
            <w:proofErr w:type="spellEnd"/>
            <w:r>
              <w:rPr>
                <w:rFonts w:ascii="Times New Roman" w:hAnsi="Times New Roman"/>
                <w:sz w:val="22"/>
              </w:rPr>
              <w:t xml:space="preserve"> including PDCCH only transmission with DCI format 2_x series should be considered.</w:t>
            </w:r>
          </w:p>
        </w:tc>
      </w:tr>
      <w:tr w:rsidR="0072386D" w14:paraId="2A782FA2" w14:textId="77777777">
        <w:tc>
          <w:tcPr>
            <w:tcW w:w="739" w:type="pct"/>
          </w:tcPr>
          <w:p w14:paraId="1D973A08" w14:textId="1D77D1E2" w:rsidR="0072386D" w:rsidRDefault="00293911">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4261" w:type="pct"/>
          </w:tcPr>
          <w:p w14:paraId="4D9A1082" w14:textId="0379014F" w:rsidR="0072386D" w:rsidRDefault="00293911">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Share the same view as DOCOMO</w:t>
            </w:r>
          </w:p>
        </w:tc>
      </w:tr>
      <w:tr w:rsidR="0072386D" w14:paraId="31866986" w14:textId="77777777">
        <w:tc>
          <w:tcPr>
            <w:tcW w:w="739" w:type="pct"/>
          </w:tcPr>
          <w:p w14:paraId="5FC81C9C" w14:textId="2BE069B1" w:rsidR="0072386D" w:rsidRDefault="00E66669">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4261" w:type="pct"/>
          </w:tcPr>
          <w:p w14:paraId="1AFE86CF" w14:textId="13FCC4FF" w:rsidR="0072386D" w:rsidRDefault="00E66669">
            <w:pPr>
              <w:pStyle w:val="ac"/>
              <w:spacing w:after="0" w:line="280" w:lineRule="atLeast"/>
              <w:rPr>
                <w:rFonts w:ascii="Times New Roman" w:hAnsi="Times New Roman"/>
                <w:sz w:val="22"/>
                <w:szCs w:val="22"/>
                <w:lang w:eastAsia="zh-CN"/>
              </w:rPr>
            </w:pPr>
            <w:r>
              <w:rPr>
                <w:rFonts w:ascii="Times New Roman" w:hAnsi="Times New Roman"/>
                <w:sz w:val="22"/>
                <w:lang w:eastAsia="zh-CN"/>
              </w:rPr>
              <w:t>the channels and signals only generated in PHY, e.g. PDCCH only transmission</w:t>
            </w:r>
          </w:p>
        </w:tc>
      </w:tr>
      <w:tr w:rsidR="0040073B" w14:paraId="029D4809" w14:textId="77777777">
        <w:tc>
          <w:tcPr>
            <w:tcW w:w="739" w:type="pct"/>
          </w:tcPr>
          <w:p w14:paraId="53A330FE" w14:textId="1BC13B1B" w:rsidR="0040073B" w:rsidRDefault="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4261" w:type="pct"/>
          </w:tcPr>
          <w:p w14:paraId="369B65CD" w14:textId="2A1F8693" w:rsidR="0040073B" w:rsidRDefault="0040073B">
            <w:pPr>
              <w:pStyle w:val="ac"/>
              <w:spacing w:after="0" w:line="280" w:lineRule="atLeast"/>
              <w:rPr>
                <w:rFonts w:ascii="Times New Roman" w:hAnsi="Times New Roman"/>
                <w:sz w:val="22"/>
                <w:lang w:eastAsia="zh-CN"/>
              </w:rPr>
            </w:pPr>
            <w:r>
              <w:rPr>
                <w:rFonts w:ascii="Times New Roman" w:hAnsi="Times New Roman"/>
                <w:sz w:val="22"/>
                <w:lang w:eastAsia="zh-CN"/>
              </w:rPr>
              <w:t xml:space="preserve">Agree with DOCOMO’s comment. The DL transmission can </w:t>
            </w:r>
            <w:proofErr w:type="spellStart"/>
            <w:r>
              <w:rPr>
                <w:rFonts w:ascii="Times New Roman" w:hAnsi="Times New Roman"/>
                <w:sz w:val="22"/>
                <w:lang w:eastAsia="zh-CN"/>
              </w:rPr>
              <w:t>includs</w:t>
            </w:r>
            <w:proofErr w:type="spellEnd"/>
            <w:r>
              <w:rPr>
                <w:rFonts w:ascii="Times New Roman" w:hAnsi="Times New Roman"/>
                <w:sz w:val="22"/>
                <w:lang w:eastAsia="zh-CN"/>
              </w:rPr>
              <w:t xml:space="preserve"> PDCCH only, or DL RS standalone transmission. </w:t>
            </w:r>
          </w:p>
        </w:tc>
      </w:tr>
      <w:tr w:rsidR="00467256" w14:paraId="0DED79BE" w14:textId="77777777">
        <w:tc>
          <w:tcPr>
            <w:tcW w:w="739" w:type="pct"/>
          </w:tcPr>
          <w:p w14:paraId="54B0EF0C" w14:textId="7607E596" w:rsidR="00467256" w:rsidRDefault="00467256">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4261" w:type="pct"/>
          </w:tcPr>
          <w:p w14:paraId="22CF8351" w14:textId="4A7CBB30" w:rsidR="00467256" w:rsidRDefault="00467256">
            <w:pPr>
              <w:pStyle w:val="ac"/>
              <w:spacing w:after="0" w:line="280" w:lineRule="atLeast"/>
              <w:rPr>
                <w:rFonts w:ascii="Times New Roman" w:hAnsi="Times New Roman"/>
                <w:sz w:val="22"/>
                <w:lang w:eastAsia="zh-CN"/>
              </w:rPr>
            </w:pPr>
            <w:r>
              <w:rPr>
                <w:rFonts w:ascii="Times New Roman" w:hAnsi="Times New Roman" w:hint="eastAsia"/>
                <w:sz w:val="22"/>
                <w:lang w:eastAsia="zh-CN"/>
              </w:rPr>
              <w:t>A</w:t>
            </w:r>
            <w:r>
              <w:rPr>
                <w:rFonts w:ascii="Times New Roman" w:hAnsi="Times New Roman"/>
                <w:sz w:val="22"/>
                <w:lang w:eastAsia="zh-CN"/>
              </w:rPr>
              <w:t>gree with Docomo</w:t>
            </w:r>
          </w:p>
        </w:tc>
      </w:tr>
    </w:tbl>
    <w:p w14:paraId="0C8B079C" w14:textId="77777777" w:rsidR="0072386D" w:rsidRDefault="0072386D">
      <w:pPr>
        <w:rPr>
          <w:lang w:val="en-GB"/>
        </w:rPr>
      </w:pPr>
    </w:p>
    <w:p w14:paraId="4CAF9B8D" w14:textId="77777777" w:rsidR="0072386D" w:rsidRDefault="005F3D00">
      <w:pPr>
        <w:rPr>
          <w:rFonts w:eastAsia="ＭＳ 明朝"/>
          <w:b/>
          <w:bCs/>
          <w:u w:val="single"/>
          <w:lang w:val="en-GB" w:eastAsia="ja-JP"/>
        </w:rPr>
      </w:pPr>
      <w:r>
        <w:rPr>
          <w:rFonts w:eastAsia="ＭＳ 明朝" w:hint="eastAsia"/>
          <w:b/>
          <w:bCs/>
          <w:u w:val="single"/>
          <w:lang w:val="en-GB" w:eastAsia="ja-JP"/>
        </w:rPr>
        <w:t>Q</w:t>
      </w:r>
      <w:r>
        <w:rPr>
          <w:rFonts w:eastAsia="ＭＳ 明朝"/>
          <w:b/>
          <w:bCs/>
          <w:u w:val="single"/>
          <w:lang w:val="en-GB" w:eastAsia="ja-JP"/>
        </w:rPr>
        <w:t xml:space="preserve">1-3: If the answer to Q1 is ‘yes’, which resolution should be taken for DL transmission(s) identified in Q2? </w:t>
      </w:r>
    </w:p>
    <w:p w14:paraId="07EF4CB0" w14:textId="77777777" w:rsidR="0072386D" w:rsidRDefault="005F3D00">
      <w:pPr>
        <w:pStyle w:val="aff2"/>
        <w:numPr>
          <w:ilvl w:val="0"/>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lt-1: no discussion/conclusion</w:t>
      </w:r>
    </w:p>
    <w:p w14:paraId="025DB4F6" w14:textId="77777777" w:rsidR="0072386D" w:rsidRDefault="005F3D00">
      <w:pPr>
        <w:pStyle w:val="aff2"/>
        <w:numPr>
          <w:ilvl w:val="0"/>
          <w:numId w:val="8"/>
        </w:numPr>
        <w:rPr>
          <w:rFonts w:eastAsia="ＭＳ 明朝"/>
          <w:b/>
          <w:bCs/>
          <w:u w:val="single"/>
          <w:lang w:val="en-GB" w:eastAsia="ja-JP"/>
        </w:rPr>
      </w:pPr>
      <w:r>
        <w:rPr>
          <w:rFonts w:eastAsia="ＭＳ 明朝"/>
          <w:b/>
          <w:bCs/>
          <w:u w:val="single"/>
          <w:lang w:val="en-GB" w:eastAsia="ja-JP"/>
        </w:rPr>
        <w:t>Alt-2: having conclusion in chair note</w:t>
      </w:r>
    </w:p>
    <w:p w14:paraId="5FF3FD9C"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lt-2a: concluding that “any CAPC can be used for type 1 channel access procedure prior to the DL transmission(s) identified in Q2</w:t>
      </w:r>
    </w:p>
    <w:p w14:paraId="2E552503" w14:textId="77777777" w:rsidR="0072386D" w:rsidRDefault="005F3D00">
      <w:pPr>
        <w:pStyle w:val="aff2"/>
        <w:numPr>
          <w:ilvl w:val="0"/>
          <w:numId w:val="8"/>
        </w:numPr>
        <w:rPr>
          <w:rFonts w:eastAsia="ＭＳ 明朝"/>
          <w:b/>
          <w:bCs/>
          <w:u w:val="single"/>
          <w:lang w:val="en-GB" w:eastAsia="ja-JP"/>
        </w:rPr>
      </w:pPr>
      <w:r>
        <w:rPr>
          <w:rFonts w:eastAsia="ＭＳ 明朝"/>
          <w:b/>
          <w:bCs/>
          <w:u w:val="single"/>
          <w:lang w:val="en-GB" w:eastAsia="ja-JP"/>
        </w:rPr>
        <w:t>Alt-3: agree a CR</w:t>
      </w:r>
    </w:p>
    <w:p w14:paraId="1379BEAE"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lt-3a: any CAPC can be used for type 1 channel access procedure prior to the DL transmission(s) identified in Q2</w:t>
      </w:r>
    </w:p>
    <w:p w14:paraId="4094E3D7" w14:textId="77777777" w:rsidR="0072386D" w:rsidRDefault="005F3D00">
      <w:pPr>
        <w:pStyle w:val="aff2"/>
        <w:numPr>
          <w:ilvl w:val="1"/>
          <w:numId w:val="8"/>
        </w:numPr>
        <w:rPr>
          <w:rFonts w:eastAsia="ＭＳ 明朝"/>
          <w:b/>
          <w:bCs/>
          <w:u w:val="single"/>
          <w:lang w:val="en-GB" w:eastAsia="ja-JP"/>
        </w:rPr>
      </w:pPr>
      <w:r>
        <w:rPr>
          <w:rFonts w:eastAsia="ＭＳ 明朝"/>
          <w:b/>
          <w:bCs/>
          <w:u w:val="single"/>
          <w:lang w:val="en-GB" w:eastAsia="ja-JP"/>
        </w:rPr>
        <w:t>Alt-3b: the highest CAPC (i.e., p=1) is used for type 1 channel access procedure prior to the DL transmission(s) identified in Q2</w:t>
      </w:r>
    </w:p>
    <w:p w14:paraId="2AF585A6"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lt-3c: the CAPC used for type 1 channel access procedure prior to the DL transmission(s) identified in Q2 is determined by the same rule as for the one performed by UE prior to UL data transmission scheduled by the UL grant</w:t>
      </w:r>
    </w:p>
    <w:p w14:paraId="28150347" w14:textId="77777777" w:rsidR="0072386D" w:rsidRDefault="0072386D">
      <w:pPr>
        <w:rPr>
          <w:rFonts w:eastAsia="ＭＳ 明朝"/>
          <w:b/>
          <w:bCs/>
          <w:u w:val="single"/>
          <w:lang w:val="en-GB" w:eastAsia="ja-JP"/>
        </w:rPr>
      </w:pPr>
    </w:p>
    <w:tbl>
      <w:tblPr>
        <w:tblStyle w:val="af9"/>
        <w:tblW w:w="5000" w:type="pct"/>
        <w:tblLook w:val="04A0" w:firstRow="1" w:lastRow="0" w:firstColumn="1" w:lastColumn="0" w:noHBand="0" w:noVBand="1"/>
      </w:tblPr>
      <w:tblGrid>
        <w:gridCol w:w="1194"/>
        <w:gridCol w:w="1069"/>
        <w:gridCol w:w="7699"/>
      </w:tblGrid>
      <w:tr w:rsidR="0072386D" w14:paraId="0825F52A" w14:textId="77777777">
        <w:tc>
          <w:tcPr>
            <w:tcW w:w="599" w:type="pct"/>
            <w:shd w:val="clear" w:color="auto" w:fill="FBE4D5" w:themeFill="accent2" w:themeFillTint="33"/>
          </w:tcPr>
          <w:p w14:paraId="492B89B1"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537" w:type="pct"/>
            <w:shd w:val="clear" w:color="auto" w:fill="FBE4D5" w:themeFill="accent2" w:themeFillTint="33"/>
          </w:tcPr>
          <w:p w14:paraId="264E2F68"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hort answer (Alt#)</w:t>
            </w:r>
          </w:p>
        </w:tc>
        <w:tc>
          <w:tcPr>
            <w:tcW w:w="3864" w:type="pct"/>
            <w:shd w:val="clear" w:color="auto" w:fill="FBE4D5" w:themeFill="accent2" w:themeFillTint="33"/>
          </w:tcPr>
          <w:p w14:paraId="207D760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73CC9496" w14:textId="77777777">
        <w:tc>
          <w:tcPr>
            <w:tcW w:w="599" w:type="pct"/>
          </w:tcPr>
          <w:p w14:paraId="333B0115"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537" w:type="pct"/>
          </w:tcPr>
          <w:p w14:paraId="79A55EA3"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lt-3a</w:t>
            </w:r>
          </w:p>
        </w:tc>
        <w:tc>
          <w:tcPr>
            <w:tcW w:w="3864" w:type="pct"/>
          </w:tcPr>
          <w:p w14:paraId="582C958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Our best preference is Alt-3a. </w:t>
            </w:r>
          </w:p>
          <w:p w14:paraId="4170BDFF"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lastRenderedPageBreak/>
              <w:t xml:space="preserve">From operator’s perspective, it is preferred to have freedom on CAPC selection even for DL transmission including neither DB nor unicast PDSCH with user plane data. Alt-3b doesn’t achieve such configurability. </w:t>
            </w:r>
          </w:p>
          <w:p w14:paraId="1D35BFB2"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are not sure how Alt-3c works since CAPC for UL PUSCH is determined per the content of the PUSCH based on higher layer specification. Our understanding is that we now discuss on PHY signaling, to which the same rule is not applicable as it is. </w:t>
            </w:r>
          </w:p>
          <w:p w14:paraId="3207E442"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lt-2A may be one way, but not our preference. As per another agreement in WI, 37.213 describes any CAPC can be selected by </w:t>
            </w:r>
            <w:proofErr w:type="spellStart"/>
            <w:r>
              <w:rPr>
                <w:rFonts w:ascii="Times New Roman" w:eastAsia="ＭＳ 明朝" w:hAnsi="Times New Roman"/>
                <w:sz w:val="22"/>
                <w:szCs w:val="22"/>
                <w:lang w:eastAsia="ja-JP"/>
              </w:rPr>
              <w:t>gNB</w:t>
            </w:r>
            <w:proofErr w:type="spellEnd"/>
            <w:r>
              <w:rPr>
                <w:rFonts w:ascii="Times New Roman" w:eastAsia="ＭＳ 明朝" w:hAnsi="Times New Roman"/>
                <w:sz w:val="22"/>
                <w:szCs w:val="22"/>
                <w:lang w:eastAsia="ja-JP"/>
              </w:rPr>
              <w:t xml:space="preserve"> for DL transmission(s) including DB satisfying the conditions specified in 4.1.1 of 37.213. This conclusion may result in some confusion at reader side because of different specification status for different DL transmissions, for which the CAPC determination is actually identical. Another approach to avoid such confusion could be to remove CAPC determination rule for CAPC, however, we are not sure if it is acceptable for the group since it was generated per an explicit agreement. </w:t>
            </w:r>
          </w:p>
        </w:tc>
      </w:tr>
      <w:tr w:rsidR="0072386D" w14:paraId="1727FBDF" w14:textId="77777777">
        <w:tc>
          <w:tcPr>
            <w:tcW w:w="599" w:type="pct"/>
          </w:tcPr>
          <w:p w14:paraId="0A6D2BD1" w14:textId="3D60CC59"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W</w:t>
            </w:r>
            <w:r>
              <w:rPr>
                <w:rFonts w:ascii="Times New Roman" w:eastAsiaTheme="minorEastAsia" w:hAnsi="Times New Roman"/>
                <w:sz w:val="22"/>
                <w:szCs w:val="22"/>
                <w:lang w:eastAsia="ko-KR"/>
              </w:rPr>
              <w:t>ILUS</w:t>
            </w:r>
          </w:p>
        </w:tc>
        <w:tc>
          <w:tcPr>
            <w:tcW w:w="537" w:type="pct"/>
          </w:tcPr>
          <w:p w14:paraId="1936A501" w14:textId="36A4348A"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w:t>
            </w:r>
            <w:r>
              <w:rPr>
                <w:rFonts w:ascii="Times New Roman" w:eastAsiaTheme="minorEastAsia" w:hAnsi="Times New Roman"/>
                <w:sz w:val="22"/>
                <w:szCs w:val="22"/>
                <w:lang w:eastAsia="ko-KR"/>
              </w:rPr>
              <w:t>lt-3</w:t>
            </w:r>
            <w:r w:rsidR="004D615E">
              <w:rPr>
                <w:rFonts w:ascii="Times New Roman" w:eastAsiaTheme="minorEastAsia" w:hAnsi="Times New Roman"/>
                <w:sz w:val="22"/>
                <w:szCs w:val="22"/>
                <w:lang w:eastAsia="ko-KR"/>
              </w:rPr>
              <w:t>b (can accept Alt-3a)</w:t>
            </w:r>
          </w:p>
        </w:tc>
        <w:tc>
          <w:tcPr>
            <w:tcW w:w="3864" w:type="pct"/>
          </w:tcPr>
          <w:p w14:paraId="6064D40E" w14:textId="37D0E973" w:rsidR="0072386D" w:rsidRPr="004D615E" w:rsidRDefault="004D615E">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w:t>
            </w:r>
            <w:r>
              <w:rPr>
                <w:rFonts w:ascii="Times New Roman" w:eastAsiaTheme="minorEastAsia" w:hAnsi="Times New Roman"/>
                <w:sz w:val="22"/>
                <w:szCs w:val="22"/>
                <w:lang w:eastAsia="ko-KR"/>
              </w:rPr>
              <w:t>ur 1</w:t>
            </w:r>
            <w:r w:rsidRPr="004D615E">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is Alt-3b for DL </w:t>
            </w:r>
            <w:r>
              <w:rPr>
                <w:rFonts w:ascii="Times New Roman" w:hAnsi="Times New Roman"/>
                <w:sz w:val="22"/>
              </w:rPr>
              <w:t xml:space="preserve">transmission including PDCCH only transmission with DCI format 2_x series. However, we can also accept Alt-3a. </w:t>
            </w:r>
          </w:p>
        </w:tc>
      </w:tr>
      <w:tr w:rsidR="0072386D" w14:paraId="5DE8A769" w14:textId="77777777">
        <w:tc>
          <w:tcPr>
            <w:tcW w:w="599" w:type="pct"/>
          </w:tcPr>
          <w:p w14:paraId="73F66B3B" w14:textId="13CACF9B" w:rsidR="0072386D" w:rsidRDefault="0092420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537" w:type="pct"/>
          </w:tcPr>
          <w:p w14:paraId="4F7CB2BD" w14:textId="4C504338" w:rsidR="0072386D" w:rsidRDefault="0092420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Alt-3a</w:t>
            </w:r>
          </w:p>
        </w:tc>
        <w:tc>
          <w:tcPr>
            <w:tcW w:w="3864" w:type="pct"/>
          </w:tcPr>
          <w:p w14:paraId="7DE1E3AF" w14:textId="0DC1C1AA" w:rsidR="0072386D" w:rsidRDefault="00AE5E6E">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We prefer Alt-3a if additional clarification is needed</w:t>
            </w:r>
          </w:p>
        </w:tc>
      </w:tr>
      <w:tr w:rsidR="0040073B" w14:paraId="0E67D637" w14:textId="77777777">
        <w:tc>
          <w:tcPr>
            <w:tcW w:w="599" w:type="pct"/>
          </w:tcPr>
          <w:p w14:paraId="014FA5E8" w14:textId="7B748BDC"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537" w:type="pct"/>
          </w:tcPr>
          <w:p w14:paraId="679C55DF" w14:textId="412673E7"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lt-3a</w:t>
            </w:r>
          </w:p>
        </w:tc>
        <w:tc>
          <w:tcPr>
            <w:tcW w:w="3864" w:type="pct"/>
          </w:tcPr>
          <w:p w14:paraId="73974CBD" w14:textId="77777777" w:rsidR="0040073B" w:rsidRDefault="0040073B" w:rsidP="0040073B">
            <w:pPr>
              <w:pStyle w:val="ac"/>
              <w:spacing w:after="0" w:line="280" w:lineRule="atLeast"/>
              <w:rPr>
                <w:rFonts w:ascii="Times New Roman" w:hAnsi="Times New Roman"/>
                <w:sz w:val="22"/>
                <w:szCs w:val="22"/>
                <w:lang w:eastAsia="zh-CN"/>
              </w:rPr>
            </w:pPr>
          </w:p>
        </w:tc>
      </w:tr>
      <w:tr w:rsidR="0040073B" w14:paraId="58DC2971" w14:textId="77777777">
        <w:tc>
          <w:tcPr>
            <w:tcW w:w="599" w:type="pct"/>
          </w:tcPr>
          <w:p w14:paraId="416B4448" w14:textId="32BED808"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537" w:type="pct"/>
          </w:tcPr>
          <w:p w14:paraId="4B274F87" w14:textId="65067F94"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Alt-31</w:t>
            </w:r>
          </w:p>
        </w:tc>
        <w:tc>
          <w:tcPr>
            <w:tcW w:w="3864" w:type="pct"/>
          </w:tcPr>
          <w:p w14:paraId="3E22D1EC" w14:textId="710980CD"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Alt-3a should be more aligned with current specification wording and spirit. </w:t>
            </w:r>
          </w:p>
        </w:tc>
      </w:tr>
      <w:tr w:rsidR="00467256" w14:paraId="63B89859" w14:textId="77777777">
        <w:tc>
          <w:tcPr>
            <w:tcW w:w="599" w:type="pct"/>
          </w:tcPr>
          <w:p w14:paraId="681435BC" w14:textId="17EFD04C" w:rsidR="00467256" w:rsidRDefault="00467256"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537" w:type="pct"/>
          </w:tcPr>
          <w:p w14:paraId="6A5E4983" w14:textId="37810BF7" w:rsidR="00467256" w:rsidRDefault="00467256"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lt-3a</w:t>
            </w:r>
          </w:p>
        </w:tc>
        <w:tc>
          <w:tcPr>
            <w:tcW w:w="3864" w:type="pct"/>
          </w:tcPr>
          <w:p w14:paraId="5BA3488D" w14:textId="4E1DFED0" w:rsidR="00467256" w:rsidRDefault="00A6631E"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suggest merge the following text to make spec simple.</w:t>
            </w:r>
          </w:p>
          <w:p w14:paraId="3685C48C" w14:textId="77777777" w:rsidR="00A6631E" w:rsidRDefault="00A6631E" w:rsidP="00A6631E">
            <w:pPr>
              <w:rPr>
                <w:rFonts w:eastAsia="游明朝"/>
              </w:rPr>
            </w:pPr>
          </w:p>
          <w:p w14:paraId="3B45B733" w14:textId="756B7573" w:rsidR="00A6631E" w:rsidRDefault="00A6631E" w:rsidP="00A6631E">
            <w:pPr>
              <w:rPr>
                <w:ins w:id="23" w:author="Naoya Shibaike" w:date="2022-08-12T14:19:00Z"/>
                <w:rFonts w:eastAsia="游明朝"/>
              </w:rPr>
            </w:pPr>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discovery burst(s) satisfying the conditions described in this clause. </w:t>
            </w:r>
          </w:p>
          <w:p w14:paraId="7C91FF6F" w14:textId="77777777" w:rsidR="00A6631E" w:rsidRDefault="00A6631E" w:rsidP="00A6631E">
            <w:pPr>
              <w:rPr>
                <w:rFonts w:eastAsia="游明朝"/>
              </w:rPr>
            </w:pPr>
            <w:ins w:id="24" w:author="Naoya Shibaike" w:date="2022-08-12T14:19:00Z">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w:t>
              </w:r>
            </w:ins>
            <w:ins w:id="25" w:author="Naoya Shibaike" w:date="2022-08-12T14:49:00Z">
              <w:r>
                <w:rPr>
                  <w:rFonts w:eastAsia="游明朝"/>
                </w:rPr>
                <w:t xml:space="preserve">neither </w:t>
              </w:r>
            </w:ins>
            <w:ins w:id="26" w:author="Naoya Shibaike" w:date="2022-08-12T14:19:00Z">
              <w:r>
                <w:rPr>
                  <w:rFonts w:eastAsia="游明朝"/>
                </w:rPr>
                <w:t xml:space="preserve">discovery burst(s) satisfying the conditions described in this clause </w:t>
              </w:r>
            </w:ins>
            <w:ins w:id="27" w:author="Naoya Shibaike" w:date="2022-08-12T14:49:00Z">
              <w:r>
                <w:rPr>
                  <w:rFonts w:eastAsia="游明朝"/>
                </w:rPr>
                <w:t>n</w:t>
              </w:r>
            </w:ins>
            <w:ins w:id="28" w:author="Naoya Shibaike" w:date="2022-08-12T14:19:00Z">
              <w:r>
                <w:rPr>
                  <w:rFonts w:eastAsia="游明朝"/>
                </w:rPr>
                <w:t>or unicast PDSCH(s)</w:t>
              </w:r>
            </w:ins>
            <w:ins w:id="29" w:author="Naoya Shibaike" w:date="2022-08-12T15:38:00Z">
              <w:r>
                <w:rPr>
                  <w:rFonts w:eastAsia="游明朝"/>
                </w:rPr>
                <w:t xml:space="preserve"> with use</w:t>
              </w:r>
            </w:ins>
            <w:ins w:id="30" w:author="Naoya Shibaike" w:date="2022-08-12T16:45:00Z">
              <w:r>
                <w:rPr>
                  <w:rFonts w:eastAsia="游明朝"/>
                </w:rPr>
                <w:t>r</w:t>
              </w:r>
            </w:ins>
            <w:ins w:id="31" w:author="Naoya Shibaike" w:date="2022-08-12T15:38:00Z">
              <w:r>
                <w:rPr>
                  <w:rFonts w:eastAsia="游明朝"/>
                </w:rPr>
                <w:t xml:space="preserve"> plane data</w:t>
              </w:r>
            </w:ins>
            <w:ins w:id="32" w:author="Naoya Shibaike" w:date="2022-08-12T14:19:00Z">
              <w:r>
                <w:rPr>
                  <w:rFonts w:eastAsia="游明朝"/>
                </w:rPr>
                <w:t>.</w:t>
              </w:r>
            </w:ins>
          </w:p>
          <w:p w14:paraId="7FA18AF4" w14:textId="77777777" w:rsidR="00A6631E" w:rsidRDefault="00A6631E" w:rsidP="0040073B">
            <w:pPr>
              <w:pStyle w:val="ac"/>
              <w:spacing w:after="0" w:line="280" w:lineRule="atLeast"/>
              <w:rPr>
                <w:rFonts w:ascii="Times New Roman" w:hAnsi="Times New Roman"/>
                <w:sz w:val="22"/>
                <w:szCs w:val="22"/>
                <w:lang w:eastAsia="zh-CN"/>
              </w:rPr>
            </w:pPr>
          </w:p>
          <w:p w14:paraId="4C044BC5" w14:textId="77777777" w:rsidR="00A6631E" w:rsidRDefault="00A6631E"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e</w:t>
            </w:r>
            <w:r>
              <w:rPr>
                <w:rFonts w:ascii="Times New Roman" w:hAnsi="Times New Roman"/>
                <w:sz w:val="22"/>
                <w:szCs w:val="22"/>
                <w:lang w:eastAsia="zh-CN"/>
              </w:rPr>
              <w:t>.g.</w:t>
            </w:r>
          </w:p>
          <w:p w14:paraId="3E371F4D" w14:textId="6FC561E1" w:rsidR="00A6631E" w:rsidRPr="00A6631E" w:rsidRDefault="00A6631E" w:rsidP="0040073B">
            <w:pPr>
              <w:pStyle w:val="ac"/>
              <w:spacing w:after="0" w:line="280" w:lineRule="atLeast"/>
              <w:rPr>
                <w:rFonts w:ascii="Times New Roman" w:hAnsi="Times New Roman"/>
                <w:sz w:val="22"/>
                <w:szCs w:val="22"/>
                <w:u w:val="single"/>
                <w:lang w:eastAsia="zh-CN"/>
              </w:rPr>
            </w:pPr>
            <w:r w:rsidRPr="00A6631E">
              <w:rPr>
                <w:rFonts w:eastAsia="游明朝"/>
                <w:color w:val="FF0000"/>
                <w:u w:val="single"/>
              </w:rPr>
              <w:t xml:space="preserve">A </w:t>
            </w:r>
            <w:proofErr w:type="spellStart"/>
            <w:r w:rsidRPr="00A6631E">
              <w:rPr>
                <w:rFonts w:eastAsia="游明朝"/>
                <w:color w:val="FF0000"/>
                <w:u w:val="single"/>
              </w:rPr>
              <w:t>gNB</w:t>
            </w:r>
            <w:proofErr w:type="spellEnd"/>
            <w:r w:rsidRPr="00A6631E">
              <w:rPr>
                <w:rFonts w:eastAsia="游明朝"/>
                <w:color w:val="FF0000"/>
                <w:u w:val="single"/>
              </w:rPr>
              <w:t xml:space="preserve"> may use any channel access priority class for performing the procedures above to transmit transmission(s) which doesn’t include unicast PDSCH(s) with user plane data</w:t>
            </w:r>
            <w:r>
              <w:rPr>
                <w:rFonts w:eastAsia="游明朝"/>
                <w:color w:val="FF0000"/>
                <w:u w:val="single"/>
              </w:rPr>
              <w:t>.</w:t>
            </w:r>
          </w:p>
        </w:tc>
      </w:tr>
    </w:tbl>
    <w:p w14:paraId="112EC4AC" w14:textId="067E3707" w:rsidR="0072386D" w:rsidRDefault="0072386D">
      <w:pPr>
        <w:rPr>
          <w:lang w:val="en-GB"/>
        </w:rPr>
      </w:pPr>
    </w:p>
    <w:p w14:paraId="3311ADD5" w14:textId="48469740" w:rsidR="00A67797" w:rsidRDefault="00A67797">
      <w:pPr>
        <w:rPr>
          <w:lang w:val="en-GB"/>
        </w:rPr>
      </w:pPr>
    </w:p>
    <w:p w14:paraId="632E3743" w14:textId="3D3BE202" w:rsidR="00A67797" w:rsidRPr="00A67797" w:rsidRDefault="00A67797" w:rsidP="00A6779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Summary:</w:t>
      </w:r>
    </w:p>
    <w:p w14:paraId="733EB387" w14:textId="77777777" w:rsidR="00A67797" w:rsidRPr="00A67797" w:rsidRDefault="00A67797" w:rsidP="00A67797">
      <w:pPr>
        <w:pStyle w:val="aff2"/>
        <w:numPr>
          <w:ilvl w:val="0"/>
          <w:numId w:val="10"/>
        </w:numPr>
        <w:rPr>
          <w:rFonts w:eastAsia="ＭＳ 明朝"/>
          <w:lang w:eastAsia="ja-JP"/>
        </w:rPr>
      </w:pPr>
      <w:r w:rsidRPr="00A67797">
        <w:rPr>
          <w:rFonts w:eastAsia="ＭＳ 明朝" w:hint="eastAsia"/>
          <w:b/>
          <w:bCs/>
          <w:u w:val="single"/>
          <w:lang w:eastAsia="ja-JP"/>
        </w:rPr>
        <w:t>Q</w:t>
      </w:r>
      <w:r w:rsidRPr="00A67797">
        <w:rPr>
          <w:rFonts w:eastAsia="ＭＳ 明朝"/>
          <w:b/>
          <w:bCs/>
          <w:u w:val="single"/>
          <w:lang w:eastAsia="ja-JP"/>
        </w:rPr>
        <w:t xml:space="preserve">1-1: </w:t>
      </w:r>
      <w:r w:rsidRPr="00A67797">
        <w:rPr>
          <w:rFonts w:eastAsia="ＭＳ 明朝"/>
          <w:lang w:eastAsia="ja-JP"/>
        </w:rPr>
        <w:t xml:space="preserve">Does the argued issue exist (i.e., CAPC for some DL is not clear)? </w:t>
      </w:r>
    </w:p>
    <w:p w14:paraId="73D5A3DD" w14:textId="77777777" w:rsidR="00A67797" w:rsidRPr="00A67797" w:rsidRDefault="00A67797" w:rsidP="00A67797">
      <w:pPr>
        <w:pStyle w:val="aff2"/>
        <w:numPr>
          <w:ilvl w:val="0"/>
          <w:numId w:val="10"/>
        </w:numPr>
        <w:rPr>
          <w:rFonts w:eastAsia="ＭＳ 明朝"/>
          <w:lang w:val="en-GB" w:eastAsia="ja-JP"/>
        </w:rPr>
      </w:pPr>
      <w:r w:rsidRPr="00A67797">
        <w:rPr>
          <w:rFonts w:eastAsia="ＭＳ 明朝" w:hint="eastAsia"/>
          <w:b/>
          <w:bCs/>
          <w:u w:val="single"/>
          <w:lang w:val="en-GB" w:eastAsia="ja-JP"/>
        </w:rPr>
        <w:t>Q</w:t>
      </w:r>
      <w:r w:rsidRPr="00A67797">
        <w:rPr>
          <w:rFonts w:eastAsia="ＭＳ 明朝"/>
          <w:b/>
          <w:bCs/>
          <w:u w:val="single"/>
          <w:lang w:val="en-GB" w:eastAsia="ja-JP"/>
        </w:rPr>
        <w:t xml:space="preserve">1-2: </w:t>
      </w:r>
      <w:r w:rsidRPr="00A67797">
        <w:rPr>
          <w:rFonts w:eastAsia="ＭＳ 明朝"/>
          <w:lang w:val="en-GB" w:eastAsia="ja-JP"/>
        </w:rPr>
        <w:t xml:space="preserve">If the answer to Q1 is ‘yes’, which DL transmission(s) is/are affected by the issue? </w:t>
      </w:r>
    </w:p>
    <w:p w14:paraId="66D7B240" w14:textId="77777777" w:rsidR="00A67797" w:rsidRPr="00A67797" w:rsidRDefault="00A67797" w:rsidP="00A67797">
      <w:pPr>
        <w:pStyle w:val="aff2"/>
        <w:numPr>
          <w:ilvl w:val="0"/>
          <w:numId w:val="10"/>
        </w:numPr>
        <w:rPr>
          <w:rFonts w:eastAsia="ＭＳ 明朝"/>
          <w:lang w:val="en-GB" w:eastAsia="ja-JP"/>
        </w:rPr>
      </w:pPr>
      <w:r w:rsidRPr="00A67797">
        <w:rPr>
          <w:rFonts w:eastAsia="ＭＳ 明朝" w:hint="eastAsia"/>
          <w:b/>
          <w:bCs/>
          <w:u w:val="single"/>
          <w:lang w:val="en-GB" w:eastAsia="ja-JP"/>
        </w:rPr>
        <w:lastRenderedPageBreak/>
        <w:t>Q</w:t>
      </w:r>
      <w:r w:rsidRPr="00A67797">
        <w:rPr>
          <w:rFonts w:eastAsia="ＭＳ 明朝"/>
          <w:b/>
          <w:bCs/>
          <w:u w:val="single"/>
          <w:lang w:val="en-GB" w:eastAsia="ja-JP"/>
        </w:rPr>
        <w:t>1-3:</w:t>
      </w:r>
      <w:r w:rsidRPr="00A67797">
        <w:rPr>
          <w:rFonts w:eastAsia="ＭＳ 明朝"/>
          <w:lang w:val="en-GB" w:eastAsia="ja-JP"/>
        </w:rPr>
        <w:t xml:space="preserve"> If the answer to Q1 is ‘yes’, which resolution should be taken for DL transmission(s) identified in Q2? </w:t>
      </w:r>
    </w:p>
    <w:p w14:paraId="7BDE1F22"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lt-1: no discussion/conclusion</w:t>
      </w:r>
    </w:p>
    <w:p w14:paraId="135D4C0C"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lang w:val="en-GB" w:eastAsia="ja-JP"/>
        </w:rPr>
        <w:t>Alt-2: having conclusion in chair note</w:t>
      </w:r>
    </w:p>
    <w:p w14:paraId="7D3B2306"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lt-2a: concluding that “any CAPC can be used for type 1 channel access procedure prior to the DL transmission(s) identified in Q2</w:t>
      </w:r>
    </w:p>
    <w:p w14:paraId="60BBA5FF"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lang w:val="en-GB" w:eastAsia="ja-JP"/>
        </w:rPr>
        <w:t>Alt-3: agree a CR</w:t>
      </w:r>
    </w:p>
    <w:p w14:paraId="19DC1B8E"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lt-3a: any CAPC can be used for type 1 channel access procedure prior to the DL transmission(s) identified in Q2</w:t>
      </w:r>
    </w:p>
    <w:p w14:paraId="2C19C9FD"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lang w:val="en-GB" w:eastAsia="ja-JP"/>
        </w:rPr>
        <w:t>Alt-3b: the highest CAPC (i.e., p=1) is used for type 1 channel access procedure prior to the DL transmission(s) identified in Q2</w:t>
      </w:r>
    </w:p>
    <w:p w14:paraId="7466B99C"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lt-3c: the CAPC used for type 1 channel access procedure prior to the DL transmission(s) identified in Q2 is determined by the same rule as for the one performed by UE prior to UL data transmission scheduled by the UL grant</w:t>
      </w:r>
    </w:p>
    <w:p w14:paraId="620EF7A1" w14:textId="77777777" w:rsidR="00A67797" w:rsidRPr="00A67797" w:rsidRDefault="00A67797" w:rsidP="00A67797">
      <w:pPr>
        <w:rPr>
          <w:rFonts w:eastAsia="ＭＳ 明朝"/>
          <w:lang w:val="en-GB" w:eastAsia="ja-JP"/>
        </w:rPr>
      </w:pPr>
    </w:p>
    <w:p w14:paraId="6566F11D" w14:textId="2CB2EACC" w:rsidR="00A67797" w:rsidRPr="0059451A" w:rsidRDefault="00A67797" w:rsidP="00A67797">
      <w:pPr>
        <w:rPr>
          <w:rFonts w:eastAsia="ＭＳ 明朝"/>
          <w:sz w:val="22"/>
          <w:szCs w:val="22"/>
          <w:lang w:eastAsia="ja-JP"/>
        </w:rPr>
      </w:pPr>
      <w:r w:rsidRPr="0059451A">
        <w:rPr>
          <w:rFonts w:eastAsia="ＭＳ 明朝"/>
          <w:sz w:val="22"/>
          <w:szCs w:val="22"/>
          <w:lang w:eastAsia="ja-JP"/>
        </w:rPr>
        <w:t xml:space="preserve">For </w:t>
      </w:r>
      <w:r w:rsidRPr="0059451A">
        <w:rPr>
          <w:rFonts w:eastAsia="ＭＳ 明朝" w:hint="eastAsia"/>
          <w:b/>
          <w:bCs/>
          <w:sz w:val="22"/>
          <w:szCs w:val="22"/>
          <w:u w:val="single"/>
          <w:lang w:eastAsia="ja-JP"/>
        </w:rPr>
        <w:t>Q</w:t>
      </w:r>
      <w:r w:rsidRPr="0059451A">
        <w:rPr>
          <w:rFonts w:eastAsia="ＭＳ 明朝"/>
          <w:b/>
          <w:bCs/>
          <w:sz w:val="22"/>
          <w:szCs w:val="22"/>
          <w:u w:val="single"/>
          <w:lang w:eastAsia="ja-JP"/>
        </w:rPr>
        <w:t>1-1</w:t>
      </w:r>
      <w:r w:rsidRPr="0059451A">
        <w:rPr>
          <w:rFonts w:eastAsia="ＭＳ 明朝"/>
          <w:sz w:val="22"/>
          <w:szCs w:val="22"/>
          <w:lang w:eastAsia="ja-JP"/>
        </w:rPr>
        <w:t>, companies have a common understanding on the exact behavior on how to choose CAPC for type 1 channel access procedure prior to the DL transmission(s) being considered. Regarding whether we need to change the spec or not, the following is the latest situation</w:t>
      </w:r>
      <w:r w:rsidR="0059451A" w:rsidRPr="0059451A">
        <w:rPr>
          <w:rFonts w:eastAsia="ＭＳ 明朝"/>
          <w:sz w:val="22"/>
          <w:szCs w:val="22"/>
          <w:lang w:eastAsia="ja-JP"/>
        </w:rPr>
        <w:t>:</w:t>
      </w:r>
    </w:p>
    <w:p w14:paraId="51DAFBD9" w14:textId="0A8113C8" w:rsidR="00A67797" w:rsidRPr="0059451A" w:rsidRDefault="00A67797" w:rsidP="00A67797">
      <w:pPr>
        <w:pStyle w:val="aff2"/>
        <w:numPr>
          <w:ilvl w:val="0"/>
          <w:numId w:val="8"/>
        </w:numPr>
        <w:rPr>
          <w:rFonts w:eastAsia="ＭＳ 明朝"/>
          <w:lang w:eastAsia="ja-JP"/>
        </w:rPr>
      </w:pPr>
      <w:r w:rsidRPr="0059451A">
        <w:rPr>
          <w:rFonts w:eastAsia="ＭＳ 明朝"/>
          <w:lang w:eastAsia="ja-JP"/>
        </w:rPr>
        <w:t xml:space="preserve">Yes: DOCOMO, WILUS, Qualcomm (ok), Huawei, </w:t>
      </w:r>
      <w:proofErr w:type="spellStart"/>
      <w:r w:rsidRPr="0059451A">
        <w:rPr>
          <w:rFonts w:eastAsia="ＭＳ 明朝"/>
          <w:lang w:eastAsia="ja-JP"/>
        </w:rPr>
        <w:t>HiSilicon</w:t>
      </w:r>
      <w:proofErr w:type="spellEnd"/>
      <w:r w:rsidRPr="0059451A">
        <w:rPr>
          <w:rFonts w:eastAsia="ＭＳ 明朝"/>
          <w:lang w:eastAsia="ja-JP"/>
        </w:rPr>
        <w:t>, Samsung</w:t>
      </w:r>
      <w:r w:rsidR="0059451A">
        <w:rPr>
          <w:rFonts w:eastAsia="ＭＳ 明朝"/>
          <w:lang w:eastAsia="ja-JP"/>
        </w:rPr>
        <w:t>, vivo</w:t>
      </w:r>
    </w:p>
    <w:p w14:paraId="7F8C875C" w14:textId="7FD7BF3B" w:rsidR="00A67797" w:rsidRPr="0059451A" w:rsidRDefault="00A67797" w:rsidP="00A67797">
      <w:pPr>
        <w:pStyle w:val="aff2"/>
        <w:numPr>
          <w:ilvl w:val="0"/>
          <w:numId w:val="8"/>
        </w:numPr>
        <w:rPr>
          <w:rFonts w:eastAsia="ＭＳ 明朝"/>
          <w:lang w:eastAsia="ja-JP"/>
        </w:rPr>
      </w:pPr>
      <w:r w:rsidRPr="0059451A">
        <w:rPr>
          <w:rFonts w:eastAsia="ＭＳ 明朝"/>
          <w:lang w:eastAsia="ja-JP"/>
        </w:rPr>
        <w:t xml:space="preserve">No: Intel, ZTE, </w:t>
      </w:r>
      <w:proofErr w:type="spellStart"/>
      <w:r w:rsidRPr="0059451A">
        <w:rPr>
          <w:rFonts w:eastAsia="ＭＳ 明朝"/>
          <w:lang w:eastAsia="ja-JP"/>
        </w:rPr>
        <w:t>Sanechips</w:t>
      </w:r>
      <w:proofErr w:type="spellEnd"/>
    </w:p>
    <w:p w14:paraId="331BB201" w14:textId="02079764" w:rsidR="00A67797" w:rsidRPr="0059451A" w:rsidRDefault="00A67797">
      <w:pPr>
        <w:rPr>
          <w:rFonts w:eastAsia="ＭＳ 明朝"/>
          <w:sz w:val="22"/>
          <w:szCs w:val="22"/>
          <w:lang w:eastAsia="ja-JP"/>
        </w:rPr>
      </w:pPr>
    </w:p>
    <w:p w14:paraId="784791D8" w14:textId="1490839C" w:rsidR="00A67797" w:rsidRPr="0059451A" w:rsidRDefault="00A67797">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Q1-2</w:t>
      </w:r>
      <w:r w:rsidRPr="0059451A">
        <w:rPr>
          <w:rFonts w:eastAsia="ＭＳ 明朝"/>
          <w:sz w:val="22"/>
          <w:szCs w:val="22"/>
          <w:lang w:eastAsia="ja-JP"/>
        </w:rPr>
        <w:t>, 6 companies have their own inputs</w:t>
      </w:r>
      <w:r w:rsidR="0059451A" w:rsidRPr="0059451A">
        <w:rPr>
          <w:rFonts w:eastAsia="ＭＳ 明朝"/>
          <w:sz w:val="22"/>
          <w:szCs w:val="22"/>
          <w:lang w:eastAsia="ja-JP"/>
        </w:rPr>
        <w:t xml:space="preserve"> as follows</w:t>
      </w:r>
      <w:r w:rsidRPr="0059451A">
        <w:rPr>
          <w:rFonts w:eastAsia="ＭＳ 明朝"/>
          <w:sz w:val="22"/>
          <w:szCs w:val="22"/>
          <w:lang w:eastAsia="ja-JP"/>
        </w:rPr>
        <w:t>:</w:t>
      </w:r>
    </w:p>
    <w:p w14:paraId="0F1BABCC" w14:textId="0EFA47A1" w:rsidR="00A67797" w:rsidRPr="0059451A" w:rsidRDefault="00A67797" w:rsidP="00A67797">
      <w:pPr>
        <w:pStyle w:val="aff2"/>
        <w:numPr>
          <w:ilvl w:val="0"/>
          <w:numId w:val="8"/>
        </w:numPr>
        <w:rPr>
          <w:rFonts w:eastAsia="ＭＳ 明朝"/>
          <w:lang w:eastAsia="ja-JP"/>
        </w:rPr>
      </w:pPr>
      <w:r w:rsidRPr="0059451A">
        <w:rPr>
          <w:rFonts w:eastAsia="ＭＳ 明朝"/>
          <w:lang w:eastAsia="ja-JP"/>
        </w:rPr>
        <w:t>any DL transmission including neither DB nor unicast PDSCH with user plane data</w:t>
      </w:r>
    </w:p>
    <w:p w14:paraId="329AB153" w14:textId="624DF16E" w:rsidR="00A67797" w:rsidRPr="0059451A" w:rsidRDefault="00A67797" w:rsidP="00A67797">
      <w:pPr>
        <w:pStyle w:val="aff2"/>
        <w:numPr>
          <w:ilvl w:val="1"/>
          <w:numId w:val="8"/>
        </w:numPr>
        <w:rPr>
          <w:rFonts w:eastAsia="ＭＳ 明朝"/>
          <w:lang w:eastAsia="ja-JP"/>
        </w:rPr>
      </w:pPr>
      <w:r w:rsidRPr="0059451A">
        <w:rPr>
          <w:rFonts w:eastAsia="ＭＳ 明朝"/>
          <w:lang w:eastAsia="ja-JP"/>
        </w:rPr>
        <w:t>DOCOMO, Qualcomm, Samsung</w:t>
      </w:r>
      <w:r w:rsidR="0059451A">
        <w:rPr>
          <w:rFonts w:eastAsia="ＭＳ 明朝"/>
          <w:lang w:eastAsia="ja-JP"/>
        </w:rPr>
        <w:t>, vivo</w:t>
      </w:r>
    </w:p>
    <w:p w14:paraId="5DB4519C" w14:textId="218C0EB6" w:rsidR="00A67797" w:rsidRPr="0059451A" w:rsidRDefault="00A67797" w:rsidP="00A67797">
      <w:pPr>
        <w:pStyle w:val="aff2"/>
        <w:numPr>
          <w:ilvl w:val="0"/>
          <w:numId w:val="8"/>
        </w:numPr>
        <w:rPr>
          <w:rFonts w:eastAsia="ＭＳ 明朝"/>
          <w:lang w:eastAsia="ja-JP"/>
        </w:rPr>
      </w:pPr>
      <w:r w:rsidRPr="0059451A">
        <w:rPr>
          <w:rFonts w:eastAsia="ＭＳ 明朝" w:hint="eastAsia"/>
          <w:lang w:eastAsia="ja-JP"/>
        </w:rPr>
        <w:t>P</w:t>
      </w:r>
      <w:r w:rsidRPr="0059451A">
        <w:rPr>
          <w:rFonts w:eastAsia="ＭＳ 明朝"/>
          <w:lang w:eastAsia="ja-JP"/>
        </w:rPr>
        <w:t>DCCH only transmission</w:t>
      </w:r>
    </w:p>
    <w:p w14:paraId="151D25C6" w14:textId="452D8778" w:rsidR="00A67797" w:rsidRPr="0059451A" w:rsidRDefault="00A67797" w:rsidP="00A67797">
      <w:pPr>
        <w:pStyle w:val="aff2"/>
        <w:numPr>
          <w:ilvl w:val="1"/>
          <w:numId w:val="8"/>
        </w:numPr>
        <w:rPr>
          <w:rFonts w:eastAsia="ＭＳ 明朝"/>
          <w:lang w:eastAsia="ja-JP"/>
        </w:rPr>
      </w:pPr>
      <w:r w:rsidRPr="0059451A">
        <w:rPr>
          <w:rFonts w:eastAsia="ＭＳ 明朝" w:hint="eastAsia"/>
          <w:lang w:eastAsia="ja-JP"/>
        </w:rPr>
        <w:t>W</w:t>
      </w:r>
      <w:r w:rsidRPr="0059451A">
        <w:rPr>
          <w:rFonts w:eastAsia="ＭＳ 明朝"/>
          <w:lang w:eastAsia="ja-JP"/>
        </w:rPr>
        <w:t xml:space="preserve">ILUS, HW, </w:t>
      </w:r>
      <w:proofErr w:type="spellStart"/>
      <w:r w:rsidRPr="0059451A">
        <w:rPr>
          <w:rFonts w:eastAsia="ＭＳ 明朝"/>
          <w:lang w:eastAsia="ja-JP"/>
        </w:rPr>
        <w:t>Hisilicon</w:t>
      </w:r>
      <w:proofErr w:type="spellEnd"/>
    </w:p>
    <w:p w14:paraId="7EB2E7D9" w14:textId="0EF749C0" w:rsidR="00A67797" w:rsidRPr="0059451A" w:rsidRDefault="00A67797" w:rsidP="00A67797">
      <w:pPr>
        <w:rPr>
          <w:rFonts w:eastAsia="ＭＳ 明朝"/>
          <w:sz w:val="22"/>
          <w:szCs w:val="22"/>
          <w:lang w:eastAsia="ja-JP"/>
        </w:rPr>
      </w:pPr>
    </w:p>
    <w:p w14:paraId="3FD4F9CE" w14:textId="385E15ED" w:rsidR="00A67797" w:rsidRPr="0059451A" w:rsidRDefault="00A67797" w:rsidP="00A67797">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Q1-3</w:t>
      </w:r>
      <w:r w:rsidRPr="0059451A">
        <w:rPr>
          <w:rFonts w:eastAsia="ＭＳ 明朝"/>
          <w:sz w:val="22"/>
          <w:szCs w:val="22"/>
          <w:lang w:eastAsia="ja-JP"/>
        </w:rPr>
        <w:t>: 5 companies have their own inputs:</w:t>
      </w:r>
    </w:p>
    <w:p w14:paraId="0C7BEF35" w14:textId="5BC5869F" w:rsidR="00A67797" w:rsidRPr="0059451A" w:rsidRDefault="00A67797" w:rsidP="00A67797">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 xml:space="preserve">lt-3a: DOCOMO, WILUS (ok), Qualcomm, HW, </w:t>
      </w:r>
      <w:proofErr w:type="spellStart"/>
      <w:r w:rsidRPr="0059451A">
        <w:rPr>
          <w:rFonts w:eastAsia="ＭＳ 明朝"/>
          <w:lang w:eastAsia="ja-JP"/>
        </w:rPr>
        <w:t>Hisilicon</w:t>
      </w:r>
      <w:proofErr w:type="spellEnd"/>
      <w:r w:rsidRPr="0059451A">
        <w:rPr>
          <w:rFonts w:eastAsia="ＭＳ 明朝"/>
          <w:lang w:eastAsia="ja-JP"/>
        </w:rPr>
        <w:t>, Samsung</w:t>
      </w:r>
      <w:r w:rsidR="0059451A">
        <w:rPr>
          <w:rFonts w:eastAsia="ＭＳ 明朝"/>
          <w:lang w:eastAsia="ja-JP"/>
        </w:rPr>
        <w:t>, vivo (with another suggestion)</w:t>
      </w:r>
    </w:p>
    <w:p w14:paraId="0BB9C426" w14:textId="58C14C2E" w:rsidR="00A67797" w:rsidRPr="0059451A" w:rsidRDefault="00A67797" w:rsidP="00A67797">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lt-3b: WILUS (preferred)</w:t>
      </w:r>
    </w:p>
    <w:p w14:paraId="2B07976B" w14:textId="77777777" w:rsidR="00A67797" w:rsidRDefault="00A67797">
      <w:pPr>
        <w:rPr>
          <w:rFonts w:eastAsia="ＭＳ 明朝"/>
          <w:lang w:eastAsia="ja-JP"/>
        </w:rPr>
      </w:pPr>
    </w:p>
    <w:p w14:paraId="79EC732C" w14:textId="4F5891AD" w:rsidR="00A67797" w:rsidRPr="0059451A" w:rsidRDefault="00A67797">
      <w:pPr>
        <w:rPr>
          <w:rFonts w:eastAsia="ＭＳ 明朝"/>
          <w:sz w:val="22"/>
          <w:szCs w:val="22"/>
          <w:lang w:eastAsia="ja-JP"/>
        </w:rPr>
      </w:pPr>
      <w:r w:rsidRPr="0059451A">
        <w:rPr>
          <w:rFonts w:eastAsia="ＭＳ 明朝"/>
          <w:sz w:val="22"/>
          <w:szCs w:val="22"/>
          <w:lang w:eastAsia="ja-JP"/>
        </w:rPr>
        <w:t xml:space="preserve">Below </w:t>
      </w:r>
      <w:proofErr w:type="gramStart"/>
      <w:r w:rsidRPr="0059451A">
        <w:rPr>
          <w:rFonts w:eastAsia="ＭＳ 明朝"/>
          <w:sz w:val="22"/>
          <w:szCs w:val="22"/>
          <w:lang w:eastAsia="ja-JP"/>
        </w:rPr>
        <w:t>is</w:t>
      </w:r>
      <w:proofErr w:type="gramEnd"/>
      <w:r w:rsidRPr="0059451A">
        <w:rPr>
          <w:rFonts w:eastAsia="ＭＳ 明朝"/>
          <w:sz w:val="22"/>
          <w:szCs w:val="22"/>
          <w:lang w:eastAsia="ja-JP"/>
        </w:rPr>
        <w:t xml:space="preserve"> some comments from Moderator:</w:t>
      </w:r>
    </w:p>
    <w:p w14:paraId="52FCC3DF" w14:textId="0A9464D2" w:rsidR="00A67797" w:rsidRPr="0059451A" w:rsidRDefault="00A67797">
      <w:pPr>
        <w:rPr>
          <w:rFonts w:eastAsia="ＭＳ 明朝"/>
          <w:sz w:val="22"/>
          <w:szCs w:val="22"/>
          <w:lang w:eastAsia="ja-JP"/>
        </w:rPr>
      </w:pPr>
      <w:r w:rsidRPr="0059451A">
        <w:rPr>
          <w:rFonts w:eastAsia="ＭＳ 明朝" w:hint="eastAsia"/>
          <w:sz w:val="22"/>
          <w:szCs w:val="22"/>
          <w:lang w:eastAsia="ja-JP"/>
        </w:rPr>
        <w:t>M</w:t>
      </w:r>
      <w:r w:rsidRPr="0059451A">
        <w:rPr>
          <w:rFonts w:eastAsia="ＭＳ 明朝"/>
          <w:sz w:val="22"/>
          <w:szCs w:val="22"/>
          <w:lang w:eastAsia="ja-JP"/>
        </w:rPr>
        <w:t>oderator would like to point out that the applicability of type 1 channel access procedure itself is slightly different between LAA and NR-U as per the following agreement in RAN1#104bis-e:</w:t>
      </w:r>
    </w:p>
    <w:tbl>
      <w:tblPr>
        <w:tblStyle w:val="af9"/>
        <w:tblW w:w="0" w:type="auto"/>
        <w:tblLook w:val="04A0" w:firstRow="1" w:lastRow="0" w:firstColumn="1" w:lastColumn="0" w:noHBand="0" w:noVBand="1"/>
      </w:tblPr>
      <w:tblGrid>
        <w:gridCol w:w="9962"/>
      </w:tblGrid>
      <w:tr w:rsidR="00A67797" w14:paraId="448EDC63" w14:textId="77777777" w:rsidTr="00A67797">
        <w:tc>
          <w:tcPr>
            <w:tcW w:w="9962" w:type="dxa"/>
          </w:tcPr>
          <w:p w14:paraId="5C9421F3" w14:textId="2DADF865" w:rsidR="00A67797" w:rsidRPr="00A67797" w:rsidRDefault="00A67797" w:rsidP="00A67797">
            <w:pPr>
              <w:overflowPunct/>
              <w:autoSpaceDE/>
              <w:autoSpaceDN/>
              <w:adjustRightInd/>
              <w:spacing w:after="0" w:line="240" w:lineRule="auto"/>
              <w:textAlignment w:val="auto"/>
              <w:rPr>
                <w:rFonts w:ascii="Times" w:eastAsia="Batang" w:hAnsi="Times"/>
                <w:szCs w:val="24"/>
                <w:highlight w:val="green"/>
                <w:lang w:val="en-GB"/>
              </w:rPr>
            </w:pPr>
            <w:r w:rsidRPr="00A67797">
              <w:rPr>
                <w:rFonts w:ascii="Times" w:eastAsia="Batang" w:hAnsi="Times"/>
                <w:szCs w:val="24"/>
                <w:highlight w:val="green"/>
                <w:lang w:val="en-GB"/>
              </w:rPr>
              <w:t>TP#2 in R1-2102325, the two TPs in Annex A of R1-2102938, and alternative TP for option 1 in R1-2103212 (same as TP1’ in R1-2103554) are endorsed.</w:t>
            </w:r>
          </w:p>
          <w:p w14:paraId="47EF5B50" w14:textId="12A3B6F1" w:rsidR="00A67797" w:rsidRPr="00A67797" w:rsidRDefault="00A67797" w:rsidP="00A67797">
            <w:pPr>
              <w:overflowPunct/>
              <w:autoSpaceDE/>
              <w:autoSpaceDN/>
              <w:adjustRightInd/>
              <w:spacing w:after="0" w:line="240" w:lineRule="auto"/>
              <w:textAlignment w:val="auto"/>
              <w:rPr>
                <w:rFonts w:ascii="Times" w:eastAsia="Batang" w:hAnsi="Times"/>
                <w:szCs w:val="24"/>
                <w:lang w:val="en-GB"/>
              </w:rPr>
            </w:pPr>
            <w:r w:rsidRPr="00A67797">
              <w:rPr>
                <w:rFonts w:ascii="Times" w:eastAsia="Batang" w:hAnsi="Times"/>
                <w:szCs w:val="24"/>
                <w:highlight w:val="green"/>
                <w:lang w:val="en-GB"/>
              </w:rPr>
              <w:t>R1-2104069 (TS37.213, CR0018, Rel-16)</w:t>
            </w:r>
            <w:r w:rsidRPr="00A67797">
              <w:rPr>
                <w:rFonts w:ascii="Times" w:eastAsia="Batang" w:hAnsi="Times"/>
                <w:szCs w:val="24"/>
                <w:lang w:val="en-GB"/>
              </w:rPr>
              <w:tab/>
              <w:t>Correction on the conditions for DL channel access procedure</w:t>
            </w:r>
            <w:r w:rsidRPr="00A67797">
              <w:rPr>
                <w:rFonts w:ascii="Times" w:eastAsia="Batang" w:hAnsi="Times"/>
                <w:szCs w:val="24"/>
                <w:lang w:val="en-GB"/>
              </w:rPr>
              <w:tab/>
              <w:t>Moderator (Nokia), Samsung, NTT DOCOMO, Ericsson</w:t>
            </w:r>
          </w:p>
        </w:tc>
      </w:tr>
    </w:tbl>
    <w:p w14:paraId="47EDAA33" w14:textId="4A5856A9" w:rsidR="00A67797" w:rsidRDefault="00A67797">
      <w:pPr>
        <w:rPr>
          <w:rFonts w:eastAsia="ＭＳ 明朝"/>
          <w:lang w:eastAsia="ja-JP"/>
        </w:rPr>
      </w:pPr>
    </w:p>
    <w:tbl>
      <w:tblPr>
        <w:tblStyle w:val="af9"/>
        <w:tblW w:w="0" w:type="auto"/>
        <w:tblLook w:val="04A0" w:firstRow="1" w:lastRow="0" w:firstColumn="1" w:lastColumn="0" w:noHBand="0" w:noVBand="1"/>
      </w:tblPr>
      <w:tblGrid>
        <w:gridCol w:w="9962"/>
      </w:tblGrid>
      <w:tr w:rsidR="00A67797" w14:paraId="7DACF9E6" w14:textId="77777777" w:rsidTr="00A67797">
        <w:tc>
          <w:tcPr>
            <w:tcW w:w="9962" w:type="dxa"/>
          </w:tcPr>
          <w:p w14:paraId="6FFBF00D" w14:textId="77777777" w:rsidR="00A67797" w:rsidRPr="00A67797" w:rsidRDefault="00A67797" w:rsidP="00A67797">
            <w:pPr>
              <w:overflowPunct/>
              <w:autoSpaceDE/>
              <w:autoSpaceDN/>
              <w:adjustRightInd/>
              <w:spacing w:line="240" w:lineRule="auto"/>
              <w:jc w:val="center"/>
              <w:textAlignment w:val="auto"/>
              <w:rPr>
                <w:rFonts w:eastAsia="ＭＳ 明朝"/>
                <w:b/>
                <w:iCs/>
                <w:color w:val="FF0000"/>
                <w:sz w:val="28"/>
                <w:lang w:val="en-GB"/>
              </w:rPr>
            </w:pPr>
            <w:bookmarkStart w:id="33" w:name="_Toc28873155"/>
            <w:bookmarkStart w:id="34" w:name="_Toc35593613"/>
            <w:bookmarkStart w:id="35" w:name="_Toc44669021"/>
            <w:bookmarkStart w:id="36" w:name="_Toc51607170"/>
            <w:bookmarkStart w:id="37" w:name="_Toc57990380"/>
            <w:bookmarkStart w:id="38" w:name="OLE_LINK8"/>
            <w:bookmarkStart w:id="39" w:name="OLE_LINK9"/>
            <w:r w:rsidRPr="00A67797">
              <w:rPr>
                <w:rFonts w:eastAsia="ＭＳ 明朝"/>
                <w:b/>
                <w:iCs/>
                <w:color w:val="FF0000"/>
                <w:sz w:val="28"/>
                <w:lang w:val="en-GB"/>
              </w:rPr>
              <w:t>&lt;Unchanged parts are omitted&gt;</w:t>
            </w:r>
          </w:p>
          <w:p w14:paraId="2F352613" w14:textId="77777777" w:rsidR="00A67797" w:rsidRPr="00A67797" w:rsidRDefault="00A67797" w:rsidP="00A67797">
            <w:pPr>
              <w:keepNext/>
              <w:keepLines/>
              <w:overflowPunct/>
              <w:autoSpaceDE/>
              <w:autoSpaceDN/>
              <w:adjustRightInd/>
              <w:spacing w:line="240" w:lineRule="auto"/>
              <w:ind w:left="1134" w:hanging="1134"/>
              <w:textAlignment w:val="auto"/>
              <w:outlineLvl w:val="2"/>
              <w:rPr>
                <w:rFonts w:ascii="Arial" w:eastAsia="ＭＳ 明朝" w:hAnsi="Arial"/>
                <w:sz w:val="28"/>
                <w:lang w:val="en-GB"/>
              </w:rPr>
            </w:pPr>
            <w:bookmarkStart w:id="40" w:name="_Hlk24132842"/>
            <w:bookmarkEnd w:id="33"/>
            <w:bookmarkEnd w:id="34"/>
            <w:bookmarkEnd w:id="35"/>
            <w:bookmarkEnd w:id="36"/>
            <w:bookmarkEnd w:id="37"/>
            <w:bookmarkEnd w:id="38"/>
            <w:bookmarkEnd w:id="39"/>
            <w:r w:rsidRPr="00A67797">
              <w:rPr>
                <w:rFonts w:ascii="Arial" w:eastAsia="ＭＳ 明朝" w:hAnsi="Arial"/>
                <w:sz w:val="28"/>
                <w:lang w:val="en-GB"/>
              </w:rPr>
              <w:lastRenderedPageBreak/>
              <w:t>4.1.1</w:t>
            </w:r>
            <w:r w:rsidRPr="00A67797">
              <w:rPr>
                <w:rFonts w:ascii="Arial" w:eastAsia="ＭＳ 明朝" w:hAnsi="Arial"/>
                <w:sz w:val="28"/>
                <w:lang w:val="en-GB"/>
              </w:rPr>
              <w:tab/>
              <w:t>Type 1 DL channel access procedures</w:t>
            </w:r>
          </w:p>
          <w:p w14:paraId="25026A6A" w14:textId="77777777" w:rsidR="00A67797" w:rsidRPr="00A67797" w:rsidRDefault="00A67797" w:rsidP="00A67797">
            <w:pPr>
              <w:overflowPunct/>
              <w:autoSpaceDE/>
              <w:autoSpaceDN/>
              <w:adjustRightInd/>
              <w:spacing w:line="240" w:lineRule="auto"/>
              <w:textAlignment w:val="auto"/>
              <w:rPr>
                <w:rFonts w:eastAsia="ＭＳ 明朝"/>
                <w:lang w:val="en-GB"/>
              </w:rPr>
            </w:pPr>
            <w:r w:rsidRPr="00A67797">
              <w:rPr>
                <w:rFonts w:eastAsia="ＭＳ 明朝"/>
                <w:lang w:val="en-GB" w:eastAsia="x-none"/>
              </w:rPr>
              <w:t xml:space="preserve">This clause describes channel access procedures to be performed by an </w:t>
            </w:r>
            <w:proofErr w:type="spellStart"/>
            <w:r w:rsidRPr="00A67797">
              <w:rPr>
                <w:rFonts w:eastAsia="ＭＳ 明朝"/>
                <w:lang w:val="en-GB" w:eastAsia="x-none"/>
              </w:rPr>
              <w:t>eNB</w:t>
            </w:r>
            <w:proofErr w:type="spellEnd"/>
            <w:r w:rsidRPr="00A67797">
              <w:rPr>
                <w:rFonts w:eastAsia="ＭＳ 明朝"/>
                <w:lang w:val="en-GB" w:eastAsia="x-none"/>
              </w:rPr>
              <w:t>/</w:t>
            </w:r>
            <w:proofErr w:type="spellStart"/>
            <w:r w:rsidRPr="00A67797">
              <w:rPr>
                <w:rFonts w:eastAsia="ＭＳ 明朝"/>
                <w:lang w:val="en-GB" w:eastAsia="x-none"/>
              </w:rPr>
              <w:t>gNB</w:t>
            </w:r>
            <w:proofErr w:type="spellEnd"/>
            <w:r w:rsidRPr="00A67797">
              <w:rPr>
                <w:rFonts w:eastAsia="ＭＳ 明朝"/>
                <w:lang w:val="en-GB" w:eastAsia="x-none"/>
              </w:rPr>
              <w:t xml:space="preserve"> </w:t>
            </w:r>
            <w:r w:rsidRPr="00A67797">
              <w:rPr>
                <w:rFonts w:eastAsia="ＭＳ 明朝"/>
                <w:lang w:val="en-GB"/>
              </w:rPr>
              <w:t>where the time duration spanned by the sensing slots that are sensed to be idle before a downlink transmission(s) is random. The clause is applicable to the following transmissions:</w:t>
            </w:r>
          </w:p>
          <w:p w14:paraId="68B9313B" w14:textId="77777777" w:rsidR="00A67797" w:rsidRPr="00A67797" w:rsidRDefault="00A67797" w:rsidP="00A67797">
            <w:pPr>
              <w:overflowPunct/>
              <w:autoSpaceDE/>
              <w:autoSpaceDN/>
              <w:adjustRightInd/>
              <w:spacing w:line="240" w:lineRule="auto"/>
              <w:textAlignment w:val="auto"/>
              <w:rPr>
                <w:rFonts w:eastAsia="ＭＳ 明朝"/>
                <w:lang w:val="en-GB"/>
              </w:rPr>
            </w:pPr>
            <w:r w:rsidRPr="00A67797">
              <w:rPr>
                <w:rFonts w:eastAsia="ＭＳ 明朝"/>
                <w:lang w:val="en-GB"/>
              </w:rPr>
              <w:t xml:space="preserve">    -</w:t>
            </w:r>
            <w:r w:rsidRPr="00A67797">
              <w:rPr>
                <w:rFonts w:eastAsia="ＭＳ 明朝"/>
                <w:lang w:val="en-GB"/>
              </w:rPr>
              <w:tab/>
              <w:t xml:space="preserve">Transmission(s) initiated by an </w:t>
            </w:r>
            <w:proofErr w:type="spellStart"/>
            <w:r w:rsidRPr="00A67797">
              <w:rPr>
                <w:rFonts w:eastAsia="ＭＳ 明朝"/>
                <w:lang w:val="en-GB"/>
              </w:rPr>
              <w:t>eNB</w:t>
            </w:r>
            <w:proofErr w:type="spellEnd"/>
            <w:r w:rsidRPr="00A67797">
              <w:rPr>
                <w:rFonts w:eastAsia="ＭＳ 明朝"/>
                <w:lang w:val="en-GB"/>
              </w:rPr>
              <w:t xml:space="preserve"> including PDSCH/PDCCH/EPDCCH, or</w:t>
            </w:r>
          </w:p>
          <w:p w14:paraId="23A2A4A3" w14:textId="77777777" w:rsidR="00A67797" w:rsidRPr="00A67797" w:rsidRDefault="00A67797" w:rsidP="00A67797">
            <w:pPr>
              <w:overflowPunct/>
              <w:autoSpaceDE/>
              <w:autoSpaceDN/>
              <w:adjustRightInd/>
              <w:spacing w:line="240" w:lineRule="auto"/>
              <w:textAlignment w:val="auto"/>
              <w:rPr>
                <w:del w:id="41" w:author="Author"/>
                <w:rFonts w:eastAsia="ＭＳ 明朝"/>
                <w:lang w:val="en-GB"/>
              </w:rPr>
            </w:pPr>
            <w:r w:rsidRPr="00A67797">
              <w:rPr>
                <w:rFonts w:eastAsia="ＭＳ 明朝"/>
                <w:lang w:val="en-GB"/>
              </w:rPr>
              <w:t xml:space="preserve">    -</w:t>
            </w:r>
            <w:r w:rsidRPr="00A67797">
              <w:rPr>
                <w:rFonts w:eastAsia="ＭＳ 明朝"/>
                <w:lang w:val="en-GB"/>
              </w:rPr>
              <w:tab/>
            </w:r>
            <w:ins w:id="42" w:author="Author">
              <w:r w:rsidRPr="00A67797">
                <w:rPr>
                  <w:rFonts w:eastAsia="ＭＳ 明朝"/>
                  <w:lang w:val="en-GB"/>
                </w:rPr>
                <w:t xml:space="preserve">Any transmission(s) initiated by a </w:t>
              </w:r>
              <w:proofErr w:type="spellStart"/>
              <w:r w:rsidRPr="00A67797">
                <w:rPr>
                  <w:rFonts w:eastAsia="ＭＳ 明朝"/>
                  <w:lang w:val="en-GB"/>
                </w:rPr>
                <w:t>gNB</w:t>
              </w:r>
              <w:proofErr w:type="spellEnd"/>
              <w:r w:rsidRPr="00A67797">
                <w:rPr>
                  <w:rFonts w:eastAsia="ＭＳ 明朝"/>
                  <w:lang w:val="en-GB"/>
                </w:rPr>
                <w:t>.</w:t>
              </w:r>
            </w:ins>
            <w:del w:id="43" w:author="Author">
              <w:r w:rsidRPr="00A67797">
                <w:rPr>
                  <w:rFonts w:eastAsia="ＭＳ 明朝"/>
                  <w:lang w:val="en-GB"/>
                </w:rPr>
                <w:delText>Transmission(s) initiated by a gNB including unicast PDSCH with user plane data, or unicast PDSCH with user plane data and unicast PDCCH scheduling user plane data, or</w:delText>
              </w:r>
            </w:del>
          </w:p>
          <w:p w14:paraId="3192D2E3" w14:textId="77777777" w:rsidR="00A67797" w:rsidRPr="00A67797" w:rsidRDefault="00A67797" w:rsidP="00A67797">
            <w:pPr>
              <w:overflowPunct/>
              <w:autoSpaceDE/>
              <w:autoSpaceDN/>
              <w:adjustRightInd/>
              <w:spacing w:line="240" w:lineRule="auto"/>
              <w:textAlignment w:val="auto"/>
              <w:rPr>
                <w:rFonts w:eastAsia="ＭＳ 明朝"/>
                <w:lang w:val="en-GB"/>
              </w:rPr>
            </w:pPr>
            <w:del w:id="44" w:author="Author">
              <w:r w:rsidRPr="00A67797">
                <w:rPr>
                  <w:rFonts w:eastAsia="ＭＳ 明朝"/>
                  <w:lang w:val="en-GB"/>
                </w:rPr>
                <w:delText xml:space="preserve">    -</w:delText>
              </w:r>
              <w:r w:rsidRPr="00A67797">
                <w:rPr>
                  <w:rFonts w:eastAsia="ＭＳ 明朝"/>
                  <w:lang w:val="en-GB"/>
                </w:rPr>
                <w:tab/>
                <w:delText xml:space="preserve">Transmission(s) initiated by a gNB with only discovery burst or with discovery burst multiplexed with non-unicast information, where the transmission(s) duration is larger than </w:delText>
              </w:r>
            </w:del>
            <m:oMath>
              <m:r>
                <w:del w:id="45" w:author="Author">
                  <w:rPr>
                    <w:rFonts w:ascii="Cambria Math" w:eastAsia="ＭＳ 明朝" w:hAnsi="Cambria Math"/>
                    <w:lang w:val="en-GB"/>
                  </w:rPr>
                  <m:t>1ms</m:t>
                </w:del>
              </m:r>
            </m:oMath>
            <w:del w:id="46" w:author="Author">
              <w:r w:rsidRPr="00A67797">
                <w:rPr>
                  <w:rFonts w:eastAsia="ＭＳ 明朝"/>
                  <w:lang w:val="en-GB"/>
                </w:rPr>
                <w:delText xml:space="preserve">  or the transmission causes the discovery burst duty cycle to exceed </w:delText>
              </w:r>
            </w:del>
            <m:oMath>
              <m:r>
                <w:del w:id="47" w:author="Author">
                  <w:rPr>
                    <w:rFonts w:ascii="Cambria Math" w:eastAsia="ＭＳ 明朝" w:hAnsi="Cambria Math"/>
                    <w:lang w:val="en-GB"/>
                  </w:rPr>
                  <m:t>1/20</m:t>
                </w:del>
              </m:r>
            </m:oMath>
            <w:del w:id="48" w:author="Author">
              <w:r w:rsidRPr="00A67797">
                <w:rPr>
                  <w:rFonts w:eastAsia="ＭＳ 明朝"/>
                  <w:lang w:val="en-GB"/>
                </w:rPr>
                <w:delText>.</w:delText>
              </w:r>
            </w:del>
            <w:r w:rsidRPr="00A67797">
              <w:rPr>
                <w:rFonts w:eastAsia="ＭＳ 明朝"/>
                <w:lang w:val="en-GB"/>
              </w:rPr>
              <w:t xml:space="preserve"> </w:t>
            </w:r>
          </w:p>
          <w:p w14:paraId="6F52CAC8" w14:textId="51DC65AB" w:rsidR="00A67797" w:rsidRPr="00A67797" w:rsidRDefault="00A67797" w:rsidP="00A67797">
            <w:pPr>
              <w:overflowPunct/>
              <w:autoSpaceDE/>
              <w:autoSpaceDN/>
              <w:adjustRightInd/>
              <w:spacing w:line="240" w:lineRule="auto"/>
              <w:textAlignment w:val="auto"/>
              <w:rPr>
                <w:rFonts w:eastAsia="ＭＳ 明朝"/>
              </w:rPr>
            </w:pPr>
            <w:r w:rsidRPr="00A67797">
              <w:rPr>
                <w:rFonts w:eastAsia="ＭＳ 明朝"/>
              </w:rPr>
              <w:t>.</w:t>
            </w:r>
            <w:bookmarkEnd w:id="40"/>
          </w:p>
          <w:p w14:paraId="010D7E25" w14:textId="74554810" w:rsidR="00A67797" w:rsidRPr="00A67797" w:rsidRDefault="00A67797" w:rsidP="00A67797">
            <w:pPr>
              <w:overflowPunct/>
              <w:autoSpaceDE/>
              <w:autoSpaceDN/>
              <w:adjustRightInd/>
              <w:spacing w:line="240" w:lineRule="auto"/>
              <w:jc w:val="center"/>
              <w:textAlignment w:val="auto"/>
              <w:rPr>
                <w:rFonts w:eastAsia="ＭＳ 明朝"/>
                <w:b/>
                <w:iCs/>
                <w:color w:val="FF0000"/>
                <w:sz w:val="28"/>
                <w:lang w:val="en-GB"/>
              </w:rPr>
            </w:pPr>
            <w:r w:rsidRPr="00A67797">
              <w:rPr>
                <w:rFonts w:eastAsia="ＭＳ 明朝"/>
                <w:b/>
                <w:iCs/>
                <w:color w:val="FF0000"/>
                <w:sz w:val="28"/>
                <w:lang w:val="en-GB"/>
              </w:rPr>
              <w:t>&lt;Unchanged parts are omitted&gt;</w:t>
            </w:r>
          </w:p>
        </w:tc>
      </w:tr>
    </w:tbl>
    <w:p w14:paraId="3A015D73" w14:textId="3C780B11" w:rsidR="00A67797" w:rsidRDefault="00A67797">
      <w:pPr>
        <w:rPr>
          <w:rFonts w:eastAsia="ＭＳ 明朝"/>
          <w:lang w:eastAsia="ja-JP"/>
        </w:rPr>
      </w:pPr>
    </w:p>
    <w:p w14:paraId="644D6DEE" w14:textId="7D396F76" w:rsidR="00A67797" w:rsidRPr="00A67797" w:rsidRDefault="00A67797">
      <w:pPr>
        <w:rPr>
          <w:rFonts w:eastAsia="ＭＳ 明朝"/>
          <w:lang w:eastAsia="ja-JP"/>
        </w:rPr>
      </w:pPr>
      <w:r>
        <w:rPr>
          <w:rFonts w:eastAsia="ＭＳ 明朝"/>
          <w:lang w:eastAsia="ja-JP"/>
        </w:rPr>
        <w:t xml:space="preserve">Therefore, Moderator is not very sure if LAA can be referred to on deciding whether the spec change is needed. Also note that any proposal doesn’t have any impact on LAA (or even on already specified NR-U). </w:t>
      </w:r>
    </w:p>
    <w:p w14:paraId="11D32A4F" w14:textId="59027B79" w:rsidR="00A67797" w:rsidRDefault="00A67797">
      <w:pPr>
        <w:rPr>
          <w:rFonts w:eastAsia="ＭＳ 明朝"/>
          <w:lang w:eastAsia="ja-JP"/>
        </w:rPr>
      </w:pPr>
      <w:r>
        <w:rPr>
          <w:rFonts w:eastAsia="ＭＳ 明朝" w:hint="eastAsia"/>
          <w:lang w:eastAsia="ja-JP"/>
        </w:rPr>
        <w:t>G</w:t>
      </w:r>
      <w:r>
        <w:rPr>
          <w:rFonts w:eastAsia="ＭＳ 明朝"/>
          <w:lang w:eastAsia="ja-JP"/>
        </w:rPr>
        <w:t xml:space="preserve">iven the (small) majority, Moderator propose the following, while expecting some discussions in online. </w:t>
      </w:r>
    </w:p>
    <w:p w14:paraId="67E83B97" w14:textId="4718351B" w:rsidR="00A67797" w:rsidRDefault="00A67797">
      <w:pPr>
        <w:rPr>
          <w:rFonts w:eastAsia="ＭＳ 明朝"/>
          <w:lang w:eastAsia="ja-JP"/>
        </w:rPr>
      </w:pPr>
      <w:r>
        <w:rPr>
          <w:rFonts w:eastAsia="ＭＳ 明朝" w:hint="eastAsia"/>
          <w:lang w:eastAsia="ja-JP"/>
        </w:rPr>
        <w:t>P</w:t>
      </w:r>
      <w:r>
        <w:rPr>
          <w:rFonts w:eastAsia="ＭＳ 明朝"/>
          <w:lang w:eastAsia="ja-JP"/>
        </w:rPr>
        <w:t>roposal:</w:t>
      </w:r>
    </w:p>
    <w:p w14:paraId="021707F5" w14:textId="2D416D4C" w:rsidR="00A67797" w:rsidRDefault="00A67797" w:rsidP="00A67797">
      <w:pPr>
        <w:pStyle w:val="aff2"/>
        <w:numPr>
          <w:ilvl w:val="0"/>
          <w:numId w:val="8"/>
        </w:numPr>
        <w:rPr>
          <w:rFonts w:eastAsia="ＭＳ 明朝"/>
          <w:lang w:eastAsia="ja-JP"/>
        </w:rPr>
      </w:pPr>
      <w:r>
        <w:rPr>
          <w:rFonts w:eastAsia="ＭＳ 明朝"/>
          <w:lang w:eastAsia="ja-JP"/>
        </w:rPr>
        <w:t>Adopt the CR based on R1-2207376</w:t>
      </w:r>
    </w:p>
    <w:p w14:paraId="4A3BAE2F" w14:textId="420AD879" w:rsidR="0072386D" w:rsidRDefault="0072386D">
      <w:pPr>
        <w:pStyle w:val="ac"/>
        <w:spacing w:after="0"/>
        <w:rPr>
          <w:rFonts w:ascii="Times New Roman" w:hAnsi="Times New Roman"/>
          <w:sz w:val="22"/>
          <w:szCs w:val="22"/>
          <w:lang w:eastAsia="zh-CN"/>
        </w:rPr>
      </w:pPr>
    </w:p>
    <w:p w14:paraId="351F67F5" w14:textId="15C2B953" w:rsidR="0059451A" w:rsidRDefault="0059451A">
      <w:pPr>
        <w:pStyle w:val="ac"/>
        <w:spacing w:after="0"/>
        <w:rPr>
          <w:rFonts w:ascii="Times New Roman" w:hAnsi="Times New Roman"/>
          <w:sz w:val="22"/>
          <w:szCs w:val="22"/>
          <w:lang w:eastAsia="zh-CN"/>
        </w:rPr>
      </w:pPr>
    </w:p>
    <w:p w14:paraId="0ED3FFF2" w14:textId="682FCEBD" w:rsidR="0059451A" w:rsidRDefault="0059451A" w:rsidP="0059451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6A4C5E8C" w14:textId="60A6711F" w:rsidR="0059451A" w:rsidRPr="0059451A" w:rsidRDefault="0059451A" w:rsidP="0059451A">
      <w:pPr>
        <w:rPr>
          <w:rFonts w:eastAsia="ＭＳ 明朝"/>
          <w:sz w:val="22"/>
          <w:szCs w:val="22"/>
          <w:lang w:eastAsia="ja-JP"/>
        </w:rPr>
      </w:pPr>
      <w:r w:rsidRPr="0059451A">
        <w:rPr>
          <w:rFonts w:eastAsia="ＭＳ 明朝"/>
          <w:sz w:val="22"/>
          <w:szCs w:val="22"/>
          <w:lang w:eastAsia="ja-JP"/>
        </w:rPr>
        <w:t>Companies’ views for Q1-1/Q1-2/Q1-3 are summarized as follows (copied from the previous section):</w:t>
      </w:r>
    </w:p>
    <w:p w14:paraId="1FBFEC52" w14:textId="77777777" w:rsidR="0059451A" w:rsidRPr="0059451A" w:rsidRDefault="0059451A" w:rsidP="0059451A">
      <w:pPr>
        <w:rPr>
          <w:rFonts w:eastAsia="ＭＳ 明朝"/>
          <w:sz w:val="22"/>
          <w:szCs w:val="22"/>
          <w:lang w:eastAsia="ja-JP"/>
        </w:rPr>
      </w:pPr>
      <w:r w:rsidRPr="0059451A">
        <w:rPr>
          <w:rFonts w:eastAsia="ＭＳ 明朝"/>
          <w:sz w:val="22"/>
          <w:szCs w:val="22"/>
          <w:lang w:eastAsia="ja-JP"/>
        </w:rPr>
        <w:t xml:space="preserve">For </w:t>
      </w:r>
      <w:r w:rsidRPr="0059451A">
        <w:rPr>
          <w:rFonts w:eastAsia="ＭＳ 明朝" w:hint="eastAsia"/>
          <w:b/>
          <w:bCs/>
          <w:sz w:val="22"/>
          <w:szCs w:val="22"/>
          <w:u w:val="single"/>
          <w:lang w:eastAsia="ja-JP"/>
        </w:rPr>
        <w:t>Q</w:t>
      </w:r>
      <w:r w:rsidRPr="0059451A">
        <w:rPr>
          <w:rFonts w:eastAsia="ＭＳ 明朝"/>
          <w:b/>
          <w:bCs/>
          <w:sz w:val="22"/>
          <w:szCs w:val="22"/>
          <w:u w:val="single"/>
          <w:lang w:eastAsia="ja-JP"/>
        </w:rPr>
        <w:t>1-1</w:t>
      </w:r>
      <w:r w:rsidRPr="0059451A">
        <w:rPr>
          <w:rFonts w:eastAsia="ＭＳ 明朝"/>
          <w:sz w:val="22"/>
          <w:szCs w:val="22"/>
          <w:lang w:eastAsia="ja-JP"/>
        </w:rPr>
        <w:t>, companies have a common understanding on the exact behavior on how to choose CAPC for type 1 channel access procedure prior to the DL transmission(s) being considered. Regarding whether we need to change the spec or not, the following is the latest situation:</w:t>
      </w:r>
    </w:p>
    <w:p w14:paraId="20D9D6A4" w14:textId="396BB60E" w:rsidR="0059451A" w:rsidRPr="0059451A" w:rsidRDefault="0059451A" w:rsidP="0059451A">
      <w:pPr>
        <w:pStyle w:val="aff2"/>
        <w:numPr>
          <w:ilvl w:val="0"/>
          <w:numId w:val="8"/>
        </w:numPr>
        <w:rPr>
          <w:rFonts w:eastAsia="ＭＳ 明朝"/>
          <w:lang w:eastAsia="ja-JP"/>
        </w:rPr>
      </w:pPr>
      <w:r w:rsidRPr="0059451A">
        <w:rPr>
          <w:rFonts w:eastAsia="ＭＳ 明朝"/>
          <w:lang w:eastAsia="ja-JP"/>
        </w:rPr>
        <w:t xml:space="preserve">Yes: DOCOMO, WILUS, Qualcomm (ok), Huawei, </w:t>
      </w:r>
      <w:proofErr w:type="spellStart"/>
      <w:r w:rsidRPr="0059451A">
        <w:rPr>
          <w:rFonts w:eastAsia="ＭＳ 明朝"/>
          <w:lang w:eastAsia="ja-JP"/>
        </w:rPr>
        <w:t>HiSilicon</w:t>
      </w:r>
      <w:proofErr w:type="spellEnd"/>
      <w:r w:rsidRPr="0059451A">
        <w:rPr>
          <w:rFonts w:eastAsia="ＭＳ 明朝"/>
          <w:lang w:eastAsia="ja-JP"/>
        </w:rPr>
        <w:t>, Samsung</w:t>
      </w:r>
      <w:r>
        <w:rPr>
          <w:rFonts w:eastAsia="ＭＳ 明朝"/>
          <w:lang w:eastAsia="ja-JP"/>
        </w:rPr>
        <w:t>, vivo</w:t>
      </w:r>
    </w:p>
    <w:p w14:paraId="600C04AD" w14:textId="77777777" w:rsidR="0059451A" w:rsidRPr="0059451A" w:rsidRDefault="0059451A" w:rsidP="0059451A">
      <w:pPr>
        <w:pStyle w:val="aff2"/>
        <w:numPr>
          <w:ilvl w:val="0"/>
          <w:numId w:val="8"/>
        </w:numPr>
        <w:rPr>
          <w:rFonts w:eastAsia="ＭＳ 明朝"/>
          <w:lang w:eastAsia="ja-JP"/>
        </w:rPr>
      </w:pPr>
      <w:r w:rsidRPr="0059451A">
        <w:rPr>
          <w:rFonts w:eastAsia="ＭＳ 明朝"/>
          <w:lang w:eastAsia="ja-JP"/>
        </w:rPr>
        <w:t xml:space="preserve">No: Intel, ZTE, </w:t>
      </w:r>
      <w:proofErr w:type="spellStart"/>
      <w:r w:rsidRPr="0059451A">
        <w:rPr>
          <w:rFonts w:eastAsia="ＭＳ 明朝"/>
          <w:lang w:eastAsia="ja-JP"/>
        </w:rPr>
        <w:t>Sanechips</w:t>
      </w:r>
      <w:proofErr w:type="spellEnd"/>
    </w:p>
    <w:p w14:paraId="481C5C67" w14:textId="77777777" w:rsidR="0059451A" w:rsidRPr="0059451A" w:rsidRDefault="0059451A" w:rsidP="0059451A">
      <w:pPr>
        <w:rPr>
          <w:rFonts w:eastAsia="ＭＳ 明朝"/>
          <w:sz w:val="22"/>
          <w:szCs w:val="22"/>
          <w:lang w:eastAsia="ja-JP"/>
        </w:rPr>
      </w:pPr>
    </w:p>
    <w:p w14:paraId="0311C96B" w14:textId="77777777" w:rsidR="0059451A" w:rsidRPr="0059451A" w:rsidRDefault="0059451A" w:rsidP="0059451A">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Q1-2</w:t>
      </w:r>
      <w:r w:rsidRPr="0059451A">
        <w:rPr>
          <w:rFonts w:eastAsia="ＭＳ 明朝"/>
          <w:sz w:val="22"/>
          <w:szCs w:val="22"/>
          <w:lang w:eastAsia="ja-JP"/>
        </w:rPr>
        <w:t>, 6 companies have their own inputs as follows:</w:t>
      </w:r>
    </w:p>
    <w:p w14:paraId="5C68B3DC" w14:textId="77777777" w:rsidR="0059451A" w:rsidRPr="0059451A" w:rsidRDefault="0059451A" w:rsidP="0059451A">
      <w:pPr>
        <w:pStyle w:val="aff2"/>
        <w:numPr>
          <w:ilvl w:val="0"/>
          <w:numId w:val="8"/>
        </w:numPr>
        <w:rPr>
          <w:rFonts w:eastAsia="ＭＳ 明朝"/>
          <w:lang w:eastAsia="ja-JP"/>
        </w:rPr>
      </w:pPr>
      <w:r w:rsidRPr="0059451A">
        <w:rPr>
          <w:rFonts w:eastAsia="ＭＳ 明朝"/>
          <w:lang w:eastAsia="ja-JP"/>
        </w:rPr>
        <w:t>any DL transmission including neither DB nor unicast PDSCH with user plane data</w:t>
      </w:r>
    </w:p>
    <w:p w14:paraId="37C8DC49" w14:textId="3172B440" w:rsidR="0059451A" w:rsidRPr="0059451A" w:rsidRDefault="0059451A" w:rsidP="0059451A">
      <w:pPr>
        <w:pStyle w:val="aff2"/>
        <w:numPr>
          <w:ilvl w:val="1"/>
          <w:numId w:val="8"/>
        </w:numPr>
        <w:rPr>
          <w:rFonts w:eastAsia="ＭＳ 明朝"/>
          <w:lang w:eastAsia="ja-JP"/>
        </w:rPr>
      </w:pPr>
      <w:r w:rsidRPr="0059451A">
        <w:rPr>
          <w:rFonts w:eastAsia="ＭＳ 明朝"/>
          <w:lang w:eastAsia="ja-JP"/>
        </w:rPr>
        <w:t>DOCOMO, Qualcomm, Samsung</w:t>
      </w:r>
      <w:r>
        <w:rPr>
          <w:rFonts w:eastAsia="ＭＳ 明朝"/>
          <w:lang w:eastAsia="ja-JP"/>
        </w:rPr>
        <w:t>, vivo</w:t>
      </w:r>
    </w:p>
    <w:p w14:paraId="2FB7B370" w14:textId="77777777" w:rsidR="0059451A" w:rsidRPr="0059451A" w:rsidRDefault="0059451A" w:rsidP="0059451A">
      <w:pPr>
        <w:pStyle w:val="aff2"/>
        <w:numPr>
          <w:ilvl w:val="0"/>
          <w:numId w:val="8"/>
        </w:numPr>
        <w:rPr>
          <w:rFonts w:eastAsia="ＭＳ 明朝"/>
          <w:lang w:eastAsia="ja-JP"/>
        </w:rPr>
      </w:pPr>
      <w:r w:rsidRPr="0059451A">
        <w:rPr>
          <w:rFonts w:eastAsia="ＭＳ 明朝" w:hint="eastAsia"/>
          <w:lang w:eastAsia="ja-JP"/>
        </w:rPr>
        <w:t>P</w:t>
      </w:r>
      <w:r w:rsidRPr="0059451A">
        <w:rPr>
          <w:rFonts w:eastAsia="ＭＳ 明朝"/>
          <w:lang w:eastAsia="ja-JP"/>
        </w:rPr>
        <w:t>DCCH only transmission</w:t>
      </w:r>
    </w:p>
    <w:p w14:paraId="356B9E23" w14:textId="77777777" w:rsidR="0059451A" w:rsidRPr="0059451A" w:rsidRDefault="0059451A" w:rsidP="0059451A">
      <w:pPr>
        <w:pStyle w:val="aff2"/>
        <w:numPr>
          <w:ilvl w:val="1"/>
          <w:numId w:val="8"/>
        </w:numPr>
        <w:rPr>
          <w:rFonts w:eastAsia="ＭＳ 明朝"/>
          <w:lang w:eastAsia="ja-JP"/>
        </w:rPr>
      </w:pPr>
      <w:r w:rsidRPr="0059451A">
        <w:rPr>
          <w:rFonts w:eastAsia="ＭＳ 明朝" w:hint="eastAsia"/>
          <w:lang w:eastAsia="ja-JP"/>
        </w:rPr>
        <w:t>W</w:t>
      </w:r>
      <w:r w:rsidRPr="0059451A">
        <w:rPr>
          <w:rFonts w:eastAsia="ＭＳ 明朝"/>
          <w:lang w:eastAsia="ja-JP"/>
        </w:rPr>
        <w:t xml:space="preserve">ILUS, HW, </w:t>
      </w:r>
      <w:proofErr w:type="spellStart"/>
      <w:r w:rsidRPr="0059451A">
        <w:rPr>
          <w:rFonts w:eastAsia="ＭＳ 明朝"/>
          <w:lang w:eastAsia="ja-JP"/>
        </w:rPr>
        <w:t>Hisilicon</w:t>
      </w:r>
      <w:proofErr w:type="spellEnd"/>
    </w:p>
    <w:p w14:paraId="7C9E855E" w14:textId="77777777" w:rsidR="0059451A" w:rsidRPr="0059451A" w:rsidRDefault="0059451A" w:rsidP="0059451A">
      <w:pPr>
        <w:rPr>
          <w:rFonts w:eastAsia="ＭＳ 明朝"/>
          <w:sz w:val="22"/>
          <w:szCs w:val="22"/>
          <w:lang w:eastAsia="ja-JP"/>
        </w:rPr>
      </w:pPr>
    </w:p>
    <w:p w14:paraId="686F737D" w14:textId="77777777" w:rsidR="0059451A" w:rsidRPr="0059451A" w:rsidRDefault="0059451A" w:rsidP="0059451A">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Q1-3</w:t>
      </w:r>
      <w:r w:rsidRPr="0059451A">
        <w:rPr>
          <w:rFonts w:eastAsia="ＭＳ 明朝"/>
          <w:sz w:val="22"/>
          <w:szCs w:val="22"/>
          <w:lang w:eastAsia="ja-JP"/>
        </w:rPr>
        <w:t>: 5 companies have their own inputs:</w:t>
      </w:r>
    </w:p>
    <w:p w14:paraId="16AE647E" w14:textId="1A50B894" w:rsidR="0059451A" w:rsidRPr="0059451A" w:rsidRDefault="0059451A" w:rsidP="0059451A">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 xml:space="preserve">lt-3a: DOCOMO, WILUS (ok), Qualcomm, HW, </w:t>
      </w:r>
      <w:proofErr w:type="spellStart"/>
      <w:r w:rsidRPr="0059451A">
        <w:rPr>
          <w:rFonts w:eastAsia="ＭＳ 明朝"/>
          <w:lang w:eastAsia="ja-JP"/>
        </w:rPr>
        <w:t>Hisilicon</w:t>
      </w:r>
      <w:proofErr w:type="spellEnd"/>
      <w:r w:rsidRPr="0059451A">
        <w:rPr>
          <w:rFonts w:eastAsia="ＭＳ 明朝"/>
          <w:lang w:eastAsia="ja-JP"/>
        </w:rPr>
        <w:t>, Samsung</w:t>
      </w:r>
      <w:r>
        <w:rPr>
          <w:rFonts w:eastAsia="ＭＳ 明朝"/>
          <w:lang w:eastAsia="ja-JP"/>
        </w:rPr>
        <w:t>, vivo (with another suggestion)</w:t>
      </w:r>
    </w:p>
    <w:p w14:paraId="3B5206B2" w14:textId="77777777" w:rsidR="0059451A" w:rsidRPr="0059451A" w:rsidRDefault="0059451A" w:rsidP="0059451A">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lt-3b: WILUS (preferred)</w:t>
      </w:r>
    </w:p>
    <w:p w14:paraId="6C4EA294" w14:textId="5C8D973B" w:rsidR="0059451A" w:rsidRDefault="0059451A" w:rsidP="0059451A">
      <w:pPr>
        <w:rPr>
          <w:rFonts w:eastAsia="ＭＳ 明朝"/>
          <w:lang w:eastAsia="ja-JP"/>
        </w:rPr>
      </w:pPr>
      <w:r>
        <w:rPr>
          <w:rFonts w:eastAsia="ＭＳ 明朝" w:hint="eastAsia"/>
          <w:lang w:eastAsia="ja-JP"/>
        </w:rPr>
        <w:t>A</w:t>
      </w:r>
    </w:p>
    <w:p w14:paraId="416E4C53" w14:textId="53BDDFBE" w:rsidR="0059451A" w:rsidRDefault="0059451A" w:rsidP="0059451A">
      <w:pPr>
        <w:rPr>
          <w:rFonts w:eastAsia="ＭＳ 明朝"/>
          <w:sz w:val="22"/>
          <w:szCs w:val="22"/>
          <w:lang w:eastAsia="ja-JP"/>
        </w:rPr>
      </w:pPr>
      <w:r>
        <w:rPr>
          <w:rFonts w:eastAsia="ＭＳ 明朝"/>
          <w:sz w:val="22"/>
          <w:szCs w:val="22"/>
          <w:lang w:eastAsia="ja-JP"/>
        </w:rPr>
        <w:lastRenderedPageBreak/>
        <w:t>Moderator’s reading/assessment are the following</w:t>
      </w:r>
    </w:p>
    <w:p w14:paraId="556ECB7A" w14:textId="77777777" w:rsidR="0059451A" w:rsidRDefault="0059451A" w:rsidP="0059451A">
      <w:pPr>
        <w:pStyle w:val="aff2"/>
        <w:numPr>
          <w:ilvl w:val="0"/>
          <w:numId w:val="8"/>
        </w:numPr>
        <w:rPr>
          <w:rFonts w:eastAsia="ＭＳ 明朝"/>
          <w:lang w:eastAsia="ja-JP"/>
        </w:rPr>
      </w:pPr>
      <w:r>
        <w:rPr>
          <w:rFonts w:eastAsia="ＭＳ 明朝"/>
          <w:lang w:eastAsia="ja-JP"/>
        </w:rPr>
        <w:t>It seems that the most controversial point is whether the specification should fix the issue or not (i.e., Q1-1). So far 6 companies are supportive, 1 company is ok if it is needed, and 3 companies do not support.</w:t>
      </w:r>
    </w:p>
    <w:p w14:paraId="7663FBE8" w14:textId="23B1D816" w:rsidR="0059451A" w:rsidRDefault="0059451A" w:rsidP="0059451A">
      <w:pPr>
        <w:pStyle w:val="aff2"/>
        <w:numPr>
          <w:ilvl w:val="1"/>
          <w:numId w:val="8"/>
        </w:numPr>
        <w:rPr>
          <w:rFonts w:eastAsia="ＭＳ 明朝"/>
          <w:lang w:eastAsia="ja-JP"/>
        </w:rPr>
      </w:pPr>
      <w:r>
        <w:rPr>
          <w:rFonts w:eastAsia="ＭＳ 明朝"/>
          <w:lang w:eastAsia="ja-JP"/>
        </w:rPr>
        <w:t xml:space="preserve">Moderator thinks it might be good to have some further discussion for this point.  </w:t>
      </w:r>
    </w:p>
    <w:p w14:paraId="35BD3525" w14:textId="7FC898EB" w:rsidR="0059451A" w:rsidRDefault="0059451A" w:rsidP="0059451A">
      <w:pPr>
        <w:pStyle w:val="aff2"/>
        <w:numPr>
          <w:ilvl w:val="0"/>
          <w:numId w:val="8"/>
        </w:numPr>
        <w:rPr>
          <w:rFonts w:eastAsia="ＭＳ 明朝"/>
          <w:lang w:eastAsia="ja-JP"/>
        </w:rPr>
      </w:pPr>
      <w:r>
        <w:rPr>
          <w:rFonts w:eastAsia="ＭＳ 明朝" w:hint="eastAsia"/>
          <w:lang w:eastAsia="ja-JP"/>
        </w:rPr>
        <w:t>F</w:t>
      </w:r>
      <w:r>
        <w:rPr>
          <w:rFonts w:eastAsia="ＭＳ 明朝"/>
          <w:lang w:eastAsia="ja-JP"/>
        </w:rPr>
        <w:t xml:space="preserve">or Q1-2 (i.e., which DL transmission(s) should be considered when fixing the issue), 4 companies proposed any DL transmission including neither DB nor unicast PDSCH with user plane data. 3 companies (WILUS, HW, </w:t>
      </w:r>
      <w:proofErr w:type="spellStart"/>
      <w:r>
        <w:rPr>
          <w:rFonts w:eastAsia="ＭＳ 明朝"/>
          <w:lang w:eastAsia="ja-JP"/>
        </w:rPr>
        <w:t>Hisilicon</w:t>
      </w:r>
      <w:proofErr w:type="spellEnd"/>
      <w:r>
        <w:rPr>
          <w:rFonts w:eastAsia="ＭＳ 明朝"/>
          <w:lang w:eastAsia="ja-JP"/>
        </w:rPr>
        <w:t xml:space="preserve">) proposed to focus on PDCCH only transmission. </w:t>
      </w:r>
    </w:p>
    <w:p w14:paraId="45F09A5A" w14:textId="40046D70" w:rsidR="0059451A" w:rsidRDefault="0059451A" w:rsidP="0059451A">
      <w:pPr>
        <w:pStyle w:val="aff2"/>
        <w:numPr>
          <w:ilvl w:val="1"/>
          <w:numId w:val="8"/>
        </w:numPr>
        <w:rPr>
          <w:rFonts w:eastAsia="ＭＳ 明朝"/>
          <w:lang w:eastAsia="ja-JP"/>
        </w:rPr>
      </w:pPr>
      <w:r>
        <w:rPr>
          <w:rFonts w:eastAsia="ＭＳ 明朝"/>
          <w:lang w:eastAsia="ja-JP"/>
        </w:rPr>
        <w:t>It seems WILUS is open to consider another DL transmission. It also seems that HW/</w:t>
      </w:r>
      <w:proofErr w:type="spellStart"/>
      <w:r>
        <w:rPr>
          <w:rFonts w:eastAsia="ＭＳ 明朝"/>
          <w:lang w:eastAsia="ja-JP"/>
        </w:rPr>
        <w:t>Hisilicon’s</w:t>
      </w:r>
      <w:proofErr w:type="spellEnd"/>
      <w:r>
        <w:rPr>
          <w:rFonts w:eastAsia="ＭＳ 明朝"/>
          <w:lang w:eastAsia="ja-JP"/>
        </w:rPr>
        <w:t xml:space="preserve"> point is applicable to some other DL transmission. Given that, moderator thinks it could be ok to focus on any DL transmission including neither DB nor unicast PDSCH with user plane data.</w:t>
      </w:r>
    </w:p>
    <w:p w14:paraId="04E7493E" w14:textId="070F916C" w:rsidR="0059451A" w:rsidRDefault="0059451A" w:rsidP="0059451A">
      <w:pPr>
        <w:pStyle w:val="aff2"/>
        <w:numPr>
          <w:ilvl w:val="0"/>
          <w:numId w:val="8"/>
        </w:numPr>
        <w:rPr>
          <w:rFonts w:eastAsia="ＭＳ 明朝"/>
          <w:lang w:eastAsia="ja-JP"/>
        </w:rPr>
      </w:pPr>
      <w:r>
        <w:rPr>
          <w:rFonts w:eastAsia="ＭＳ 明朝"/>
          <w:lang w:eastAsia="ja-JP"/>
        </w:rPr>
        <w:t xml:space="preserve">For Q1-3 (i.e., which resolution to be taken when fixing the issue), almost all companies are supportive/ok with Alt3-1a. Meanwhile, vivo proposed another alternative. </w:t>
      </w:r>
    </w:p>
    <w:p w14:paraId="7B4A8870" w14:textId="253FE357" w:rsidR="0059451A" w:rsidRPr="0059451A" w:rsidRDefault="0059451A" w:rsidP="0059451A">
      <w:pPr>
        <w:pStyle w:val="aff2"/>
        <w:numPr>
          <w:ilvl w:val="1"/>
          <w:numId w:val="8"/>
        </w:numPr>
        <w:rPr>
          <w:rFonts w:eastAsia="ＭＳ 明朝"/>
          <w:lang w:eastAsia="ja-JP"/>
        </w:rPr>
      </w:pPr>
      <w:r>
        <w:rPr>
          <w:rFonts w:eastAsia="ＭＳ 明朝" w:hint="eastAsia"/>
          <w:lang w:eastAsia="ja-JP"/>
        </w:rPr>
        <w:t>M</w:t>
      </w:r>
      <w:r>
        <w:rPr>
          <w:rFonts w:eastAsia="ＭＳ 明朝"/>
          <w:lang w:eastAsia="ja-JP"/>
        </w:rPr>
        <w:t xml:space="preserve">oderator thinks </w:t>
      </w:r>
      <w:proofErr w:type="spellStart"/>
      <w:r>
        <w:rPr>
          <w:rFonts w:eastAsia="ＭＳ 明朝"/>
          <w:lang w:eastAsia="ja-JP"/>
        </w:rPr>
        <w:t>vivo’s</w:t>
      </w:r>
      <w:proofErr w:type="spellEnd"/>
      <w:r>
        <w:rPr>
          <w:rFonts w:eastAsia="ＭＳ 明朝"/>
          <w:lang w:eastAsia="ja-JP"/>
        </w:rPr>
        <w:t xml:space="preserve"> alternative deserves some further discussion. It can be simpler and cleaner, while it will impact on some existing specification text. </w:t>
      </w:r>
    </w:p>
    <w:p w14:paraId="6E9627A6" w14:textId="5A392CFF" w:rsidR="0072386D" w:rsidRDefault="0072386D">
      <w:pPr>
        <w:pStyle w:val="ac"/>
        <w:spacing w:after="0"/>
        <w:rPr>
          <w:rFonts w:ascii="Times New Roman" w:hAnsi="Times New Roman"/>
          <w:sz w:val="22"/>
          <w:szCs w:val="22"/>
          <w:lang w:eastAsia="zh-CN"/>
        </w:rPr>
      </w:pPr>
    </w:p>
    <w:p w14:paraId="5E802161" w14:textId="0327E1EE" w:rsidR="0059451A" w:rsidRDefault="0059451A" w:rsidP="0059451A">
      <w:pPr>
        <w:rPr>
          <w:sz w:val="22"/>
          <w:szCs w:val="22"/>
          <w:lang w:eastAsia="ja-JP"/>
        </w:rPr>
      </w:pPr>
      <w:r w:rsidRPr="0059451A">
        <w:rPr>
          <w:sz w:val="22"/>
          <w:szCs w:val="22"/>
          <w:lang w:eastAsia="ja-JP"/>
        </w:rPr>
        <w:t>Given above, moderator would like to trigger some further discussion in the following table</w:t>
      </w:r>
      <w:r>
        <w:rPr>
          <w:sz w:val="22"/>
          <w:szCs w:val="22"/>
          <w:lang w:eastAsia="ja-JP"/>
        </w:rPr>
        <w:t>:</w:t>
      </w:r>
    </w:p>
    <w:p w14:paraId="2C1311B9" w14:textId="79708AF9" w:rsidR="0059451A" w:rsidRPr="0059451A" w:rsidRDefault="0059451A" w:rsidP="0059451A">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2-1: Regarding the need of fixing the issue, any further view from companies to convince the other camp?  </w:t>
      </w:r>
    </w:p>
    <w:tbl>
      <w:tblPr>
        <w:tblStyle w:val="af9"/>
        <w:tblW w:w="5000" w:type="pct"/>
        <w:tblLook w:val="04A0" w:firstRow="1" w:lastRow="0" w:firstColumn="1" w:lastColumn="0" w:noHBand="0" w:noVBand="1"/>
      </w:tblPr>
      <w:tblGrid>
        <w:gridCol w:w="1337"/>
        <w:gridCol w:w="8625"/>
      </w:tblGrid>
      <w:tr w:rsidR="0059451A" w14:paraId="0723C80F" w14:textId="77777777" w:rsidTr="0059451A">
        <w:tc>
          <w:tcPr>
            <w:tcW w:w="671" w:type="pct"/>
            <w:shd w:val="clear" w:color="auto" w:fill="FBE4D5" w:themeFill="accent2" w:themeFillTint="33"/>
          </w:tcPr>
          <w:p w14:paraId="0B6394A0"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329" w:type="pct"/>
            <w:shd w:val="clear" w:color="auto" w:fill="FBE4D5" w:themeFill="accent2" w:themeFillTint="33"/>
          </w:tcPr>
          <w:p w14:paraId="4ADFCF62"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59451A" w14:paraId="313F2F38" w14:textId="77777777" w:rsidTr="0059451A">
        <w:tc>
          <w:tcPr>
            <w:tcW w:w="671" w:type="pct"/>
          </w:tcPr>
          <w:p w14:paraId="02BE98AE" w14:textId="77777777"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329" w:type="pct"/>
          </w:tcPr>
          <w:p w14:paraId="1E229F1F" w14:textId="54411522"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s clarified above, as per the previous CR agreed in RAN1#104bis-e, the situation on type 1 channel access procedure applicability is different between LAA and NR-U. Because of the CR, for NR-U, CAPC determination procedure is clearly described for </w:t>
            </w:r>
            <w:r w:rsidRPr="0059451A">
              <w:rPr>
                <w:rFonts w:ascii="Times New Roman" w:eastAsia="ＭＳ 明朝" w:hAnsi="Times New Roman"/>
                <w:b/>
                <w:bCs/>
                <w:sz w:val="22"/>
                <w:szCs w:val="22"/>
                <w:u w:val="single"/>
                <w:lang w:eastAsia="ja-JP"/>
              </w:rPr>
              <w:t>a part of DL transmission only</w:t>
            </w:r>
            <w:r>
              <w:rPr>
                <w:rFonts w:ascii="Times New Roman" w:eastAsia="ＭＳ 明朝" w:hAnsi="Times New Roman"/>
                <w:sz w:val="22"/>
                <w:szCs w:val="22"/>
                <w:lang w:eastAsia="ja-JP"/>
              </w:rPr>
              <w:t xml:space="preserve">. This can be a source of confusion. Since this issue doesn’t exist for LAA DL, LAA has no relation here. </w:t>
            </w:r>
          </w:p>
        </w:tc>
      </w:tr>
      <w:tr w:rsidR="0059451A" w14:paraId="027DBAF1" w14:textId="77777777" w:rsidTr="0059451A">
        <w:tc>
          <w:tcPr>
            <w:tcW w:w="671" w:type="pct"/>
          </w:tcPr>
          <w:p w14:paraId="600351B5" w14:textId="43AFC33F" w:rsidR="0059451A" w:rsidRPr="007A47E7" w:rsidRDefault="0059451A" w:rsidP="00F80333">
            <w:pPr>
              <w:pStyle w:val="ac"/>
              <w:spacing w:after="0" w:line="280" w:lineRule="atLeast"/>
              <w:rPr>
                <w:rFonts w:ascii="Times New Roman" w:eastAsiaTheme="minorEastAsia" w:hAnsi="Times New Roman"/>
                <w:sz w:val="22"/>
                <w:szCs w:val="22"/>
                <w:lang w:eastAsia="ko-KR"/>
              </w:rPr>
            </w:pPr>
          </w:p>
        </w:tc>
        <w:tc>
          <w:tcPr>
            <w:tcW w:w="4329" w:type="pct"/>
          </w:tcPr>
          <w:p w14:paraId="2C5CE303" w14:textId="7FA6F91D" w:rsidR="0059451A" w:rsidRPr="004D615E" w:rsidRDefault="0059451A" w:rsidP="00F80333">
            <w:pPr>
              <w:pStyle w:val="ac"/>
              <w:spacing w:after="0" w:line="280" w:lineRule="atLeast"/>
              <w:rPr>
                <w:rFonts w:ascii="Times New Roman" w:eastAsiaTheme="minorEastAsia" w:hAnsi="Times New Roman"/>
                <w:sz w:val="22"/>
                <w:szCs w:val="22"/>
                <w:lang w:eastAsia="ko-KR"/>
              </w:rPr>
            </w:pPr>
          </w:p>
        </w:tc>
      </w:tr>
      <w:tr w:rsidR="0059451A" w14:paraId="6FA38A04" w14:textId="77777777" w:rsidTr="0059451A">
        <w:tc>
          <w:tcPr>
            <w:tcW w:w="671" w:type="pct"/>
          </w:tcPr>
          <w:p w14:paraId="2C7962A7" w14:textId="28459673"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3D187DEC" w14:textId="48E22F83" w:rsidR="0059451A" w:rsidRDefault="0059451A" w:rsidP="00F80333">
            <w:pPr>
              <w:pStyle w:val="ac"/>
              <w:spacing w:after="0" w:line="280" w:lineRule="atLeast"/>
              <w:rPr>
                <w:rFonts w:ascii="Times New Roman" w:hAnsi="Times New Roman"/>
                <w:sz w:val="22"/>
                <w:szCs w:val="22"/>
                <w:lang w:eastAsia="zh-CN"/>
              </w:rPr>
            </w:pPr>
          </w:p>
        </w:tc>
      </w:tr>
      <w:tr w:rsidR="0059451A" w14:paraId="61919B67" w14:textId="77777777" w:rsidTr="0059451A">
        <w:tc>
          <w:tcPr>
            <w:tcW w:w="671" w:type="pct"/>
          </w:tcPr>
          <w:p w14:paraId="6FF2C000" w14:textId="10A975CC"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3643C963"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71CA9AC9" w14:textId="77777777" w:rsidTr="0059451A">
        <w:tc>
          <w:tcPr>
            <w:tcW w:w="671" w:type="pct"/>
          </w:tcPr>
          <w:p w14:paraId="2A03A05A" w14:textId="645E7971"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63027EE2" w14:textId="5018D98B" w:rsidR="0059451A" w:rsidRDefault="0059451A" w:rsidP="00F80333">
            <w:pPr>
              <w:pStyle w:val="ac"/>
              <w:spacing w:after="0" w:line="280" w:lineRule="atLeast"/>
              <w:rPr>
                <w:rFonts w:ascii="Times New Roman" w:hAnsi="Times New Roman"/>
                <w:sz w:val="22"/>
                <w:szCs w:val="22"/>
                <w:lang w:eastAsia="zh-CN"/>
              </w:rPr>
            </w:pPr>
          </w:p>
        </w:tc>
      </w:tr>
      <w:tr w:rsidR="0059451A" w14:paraId="58EA76D8" w14:textId="77777777" w:rsidTr="0059451A">
        <w:tc>
          <w:tcPr>
            <w:tcW w:w="671" w:type="pct"/>
          </w:tcPr>
          <w:p w14:paraId="04A10670" w14:textId="39DB8FD5"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387E1B4F" w14:textId="1765DCFD" w:rsidR="0059451A" w:rsidRPr="00A6631E" w:rsidRDefault="0059451A" w:rsidP="00F80333">
            <w:pPr>
              <w:pStyle w:val="ac"/>
              <w:spacing w:after="0" w:line="280" w:lineRule="atLeast"/>
              <w:rPr>
                <w:rFonts w:ascii="Times New Roman" w:hAnsi="Times New Roman"/>
                <w:sz w:val="22"/>
                <w:szCs w:val="22"/>
                <w:u w:val="single"/>
                <w:lang w:eastAsia="zh-CN"/>
              </w:rPr>
            </w:pPr>
          </w:p>
        </w:tc>
      </w:tr>
    </w:tbl>
    <w:p w14:paraId="1073EDE7" w14:textId="7C6F8A51" w:rsidR="0059451A" w:rsidRDefault="0059451A" w:rsidP="0059451A">
      <w:pPr>
        <w:rPr>
          <w:rFonts w:eastAsia="ＭＳ 明朝"/>
          <w:sz w:val="22"/>
          <w:szCs w:val="22"/>
          <w:lang w:eastAsia="ja-JP"/>
        </w:rPr>
      </w:pPr>
    </w:p>
    <w:p w14:paraId="32A5CF60" w14:textId="023E8BD1" w:rsidR="0059451A" w:rsidRDefault="0059451A" w:rsidP="0059451A">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2-1: Regarding the exact CR for this issue (if needed, of course), which of the following is better? </w:t>
      </w:r>
    </w:p>
    <w:p w14:paraId="08E17D16" w14:textId="75C04156" w:rsidR="0059451A" w:rsidRPr="0059451A" w:rsidRDefault="0059451A" w:rsidP="0059451A">
      <w:pPr>
        <w:rPr>
          <w:rFonts w:eastAsia="ＭＳ 明朝"/>
          <w:sz w:val="22"/>
          <w:szCs w:val="22"/>
          <w:lang w:eastAsia="ja-JP"/>
        </w:rPr>
      </w:pPr>
      <w:r>
        <w:rPr>
          <w:rFonts w:eastAsia="ＭＳ 明朝"/>
          <w:sz w:val="22"/>
          <w:szCs w:val="22"/>
          <w:lang w:eastAsia="ja-JP"/>
        </w:rPr>
        <w:t xml:space="preserve">Original Alt3-1a: </w:t>
      </w:r>
    </w:p>
    <w:tbl>
      <w:tblPr>
        <w:tblStyle w:val="17"/>
        <w:tblW w:w="0" w:type="auto"/>
        <w:tblLook w:val="04A0" w:firstRow="1" w:lastRow="0" w:firstColumn="1" w:lastColumn="0" w:noHBand="0" w:noVBand="1"/>
      </w:tblPr>
      <w:tblGrid>
        <w:gridCol w:w="8581"/>
      </w:tblGrid>
      <w:tr w:rsidR="0059451A" w:rsidRPr="0059451A" w14:paraId="549F67F5" w14:textId="77777777" w:rsidTr="00F80333">
        <w:tc>
          <w:tcPr>
            <w:tcW w:w="8581" w:type="dxa"/>
          </w:tcPr>
          <w:p w14:paraId="1000BEC7" w14:textId="77777777" w:rsidR="0059451A" w:rsidRPr="0059451A" w:rsidRDefault="0059451A" w:rsidP="0059451A">
            <w:pPr>
              <w:overflowPunct/>
              <w:autoSpaceDE/>
              <w:autoSpaceDN/>
              <w:adjustRightInd/>
              <w:spacing w:line="240" w:lineRule="auto"/>
              <w:ind w:left="1134" w:hanging="1134"/>
              <w:textAlignment w:val="auto"/>
              <w:outlineLvl w:val="2"/>
              <w:rPr>
                <w:rFonts w:ascii="Arial" w:eastAsia="游明朝" w:hAnsi="Arial"/>
                <w:sz w:val="28"/>
              </w:rPr>
            </w:pPr>
            <w:r w:rsidRPr="0059451A">
              <w:rPr>
                <w:rFonts w:ascii="Arial" w:eastAsia="游明朝" w:hAnsi="Arial"/>
                <w:sz w:val="28"/>
              </w:rPr>
              <w:t>4.1.1</w:t>
            </w:r>
            <w:r w:rsidRPr="0059451A">
              <w:rPr>
                <w:rFonts w:ascii="Arial" w:eastAsia="游明朝" w:hAnsi="Arial"/>
                <w:sz w:val="28"/>
              </w:rPr>
              <w:tab/>
              <w:t>Type 1 DL channel access procedures</w:t>
            </w:r>
          </w:p>
          <w:p w14:paraId="45501F60" w14:textId="75756BFB" w:rsidR="0059451A" w:rsidRPr="0059451A" w:rsidRDefault="0059451A" w:rsidP="0059451A">
            <w:pPr>
              <w:jc w:val="center"/>
              <w:rPr>
                <w:b/>
                <w:iCs/>
                <w:color w:val="FF0000"/>
                <w:sz w:val="28"/>
              </w:rPr>
            </w:pPr>
            <w:r>
              <w:rPr>
                <w:b/>
                <w:iCs/>
                <w:color w:val="FF0000"/>
                <w:sz w:val="28"/>
              </w:rPr>
              <w:t>&lt;Unchanged parts are omitted&gt;</w:t>
            </w:r>
          </w:p>
          <w:p w14:paraId="2DD08749" w14:textId="77777777" w:rsidR="0059451A" w:rsidRPr="0059451A" w:rsidRDefault="0059451A" w:rsidP="0059451A">
            <w:pPr>
              <w:overflowPunct/>
              <w:autoSpaceDE/>
              <w:autoSpaceDN/>
              <w:adjustRightInd/>
              <w:spacing w:line="240" w:lineRule="auto"/>
              <w:textAlignment w:val="auto"/>
              <w:rPr>
                <w:ins w:id="49" w:author="Naoya Shibaike" w:date="2022-08-12T14:19:00Z"/>
                <w:rFonts w:eastAsia="游明朝"/>
              </w:rPr>
            </w:pPr>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may use any channel access priority class for performing the procedures above to transmit transmission(s) including discovery burst(s) satisfying the conditions described in this clause. </w:t>
            </w:r>
          </w:p>
          <w:p w14:paraId="33E2B417" w14:textId="77777777" w:rsidR="0059451A" w:rsidRPr="0059451A" w:rsidRDefault="0059451A" w:rsidP="0059451A">
            <w:pPr>
              <w:overflowPunct/>
              <w:autoSpaceDE/>
              <w:autoSpaceDN/>
              <w:adjustRightInd/>
              <w:spacing w:line="240" w:lineRule="auto"/>
              <w:textAlignment w:val="auto"/>
              <w:rPr>
                <w:rFonts w:eastAsia="游明朝"/>
              </w:rPr>
            </w:pPr>
            <w:ins w:id="50" w:author="Naoya Shibaike" w:date="2022-08-12T14:19:00Z">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may use any channel access priority class for performing the procedures above to transmit transmission(s) including </w:t>
              </w:r>
            </w:ins>
            <w:ins w:id="51" w:author="Naoya Shibaike" w:date="2022-08-12T14:49:00Z">
              <w:r w:rsidRPr="0059451A">
                <w:rPr>
                  <w:rFonts w:eastAsia="游明朝"/>
                </w:rPr>
                <w:t xml:space="preserve">neither </w:t>
              </w:r>
            </w:ins>
            <w:ins w:id="52" w:author="Naoya Shibaike" w:date="2022-08-12T14:19:00Z">
              <w:r w:rsidRPr="0059451A">
                <w:rPr>
                  <w:rFonts w:eastAsia="游明朝"/>
                </w:rPr>
                <w:t xml:space="preserve">discovery burst(s) satisfying the conditions described in this clause </w:t>
              </w:r>
            </w:ins>
            <w:ins w:id="53" w:author="Naoya Shibaike" w:date="2022-08-12T14:49:00Z">
              <w:r w:rsidRPr="0059451A">
                <w:rPr>
                  <w:rFonts w:eastAsia="游明朝"/>
                </w:rPr>
                <w:t>n</w:t>
              </w:r>
            </w:ins>
            <w:ins w:id="54" w:author="Naoya Shibaike" w:date="2022-08-12T14:19:00Z">
              <w:r w:rsidRPr="0059451A">
                <w:rPr>
                  <w:rFonts w:eastAsia="游明朝"/>
                </w:rPr>
                <w:t>or unicast PDSCH(s)</w:t>
              </w:r>
            </w:ins>
            <w:ins w:id="55" w:author="Naoya Shibaike" w:date="2022-08-12T15:38:00Z">
              <w:r w:rsidRPr="0059451A">
                <w:rPr>
                  <w:rFonts w:eastAsia="游明朝"/>
                </w:rPr>
                <w:t xml:space="preserve"> with use</w:t>
              </w:r>
            </w:ins>
            <w:ins w:id="56" w:author="Naoya Shibaike" w:date="2022-08-12T16:45:00Z">
              <w:r w:rsidRPr="0059451A">
                <w:rPr>
                  <w:rFonts w:eastAsia="游明朝"/>
                </w:rPr>
                <w:t>r</w:t>
              </w:r>
            </w:ins>
            <w:ins w:id="57" w:author="Naoya Shibaike" w:date="2022-08-12T15:38:00Z">
              <w:r w:rsidRPr="0059451A">
                <w:rPr>
                  <w:rFonts w:eastAsia="游明朝"/>
                </w:rPr>
                <w:t xml:space="preserve"> plane data</w:t>
              </w:r>
            </w:ins>
            <w:ins w:id="58" w:author="Naoya Shibaike" w:date="2022-08-12T14:19:00Z">
              <w:r w:rsidRPr="0059451A">
                <w:rPr>
                  <w:rFonts w:eastAsia="游明朝"/>
                </w:rPr>
                <w:t>.</w:t>
              </w:r>
            </w:ins>
          </w:p>
          <w:p w14:paraId="1B23B584" w14:textId="77777777" w:rsidR="0059451A" w:rsidRPr="0059451A" w:rsidRDefault="0059451A" w:rsidP="0059451A">
            <w:pPr>
              <w:overflowPunct/>
              <w:autoSpaceDE/>
              <w:autoSpaceDN/>
              <w:adjustRightInd/>
              <w:spacing w:line="240" w:lineRule="auto"/>
              <w:textAlignment w:val="auto"/>
              <w:rPr>
                <w:rFonts w:eastAsia="游明朝"/>
              </w:rPr>
            </w:pPr>
            <w:r w:rsidRPr="0059451A">
              <w:rPr>
                <w:rFonts w:eastAsia="游明朝"/>
              </w:rPr>
              <w:lastRenderedPageBreak/>
              <w:t xml:space="preserve">A </w:t>
            </w:r>
            <w:proofErr w:type="spellStart"/>
            <w:r w:rsidRPr="0059451A">
              <w:rPr>
                <w:rFonts w:eastAsia="游明朝"/>
              </w:rPr>
              <w:t>gNB</w:t>
            </w:r>
            <w:proofErr w:type="spellEnd"/>
            <w:r w:rsidRPr="0059451A">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727B7E28" w14:textId="2E78DFA5" w:rsidR="0059451A" w:rsidRPr="0059451A" w:rsidRDefault="0059451A" w:rsidP="0059451A">
            <w:pPr>
              <w:jc w:val="center"/>
              <w:rPr>
                <w:b/>
                <w:iCs/>
                <w:color w:val="FF0000"/>
                <w:sz w:val="28"/>
              </w:rPr>
            </w:pPr>
            <w:r>
              <w:rPr>
                <w:b/>
                <w:iCs/>
                <w:color w:val="FF0000"/>
                <w:sz w:val="28"/>
              </w:rPr>
              <w:t>&lt;Unchanged parts are omitted&gt;</w:t>
            </w:r>
          </w:p>
          <w:p w14:paraId="06A3CA95" w14:textId="77777777" w:rsidR="0059451A" w:rsidRPr="0059451A" w:rsidRDefault="0059451A" w:rsidP="0059451A">
            <w:pPr>
              <w:spacing w:line="280" w:lineRule="atLeast"/>
              <w:rPr>
                <w:rFonts w:eastAsia="ＭＳ 明朝"/>
                <w:lang w:eastAsia="ja-JP"/>
              </w:rPr>
            </w:pPr>
          </w:p>
        </w:tc>
      </w:tr>
    </w:tbl>
    <w:p w14:paraId="5E1A5117" w14:textId="2A11163D" w:rsidR="0059451A" w:rsidRDefault="0059451A" w:rsidP="0059451A">
      <w:pPr>
        <w:rPr>
          <w:rFonts w:eastAsia="ＭＳ 明朝"/>
          <w:sz w:val="22"/>
          <w:szCs w:val="22"/>
          <w:lang w:eastAsia="ja-JP"/>
        </w:rPr>
      </w:pPr>
    </w:p>
    <w:p w14:paraId="40390DC8" w14:textId="45A37DD7" w:rsidR="0059451A" w:rsidRPr="0059451A" w:rsidRDefault="0059451A" w:rsidP="0059451A">
      <w:pPr>
        <w:rPr>
          <w:rFonts w:eastAsia="ＭＳ 明朝"/>
          <w:sz w:val="22"/>
          <w:szCs w:val="22"/>
          <w:lang w:eastAsia="ja-JP"/>
        </w:rPr>
      </w:pPr>
      <w:proofErr w:type="spellStart"/>
      <w:r>
        <w:rPr>
          <w:rFonts w:eastAsia="ＭＳ 明朝"/>
          <w:sz w:val="22"/>
          <w:szCs w:val="22"/>
          <w:lang w:eastAsia="ja-JP"/>
        </w:rPr>
        <w:t>vivo’s</w:t>
      </w:r>
      <w:proofErr w:type="spellEnd"/>
      <w:r>
        <w:rPr>
          <w:rFonts w:eastAsia="ＭＳ 明朝"/>
          <w:sz w:val="22"/>
          <w:szCs w:val="22"/>
          <w:lang w:eastAsia="ja-JP"/>
        </w:rPr>
        <w:t xml:space="preserve"> update on original Alt3-1a: </w:t>
      </w:r>
    </w:p>
    <w:tbl>
      <w:tblPr>
        <w:tblStyle w:val="17"/>
        <w:tblW w:w="0" w:type="auto"/>
        <w:tblLook w:val="04A0" w:firstRow="1" w:lastRow="0" w:firstColumn="1" w:lastColumn="0" w:noHBand="0" w:noVBand="1"/>
      </w:tblPr>
      <w:tblGrid>
        <w:gridCol w:w="8581"/>
      </w:tblGrid>
      <w:tr w:rsidR="0059451A" w:rsidRPr="0059451A" w14:paraId="3034FC3C" w14:textId="77777777" w:rsidTr="00F80333">
        <w:tc>
          <w:tcPr>
            <w:tcW w:w="8581" w:type="dxa"/>
          </w:tcPr>
          <w:p w14:paraId="74BC8888" w14:textId="77777777" w:rsidR="0059451A" w:rsidRPr="0059451A" w:rsidRDefault="0059451A" w:rsidP="00F80333">
            <w:pPr>
              <w:overflowPunct/>
              <w:autoSpaceDE/>
              <w:autoSpaceDN/>
              <w:adjustRightInd/>
              <w:spacing w:line="240" w:lineRule="auto"/>
              <w:ind w:left="1134" w:hanging="1134"/>
              <w:textAlignment w:val="auto"/>
              <w:outlineLvl w:val="2"/>
              <w:rPr>
                <w:rFonts w:ascii="Arial" w:eastAsia="游明朝" w:hAnsi="Arial"/>
                <w:sz w:val="28"/>
              </w:rPr>
            </w:pPr>
            <w:r w:rsidRPr="0059451A">
              <w:rPr>
                <w:rFonts w:ascii="Arial" w:eastAsia="游明朝" w:hAnsi="Arial"/>
                <w:sz w:val="28"/>
              </w:rPr>
              <w:t>4.1.1</w:t>
            </w:r>
            <w:r w:rsidRPr="0059451A">
              <w:rPr>
                <w:rFonts w:ascii="Arial" w:eastAsia="游明朝" w:hAnsi="Arial"/>
                <w:sz w:val="28"/>
              </w:rPr>
              <w:tab/>
              <w:t>Type 1 DL channel access procedures</w:t>
            </w:r>
          </w:p>
          <w:p w14:paraId="7FCEC017" w14:textId="77777777" w:rsidR="0059451A" w:rsidRPr="0059451A" w:rsidRDefault="0059451A" w:rsidP="00F80333">
            <w:pPr>
              <w:jc w:val="center"/>
              <w:rPr>
                <w:b/>
                <w:iCs/>
                <w:color w:val="FF0000"/>
                <w:sz w:val="28"/>
              </w:rPr>
            </w:pPr>
            <w:r>
              <w:rPr>
                <w:b/>
                <w:iCs/>
                <w:color w:val="FF0000"/>
                <w:sz w:val="28"/>
              </w:rPr>
              <w:t>&lt;Unchanged parts are omitted&gt;</w:t>
            </w:r>
          </w:p>
          <w:p w14:paraId="39AC27C5" w14:textId="2C84B199" w:rsidR="0059451A" w:rsidRPr="0059451A" w:rsidRDefault="0059451A" w:rsidP="00F80333">
            <w:pPr>
              <w:overflowPunct/>
              <w:autoSpaceDE/>
              <w:autoSpaceDN/>
              <w:adjustRightInd/>
              <w:spacing w:line="240" w:lineRule="auto"/>
              <w:textAlignment w:val="auto"/>
              <w:rPr>
                <w:ins w:id="59" w:author="Naoya Shibaike" w:date="2022-08-12T14:19:00Z"/>
                <w:rFonts w:eastAsia="游明朝"/>
              </w:rPr>
            </w:pPr>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may use any channel access priority class for performing the procedures above to transmit transmission(s) </w:t>
            </w:r>
            <w:ins w:id="60" w:author="Naoya Shibaike" w:date="2022-08-24T15:36:00Z">
              <w:r>
                <w:rPr>
                  <w:rFonts w:eastAsia="游明朝"/>
                </w:rPr>
                <w:t xml:space="preserve">which doesn’t include unicast </w:t>
              </w:r>
            </w:ins>
            <w:ins w:id="61" w:author="Naoya Shibaike" w:date="2022-08-24T15:37:00Z">
              <w:r>
                <w:rPr>
                  <w:rFonts w:eastAsia="游明朝"/>
                </w:rPr>
                <w:t>PDSCH(s) with user plane data</w:t>
              </w:r>
            </w:ins>
            <w:del w:id="62" w:author="Naoya Shibaike" w:date="2022-08-24T15:37:00Z">
              <w:r w:rsidRPr="0059451A" w:rsidDel="0059451A">
                <w:rPr>
                  <w:rFonts w:eastAsia="游明朝"/>
                </w:rPr>
                <w:delText>including discovery burst(s) satisfying the conditions described in this clause</w:delText>
              </w:r>
            </w:del>
            <w:r w:rsidRPr="0059451A">
              <w:rPr>
                <w:rFonts w:eastAsia="游明朝"/>
              </w:rPr>
              <w:t xml:space="preserve">. </w:t>
            </w:r>
          </w:p>
          <w:p w14:paraId="3B7421C4" w14:textId="77777777" w:rsidR="0059451A" w:rsidRPr="0059451A" w:rsidRDefault="0059451A" w:rsidP="00F80333">
            <w:pPr>
              <w:overflowPunct/>
              <w:autoSpaceDE/>
              <w:autoSpaceDN/>
              <w:adjustRightInd/>
              <w:spacing w:line="240" w:lineRule="auto"/>
              <w:textAlignment w:val="auto"/>
              <w:rPr>
                <w:rFonts w:eastAsia="游明朝"/>
              </w:rPr>
            </w:pPr>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71403D15" w14:textId="77777777" w:rsidR="0059451A" w:rsidRPr="0059451A" w:rsidRDefault="0059451A" w:rsidP="00F80333">
            <w:pPr>
              <w:jc w:val="center"/>
              <w:rPr>
                <w:b/>
                <w:iCs/>
                <w:color w:val="FF0000"/>
                <w:sz w:val="28"/>
              </w:rPr>
            </w:pPr>
            <w:r>
              <w:rPr>
                <w:b/>
                <w:iCs/>
                <w:color w:val="FF0000"/>
                <w:sz w:val="28"/>
              </w:rPr>
              <w:t>&lt;Unchanged parts are omitted&gt;</w:t>
            </w:r>
          </w:p>
          <w:p w14:paraId="48744983" w14:textId="77777777" w:rsidR="0059451A" w:rsidRPr="0059451A" w:rsidRDefault="0059451A" w:rsidP="00F80333">
            <w:pPr>
              <w:spacing w:line="280" w:lineRule="atLeast"/>
              <w:rPr>
                <w:rFonts w:eastAsia="ＭＳ 明朝"/>
                <w:lang w:eastAsia="ja-JP"/>
              </w:rPr>
            </w:pPr>
          </w:p>
        </w:tc>
      </w:tr>
    </w:tbl>
    <w:p w14:paraId="6C8EE020" w14:textId="090F60A8" w:rsidR="0059451A" w:rsidRDefault="0059451A" w:rsidP="0059451A">
      <w:pPr>
        <w:rPr>
          <w:rFonts w:eastAsia="ＭＳ 明朝"/>
          <w:sz w:val="22"/>
          <w:szCs w:val="22"/>
          <w:lang w:eastAsia="ja-JP"/>
        </w:rPr>
      </w:pPr>
    </w:p>
    <w:tbl>
      <w:tblPr>
        <w:tblStyle w:val="af9"/>
        <w:tblW w:w="5000" w:type="pct"/>
        <w:tblLook w:val="04A0" w:firstRow="1" w:lastRow="0" w:firstColumn="1" w:lastColumn="0" w:noHBand="0" w:noVBand="1"/>
      </w:tblPr>
      <w:tblGrid>
        <w:gridCol w:w="1337"/>
        <w:gridCol w:w="8625"/>
      </w:tblGrid>
      <w:tr w:rsidR="0059451A" w14:paraId="71057AAC" w14:textId="77777777" w:rsidTr="00F80333">
        <w:tc>
          <w:tcPr>
            <w:tcW w:w="671" w:type="pct"/>
            <w:shd w:val="clear" w:color="auto" w:fill="FBE4D5" w:themeFill="accent2" w:themeFillTint="33"/>
          </w:tcPr>
          <w:p w14:paraId="2D011951"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329" w:type="pct"/>
            <w:shd w:val="clear" w:color="auto" w:fill="FBE4D5" w:themeFill="accent2" w:themeFillTint="33"/>
          </w:tcPr>
          <w:p w14:paraId="1E34F771"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59451A" w14:paraId="2997460F" w14:textId="77777777" w:rsidTr="00F80333">
        <w:tc>
          <w:tcPr>
            <w:tcW w:w="671" w:type="pct"/>
          </w:tcPr>
          <w:p w14:paraId="7A400367" w14:textId="77777777"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329" w:type="pct"/>
          </w:tcPr>
          <w:p w14:paraId="04CF8E6B" w14:textId="7CB96A94"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think </w:t>
            </w:r>
            <w:proofErr w:type="spellStart"/>
            <w:r>
              <w:rPr>
                <w:rFonts w:ascii="Times New Roman" w:eastAsia="ＭＳ 明朝" w:hAnsi="Times New Roman"/>
                <w:sz w:val="22"/>
                <w:szCs w:val="22"/>
                <w:lang w:eastAsia="ja-JP"/>
              </w:rPr>
              <w:t>vivo’s</w:t>
            </w:r>
            <w:proofErr w:type="spellEnd"/>
            <w:r>
              <w:rPr>
                <w:rFonts w:ascii="Times New Roman" w:eastAsia="ＭＳ 明朝" w:hAnsi="Times New Roman"/>
                <w:sz w:val="22"/>
                <w:szCs w:val="22"/>
                <w:lang w:eastAsia="ja-JP"/>
              </w:rPr>
              <w:t xml:space="preserve"> update is indeed very nice in terms of simplicity. Since our motivation is to just to clarify the issue, we are also fine with </w:t>
            </w:r>
            <w:proofErr w:type="spellStart"/>
            <w:r>
              <w:rPr>
                <w:rFonts w:ascii="Times New Roman" w:eastAsia="ＭＳ 明朝" w:hAnsi="Times New Roman"/>
                <w:sz w:val="22"/>
                <w:szCs w:val="22"/>
                <w:lang w:eastAsia="ja-JP"/>
              </w:rPr>
              <w:t>vivo’s</w:t>
            </w:r>
            <w:proofErr w:type="spellEnd"/>
            <w:r>
              <w:rPr>
                <w:rFonts w:ascii="Times New Roman" w:eastAsia="ＭＳ 明朝" w:hAnsi="Times New Roman"/>
                <w:sz w:val="22"/>
                <w:szCs w:val="22"/>
                <w:lang w:eastAsia="ja-JP"/>
              </w:rPr>
              <w:t xml:space="preserve"> suggestion. The only issue, which may be quite small, is that </w:t>
            </w:r>
            <w:proofErr w:type="spellStart"/>
            <w:r>
              <w:rPr>
                <w:rFonts w:ascii="Times New Roman" w:eastAsia="ＭＳ 明朝" w:hAnsi="Times New Roman"/>
                <w:sz w:val="22"/>
                <w:szCs w:val="22"/>
                <w:lang w:eastAsia="ja-JP"/>
              </w:rPr>
              <w:t>vivo’s</w:t>
            </w:r>
            <w:proofErr w:type="spellEnd"/>
            <w:r>
              <w:rPr>
                <w:rFonts w:ascii="Times New Roman" w:eastAsia="ＭＳ 明朝" w:hAnsi="Times New Roman"/>
                <w:sz w:val="22"/>
                <w:szCs w:val="22"/>
                <w:lang w:eastAsia="ja-JP"/>
              </w:rPr>
              <w:t xml:space="preserve"> suggestion has some impacts on the existing text, which may not be very preferred by the group. If some companies do not prefer it, then we think it would be good to just go with original Alt-3a. </w:t>
            </w:r>
          </w:p>
        </w:tc>
      </w:tr>
      <w:tr w:rsidR="0059451A" w14:paraId="4CEEFE16" w14:textId="77777777" w:rsidTr="00F80333">
        <w:tc>
          <w:tcPr>
            <w:tcW w:w="671" w:type="pct"/>
          </w:tcPr>
          <w:p w14:paraId="2B678737" w14:textId="77777777" w:rsidR="0059451A" w:rsidRPr="007A47E7" w:rsidRDefault="0059451A" w:rsidP="00F80333">
            <w:pPr>
              <w:pStyle w:val="ac"/>
              <w:spacing w:after="0" w:line="280" w:lineRule="atLeast"/>
              <w:rPr>
                <w:rFonts w:ascii="Times New Roman" w:eastAsiaTheme="minorEastAsia" w:hAnsi="Times New Roman"/>
                <w:sz w:val="22"/>
                <w:szCs w:val="22"/>
                <w:lang w:eastAsia="ko-KR"/>
              </w:rPr>
            </w:pPr>
          </w:p>
        </w:tc>
        <w:tc>
          <w:tcPr>
            <w:tcW w:w="4329" w:type="pct"/>
          </w:tcPr>
          <w:p w14:paraId="3DBB13AF" w14:textId="77777777" w:rsidR="0059451A" w:rsidRPr="004D615E" w:rsidRDefault="0059451A" w:rsidP="00F80333">
            <w:pPr>
              <w:pStyle w:val="ac"/>
              <w:spacing w:after="0" w:line="280" w:lineRule="atLeast"/>
              <w:rPr>
                <w:rFonts w:ascii="Times New Roman" w:eastAsiaTheme="minorEastAsia" w:hAnsi="Times New Roman"/>
                <w:sz w:val="22"/>
                <w:szCs w:val="22"/>
                <w:lang w:eastAsia="ko-KR"/>
              </w:rPr>
            </w:pPr>
          </w:p>
        </w:tc>
      </w:tr>
      <w:tr w:rsidR="0059451A" w14:paraId="0974499C" w14:textId="77777777" w:rsidTr="00F80333">
        <w:tc>
          <w:tcPr>
            <w:tcW w:w="671" w:type="pct"/>
          </w:tcPr>
          <w:p w14:paraId="07965FD9"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2EE7B0BF"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7AAA642A" w14:textId="77777777" w:rsidTr="00F80333">
        <w:tc>
          <w:tcPr>
            <w:tcW w:w="671" w:type="pct"/>
          </w:tcPr>
          <w:p w14:paraId="4D389E51"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101E6F8E"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2CA08DAD" w14:textId="77777777" w:rsidTr="00F80333">
        <w:tc>
          <w:tcPr>
            <w:tcW w:w="671" w:type="pct"/>
          </w:tcPr>
          <w:p w14:paraId="75D18755"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0241AD43"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367AB53E" w14:textId="77777777" w:rsidTr="00F80333">
        <w:tc>
          <w:tcPr>
            <w:tcW w:w="671" w:type="pct"/>
          </w:tcPr>
          <w:p w14:paraId="2667F161"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7CA3E44F" w14:textId="77777777" w:rsidR="0059451A" w:rsidRPr="00A6631E" w:rsidRDefault="0059451A" w:rsidP="00F80333">
            <w:pPr>
              <w:pStyle w:val="ac"/>
              <w:spacing w:after="0" w:line="280" w:lineRule="atLeast"/>
              <w:rPr>
                <w:rFonts w:ascii="Times New Roman" w:hAnsi="Times New Roman"/>
                <w:sz w:val="22"/>
                <w:szCs w:val="22"/>
                <w:u w:val="single"/>
                <w:lang w:eastAsia="zh-CN"/>
              </w:rPr>
            </w:pPr>
          </w:p>
        </w:tc>
      </w:tr>
    </w:tbl>
    <w:p w14:paraId="2DFBB951" w14:textId="03914028" w:rsidR="0059451A" w:rsidRDefault="0059451A" w:rsidP="0059451A">
      <w:pPr>
        <w:rPr>
          <w:rFonts w:eastAsia="ＭＳ 明朝"/>
          <w:sz w:val="22"/>
          <w:szCs w:val="22"/>
          <w:lang w:eastAsia="ja-JP"/>
        </w:rPr>
      </w:pPr>
    </w:p>
    <w:p w14:paraId="7DBD88DB" w14:textId="5D0088DB" w:rsidR="00F36314" w:rsidRPr="00A67797" w:rsidRDefault="00F36314" w:rsidP="00F36314">
      <w:pPr>
        <w:pStyle w:val="4"/>
        <w:rPr>
          <w:rFonts w:ascii="Times New Roman" w:hAnsi="Times New Roman"/>
          <w:b/>
          <w:bCs/>
          <w:sz w:val="22"/>
          <w:szCs w:val="18"/>
          <w:u w:val="single"/>
          <w:lang w:eastAsia="zh-CN"/>
        </w:rPr>
      </w:pPr>
      <w:r>
        <w:rPr>
          <w:rFonts w:ascii="Times New Roman" w:eastAsia="ＭＳ 明朝" w:hAnsi="Times New Roman" w:hint="eastAsia"/>
          <w:b/>
          <w:bCs/>
          <w:sz w:val="22"/>
          <w:szCs w:val="18"/>
          <w:u w:val="single"/>
          <w:lang w:eastAsia="ja-JP"/>
        </w:rPr>
        <w:t>2</w:t>
      </w:r>
      <w:r>
        <w:rPr>
          <w:rFonts w:ascii="Times New Roman" w:eastAsia="ＭＳ 明朝" w:hAnsi="Times New Roman"/>
          <w:b/>
          <w:bCs/>
          <w:sz w:val="22"/>
          <w:szCs w:val="18"/>
          <w:u w:val="single"/>
          <w:lang w:eastAsia="ja-JP"/>
        </w:rPr>
        <w:t>nd</w:t>
      </w:r>
      <w:r>
        <w:rPr>
          <w:rFonts w:ascii="Times New Roman" w:hAnsi="Times New Roman"/>
          <w:b/>
          <w:bCs/>
          <w:sz w:val="22"/>
          <w:szCs w:val="18"/>
          <w:u w:val="single"/>
          <w:lang w:eastAsia="zh-CN"/>
        </w:rPr>
        <w:t xml:space="preserve"> Round Summary:</w:t>
      </w:r>
    </w:p>
    <w:p w14:paraId="7656DF32" w14:textId="600E4F11" w:rsidR="00F36314" w:rsidRDefault="00F36314" w:rsidP="0059451A">
      <w:pPr>
        <w:rPr>
          <w:rFonts w:eastAsia="ＭＳ 明朝"/>
          <w:sz w:val="22"/>
          <w:szCs w:val="22"/>
          <w:lang w:eastAsia="ja-JP"/>
        </w:rPr>
      </w:pPr>
      <w:r>
        <w:rPr>
          <w:rFonts w:eastAsia="ＭＳ 明朝"/>
          <w:sz w:val="22"/>
          <w:szCs w:val="22"/>
          <w:lang w:eastAsia="ja-JP"/>
        </w:rPr>
        <w:t>There is no additional input other than NTT DOCOMO in this round. Based on the inputs in 1</w:t>
      </w:r>
      <w:r w:rsidRPr="00F36314">
        <w:rPr>
          <w:rFonts w:eastAsia="ＭＳ 明朝"/>
          <w:sz w:val="22"/>
          <w:szCs w:val="22"/>
          <w:vertAlign w:val="superscript"/>
          <w:lang w:eastAsia="ja-JP"/>
        </w:rPr>
        <w:t>st</w:t>
      </w:r>
      <w:r>
        <w:rPr>
          <w:rFonts w:eastAsia="ＭＳ 明朝"/>
          <w:sz w:val="22"/>
          <w:szCs w:val="22"/>
          <w:lang w:eastAsia="ja-JP"/>
        </w:rPr>
        <w:t>/2</w:t>
      </w:r>
      <w:r w:rsidRPr="00F36314">
        <w:rPr>
          <w:rFonts w:eastAsia="ＭＳ 明朝"/>
          <w:sz w:val="22"/>
          <w:szCs w:val="22"/>
          <w:vertAlign w:val="superscript"/>
          <w:lang w:eastAsia="ja-JP"/>
        </w:rPr>
        <w:t>nd</w:t>
      </w:r>
      <w:r>
        <w:rPr>
          <w:rFonts w:eastAsia="ＭＳ 明朝"/>
          <w:sz w:val="22"/>
          <w:szCs w:val="22"/>
          <w:lang w:eastAsia="ja-JP"/>
        </w:rPr>
        <w:t xml:space="preserve"> round, Moderator would like to propose the following:</w:t>
      </w:r>
    </w:p>
    <w:p w14:paraId="2144008C" w14:textId="263BF64B" w:rsidR="00F36314" w:rsidRPr="00F36314" w:rsidRDefault="00F36314" w:rsidP="00F36314">
      <w:pPr>
        <w:overflowPunct/>
        <w:autoSpaceDE/>
        <w:autoSpaceDN/>
        <w:adjustRightInd/>
        <w:spacing w:after="0" w:line="240" w:lineRule="auto"/>
        <w:textAlignment w:val="auto"/>
        <w:rPr>
          <w:rFonts w:ascii="Times" w:eastAsia="Batang" w:hAnsi="Times"/>
          <w:szCs w:val="24"/>
          <w:lang w:eastAsia="x-none"/>
        </w:rPr>
      </w:pPr>
      <w:r w:rsidRPr="00F36314">
        <w:rPr>
          <w:rFonts w:ascii="Times" w:eastAsia="Batang" w:hAnsi="Times"/>
          <w:szCs w:val="24"/>
          <w:highlight w:val="yellow"/>
          <w:lang w:eastAsia="x-none"/>
        </w:rPr>
        <w:t>Proposal</w:t>
      </w:r>
    </w:p>
    <w:p w14:paraId="48D5C4E3" w14:textId="5619996A" w:rsidR="00F36314" w:rsidRPr="00F36314" w:rsidRDefault="00F36314" w:rsidP="00F36314">
      <w:pPr>
        <w:overflowPunct/>
        <w:autoSpaceDE/>
        <w:autoSpaceDN/>
        <w:adjustRightInd/>
        <w:spacing w:after="0" w:line="240" w:lineRule="auto"/>
        <w:textAlignment w:val="auto"/>
        <w:rPr>
          <w:rFonts w:eastAsia="Batang"/>
          <w:highlight w:val="yellow"/>
          <w:lang w:val="en-GB"/>
        </w:rPr>
      </w:pPr>
      <w:r w:rsidRPr="00F36314">
        <w:rPr>
          <w:rFonts w:eastAsia="Batang"/>
          <w:lang w:val="en-GB"/>
        </w:rPr>
        <w:t>Endorse in principle the draft CR to TS</w:t>
      </w:r>
      <w:r>
        <w:rPr>
          <w:rFonts w:eastAsia="Batang"/>
          <w:lang w:val="en-GB"/>
        </w:rPr>
        <w:t>37.213</w:t>
      </w:r>
      <w:r w:rsidRPr="00F36314">
        <w:rPr>
          <w:rFonts w:eastAsia="Batang"/>
          <w:lang w:val="en-GB"/>
        </w:rPr>
        <w:t xml:space="preserve"> in R1-220</w:t>
      </w:r>
      <w:r>
        <w:rPr>
          <w:rFonts w:eastAsia="Batang"/>
          <w:lang w:val="en-GB"/>
        </w:rPr>
        <w:t>7376</w:t>
      </w:r>
      <w:r w:rsidRPr="00F36314">
        <w:rPr>
          <w:rFonts w:eastAsia="Batang"/>
          <w:lang w:val="en-GB"/>
        </w:rPr>
        <w:t xml:space="preserve"> and prepare the final CR</w:t>
      </w:r>
    </w:p>
    <w:p w14:paraId="4E77CF23" w14:textId="77777777" w:rsidR="00F36314" w:rsidRPr="00F36314" w:rsidRDefault="00F36314" w:rsidP="0059451A">
      <w:pPr>
        <w:rPr>
          <w:rFonts w:eastAsia="ＭＳ 明朝" w:hint="eastAsia"/>
          <w:sz w:val="22"/>
          <w:szCs w:val="22"/>
          <w:lang w:val="en-GB" w:eastAsia="ja-JP"/>
        </w:rPr>
      </w:pPr>
    </w:p>
    <w:p w14:paraId="2F8F0195" w14:textId="1C3C87D3" w:rsidR="0059451A" w:rsidRDefault="0059451A">
      <w:pPr>
        <w:pStyle w:val="ac"/>
        <w:spacing w:after="0"/>
        <w:rPr>
          <w:rFonts w:ascii="Times New Roman" w:eastAsia="ＭＳ 明朝" w:hAnsi="Times New Roman"/>
          <w:sz w:val="22"/>
          <w:szCs w:val="22"/>
          <w:lang w:eastAsia="ja-JP"/>
        </w:rPr>
      </w:pPr>
    </w:p>
    <w:p w14:paraId="59336332" w14:textId="77777777" w:rsidR="0059451A" w:rsidRPr="0059451A" w:rsidRDefault="0059451A">
      <w:pPr>
        <w:pStyle w:val="ac"/>
        <w:spacing w:after="0"/>
        <w:rPr>
          <w:rFonts w:ascii="Times New Roman" w:eastAsia="ＭＳ 明朝" w:hAnsi="Times New Roman"/>
          <w:sz w:val="22"/>
          <w:szCs w:val="22"/>
          <w:lang w:eastAsia="ja-JP"/>
        </w:rPr>
      </w:pPr>
    </w:p>
    <w:p w14:paraId="7157D228" w14:textId="77777777" w:rsidR="0059451A" w:rsidRDefault="0059451A">
      <w:pPr>
        <w:pStyle w:val="ac"/>
        <w:spacing w:after="0"/>
        <w:rPr>
          <w:rFonts w:ascii="Times New Roman" w:hAnsi="Times New Roman"/>
          <w:sz w:val="22"/>
          <w:szCs w:val="22"/>
          <w:lang w:eastAsia="zh-CN"/>
        </w:rPr>
      </w:pPr>
    </w:p>
    <w:p w14:paraId="117BFEB3" w14:textId="77777777" w:rsidR="0072386D" w:rsidRDefault="005F3D00">
      <w:pPr>
        <w:pStyle w:val="1"/>
        <w:numPr>
          <w:ilvl w:val="0"/>
          <w:numId w:val="5"/>
        </w:numPr>
        <w:ind w:left="360"/>
        <w:rPr>
          <w:rFonts w:cs="Arial"/>
          <w:sz w:val="32"/>
          <w:szCs w:val="32"/>
          <w:lang w:val="en-US"/>
        </w:rPr>
      </w:pPr>
      <w:r>
        <w:rPr>
          <w:rFonts w:cs="Arial"/>
          <w:sz w:val="32"/>
          <w:szCs w:val="32"/>
        </w:rPr>
        <w:t>Conclusion</w:t>
      </w:r>
    </w:p>
    <w:p w14:paraId="5CE6C203" w14:textId="77777777" w:rsidR="0072386D" w:rsidRDefault="005F3D00">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1BADD4A5" w14:textId="77777777" w:rsidR="0072386D" w:rsidRDefault="0072386D">
      <w:pPr>
        <w:pStyle w:val="ac"/>
        <w:spacing w:after="0"/>
        <w:rPr>
          <w:rFonts w:ascii="Times New Roman" w:hAnsi="Times New Roman"/>
          <w:sz w:val="22"/>
          <w:szCs w:val="22"/>
          <w:lang w:eastAsia="zh-CN"/>
        </w:rPr>
      </w:pPr>
    </w:p>
    <w:p w14:paraId="76C37277" w14:textId="77777777" w:rsidR="0072386D" w:rsidRDefault="0072386D">
      <w:pPr>
        <w:pStyle w:val="ac"/>
        <w:spacing w:after="0"/>
        <w:rPr>
          <w:rFonts w:ascii="Times New Roman" w:hAnsi="Times New Roman"/>
          <w:sz w:val="22"/>
          <w:szCs w:val="22"/>
          <w:lang w:eastAsia="zh-CN"/>
        </w:rPr>
      </w:pPr>
    </w:p>
    <w:p w14:paraId="430B25BC" w14:textId="77777777" w:rsidR="0072386D" w:rsidRDefault="005F3D00">
      <w:pPr>
        <w:pStyle w:val="1"/>
        <w:textAlignment w:val="auto"/>
        <w:rPr>
          <w:rFonts w:cs="Arial"/>
          <w:sz w:val="32"/>
          <w:szCs w:val="32"/>
          <w:lang w:val="en-US"/>
        </w:rPr>
      </w:pPr>
      <w:r>
        <w:rPr>
          <w:rFonts w:cs="Arial"/>
          <w:sz w:val="32"/>
          <w:szCs w:val="32"/>
          <w:lang w:val="en-US"/>
        </w:rPr>
        <w:t>Reference</w:t>
      </w:r>
    </w:p>
    <w:p w14:paraId="1DB3635B" w14:textId="77777777" w:rsidR="0072386D" w:rsidRDefault="005F3D00">
      <w:pPr>
        <w:pStyle w:val="aff2"/>
        <w:numPr>
          <w:ilvl w:val="0"/>
          <w:numId w:val="9"/>
        </w:numPr>
        <w:rPr>
          <w:lang w:eastAsia="zh-CN"/>
        </w:rPr>
      </w:pPr>
      <w:r>
        <w:rPr>
          <w:lang w:eastAsia="zh-CN"/>
        </w:rPr>
        <w:t>R1-2207376, Draft CR on CAPC for DL, NTT DOCOMO, INC.</w:t>
      </w:r>
    </w:p>
    <w:p w14:paraId="05F76D88" w14:textId="77777777" w:rsidR="0072386D" w:rsidRDefault="005F3D00">
      <w:pPr>
        <w:pStyle w:val="aff2"/>
        <w:numPr>
          <w:ilvl w:val="0"/>
          <w:numId w:val="9"/>
        </w:numPr>
        <w:rPr>
          <w:lang w:eastAsia="zh-CN"/>
        </w:rPr>
      </w:pPr>
      <w:r>
        <w:rPr>
          <w:lang w:eastAsia="zh-CN"/>
        </w:rPr>
        <w:t>R1-2207594, Correction on DL channel access procedure for NR-U</w:t>
      </w:r>
      <w:r>
        <w:rPr>
          <w:lang w:eastAsia="zh-CN"/>
        </w:rPr>
        <w:tab/>
        <w:t>, WILUS Inc.</w:t>
      </w:r>
    </w:p>
    <w:p w14:paraId="0031BB39" w14:textId="77777777" w:rsidR="0072386D" w:rsidRDefault="005F3D00">
      <w:pPr>
        <w:pStyle w:val="aff2"/>
        <w:numPr>
          <w:ilvl w:val="0"/>
          <w:numId w:val="9"/>
        </w:numPr>
        <w:rPr>
          <w:lang w:eastAsia="zh-CN"/>
        </w:rPr>
      </w:pPr>
      <w:r>
        <w:rPr>
          <w:rFonts w:eastAsia="ＭＳ 明朝" w:hint="eastAsia"/>
          <w:lang w:eastAsia="ja-JP"/>
        </w:rPr>
        <w:t>T</w:t>
      </w:r>
      <w:r>
        <w:rPr>
          <w:rFonts w:eastAsia="ＭＳ 明朝"/>
          <w:lang w:eastAsia="ja-JP"/>
        </w:rPr>
        <w:t>S 37.213 V16.9.0</w:t>
      </w:r>
    </w:p>
    <w:p w14:paraId="0EE831C2" w14:textId="77777777" w:rsidR="0072386D" w:rsidRDefault="0072386D">
      <w:pPr>
        <w:rPr>
          <w:lang w:eastAsia="zh-CN"/>
        </w:rPr>
      </w:pPr>
    </w:p>
    <w:sectPr w:rsidR="0072386D">
      <w:headerReference w:type="even" r:id="rId12"/>
      <w:footerReference w:type="even" r:id="rId13"/>
      <w:footerReference w:type="default" r:id="rId1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F1F36" w14:textId="77777777" w:rsidR="00400983" w:rsidRDefault="00400983">
      <w:pPr>
        <w:spacing w:line="240" w:lineRule="auto"/>
      </w:pPr>
      <w:r>
        <w:separator/>
      </w:r>
    </w:p>
  </w:endnote>
  <w:endnote w:type="continuationSeparator" w:id="0">
    <w:p w14:paraId="59BE253B" w14:textId="77777777" w:rsidR="00400983" w:rsidRDefault="004009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DE3AF" w14:textId="77777777" w:rsidR="0042655D" w:rsidRDefault="0042655D">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50449DF8" w14:textId="77777777" w:rsidR="0042655D" w:rsidRDefault="0042655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7190" w14:textId="0D885796" w:rsidR="0042655D" w:rsidRDefault="0042655D">
    <w:pPr>
      <w:pStyle w:val="af1"/>
      <w:ind w:right="360"/>
    </w:pPr>
    <w:r>
      <w:rPr>
        <w:rStyle w:val="afc"/>
      </w:rPr>
      <w:fldChar w:fldCharType="begin"/>
    </w:r>
    <w:r>
      <w:rPr>
        <w:rStyle w:val="afc"/>
      </w:rPr>
      <w:instrText xml:space="preserve"> PAGE </w:instrText>
    </w:r>
    <w:r>
      <w:rPr>
        <w:rStyle w:val="afc"/>
      </w:rPr>
      <w:fldChar w:fldCharType="separate"/>
    </w:r>
    <w:r w:rsidR="0040073B">
      <w:rPr>
        <w:rStyle w:val="afc"/>
        <w:noProof/>
      </w:rPr>
      <w:t>7</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sidR="0040073B">
      <w:rPr>
        <w:rStyle w:val="afc"/>
        <w:noProof/>
      </w:rPr>
      <w:t>8</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1A06" w14:textId="77777777" w:rsidR="00400983" w:rsidRDefault="00400983">
      <w:pPr>
        <w:spacing w:after="0"/>
      </w:pPr>
      <w:r>
        <w:separator/>
      </w:r>
    </w:p>
  </w:footnote>
  <w:footnote w:type="continuationSeparator" w:id="0">
    <w:p w14:paraId="2D0837C1" w14:textId="77777777" w:rsidR="00400983" w:rsidRDefault="004009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BBFA" w14:textId="77777777" w:rsidR="0042655D" w:rsidRDefault="0042655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6D5CD6"/>
    <w:multiLevelType w:val="multilevel"/>
    <w:tmpl w:val="1F6D5CD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0D209E"/>
    <w:multiLevelType w:val="multilevel"/>
    <w:tmpl w:val="550D209E"/>
    <w:lvl w:ilvl="0">
      <w:start w:val="5"/>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8" w15:restartNumberingAfterBreak="0">
    <w:nsid w:val="7D004917"/>
    <w:multiLevelType w:val="hybridMultilevel"/>
    <w:tmpl w:val="65829F06"/>
    <w:lvl w:ilvl="0" w:tplc="B5A8667A">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E6A7952"/>
    <w:multiLevelType w:val="multilevel"/>
    <w:tmpl w:val="7E6A7952"/>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7"/>
  </w:num>
  <w:num w:numId="8">
    <w:abstractNumId w:val="5"/>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rson w15:author="Noh Minseok">
    <w15:presenceInfo w15:providerId="Windows Live" w15:userId="bc888e0c7c76b82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2"/>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911"/>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A89"/>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2D1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3B"/>
    <w:rsid w:val="004007B0"/>
    <w:rsid w:val="00400983"/>
    <w:rsid w:val="004010CF"/>
    <w:rsid w:val="00401260"/>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55D"/>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B8"/>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256"/>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15E"/>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E4E"/>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51A"/>
    <w:rsid w:val="0059486D"/>
    <w:rsid w:val="005954F2"/>
    <w:rsid w:val="00595596"/>
    <w:rsid w:val="00595737"/>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D00"/>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66B8"/>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46"/>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6BD"/>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8D0"/>
    <w:rsid w:val="006E0B16"/>
    <w:rsid w:val="006E0E5E"/>
    <w:rsid w:val="006E0E60"/>
    <w:rsid w:val="006E0ED0"/>
    <w:rsid w:val="006E176F"/>
    <w:rsid w:val="006E1988"/>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86D"/>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7E7"/>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451"/>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783"/>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20B"/>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2C68"/>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233"/>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03E"/>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6D8"/>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31E"/>
    <w:rsid w:val="00A66821"/>
    <w:rsid w:val="00A66A5A"/>
    <w:rsid w:val="00A6753B"/>
    <w:rsid w:val="00A67797"/>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6E"/>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0E9"/>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74A"/>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E25"/>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5B"/>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410"/>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4F1"/>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249"/>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669"/>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CAE"/>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314"/>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89"/>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71A1703"/>
    <w:rsid w:val="4848629F"/>
    <w:rsid w:val="4B493F9E"/>
    <w:rsid w:val="4B693A6C"/>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CD3565"/>
  <w15:docId w15:val="{BC085824-409C-4985-B5C4-09AFEAC2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51A"/>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5">
    <w:name w:val="Subtitle"/>
    <w:basedOn w:val="a"/>
    <w:next w:val="a"/>
    <w:link w:val="af6"/>
    <w:qFormat/>
    <w:pPr>
      <w:spacing w:after="60"/>
      <w:jc w:val="center"/>
      <w:outlineLvl w:val="1"/>
    </w:pPr>
    <w:rPr>
      <w:rFonts w:ascii="Cambria" w:eastAsia="Times New Roman"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8">
    <w:name w:val="annotation subject"/>
    <w:basedOn w:val="aa"/>
    <w:next w:val="aa"/>
    <w:semiHidden/>
    <w:qFormat/>
    <w:rPr>
      <w:b/>
      <w:bCs/>
    </w:rPr>
  </w:style>
  <w:style w:type="table" w:styleId="af9">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13"/>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題 (文字)"/>
    <w:link w:val="af5"/>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link w:val="aff2"/>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7">
    <w:name w:val="図表番号 (文字)"/>
    <w:link w:val="a6"/>
    <w:uiPriority w:val="35"/>
    <w:qFormat/>
    <w:rPr>
      <w:rFonts w:ascii="Times New Roman" w:hAnsi="Times New Roman"/>
      <w:b/>
      <w:bCs/>
      <w:lang w:eastAsia="en-US"/>
    </w:rPr>
  </w:style>
  <w:style w:type="character" w:customStyle="1" w:styleId="af">
    <w:name w:val="文末脚注文字列 (文字)"/>
    <w:basedOn w:val="a0"/>
    <w:link w:val="ae"/>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customStyle="1" w:styleId="14">
    <w:name w:val="수정1"/>
    <w:hidden/>
    <w:uiPriority w:val="99"/>
    <w:semiHidden/>
    <w:qFormat/>
    <w:rPr>
      <w:rFonts w:ascii="Times New Roman" w:hAnsi="Times New Roman"/>
      <w:lang w:eastAsia="en-US"/>
    </w:rPr>
  </w:style>
  <w:style w:type="table" w:customStyle="1" w:styleId="15">
    <w:name w:val="표 눈금 밝게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6">
    <w:name w:val="リスト段落1"/>
    <w:basedOn w:val="a"/>
    <w:link w:val="aff4"/>
    <w:uiPriority w:val="34"/>
    <w:qFormat/>
    <w:pPr>
      <w:overflowPunct/>
      <w:autoSpaceDE/>
      <w:autoSpaceDN/>
      <w:adjustRightInd/>
      <w:snapToGrid w:val="0"/>
      <w:spacing w:after="100" w:afterAutospacing="1" w:line="240" w:lineRule="auto"/>
      <w:ind w:firstLineChars="200" w:firstLine="420"/>
      <w:jc w:val="both"/>
      <w:textAlignment w:val="auto"/>
    </w:pPr>
    <w:rPr>
      <w:rFonts w:eastAsia="ＭＳ ゴシック"/>
      <w:sz w:val="24"/>
      <w:lang w:val="en-GB" w:eastAsia="ja-JP"/>
    </w:rPr>
  </w:style>
  <w:style w:type="character" w:customStyle="1" w:styleId="aff4">
    <w:name w:val="リスト段落 (文字)"/>
    <w:link w:val="16"/>
    <w:uiPriority w:val="34"/>
    <w:qFormat/>
    <w:locked/>
    <w:rPr>
      <w:rFonts w:ascii="Times New Roman" w:eastAsia="ＭＳ ゴシック" w:hAnsi="Times New Roman"/>
      <w:sz w:val="24"/>
      <w:lang w:val="en-GB" w:eastAsia="ja-JP"/>
    </w:rPr>
  </w:style>
  <w:style w:type="paragraph" w:customStyle="1" w:styleId="aff5">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4">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ＭＳ 明朝" w:hAnsi="Arial" w:cs="Arial"/>
      <w:b/>
      <w:sz w:val="28"/>
      <w:lang w:val="en-GB" w:eastAsia="ko-KR"/>
    </w:rPr>
  </w:style>
  <w:style w:type="character" w:customStyle="1" w:styleId="LGTdoc1Char">
    <w:name w:val="LGTdoc_제목1 Char"/>
    <w:basedOn w:val="a0"/>
    <w:link w:val="LGTdoc1"/>
    <w:rPr>
      <w:rFonts w:ascii="Arial" w:eastAsia="ＭＳ 明朝" w:hAnsi="Arial" w:cs="Arial"/>
      <w:b/>
      <w:sz w:val="28"/>
      <w:lang w:val="en-GB" w:eastAsia="ko-KR"/>
    </w:rPr>
  </w:style>
  <w:style w:type="table" w:customStyle="1" w:styleId="17">
    <w:name w:val="表 (格子)1"/>
    <w:basedOn w:val="a1"/>
    <w:next w:val="af9"/>
    <w:qFormat/>
    <w:rsid w:val="00594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1466">
      <w:bodyDiv w:val="1"/>
      <w:marLeft w:val="0"/>
      <w:marRight w:val="0"/>
      <w:marTop w:val="0"/>
      <w:marBottom w:val="0"/>
      <w:divBdr>
        <w:top w:val="none" w:sz="0" w:space="0" w:color="auto"/>
        <w:left w:val="none" w:sz="0" w:space="0" w:color="auto"/>
        <w:bottom w:val="none" w:sz="0" w:space="0" w:color="auto"/>
        <w:right w:val="none" w:sz="0" w:space="0" w:color="auto"/>
      </w:divBdr>
    </w:div>
    <w:div w:id="1701206070">
      <w:bodyDiv w:val="1"/>
      <w:marLeft w:val="0"/>
      <w:marRight w:val="0"/>
      <w:marTop w:val="0"/>
      <w:marBottom w:val="0"/>
      <w:divBdr>
        <w:top w:val="none" w:sz="0" w:space="0" w:color="auto"/>
        <w:left w:val="none" w:sz="0" w:space="0" w:color="auto"/>
        <w:bottom w:val="none" w:sz="0" w:space="0" w:color="auto"/>
        <w:right w:val="none" w:sz="0" w:space="0" w:color="auto"/>
      </w:divBdr>
    </w:div>
    <w:div w:id="1856190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41DF6" w:rsidRDefault="001C439B">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41DF6" w:rsidRDefault="001C439B">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41DF6" w:rsidRDefault="001C439B">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41DF6" w:rsidRDefault="001C439B">
          <w:pPr>
            <w:pStyle w:val="A08387FB07DB4480B7719F28B0ADAD4E"/>
          </w:pPr>
          <w:r>
            <w:rPr>
              <w:rStyle w:val="a3"/>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1F52" w:rsidRDefault="00A61F52">
      <w:pPr>
        <w:spacing w:line="240" w:lineRule="auto"/>
      </w:pPr>
      <w:r>
        <w:separator/>
      </w:r>
    </w:p>
  </w:endnote>
  <w:endnote w:type="continuationSeparator" w:id="0">
    <w:p w:rsidR="00A61F52" w:rsidRDefault="00A61F5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1F52" w:rsidRDefault="00A61F52">
      <w:pPr>
        <w:spacing w:after="0"/>
      </w:pPr>
      <w:r>
        <w:separator/>
      </w:r>
    </w:p>
  </w:footnote>
  <w:footnote w:type="continuationSeparator" w:id="0">
    <w:p w:rsidR="00A61F52" w:rsidRDefault="00A61F5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7033"/>
    <w:rsid w:val="000274FA"/>
    <w:rsid w:val="00034292"/>
    <w:rsid w:val="000415BC"/>
    <w:rsid w:val="000A3BCD"/>
    <w:rsid w:val="000A482A"/>
    <w:rsid w:val="000E4A7C"/>
    <w:rsid w:val="000E5B23"/>
    <w:rsid w:val="000F459D"/>
    <w:rsid w:val="00125956"/>
    <w:rsid w:val="00135A55"/>
    <w:rsid w:val="001530CB"/>
    <w:rsid w:val="00161CEF"/>
    <w:rsid w:val="001824B7"/>
    <w:rsid w:val="0018681A"/>
    <w:rsid w:val="001C175A"/>
    <w:rsid w:val="001C439B"/>
    <w:rsid w:val="001D3889"/>
    <w:rsid w:val="001D5C63"/>
    <w:rsid w:val="001E1B2F"/>
    <w:rsid w:val="00217778"/>
    <w:rsid w:val="002479A1"/>
    <w:rsid w:val="002904B9"/>
    <w:rsid w:val="002A43B7"/>
    <w:rsid w:val="002A7F29"/>
    <w:rsid w:val="002B05C2"/>
    <w:rsid w:val="002C0D0F"/>
    <w:rsid w:val="002C1063"/>
    <w:rsid w:val="002C1D0B"/>
    <w:rsid w:val="002C4BC4"/>
    <w:rsid w:val="002E2970"/>
    <w:rsid w:val="002E3932"/>
    <w:rsid w:val="0033341A"/>
    <w:rsid w:val="00381E2E"/>
    <w:rsid w:val="003A2E0C"/>
    <w:rsid w:val="003D43E2"/>
    <w:rsid w:val="003D54D0"/>
    <w:rsid w:val="00476631"/>
    <w:rsid w:val="00482C3B"/>
    <w:rsid w:val="00491BE5"/>
    <w:rsid w:val="004A0A74"/>
    <w:rsid w:val="004C1523"/>
    <w:rsid w:val="004C2D16"/>
    <w:rsid w:val="004C6CF7"/>
    <w:rsid w:val="004D2DF9"/>
    <w:rsid w:val="004E4AF9"/>
    <w:rsid w:val="004F0324"/>
    <w:rsid w:val="004F4315"/>
    <w:rsid w:val="004F7AC4"/>
    <w:rsid w:val="00512008"/>
    <w:rsid w:val="00531929"/>
    <w:rsid w:val="00536D2C"/>
    <w:rsid w:val="00536EE6"/>
    <w:rsid w:val="005431B8"/>
    <w:rsid w:val="0059242C"/>
    <w:rsid w:val="005A43B9"/>
    <w:rsid w:val="005D4BD2"/>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1042"/>
    <w:rsid w:val="00A61F52"/>
    <w:rsid w:val="00A656AD"/>
    <w:rsid w:val="00A71EB1"/>
    <w:rsid w:val="00A90AE3"/>
    <w:rsid w:val="00A92D1D"/>
    <w:rsid w:val="00AA27DE"/>
    <w:rsid w:val="00AA311C"/>
    <w:rsid w:val="00AC1D4C"/>
    <w:rsid w:val="00B007C5"/>
    <w:rsid w:val="00B312BF"/>
    <w:rsid w:val="00B322F8"/>
    <w:rsid w:val="00B41DF6"/>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15782"/>
    <w:rsid w:val="00E2328C"/>
    <w:rsid w:val="00E34D14"/>
    <w:rsid w:val="00E47A16"/>
    <w:rsid w:val="00E565C1"/>
    <w:rsid w:val="00EA1780"/>
    <w:rsid w:val="00EF5F5C"/>
    <w:rsid w:val="00F16BFC"/>
    <w:rsid w:val="00F605D0"/>
    <w:rsid w:val="00F86C39"/>
    <w:rsid w:val="00F87501"/>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rPr>
  </w:style>
  <w:style w:type="paragraph" w:customStyle="1" w:styleId="99C7DAB2F9D34A1585EEE38733584838">
    <w:name w:val="99C7DAB2F9D34A1585EEE38733584838"/>
    <w:qFormat/>
    <w:pPr>
      <w:spacing w:after="160" w:line="259" w:lineRule="auto"/>
    </w:pPr>
    <w:rPr>
      <w:sz w:val="22"/>
      <w:szCs w:val="22"/>
    </w:rPr>
  </w:style>
  <w:style w:type="paragraph" w:customStyle="1" w:styleId="5D25E2AFB240482396A23C86DEF24383">
    <w:name w:val="5D25E2AFB240482396A23C86DEF24383"/>
    <w:qFormat/>
    <w:pPr>
      <w:spacing w:after="160" w:line="259" w:lineRule="auto"/>
    </w:pPr>
    <w:rPr>
      <w:sz w:val="22"/>
      <w:szCs w:val="22"/>
    </w:rPr>
  </w:style>
  <w:style w:type="paragraph" w:customStyle="1" w:styleId="A08387FB07DB4480B7719F28B0ADAD4E">
    <w:name w:val="A08387FB07DB4480B7719F28B0ADAD4E"/>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2812B94-2E7D-47CE-BA0C-4EB91B494BD8}">
  <ds:schemaRefs>
    <ds:schemaRef ds:uri="http://schemas.openxmlformats.org/officeDocument/2006/bibliography"/>
  </ds:schemaRefs>
</ds:datastoreItem>
</file>

<file path=customXml/itemProps5.xml><?xml version="1.0" encoding="utf-8"?>
<ds:datastoreItem xmlns:ds="http://schemas.openxmlformats.org/officeDocument/2006/customXml" ds:itemID="{A97960AD-3482-4562-8961-6819FEA0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13</Pages>
  <Words>4509</Words>
  <Characters>23891</Characters>
  <Application>Microsoft Office Word</Application>
  <DocSecurity>0</DocSecurity>
  <Lines>199</Lines>
  <Paragraphs>56</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Summary#1 on draft CRs on CAPC for DL</vt:lpstr>
      <vt:lpstr>Summary#1 on draft CRs on CAPC for DL</vt:lpstr>
    </vt:vector>
  </TitlesOfParts>
  <Company>Intel</Company>
  <LinksUpToDate>false</LinksUpToDate>
  <CharactersWithSpaces>28344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Summary#1 on draft CRs on CAPC for DL</dc:title>
  <dc:subject>R1-2208003</dc:subject>
  <dc:creator>naoya.shibaike@docomo-lab.com</dc:creator>
  <cp:keywords>CTPClassification=CTP_PUBLIC:VisualMarkings=, CTPClassification=CTP_NT</cp:keywords>
  <dc:description>Toulouse, France, August 22 – 26, 2022</dc:description>
  <cp:lastModifiedBy>Naoya Shibaike</cp:lastModifiedBy>
  <cp:revision>2</cp:revision>
  <cp:lastPrinted>2011-11-09T07:49:00Z</cp:lastPrinted>
  <dcterms:created xsi:type="dcterms:W3CDTF">2022-08-25T04:48:00Z</dcterms:created>
  <dcterms:modified xsi:type="dcterms:W3CDTF">2022-08-25T04:48:00Z</dcterms:modified>
  <cp:category>#110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(3)OCp2mZ71VSoHu8xPPeGLyGYP/orsx3CTSrK3hVCq5EZ0u8QHenutvCqlsRDc/PqaycyEQMdL
BDnSnzQ+rTp5tMExDopiRqJi4JSOOKHh/WA/zdt2QRyHP0dZrnhUeymJTKXtfAM9DMnSAi8F
ZeLeNmhrpY62QrzzUYa2GxrCbgzUxjLnaQjPUcKvvwVn/KH/YSJVTyyPDHIPB16aHw8SC2Fd
O7CaBv4dPRmfAR+sdb</vt:lpwstr>
  </property>
  <property fmtid="{D5CDD505-2E9C-101B-9397-08002B2CF9AE}" pid="9" name="_2015_ms_pID_7253431">
    <vt:lpwstr>45ijI02K06MueL+XEUzHu93x995jIYCuJYyA8WG9ekNXdDteaRyg7a
FMyT89LlpDUDAIzlSQ/V6Vk2rJySfYdNGfnMMtfoi/dB6bFH19yT0rWvrdPRKxh2XOn9n2j4
u/9DAXHeO0xZ8uVWzbCFJFefjp/ywuGrNwX7cXv2xUzQqC67mWMB6lJhG0CXbNC9TDG61mBM
VygcZWaAWUt9iPmZvj9eRtYW3g2C/HVl3FZ0</vt:lpwstr>
  </property>
  <property fmtid="{D5CDD505-2E9C-101B-9397-08002B2CF9AE}" pid="10" name="KSOProductBuildVer">
    <vt:lpwstr>2052-11.8.2.11019</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ICV">
    <vt:lpwstr>729F32D243A44D07A93E09A60D8035E2</vt:lpwstr>
  </property>
  <property fmtid="{D5CDD505-2E9C-101B-9397-08002B2CF9AE}" pid="14" name="_2015_ms_pID_7253432">
    <vt:lpwstr>eQ==</vt:lpwstr>
  </property>
</Properties>
</file>