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F280A" w14:textId="2BB06FE4" w:rsidR="00A80C12" w:rsidRPr="0052548E" w:rsidRDefault="00A80C12" w:rsidP="00402A46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</w:t>
      </w:r>
      <w:r w:rsidR="00681F57">
        <w:rPr>
          <w:rFonts w:ascii="Arial" w:hAnsi="Arial" w:cs="Arial"/>
          <w:b/>
          <w:bCs/>
          <w:sz w:val="28"/>
        </w:rPr>
        <w:t>10</w:t>
      </w:r>
      <w:r w:rsidRPr="00AE27DA">
        <w:rPr>
          <w:rFonts w:ascii="Arial" w:hAnsi="Arial" w:cs="Arial"/>
          <w:b/>
          <w:bCs/>
          <w:sz w:val="28"/>
        </w:rPr>
        <w:tab/>
        <w:t>R1-</w:t>
      </w:r>
      <w:r w:rsidRPr="00880CDF"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>2</w:t>
      </w:r>
      <w:r w:rsidR="00BF208B">
        <w:rPr>
          <w:rFonts w:ascii="Arial" w:hAnsi="Arial" w:cs="Arial"/>
          <w:b/>
          <w:bCs/>
          <w:sz w:val="28"/>
        </w:rPr>
        <w:t>0799</w:t>
      </w:r>
      <w:r w:rsidR="00DE6E2B">
        <w:rPr>
          <w:rFonts w:ascii="Arial" w:hAnsi="Arial" w:cs="Arial"/>
          <w:b/>
          <w:bCs/>
          <w:sz w:val="28"/>
        </w:rPr>
        <w:t>7</w:t>
      </w:r>
    </w:p>
    <w:p w14:paraId="129FC7B3" w14:textId="73E5B685" w:rsidR="00A80C12" w:rsidRDefault="00681F57" w:rsidP="00A80C12">
      <w:pPr>
        <w:rPr>
          <w:rFonts w:ascii="Arial" w:hAnsi="Arial" w:cs="Arial"/>
          <w:b/>
          <w:bCs/>
          <w:sz w:val="28"/>
          <w:szCs w:val="28"/>
          <w:lang w:eastAsia="ja-JP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August</w:t>
      </w:r>
      <w:r w:rsidR="00A80C12">
        <w:rPr>
          <w:rFonts w:ascii="Arial" w:hAnsi="Arial" w:cs="Arial"/>
          <w:b/>
          <w:bCs/>
          <w:sz w:val="28"/>
          <w:szCs w:val="28"/>
          <w:lang w:eastAsia="ja-JP"/>
        </w:rPr>
        <w:t xml:space="preserve"> 2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A80C12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80C12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08665" w:rsidR="001E41F3" w:rsidRPr="00410371" w:rsidRDefault="00A80C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3</w:t>
            </w:r>
            <w:r w:rsidR="00681F57">
              <w:rPr>
                <w:b/>
                <w:noProof/>
                <w:sz w:val="28"/>
              </w:rPr>
              <w:t>8</w:t>
            </w:r>
            <w:r w:rsidRPr="00A80C12">
              <w:rPr>
                <w:b/>
                <w:noProof/>
                <w:sz w:val="28"/>
              </w:rPr>
              <w:t>.</w:t>
            </w:r>
            <w:r w:rsidR="00681F57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D69A3" w:rsidR="001E41F3" w:rsidRPr="00A80C12" w:rsidRDefault="00BF208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F208B">
              <w:rPr>
                <w:b/>
                <w:bCs/>
                <w:sz w:val="24"/>
                <w:szCs w:val="24"/>
              </w:rPr>
              <w:t>029</w:t>
            </w:r>
            <w:r w:rsidR="006F7BDE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0906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1038F" w:rsidR="001E41F3" w:rsidRPr="00410371" w:rsidRDefault="00A80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1</w:t>
            </w:r>
            <w:r w:rsidR="00DE6E2B">
              <w:rPr>
                <w:b/>
                <w:noProof/>
                <w:sz w:val="28"/>
              </w:rPr>
              <w:t>7</w:t>
            </w:r>
            <w:r w:rsidRPr="00A80C12">
              <w:rPr>
                <w:b/>
                <w:noProof/>
                <w:sz w:val="28"/>
              </w:rPr>
              <w:t>.</w:t>
            </w:r>
            <w:r w:rsidR="00DE6E2B">
              <w:rPr>
                <w:b/>
                <w:noProof/>
                <w:sz w:val="28"/>
              </w:rPr>
              <w:t>2</w:t>
            </w:r>
            <w:r w:rsidRPr="00A80C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29D6A3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A638C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67E84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PUSCH TDRA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5D215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70D2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ECD28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06125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81F5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81F57">
              <w:rPr>
                <w:noProof/>
              </w:rPr>
              <w:t>2</w:t>
            </w:r>
            <w:r w:rsidR="0004711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DA5BD" w:rsidR="001E41F3" w:rsidRDefault="00DE6E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2C4B4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6E2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D9C05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>Disparity between the TDRA configuration constraints between TS 38.331 and TS 38.214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264D0F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>Applying the configuration limitation of TS 38.331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021FE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 xml:space="preserve">UE </w:t>
            </w:r>
            <w:proofErr w:type="spellStart"/>
            <w:r w:rsidRPr="00681F57">
              <w:rPr>
                <w:rFonts w:eastAsia="MS Mincho" w:cs="Arial"/>
                <w:lang w:eastAsia="ja-JP"/>
              </w:rPr>
              <w:t>behavior</w:t>
            </w:r>
            <w:proofErr w:type="spellEnd"/>
            <w:r w:rsidRPr="00681F57">
              <w:rPr>
                <w:rFonts w:eastAsia="MS Mincho" w:cs="Arial"/>
                <w:lang w:eastAsia="ja-JP"/>
              </w:rPr>
              <w:t xml:space="preserve">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F3669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1C10D2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BE0773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0CBB4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5B2CF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lastRenderedPageBreak/>
        <w:t>*** Unchanged text is omitted ***</w:t>
      </w:r>
    </w:p>
    <w:p w14:paraId="45BB4158" w14:textId="77777777" w:rsidR="003D6A76" w:rsidRPr="0048482F" w:rsidRDefault="003D6A76" w:rsidP="003D6A76">
      <w:pPr>
        <w:pStyle w:val="Heading3"/>
        <w:rPr>
          <w:color w:val="000000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105769262"/>
      <w:r w:rsidRPr="0048482F">
        <w:rPr>
          <w:color w:val="000000"/>
        </w:rPr>
        <w:t>6.1.2</w:t>
      </w:r>
      <w:r w:rsidRPr="0048482F">
        <w:rPr>
          <w:color w:val="000000"/>
        </w:rPr>
        <w:tab/>
        <w:t>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8482F">
        <w:rPr>
          <w:color w:val="000000"/>
        </w:rPr>
        <w:t xml:space="preserve"> </w:t>
      </w:r>
    </w:p>
    <w:p w14:paraId="3BC6B6D8" w14:textId="77777777" w:rsidR="003D6A76" w:rsidRPr="0048482F" w:rsidRDefault="003D6A76" w:rsidP="003D6A76">
      <w:pPr>
        <w:pStyle w:val="Heading4"/>
        <w:rPr>
          <w:color w:val="000000"/>
        </w:rPr>
      </w:pPr>
      <w:bookmarkStart w:id="10" w:name="_Toc11352143"/>
      <w:bookmarkStart w:id="11" w:name="_Toc20318033"/>
      <w:bookmarkStart w:id="12" w:name="_Toc27299931"/>
      <w:bookmarkStart w:id="13" w:name="_Toc29673204"/>
      <w:bookmarkStart w:id="14" w:name="_Toc29673345"/>
      <w:bookmarkStart w:id="15" w:name="_Toc29674338"/>
      <w:bookmarkStart w:id="16" w:name="_Toc36645568"/>
      <w:bookmarkStart w:id="17" w:name="_Toc45810613"/>
      <w:bookmarkStart w:id="18" w:name="_Toc105769263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D8176D2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19CB110B" w14:textId="77777777" w:rsidR="00D2567C" w:rsidRPr="007A0D4F" w:rsidRDefault="00D2567C" w:rsidP="00D2567C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20468D">
        <w:rPr>
          <w:color w:val="000000"/>
        </w:rPr>
        <w:t>.1.2.1.1-1</w:t>
      </w:r>
      <w:r>
        <w:rPr>
          <w:color w:val="000000"/>
        </w:rPr>
        <w:t>A</w:t>
      </w:r>
      <w:r w:rsidRPr="0020468D">
        <w:rPr>
          <w:color w:val="000000"/>
        </w:rPr>
        <w:t xml:space="preserve">: </w:t>
      </w:r>
      <w:r w:rsidRPr="00A3503C">
        <w:rPr>
          <w:color w:val="000000"/>
          <w:lang w:val="en-US"/>
        </w:rPr>
        <w:t xml:space="preserve">Applicable </w:t>
      </w:r>
      <w:r>
        <w:rPr>
          <w:color w:val="000000"/>
        </w:rPr>
        <w:t>PU</w:t>
      </w:r>
      <w:r w:rsidRPr="0020468D">
        <w:rPr>
          <w:color w:val="000000"/>
        </w:rPr>
        <w:t>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  <w:r>
        <w:rPr>
          <w:color w:val="000000"/>
          <w:lang w:val="en-US"/>
        </w:rPr>
        <w:t xml:space="preserve"> for DCI format 0_1 in UE specific search space scrambled with C-RNTI, MCS-C-RNTI, CS-RNTI or SP-CSI-RNTI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2"/>
        <w:gridCol w:w="1582"/>
        <w:gridCol w:w="1804"/>
        <w:gridCol w:w="2424"/>
        <w:gridCol w:w="2237"/>
      </w:tblGrid>
      <w:tr w:rsidR="00D2567C" w14:paraId="4124683A" w14:textId="77777777" w:rsidTr="001C641D">
        <w:tc>
          <w:tcPr>
            <w:tcW w:w="1001" w:type="pct"/>
          </w:tcPr>
          <w:p w14:paraId="1E598E0B" w14:textId="77777777" w:rsidR="00D2567C" w:rsidRPr="00E22E62" w:rsidRDefault="00D2567C" w:rsidP="001C641D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001" w:type="pct"/>
          </w:tcPr>
          <w:p w14:paraId="6CAAF491" w14:textId="77777777" w:rsidR="00D2567C" w:rsidRPr="00764C2F" w:rsidRDefault="00D2567C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025" w:type="pct"/>
          </w:tcPr>
          <w:p w14:paraId="75753DD5" w14:textId="77777777" w:rsidR="00D2567C" w:rsidRDefault="00D2567C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r w:rsidRPr="00186AFB">
              <w:rPr>
                <w:rFonts w:eastAsia="Batang"/>
                <w:i/>
                <w:color w:val="000000"/>
              </w:rPr>
              <w:t>pusch-TimeDomainAllocationListDCI-0-</w:t>
            </w:r>
            <w:r>
              <w:rPr>
                <w:rFonts w:eastAsia="Batang"/>
                <w:i/>
                <w:color w:val="000000"/>
              </w:rPr>
              <w:t>1</w:t>
            </w:r>
          </w:p>
        </w:tc>
        <w:tc>
          <w:tcPr>
            <w:tcW w:w="1025" w:type="pct"/>
          </w:tcPr>
          <w:p w14:paraId="2DD20898" w14:textId="77777777" w:rsidR="00D2567C" w:rsidRDefault="00D2567C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</w:t>
            </w:r>
            <w:proofErr w:type="spellEnd"/>
            <w:r w:rsidRPr="00567690">
              <w:rPr>
                <w:rFonts w:eastAsia="Batang"/>
                <w:i/>
                <w:color w:val="000000" w:themeColor="text1"/>
              </w:rPr>
              <w:t>-Config</w:t>
            </w:r>
            <w:r w:rsidRPr="00567690">
              <w:rPr>
                <w:rFonts w:eastAsia="Batang"/>
                <w:color w:val="000000" w:themeColor="text1"/>
              </w:rPr>
              <w:t xml:space="preserve"> includes </w:t>
            </w: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pusch-TimeDomainAllocationList</w:t>
            </w:r>
            <w:r>
              <w:rPr>
                <w:rFonts w:eastAsia="Batang"/>
                <w:i/>
                <w:color w:val="000000" w:themeColor="text1"/>
              </w:rPr>
              <w:t>-</w:t>
            </w:r>
            <w:proofErr w:type="gramStart"/>
            <w:r w:rsidRPr="00567690">
              <w:rPr>
                <w:rFonts w:eastAsia="Batang"/>
                <w:i/>
                <w:color w:val="000000" w:themeColor="text1"/>
              </w:rPr>
              <w:t>ForMultiPUSCH</w:t>
            </w:r>
            <w:proofErr w:type="spellEnd"/>
            <w:proofErr w:type="gramEnd"/>
            <w:r>
              <w:rPr>
                <w:rFonts w:eastAsia="Batang"/>
                <w:i/>
                <w:color w:val="000000" w:themeColor="text1"/>
              </w:rPr>
              <w:t xml:space="preserve"> </w:t>
            </w:r>
            <w:r w:rsidRPr="00B743C6">
              <w:rPr>
                <w:rFonts w:eastAsia="Batang"/>
                <w:i/>
                <w:color w:val="000000" w:themeColor="text1"/>
              </w:rPr>
              <w:t xml:space="preserve">or </w:t>
            </w: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</w:t>
            </w:r>
            <w:proofErr w:type="spellEnd"/>
            <w:r w:rsidRPr="00567690">
              <w:rPr>
                <w:rFonts w:eastAsia="Batang"/>
                <w:i/>
                <w:color w:val="000000" w:themeColor="text1"/>
              </w:rPr>
              <w:t>-Config</w:t>
            </w:r>
            <w:r w:rsidRPr="00567690">
              <w:rPr>
                <w:rFonts w:eastAsia="Batang"/>
                <w:color w:val="000000" w:themeColor="text1"/>
              </w:rPr>
              <w:t xml:space="preserve"> includes </w:t>
            </w:r>
            <w:r w:rsidRPr="00567690">
              <w:rPr>
                <w:rFonts w:eastAsia="Batang"/>
                <w:i/>
                <w:color w:val="000000" w:themeColor="text1"/>
              </w:rPr>
              <w:t>pusch-TimeDomainAllocationListForMultiPUSCH</w:t>
            </w:r>
            <w:r w:rsidRPr="00B743C6">
              <w:rPr>
                <w:rFonts w:eastAsia="Batang"/>
                <w:i/>
                <w:color w:val="000000" w:themeColor="text1"/>
              </w:rPr>
              <w:t>-17</w:t>
            </w:r>
          </w:p>
        </w:tc>
        <w:tc>
          <w:tcPr>
            <w:tcW w:w="948" w:type="pct"/>
          </w:tcPr>
          <w:p w14:paraId="6DA07E91" w14:textId="77777777" w:rsidR="00D2567C" w:rsidRPr="00764C2F" w:rsidRDefault="00D2567C" w:rsidP="001C641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PU</w:t>
            </w:r>
            <w:r w:rsidRPr="00764C2F">
              <w:rPr>
                <w:rFonts w:eastAsia="Batang"/>
                <w:color w:val="000000"/>
              </w:rPr>
              <w:t>SCH time domain resource allocation to apply</w:t>
            </w:r>
          </w:p>
        </w:tc>
      </w:tr>
      <w:tr w:rsidR="00D2567C" w14:paraId="55210137" w14:textId="77777777" w:rsidTr="001C641D">
        <w:tc>
          <w:tcPr>
            <w:tcW w:w="1001" w:type="pct"/>
          </w:tcPr>
          <w:p w14:paraId="2CBF541C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01" w:type="pct"/>
          </w:tcPr>
          <w:p w14:paraId="430A843F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05804912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257FE566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369033D3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Default A</w:t>
            </w:r>
          </w:p>
        </w:tc>
      </w:tr>
      <w:tr w:rsidR="00D2567C" w14:paraId="7EF59F2D" w14:textId="77777777" w:rsidTr="001C641D">
        <w:tc>
          <w:tcPr>
            <w:tcW w:w="1001" w:type="pct"/>
          </w:tcPr>
          <w:p w14:paraId="6E387378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Yes</w:t>
            </w:r>
          </w:p>
        </w:tc>
        <w:tc>
          <w:tcPr>
            <w:tcW w:w="1001" w:type="pct"/>
          </w:tcPr>
          <w:p w14:paraId="06B2B04B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1021DDBA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7E43F00C" w14:textId="77777777" w:rsidR="00D2567C" w:rsidRDefault="00D2567C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0F5D0781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  <w:r w:rsidRPr="00C55560">
              <w:rPr>
                <w:rFonts w:eastAsia="Batang"/>
                <w:color w:val="000000"/>
              </w:rPr>
              <w:t xml:space="preserve"> </w:t>
            </w:r>
          </w:p>
        </w:tc>
      </w:tr>
      <w:tr w:rsidR="00D2567C" w14:paraId="73F92C71" w14:textId="77777777" w:rsidTr="001C641D">
        <w:tc>
          <w:tcPr>
            <w:tcW w:w="1001" w:type="pct"/>
          </w:tcPr>
          <w:p w14:paraId="2FE86DD8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02CAD1E9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Yes</w:t>
            </w:r>
          </w:p>
        </w:tc>
        <w:tc>
          <w:tcPr>
            <w:tcW w:w="1025" w:type="pct"/>
          </w:tcPr>
          <w:p w14:paraId="39E39456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6ABE8607" w14:textId="77777777" w:rsidR="00D2567C" w:rsidRDefault="00D2567C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2A28A2C5" w14:textId="77777777" w:rsidR="00D2567C" w:rsidRDefault="00D2567C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D2567C" w14:paraId="0A71200E" w14:textId="77777777" w:rsidTr="001C641D">
        <w:tc>
          <w:tcPr>
            <w:tcW w:w="1001" w:type="pct"/>
          </w:tcPr>
          <w:p w14:paraId="392AD2D4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3AE6D885" w14:textId="1FF5E639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  <w:del w:id="19" w:author="Kianoush Hosseini" w:date="2022-08-26T01:20:00Z">
              <w:r w:rsidDel="00B422CE">
                <w:rPr>
                  <w:rFonts w:eastAsia="Batang"/>
                  <w:color w:val="000000"/>
                </w:rPr>
                <w:delText>/</w:delText>
              </w:r>
              <w:r w:rsidRPr="00C55560" w:rsidDel="00B422CE">
                <w:rPr>
                  <w:rFonts w:eastAsia="Batang"/>
                  <w:color w:val="000000"/>
                </w:rPr>
                <w:delText>Yes</w:delText>
              </w:r>
            </w:del>
          </w:p>
        </w:tc>
        <w:tc>
          <w:tcPr>
            <w:tcW w:w="1025" w:type="pct"/>
          </w:tcPr>
          <w:p w14:paraId="450D476C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1025" w:type="pct"/>
          </w:tcPr>
          <w:p w14:paraId="2979E3A9" w14:textId="77777777" w:rsidR="00D2567C" w:rsidRDefault="00D2567C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-</w:t>
            </w:r>
          </w:p>
        </w:tc>
        <w:tc>
          <w:tcPr>
            <w:tcW w:w="948" w:type="pct"/>
          </w:tcPr>
          <w:p w14:paraId="441F93AD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86AFB">
              <w:rPr>
                <w:rFonts w:eastAsia="Batang"/>
                <w:i/>
                <w:color w:val="000000"/>
              </w:rPr>
              <w:t>pusch-TimeDomainAllocationListDCI-0-</w:t>
            </w:r>
            <w:r>
              <w:rPr>
                <w:rFonts w:eastAsia="Batang"/>
                <w:i/>
                <w:color w:val="000000"/>
              </w:rPr>
              <w:t>1</w:t>
            </w:r>
            <w:r w:rsidRPr="00FE5C35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D2567C" w14:paraId="21AEE253" w14:textId="77777777" w:rsidTr="001C641D">
        <w:tc>
          <w:tcPr>
            <w:tcW w:w="1001" w:type="pct"/>
          </w:tcPr>
          <w:p w14:paraId="30E76226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37AD13F6" w14:textId="77777777" w:rsidR="00D2567C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25" w:type="pct"/>
          </w:tcPr>
          <w:p w14:paraId="05E39B23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-</w:t>
            </w:r>
          </w:p>
        </w:tc>
        <w:tc>
          <w:tcPr>
            <w:tcW w:w="1025" w:type="pct"/>
          </w:tcPr>
          <w:p w14:paraId="07C34E3B" w14:textId="77777777" w:rsidR="00D2567C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948" w:type="pct"/>
          </w:tcPr>
          <w:p w14:paraId="6A9CEFF8" w14:textId="77777777" w:rsidR="00D2567C" w:rsidRDefault="00D2567C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 w:rsidRPr="00322ABD">
              <w:rPr>
                <w:rFonts w:eastAsia="Batang"/>
                <w:i/>
              </w:rPr>
              <w:t>pusch-TimeDomai</w:t>
            </w:r>
            <w:r>
              <w:rPr>
                <w:rFonts w:eastAsia="Batang"/>
                <w:i/>
              </w:rPr>
              <w:t>nAllocationList-ForMultiPUSCH</w:t>
            </w:r>
            <w:proofErr w:type="spellEnd"/>
            <w:r w:rsidRPr="00322ABD">
              <w:rPr>
                <w:rFonts w:eastAsia="Batang"/>
                <w:i/>
              </w:rPr>
              <w:t xml:space="preserve"> </w:t>
            </w:r>
            <w:r w:rsidRPr="00B743C6">
              <w:rPr>
                <w:rFonts w:eastAsia="Batang"/>
              </w:rPr>
              <w:t xml:space="preserve">or </w:t>
            </w: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pusch-TimeDomainAllocationListForMultiPUSCH</w:t>
            </w:r>
            <w:proofErr w:type="spellEnd"/>
            <w:r w:rsidRPr="00322ABD">
              <w:rPr>
                <w:rFonts w:eastAsia="Batang"/>
              </w:rPr>
              <w:t xml:space="preserve"> </w:t>
            </w:r>
            <w:r w:rsidRPr="00B743C6">
              <w:rPr>
                <w:rFonts w:eastAsia="Batang"/>
              </w:rPr>
              <w:t xml:space="preserve">-17 </w:t>
            </w:r>
            <w:r w:rsidRPr="00322ABD">
              <w:rPr>
                <w:rFonts w:eastAsia="Batang"/>
              </w:rPr>
              <w:t xml:space="preserve">provided in </w:t>
            </w:r>
            <w:proofErr w:type="spellStart"/>
            <w:r w:rsidRPr="00322ABD">
              <w:rPr>
                <w:rFonts w:eastAsia="Batang"/>
                <w:i/>
              </w:rPr>
              <w:t>pusch</w:t>
            </w:r>
            <w:proofErr w:type="spellEnd"/>
            <w:r w:rsidRPr="00322ABD">
              <w:rPr>
                <w:rFonts w:eastAsia="Batang"/>
                <w:i/>
              </w:rPr>
              <w:t>-Config</w:t>
            </w:r>
          </w:p>
        </w:tc>
      </w:tr>
    </w:tbl>
    <w:p w14:paraId="4D2D4CD7" w14:textId="77777777" w:rsidR="00D2567C" w:rsidRDefault="00D2567C" w:rsidP="00D2567C"/>
    <w:p w14:paraId="5DE9A0E8" w14:textId="77777777" w:rsidR="00D2567C" w:rsidRPr="007A0D4F" w:rsidRDefault="00D2567C" w:rsidP="00D2567C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20468D">
        <w:rPr>
          <w:color w:val="000000"/>
        </w:rPr>
        <w:t>.1.2.1.1-1</w:t>
      </w:r>
      <w:r>
        <w:rPr>
          <w:color w:val="000000"/>
        </w:rPr>
        <w:t>B</w:t>
      </w:r>
      <w:r w:rsidRPr="0020468D">
        <w:rPr>
          <w:color w:val="000000"/>
        </w:rPr>
        <w:t xml:space="preserve">: </w:t>
      </w:r>
      <w:r w:rsidRPr="00A3503C">
        <w:rPr>
          <w:color w:val="000000"/>
          <w:lang w:val="en-US"/>
        </w:rPr>
        <w:t xml:space="preserve">Applicable </w:t>
      </w:r>
      <w:r>
        <w:rPr>
          <w:color w:val="000000"/>
        </w:rPr>
        <w:t>PU</w:t>
      </w:r>
      <w:r w:rsidRPr="0020468D">
        <w:rPr>
          <w:color w:val="000000"/>
        </w:rPr>
        <w:t>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  <w:r>
        <w:rPr>
          <w:color w:val="000000"/>
          <w:lang w:val="en-US"/>
        </w:rPr>
        <w:t xml:space="preserve"> for DCI format 0_2 in UE specific search space scrambled with C-RNTI, MCS-C-RNTI, CS-RNTI or SP-CSI-RNTI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82"/>
        <w:gridCol w:w="2282"/>
        <w:gridCol w:w="2619"/>
        <w:gridCol w:w="2446"/>
      </w:tblGrid>
      <w:tr w:rsidR="00D2567C" w14:paraId="616A3C52" w14:textId="77777777" w:rsidTr="001C641D">
        <w:tc>
          <w:tcPr>
            <w:tcW w:w="1185" w:type="pct"/>
          </w:tcPr>
          <w:p w14:paraId="66CEC516" w14:textId="77777777" w:rsidR="00D2567C" w:rsidRPr="00E22E62" w:rsidRDefault="00D2567C" w:rsidP="001C641D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185" w:type="pct"/>
          </w:tcPr>
          <w:p w14:paraId="256BD0E8" w14:textId="77777777" w:rsidR="00D2567C" w:rsidRPr="00764C2F" w:rsidRDefault="00D2567C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361" w:type="pct"/>
          </w:tcPr>
          <w:p w14:paraId="343A2E0C" w14:textId="77777777" w:rsidR="00D2567C" w:rsidRDefault="00D2567C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r w:rsidRPr="009C6A0C">
              <w:rPr>
                <w:rFonts w:eastAsia="Batang"/>
                <w:i/>
                <w:color w:val="000000"/>
              </w:rPr>
              <w:t>pusch-TimeDomainAllocationListDCI-0-2</w:t>
            </w:r>
          </w:p>
        </w:tc>
        <w:tc>
          <w:tcPr>
            <w:tcW w:w="1270" w:type="pct"/>
          </w:tcPr>
          <w:p w14:paraId="37054D10" w14:textId="77777777" w:rsidR="00D2567C" w:rsidRPr="00764C2F" w:rsidRDefault="00D2567C" w:rsidP="001C641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PU</w:t>
            </w:r>
            <w:r w:rsidRPr="00764C2F">
              <w:rPr>
                <w:rFonts w:eastAsia="Batang"/>
                <w:color w:val="000000"/>
              </w:rPr>
              <w:t>SCH time domain resource allocation to apply</w:t>
            </w:r>
          </w:p>
        </w:tc>
      </w:tr>
      <w:tr w:rsidR="00D2567C" w14:paraId="5261DA06" w14:textId="77777777" w:rsidTr="001C641D">
        <w:tc>
          <w:tcPr>
            <w:tcW w:w="1185" w:type="pct"/>
          </w:tcPr>
          <w:p w14:paraId="43990A01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185" w:type="pct"/>
          </w:tcPr>
          <w:p w14:paraId="612197A3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361" w:type="pct"/>
          </w:tcPr>
          <w:p w14:paraId="60C328CC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270" w:type="pct"/>
          </w:tcPr>
          <w:p w14:paraId="3A00F91E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Default A</w:t>
            </w:r>
          </w:p>
        </w:tc>
      </w:tr>
      <w:tr w:rsidR="00D2567C" w14:paraId="29F715A3" w14:textId="77777777" w:rsidTr="001C641D">
        <w:tc>
          <w:tcPr>
            <w:tcW w:w="1185" w:type="pct"/>
          </w:tcPr>
          <w:p w14:paraId="0EF60820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Yes</w:t>
            </w:r>
          </w:p>
        </w:tc>
        <w:tc>
          <w:tcPr>
            <w:tcW w:w="1185" w:type="pct"/>
          </w:tcPr>
          <w:p w14:paraId="0FA27557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361" w:type="pct"/>
          </w:tcPr>
          <w:p w14:paraId="667C498B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No</w:t>
            </w:r>
          </w:p>
        </w:tc>
        <w:tc>
          <w:tcPr>
            <w:tcW w:w="1270" w:type="pct"/>
          </w:tcPr>
          <w:p w14:paraId="491E4983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  <w:r w:rsidRPr="00C55560">
              <w:rPr>
                <w:rFonts w:eastAsia="Batang"/>
                <w:color w:val="000000"/>
              </w:rPr>
              <w:t xml:space="preserve"> </w:t>
            </w:r>
          </w:p>
        </w:tc>
      </w:tr>
      <w:tr w:rsidR="00D2567C" w14:paraId="5D28195D" w14:textId="77777777" w:rsidTr="001C641D">
        <w:tc>
          <w:tcPr>
            <w:tcW w:w="1185" w:type="pct"/>
          </w:tcPr>
          <w:p w14:paraId="0705C90A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185" w:type="pct"/>
          </w:tcPr>
          <w:p w14:paraId="03FE284D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Yes</w:t>
            </w:r>
          </w:p>
        </w:tc>
        <w:tc>
          <w:tcPr>
            <w:tcW w:w="1361" w:type="pct"/>
          </w:tcPr>
          <w:p w14:paraId="485CD722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270" w:type="pct"/>
          </w:tcPr>
          <w:p w14:paraId="2CB5FFEE" w14:textId="77777777" w:rsidR="00D2567C" w:rsidRDefault="00D2567C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D2567C" w14:paraId="416E46B1" w14:textId="77777777" w:rsidTr="001C641D">
        <w:tc>
          <w:tcPr>
            <w:tcW w:w="1185" w:type="pct"/>
          </w:tcPr>
          <w:p w14:paraId="6661DEB2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185" w:type="pct"/>
          </w:tcPr>
          <w:p w14:paraId="53A951AB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  <w:del w:id="20" w:author="Kianoush Hosseini" w:date="2022-08-26T01:20:00Z">
              <w:r w:rsidDel="003570F6">
                <w:rPr>
                  <w:rFonts w:eastAsia="Batang"/>
                  <w:color w:val="000000"/>
                </w:rPr>
                <w:delText>/</w:delText>
              </w:r>
              <w:r w:rsidRPr="00C55560" w:rsidDel="003570F6">
                <w:rPr>
                  <w:rFonts w:eastAsia="Batang"/>
                  <w:color w:val="000000"/>
                </w:rPr>
                <w:delText>Yes</w:delText>
              </w:r>
            </w:del>
          </w:p>
        </w:tc>
        <w:tc>
          <w:tcPr>
            <w:tcW w:w="1361" w:type="pct"/>
          </w:tcPr>
          <w:p w14:paraId="21AEE264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1270" w:type="pct"/>
          </w:tcPr>
          <w:p w14:paraId="4D2FE4ED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86AFB">
              <w:rPr>
                <w:rFonts w:eastAsia="Batang"/>
                <w:i/>
                <w:color w:val="000000"/>
              </w:rPr>
              <w:t>pusch-TimeDomainAllocationListDCI-0-2</w:t>
            </w:r>
            <w:r w:rsidRPr="00FE5C35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</w:tbl>
    <w:p w14:paraId="68C9CD36" w14:textId="341180CF" w:rsidR="001E41F3" w:rsidRDefault="001E41F3">
      <w:pPr>
        <w:rPr>
          <w:noProof/>
        </w:rPr>
      </w:pPr>
    </w:p>
    <w:p w14:paraId="487E6984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1E8752C1" w14:textId="77777777" w:rsidR="003D6A76" w:rsidRDefault="003D6A76">
      <w:pPr>
        <w:rPr>
          <w:noProof/>
        </w:rPr>
      </w:pPr>
    </w:p>
    <w:sectPr w:rsidR="003D6A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DD5FF" w14:textId="77777777" w:rsidR="00A2702E" w:rsidRDefault="00A2702E">
      <w:r>
        <w:separator/>
      </w:r>
    </w:p>
  </w:endnote>
  <w:endnote w:type="continuationSeparator" w:id="0">
    <w:p w14:paraId="29251260" w14:textId="77777777" w:rsidR="00A2702E" w:rsidRDefault="00A27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ADC1" w14:textId="77777777" w:rsidR="00A2702E" w:rsidRDefault="00A2702E">
      <w:r>
        <w:separator/>
      </w:r>
    </w:p>
  </w:footnote>
  <w:footnote w:type="continuationSeparator" w:id="0">
    <w:p w14:paraId="50513423" w14:textId="77777777" w:rsidR="00A2702E" w:rsidRDefault="00A27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1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753"/>
    <w:rsid w:val="0026004D"/>
    <w:rsid w:val="002640DD"/>
    <w:rsid w:val="00275D12"/>
    <w:rsid w:val="00284FEB"/>
    <w:rsid w:val="002860C4"/>
    <w:rsid w:val="002B5741"/>
    <w:rsid w:val="002E472E"/>
    <w:rsid w:val="00305409"/>
    <w:rsid w:val="003570F6"/>
    <w:rsid w:val="003609EF"/>
    <w:rsid w:val="0036231A"/>
    <w:rsid w:val="00374DD4"/>
    <w:rsid w:val="003D6A76"/>
    <w:rsid w:val="003E1A36"/>
    <w:rsid w:val="00405AB7"/>
    <w:rsid w:val="00410371"/>
    <w:rsid w:val="004242F1"/>
    <w:rsid w:val="004B75B7"/>
    <w:rsid w:val="004E6454"/>
    <w:rsid w:val="0051580D"/>
    <w:rsid w:val="00547111"/>
    <w:rsid w:val="00592D74"/>
    <w:rsid w:val="005E2C44"/>
    <w:rsid w:val="00621188"/>
    <w:rsid w:val="006257ED"/>
    <w:rsid w:val="006520E6"/>
    <w:rsid w:val="00665C47"/>
    <w:rsid w:val="00681F57"/>
    <w:rsid w:val="00695808"/>
    <w:rsid w:val="006B46FB"/>
    <w:rsid w:val="006E21FB"/>
    <w:rsid w:val="006F7BDE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02E"/>
    <w:rsid w:val="00A47E70"/>
    <w:rsid w:val="00A50CF0"/>
    <w:rsid w:val="00A7671C"/>
    <w:rsid w:val="00A80C12"/>
    <w:rsid w:val="00AA0F91"/>
    <w:rsid w:val="00AA2CBC"/>
    <w:rsid w:val="00AC5820"/>
    <w:rsid w:val="00AD1CD8"/>
    <w:rsid w:val="00B258BB"/>
    <w:rsid w:val="00B422CE"/>
    <w:rsid w:val="00B67B97"/>
    <w:rsid w:val="00B80417"/>
    <w:rsid w:val="00B968C8"/>
    <w:rsid w:val="00BA3EC5"/>
    <w:rsid w:val="00BA51D9"/>
    <w:rsid w:val="00BB5DFC"/>
    <w:rsid w:val="00BD279D"/>
    <w:rsid w:val="00BD6BB8"/>
    <w:rsid w:val="00BF208B"/>
    <w:rsid w:val="00C471B8"/>
    <w:rsid w:val="00C66BA2"/>
    <w:rsid w:val="00C95985"/>
    <w:rsid w:val="00CC5026"/>
    <w:rsid w:val="00CC68D0"/>
    <w:rsid w:val="00CF12A2"/>
    <w:rsid w:val="00D03F9A"/>
    <w:rsid w:val="00D06D51"/>
    <w:rsid w:val="00D24991"/>
    <w:rsid w:val="00D2567C"/>
    <w:rsid w:val="00D50255"/>
    <w:rsid w:val="00D66520"/>
    <w:rsid w:val="00DE34CF"/>
    <w:rsid w:val="00DE6E2B"/>
    <w:rsid w:val="00E00B7D"/>
    <w:rsid w:val="00E13F3D"/>
    <w:rsid w:val="00E25F08"/>
    <w:rsid w:val="00E34898"/>
    <w:rsid w:val="00EB09B7"/>
    <w:rsid w:val="00EE7D7C"/>
    <w:rsid w:val="00F25D98"/>
    <w:rsid w:val="00F300FB"/>
    <w:rsid w:val="00FB6386"/>
    <w:rsid w:val="00FF4ED3"/>
    <w:rsid w:val="00FF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80C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80C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3D6A7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D6A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D6A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A7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4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Kianoush Hosseini</cp:lastModifiedBy>
  <cp:revision>7</cp:revision>
  <cp:lastPrinted>1900-01-01T08:00:00Z</cp:lastPrinted>
  <dcterms:created xsi:type="dcterms:W3CDTF">2022-08-26T08:08:00Z</dcterms:created>
  <dcterms:modified xsi:type="dcterms:W3CDTF">2022-08-26T08:21:00Z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