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9385" w14:textId="0CD04A5A" w:rsidR="00B3762A" w:rsidRPr="00A86A13" w:rsidRDefault="00B2129C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WG1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</w:fldSimple>
      <w:r w:rsidR="004A426A">
        <w:rPr>
          <w:b/>
          <w:sz w:val="24"/>
        </w:rPr>
        <w:t>10</w:t>
      </w:r>
      <w:r>
        <w:rPr>
          <w:b/>
          <w:i/>
          <w:sz w:val="28"/>
        </w:rPr>
        <w:tab/>
      </w:r>
      <w:r w:rsidR="00A86A13" w:rsidRPr="00A86A13">
        <w:rPr>
          <w:b/>
          <w:sz w:val="28"/>
          <w:lang w:eastAsia="zh-CN"/>
        </w:rPr>
        <w:t>R1-22079</w:t>
      </w:r>
      <w:r w:rsidR="0085589E">
        <w:rPr>
          <w:b/>
          <w:sz w:val="28"/>
          <w:lang w:eastAsia="zh-CN"/>
        </w:rPr>
        <w:t>90</w:t>
      </w:r>
    </w:p>
    <w:p w14:paraId="0B9E9386" w14:textId="77777777" w:rsidR="00B3762A" w:rsidRDefault="004A4FAF">
      <w:pPr>
        <w:pStyle w:val="CRCoverPage"/>
        <w:outlineLvl w:val="0"/>
        <w:rPr>
          <w:b/>
          <w:sz w:val="24"/>
        </w:rPr>
      </w:pPr>
      <w:r w:rsidRPr="004A4FAF">
        <w:rPr>
          <w:rFonts w:cs="Arial"/>
          <w:b/>
          <w:sz w:val="24"/>
          <w:szCs w:val="24"/>
        </w:rPr>
        <w:t>T</w:t>
      </w:r>
      <w:r w:rsidRPr="004A4FAF">
        <w:rPr>
          <w:rFonts w:cs="Arial" w:hint="eastAsia"/>
          <w:b/>
          <w:sz w:val="24"/>
          <w:szCs w:val="24"/>
        </w:rPr>
        <w:t>oulous</w:t>
      </w:r>
      <w:r w:rsidRPr="004A4FAF">
        <w:rPr>
          <w:rFonts w:cs="Arial"/>
          <w:b/>
          <w:sz w:val="24"/>
          <w:szCs w:val="24"/>
        </w:rPr>
        <w:t>e, France, August 22</w:t>
      </w:r>
      <w:r w:rsidRPr="004A4FAF">
        <w:rPr>
          <w:rFonts w:cs="Arial"/>
          <w:b/>
          <w:sz w:val="24"/>
          <w:szCs w:val="24"/>
          <w:vertAlign w:val="superscript"/>
        </w:rPr>
        <w:t>nd</w:t>
      </w:r>
      <w:r w:rsidRPr="004A4FAF">
        <w:rPr>
          <w:rFonts w:cs="Arial"/>
          <w:b/>
          <w:sz w:val="24"/>
          <w:szCs w:val="24"/>
        </w:rPr>
        <w:t xml:space="preserve"> –26</w:t>
      </w:r>
      <w:r w:rsidRPr="004A4FAF">
        <w:rPr>
          <w:rFonts w:cs="Arial"/>
          <w:b/>
          <w:sz w:val="24"/>
          <w:szCs w:val="24"/>
          <w:vertAlign w:val="superscript"/>
        </w:rPr>
        <w:t>th</w:t>
      </w:r>
      <w:r w:rsidR="00B2129C" w:rsidRPr="004A4FAF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B2129C">
        <w:rPr>
          <w:rFonts w:eastAsia="MS Mincho" w:cs="Arial"/>
          <w:b/>
          <w:bCs/>
          <w:sz w:val="24"/>
          <w:lang w:eastAsia="ja-JP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762A" w14:paraId="0B9E93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E9387" w14:textId="77777777" w:rsidR="00B3762A" w:rsidRDefault="00B2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3762A" w14:paraId="0B9E93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89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762A" w14:paraId="0B9E93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8B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9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9E938D" w14:textId="77777777" w:rsidR="00B3762A" w:rsidRDefault="00B37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9E938E" w14:textId="6202BDBE" w:rsidR="00B3762A" w:rsidRDefault="00F52BB6" w:rsidP="001362EC">
            <w:pPr>
              <w:pStyle w:val="CRCoverPage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B2129C">
                <w:rPr>
                  <w:b/>
                  <w:sz w:val="28"/>
                </w:rPr>
                <w:t>38.21</w:t>
              </w:r>
            </w:fldSimple>
            <w:r w:rsidR="0085589E"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B9E938F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E9390" w14:textId="1A2886A5" w:rsidR="00B3762A" w:rsidRDefault="00EF429B">
            <w:pPr>
              <w:pStyle w:val="CRCoverPage"/>
              <w:spacing w:after="0"/>
              <w:rPr>
                <w:lang w:eastAsia="zh-CN"/>
              </w:rPr>
            </w:pPr>
            <w:r w:rsidRPr="00EF429B">
              <w:rPr>
                <w:lang w:eastAsia="zh-CN"/>
              </w:rPr>
              <w:t>029</w:t>
            </w:r>
            <w:r w:rsidR="0085589E">
              <w:rPr>
                <w:lang w:eastAsia="zh-CN"/>
              </w:rPr>
              <w:t>6</w:t>
            </w:r>
          </w:p>
        </w:tc>
        <w:tc>
          <w:tcPr>
            <w:tcW w:w="709" w:type="dxa"/>
          </w:tcPr>
          <w:p w14:paraId="0B9E9391" w14:textId="77777777" w:rsidR="00B3762A" w:rsidRDefault="00B2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E9392" w14:textId="77777777" w:rsidR="00B3762A" w:rsidRDefault="00F52BB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2129C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9E9393" w14:textId="77777777" w:rsidR="00B3762A" w:rsidRDefault="00B2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9E9394" w14:textId="77777777" w:rsidR="00B3762A" w:rsidRDefault="00F52BB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2129C">
                <w:rPr>
                  <w:b/>
                  <w:sz w:val="28"/>
                </w:rPr>
                <w:t>1</w:t>
              </w:r>
              <w:r w:rsidR="00B2129C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2129C">
                <w:rPr>
                  <w:b/>
                  <w:sz w:val="28"/>
                </w:rPr>
                <w:t>.</w:t>
              </w:r>
              <w:r w:rsidR="00B2129C">
                <w:rPr>
                  <w:b/>
                  <w:sz w:val="28"/>
                  <w:lang w:eastAsia="zh-CN"/>
                </w:rPr>
                <w:t>2</w:t>
              </w:r>
              <w:r w:rsidR="00B2129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E9395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0B9E9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9397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0B9E939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E9399" w14:textId="77777777" w:rsidR="00B3762A" w:rsidRDefault="00B2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762A" w14:paraId="0B9E939C" w14:textId="77777777">
        <w:tc>
          <w:tcPr>
            <w:tcW w:w="9641" w:type="dxa"/>
            <w:gridSpan w:val="9"/>
          </w:tcPr>
          <w:p w14:paraId="0B9E939B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9E939D" w14:textId="77777777" w:rsidR="00B3762A" w:rsidRDefault="00B376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62A" w14:paraId="0B9E93A7" w14:textId="77777777">
        <w:tc>
          <w:tcPr>
            <w:tcW w:w="2835" w:type="dxa"/>
          </w:tcPr>
          <w:p w14:paraId="0B9E939E" w14:textId="77777777" w:rsidR="00B3762A" w:rsidRDefault="00B2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9E939F" w14:textId="77777777" w:rsidR="00B3762A" w:rsidRDefault="00B2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E93A0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9E93A1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E93A2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9E93A3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9E93A4" w14:textId="3C1F9A2C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9E93A5" w14:textId="77777777" w:rsidR="00B3762A" w:rsidRDefault="00B2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E93A6" w14:textId="77777777" w:rsidR="00B3762A" w:rsidRDefault="00B37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B9E93A8" w14:textId="77777777" w:rsidR="00B3762A" w:rsidRDefault="00B376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762A" w14:paraId="0B9E93AA" w14:textId="77777777">
        <w:tc>
          <w:tcPr>
            <w:tcW w:w="9640" w:type="dxa"/>
            <w:gridSpan w:val="11"/>
          </w:tcPr>
          <w:p w14:paraId="0B9E93A9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1A81" w14:paraId="0B9E93A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E93AB" w14:textId="77777777" w:rsidR="00A11A81" w:rsidRDefault="00A11A81" w:rsidP="00A11A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93AC" w14:textId="7931B509" w:rsidR="00A11A81" w:rsidRDefault="00A659D8" w:rsidP="00A11A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 on PRS RSRPP reporting for 38.21</w:t>
            </w:r>
            <w:r w:rsidR="0085589E">
              <w:rPr>
                <w:lang w:eastAsia="zh-CN"/>
              </w:rPr>
              <w:t>5</w:t>
            </w:r>
          </w:p>
        </w:tc>
      </w:tr>
      <w:tr w:rsidR="00A11A81" w14:paraId="0B9E93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AE" w14:textId="77777777" w:rsidR="00A11A81" w:rsidRDefault="00A11A81" w:rsidP="00A11A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E93AF" w14:textId="3E4CF7A2" w:rsidR="00A11A81" w:rsidRDefault="00A11A81" w:rsidP="00A11A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1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E93B2" w14:textId="0D2E7B16" w:rsidR="00B3762A" w:rsidRDefault="00EF429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Moderator (Ericsson), </w:t>
            </w:r>
            <w:r w:rsidR="00FA7E04" w:rsidRPr="00FA7E04">
              <w:rPr>
                <w:lang w:eastAsia="zh-CN"/>
              </w:rPr>
              <w:t>Huawei, HiSilicon</w:t>
            </w:r>
          </w:p>
        </w:tc>
      </w:tr>
      <w:tr w:rsidR="00B3762A" w14:paraId="0B9E93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4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E93B5" w14:textId="77777777" w:rsidR="00B3762A" w:rsidRDefault="00F52BB6">
            <w:pPr>
              <w:pStyle w:val="CRCoverPage"/>
              <w:spacing w:after="0"/>
              <w:ind w:left="100"/>
            </w:pPr>
            <w:fldSimple w:instr=" DOCPROPERTY  SourceIfTsg  \* MERGEFORMAT ">
              <w:r w:rsidR="00B2129C">
                <w:t>R1</w:t>
              </w:r>
            </w:fldSimple>
          </w:p>
        </w:tc>
      </w:tr>
      <w:tr w:rsidR="00B3762A" w14:paraId="0B9E93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7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E93B8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BA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9E93BB" w14:textId="77777777" w:rsidR="00B3762A" w:rsidRDefault="0074788C">
            <w:pPr>
              <w:pStyle w:val="CRCoverPage"/>
              <w:spacing w:after="0"/>
              <w:ind w:left="100"/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  <w:r w:rsidR="00B2129C">
              <w:fldChar w:fldCharType="begin"/>
            </w:r>
            <w:r w:rsidR="00B2129C">
              <w:instrText xml:space="preserve"> DOCPROPERTY  RelatedWis  \* MERGEFORMAT </w:instrText>
            </w:r>
            <w:r w:rsidR="00B2129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9E93BC" w14:textId="77777777" w:rsidR="00B3762A" w:rsidRDefault="00B37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93BD" w14:textId="77777777" w:rsidR="00B3762A" w:rsidRDefault="00B2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E93BE" w14:textId="61A8147C" w:rsidR="00B3762A" w:rsidRDefault="00F52BB6" w:rsidP="00D45311">
            <w:pPr>
              <w:pStyle w:val="CRCoverPage"/>
              <w:spacing w:after="0"/>
              <w:ind w:left="100"/>
            </w:pPr>
            <w:fldSimple w:instr=" DOCPROPERTY  ResDate  \* MERGEFORMAT ">
              <w:r w:rsidR="00B2129C">
                <w:t>202</w:t>
              </w:r>
              <w:r w:rsidR="00B2129C">
                <w:rPr>
                  <w:rFonts w:hint="eastAsia"/>
                  <w:lang w:eastAsia="zh-CN"/>
                </w:rPr>
                <w:t>2</w:t>
              </w:r>
              <w:r w:rsidR="00B2129C">
                <w:t>-0</w:t>
              </w:r>
              <w:r w:rsidR="00D45311">
                <w:rPr>
                  <w:lang w:eastAsia="zh-CN"/>
                </w:rPr>
                <w:t>8</w:t>
              </w:r>
              <w:r w:rsidR="00B2129C">
                <w:t>-</w:t>
              </w:r>
              <w:r w:rsidR="002A4343">
                <w:t>24</w:t>
              </w:r>
            </w:fldSimple>
          </w:p>
        </w:tc>
      </w:tr>
      <w:tr w:rsidR="00B3762A" w14:paraId="0B9E93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E93C0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9E93C1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9E93C2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E93C3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E93C4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E93C6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E93C7" w14:textId="77777777" w:rsidR="00B3762A" w:rsidRDefault="00B2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9E93C8" w14:textId="77777777" w:rsidR="00B3762A" w:rsidRDefault="00B37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93C9" w14:textId="77777777" w:rsidR="00B3762A" w:rsidRDefault="00B2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E93CA" w14:textId="77777777" w:rsidR="00B3762A" w:rsidRDefault="00F52BB6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B2129C">
                <w:t>Rel-1</w:t>
              </w:r>
            </w:fldSimple>
            <w:r w:rsidR="00B2129C">
              <w:rPr>
                <w:rFonts w:hint="eastAsia"/>
                <w:lang w:eastAsia="zh-CN"/>
              </w:rPr>
              <w:t>7</w:t>
            </w:r>
          </w:p>
        </w:tc>
      </w:tr>
      <w:tr w:rsidR="00B3762A" w14:paraId="0B9E93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9E93CC" w14:textId="77777777"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E93CD" w14:textId="77777777" w:rsidR="00B3762A" w:rsidRDefault="00B2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9E93CE" w14:textId="77777777" w:rsidR="00B3762A" w:rsidRDefault="00B2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E93CF" w14:textId="77777777" w:rsidR="00B3762A" w:rsidRDefault="00B2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3762A" w14:paraId="0B9E93D3" w14:textId="77777777">
        <w:tc>
          <w:tcPr>
            <w:tcW w:w="1843" w:type="dxa"/>
          </w:tcPr>
          <w:p w14:paraId="0B9E93D1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9E93D2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0B9E93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E93D4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E6D52" w14:textId="77777777" w:rsidR="00B9729C" w:rsidRPr="00144436" w:rsidRDefault="00B9729C" w:rsidP="001444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144436">
              <w:rPr>
                <w:rFonts w:hint="eastAsia"/>
                <w:noProof/>
                <w:lang w:eastAsia="zh-CN"/>
              </w:rPr>
              <w:t>A</w:t>
            </w:r>
            <w:r w:rsidRPr="00144436">
              <w:rPr>
                <w:noProof/>
                <w:lang w:eastAsia="zh-CN"/>
              </w:rPr>
              <w:t>ccording to RAN4 agreement, the Rx branch(es) selected for DL PRS-RSRPP reporting should be the same as the Rx branch(es) selected for DL PRS-RSRP for DL-AoD positioning method.</w:t>
            </w:r>
          </w:p>
          <w:p w14:paraId="3B348794" w14:textId="77777777" w:rsidR="00B9729C" w:rsidRPr="00144436" w:rsidRDefault="00B9729C" w:rsidP="001444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694219B8" w14:textId="77777777" w:rsidR="00B9729C" w:rsidRPr="00144436" w:rsidRDefault="00B9729C" w:rsidP="001444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144436">
              <w:rPr>
                <w:rFonts w:hint="eastAsia"/>
                <w:noProof/>
                <w:lang w:eastAsia="zh-CN"/>
              </w:rPr>
              <w:t>I</w:t>
            </w:r>
            <w:r w:rsidRPr="00144436">
              <w:rPr>
                <w:noProof/>
                <w:lang w:eastAsia="zh-CN"/>
              </w:rPr>
              <w:t>n addition, RAN1 made the agreement in RAN1#109-e that the Rx branch selected for DL PRS-RSRPP is up to UE implementation for DL-TDOA and Multi-RTT positioning methods.</w:t>
            </w:r>
          </w:p>
          <w:p w14:paraId="27E1A9B2" w14:textId="77777777" w:rsidR="00B9729C" w:rsidRPr="00144436" w:rsidRDefault="00B9729C" w:rsidP="001444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2C842FB4" w14:textId="1737E330" w:rsidR="00535320" w:rsidRPr="00144436" w:rsidRDefault="00B9729C" w:rsidP="001444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144436">
              <w:rPr>
                <w:rFonts w:hint="eastAsia"/>
                <w:noProof/>
                <w:lang w:eastAsia="zh-CN"/>
              </w:rPr>
              <w:t>T</w:t>
            </w:r>
            <w:r w:rsidRPr="00144436">
              <w:rPr>
                <w:noProof/>
                <w:lang w:eastAsia="zh-CN"/>
              </w:rPr>
              <w:t>S 38.215 should at least capture the Rx diversity option for DL-AoD, which is missing.</w:t>
            </w:r>
          </w:p>
          <w:p w14:paraId="0B9E93DF" w14:textId="51EBFA82" w:rsidR="00905A6E" w:rsidRDefault="00905A6E" w:rsidP="00A659D8">
            <w:pPr>
              <w:snapToGrid w:val="0"/>
              <w:spacing w:after="0"/>
              <w:rPr>
                <w:rFonts w:cs="Times"/>
              </w:rPr>
            </w:pPr>
          </w:p>
          <w:p w14:paraId="0B9E93E0" w14:textId="77777777" w:rsidR="00C97C9C" w:rsidRPr="00C97C9C" w:rsidRDefault="00C97C9C" w:rsidP="00C97C9C">
            <w:pPr>
              <w:snapToGrid w:val="0"/>
              <w:spacing w:after="0"/>
              <w:ind w:left="720"/>
              <w:rPr>
                <w:rFonts w:cs="Times"/>
              </w:rPr>
            </w:pPr>
          </w:p>
        </w:tc>
      </w:tr>
      <w:tr w:rsidR="00B3762A" w14:paraId="0B9E9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2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E3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5BA2" w14:paraId="0B9E9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5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E93E7" w14:textId="6EC2A8EA" w:rsidR="002B5BA2" w:rsidRDefault="002B5BA2" w:rsidP="002B5B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The Rx diversity constraints for DL PRS-RSRPP reporting for DL-AoD positioning method is added to DL PRS-RSRPP definition.</w:t>
            </w:r>
          </w:p>
        </w:tc>
      </w:tr>
      <w:tr w:rsidR="002B5BA2" w14:paraId="0B9E93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E9" w14:textId="77777777" w:rsidR="002B5BA2" w:rsidRDefault="002B5BA2" w:rsidP="002B5B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EA" w14:textId="77777777" w:rsidR="002B5BA2" w:rsidRDefault="002B5BA2" w:rsidP="002B5B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5BA2" w14:paraId="0B9E93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E93EC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3ED" w14:textId="3AC0E6B0" w:rsidR="002B5BA2" w:rsidRPr="00144436" w:rsidRDefault="00144436" w:rsidP="00144436">
            <w:pPr>
              <w:pStyle w:val="CRCoverPage"/>
              <w:spacing w:after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greement that has UE implementation impact is not captured in the specification.</w:t>
            </w:r>
          </w:p>
        </w:tc>
      </w:tr>
      <w:tr w:rsidR="002B5BA2" w14:paraId="0B9E93F1" w14:textId="77777777">
        <w:tc>
          <w:tcPr>
            <w:tcW w:w="2694" w:type="dxa"/>
            <w:gridSpan w:val="2"/>
          </w:tcPr>
          <w:p w14:paraId="0B9E93EF" w14:textId="77777777" w:rsidR="002B5BA2" w:rsidRDefault="002B5BA2" w:rsidP="002B5B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E93F0" w14:textId="77777777" w:rsidR="002B5BA2" w:rsidRDefault="002B5BA2" w:rsidP="002B5B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5BA2" w14:paraId="0B9E93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E93F2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93F3" w14:textId="5D893274" w:rsidR="002B5BA2" w:rsidRDefault="007F06B5" w:rsidP="002B5B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5.1.35</w:t>
            </w:r>
          </w:p>
        </w:tc>
      </w:tr>
      <w:tr w:rsidR="002B5BA2" w14:paraId="0B9E93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5" w14:textId="77777777" w:rsidR="002B5BA2" w:rsidRDefault="002B5BA2" w:rsidP="002B5B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3F6" w14:textId="77777777" w:rsidR="002B5BA2" w:rsidRDefault="002B5BA2" w:rsidP="002B5B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5BA2" w14:paraId="0B9E9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8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E93F9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E93FA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B9E93FB" w14:textId="77777777" w:rsidR="002B5BA2" w:rsidRDefault="002B5BA2" w:rsidP="002B5B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E93FC" w14:textId="77777777" w:rsidR="002B5BA2" w:rsidRDefault="002B5BA2" w:rsidP="002B5BA2">
            <w:pPr>
              <w:pStyle w:val="CRCoverPage"/>
              <w:spacing w:after="0"/>
              <w:ind w:left="99"/>
            </w:pPr>
          </w:p>
        </w:tc>
      </w:tr>
      <w:tr w:rsidR="002B5BA2" w14:paraId="0B9E94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3FE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3FF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0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1" w14:textId="77777777" w:rsidR="002B5BA2" w:rsidRDefault="002B5BA2" w:rsidP="002B5B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2" w14:textId="77777777" w:rsidR="002B5BA2" w:rsidRDefault="002B5BA2" w:rsidP="002B5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5BA2" w14:paraId="0B9E94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04" w14:textId="77777777" w:rsidR="002B5BA2" w:rsidRDefault="002B5BA2" w:rsidP="002B5B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405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6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7" w14:textId="77777777" w:rsidR="002B5BA2" w:rsidRDefault="002B5BA2" w:rsidP="002B5B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8" w14:textId="77777777" w:rsidR="002B5BA2" w:rsidRDefault="002B5BA2" w:rsidP="002B5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5BA2" w14:paraId="0B9E94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0A" w14:textId="77777777" w:rsidR="002B5BA2" w:rsidRDefault="002B5BA2" w:rsidP="002B5B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E940B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0C" w14:textId="77777777" w:rsidR="002B5BA2" w:rsidRDefault="002B5BA2" w:rsidP="002B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E940D" w14:textId="77777777" w:rsidR="002B5BA2" w:rsidRDefault="002B5BA2" w:rsidP="002B5B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E940E" w14:textId="77777777" w:rsidR="002B5BA2" w:rsidRDefault="002B5BA2" w:rsidP="002B5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5BA2" w14:paraId="0B9E9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9410" w14:textId="77777777" w:rsidR="002B5BA2" w:rsidRDefault="002B5BA2" w:rsidP="002B5B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E9411" w14:textId="77777777" w:rsidR="002B5BA2" w:rsidRDefault="002B5BA2" w:rsidP="002B5BA2">
            <w:pPr>
              <w:pStyle w:val="CRCoverPage"/>
              <w:spacing w:after="0"/>
            </w:pPr>
          </w:p>
        </w:tc>
      </w:tr>
      <w:tr w:rsidR="002B5BA2" w14:paraId="0B9E94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E9413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14" w14:textId="77777777" w:rsidR="002B5BA2" w:rsidRDefault="002B5BA2" w:rsidP="002B5BA2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0B9E9415" w14:textId="77777777" w:rsidR="002B5BA2" w:rsidRPr="00372A16" w:rsidRDefault="002B5BA2" w:rsidP="002B5BA2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is to correct the specification to align the previous agreement. </w:t>
            </w: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</w:rPr>
              <w:t>o isolated impact</w:t>
            </w:r>
            <w:r>
              <w:rPr>
                <w:rFonts w:cs="Arial"/>
                <w:lang w:val="en-US" w:eastAsia="zh-CN"/>
              </w:rPr>
              <w:t xml:space="preserve"> is expected.</w:t>
            </w:r>
          </w:p>
          <w:p w14:paraId="0B9E9416" w14:textId="77777777" w:rsidR="002B5BA2" w:rsidRDefault="002B5BA2" w:rsidP="002B5BA2">
            <w:pPr>
              <w:pStyle w:val="CRCoverPage"/>
              <w:spacing w:after="0"/>
              <w:ind w:left="100"/>
            </w:pPr>
          </w:p>
        </w:tc>
      </w:tr>
      <w:tr w:rsidR="002B5BA2" w14:paraId="0B9E94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E9418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E9419" w14:textId="77777777" w:rsidR="002B5BA2" w:rsidRDefault="002B5BA2" w:rsidP="002B5B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5BA2" w14:paraId="0B9E94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E941B" w14:textId="77777777" w:rsidR="002B5BA2" w:rsidRDefault="002B5BA2" w:rsidP="002B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E941C" w14:textId="77777777" w:rsidR="002B5BA2" w:rsidRDefault="002B5BA2" w:rsidP="002B5BA2">
            <w:pPr>
              <w:pStyle w:val="CRCoverPage"/>
              <w:spacing w:after="0"/>
              <w:ind w:left="100"/>
            </w:pPr>
          </w:p>
        </w:tc>
      </w:tr>
    </w:tbl>
    <w:p w14:paraId="0B9E941E" w14:textId="77777777" w:rsidR="00B3762A" w:rsidRDefault="00B3762A">
      <w:pPr>
        <w:sectPr w:rsidR="00B3762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AD8075" w14:textId="77777777" w:rsidR="00682BAB" w:rsidRDefault="00682BAB" w:rsidP="00682BAB">
      <w:pPr>
        <w:jc w:val="center"/>
        <w:rPr>
          <w:color w:val="FF0000"/>
          <w:lang w:eastAsia="zh-CN"/>
        </w:rPr>
      </w:pPr>
      <w:r w:rsidRPr="00A74629">
        <w:rPr>
          <w:color w:val="FF0000"/>
          <w:lang w:eastAsia="zh-CN"/>
        </w:rPr>
        <w:lastRenderedPageBreak/>
        <w:t>========================= Unchanged parts =========================</w:t>
      </w:r>
    </w:p>
    <w:p w14:paraId="2625B23E" w14:textId="77777777" w:rsidR="00682BAB" w:rsidRDefault="00682BAB" w:rsidP="00682BAB">
      <w:pPr>
        <w:pStyle w:val="Heading3"/>
        <w:rPr>
          <w:rFonts w:eastAsia="Times New Roman"/>
        </w:rPr>
      </w:pPr>
      <w:bookmarkStart w:id="1" w:name="_Toc98515740"/>
      <w:r>
        <w:t>5.1.35</w:t>
      </w:r>
      <w:r>
        <w:tab/>
        <w:t>DL PRS reference signal received path power (DL PRS-RSRP</w:t>
      </w:r>
      <w:r>
        <w:rPr>
          <w:lang w:val="en-US"/>
        </w:rPr>
        <w:t>P</w:t>
      </w:r>
      <w:r>
        <w:t>)</w:t>
      </w:r>
      <w:bookmarkEnd w:id="1"/>
    </w:p>
    <w:p w14:paraId="0F33AEAC" w14:textId="77777777" w:rsidR="00682BAB" w:rsidRDefault="00682BAB" w:rsidP="00682BAB">
      <w:pPr>
        <w:pStyle w:val="TH"/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0"/>
        <w:gridCol w:w="7785"/>
      </w:tblGrid>
      <w:tr w:rsidR="00682BAB" w14:paraId="22781390" w14:textId="77777777" w:rsidTr="00C61DB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AE29" w14:textId="77777777" w:rsidR="00682BAB" w:rsidRDefault="00682BAB" w:rsidP="00C61DBF">
            <w:pPr>
              <w:pStyle w:val="TAL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4525" w14:textId="77777777" w:rsidR="00682BAB" w:rsidRDefault="00682BAB" w:rsidP="00C61DBF">
            <w:pPr>
              <w:spacing w:after="0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lang w:eastAsia="x-none"/>
              </w:rPr>
              <w:t>DL PRS reference signal received path power (DL PRS-RSRPP), is defined as the power of the linear average of the channel response at the i-th path delay of the resource elements that carry DL PRS signal configured for the measurement, where DL PRS-RSRPP for the 1st path delay is the power contribution corresponding to the first detected path in time.</w:t>
            </w:r>
          </w:p>
          <w:p w14:paraId="1AF765A6" w14:textId="77777777" w:rsidR="00682BAB" w:rsidRDefault="00682BAB" w:rsidP="00C61DBF">
            <w:pPr>
              <w:pStyle w:val="TAL"/>
              <w:rPr>
                <w:rFonts w:cs="Arial"/>
                <w:lang w:eastAsia="x-none"/>
              </w:rPr>
            </w:pPr>
          </w:p>
          <w:p w14:paraId="2003568A" w14:textId="77777777" w:rsidR="00682BAB" w:rsidRDefault="00682BAB" w:rsidP="00C61DBF">
            <w:pPr>
              <w:pStyle w:val="TAL"/>
              <w:rPr>
                <w:rFonts w:cs="Arial"/>
                <w:lang w:eastAsia="x-none"/>
              </w:rPr>
            </w:pPr>
            <w:r>
              <w:rPr>
                <w:rFonts w:cs="Arial"/>
                <w:lang w:eastAsia="x-none"/>
              </w:rPr>
              <w:t>For frequency range 1, the reference point for the DL PRS-RSRPP shall be the antenna connector of the UE. For frequency range 2, DL PRS-RSRPP shall be measured based on the combined signal from antenna elements corresponding to a given receiver branch.</w:t>
            </w:r>
          </w:p>
          <w:p w14:paraId="3B1BBFAE" w14:textId="77777777" w:rsidR="00682BAB" w:rsidRDefault="00682BAB" w:rsidP="00C61DBF">
            <w:pPr>
              <w:pStyle w:val="TAL"/>
              <w:rPr>
                <w:rFonts w:cs="Arial"/>
                <w:lang w:eastAsia="x-none"/>
              </w:rPr>
            </w:pPr>
          </w:p>
          <w:p w14:paraId="32953DFE" w14:textId="02CE1858" w:rsidR="00682BAB" w:rsidRPr="002B20C0" w:rsidRDefault="00682BAB" w:rsidP="00C61DBF">
            <w:pPr>
              <w:pStyle w:val="TAL"/>
              <w:rPr>
                <w:rFonts w:cs="Arial"/>
                <w:lang w:eastAsia="zh-CN"/>
              </w:rPr>
            </w:pPr>
            <w:ins w:id="2" w:author="Ericsson (Moderator)" w:date="2022-08-24T12:14:00Z">
              <w:r>
                <w:rPr>
                  <w:szCs w:val="18"/>
                </w:rPr>
                <w:t xml:space="preserve">For frequency range 1 and 2, if receiver diversity is in use by the UE for DL PRS-RSRPP measurements, 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the reported DL PRS-RSRPP value included in the higher layer parameter </w:t>
              </w:r>
              <w:r w:rsidRPr="00623843">
                <w:rPr>
                  <w:i/>
                  <w:snapToGrid w:val="0"/>
                </w:rPr>
                <w:t>NR-DL-AoD-</w:t>
              </w:r>
              <w:proofErr w:type="spellStart"/>
              <w:r w:rsidRPr="00623843">
                <w:rPr>
                  <w:i/>
                  <w:snapToGrid w:val="0"/>
                </w:rPr>
                <w:t>MeasElement</w:t>
              </w:r>
              <w:proofErr w:type="spellEnd"/>
              <w:r>
                <w:rPr>
                  <w:rFonts w:eastAsia="SimSun" w:cs="Arial"/>
                  <w:szCs w:val="18"/>
                  <w:lang w:eastAsia="zh-CN"/>
                </w:rPr>
                <w:t xml:space="preserve"> for the first and additional measurements shall be provided for the same receiver branch(es) as applied for DL PRS-RSRP measurements</w:t>
              </w:r>
              <w:r>
                <w:rPr>
                  <w:szCs w:val="18"/>
                </w:rPr>
                <w:t>.</w:t>
              </w:r>
            </w:ins>
          </w:p>
        </w:tc>
      </w:tr>
      <w:tr w:rsidR="00682BAB" w14:paraId="65F48088" w14:textId="77777777" w:rsidTr="00C61DBF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506E" w14:textId="77777777" w:rsidR="00682BAB" w:rsidRDefault="00682BAB" w:rsidP="00C61DBF">
            <w:pPr>
              <w:pStyle w:val="TAL"/>
              <w:rPr>
                <w:b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72FC" w14:textId="77777777" w:rsidR="00682BAB" w:rsidRDefault="00682BAB" w:rsidP="00C61DBF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RRC_CONNECTED,</w:t>
            </w:r>
          </w:p>
          <w:p w14:paraId="02252476" w14:textId="77777777" w:rsidR="00682BAB" w:rsidRDefault="00682BAB" w:rsidP="00C61DBF">
            <w:pPr>
              <w:pStyle w:val="TAL"/>
              <w:rPr>
                <w:szCs w:val="18"/>
              </w:rPr>
            </w:pPr>
            <w:r>
              <w:rPr>
                <w:lang w:val="en-US" w:eastAsia="x-none"/>
              </w:rPr>
              <w:t>RRC_INACTIVE</w:t>
            </w:r>
          </w:p>
        </w:tc>
      </w:tr>
    </w:tbl>
    <w:p w14:paraId="6FF3CE0D" w14:textId="77777777" w:rsidR="00682BAB" w:rsidRDefault="00682BAB" w:rsidP="00682BAB">
      <w:pPr>
        <w:rPr>
          <w:rFonts w:eastAsia="Times New Roman"/>
        </w:rPr>
      </w:pPr>
    </w:p>
    <w:p w14:paraId="7734C819" w14:textId="77777777" w:rsidR="00682BAB" w:rsidRDefault="00682BAB" w:rsidP="00682BAB">
      <w:pPr>
        <w:jc w:val="center"/>
        <w:rPr>
          <w:color w:val="FF0000"/>
          <w:lang w:eastAsia="zh-CN"/>
        </w:rPr>
      </w:pPr>
      <w:r w:rsidRPr="00A74629">
        <w:rPr>
          <w:color w:val="FF0000"/>
          <w:lang w:eastAsia="zh-CN"/>
        </w:rPr>
        <w:t>========================= Unchanged parts =========================</w:t>
      </w:r>
    </w:p>
    <w:p w14:paraId="3EED5F31" w14:textId="77777777" w:rsidR="00682BAB" w:rsidRPr="00A74629" w:rsidRDefault="00682BAB" w:rsidP="00682BAB">
      <w:pPr>
        <w:rPr>
          <w:color w:val="FF0000"/>
        </w:rPr>
      </w:pPr>
    </w:p>
    <w:p w14:paraId="0B9E9429" w14:textId="77777777" w:rsidR="00B3762A" w:rsidRDefault="00B3762A">
      <w:pPr>
        <w:rPr>
          <w:lang w:eastAsia="zh-CN"/>
        </w:rPr>
      </w:pPr>
    </w:p>
    <w:sectPr w:rsidR="00B3762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60562" w14:textId="77777777" w:rsidR="00E02591" w:rsidRDefault="00E02591">
      <w:pPr>
        <w:spacing w:after="0"/>
      </w:pPr>
      <w:r>
        <w:separator/>
      </w:r>
    </w:p>
  </w:endnote>
  <w:endnote w:type="continuationSeparator" w:id="0">
    <w:p w14:paraId="0EA090EB" w14:textId="77777777" w:rsidR="00E02591" w:rsidRDefault="00E025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0BBE1" w14:textId="77777777" w:rsidR="00E02591" w:rsidRDefault="00E02591">
      <w:pPr>
        <w:spacing w:after="0"/>
      </w:pPr>
      <w:r>
        <w:separator/>
      </w:r>
    </w:p>
  </w:footnote>
  <w:footnote w:type="continuationSeparator" w:id="0">
    <w:p w14:paraId="28A73B0B" w14:textId="77777777" w:rsidR="00E02591" w:rsidRDefault="00E025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942E" w14:textId="77777777" w:rsidR="00B3762A" w:rsidRDefault="00B2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BB3C" w14:textId="77777777" w:rsidR="000677FA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DC05" w14:textId="77777777" w:rsidR="000677F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ACEF" w14:textId="77777777" w:rsidR="000677FA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719F7"/>
    <w:multiLevelType w:val="multilevel"/>
    <w:tmpl w:val="79E0FC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86452"/>
    <w:multiLevelType w:val="multilevel"/>
    <w:tmpl w:val="C6367FC0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5ADC007F"/>
    <w:multiLevelType w:val="multilevel"/>
    <w:tmpl w:val="5E462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389744">
    <w:abstractNumId w:val="3"/>
  </w:num>
  <w:num w:numId="2" w16cid:durableId="41053663">
    <w:abstractNumId w:val="0"/>
  </w:num>
  <w:num w:numId="3" w16cid:durableId="589050258">
    <w:abstractNumId w:val="2"/>
  </w:num>
  <w:num w:numId="4" w16cid:durableId="21083867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oderator)">
    <w15:presenceInfo w15:providerId="None" w15:userId="Ericsson (Moderato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58"/>
    <w:rsid w:val="00022C68"/>
    <w:rsid w:val="00022E4A"/>
    <w:rsid w:val="00034369"/>
    <w:rsid w:val="00047EF5"/>
    <w:rsid w:val="00055127"/>
    <w:rsid w:val="00055ED2"/>
    <w:rsid w:val="00061E34"/>
    <w:rsid w:val="00065B7E"/>
    <w:rsid w:val="0007192C"/>
    <w:rsid w:val="00076C44"/>
    <w:rsid w:val="000A1474"/>
    <w:rsid w:val="000A6394"/>
    <w:rsid w:val="000B7FED"/>
    <w:rsid w:val="000C038A"/>
    <w:rsid w:val="000C6598"/>
    <w:rsid w:val="000D44B3"/>
    <w:rsid w:val="000E319D"/>
    <w:rsid w:val="000F0593"/>
    <w:rsid w:val="0010572A"/>
    <w:rsid w:val="00105C35"/>
    <w:rsid w:val="00126DDD"/>
    <w:rsid w:val="001362EC"/>
    <w:rsid w:val="00142944"/>
    <w:rsid w:val="00144436"/>
    <w:rsid w:val="00145D43"/>
    <w:rsid w:val="0015179E"/>
    <w:rsid w:val="00154844"/>
    <w:rsid w:val="00154BA8"/>
    <w:rsid w:val="001624C5"/>
    <w:rsid w:val="001739C1"/>
    <w:rsid w:val="00192C46"/>
    <w:rsid w:val="001A08B3"/>
    <w:rsid w:val="001A7B60"/>
    <w:rsid w:val="001B52F0"/>
    <w:rsid w:val="001B7A65"/>
    <w:rsid w:val="001C5B98"/>
    <w:rsid w:val="001E41F3"/>
    <w:rsid w:val="001E5F97"/>
    <w:rsid w:val="0026004D"/>
    <w:rsid w:val="002640DD"/>
    <w:rsid w:val="0026616F"/>
    <w:rsid w:val="00275D12"/>
    <w:rsid w:val="00284FEB"/>
    <w:rsid w:val="002860C4"/>
    <w:rsid w:val="002911E0"/>
    <w:rsid w:val="002A4343"/>
    <w:rsid w:val="002B5741"/>
    <w:rsid w:val="002B5BA2"/>
    <w:rsid w:val="002B5F0D"/>
    <w:rsid w:val="002E0FC2"/>
    <w:rsid w:val="002E472E"/>
    <w:rsid w:val="00305409"/>
    <w:rsid w:val="00306B5B"/>
    <w:rsid w:val="00313AB7"/>
    <w:rsid w:val="00330BA7"/>
    <w:rsid w:val="00332DC9"/>
    <w:rsid w:val="003603A5"/>
    <w:rsid w:val="003609EF"/>
    <w:rsid w:val="00361A5C"/>
    <w:rsid w:val="0036231A"/>
    <w:rsid w:val="00364FEC"/>
    <w:rsid w:val="00365C58"/>
    <w:rsid w:val="00372A16"/>
    <w:rsid w:val="00374DD4"/>
    <w:rsid w:val="00383A4A"/>
    <w:rsid w:val="00396185"/>
    <w:rsid w:val="003A38B7"/>
    <w:rsid w:val="003E1A36"/>
    <w:rsid w:val="003E3822"/>
    <w:rsid w:val="003E4575"/>
    <w:rsid w:val="00410371"/>
    <w:rsid w:val="004242F1"/>
    <w:rsid w:val="0046155C"/>
    <w:rsid w:val="00484B10"/>
    <w:rsid w:val="004A426A"/>
    <w:rsid w:val="004A4FAF"/>
    <w:rsid w:val="004A5978"/>
    <w:rsid w:val="004B6884"/>
    <w:rsid w:val="004B75B7"/>
    <w:rsid w:val="004C05AC"/>
    <w:rsid w:val="004C64C5"/>
    <w:rsid w:val="0051580D"/>
    <w:rsid w:val="0051727D"/>
    <w:rsid w:val="00535320"/>
    <w:rsid w:val="005367AB"/>
    <w:rsid w:val="00547111"/>
    <w:rsid w:val="00563FD8"/>
    <w:rsid w:val="00581280"/>
    <w:rsid w:val="00584E87"/>
    <w:rsid w:val="00591503"/>
    <w:rsid w:val="00592D74"/>
    <w:rsid w:val="00596609"/>
    <w:rsid w:val="005A2FAE"/>
    <w:rsid w:val="005B2924"/>
    <w:rsid w:val="005C58DC"/>
    <w:rsid w:val="005E2C44"/>
    <w:rsid w:val="005E7AD3"/>
    <w:rsid w:val="005F4ED2"/>
    <w:rsid w:val="005F64D9"/>
    <w:rsid w:val="00603631"/>
    <w:rsid w:val="00605B7F"/>
    <w:rsid w:val="00621188"/>
    <w:rsid w:val="006257ED"/>
    <w:rsid w:val="006305D6"/>
    <w:rsid w:val="006441EC"/>
    <w:rsid w:val="00645D5F"/>
    <w:rsid w:val="006539C8"/>
    <w:rsid w:val="006638A9"/>
    <w:rsid w:val="00665C47"/>
    <w:rsid w:val="00682BAB"/>
    <w:rsid w:val="00693F1F"/>
    <w:rsid w:val="00694537"/>
    <w:rsid w:val="00695808"/>
    <w:rsid w:val="00695EC5"/>
    <w:rsid w:val="006A1CF3"/>
    <w:rsid w:val="006B29E3"/>
    <w:rsid w:val="006B46FB"/>
    <w:rsid w:val="006C194E"/>
    <w:rsid w:val="006E21FB"/>
    <w:rsid w:val="006E6956"/>
    <w:rsid w:val="0070638C"/>
    <w:rsid w:val="00736CF3"/>
    <w:rsid w:val="007435B2"/>
    <w:rsid w:val="0074788C"/>
    <w:rsid w:val="00753E26"/>
    <w:rsid w:val="0075775C"/>
    <w:rsid w:val="00792342"/>
    <w:rsid w:val="007977A8"/>
    <w:rsid w:val="007A7E5C"/>
    <w:rsid w:val="007B512A"/>
    <w:rsid w:val="007C2097"/>
    <w:rsid w:val="007D6A07"/>
    <w:rsid w:val="007F06B5"/>
    <w:rsid w:val="007F2521"/>
    <w:rsid w:val="007F5E98"/>
    <w:rsid w:val="007F7259"/>
    <w:rsid w:val="008040A8"/>
    <w:rsid w:val="008279FA"/>
    <w:rsid w:val="0085589E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05A6E"/>
    <w:rsid w:val="009148DE"/>
    <w:rsid w:val="00914970"/>
    <w:rsid w:val="0093384F"/>
    <w:rsid w:val="00941E30"/>
    <w:rsid w:val="00970C23"/>
    <w:rsid w:val="009777D9"/>
    <w:rsid w:val="00991B88"/>
    <w:rsid w:val="009A5753"/>
    <w:rsid w:val="009A579D"/>
    <w:rsid w:val="009D37F5"/>
    <w:rsid w:val="009E3297"/>
    <w:rsid w:val="009E4B5B"/>
    <w:rsid w:val="009F734F"/>
    <w:rsid w:val="00A0736E"/>
    <w:rsid w:val="00A11A81"/>
    <w:rsid w:val="00A153BF"/>
    <w:rsid w:val="00A246B6"/>
    <w:rsid w:val="00A340A5"/>
    <w:rsid w:val="00A34110"/>
    <w:rsid w:val="00A4293B"/>
    <w:rsid w:val="00A47E70"/>
    <w:rsid w:val="00A50CF0"/>
    <w:rsid w:val="00A64FEC"/>
    <w:rsid w:val="00A659D8"/>
    <w:rsid w:val="00A7671C"/>
    <w:rsid w:val="00A8595C"/>
    <w:rsid w:val="00A86A13"/>
    <w:rsid w:val="00A906DF"/>
    <w:rsid w:val="00A97B7D"/>
    <w:rsid w:val="00AA2CBC"/>
    <w:rsid w:val="00AC5820"/>
    <w:rsid w:val="00AC7930"/>
    <w:rsid w:val="00AD1CD8"/>
    <w:rsid w:val="00AD4B91"/>
    <w:rsid w:val="00AF2FCE"/>
    <w:rsid w:val="00AF4D41"/>
    <w:rsid w:val="00B1392D"/>
    <w:rsid w:val="00B2129C"/>
    <w:rsid w:val="00B258BB"/>
    <w:rsid w:val="00B33730"/>
    <w:rsid w:val="00B3762A"/>
    <w:rsid w:val="00B45010"/>
    <w:rsid w:val="00B61AC1"/>
    <w:rsid w:val="00B67B97"/>
    <w:rsid w:val="00B92CF6"/>
    <w:rsid w:val="00B968C8"/>
    <w:rsid w:val="00B9729C"/>
    <w:rsid w:val="00BA3EC5"/>
    <w:rsid w:val="00BA51D9"/>
    <w:rsid w:val="00BB5DFC"/>
    <w:rsid w:val="00BD279D"/>
    <w:rsid w:val="00BD6BB8"/>
    <w:rsid w:val="00BE12C7"/>
    <w:rsid w:val="00BF1A1F"/>
    <w:rsid w:val="00BF6C20"/>
    <w:rsid w:val="00C141C7"/>
    <w:rsid w:val="00C37335"/>
    <w:rsid w:val="00C66BA2"/>
    <w:rsid w:val="00C94FC1"/>
    <w:rsid w:val="00C95985"/>
    <w:rsid w:val="00C97C9C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3520C"/>
    <w:rsid w:val="00D45311"/>
    <w:rsid w:val="00D50255"/>
    <w:rsid w:val="00D53557"/>
    <w:rsid w:val="00D66520"/>
    <w:rsid w:val="00DD2815"/>
    <w:rsid w:val="00DD4790"/>
    <w:rsid w:val="00DE34CF"/>
    <w:rsid w:val="00DE780D"/>
    <w:rsid w:val="00DF3DAB"/>
    <w:rsid w:val="00DF672E"/>
    <w:rsid w:val="00E02591"/>
    <w:rsid w:val="00E0264E"/>
    <w:rsid w:val="00E13F3D"/>
    <w:rsid w:val="00E14ECE"/>
    <w:rsid w:val="00E34898"/>
    <w:rsid w:val="00E4025D"/>
    <w:rsid w:val="00E5316C"/>
    <w:rsid w:val="00E80579"/>
    <w:rsid w:val="00EB09B7"/>
    <w:rsid w:val="00EB1F74"/>
    <w:rsid w:val="00EB6925"/>
    <w:rsid w:val="00EC12A1"/>
    <w:rsid w:val="00EC1678"/>
    <w:rsid w:val="00EE4B00"/>
    <w:rsid w:val="00EE7D7C"/>
    <w:rsid w:val="00EF01D3"/>
    <w:rsid w:val="00EF1823"/>
    <w:rsid w:val="00EF429B"/>
    <w:rsid w:val="00EF4E0F"/>
    <w:rsid w:val="00EF72EB"/>
    <w:rsid w:val="00F230FA"/>
    <w:rsid w:val="00F25D98"/>
    <w:rsid w:val="00F300FB"/>
    <w:rsid w:val="00F35A6C"/>
    <w:rsid w:val="00F41E71"/>
    <w:rsid w:val="00F52BB6"/>
    <w:rsid w:val="00F62614"/>
    <w:rsid w:val="00F703C8"/>
    <w:rsid w:val="00F7434E"/>
    <w:rsid w:val="00F87D3C"/>
    <w:rsid w:val="00FA7E04"/>
    <w:rsid w:val="00FB08CF"/>
    <w:rsid w:val="00FB6386"/>
    <w:rsid w:val="00FC7E9B"/>
    <w:rsid w:val="00FE3AA5"/>
    <w:rsid w:val="0453528C"/>
    <w:rsid w:val="15B01237"/>
    <w:rsid w:val="266A5A59"/>
    <w:rsid w:val="2E6312DA"/>
    <w:rsid w:val="32962D6F"/>
    <w:rsid w:val="496636EA"/>
    <w:rsid w:val="559E628A"/>
    <w:rsid w:val="68B06893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9E9385"/>
  <w15:docId w15:val="{9EC4CAB6-F414-40E6-A528-73469C8F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MediumShading2-Accent3">
    <w:name w:val="Medium Shading 2 Accent 3"/>
    <w:basedOn w:val="TableNormal"/>
    <w:uiPriority w:val="64"/>
    <w:qFormat/>
    <w:pPr>
      <w:spacing w:after="160" w:line="259" w:lineRule="auto"/>
    </w:pPr>
    <w:rPr>
      <w:rFonts w:ascii="Times New Roman" w:eastAsia="MS Mincho" w:hAnsi="Times New Roma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41E7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35320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535320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82BA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682B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C82481-FCCB-45B1-A720-D9F882EDF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E3906E-6AEA-46F6-9E77-471D32A55F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196E53CE-21EC-4F91-89A3-7C89BC51C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275C89-0A3C-4E21-A5B8-80846B1876B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2</Pages>
  <Words>589</Words>
  <Characters>3361</Characters>
  <Application>Microsoft Office Word</Application>
  <DocSecurity>0</DocSecurity>
  <Lines>28</Lines>
  <Paragraphs>7</Paragraphs>
  <ScaleCrop>false</ScaleCrop>
  <Company>CATT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Ericsson (Moderator)</cp:lastModifiedBy>
  <cp:revision>11</cp:revision>
  <cp:lastPrinted>1900-12-31T15:59:39Z</cp:lastPrinted>
  <dcterms:created xsi:type="dcterms:W3CDTF">2022-08-24T10:10:00Z</dcterms:created>
  <dcterms:modified xsi:type="dcterms:W3CDTF">2022-08-24T10:14:00Z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MediaServiceImageTag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</Properties>
</file>