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8E90AE" w14:textId="2AC39047" w:rsidR="005A5610" w:rsidRPr="001311EA" w:rsidRDefault="005A5610" w:rsidP="00D30C63">
      <w:pPr>
        <w:tabs>
          <w:tab w:val="center" w:pos="4536"/>
          <w:tab w:val="right" w:pos="9072"/>
          <w:tab w:val="right" w:pos="9639"/>
        </w:tabs>
        <w:ind w:right="2"/>
        <w:rPr>
          <w:rFonts w:ascii="Arial" w:hAnsi="Arial" w:cs="Arial"/>
          <w:b/>
          <w:bCs/>
          <w:sz w:val="24"/>
        </w:rPr>
      </w:pPr>
      <w:r w:rsidRPr="001311EA">
        <w:rPr>
          <w:rFonts w:ascii="Arial" w:hAnsi="Arial" w:cs="Arial"/>
          <w:b/>
          <w:bCs/>
          <w:sz w:val="24"/>
        </w:rPr>
        <w:t xml:space="preserve">3GPP TSG RAN WG1 </w:t>
      </w:r>
      <w:r w:rsidR="00384246" w:rsidRPr="00384246">
        <w:rPr>
          <w:rFonts w:ascii="Arial" w:hAnsi="Arial" w:cs="Arial"/>
          <w:b/>
          <w:bCs/>
          <w:sz w:val="24"/>
        </w:rPr>
        <w:t>#</w:t>
      </w:r>
      <w:proofErr w:type="gramStart"/>
      <w:r w:rsidR="00384246" w:rsidRPr="00384246">
        <w:rPr>
          <w:rFonts w:ascii="Arial" w:hAnsi="Arial" w:cs="Arial"/>
          <w:b/>
          <w:bCs/>
          <w:sz w:val="24"/>
        </w:rPr>
        <w:t>110</w:t>
      </w:r>
      <w:r w:rsidRPr="001311EA">
        <w:rPr>
          <w:rFonts w:ascii="Arial" w:hAnsi="Arial" w:cs="Arial"/>
          <w:b/>
          <w:bCs/>
          <w:sz w:val="24"/>
        </w:rPr>
        <w:tab/>
      </w:r>
      <w:r w:rsidRPr="001311EA">
        <w:rPr>
          <w:rFonts w:ascii="Arial" w:hAnsi="Arial" w:cs="Arial"/>
          <w:b/>
          <w:bCs/>
          <w:sz w:val="24"/>
        </w:rPr>
        <w:tab/>
      </w:r>
      <w:bookmarkStart w:id="0" w:name="_GoBack"/>
      <w:r w:rsidR="005D1691" w:rsidRPr="005D1691">
        <w:rPr>
          <w:rFonts w:ascii="Arial" w:hAnsi="Arial" w:cs="Arial"/>
          <w:b/>
          <w:bCs/>
          <w:sz w:val="24"/>
        </w:rPr>
        <w:t>R1-2207962</w:t>
      </w:r>
      <w:bookmarkEnd w:id="0"/>
      <w:proofErr w:type="gramEnd"/>
    </w:p>
    <w:p w14:paraId="20514BF7" w14:textId="5740FAA4" w:rsidR="005A5610" w:rsidRPr="001311EA" w:rsidRDefault="00241C7B" w:rsidP="005A5610">
      <w:pPr>
        <w:tabs>
          <w:tab w:val="center" w:pos="4536"/>
          <w:tab w:val="right" w:pos="9072"/>
        </w:tabs>
        <w:rPr>
          <w:rFonts w:ascii="Arial" w:eastAsia="MS Mincho" w:hAnsi="Arial" w:cs="Arial"/>
          <w:b/>
          <w:bCs/>
          <w:sz w:val="24"/>
          <w:lang w:eastAsia="ja-JP"/>
        </w:rPr>
      </w:pPr>
      <w:r w:rsidRPr="00A601F2">
        <w:rPr>
          <w:rFonts w:ascii="Arial" w:hAnsi="Arial" w:cs="Arial"/>
          <w:b/>
          <w:bCs/>
          <w:sz w:val="24"/>
        </w:rPr>
        <w:t>Toulouse, France, August 22</w:t>
      </w:r>
      <w:r w:rsidRPr="00A601F2">
        <w:rPr>
          <w:rFonts w:ascii="Arial" w:hAnsi="Arial" w:cs="Arial"/>
          <w:b/>
          <w:bCs/>
          <w:sz w:val="24"/>
          <w:vertAlign w:val="superscript"/>
        </w:rPr>
        <w:t>nd</w:t>
      </w:r>
      <w:r w:rsidRPr="00A601F2">
        <w:rPr>
          <w:rFonts w:ascii="Arial" w:hAnsi="Arial" w:cs="Arial"/>
          <w:b/>
          <w:bCs/>
          <w:sz w:val="24"/>
        </w:rPr>
        <w:t xml:space="preserve"> – 26</w:t>
      </w:r>
      <w:r w:rsidRPr="00A601F2">
        <w:rPr>
          <w:rFonts w:ascii="Arial" w:hAnsi="Arial" w:cs="Arial"/>
          <w:b/>
          <w:bCs/>
          <w:sz w:val="24"/>
          <w:vertAlign w:val="superscript"/>
        </w:rPr>
        <w:t>th</w:t>
      </w:r>
      <w:r w:rsidRPr="00A601F2">
        <w:rPr>
          <w:rFonts w:ascii="Arial" w:hAnsi="Arial" w:cs="Arial"/>
          <w:b/>
          <w:bCs/>
          <w:sz w:val="24"/>
        </w:rPr>
        <w:t>, 2022</w:t>
      </w:r>
    </w:p>
    <w:p w14:paraId="69DBF3A8" w14:textId="77777777" w:rsidR="005A5610" w:rsidRPr="0052548E" w:rsidRDefault="005A5610" w:rsidP="005A5610">
      <w:pPr>
        <w:rPr>
          <w:szCs w:val="20"/>
        </w:rPr>
      </w:pPr>
    </w:p>
    <w:p w14:paraId="361F6553" w14:textId="049BD3A3" w:rsidR="005A5610" w:rsidRPr="00D02D0D" w:rsidRDefault="005A5610" w:rsidP="005A5610">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proofErr w:type="gramStart"/>
      <w:r w:rsidR="00691302">
        <w:rPr>
          <w:rFonts w:ascii="Arial" w:hAnsi="Arial" w:hint="eastAsia"/>
          <w:b/>
          <w:sz w:val="22"/>
          <w:szCs w:val="20"/>
        </w:rPr>
        <w:t>Moderator(</w:t>
      </w:r>
      <w:proofErr w:type="gramEnd"/>
      <w:r w:rsidRPr="00A578C0">
        <w:rPr>
          <w:rFonts w:ascii="Arial" w:eastAsia="宋体" w:hAnsi="Arial" w:cs="Times New Roman"/>
          <w:b/>
          <w:kern w:val="0"/>
          <w:sz w:val="22"/>
        </w:rPr>
        <w:t>CATT</w:t>
      </w:r>
      <w:r w:rsidR="00691302">
        <w:rPr>
          <w:rFonts w:ascii="Arial" w:eastAsia="宋体" w:hAnsi="Arial" w:cs="Times New Roman" w:hint="eastAsia"/>
          <w:b/>
          <w:kern w:val="0"/>
          <w:sz w:val="22"/>
        </w:rPr>
        <w:t>)</w:t>
      </w:r>
    </w:p>
    <w:p w14:paraId="6D7EED34" w14:textId="429BC01A" w:rsidR="005A5610" w:rsidRDefault="005A5610" w:rsidP="005A5610">
      <w:pPr>
        <w:tabs>
          <w:tab w:val="left" w:pos="1985"/>
          <w:tab w:val="left" w:pos="2835"/>
          <w:tab w:val="right" w:pos="9072"/>
          <w:tab w:val="right" w:pos="10206"/>
        </w:tabs>
        <w:rPr>
          <w:rFonts w:ascii="Arial" w:hAnsi="Arial"/>
          <w:b/>
          <w:sz w:val="22"/>
          <w:szCs w:val="20"/>
        </w:rPr>
      </w:pPr>
      <w:r w:rsidRPr="00D02D0D">
        <w:rPr>
          <w:rFonts w:ascii="Arial" w:hAnsi="Arial"/>
          <w:b/>
          <w:sz w:val="22"/>
          <w:szCs w:val="20"/>
        </w:rPr>
        <w:t>Title:</w:t>
      </w:r>
      <w:r w:rsidRPr="00D02D0D">
        <w:rPr>
          <w:rFonts w:ascii="Arial" w:hAnsi="Arial"/>
          <w:b/>
          <w:sz w:val="22"/>
          <w:szCs w:val="20"/>
        </w:rPr>
        <w:tab/>
      </w:r>
      <w:r w:rsidR="00691302">
        <w:rPr>
          <w:rFonts w:ascii="Arial" w:eastAsia="宋体" w:hAnsi="Arial" w:cs="Times New Roman" w:hint="eastAsia"/>
          <w:b/>
          <w:kern w:val="0"/>
          <w:sz w:val="22"/>
        </w:rPr>
        <w:t xml:space="preserve">Summary of </w:t>
      </w:r>
      <w:r w:rsidR="00566FAD">
        <w:rPr>
          <w:rFonts w:ascii="Arial" w:eastAsia="宋体" w:hAnsi="Arial" w:cs="Times New Roman" w:hint="eastAsia"/>
          <w:b/>
          <w:kern w:val="0"/>
          <w:sz w:val="22"/>
        </w:rPr>
        <w:t xml:space="preserve">discussion on </w:t>
      </w:r>
      <w:r w:rsidR="00691302">
        <w:rPr>
          <w:rFonts w:ascii="Arial" w:eastAsia="宋体" w:hAnsi="Arial" w:cs="Times New Roman" w:hint="eastAsia"/>
          <w:b/>
          <w:kern w:val="0"/>
          <w:sz w:val="22"/>
        </w:rPr>
        <w:t xml:space="preserve">draft CR on </w:t>
      </w:r>
      <w:r w:rsidR="00691302">
        <w:rPr>
          <w:rFonts w:ascii="Arial" w:eastAsia="宋体" w:hAnsi="Arial" w:cs="Times New Roman"/>
          <w:b/>
          <w:kern w:val="0"/>
          <w:sz w:val="22"/>
        </w:rPr>
        <w:t>precoding</w:t>
      </w:r>
      <w:r w:rsidR="00691302">
        <w:rPr>
          <w:rFonts w:ascii="Arial" w:eastAsia="宋体" w:hAnsi="Arial" w:cs="Times New Roman" w:hint="eastAsia"/>
          <w:b/>
          <w:kern w:val="0"/>
          <w:sz w:val="22"/>
        </w:rPr>
        <w:t xml:space="preserve"> determination for Type 1 CG</w:t>
      </w:r>
    </w:p>
    <w:p w14:paraId="07209E2C" w14:textId="3A1CC965" w:rsidR="005A5610" w:rsidRPr="005A5610" w:rsidRDefault="005A5610" w:rsidP="005A5610">
      <w:pPr>
        <w:widowControl/>
        <w:tabs>
          <w:tab w:val="left" w:pos="2021"/>
          <w:tab w:val="center" w:pos="4536"/>
          <w:tab w:val="right" w:pos="9072"/>
        </w:tabs>
        <w:ind w:left="-2"/>
        <w:rPr>
          <w:rFonts w:ascii="Arial" w:hAnsi="Arial"/>
          <w:b/>
          <w:sz w:val="22"/>
          <w:szCs w:val="20"/>
        </w:rPr>
      </w:pPr>
      <w:r w:rsidRPr="005A5610">
        <w:rPr>
          <w:rFonts w:ascii="Arial" w:hAnsi="Arial"/>
          <w:b/>
          <w:sz w:val="22"/>
          <w:szCs w:val="20"/>
        </w:rPr>
        <w:t>Agenda Item:</w:t>
      </w:r>
      <w:r w:rsidRPr="005A5610">
        <w:rPr>
          <w:rFonts w:ascii="Arial" w:hAnsi="Arial"/>
          <w:b/>
          <w:sz w:val="22"/>
          <w:szCs w:val="20"/>
        </w:rPr>
        <w:tab/>
      </w:r>
      <w:r w:rsidR="00691302">
        <w:rPr>
          <w:rFonts w:ascii="Arial" w:hAnsi="Arial" w:hint="eastAsia"/>
          <w:b/>
          <w:sz w:val="22"/>
          <w:szCs w:val="20"/>
        </w:rPr>
        <w:t>7.1</w:t>
      </w:r>
    </w:p>
    <w:p w14:paraId="395ECBBE" w14:textId="29003FE1" w:rsidR="005A5610" w:rsidRPr="00D02D0D" w:rsidRDefault="005A5610" w:rsidP="005A5610">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r w:rsidRPr="00A578C0">
        <w:rPr>
          <w:rFonts w:ascii="Arial" w:eastAsia="MS Mincho" w:hAnsi="Arial" w:cs="Times New Roman"/>
          <w:b/>
          <w:kern w:val="0"/>
          <w:sz w:val="22"/>
          <w:lang w:eastAsia="en-US"/>
        </w:rPr>
        <w:t>Discussio</w:t>
      </w:r>
      <w:r w:rsidRPr="00A578C0">
        <w:rPr>
          <w:rFonts w:ascii="Arial" w:eastAsia="宋体" w:hAnsi="Arial" w:cs="Times New Roman"/>
          <w:b/>
          <w:kern w:val="0"/>
          <w:sz w:val="22"/>
        </w:rPr>
        <w:t>n</w:t>
      </w:r>
      <w:r w:rsidRPr="00A578C0">
        <w:rPr>
          <w:rFonts w:ascii="Arial" w:eastAsia="宋体" w:hAnsi="Arial" w:cs="Times New Roman" w:hint="eastAsia"/>
          <w:b/>
          <w:kern w:val="0"/>
          <w:sz w:val="22"/>
        </w:rPr>
        <w:t xml:space="preserve"> and Decision</w:t>
      </w:r>
    </w:p>
    <w:p w14:paraId="2AD2C2CB" w14:textId="77777777" w:rsidR="00A578C0" w:rsidRPr="00A578C0" w:rsidRDefault="00A578C0" w:rsidP="00E530B7">
      <w:pPr>
        <w:widowControl/>
        <w:pBdr>
          <w:bottom w:val="single" w:sz="4" w:space="1" w:color="auto"/>
        </w:pBdr>
        <w:tabs>
          <w:tab w:val="left" w:pos="2552"/>
        </w:tabs>
        <w:ind w:left="-2"/>
        <w:rPr>
          <w:rFonts w:ascii="Times New Roman" w:eastAsia="宋体" w:hAnsi="Times New Roman" w:cs="Times New Roman"/>
          <w:kern w:val="0"/>
          <w:sz w:val="20"/>
          <w:szCs w:val="20"/>
        </w:rPr>
      </w:pPr>
    </w:p>
    <w:p w14:paraId="7287B205" w14:textId="77777777" w:rsidR="00A578C0" w:rsidRPr="00CC300E" w:rsidRDefault="00A578C0" w:rsidP="005466F5">
      <w:pPr>
        <w:pStyle w:val="1"/>
      </w:pPr>
      <w:bookmarkStart w:id="1" w:name="_Ref521334010"/>
      <w:r w:rsidRPr="00CC300E">
        <w:t>Introduction</w:t>
      </w:r>
      <w:bookmarkEnd w:id="1"/>
    </w:p>
    <w:p w14:paraId="66AD28F3" w14:textId="10DCE439" w:rsidR="00081287" w:rsidRPr="00081287" w:rsidRDefault="005466F5" w:rsidP="004306D1">
      <w:pPr>
        <w:spacing w:beforeLines="50" w:before="120" w:afterLines="50" w:after="120"/>
        <w:rPr>
          <w:rFonts w:ascii="Times New Roman" w:eastAsia="宋体" w:hAnsi="Times New Roman" w:cs="Times New Roman"/>
          <w:kern w:val="0"/>
          <w:sz w:val="20"/>
          <w:szCs w:val="20"/>
        </w:rPr>
      </w:pPr>
      <w:r w:rsidRPr="005466F5">
        <w:rPr>
          <w:rFonts w:ascii="Times New Roman" w:hAnsi="Times New Roman" w:cs="Times New Roman"/>
          <w:sz w:val="20"/>
          <w:szCs w:val="20"/>
        </w:rPr>
        <w:t xml:space="preserve">This document summarizes the discussion on the CR on </w:t>
      </w:r>
      <w:r w:rsidR="001B639E" w:rsidRPr="001B639E">
        <w:rPr>
          <w:rFonts w:ascii="Times New Roman" w:hAnsi="Times New Roman" w:cs="Times New Roman"/>
          <w:sz w:val="20"/>
          <w:szCs w:val="20"/>
        </w:rPr>
        <w:t xml:space="preserve">precoding determination for Type 1 CG </w:t>
      </w:r>
      <w:r w:rsidR="003A3B1E">
        <w:rPr>
          <w:rFonts w:ascii="Times New Roman" w:hAnsi="Times New Roman" w:cs="Times New Roman" w:hint="eastAsia"/>
          <w:sz w:val="20"/>
          <w:szCs w:val="20"/>
        </w:rPr>
        <w:t xml:space="preserve">PUSCH </w:t>
      </w:r>
      <w:r w:rsidR="001B639E">
        <w:rPr>
          <w:rFonts w:ascii="Times New Roman" w:hAnsi="Times New Roman" w:cs="Times New Roman" w:hint="eastAsia"/>
          <w:sz w:val="20"/>
          <w:szCs w:val="20"/>
        </w:rPr>
        <w:t xml:space="preserve">proposed in </w:t>
      </w:r>
      <w:r>
        <w:rPr>
          <w:rFonts w:ascii="Times New Roman" w:hAnsi="Times New Roman" w:cs="Times New Roman"/>
          <w:sz w:val="20"/>
          <w:szCs w:val="20"/>
        </w:rPr>
        <w:t>[1]</w:t>
      </w:r>
      <w:r w:rsidR="005D634F">
        <w:rPr>
          <w:rFonts w:ascii="Times New Roman" w:hAnsi="Times New Roman" w:cs="Times New Roman" w:hint="eastAsia"/>
          <w:sz w:val="20"/>
          <w:szCs w:val="20"/>
        </w:rPr>
        <w:t>.</w:t>
      </w:r>
    </w:p>
    <w:p w14:paraId="443DFABF" w14:textId="34139571" w:rsidR="00007878" w:rsidRPr="0092654E" w:rsidRDefault="00B33BB0" w:rsidP="005466F5">
      <w:pPr>
        <w:pStyle w:val="1"/>
      </w:pPr>
      <w:r>
        <w:rPr>
          <w:rFonts w:hint="eastAsia"/>
        </w:rPr>
        <w:t>Discussion</w:t>
      </w:r>
    </w:p>
    <w:p w14:paraId="39ECAF27" w14:textId="0E52E417" w:rsidR="005466F5" w:rsidRPr="005466F5" w:rsidRDefault="005466F5" w:rsidP="005466F5">
      <w:pPr>
        <w:spacing w:beforeLines="50" w:before="120" w:afterLines="50" w:after="120"/>
        <w:rPr>
          <w:rFonts w:ascii="Times New Roman" w:eastAsia="宋体" w:hAnsi="Times New Roman" w:cs="Times New Roman"/>
          <w:sz w:val="20"/>
          <w:szCs w:val="20"/>
        </w:rPr>
      </w:pPr>
      <w:r w:rsidRPr="005466F5">
        <w:rPr>
          <w:rFonts w:ascii="Times New Roman" w:eastAsia="宋体" w:hAnsi="Times New Roman" w:cs="Times New Roman"/>
          <w:iCs/>
          <w:kern w:val="0"/>
          <w:sz w:val="20"/>
          <w:szCs w:val="20"/>
        </w:rPr>
        <w:t>For Type 1 CG PUSCH transmission, the precoding information and number of layers according to</w:t>
      </w:r>
      <w:r w:rsidR="003A3B1E">
        <w:rPr>
          <w:rFonts w:ascii="Times New Roman" w:eastAsia="宋体" w:hAnsi="Times New Roman" w:cs="Times New Roman" w:hint="eastAsia"/>
          <w:iCs/>
          <w:kern w:val="0"/>
          <w:sz w:val="20"/>
          <w:szCs w:val="20"/>
        </w:rPr>
        <w:t xml:space="preserve"> </w:t>
      </w:r>
      <w:r w:rsidRPr="005466F5">
        <w:rPr>
          <w:rFonts w:ascii="Times New Roman" w:eastAsia="宋体" w:hAnsi="Times New Roman" w:cs="Times New Roman"/>
          <w:i/>
          <w:iCs/>
          <w:kern w:val="0"/>
          <w:sz w:val="20"/>
          <w:szCs w:val="20"/>
        </w:rPr>
        <w:t>precodingAndNumberOfLayers</w:t>
      </w:r>
      <w:r w:rsidRPr="005466F5">
        <w:rPr>
          <w:rFonts w:ascii="Times New Roman" w:eastAsia="宋体" w:hAnsi="Times New Roman" w:cs="Times New Roman"/>
          <w:iCs/>
          <w:kern w:val="0"/>
          <w:sz w:val="20"/>
          <w:szCs w:val="20"/>
        </w:rPr>
        <w:t xml:space="preserve"> in </w:t>
      </w:r>
      <w:r w:rsidRPr="005466F5">
        <w:rPr>
          <w:rFonts w:ascii="Times New Roman" w:eastAsia="宋体" w:hAnsi="Times New Roman" w:cs="Times New Roman"/>
          <w:i/>
          <w:iCs/>
          <w:kern w:val="0"/>
          <w:sz w:val="20"/>
          <w:szCs w:val="20"/>
        </w:rPr>
        <w:t>rrc-ConfiguredUplinkGrant</w:t>
      </w:r>
      <w:r w:rsidRPr="005466F5">
        <w:rPr>
          <w:rFonts w:ascii="Times New Roman" w:eastAsia="宋体" w:hAnsi="Times New Roman" w:cs="Times New Roman"/>
          <w:iCs/>
          <w:kern w:val="0"/>
          <w:sz w:val="20"/>
          <w:szCs w:val="20"/>
        </w:rPr>
        <w:t xml:space="preserve"> shall be determined </w:t>
      </w:r>
      <w:r w:rsidRPr="005466F5">
        <w:rPr>
          <w:rFonts w:ascii="Times New Roman" w:eastAsia="宋体" w:hAnsi="Times New Roman" w:cs="Times New Roman"/>
          <w:sz w:val="20"/>
          <w:szCs w:val="20"/>
        </w:rPr>
        <w:t>as in clause 7.3.1.1 of TS 38.212</w:t>
      </w:r>
      <w:r w:rsidR="003A3B1E">
        <w:rPr>
          <w:rFonts w:ascii="Times New Roman" w:eastAsia="宋体" w:hAnsi="Times New Roman" w:cs="Times New Roman" w:hint="eastAsia"/>
          <w:sz w:val="20"/>
          <w:szCs w:val="20"/>
        </w:rPr>
        <w:t>,</w:t>
      </w:r>
      <w:r w:rsidRPr="005466F5">
        <w:rPr>
          <w:rFonts w:ascii="Times New Roman" w:eastAsia="宋体" w:hAnsi="Times New Roman" w:cs="Times New Roman"/>
          <w:sz w:val="20"/>
          <w:szCs w:val="20"/>
        </w:rPr>
        <w:t xml:space="preserve"> </w:t>
      </w:r>
      <w:r w:rsidR="000B382A">
        <w:rPr>
          <w:rFonts w:ascii="Times New Roman" w:eastAsia="宋体" w:hAnsi="Times New Roman" w:cs="Times New Roman" w:hint="eastAsia"/>
          <w:sz w:val="20"/>
          <w:szCs w:val="20"/>
        </w:rPr>
        <w:t>same as</w:t>
      </w:r>
      <w:r w:rsidRPr="005466F5">
        <w:rPr>
          <w:rFonts w:ascii="Times New Roman" w:eastAsia="宋体" w:hAnsi="Times New Roman" w:cs="Times New Roman"/>
          <w:sz w:val="20"/>
          <w:szCs w:val="20"/>
        </w:rPr>
        <w:t xml:space="preserve"> SRS resource indication</w:t>
      </w:r>
      <w:r w:rsidR="003A3B1E">
        <w:rPr>
          <w:rFonts w:ascii="Times New Roman" w:eastAsia="宋体" w:hAnsi="Times New Roman" w:cs="Times New Roman" w:hint="eastAsia"/>
          <w:sz w:val="20"/>
          <w:szCs w:val="20"/>
        </w:rPr>
        <w:t xml:space="preserve"> and other parameters</w:t>
      </w:r>
      <w:r w:rsidRPr="005466F5">
        <w:rPr>
          <w:rFonts w:ascii="Times New Roman" w:eastAsia="宋体" w:hAnsi="Times New Roman" w:cs="Times New Roman"/>
          <w:iCs/>
          <w:kern w:val="0"/>
          <w:sz w:val="20"/>
          <w:szCs w:val="20"/>
        </w:rPr>
        <w:t xml:space="preserve">. But it is missing in </w:t>
      </w:r>
      <w:r w:rsidR="003A3B1E">
        <w:rPr>
          <w:rFonts w:ascii="Times New Roman" w:eastAsia="宋体" w:hAnsi="Times New Roman" w:cs="Times New Roman" w:hint="eastAsia"/>
          <w:iCs/>
          <w:kern w:val="0"/>
          <w:sz w:val="20"/>
          <w:szCs w:val="20"/>
        </w:rPr>
        <w:t>TS</w:t>
      </w:r>
      <w:r w:rsidRPr="005466F5">
        <w:rPr>
          <w:rFonts w:ascii="Times New Roman" w:eastAsia="宋体" w:hAnsi="Times New Roman" w:cs="Times New Roman"/>
          <w:iCs/>
          <w:kern w:val="0"/>
          <w:sz w:val="20"/>
          <w:szCs w:val="20"/>
        </w:rPr>
        <w:t xml:space="preserve"> 38.214. </w:t>
      </w:r>
    </w:p>
    <w:p w14:paraId="0F846733" w14:textId="20EB2849" w:rsidR="005466F5" w:rsidRPr="005466F5" w:rsidRDefault="005466F5" w:rsidP="005466F5">
      <w:pPr>
        <w:spacing w:before="120"/>
        <w:rPr>
          <w:rFonts w:ascii="Times New Roman" w:hAnsi="Times New Roman" w:cs="Times New Roman"/>
          <w:sz w:val="20"/>
          <w:szCs w:val="20"/>
        </w:rPr>
      </w:pPr>
      <w:r w:rsidRPr="005466F5">
        <w:rPr>
          <w:rFonts w:ascii="Times New Roman" w:hAnsi="Times New Roman" w:cs="Times New Roman"/>
          <w:sz w:val="20"/>
          <w:szCs w:val="20"/>
        </w:rPr>
        <w:t>Based on above, the following Rel-15</w:t>
      </w:r>
      <w:r w:rsidR="003A3B1E">
        <w:rPr>
          <w:rFonts w:ascii="Times New Roman" w:hAnsi="Times New Roman" w:cs="Times New Roman" w:hint="eastAsia"/>
          <w:sz w:val="20"/>
          <w:szCs w:val="20"/>
        </w:rPr>
        <w:t xml:space="preserve"> </w:t>
      </w:r>
      <w:r w:rsidRPr="005466F5">
        <w:rPr>
          <w:rFonts w:ascii="Times New Roman" w:hAnsi="Times New Roman" w:cs="Times New Roman"/>
          <w:sz w:val="20"/>
          <w:szCs w:val="20"/>
        </w:rPr>
        <w:t xml:space="preserve">CR </w:t>
      </w:r>
      <w:r w:rsidR="003A3B1E">
        <w:rPr>
          <w:rFonts w:ascii="Times New Roman" w:hAnsi="Times New Roman" w:cs="Times New Roman" w:hint="eastAsia"/>
          <w:sz w:val="20"/>
          <w:szCs w:val="20"/>
        </w:rPr>
        <w:t xml:space="preserve">to TS 38.214 </w:t>
      </w:r>
      <w:r w:rsidRPr="005466F5">
        <w:rPr>
          <w:rFonts w:ascii="Times New Roman" w:hAnsi="Times New Roman" w:cs="Times New Roman"/>
          <w:sz w:val="20"/>
          <w:szCs w:val="20"/>
        </w:rPr>
        <w:t>is proposed.</w:t>
      </w:r>
    </w:p>
    <w:p w14:paraId="30BE4C5D" w14:textId="77777777" w:rsidR="005466F5" w:rsidRDefault="005466F5" w:rsidP="00D469B3">
      <w:pPr>
        <w:spacing w:beforeLines="50" w:before="120" w:afterLines="50" w:after="120"/>
        <w:rPr>
          <w:rFonts w:ascii="Times New Roman" w:hAnsi="Times New Roman" w:cs="Times New Roman"/>
          <w:b/>
          <w:sz w:val="20"/>
          <w:szCs w:val="20"/>
        </w:rPr>
      </w:pPr>
    </w:p>
    <w:tbl>
      <w:tblPr>
        <w:tblStyle w:val="aa"/>
        <w:tblW w:w="0" w:type="auto"/>
        <w:tblLook w:val="04A0" w:firstRow="1" w:lastRow="0" w:firstColumn="1" w:lastColumn="0" w:noHBand="0" w:noVBand="1"/>
      </w:tblPr>
      <w:tblGrid>
        <w:gridCol w:w="9286"/>
      </w:tblGrid>
      <w:tr w:rsidR="005466F5" w:rsidRPr="005466F5" w14:paraId="1E96326D" w14:textId="77777777" w:rsidTr="005466F5">
        <w:tc>
          <w:tcPr>
            <w:tcW w:w="9286" w:type="dxa"/>
          </w:tcPr>
          <w:p w14:paraId="2315B7AD" w14:textId="77777777" w:rsidR="005466F5" w:rsidRPr="005466F5" w:rsidRDefault="005466F5" w:rsidP="005466F5">
            <w:pPr>
              <w:pStyle w:val="4"/>
              <w:numPr>
                <w:ilvl w:val="0"/>
                <w:numId w:val="0"/>
              </w:numPr>
              <w:ind w:left="864" w:hanging="864"/>
              <w:rPr>
                <w:rFonts w:ascii="Times New Roman" w:hAnsi="Times New Roman"/>
                <w:color w:val="000000"/>
                <w:sz w:val="20"/>
              </w:rPr>
            </w:pPr>
            <w:bookmarkStart w:id="2" w:name="_Toc11352148"/>
            <w:bookmarkStart w:id="3" w:name="_Toc20318038"/>
            <w:bookmarkStart w:id="4" w:name="_Toc27299936"/>
            <w:bookmarkStart w:id="5" w:name="_Toc36117446"/>
            <w:bookmarkStart w:id="6" w:name="_Toc44515938"/>
            <w:bookmarkStart w:id="7" w:name="_Toc83291043"/>
            <w:r w:rsidRPr="005466F5">
              <w:rPr>
                <w:rFonts w:ascii="Times New Roman" w:hAnsi="Times New Roman"/>
                <w:color w:val="000000"/>
                <w:sz w:val="20"/>
              </w:rPr>
              <w:lastRenderedPageBreak/>
              <w:t>6.1.2.3</w:t>
            </w:r>
            <w:r w:rsidRPr="005466F5">
              <w:rPr>
                <w:rFonts w:ascii="Times New Roman" w:hAnsi="Times New Roman"/>
                <w:color w:val="000000"/>
                <w:sz w:val="20"/>
              </w:rPr>
              <w:tab/>
              <w:t>Resource allocation for uplink transmission with configured grant</w:t>
            </w:r>
            <w:bookmarkEnd w:id="2"/>
            <w:bookmarkEnd w:id="3"/>
            <w:bookmarkEnd w:id="4"/>
            <w:bookmarkEnd w:id="5"/>
            <w:bookmarkEnd w:id="6"/>
            <w:bookmarkEnd w:id="7"/>
          </w:p>
          <w:p w14:paraId="133420B9" w14:textId="77777777" w:rsidR="005466F5" w:rsidRPr="005466F5" w:rsidRDefault="005466F5" w:rsidP="005466F5">
            <w:pPr>
              <w:rPr>
                <w:rFonts w:ascii="Times New Roman" w:hAnsi="Times New Roman" w:cs="Times New Roman"/>
                <w:color w:val="000000"/>
                <w:sz w:val="20"/>
                <w:szCs w:val="20"/>
              </w:rPr>
            </w:pPr>
            <w:bookmarkStart w:id="8" w:name="_Hlk498078682"/>
            <w:r w:rsidRPr="005466F5">
              <w:rPr>
                <w:rFonts w:ascii="Times New Roman" w:hAnsi="Times New Roman" w:cs="Times New Roman"/>
                <w:color w:val="000000"/>
                <w:sz w:val="20"/>
                <w:szCs w:val="20"/>
              </w:rPr>
              <w:t xml:space="preserve">When PUSCH resource allocation is semi-statically configured by higher layer parameter </w:t>
            </w:r>
            <w:r w:rsidRPr="005466F5">
              <w:rPr>
                <w:rFonts w:ascii="Times New Roman" w:hAnsi="Times New Roman" w:cs="Times New Roman"/>
                <w:i/>
                <w:color w:val="000000"/>
                <w:sz w:val="20"/>
                <w:szCs w:val="20"/>
              </w:rPr>
              <w:t>configuredGrantConfig</w:t>
            </w:r>
            <w:r w:rsidRPr="005466F5">
              <w:rPr>
                <w:rFonts w:ascii="Times New Roman" w:hAnsi="Times New Roman" w:cs="Times New Roman"/>
                <w:i/>
                <w:iCs/>
                <w:sz w:val="20"/>
                <w:szCs w:val="20"/>
              </w:rPr>
              <w:t xml:space="preserve"> </w:t>
            </w:r>
            <w:r w:rsidRPr="005466F5">
              <w:rPr>
                <w:rFonts w:ascii="Times New Roman" w:hAnsi="Times New Roman" w:cs="Times New Roman"/>
                <w:iCs/>
                <w:sz w:val="20"/>
                <w:szCs w:val="20"/>
              </w:rPr>
              <w:t>in</w:t>
            </w:r>
            <w:r w:rsidRPr="005466F5">
              <w:rPr>
                <w:rFonts w:ascii="Times New Roman" w:hAnsi="Times New Roman" w:cs="Times New Roman"/>
                <w:i/>
                <w:iCs/>
                <w:sz w:val="20"/>
                <w:szCs w:val="20"/>
              </w:rPr>
              <w:t xml:space="preserve"> BWP-UplinkDedicated </w:t>
            </w:r>
            <w:r w:rsidRPr="005466F5">
              <w:rPr>
                <w:rFonts w:ascii="Times New Roman" w:hAnsi="Times New Roman" w:cs="Times New Roman"/>
                <w:iCs/>
                <w:sz w:val="20"/>
                <w:szCs w:val="20"/>
              </w:rPr>
              <w:t>information element</w:t>
            </w:r>
            <w:r w:rsidRPr="005466F5">
              <w:rPr>
                <w:rFonts w:ascii="Times New Roman" w:hAnsi="Times New Roman" w:cs="Times New Roman"/>
                <w:color w:val="000000"/>
                <w:sz w:val="20"/>
                <w:szCs w:val="20"/>
              </w:rPr>
              <w:t>, and the PUSCH transmission corresponding to a configured grant, the following higher layer parameters are applied in the transmission:</w:t>
            </w:r>
          </w:p>
          <w:p w14:paraId="51D80783" w14:textId="77777777" w:rsidR="005466F5" w:rsidRPr="005466F5" w:rsidRDefault="005466F5" w:rsidP="005466F5">
            <w:pPr>
              <w:pStyle w:val="B1"/>
            </w:pPr>
            <w:r w:rsidRPr="005466F5">
              <w:t>-</w:t>
            </w:r>
            <w:r w:rsidRPr="005466F5">
              <w:tab/>
              <w:t xml:space="preserve">For Type 1 PUSCH transmissions with a configured grant, the following parameters are given in </w:t>
            </w:r>
            <w:r w:rsidRPr="005466F5">
              <w:rPr>
                <w:i/>
              </w:rPr>
              <w:t>configuredGrantConfig</w:t>
            </w:r>
            <w:r w:rsidRPr="005466F5">
              <w:t>:</w:t>
            </w:r>
          </w:p>
          <w:p w14:paraId="67A5102B" w14:textId="77777777" w:rsidR="005466F5" w:rsidRPr="005466F5" w:rsidRDefault="005466F5" w:rsidP="005466F5">
            <w:pPr>
              <w:pStyle w:val="B2"/>
              <w:spacing w:before="96" w:after="24"/>
              <w:rPr>
                <w:rFonts w:eastAsia="宋体"/>
                <w:lang w:eastAsia="zh-CN"/>
              </w:rPr>
            </w:pPr>
            <w:r w:rsidRPr="005466F5">
              <w:t>-</w:t>
            </w:r>
            <w:r w:rsidRPr="005466F5">
              <w:tab/>
            </w:r>
            <w:r w:rsidRPr="005466F5">
              <w:rPr>
                <w:rFonts w:eastAsia="宋体"/>
              </w:rPr>
              <w:t xml:space="preserve">The higher layer parameter </w:t>
            </w:r>
            <w:r w:rsidRPr="005466F5">
              <w:rPr>
                <w:rFonts w:eastAsia="宋体"/>
                <w:i/>
              </w:rPr>
              <w:t xml:space="preserve">timeDomainAllocation </w:t>
            </w:r>
            <w:r w:rsidRPr="005466F5">
              <w:rPr>
                <w:rFonts w:eastAsia="宋体"/>
                <w:lang w:val="en-US"/>
              </w:rPr>
              <w:t xml:space="preserve">value </w:t>
            </w:r>
            <w:r w:rsidRPr="005466F5">
              <w:rPr>
                <w:rFonts w:eastAsia="宋体"/>
                <w:i/>
                <w:lang w:val="en-US"/>
              </w:rPr>
              <w:t xml:space="preserve">m </w:t>
            </w:r>
            <w:r w:rsidRPr="005466F5">
              <w:rPr>
                <w:rFonts w:eastAsia="宋体"/>
                <w:lang w:val="en-US"/>
              </w:rPr>
              <w:t>provides a row index m+1 pointing to an allocated table</w:t>
            </w:r>
            <w:r w:rsidRPr="005466F5">
              <w:rPr>
                <w:rFonts w:eastAsia="宋体"/>
              </w:rPr>
              <w:t>,</w:t>
            </w:r>
            <w:r w:rsidRPr="005466F5">
              <w:rPr>
                <w:rFonts w:eastAsia="宋体"/>
                <w:lang w:eastAsia="zh-CN"/>
              </w:rPr>
              <w:t xml:space="preserve"> indicating a combination of start symbol and length and PUSCH mapping type, </w:t>
            </w:r>
            <w:r w:rsidRPr="005466F5">
              <w:rPr>
                <w:rFonts w:eastAsia="宋体"/>
                <w:lang w:val="en-US" w:eastAsia="zh-CN"/>
              </w:rPr>
              <w:t>where the table selection follows the rules for the UE specific search space, as defined in clause 6.1.2.1.1</w:t>
            </w:r>
            <w:r w:rsidRPr="005466F5">
              <w:rPr>
                <w:rFonts w:eastAsia="宋体"/>
                <w:lang w:eastAsia="zh-CN"/>
              </w:rPr>
              <w:t>;</w:t>
            </w:r>
          </w:p>
          <w:p w14:paraId="426A2AD2" w14:textId="77777777" w:rsidR="005466F5" w:rsidRPr="005466F5" w:rsidRDefault="005466F5" w:rsidP="005466F5">
            <w:pPr>
              <w:pStyle w:val="B2"/>
              <w:spacing w:before="96" w:after="24"/>
              <w:rPr>
                <w:rFonts w:eastAsia="宋体"/>
                <w:i/>
                <w:lang w:val="en-US" w:eastAsia="zh-CN"/>
              </w:rPr>
            </w:pPr>
            <w:r w:rsidRPr="005466F5">
              <w:t>-</w:t>
            </w:r>
            <w:r w:rsidRPr="005466F5">
              <w:rPr>
                <w:rFonts w:eastAsia="宋体"/>
                <w:lang w:eastAsia="zh-CN"/>
              </w:rPr>
              <w:tab/>
              <w:t xml:space="preserve">Frequency domain </w:t>
            </w:r>
            <w:r w:rsidRPr="005466F5">
              <w:t xml:space="preserve">resource allocation </w:t>
            </w:r>
            <w:r w:rsidRPr="005466F5">
              <w:rPr>
                <w:rFonts w:eastAsia="宋体"/>
                <w:lang w:eastAsia="zh-CN"/>
              </w:rPr>
              <w:t xml:space="preserve">is determined by the </w:t>
            </w:r>
            <w:r w:rsidRPr="005466F5">
              <w:rPr>
                <w:rFonts w:eastAsia="宋体"/>
                <w:i/>
                <w:lang w:eastAsia="zh-CN"/>
              </w:rPr>
              <w:t>N</w:t>
            </w:r>
            <w:r w:rsidRPr="005466F5">
              <w:rPr>
                <w:rFonts w:eastAsia="宋体"/>
                <w:lang w:eastAsia="zh-CN"/>
              </w:rPr>
              <w:t xml:space="preserve"> LSB bits in the higher layer parameter </w:t>
            </w:r>
            <w:r w:rsidRPr="005466F5">
              <w:rPr>
                <w:rFonts w:eastAsia="宋体"/>
                <w:i/>
              </w:rPr>
              <w:t>frequencyDomainAllocation</w:t>
            </w:r>
            <w:r w:rsidRPr="005466F5">
              <w:rPr>
                <w:rFonts w:eastAsia="宋体"/>
              </w:rPr>
              <w:t xml:space="preserve">, forming a bit sequence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17</m:t>
                  </m:r>
                </m:sub>
              </m:sSub>
              <m:r>
                <w:rPr>
                  <w:rFonts w:ascii="Cambria Math" w:hAnsi="Cambria Math"/>
                  <w:noProof/>
                  <w:lang w:eastAsia="zh-CN"/>
                </w:rPr>
                <m:t xml:space="preserve">, …,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m:t>
                  </m:r>
                </m:sub>
              </m:sSub>
              <m: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sidRPr="005466F5">
              <w:rPr>
                <w:noProof/>
                <w:lang w:eastAsia="zh-CN"/>
              </w:rPr>
              <w:t xml:space="preserve">, where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sidRPr="005466F5">
              <w:rPr>
                <w:noProof/>
                <w:lang w:eastAsia="zh-CN"/>
              </w:rPr>
              <w:t xml:space="preserve"> is the LSB,</w:t>
            </w:r>
            <w:r w:rsidRPr="005466F5">
              <w:rPr>
                <w:noProof/>
                <w:lang w:val="en-US" w:eastAsia="zh-CN"/>
              </w:rPr>
              <w:t xml:space="preserve"> </w:t>
            </w:r>
            <w:r w:rsidRPr="005466F5">
              <w:rPr>
                <w:rFonts w:eastAsia="宋体"/>
                <w:lang w:eastAsia="zh-CN"/>
              </w:rPr>
              <w:t xml:space="preserve">according to the procedure </w:t>
            </w:r>
            <w:r w:rsidRPr="005466F5">
              <w:rPr>
                <w:rFonts w:eastAsia="宋体"/>
              </w:rPr>
              <w:t xml:space="preserve">in clause </w:t>
            </w:r>
            <w:r w:rsidRPr="005466F5">
              <w:rPr>
                <w:rFonts w:eastAsia="宋体"/>
                <w:lang w:eastAsia="zh-CN"/>
              </w:rPr>
              <w:t>6.1.2.2</w:t>
            </w:r>
            <w:r w:rsidRPr="005466F5">
              <w:rPr>
                <w:rFonts w:eastAsia="宋体"/>
                <w:lang w:val="en-US" w:eastAsia="zh-CN"/>
              </w:rPr>
              <w:t xml:space="preserve"> </w:t>
            </w:r>
            <w:r w:rsidRPr="005466F5">
              <w:rPr>
                <w:rFonts w:eastAsia="宋体"/>
                <w:lang w:eastAsia="zh-CN"/>
              </w:rPr>
              <w:t xml:space="preserve">and </w:t>
            </w:r>
            <w:r w:rsidRPr="005466F5">
              <w:rPr>
                <w:rFonts w:eastAsia="宋体"/>
                <w:i/>
                <w:lang w:eastAsia="zh-CN"/>
              </w:rPr>
              <w:t>N</w:t>
            </w:r>
            <w:r w:rsidRPr="005466F5">
              <w:rPr>
                <w:rFonts w:eastAsia="宋体"/>
                <w:lang w:eastAsia="zh-CN"/>
              </w:rPr>
              <w:t xml:space="preserve"> is determined as the size of frequency domain resource assignment field in DCI format 0_1 </w:t>
            </w:r>
            <w:r w:rsidRPr="005466F5">
              <w:t xml:space="preserve">for a given </w:t>
            </w:r>
            <w:r w:rsidRPr="005466F5">
              <w:rPr>
                <w:rFonts w:eastAsia="宋体"/>
                <w:lang w:eastAsia="zh-CN"/>
              </w:rPr>
              <w:t xml:space="preserve">resource allocation type indicated by </w:t>
            </w:r>
            <w:r w:rsidRPr="005466F5">
              <w:rPr>
                <w:rFonts w:eastAsia="宋体"/>
                <w:i/>
                <w:lang w:val="en-US" w:eastAsia="zh-CN"/>
              </w:rPr>
              <w:t>resourceAllocation;</w:t>
            </w:r>
          </w:p>
          <w:p w14:paraId="7DF99506" w14:textId="77777777" w:rsidR="005466F5" w:rsidRPr="005466F5" w:rsidRDefault="005466F5" w:rsidP="005466F5">
            <w:pPr>
              <w:pStyle w:val="B2"/>
              <w:spacing w:before="96" w:after="24"/>
              <w:rPr>
                <w:rFonts w:eastAsia="宋体"/>
                <w:i/>
              </w:rPr>
            </w:pPr>
            <w:r w:rsidRPr="005466F5">
              <w:t>-</w:t>
            </w:r>
            <w:r w:rsidRPr="005466F5">
              <w:tab/>
            </w:r>
            <w:r w:rsidRPr="005466F5">
              <w:rPr>
                <w:rFonts w:eastAsia="宋体"/>
                <w:lang w:eastAsia="zh-CN"/>
              </w:rPr>
              <w:t>T</w:t>
            </w:r>
            <w:r w:rsidRPr="005466F5">
              <w:rPr>
                <w:rFonts w:eastAsia="宋体"/>
              </w:rPr>
              <w:t xml:space="preserve">he </w:t>
            </w:r>
            <w:r w:rsidRPr="005466F5">
              <w:rPr>
                <w:rFonts w:eastAsia="宋体"/>
                <w:i/>
              </w:rPr>
              <w:t>I</w:t>
            </w:r>
            <w:r w:rsidRPr="005466F5">
              <w:rPr>
                <w:rFonts w:eastAsia="宋体"/>
                <w:i/>
                <w:vertAlign w:val="subscript"/>
              </w:rPr>
              <w:t>MCS</w:t>
            </w:r>
            <w:r w:rsidRPr="005466F5">
              <w:rPr>
                <w:rFonts w:eastAsia="宋体"/>
              </w:rPr>
              <w:t xml:space="preserve"> is provided by higher layer parameter </w:t>
            </w:r>
            <w:r w:rsidRPr="005466F5">
              <w:rPr>
                <w:rFonts w:eastAsia="宋体"/>
                <w:i/>
              </w:rPr>
              <w:t>mcsAndTBS;</w:t>
            </w:r>
          </w:p>
          <w:p w14:paraId="6AD7061B" w14:textId="77777777" w:rsidR="005466F5" w:rsidRPr="005466F5" w:rsidRDefault="005466F5" w:rsidP="005466F5">
            <w:pPr>
              <w:pStyle w:val="B2"/>
              <w:spacing w:before="96" w:after="24"/>
              <w:rPr>
                <w:rFonts w:eastAsia="宋体"/>
              </w:rPr>
            </w:pPr>
            <w:r w:rsidRPr="005466F5">
              <w:t>-</w:t>
            </w:r>
            <w:r w:rsidRPr="005466F5">
              <w:tab/>
            </w:r>
            <w:r w:rsidRPr="005466F5">
              <w:rPr>
                <w:rFonts w:eastAsia="宋体"/>
              </w:rPr>
              <w:t xml:space="preserve">Number of DM-RS CDM groups, DM-RS ports, </w:t>
            </w:r>
            <w:ins w:id="9" w:author="CATT" w:date="2022-07-20T15:41:00Z">
              <w:r w:rsidRPr="005466F5">
                <w:rPr>
                  <w:rFonts w:eastAsia="宋体"/>
                  <w:lang w:eastAsia="zh-CN"/>
                </w:rPr>
                <w:t>p</w:t>
              </w:r>
              <w:r w:rsidRPr="005466F5">
                <w:rPr>
                  <w:rFonts w:eastAsia="宋体"/>
                </w:rPr>
                <w:t>recoding information and number of layers</w:t>
              </w:r>
              <w:r w:rsidRPr="005466F5">
                <w:rPr>
                  <w:rFonts w:eastAsia="宋体"/>
                  <w:lang w:eastAsia="zh-CN"/>
                </w:rPr>
                <w:t xml:space="preserve">, </w:t>
              </w:r>
            </w:ins>
            <w:r w:rsidRPr="005466F5">
              <w:rPr>
                <w:rFonts w:eastAsia="宋体"/>
              </w:rPr>
              <w:t xml:space="preserve">SRS resource indication and </w:t>
            </w:r>
            <w:r w:rsidRPr="005466F5">
              <w:rPr>
                <w:rFonts w:eastAsia="宋体"/>
                <w:lang w:eastAsia="zh-CN"/>
              </w:rPr>
              <w:t xml:space="preserve">DM-RS sequence initialization </w:t>
            </w:r>
            <w:r w:rsidRPr="005466F5">
              <w:rPr>
                <w:rFonts w:eastAsia="宋体"/>
              </w:rPr>
              <w:t>are determined as in clause 7.3.1.1 of [5, TS 38.212], and the antenna port value</w:t>
            </w:r>
            <w:r w:rsidRPr="005466F5">
              <w:rPr>
                <w:rFonts w:eastAsia="宋体"/>
                <w:lang w:eastAsia="zh-CN"/>
              </w:rPr>
              <w:t>, the bit value for DM-RS sequence initialization, p</w:t>
            </w:r>
            <w:r w:rsidRPr="005466F5">
              <w:rPr>
                <w:rFonts w:eastAsia="宋体"/>
              </w:rPr>
              <w:t>recoding information and number of layers</w:t>
            </w:r>
            <w:r w:rsidRPr="005466F5">
              <w:rPr>
                <w:rFonts w:eastAsia="宋体"/>
                <w:lang w:eastAsia="zh-CN"/>
              </w:rPr>
              <w:t xml:space="preserve">, </w:t>
            </w:r>
            <w:r w:rsidRPr="005466F5">
              <w:rPr>
                <w:rFonts w:eastAsia="宋体"/>
              </w:rPr>
              <w:t>SRS resource indicator</w:t>
            </w:r>
            <w:r w:rsidRPr="005466F5">
              <w:rPr>
                <w:rFonts w:eastAsia="宋体"/>
                <w:lang w:eastAsia="zh-CN"/>
              </w:rPr>
              <w:t xml:space="preserve"> are</w:t>
            </w:r>
            <w:r w:rsidRPr="005466F5">
              <w:rPr>
                <w:rFonts w:eastAsia="宋体"/>
              </w:rPr>
              <w:t xml:space="preserve"> provided by </w:t>
            </w:r>
            <w:r w:rsidRPr="005466F5">
              <w:rPr>
                <w:rFonts w:eastAsia="宋体"/>
                <w:i/>
              </w:rPr>
              <w:t>antennaPort, dmrs-SeqInitialization, precodingAndNumberOfLayers</w:t>
            </w:r>
            <w:r w:rsidRPr="005466F5">
              <w:rPr>
                <w:rFonts w:eastAsia="宋体"/>
              </w:rPr>
              <w:t xml:space="preserve">, and </w:t>
            </w:r>
            <w:r w:rsidRPr="005466F5">
              <w:rPr>
                <w:rFonts w:eastAsia="宋体"/>
                <w:i/>
              </w:rPr>
              <w:t>srs-ResourceIndicator</w:t>
            </w:r>
            <w:r w:rsidRPr="005466F5">
              <w:rPr>
                <w:rFonts w:eastAsia="宋体"/>
              </w:rPr>
              <w:t xml:space="preserve"> respectively;</w:t>
            </w:r>
          </w:p>
          <w:p w14:paraId="56122E79" w14:textId="77777777" w:rsidR="005466F5" w:rsidRPr="005466F5" w:rsidRDefault="005466F5" w:rsidP="005466F5">
            <w:pPr>
              <w:pStyle w:val="B2"/>
              <w:spacing w:before="96" w:after="24"/>
              <w:rPr>
                <w:rFonts w:eastAsia="宋体"/>
                <w:lang w:eastAsia="zh-CN"/>
              </w:rPr>
            </w:pPr>
            <w:r w:rsidRPr="005466F5">
              <w:t>-</w:t>
            </w:r>
            <w:r w:rsidRPr="005466F5">
              <w:tab/>
            </w:r>
            <w:r w:rsidRPr="005466F5">
              <w:rPr>
                <w:rFonts w:eastAsia="宋体"/>
              </w:rPr>
              <w:t xml:space="preserve">When frequency hopping is enabled, </w:t>
            </w:r>
            <w:r w:rsidRPr="005466F5">
              <w:rPr>
                <w:rFonts w:eastAsia="宋体"/>
                <w:lang w:eastAsia="zh-CN"/>
              </w:rPr>
              <w:t xml:space="preserve">the </w:t>
            </w:r>
            <w:r w:rsidRPr="005466F5">
              <w:rPr>
                <w:rFonts w:eastAsia="宋体"/>
              </w:rPr>
              <w:t>frequency offset</w:t>
            </w:r>
            <w:r w:rsidRPr="005466F5">
              <w:rPr>
                <w:rFonts w:eastAsia="宋体"/>
                <w:lang w:eastAsia="zh-CN"/>
              </w:rPr>
              <w:t xml:space="preserve"> between two frequency hops can be</w:t>
            </w:r>
            <w:r w:rsidRPr="005466F5">
              <w:rPr>
                <w:rFonts w:eastAsia="宋体"/>
              </w:rPr>
              <w:t xml:space="preserve"> configured by higher layer parameter</w:t>
            </w:r>
            <w:r w:rsidRPr="005466F5">
              <w:rPr>
                <w:rFonts w:eastAsia="宋体"/>
                <w:i/>
                <w:lang w:eastAsia="zh-CN"/>
              </w:rPr>
              <w:t xml:space="preserve"> </w:t>
            </w:r>
            <w:r w:rsidRPr="005466F5">
              <w:rPr>
                <w:i/>
              </w:rPr>
              <w:t>frequencyHoppingOffset</w:t>
            </w:r>
            <w:r w:rsidRPr="005466F5">
              <w:rPr>
                <w:rFonts w:eastAsia="宋体"/>
                <w:i/>
              </w:rPr>
              <w:t>.</w:t>
            </w:r>
          </w:p>
          <w:p w14:paraId="128DAAC2" w14:textId="77777777" w:rsidR="005466F5" w:rsidRPr="005466F5" w:rsidRDefault="005466F5" w:rsidP="005466F5">
            <w:pPr>
              <w:pStyle w:val="B1"/>
            </w:pPr>
            <w:r w:rsidRPr="005466F5">
              <w:t>-</w:t>
            </w:r>
            <w:r w:rsidRPr="005466F5">
              <w:tab/>
              <w:t>For Type 2 PUSCH transmissions with a configured grant: the resource allocation follows the higher layer configuration</w:t>
            </w:r>
            <w:r w:rsidRPr="005466F5">
              <w:rPr>
                <w:lang w:val="en-US"/>
              </w:rPr>
              <w:t xml:space="preserve"> </w:t>
            </w:r>
            <w:r w:rsidRPr="005466F5">
              <w:t>according to [10, TS 38.321], and UL grant received on the DCI.</w:t>
            </w:r>
          </w:p>
          <w:p w14:paraId="5FDC7CF0" w14:textId="77777777" w:rsidR="005466F5" w:rsidRPr="005466F5" w:rsidRDefault="005466F5" w:rsidP="005466F5">
            <w:pPr>
              <w:rPr>
                <w:rFonts w:ascii="Times New Roman" w:hAnsi="Times New Roman" w:cs="Times New Roman"/>
                <w:color w:val="000000"/>
                <w:sz w:val="20"/>
                <w:szCs w:val="20"/>
              </w:rPr>
            </w:pPr>
            <w:r w:rsidRPr="005466F5">
              <w:rPr>
                <w:rFonts w:ascii="Times New Roman" w:hAnsi="Times New Roman" w:cs="Times New Roman"/>
                <w:color w:val="000000"/>
                <w:sz w:val="20"/>
                <w:szCs w:val="20"/>
              </w:rPr>
              <w:t xml:space="preserve">The UE shall not transmit anything on the resources configured by </w:t>
            </w:r>
            <w:r w:rsidRPr="005466F5">
              <w:rPr>
                <w:rFonts w:ascii="Times New Roman" w:hAnsi="Times New Roman" w:cs="Times New Roman"/>
                <w:i/>
                <w:color w:val="000000"/>
                <w:sz w:val="20"/>
                <w:szCs w:val="20"/>
              </w:rPr>
              <w:t>configuredGrantConfig</w:t>
            </w:r>
            <w:r w:rsidRPr="005466F5">
              <w:rPr>
                <w:rFonts w:ascii="Times New Roman" w:hAnsi="Times New Roman" w:cs="Times New Roman"/>
                <w:color w:val="000000"/>
                <w:sz w:val="20"/>
                <w:szCs w:val="20"/>
              </w:rPr>
              <w:t xml:space="preserve"> if the higher layers did not deliver a transport block to transmit on the resources allocated for uplink transmission without grant.</w:t>
            </w:r>
          </w:p>
          <w:bookmarkEnd w:id="8"/>
          <w:p w14:paraId="0E0CDD65" w14:textId="1BAC385F" w:rsidR="005466F5" w:rsidRPr="005466F5" w:rsidRDefault="005466F5" w:rsidP="005466F5">
            <w:pPr>
              <w:rPr>
                <w:rFonts w:ascii="Times New Roman" w:hAnsi="Times New Roman" w:cs="Times New Roman"/>
                <w:color w:val="000000"/>
                <w:sz w:val="20"/>
                <w:szCs w:val="20"/>
              </w:rPr>
            </w:pPr>
            <w:r w:rsidRPr="005466F5">
              <w:rPr>
                <w:rFonts w:ascii="Times New Roman" w:hAnsi="Times New Roman" w:cs="Times New Roman"/>
                <w:color w:val="000000"/>
                <w:sz w:val="20"/>
                <w:szCs w:val="20"/>
              </w:rPr>
              <w:t xml:space="preserve">A set of allowed periodicities </w:t>
            </w:r>
            <w:r w:rsidRPr="005466F5">
              <w:rPr>
                <w:rFonts w:ascii="Times New Roman" w:hAnsi="Times New Roman" w:cs="Times New Roman"/>
                <w:i/>
                <w:color w:val="000000"/>
                <w:sz w:val="20"/>
                <w:szCs w:val="20"/>
              </w:rPr>
              <w:t xml:space="preserve">P </w:t>
            </w:r>
            <w:r w:rsidRPr="005466F5">
              <w:rPr>
                <w:rFonts w:ascii="Times New Roman" w:hAnsi="Times New Roman" w:cs="Times New Roman"/>
                <w:color w:val="000000"/>
                <w:sz w:val="20"/>
                <w:szCs w:val="20"/>
              </w:rPr>
              <w:t>are defined in [12, TS 38.331].</w:t>
            </w:r>
          </w:p>
        </w:tc>
      </w:tr>
    </w:tbl>
    <w:p w14:paraId="6577DA14" w14:textId="7D9E61D3" w:rsidR="005466F5" w:rsidRDefault="005466F5" w:rsidP="005466F5">
      <w:pPr>
        <w:pStyle w:val="2"/>
      </w:pPr>
      <w:r>
        <w:rPr>
          <w:rFonts w:eastAsiaTheme="minorEastAsia" w:hint="eastAsia"/>
        </w:rPr>
        <w:t>Initial round</w:t>
      </w:r>
    </w:p>
    <w:p w14:paraId="692CC150" w14:textId="7875312A" w:rsidR="005466F5" w:rsidRPr="005466F5" w:rsidRDefault="005466F5" w:rsidP="005466F5">
      <w:pPr>
        <w:spacing w:before="120"/>
        <w:rPr>
          <w:rFonts w:ascii="Times New Roman" w:hAnsi="Times New Roman" w:cs="Times New Roman"/>
          <w:sz w:val="20"/>
          <w:szCs w:val="20"/>
        </w:rPr>
      </w:pPr>
      <w:r w:rsidRPr="005466F5">
        <w:rPr>
          <w:rFonts w:ascii="Times New Roman" w:hAnsi="Times New Roman" w:cs="Times New Roman"/>
          <w:sz w:val="20"/>
          <w:szCs w:val="20"/>
        </w:rPr>
        <w:t xml:space="preserve">Companies are invited to share </w:t>
      </w:r>
      <w:r w:rsidR="001B639E">
        <w:rPr>
          <w:rFonts w:ascii="Times New Roman" w:hAnsi="Times New Roman" w:cs="Times New Roman" w:hint="eastAsia"/>
          <w:sz w:val="20"/>
          <w:szCs w:val="20"/>
        </w:rPr>
        <w:t>their</w:t>
      </w:r>
      <w:r w:rsidRPr="005466F5">
        <w:rPr>
          <w:rFonts w:ascii="Times New Roman" w:hAnsi="Times New Roman" w:cs="Times New Roman"/>
          <w:sz w:val="20"/>
          <w:szCs w:val="20"/>
        </w:rPr>
        <w:t xml:space="preserve"> views on the proposed </w:t>
      </w:r>
      <w:r w:rsidR="001B639E">
        <w:rPr>
          <w:rFonts w:ascii="Times New Roman" w:hAnsi="Times New Roman" w:cs="Times New Roman" w:hint="eastAsia"/>
          <w:sz w:val="20"/>
          <w:szCs w:val="20"/>
        </w:rPr>
        <w:t>CR</w:t>
      </w:r>
      <w:r w:rsidRPr="005466F5">
        <w:rPr>
          <w:rFonts w:ascii="Times New Roman" w:hAnsi="Times New Roman" w:cs="Times New Roman"/>
          <w:sz w:val="20"/>
          <w:szCs w:val="20"/>
        </w:rPr>
        <w:t>.</w:t>
      </w:r>
    </w:p>
    <w:p w14:paraId="750106EE" w14:textId="77777777" w:rsidR="005466F5" w:rsidRDefault="005466F5" w:rsidP="005466F5">
      <w:pPr>
        <w:spacing w:before="120"/>
      </w:pPr>
    </w:p>
    <w:tbl>
      <w:tblPr>
        <w:tblStyle w:val="aa"/>
        <w:tblW w:w="0" w:type="auto"/>
        <w:tblLook w:val="04A0" w:firstRow="1" w:lastRow="0" w:firstColumn="1" w:lastColumn="0" w:noHBand="0" w:noVBand="1"/>
      </w:tblPr>
      <w:tblGrid>
        <w:gridCol w:w="1702"/>
        <w:gridCol w:w="7584"/>
      </w:tblGrid>
      <w:tr w:rsidR="00120C5B" w14:paraId="7EDB0A9C" w14:textId="77777777" w:rsidTr="00B67163">
        <w:tc>
          <w:tcPr>
            <w:tcW w:w="1740" w:type="dxa"/>
          </w:tcPr>
          <w:p w14:paraId="4373D5BE" w14:textId="77777777" w:rsidR="005466F5" w:rsidRPr="005466F5" w:rsidRDefault="005466F5" w:rsidP="00B67163">
            <w:pPr>
              <w:rPr>
                <w:rFonts w:ascii="Times New Roman" w:hAnsi="Times New Roman" w:cs="Times New Roman"/>
                <w:b/>
                <w:bCs/>
                <w:sz w:val="20"/>
                <w:szCs w:val="20"/>
              </w:rPr>
            </w:pPr>
            <w:r w:rsidRPr="005466F5">
              <w:rPr>
                <w:rFonts w:ascii="Times New Roman" w:hAnsi="Times New Roman" w:cs="Times New Roman"/>
                <w:b/>
                <w:bCs/>
                <w:sz w:val="20"/>
                <w:szCs w:val="20"/>
              </w:rPr>
              <w:t>Company name</w:t>
            </w:r>
          </w:p>
        </w:tc>
        <w:tc>
          <w:tcPr>
            <w:tcW w:w="7888" w:type="dxa"/>
          </w:tcPr>
          <w:p w14:paraId="4DDBA879" w14:textId="77777777" w:rsidR="005466F5" w:rsidRPr="005466F5" w:rsidRDefault="005466F5" w:rsidP="00B67163">
            <w:pPr>
              <w:rPr>
                <w:rFonts w:ascii="Times New Roman" w:hAnsi="Times New Roman" w:cs="Times New Roman"/>
                <w:b/>
                <w:bCs/>
                <w:sz w:val="20"/>
                <w:szCs w:val="20"/>
              </w:rPr>
            </w:pPr>
            <w:r w:rsidRPr="005466F5">
              <w:rPr>
                <w:rFonts w:ascii="Times New Roman" w:hAnsi="Times New Roman" w:cs="Times New Roman"/>
                <w:b/>
                <w:bCs/>
                <w:sz w:val="20"/>
                <w:szCs w:val="20"/>
              </w:rPr>
              <w:t>Comments</w:t>
            </w:r>
          </w:p>
        </w:tc>
      </w:tr>
      <w:tr w:rsidR="00120C5B" w14:paraId="38CA23C7" w14:textId="77777777" w:rsidTr="00B67163">
        <w:tc>
          <w:tcPr>
            <w:tcW w:w="1740" w:type="dxa"/>
          </w:tcPr>
          <w:p w14:paraId="786EB439" w14:textId="60D0F657" w:rsidR="005466F5" w:rsidRPr="001B639E" w:rsidRDefault="005466F5" w:rsidP="00B67163">
            <w:pPr>
              <w:rPr>
                <w:rFonts w:ascii="Times New Roman" w:hAnsi="Times New Roman" w:cs="Times New Roman"/>
                <w:bCs/>
                <w:sz w:val="20"/>
                <w:szCs w:val="20"/>
              </w:rPr>
            </w:pPr>
            <w:r w:rsidRPr="001B639E">
              <w:rPr>
                <w:rFonts w:ascii="Times New Roman" w:hAnsi="Times New Roman" w:cs="Times New Roman" w:hint="eastAsia"/>
                <w:bCs/>
                <w:sz w:val="20"/>
                <w:szCs w:val="20"/>
              </w:rPr>
              <w:t>CATT</w:t>
            </w:r>
          </w:p>
        </w:tc>
        <w:tc>
          <w:tcPr>
            <w:tcW w:w="7888" w:type="dxa"/>
          </w:tcPr>
          <w:p w14:paraId="4A04E4CB" w14:textId="741A7FE4" w:rsidR="005466F5" w:rsidRPr="001B639E" w:rsidRDefault="005466F5" w:rsidP="00B67163">
            <w:pPr>
              <w:rPr>
                <w:rFonts w:ascii="Times New Roman" w:hAnsi="Times New Roman" w:cs="Times New Roman"/>
                <w:bCs/>
                <w:sz w:val="20"/>
                <w:szCs w:val="20"/>
              </w:rPr>
            </w:pPr>
            <w:r w:rsidRPr="001B639E">
              <w:rPr>
                <w:rFonts w:ascii="Times New Roman" w:hAnsi="Times New Roman" w:cs="Times New Roman" w:hint="eastAsia"/>
                <w:bCs/>
                <w:sz w:val="20"/>
                <w:szCs w:val="20"/>
              </w:rPr>
              <w:t>As proponent, we support this CR.</w:t>
            </w:r>
          </w:p>
        </w:tc>
      </w:tr>
      <w:tr w:rsidR="00120C5B" w14:paraId="04114D85" w14:textId="77777777" w:rsidTr="00B67163">
        <w:tc>
          <w:tcPr>
            <w:tcW w:w="1740" w:type="dxa"/>
          </w:tcPr>
          <w:p w14:paraId="34F52BC9" w14:textId="2A27A251" w:rsidR="001B639E" w:rsidRPr="00515655" w:rsidRDefault="00515655" w:rsidP="00B67163">
            <w:pPr>
              <w:rPr>
                <w:rFonts w:ascii="Times New Roman" w:eastAsia="MS Mincho" w:hAnsi="Times New Roman" w:cs="Times New Roman"/>
                <w:bCs/>
                <w:sz w:val="20"/>
                <w:szCs w:val="20"/>
                <w:lang w:eastAsia="ja-JP"/>
              </w:rPr>
            </w:pPr>
            <w:r>
              <w:rPr>
                <w:rFonts w:ascii="Times New Roman" w:eastAsia="MS Mincho" w:hAnsi="Times New Roman" w:cs="Times New Roman" w:hint="eastAsia"/>
                <w:bCs/>
                <w:sz w:val="20"/>
                <w:szCs w:val="20"/>
                <w:lang w:eastAsia="ja-JP"/>
              </w:rPr>
              <w:t>Q</w:t>
            </w:r>
            <w:r>
              <w:rPr>
                <w:rFonts w:ascii="Times New Roman" w:eastAsia="MS Mincho" w:hAnsi="Times New Roman" w:cs="Times New Roman"/>
                <w:bCs/>
                <w:sz w:val="20"/>
                <w:szCs w:val="20"/>
                <w:lang w:eastAsia="ja-JP"/>
              </w:rPr>
              <w:t>ualcomm</w:t>
            </w:r>
          </w:p>
        </w:tc>
        <w:tc>
          <w:tcPr>
            <w:tcW w:w="7888" w:type="dxa"/>
          </w:tcPr>
          <w:p w14:paraId="3C9D92B0" w14:textId="64582D62" w:rsidR="001B639E" w:rsidRPr="00515655" w:rsidRDefault="00515655" w:rsidP="00B67163">
            <w:pPr>
              <w:rPr>
                <w:rFonts w:ascii="Times New Roman" w:eastAsia="MS Mincho" w:hAnsi="Times New Roman" w:cs="Times New Roman"/>
                <w:bCs/>
                <w:sz w:val="20"/>
                <w:szCs w:val="20"/>
                <w:lang w:eastAsia="ja-JP"/>
              </w:rPr>
            </w:pPr>
            <w:r>
              <w:rPr>
                <w:rFonts w:ascii="Times New Roman" w:eastAsia="MS Mincho" w:hAnsi="Times New Roman" w:cs="Times New Roman" w:hint="eastAsia"/>
                <w:bCs/>
                <w:sz w:val="20"/>
                <w:szCs w:val="20"/>
                <w:lang w:eastAsia="ja-JP"/>
              </w:rPr>
              <w:t>W</w:t>
            </w:r>
            <w:r>
              <w:rPr>
                <w:rFonts w:ascii="Times New Roman" w:eastAsia="MS Mincho" w:hAnsi="Times New Roman" w:cs="Times New Roman"/>
                <w:bCs/>
                <w:sz w:val="20"/>
                <w:szCs w:val="20"/>
                <w:lang w:eastAsia="ja-JP"/>
              </w:rPr>
              <w:t xml:space="preserve">e think this is not an essential correction. </w:t>
            </w:r>
            <w:r w:rsidR="0034543D">
              <w:rPr>
                <w:rFonts w:ascii="Times New Roman" w:eastAsia="MS Mincho" w:hAnsi="Times New Roman" w:cs="Times New Roman"/>
                <w:bCs/>
                <w:sz w:val="20"/>
                <w:szCs w:val="20"/>
                <w:lang w:eastAsia="ja-JP"/>
              </w:rPr>
              <w:t>There is no ambiguity even with the current spec. If necessary</w:t>
            </w:r>
            <w:r w:rsidR="00FA7684">
              <w:rPr>
                <w:rFonts w:ascii="Times New Roman" w:eastAsia="MS Mincho" w:hAnsi="Times New Roman" w:cs="Times New Roman"/>
                <w:bCs/>
                <w:sz w:val="20"/>
                <w:szCs w:val="20"/>
                <w:lang w:eastAsia="ja-JP"/>
              </w:rPr>
              <w:t>,</w:t>
            </w:r>
            <w:r w:rsidR="0034543D">
              <w:rPr>
                <w:rFonts w:ascii="Times New Roman" w:eastAsia="MS Mincho" w:hAnsi="Times New Roman" w:cs="Times New Roman"/>
                <w:bCs/>
                <w:sz w:val="20"/>
                <w:szCs w:val="20"/>
                <w:lang w:eastAsia="ja-JP"/>
              </w:rPr>
              <w:t xml:space="preserve"> we can discuss if </w:t>
            </w:r>
            <w:r w:rsidR="00FA7684">
              <w:rPr>
                <w:rFonts w:ascii="Times New Roman" w:eastAsia="MS Mincho" w:hAnsi="Times New Roman" w:cs="Times New Roman"/>
                <w:bCs/>
                <w:sz w:val="20"/>
                <w:szCs w:val="20"/>
                <w:lang w:eastAsia="ja-JP"/>
              </w:rPr>
              <w:t xml:space="preserve">the change can be part of </w:t>
            </w:r>
            <w:r w:rsidR="0034543D">
              <w:rPr>
                <w:rFonts w:ascii="Times New Roman" w:eastAsia="MS Mincho" w:hAnsi="Times New Roman" w:cs="Times New Roman"/>
                <w:bCs/>
                <w:sz w:val="20"/>
                <w:szCs w:val="20"/>
                <w:lang w:eastAsia="ja-JP"/>
              </w:rPr>
              <w:t>editor’s CR</w:t>
            </w:r>
            <w:r w:rsidR="00FA7684">
              <w:rPr>
                <w:rFonts w:ascii="Times New Roman" w:eastAsia="MS Mincho" w:hAnsi="Times New Roman" w:cs="Times New Roman"/>
                <w:bCs/>
                <w:sz w:val="20"/>
                <w:szCs w:val="20"/>
                <w:lang w:eastAsia="ja-JP"/>
              </w:rPr>
              <w:t xml:space="preserve"> for Rel-16</w:t>
            </w:r>
            <w:r w:rsidR="0034543D">
              <w:rPr>
                <w:rFonts w:ascii="Times New Roman" w:eastAsia="MS Mincho" w:hAnsi="Times New Roman" w:cs="Times New Roman"/>
                <w:bCs/>
                <w:sz w:val="20"/>
                <w:szCs w:val="20"/>
                <w:lang w:eastAsia="ja-JP"/>
              </w:rPr>
              <w:t>.</w:t>
            </w:r>
          </w:p>
        </w:tc>
      </w:tr>
      <w:tr w:rsidR="00120C5B" w14:paraId="0407F1BC" w14:textId="77777777" w:rsidTr="00B67163">
        <w:tc>
          <w:tcPr>
            <w:tcW w:w="1740" w:type="dxa"/>
          </w:tcPr>
          <w:p w14:paraId="52492F41" w14:textId="24A3D13F" w:rsidR="001B639E" w:rsidRPr="001B639E" w:rsidRDefault="0011307C" w:rsidP="00B67163">
            <w:pPr>
              <w:rPr>
                <w:rFonts w:ascii="Times New Roman" w:hAnsi="Times New Roman" w:cs="Times New Roman"/>
                <w:bCs/>
                <w:sz w:val="20"/>
                <w:szCs w:val="20"/>
              </w:rPr>
            </w:pPr>
            <w:r>
              <w:rPr>
                <w:rFonts w:ascii="Times New Roman" w:hAnsi="Times New Roman" w:cs="Times New Roman"/>
                <w:bCs/>
                <w:sz w:val="20"/>
                <w:szCs w:val="20"/>
              </w:rPr>
              <w:t>Nokia, NSB</w:t>
            </w:r>
          </w:p>
        </w:tc>
        <w:tc>
          <w:tcPr>
            <w:tcW w:w="7888" w:type="dxa"/>
          </w:tcPr>
          <w:p w14:paraId="5CA6BF5B" w14:textId="42438014" w:rsidR="001B639E" w:rsidRPr="001B639E" w:rsidRDefault="0011307C" w:rsidP="00B67163">
            <w:pPr>
              <w:rPr>
                <w:rFonts w:ascii="Times New Roman" w:hAnsi="Times New Roman" w:cs="Times New Roman"/>
                <w:bCs/>
                <w:sz w:val="20"/>
                <w:szCs w:val="20"/>
              </w:rPr>
            </w:pPr>
            <w:r>
              <w:rPr>
                <w:rFonts w:ascii="Times New Roman" w:hAnsi="Times New Roman" w:cs="Times New Roman"/>
                <w:bCs/>
                <w:sz w:val="20"/>
                <w:szCs w:val="20"/>
              </w:rPr>
              <w:t xml:space="preserve">The parameter referencing that is on the second part of the paragraph points to 38.331, which already points to 38.211 for the precoding information and number of layers. The spec change is not essential correction. </w:t>
            </w:r>
          </w:p>
        </w:tc>
      </w:tr>
      <w:tr w:rsidR="00120C5B" w14:paraId="4995B8C5" w14:textId="77777777" w:rsidTr="00B67163">
        <w:tc>
          <w:tcPr>
            <w:tcW w:w="1740" w:type="dxa"/>
          </w:tcPr>
          <w:p w14:paraId="55DBFC1B" w14:textId="727E9D8F" w:rsidR="001B639E" w:rsidRPr="00C37FE1" w:rsidRDefault="00C37FE1" w:rsidP="00B67163">
            <w:pPr>
              <w:rPr>
                <w:rFonts w:ascii="Times New Roman" w:eastAsia="Malgun Gothic" w:hAnsi="Times New Roman" w:cs="Times New Roman"/>
                <w:bCs/>
                <w:sz w:val="20"/>
                <w:szCs w:val="20"/>
                <w:lang w:eastAsia="ko-KR"/>
              </w:rPr>
            </w:pPr>
            <w:r>
              <w:rPr>
                <w:rFonts w:ascii="Times New Roman" w:eastAsia="Malgun Gothic" w:hAnsi="Times New Roman" w:cs="Times New Roman" w:hint="eastAsia"/>
                <w:bCs/>
                <w:sz w:val="20"/>
                <w:szCs w:val="20"/>
                <w:lang w:eastAsia="ko-KR"/>
              </w:rPr>
              <w:t>Samsung</w:t>
            </w:r>
          </w:p>
        </w:tc>
        <w:tc>
          <w:tcPr>
            <w:tcW w:w="7888" w:type="dxa"/>
          </w:tcPr>
          <w:p w14:paraId="7363753E" w14:textId="12620B22" w:rsidR="001B639E" w:rsidRPr="00C37FE1" w:rsidRDefault="00C37FE1" w:rsidP="00B67163">
            <w:pPr>
              <w:rPr>
                <w:rFonts w:ascii="Times New Roman" w:eastAsia="Malgun Gothic" w:hAnsi="Times New Roman" w:cs="Times New Roman"/>
                <w:bCs/>
                <w:sz w:val="20"/>
                <w:szCs w:val="20"/>
                <w:lang w:eastAsia="ko-KR"/>
              </w:rPr>
            </w:pPr>
            <w:r>
              <w:rPr>
                <w:rFonts w:ascii="Times New Roman" w:eastAsia="Malgun Gothic" w:hAnsi="Times New Roman" w:cs="Times New Roman" w:hint="eastAsia"/>
                <w:bCs/>
                <w:sz w:val="20"/>
                <w:szCs w:val="20"/>
                <w:lang w:eastAsia="ko-KR"/>
              </w:rPr>
              <w:t>We support this CR.</w:t>
            </w:r>
          </w:p>
        </w:tc>
      </w:tr>
      <w:tr w:rsidR="00120C5B" w14:paraId="447958BE" w14:textId="77777777" w:rsidTr="00B67163">
        <w:tc>
          <w:tcPr>
            <w:tcW w:w="1740" w:type="dxa"/>
          </w:tcPr>
          <w:p w14:paraId="74C4DB59" w14:textId="01CEB78A" w:rsidR="001B639E" w:rsidRPr="001B639E" w:rsidRDefault="00120C5B" w:rsidP="00173FFC">
            <w:pPr>
              <w:rPr>
                <w:rFonts w:ascii="Times New Roman" w:hAnsi="Times New Roman" w:cs="Times New Roman"/>
                <w:bCs/>
                <w:sz w:val="20"/>
                <w:szCs w:val="20"/>
              </w:rPr>
            </w:pPr>
            <w:r>
              <w:rPr>
                <w:rFonts w:ascii="Times New Roman" w:hAnsi="Times New Roman" w:cs="Times New Roman" w:hint="eastAsia"/>
                <w:bCs/>
                <w:sz w:val="20"/>
                <w:szCs w:val="20"/>
              </w:rPr>
              <w:t>CATT</w:t>
            </w:r>
            <w:r w:rsidR="00173FFC">
              <w:rPr>
                <w:rFonts w:ascii="Times New Roman" w:hAnsi="Times New Roman" w:cs="Times New Roman" w:hint="eastAsia"/>
                <w:bCs/>
                <w:sz w:val="20"/>
                <w:szCs w:val="20"/>
              </w:rPr>
              <w:t>2</w:t>
            </w:r>
          </w:p>
        </w:tc>
        <w:tc>
          <w:tcPr>
            <w:tcW w:w="7888" w:type="dxa"/>
          </w:tcPr>
          <w:p w14:paraId="2AC3ED9C" w14:textId="77777777" w:rsidR="00173FFC" w:rsidRDefault="00173FFC" w:rsidP="0062207E">
            <w:pPr>
              <w:rPr>
                <w:rFonts w:ascii="Times New Roman" w:hAnsi="Times New Roman" w:cs="Times New Roman"/>
                <w:bCs/>
                <w:sz w:val="20"/>
                <w:szCs w:val="20"/>
              </w:rPr>
            </w:pPr>
            <w:r>
              <w:rPr>
                <w:rFonts w:ascii="Times New Roman" w:hAnsi="Times New Roman" w:cs="Times New Roman" w:hint="eastAsia"/>
                <w:bCs/>
                <w:sz w:val="20"/>
                <w:szCs w:val="20"/>
              </w:rPr>
              <w:t xml:space="preserve">Thanks for the </w:t>
            </w:r>
            <w:r>
              <w:rPr>
                <w:rFonts w:ascii="Times New Roman" w:hAnsi="Times New Roman" w:cs="Times New Roman"/>
                <w:bCs/>
                <w:sz w:val="20"/>
                <w:szCs w:val="20"/>
              </w:rPr>
              <w:t>response</w:t>
            </w:r>
            <w:r>
              <w:rPr>
                <w:rFonts w:ascii="Times New Roman" w:hAnsi="Times New Roman" w:cs="Times New Roman" w:hint="eastAsia"/>
                <w:bCs/>
                <w:sz w:val="20"/>
                <w:szCs w:val="20"/>
              </w:rPr>
              <w:t xml:space="preserve">. </w:t>
            </w:r>
          </w:p>
          <w:p w14:paraId="3F1FDD4B" w14:textId="397F42A7" w:rsidR="001B639E" w:rsidRPr="0062207E" w:rsidRDefault="00120C5B" w:rsidP="0062207E">
            <w:pPr>
              <w:rPr>
                <w:rFonts w:ascii="Times New Roman" w:hAnsi="Times New Roman" w:cs="Times New Roman"/>
                <w:bCs/>
                <w:sz w:val="20"/>
                <w:szCs w:val="20"/>
              </w:rPr>
            </w:pPr>
            <w:r>
              <w:rPr>
                <w:rFonts w:ascii="Times New Roman" w:hAnsi="Times New Roman" w:cs="Times New Roman" w:hint="eastAsia"/>
                <w:bCs/>
                <w:sz w:val="20"/>
                <w:szCs w:val="20"/>
              </w:rPr>
              <w:t xml:space="preserve">The second part of the paragraph defines </w:t>
            </w:r>
            <w:r w:rsidR="0062207E">
              <w:rPr>
                <w:rFonts w:ascii="Times New Roman" w:hAnsi="Times New Roman" w:cs="Times New Roman" w:hint="eastAsia"/>
                <w:bCs/>
                <w:sz w:val="20"/>
                <w:szCs w:val="20"/>
              </w:rPr>
              <w:t>the</w:t>
            </w:r>
            <w:r>
              <w:rPr>
                <w:rFonts w:ascii="Times New Roman" w:hAnsi="Times New Roman" w:cs="Times New Roman" w:hint="eastAsia"/>
                <w:bCs/>
                <w:sz w:val="20"/>
                <w:szCs w:val="20"/>
              </w:rPr>
              <w:t xml:space="preserve"> RRC </w:t>
            </w:r>
            <w:r>
              <w:rPr>
                <w:rFonts w:ascii="Times New Roman" w:hAnsi="Times New Roman" w:cs="Times New Roman"/>
                <w:bCs/>
                <w:sz w:val="20"/>
                <w:szCs w:val="20"/>
              </w:rPr>
              <w:t>parameter</w:t>
            </w:r>
            <w:r>
              <w:rPr>
                <w:rFonts w:ascii="Times New Roman" w:hAnsi="Times New Roman" w:cs="Times New Roman" w:hint="eastAsia"/>
                <w:bCs/>
                <w:sz w:val="20"/>
                <w:szCs w:val="20"/>
              </w:rPr>
              <w:t xml:space="preserve"> used to determine TPMI and TRI, and the CR </w:t>
            </w:r>
            <w:r w:rsidR="0062207E">
              <w:rPr>
                <w:rFonts w:ascii="Times New Roman" w:hAnsi="Times New Roman" w:cs="Times New Roman" w:hint="eastAsia"/>
                <w:bCs/>
                <w:sz w:val="20"/>
                <w:szCs w:val="20"/>
              </w:rPr>
              <w:t xml:space="preserve">is </w:t>
            </w:r>
            <w:r>
              <w:rPr>
                <w:rFonts w:ascii="Times New Roman" w:hAnsi="Times New Roman" w:cs="Times New Roman" w:hint="eastAsia"/>
                <w:bCs/>
                <w:sz w:val="20"/>
                <w:szCs w:val="20"/>
              </w:rPr>
              <w:t xml:space="preserve">meant to clarify </w:t>
            </w:r>
            <w:r w:rsidR="0062207E">
              <w:rPr>
                <w:rFonts w:ascii="Times New Roman" w:hAnsi="Times New Roman" w:cs="Times New Roman" w:hint="eastAsia"/>
                <w:bCs/>
                <w:sz w:val="20"/>
                <w:szCs w:val="20"/>
              </w:rPr>
              <w:t xml:space="preserve">that </w:t>
            </w:r>
            <w:r>
              <w:rPr>
                <w:rFonts w:ascii="Times New Roman" w:hAnsi="Times New Roman" w:cs="Times New Roman" w:hint="eastAsia"/>
                <w:bCs/>
                <w:sz w:val="20"/>
                <w:szCs w:val="20"/>
              </w:rPr>
              <w:t xml:space="preserve">the coding scheme of the parameter </w:t>
            </w:r>
            <w:r w:rsidR="00721DAF">
              <w:rPr>
                <w:rFonts w:ascii="Times New Roman" w:hAnsi="Times New Roman" w:cs="Times New Roman" w:hint="eastAsia"/>
                <w:bCs/>
                <w:sz w:val="20"/>
                <w:szCs w:val="20"/>
              </w:rPr>
              <w:t xml:space="preserve">is the </w:t>
            </w:r>
            <w:r>
              <w:rPr>
                <w:rFonts w:ascii="Times New Roman" w:hAnsi="Times New Roman" w:cs="Times New Roman" w:hint="eastAsia"/>
                <w:bCs/>
                <w:sz w:val="20"/>
                <w:szCs w:val="20"/>
              </w:rPr>
              <w:t xml:space="preserve">same as </w:t>
            </w:r>
            <w:r w:rsidR="00FD490E" w:rsidRPr="00FD490E">
              <w:rPr>
                <w:rFonts w:ascii="Times New Roman" w:hAnsi="Times New Roman" w:cs="Times New Roman"/>
                <w:bCs/>
                <w:sz w:val="20"/>
                <w:szCs w:val="20"/>
              </w:rPr>
              <w:t>precoding information and number of layers</w:t>
            </w:r>
            <w:r>
              <w:rPr>
                <w:rFonts w:ascii="Times New Roman" w:hAnsi="Times New Roman" w:cs="Times New Roman" w:hint="eastAsia"/>
                <w:bCs/>
                <w:sz w:val="20"/>
                <w:szCs w:val="20"/>
              </w:rPr>
              <w:t xml:space="preserve"> in </w:t>
            </w:r>
            <w:r w:rsidRPr="00120C5B">
              <w:rPr>
                <w:rFonts w:ascii="Times New Roman" w:hAnsi="Times New Roman" w:cs="Times New Roman"/>
                <w:bCs/>
                <w:sz w:val="20"/>
                <w:szCs w:val="20"/>
              </w:rPr>
              <w:t>clause 7.3.1.1 of</w:t>
            </w:r>
            <w:r>
              <w:rPr>
                <w:rFonts w:ascii="Times New Roman" w:hAnsi="Times New Roman" w:cs="Times New Roman" w:hint="eastAsia"/>
                <w:bCs/>
                <w:sz w:val="20"/>
                <w:szCs w:val="20"/>
              </w:rPr>
              <w:t xml:space="preserve"> TS 38.212. Without the change, how </w:t>
            </w:r>
            <w:r w:rsidRPr="00721DAF">
              <w:rPr>
                <w:rFonts w:ascii="Times New Roman" w:hAnsi="Times New Roman" w:cs="Times New Roman"/>
                <w:bCs/>
                <w:i/>
                <w:sz w:val="20"/>
                <w:szCs w:val="20"/>
              </w:rPr>
              <w:t>precodingAndNumberOfLayers</w:t>
            </w:r>
            <w:r>
              <w:rPr>
                <w:rFonts w:ascii="Times New Roman" w:hAnsi="Times New Roman" w:cs="Times New Roman" w:hint="eastAsia"/>
                <w:bCs/>
                <w:sz w:val="20"/>
                <w:szCs w:val="20"/>
              </w:rPr>
              <w:t xml:space="preserve"> </w:t>
            </w:r>
            <w:r w:rsidR="0062207E">
              <w:rPr>
                <w:rFonts w:ascii="Times New Roman" w:hAnsi="Times New Roman" w:cs="Times New Roman" w:hint="eastAsia"/>
                <w:bCs/>
                <w:sz w:val="20"/>
                <w:szCs w:val="20"/>
              </w:rPr>
              <w:t xml:space="preserve">is coded </w:t>
            </w:r>
            <w:r w:rsidR="00721DAF">
              <w:rPr>
                <w:rFonts w:ascii="Times New Roman" w:hAnsi="Times New Roman" w:cs="Times New Roman" w:hint="eastAsia"/>
                <w:bCs/>
                <w:sz w:val="20"/>
                <w:szCs w:val="20"/>
              </w:rPr>
              <w:t>is unclear since it is not specified in any spec</w:t>
            </w:r>
            <w:r>
              <w:rPr>
                <w:rFonts w:ascii="Times New Roman" w:hAnsi="Times New Roman" w:cs="Times New Roman" w:hint="eastAsia"/>
                <w:bCs/>
                <w:sz w:val="20"/>
                <w:szCs w:val="20"/>
              </w:rPr>
              <w:t>.</w:t>
            </w:r>
            <w:r w:rsidR="0062207E">
              <w:rPr>
                <w:rFonts w:ascii="Times New Roman" w:hAnsi="Times New Roman" w:cs="Times New Roman" w:hint="eastAsia"/>
                <w:bCs/>
                <w:sz w:val="20"/>
                <w:szCs w:val="20"/>
              </w:rPr>
              <w:t xml:space="preserve"> Rel-15 TS 38.331 does not provide any explanation</w:t>
            </w:r>
            <w:r w:rsidR="00173FFC">
              <w:rPr>
                <w:rFonts w:ascii="Times New Roman" w:hAnsi="Times New Roman" w:cs="Times New Roman" w:hint="eastAsia"/>
                <w:bCs/>
                <w:sz w:val="20"/>
                <w:szCs w:val="20"/>
              </w:rPr>
              <w:t xml:space="preserve"> or pointer</w:t>
            </w:r>
            <w:r w:rsidR="0062207E">
              <w:rPr>
                <w:rFonts w:ascii="Times New Roman" w:hAnsi="Times New Roman" w:cs="Times New Roman" w:hint="eastAsia"/>
                <w:bCs/>
                <w:sz w:val="20"/>
                <w:szCs w:val="20"/>
              </w:rPr>
              <w:t xml:space="preserve"> to the parameter </w:t>
            </w:r>
            <w:r w:rsidR="0062207E" w:rsidRPr="00721DAF">
              <w:rPr>
                <w:rFonts w:ascii="Times New Roman" w:hAnsi="Times New Roman" w:cs="Times New Roman"/>
                <w:bCs/>
                <w:i/>
                <w:sz w:val="20"/>
                <w:szCs w:val="20"/>
              </w:rPr>
              <w:t>precodingAndNumberOfLayers</w:t>
            </w:r>
            <w:r w:rsidR="0062207E">
              <w:rPr>
                <w:rFonts w:ascii="Times New Roman" w:hAnsi="Times New Roman" w:cs="Times New Roman" w:hint="eastAsia"/>
                <w:bCs/>
                <w:sz w:val="20"/>
                <w:szCs w:val="20"/>
              </w:rPr>
              <w:t>.</w:t>
            </w:r>
          </w:p>
        </w:tc>
      </w:tr>
      <w:tr w:rsidR="00120C5B" w14:paraId="63BAF5BB" w14:textId="77777777" w:rsidTr="00B67163">
        <w:tc>
          <w:tcPr>
            <w:tcW w:w="1740" w:type="dxa"/>
          </w:tcPr>
          <w:p w14:paraId="2B4DD213" w14:textId="77777777" w:rsidR="001B639E" w:rsidRPr="001B639E" w:rsidRDefault="001B639E" w:rsidP="00B67163">
            <w:pPr>
              <w:rPr>
                <w:rFonts w:ascii="Times New Roman" w:hAnsi="Times New Roman" w:cs="Times New Roman"/>
                <w:bCs/>
                <w:sz w:val="20"/>
                <w:szCs w:val="20"/>
              </w:rPr>
            </w:pPr>
          </w:p>
        </w:tc>
        <w:tc>
          <w:tcPr>
            <w:tcW w:w="7888" w:type="dxa"/>
          </w:tcPr>
          <w:p w14:paraId="6380EAC2" w14:textId="77777777" w:rsidR="001B639E" w:rsidRPr="001B639E" w:rsidRDefault="001B639E" w:rsidP="00B67163">
            <w:pPr>
              <w:rPr>
                <w:rFonts w:ascii="Times New Roman" w:hAnsi="Times New Roman" w:cs="Times New Roman"/>
                <w:bCs/>
                <w:sz w:val="20"/>
                <w:szCs w:val="20"/>
              </w:rPr>
            </w:pPr>
          </w:p>
        </w:tc>
      </w:tr>
    </w:tbl>
    <w:p w14:paraId="582D9EAA" w14:textId="77777777" w:rsidR="005466F5" w:rsidRDefault="005466F5" w:rsidP="00D469B3">
      <w:pPr>
        <w:spacing w:beforeLines="50" w:before="120" w:afterLines="50" w:after="120"/>
        <w:rPr>
          <w:rFonts w:ascii="Times New Roman" w:hAnsi="Times New Roman" w:cs="Times New Roman"/>
          <w:b/>
          <w:sz w:val="20"/>
          <w:szCs w:val="20"/>
        </w:rPr>
      </w:pPr>
    </w:p>
    <w:p w14:paraId="22C16404" w14:textId="47971458" w:rsidR="005466F5" w:rsidRPr="00686625" w:rsidRDefault="00686625" w:rsidP="00D469B3">
      <w:pPr>
        <w:spacing w:beforeLines="50" w:before="120" w:afterLines="50" w:after="120"/>
        <w:rPr>
          <w:rFonts w:ascii="Times New Roman" w:hAnsi="Times New Roman" w:cs="Times New Roman"/>
          <w:b/>
          <w:sz w:val="20"/>
          <w:szCs w:val="20"/>
          <w:u w:val="single"/>
        </w:rPr>
      </w:pPr>
      <w:r w:rsidRPr="00686625">
        <w:rPr>
          <w:rFonts w:ascii="Times New Roman" w:hAnsi="Times New Roman" w:cs="Times New Roman" w:hint="eastAsia"/>
          <w:b/>
          <w:sz w:val="20"/>
          <w:szCs w:val="20"/>
          <w:u w:val="single"/>
        </w:rPr>
        <w:t>Summary of initial round discussion:</w:t>
      </w:r>
    </w:p>
    <w:p w14:paraId="09F447AB" w14:textId="464BAED4" w:rsidR="00686625" w:rsidRPr="00686625" w:rsidRDefault="00686625" w:rsidP="00D469B3">
      <w:pPr>
        <w:spacing w:beforeLines="50" w:before="120" w:afterLines="50" w:after="120"/>
        <w:rPr>
          <w:rFonts w:ascii="Times New Roman" w:hAnsi="Times New Roman" w:cs="Times New Roman"/>
          <w:bCs/>
          <w:sz w:val="20"/>
          <w:szCs w:val="20"/>
        </w:rPr>
      </w:pPr>
      <w:r w:rsidRPr="00686625">
        <w:rPr>
          <w:rFonts w:ascii="Times New Roman" w:hAnsi="Times New Roman" w:cs="Times New Roman"/>
          <w:bCs/>
          <w:sz w:val="20"/>
          <w:szCs w:val="20"/>
        </w:rPr>
        <w:t>T</w:t>
      </w:r>
      <w:r w:rsidRPr="00686625">
        <w:rPr>
          <w:rFonts w:ascii="Times New Roman" w:hAnsi="Times New Roman" w:cs="Times New Roman" w:hint="eastAsia"/>
          <w:bCs/>
          <w:sz w:val="20"/>
          <w:szCs w:val="20"/>
        </w:rPr>
        <w:t xml:space="preserve">here are four companies provided input. </w:t>
      </w:r>
      <w:r>
        <w:rPr>
          <w:rFonts w:ascii="Times New Roman" w:hAnsi="Times New Roman" w:cs="Times New Roman" w:hint="eastAsia"/>
          <w:bCs/>
          <w:sz w:val="20"/>
          <w:szCs w:val="20"/>
        </w:rPr>
        <w:t>Two companies support the CR</w:t>
      </w:r>
      <w:r w:rsidR="008A6AA0">
        <w:rPr>
          <w:rFonts w:ascii="Times New Roman" w:hAnsi="Times New Roman" w:cs="Times New Roman" w:hint="eastAsia"/>
          <w:bCs/>
          <w:sz w:val="20"/>
          <w:szCs w:val="20"/>
        </w:rPr>
        <w:t>. T</w:t>
      </w:r>
      <w:r>
        <w:rPr>
          <w:rFonts w:ascii="Times New Roman" w:hAnsi="Times New Roman" w:cs="Times New Roman" w:hint="eastAsia"/>
          <w:bCs/>
          <w:sz w:val="20"/>
          <w:szCs w:val="20"/>
        </w:rPr>
        <w:t xml:space="preserve">wo companies think the CR is not necessary. </w:t>
      </w:r>
      <w:r w:rsidR="00157B27">
        <w:rPr>
          <w:rFonts w:ascii="Times New Roman" w:hAnsi="Times New Roman" w:cs="Times New Roman" w:hint="eastAsia"/>
          <w:bCs/>
          <w:sz w:val="20"/>
          <w:szCs w:val="20"/>
        </w:rPr>
        <w:t xml:space="preserve">It was </w:t>
      </w:r>
      <w:r w:rsidR="00C8507C">
        <w:rPr>
          <w:rFonts w:ascii="Times New Roman" w:hAnsi="Times New Roman" w:cs="Times New Roman" w:hint="eastAsia"/>
          <w:bCs/>
          <w:sz w:val="20"/>
          <w:szCs w:val="20"/>
        </w:rPr>
        <w:t>argued</w:t>
      </w:r>
      <w:r w:rsidR="00157B27">
        <w:rPr>
          <w:rFonts w:ascii="Times New Roman" w:hAnsi="Times New Roman" w:cs="Times New Roman" w:hint="eastAsia"/>
          <w:bCs/>
          <w:sz w:val="20"/>
          <w:szCs w:val="20"/>
        </w:rPr>
        <w:t xml:space="preserve"> that TS 38.331 already provides pointer to 38.212 for explanation of the </w:t>
      </w:r>
      <w:r w:rsidR="00157B27">
        <w:rPr>
          <w:rFonts w:ascii="Times New Roman" w:hAnsi="Times New Roman" w:cs="Times New Roman"/>
          <w:bCs/>
          <w:sz w:val="20"/>
          <w:szCs w:val="20"/>
        </w:rPr>
        <w:t>precoding</w:t>
      </w:r>
      <w:r w:rsidR="00157B27">
        <w:rPr>
          <w:rFonts w:ascii="Times New Roman" w:hAnsi="Times New Roman" w:cs="Times New Roman" w:hint="eastAsia"/>
          <w:bCs/>
          <w:sz w:val="20"/>
          <w:szCs w:val="20"/>
        </w:rPr>
        <w:t xml:space="preserve"> information and number of layers. But after checking TS 38.331, there is no pointer or explanation to the </w:t>
      </w:r>
      <w:r w:rsidR="00157B27">
        <w:rPr>
          <w:rFonts w:ascii="Times New Roman" w:hAnsi="Times New Roman" w:cs="Times New Roman" w:hint="eastAsia"/>
          <w:bCs/>
          <w:sz w:val="20"/>
          <w:szCs w:val="20"/>
        </w:rPr>
        <w:lastRenderedPageBreak/>
        <w:t xml:space="preserve">parameter </w:t>
      </w:r>
      <w:r w:rsidR="00157B27" w:rsidRPr="00721DAF">
        <w:rPr>
          <w:rFonts w:ascii="Times New Roman" w:hAnsi="Times New Roman" w:cs="Times New Roman"/>
          <w:bCs/>
          <w:i/>
          <w:sz w:val="20"/>
          <w:szCs w:val="20"/>
        </w:rPr>
        <w:t>precodingAndNumberOfLayers</w:t>
      </w:r>
      <w:r w:rsidR="00157B27">
        <w:rPr>
          <w:rFonts w:ascii="Times New Roman" w:hAnsi="Times New Roman" w:cs="Times New Roman" w:hint="eastAsia"/>
          <w:bCs/>
          <w:i/>
          <w:sz w:val="20"/>
          <w:szCs w:val="20"/>
        </w:rPr>
        <w:t xml:space="preserve"> </w:t>
      </w:r>
      <w:r w:rsidR="00157B27" w:rsidRPr="00157B27">
        <w:rPr>
          <w:rFonts w:ascii="Times New Roman" w:hAnsi="Times New Roman" w:cs="Times New Roman" w:hint="eastAsia"/>
          <w:bCs/>
          <w:sz w:val="20"/>
          <w:szCs w:val="20"/>
        </w:rPr>
        <w:t>in</w:t>
      </w:r>
      <w:r w:rsidR="00157B27">
        <w:rPr>
          <w:rFonts w:ascii="Times New Roman" w:hAnsi="Times New Roman" w:cs="Times New Roman" w:hint="eastAsia"/>
          <w:bCs/>
          <w:sz w:val="20"/>
          <w:szCs w:val="20"/>
        </w:rPr>
        <w:t xml:space="preserve"> the spec.  </w:t>
      </w:r>
    </w:p>
    <w:p w14:paraId="70F8FC13" w14:textId="77777777" w:rsidR="00B426C7" w:rsidRPr="00CC300E" w:rsidRDefault="00B426C7" w:rsidP="005466F5">
      <w:pPr>
        <w:pStyle w:val="1"/>
      </w:pPr>
      <w:r w:rsidRPr="00CC300E">
        <w:rPr>
          <w:rFonts w:hint="eastAsia"/>
        </w:rPr>
        <w:t>Conclusion</w:t>
      </w:r>
      <w:r>
        <w:rPr>
          <w:rFonts w:hint="eastAsia"/>
        </w:rPr>
        <w:t>s</w:t>
      </w:r>
    </w:p>
    <w:p w14:paraId="4929B55C" w14:textId="3320C7B8" w:rsidR="007D6317" w:rsidRPr="00157B27" w:rsidRDefault="00157B27" w:rsidP="007D6317">
      <w:pPr>
        <w:spacing w:beforeLines="50" w:before="120" w:afterLines="50" w:after="120"/>
        <w:rPr>
          <w:rFonts w:ascii="Times New Roman" w:hAnsi="Times New Roman" w:cs="Times New Roman"/>
          <w:bCs/>
          <w:sz w:val="20"/>
          <w:szCs w:val="20"/>
        </w:rPr>
      </w:pPr>
      <w:r w:rsidRPr="00157B27">
        <w:rPr>
          <w:rFonts w:ascii="Times New Roman" w:hAnsi="Times New Roman" w:cs="Times New Roman" w:hint="eastAsia"/>
          <w:bCs/>
          <w:sz w:val="20"/>
          <w:szCs w:val="20"/>
        </w:rPr>
        <w:t xml:space="preserve">Based </w:t>
      </w:r>
      <w:r w:rsidRPr="00157B27">
        <w:rPr>
          <w:rFonts w:ascii="Times New Roman" w:hAnsi="Times New Roman" w:cs="Times New Roman"/>
          <w:bCs/>
          <w:sz w:val="20"/>
          <w:szCs w:val="20"/>
        </w:rPr>
        <w:t>on the</w:t>
      </w:r>
      <w:r w:rsidRPr="00157B27">
        <w:rPr>
          <w:rFonts w:ascii="Times New Roman" w:hAnsi="Times New Roman" w:cs="Times New Roman" w:hint="eastAsia"/>
          <w:bCs/>
          <w:sz w:val="20"/>
          <w:szCs w:val="20"/>
        </w:rPr>
        <w:t xml:space="preserve"> comments received, it is proposed to discuss this CR in RAN1#110 meeting.</w:t>
      </w:r>
    </w:p>
    <w:p w14:paraId="117103D0" w14:textId="77777777" w:rsidR="00B426C7" w:rsidRPr="00CC300E" w:rsidRDefault="00B426C7" w:rsidP="005466F5">
      <w:pPr>
        <w:pStyle w:val="1"/>
      </w:pPr>
      <w:r>
        <w:rPr>
          <w:rFonts w:hint="eastAsia"/>
        </w:rPr>
        <w:t>References</w:t>
      </w:r>
    </w:p>
    <w:p w14:paraId="041BE57F" w14:textId="5C7E7A06" w:rsidR="004718CF" w:rsidRPr="001536E5" w:rsidRDefault="009B6B9B" w:rsidP="005466F5">
      <w:pPr>
        <w:pStyle w:val="a8"/>
        <w:widowControl/>
        <w:spacing w:afterLines="50" w:after="120"/>
        <w:ind w:left="420" w:firstLineChars="0" w:hanging="420"/>
        <w:rPr>
          <w:rFonts w:ascii="Times" w:eastAsia="宋体" w:hAnsi="Times" w:cs="Times New Roman"/>
          <w:kern w:val="0"/>
          <w:sz w:val="20"/>
          <w:szCs w:val="21"/>
          <w:lang w:val="en-GB" w:eastAsia="x-none"/>
        </w:rPr>
      </w:pPr>
      <w:r w:rsidRPr="008B5D0B">
        <w:rPr>
          <w:rFonts w:ascii="Times" w:eastAsia="宋体" w:hAnsi="Times" w:cs="Times New Roman"/>
          <w:kern w:val="0"/>
          <w:sz w:val="20"/>
          <w:szCs w:val="21"/>
          <w:lang w:val="en-GB" w:eastAsia="x-none"/>
        </w:rPr>
        <w:t xml:space="preserve">[1] </w:t>
      </w:r>
      <w:r w:rsidR="001B639E" w:rsidRPr="001B639E">
        <w:rPr>
          <w:rFonts w:ascii="Times" w:eastAsia="宋体" w:hAnsi="Times" w:cs="Times New Roman"/>
          <w:kern w:val="0"/>
          <w:sz w:val="20"/>
          <w:szCs w:val="21"/>
          <w:lang w:val="en-GB" w:eastAsia="x-none"/>
        </w:rPr>
        <w:t>R1-2206349</w:t>
      </w:r>
      <w:r w:rsidR="001B639E" w:rsidRPr="001B639E">
        <w:rPr>
          <w:rFonts w:ascii="Times" w:eastAsia="宋体" w:hAnsi="Times" w:cs="Times New Roman"/>
          <w:kern w:val="0"/>
          <w:sz w:val="20"/>
          <w:szCs w:val="21"/>
          <w:lang w:val="en-GB" w:eastAsia="x-none"/>
        </w:rPr>
        <w:tab/>
        <w:t>Clarification on precoding determination for Type 1 CG PUSCH</w:t>
      </w:r>
      <w:r w:rsidR="001B639E" w:rsidRPr="001B639E">
        <w:rPr>
          <w:rFonts w:ascii="Times" w:eastAsia="宋体" w:hAnsi="Times" w:cs="Times New Roman"/>
          <w:kern w:val="0"/>
          <w:sz w:val="20"/>
          <w:szCs w:val="21"/>
          <w:lang w:val="en-GB" w:eastAsia="x-none"/>
        </w:rPr>
        <w:tab/>
        <w:t>CATT</w:t>
      </w:r>
      <w:r w:rsidRPr="008B5D0B">
        <w:rPr>
          <w:rFonts w:ascii="Times" w:eastAsia="宋体" w:hAnsi="Times" w:cs="Times New Roman"/>
          <w:kern w:val="0"/>
          <w:sz w:val="20"/>
          <w:szCs w:val="21"/>
          <w:lang w:val="en-GB" w:eastAsia="x-none"/>
        </w:rPr>
        <w:t xml:space="preserve"> </w:t>
      </w:r>
    </w:p>
    <w:sectPr w:rsidR="004718CF" w:rsidRPr="001536E5" w:rsidSect="0005314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6E24F7" w14:textId="77777777" w:rsidR="00175660" w:rsidRDefault="00175660" w:rsidP="00A578C0">
      <w:r>
        <w:separator/>
      </w:r>
    </w:p>
  </w:endnote>
  <w:endnote w:type="continuationSeparator" w:id="0">
    <w:p w14:paraId="058F660D" w14:textId="77777777" w:rsidR="00175660" w:rsidRDefault="00175660"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方正中等线简体">
    <w:altName w:val="宋体"/>
    <w:panose1 w:val="00000000000000000000"/>
    <w:charset w:val="86"/>
    <w:family w:val="auto"/>
    <w:notTrueType/>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7A"/>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方正大黑简体">
    <w:altName w:val="宋体"/>
    <w:panose1 w:val="00000000000000000000"/>
    <w:charset w:val="86"/>
    <w:family w:val="roman"/>
    <w:notTrueType/>
    <w:pitch w:val="default"/>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Meiryo">
    <w:panose1 w:val="020B0604030504040204"/>
    <w:charset w:val="80"/>
    <w:family w:val="swiss"/>
    <w:pitch w:val="variable"/>
    <w:sig w:usb0="E10102FF" w:usb1="EAC7FFFF" w:usb2="00010012" w:usb3="00000000" w:csb0="0002009F" w:csb1="00000000"/>
  </w:font>
  <w:font w:name="仿宋_GB2312">
    <w:altName w:val="仿宋"/>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A477A5" w14:textId="77777777" w:rsidR="00175660" w:rsidRDefault="00175660" w:rsidP="00A578C0">
      <w:r>
        <w:separator/>
      </w:r>
    </w:p>
  </w:footnote>
  <w:footnote w:type="continuationSeparator" w:id="0">
    <w:p w14:paraId="475CA9D4" w14:textId="77777777" w:rsidR="00175660" w:rsidRDefault="00175660"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ED1859BA"/>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1">
    <w:nsid w:val="FFFFFF89"/>
    <w:multiLevelType w:val="singleLevel"/>
    <w:tmpl w:val="21062780"/>
    <w:lvl w:ilvl="0">
      <w:start w:val="1"/>
      <w:numFmt w:val="bullet"/>
      <w:pStyle w:val="a"/>
      <w:lvlText w:val=""/>
      <w:lvlJc w:val="left"/>
      <w:pPr>
        <w:tabs>
          <w:tab w:val="num" w:pos="360"/>
        </w:tabs>
        <w:ind w:left="360" w:hanging="360"/>
      </w:pPr>
      <w:rPr>
        <w:rFonts w:ascii="Wingdings" w:hAnsi="Wingdings" w:hint="default"/>
      </w:rPr>
    </w:lvl>
  </w:abstractNum>
  <w:abstractNum w:abstractNumId="2">
    <w:nsid w:val="07CC4E68"/>
    <w:multiLevelType w:val="hybridMultilevel"/>
    <w:tmpl w:val="6E3C8B7C"/>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8F0911"/>
    <w:multiLevelType w:val="hybridMultilevel"/>
    <w:tmpl w:val="665A0A9E"/>
    <w:lvl w:ilvl="0" w:tplc="AFC6DA82">
      <w:numFmt w:val="bullet"/>
      <w:lvlText w:val="-"/>
      <w:lvlJc w:val="left"/>
      <w:pPr>
        <w:ind w:left="360" w:hanging="360"/>
      </w:pPr>
      <w:rPr>
        <w:rFonts w:ascii="Times New Roman" w:eastAsia="宋体"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0242D4"/>
    <w:multiLevelType w:val="hybridMultilevel"/>
    <w:tmpl w:val="0E622A70"/>
    <w:lvl w:ilvl="0" w:tplc="08D29DB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9C4227"/>
    <w:multiLevelType w:val="hybridMultilevel"/>
    <w:tmpl w:val="AF0863EA"/>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715295B"/>
    <w:multiLevelType w:val="hybridMultilevel"/>
    <w:tmpl w:val="9296EF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084FE4"/>
    <w:multiLevelType w:val="hybridMultilevel"/>
    <w:tmpl w:val="631493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ECDEAED0">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0D181C"/>
    <w:multiLevelType w:val="hybridMultilevel"/>
    <w:tmpl w:val="CD92E9C6"/>
    <w:lvl w:ilvl="0" w:tplc="C1462488">
      <w:start w:val="1"/>
      <w:numFmt w:val="bullet"/>
      <w:lvlText w:val=""/>
      <w:lvlJc w:val="left"/>
      <w:pPr>
        <w:ind w:left="840" w:hanging="420"/>
      </w:pPr>
      <w:rPr>
        <w:rFonts w:ascii="Wingdings" w:hAnsi="Wingdings" w:hint="default"/>
      </w:rPr>
    </w:lvl>
    <w:lvl w:ilvl="1" w:tplc="C660D24A" w:tentative="1">
      <w:start w:val="1"/>
      <w:numFmt w:val="bullet"/>
      <w:lvlText w:val=""/>
      <w:lvlJc w:val="left"/>
      <w:pPr>
        <w:ind w:left="1260" w:hanging="420"/>
      </w:pPr>
      <w:rPr>
        <w:rFonts w:ascii="Wingdings" w:hAnsi="Wingdings" w:hint="default"/>
      </w:rPr>
    </w:lvl>
    <w:lvl w:ilvl="2" w:tplc="F4A04A18" w:tentative="1">
      <w:start w:val="1"/>
      <w:numFmt w:val="bullet"/>
      <w:lvlText w:val=""/>
      <w:lvlJc w:val="left"/>
      <w:pPr>
        <w:ind w:left="1680" w:hanging="420"/>
      </w:pPr>
      <w:rPr>
        <w:rFonts w:ascii="Wingdings" w:hAnsi="Wingdings" w:hint="default"/>
      </w:rPr>
    </w:lvl>
    <w:lvl w:ilvl="3" w:tplc="F8462E6C" w:tentative="1">
      <w:start w:val="1"/>
      <w:numFmt w:val="bullet"/>
      <w:pStyle w:val="CharChar1Char2"/>
      <w:lvlText w:val=""/>
      <w:lvlJc w:val="left"/>
      <w:pPr>
        <w:ind w:left="2100" w:hanging="420"/>
      </w:pPr>
      <w:rPr>
        <w:rFonts w:ascii="Wingdings" w:hAnsi="Wingdings" w:hint="default"/>
      </w:rPr>
    </w:lvl>
    <w:lvl w:ilvl="4" w:tplc="63120428" w:tentative="1">
      <w:start w:val="1"/>
      <w:numFmt w:val="bullet"/>
      <w:lvlText w:val=""/>
      <w:lvlJc w:val="left"/>
      <w:pPr>
        <w:ind w:left="2520" w:hanging="420"/>
      </w:pPr>
      <w:rPr>
        <w:rFonts w:ascii="Wingdings" w:hAnsi="Wingdings" w:hint="default"/>
      </w:rPr>
    </w:lvl>
    <w:lvl w:ilvl="5" w:tplc="DE82DB90" w:tentative="1">
      <w:start w:val="1"/>
      <w:numFmt w:val="bullet"/>
      <w:lvlText w:val=""/>
      <w:lvlJc w:val="left"/>
      <w:pPr>
        <w:ind w:left="2940" w:hanging="420"/>
      </w:pPr>
      <w:rPr>
        <w:rFonts w:ascii="Wingdings" w:hAnsi="Wingdings" w:hint="default"/>
      </w:rPr>
    </w:lvl>
    <w:lvl w:ilvl="6" w:tplc="A0544F46" w:tentative="1">
      <w:start w:val="1"/>
      <w:numFmt w:val="bullet"/>
      <w:lvlText w:val=""/>
      <w:lvlJc w:val="left"/>
      <w:pPr>
        <w:ind w:left="3360" w:hanging="420"/>
      </w:pPr>
      <w:rPr>
        <w:rFonts w:ascii="Wingdings" w:hAnsi="Wingdings" w:hint="default"/>
      </w:rPr>
    </w:lvl>
    <w:lvl w:ilvl="7" w:tplc="8F845678" w:tentative="1">
      <w:start w:val="1"/>
      <w:numFmt w:val="bullet"/>
      <w:lvlText w:val=""/>
      <w:lvlJc w:val="left"/>
      <w:pPr>
        <w:ind w:left="3780" w:hanging="420"/>
      </w:pPr>
      <w:rPr>
        <w:rFonts w:ascii="Wingdings" w:hAnsi="Wingdings" w:hint="default"/>
      </w:rPr>
    </w:lvl>
    <w:lvl w:ilvl="8" w:tplc="B39612EA" w:tentative="1">
      <w:start w:val="1"/>
      <w:numFmt w:val="bullet"/>
      <w:lvlText w:val=""/>
      <w:lvlJc w:val="left"/>
      <w:pPr>
        <w:ind w:left="4200" w:hanging="420"/>
      </w:pPr>
      <w:rPr>
        <w:rFonts w:ascii="Wingdings" w:hAnsi="Wingdings" w:hint="default"/>
      </w:rPr>
    </w:lvl>
  </w:abstractNum>
  <w:abstractNum w:abstractNumId="9">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nsid w:val="20995687"/>
    <w:multiLevelType w:val="hybridMultilevel"/>
    <w:tmpl w:val="729651D8"/>
    <w:lvl w:ilvl="0" w:tplc="1826C83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0C30A82"/>
    <w:multiLevelType w:val="hybridMultilevel"/>
    <w:tmpl w:val="B694FDB8"/>
    <w:lvl w:ilvl="0" w:tplc="AC968F4C">
      <w:start w:val="3"/>
      <w:numFmt w:val="bullet"/>
      <w:lvlText w:val="-"/>
      <w:lvlJc w:val="left"/>
      <w:pPr>
        <w:ind w:left="420" w:hanging="420"/>
      </w:pPr>
      <w:rPr>
        <w:rFonts w:ascii="Times New Roman" w:eastAsia="Malgun Gothic" w:hAnsi="Times New Roman" w:cs="Times New Roman" w:hint="default"/>
      </w:rPr>
    </w:lvl>
    <w:lvl w:ilvl="1" w:tplc="54AA51C4">
      <w:start w:val="1"/>
      <w:numFmt w:val="bullet"/>
      <w:lvlText w:val="-"/>
      <w:lvlJc w:val="left"/>
      <w:pPr>
        <w:ind w:left="840" w:hanging="420"/>
      </w:pPr>
      <w:rPr>
        <w:rFonts w:ascii="Calibri" w:eastAsiaTheme="minorEastAsia" w:hAnsi="Calibri" w:cstheme="minorBid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0D84743"/>
    <w:multiLevelType w:val="hybridMultilevel"/>
    <w:tmpl w:val="031ED642"/>
    <w:lvl w:ilvl="0" w:tplc="35D20446">
      <w:numFmt w:val="bullet"/>
      <w:lvlText w:val="-"/>
      <w:lvlJc w:val="left"/>
      <w:pPr>
        <w:ind w:left="420" w:hanging="420"/>
      </w:pPr>
      <w:rPr>
        <w:rFonts w:ascii="Times New Roman" w:eastAsiaTheme="minorEastAsia"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1E91442"/>
    <w:multiLevelType w:val="hybridMultilevel"/>
    <w:tmpl w:val="CDCE16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58C1883"/>
    <w:multiLevelType w:val="hybridMultilevel"/>
    <w:tmpl w:val="07D4BD06"/>
    <w:lvl w:ilvl="0" w:tplc="041D0003">
      <w:start w:val="1"/>
      <w:numFmt w:val="bullet"/>
      <w:lvlText w:val="o"/>
      <w:lvlJc w:val="left"/>
      <w:pPr>
        <w:ind w:left="420" w:hanging="420"/>
      </w:pPr>
      <w:rPr>
        <w:rFonts w:ascii="Courier New" w:hAnsi="Courier New" w:cs="Courier New" w:hint="default"/>
      </w:rPr>
    </w:lvl>
    <w:lvl w:ilvl="1" w:tplc="4E5CA9E4">
      <w:numFmt w:val="bullet"/>
      <w:lvlText w:val="-"/>
      <w:lvlJc w:val="left"/>
      <w:pPr>
        <w:ind w:left="840" w:hanging="420"/>
      </w:pPr>
      <w:rPr>
        <w:rFonts w:ascii="Times New Roman" w:eastAsia="MS Mincho"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ADD2A19"/>
    <w:multiLevelType w:val="multilevel"/>
    <w:tmpl w:val="472E1E7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imes New Roman" w:hAnsi="Times New Roman" w:cs="Times New Roman" w:hint="default"/>
        <w:b w:val="0"/>
        <w:bCs w:val="0"/>
        <w:i w:val="0"/>
        <w:iCs w:val="0"/>
        <w:caps w:val="0"/>
        <w:smallCaps w:val="0"/>
        <w:strike w:val="0"/>
        <w:dstrike w:val="0"/>
        <w:noProof w:val="0"/>
        <w:vanish w:val="0"/>
        <w:color w:val="000000"/>
        <w:spacing w:val="0"/>
        <w:position w:val="0"/>
        <w:u w:val="none"/>
        <w:vertAlign w:val="baseline"/>
        <w:em w:val="none"/>
      </w:rPr>
    </w:lvl>
    <w:lvl w:ilvl="3">
      <w:start w:val="1"/>
      <w:numFmt w:val="decimal"/>
      <w:lvlText w:val="%1.%2.%3.%4"/>
      <w:lvlJc w:val="left"/>
      <w:pPr>
        <w:ind w:left="1999" w:hanging="864"/>
      </w:pPr>
      <w:rPr>
        <w:rFonts w:ascii="Times New Roman" w:hAnsi="Times New Roman" w:cs="Times New Roman" w:hint="default"/>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2BAA56D9"/>
    <w:multiLevelType w:val="hybridMultilevel"/>
    <w:tmpl w:val="FE6CFCAC"/>
    <w:lvl w:ilvl="0" w:tplc="05388FEE">
      <w:start w:val="2"/>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BC3115F"/>
    <w:multiLevelType w:val="hybridMultilevel"/>
    <w:tmpl w:val="274E4A64"/>
    <w:lvl w:ilvl="0" w:tplc="891A0F7E">
      <w:start w:val="57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F550303"/>
    <w:multiLevelType w:val="hybridMultilevel"/>
    <w:tmpl w:val="52B0902C"/>
    <w:lvl w:ilvl="0" w:tplc="08D29DB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1890D46"/>
    <w:multiLevelType w:val="multilevel"/>
    <w:tmpl w:val="DDC8D33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tentative="1">
      <w:start w:val="1"/>
      <w:numFmt w:val="decimal"/>
      <w:pStyle w:val="50"/>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20">
    <w:nsid w:val="37352538"/>
    <w:multiLevelType w:val="hybridMultilevel"/>
    <w:tmpl w:val="F5BCC626"/>
    <w:lvl w:ilvl="0" w:tplc="08D29DB4">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392E6324"/>
    <w:multiLevelType w:val="hybridMultilevel"/>
    <w:tmpl w:val="9E047946"/>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EABE200E">
      <w:numFmt w:val="bullet"/>
      <w:lvlText w:val="-"/>
      <w:lvlJc w:val="left"/>
      <w:pPr>
        <w:ind w:left="1620" w:hanging="360"/>
      </w:pPr>
      <w:rPr>
        <w:rFonts w:ascii="Calibri" w:eastAsiaTheme="minorEastAsia" w:hAnsi="Calibri" w:cstheme="minorBidi"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2D36A8A"/>
    <w:multiLevelType w:val="hybridMultilevel"/>
    <w:tmpl w:val="0F463962"/>
    <w:lvl w:ilvl="0" w:tplc="917476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54D55D9"/>
    <w:multiLevelType w:val="hybridMultilevel"/>
    <w:tmpl w:val="5D4A3260"/>
    <w:lvl w:ilvl="0" w:tplc="149AC852">
      <w:start w:val="1"/>
      <w:numFmt w:val="bullet"/>
      <w:lvlText w:val="•"/>
      <w:lvlJc w:val="left"/>
      <w:pPr>
        <w:tabs>
          <w:tab w:val="num" w:pos="720"/>
        </w:tabs>
        <w:ind w:left="720" w:hanging="360"/>
      </w:pPr>
      <w:rPr>
        <w:rFonts w:ascii="Arial" w:hAnsi="Arial" w:hint="default"/>
      </w:rPr>
    </w:lvl>
    <w:lvl w:ilvl="1" w:tplc="72E89C18" w:tentative="1">
      <w:start w:val="1"/>
      <w:numFmt w:val="bullet"/>
      <w:lvlText w:val="•"/>
      <w:lvlJc w:val="left"/>
      <w:pPr>
        <w:tabs>
          <w:tab w:val="num" w:pos="1440"/>
        </w:tabs>
        <w:ind w:left="1440" w:hanging="360"/>
      </w:pPr>
      <w:rPr>
        <w:rFonts w:ascii="Arial" w:hAnsi="Arial" w:hint="default"/>
      </w:rPr>
    </w:lvl>
    <w:lvl w:ilvl="2" w:tplc="C5CE20F0" w:tentative="1">
      <w:start w:val="1"/>
      <w:numFmt w:val="bullet"/>
      <w:lvlText w:val="•"/>
      <w:lvlJc w:val="left"/>
      <w:pPr>
        <w:tabs>
          <w:tab w:val="num" w:pos="2160"/>
        </w:tabs>
        <w:ind w:left="2160" w:hanging="360"/>
      </w:pPr>
      <w:rPr>
        <w:rFonts w:ascii="Arial" w:hAnsi="Arial" w:hint="default"/>
      </w:rPr>
    </w:lvl>
    <w:lvl w:ilvl="3" w:tplc="230AC228" w:tentative="1">
      <w:start w:val="1"/>
      <w:numFmt w:val="bullet"/>
      <w:lvlText w:val="•"/>
      <w:lvlJc w:val="left"/>
      <w:pPr>
        <w:tabs>
          <w:tab w:val="num" w:pos="2880"/>
        </w:tabs>
        <w:ind w:left="2880" w:hanging="360"/>
      </w:pPr>
      <w:rPr>
        <w:rFonts w:ascii="Arial" w:hAnsi="Arial" w:hint="default"/>
      </w:rPr>
    </w:lvl>
    <w:lvl w:ilvl="4" w:tplc="11B8240E" w:tentative="1">
      <w:start w:val="1"/>
      <w:numFmt w:val="bullet"/>
      <w:lvlText w:val="•"/>
      <w:lvlJc w:val="left"/>
      <w:pPr>
        <w:tabs>
          <w:tab w:val="num" w:pos="3600"/>
        </w:tabs>
        <w:ind w:left="3600" w:hanging="360"/>
      </w:pPr>
      <w:rPr>
        <w:rFonts w:ascii="Arial" w:hAnsi="Arial" w:hint="default"/>
      </w:rPr>
    </w:lvl>
    <w:lvl w:ilvl="5" w:tplc="953454E0" w:tentative="1">
      <w:start w:val="1"/>
      <w:numFmt w:val="bullet"/>
      <w:lvlText w:val="•"/>
      <w:lvlJc w:val="left"/>
      <w:pPr>
        <w:tabs>
          <w:tab w:val="num" w:pos="4320"/>
        </w:tabs>
        <w:ind w:left="4320" w:hanging="360"/>
      </w:pPr>
      <w:rPr>
        <w:rFonts w:ascii="Arial" w:hAnsi="Arial" w:hint="default"/>
      </w:rPr>
    </w:lvl>
    <w:lvl w:ilvl="6" w:tplc="ACFEFCCC" w:tentative="1">
      <w:start w:val="1"/>
      <w:numFmt w:val="bullet"/>
      <w:lvlText w:val="•"/>
      <w:lvlJc w:val="left"/>
      <w:pPr>
        <w:tabs>
          <w:tab w:val="num" w:pos="5040"/>
        </w:tabs>
        <w:ind w:left="5040" w:hanging="360"/>
      </w:pPr>
      <w:rPr>
        <w:rFonts w:ascii="Arial" w:hAnsi="Arial" w:hint="default"/>
      </w:rPr>
    </w:lvl>
    <w:lvl w:ilvl="7" w:tplc="DE4C8D76" w:tentative="1">
      <w:start w:val="1"/>
      <w:numFmt w:val="bullet"/>
      <w:lvlText w:val="•"/>
      <w:lvlJc w:val="left"/>
      <w:pPr>
        <w:tabs>
          <w:tab w:val="num" w:pos="5760"/>
        </w:tabs>
        <w:ind w:left="5760" w:hanging="360"/>
      </w:pPr>
      <w:rPr>
        <w:rFonts w:ascii="Arial" w:hAnsi="Arial" w:hint="default"/>
      </w:rPr>
    </w:lvl>
    <w:lvl w:ilvl="8" w:tplc="6C56A1A8" w:tentative="1">
      <w:start w:val="1"/>
      <w:numFmt w:val="bullet"/>
      <w:lvlText w:val="•"/>
      <w:lvlJc w:val="left"/>
      <w:pPr>
        <w:tabs>
          <w:tab w:val="num" w:pos="6480"/>
        </w:tabs>
        <w:ind w:left="6480" w:hanging="360"/>
      </w:pPr>
      <w:rPr>
        <w:rFonts w:ascii="Arial" w:hAnsi="Arial" w:hint="default"/>
      </w:rPr>
    </w:lvl>
  </w:abstractNum>
  <w:abstractNum w:abstractNumId="28">
    <w:nsid w:val="474C7EDC"/>
    <w:multiLevelType w:val="hybridMultilevel"/>
    <w:tmpl w:val="15D26EE8"/>
    <w:lvl w:ilvl="0" w:tplc="891A0F7E">
      <w:start w:val="57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7E73E8A"/>
    <w:multiLevelType w:val="hybridMultilevel"/>
    <w:tmpl w:val="E7A2E5D4"/>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B5B30E1"/>
    <w:multiLevelType w:val="hybridMultilevel"/>
    <w:tmpl w:val="EF1A3B1E"/>
    <w:lvl w:ilvl="0" w:tplc="4082209E">
      <w:start w:val="1"/>
      <w:numFmt w:val="bullet"/>
      <w:lvlText w:val="•"/>
      <w:lvlJc w:val="left"/>
      <w:pPr>
        <w:tabs>
          <w:tab w:val="num" w:pos="720"/>
        </w:tabs>
        <w:ind w:left="720" w:hanging="360"/>
      </w:pPr>
      <w:rPr>
        <w:rFonts w:ascii="Arial" w:hAnsi="Arial" w:hint="default"/>
      </w:rPr>
    </w:lvl>
    <w:lvl w:ilvl="1" w:tplc="B4C2F3EC">
      <w:start w:val="668"/>
      <w:numFmt w:val="bullet"/>
      <w:lvlText w:val="–"/>
      <w:lvlJc w:val="left"/>
      <w:pPr>
        <w:tabs>
          <w:tab w:val="num" w:pos="1440"/>
        </w:tabs>
        <w:ind w:left="1440" w:hanging="360"/>
      </w:pPr>
      <w:rPr>
        <w:rFonts w:ascii="Arial" w:hAnsi="Arial" w:hint="default"/>
      </w:rPr>
    </w:lvl>
    <w:lvl w:ilvl="2" w:tplc="562659A8">
      <w:start w:val="668"/>
      <w:numFmt w:val="bullet"/>
      <w:lvlText w:val="•"/>
      <w:lvlJc w:val="left"/>
      <w:pPr>
        <w:tabs>
          <w:tab w:val="num" w:pos="2160"/>
        </w:tabs>
        <w:ind w:left="2160" w:hanging="360"/>
      </w:pPr>
      <w:rPr>
        <w:rFonts w:ascii="Arial" w:hAnsi="Arial" w:hint="default"/>
      </w:rPr>
    </w:lvl>
    <w:lvl w:ilvl="3" w:tplc="0BAAFADC" w:tentative="1">
      <w:start w:val="1"/>
      <w:numFmt w:val="bullet"/>
      <w:lvlText w:val="•"/>
      <w:lvlJc w:val="left"/>
      <w:pPr>
        <w:tabs>
          <w:tab w:val="num" w:pos="2880"/>
        </w:tabs>
        <w:ind w:left="2880" w:hanging="360"/>
      </w:pPr>
      <w:rPr>
        <w:rFonts w:ascii="Arial" w:hAnsi="Arial" w:hint="default"/>
      </w:rPr>
    </w:lvl>
    <w:lvl w:ilvl="4" w:tplc="6E342900" w:tentative="1">
      <w:start w:val="1"/>
      <w:numFmt w:val="bullet"/>
      <w:lvlText w:val="•"/>
      <w:lvlJc w:val="left"/>
      <w:pPr>
        <w:tabs>
          <w:tab w:val="num" w:pos="3600"/>
        </w:tabs>
        <w:ind w:left="3600" w:hanging="360"/>
      </w:pPr>
      <w:rPr>
        <w:rFonts w:ascii="Arial" w:hAnsi="Arial" w:hint="default"/>
      </w:rPr>
    </w:lvl>
    <w:lvl w:ilvl="5" w:tplc="39DC0F20" w:tentative="1">
      <w:start w:val="1"/>
      <w:numFmt w:val="bullet"/>
      <w:lvlText w:val="•"/>
      <w:lvlJc w:val="left"/>
      <w:pPr>
        <w:tabs>
          <w:tab w:val="num" w:pos="4320"/>
        </w:tabs>
        <w:ind w:left="4320" w:hanging="360"/>
      </w:pPr>
      <w:rPr>
        <w:rFonts w:ascii="Arial" w:hAnsi="Arial" w:hint="default"/>
      </w:rPr>
    </w:lvl>
    <w:lvl w:ilvl="6" w:tplc="AE6C13E2" w:tentative="1">
      <w:start w:val="1"/>
      <w:numFmt w:val="bullet"/>
      <w:lvlText w:val="•"/>
      <w:lvlJc w:val="left"/>
      <w:pPr>
        <w:tabs>
          <w:tab w:val="num" w:pos="5040"/>
        </w:tabs>
        <w:ind w:left="5040" w:hanging="360"/>
      </w:pPr>
      <w:rPr>
        <w:rFonts w:ascii="Arial" w:hAnsi="Arial" w:hint="default"/>
      </w:rPr>
    </w:lvl>
    <w:lvl w:ilvl="7" w:tplc="2572FA40" w:tentative="1">
      <w:start w:val="1"/>
      <w:numFmt w:val="bullet"/>
      <w:lvlText w:val="•"/>
      <w:lvlJc w:val="left"/>
      <w:pPr>
        <w:tabs>
          <w:tab w:val="num" w:pos="5760"/>
        </w:tabs>
        <w:ind w:left="5760" w:hanging="360"/>
      </w:pPr>
      <w:rPr>
        <w:rFonts w:ascii="Arial" w:hAnsi="Arial" w:hint="default"/>
      </w:rPr>
    </w:lvl>
    <w:lvl w:ilvl="8" w:tplc="1D5838FE" w:tentative="1">
      <w:start w:val="1"/>
      <w:numFmt w:val="bullet"/>
      <w:lvlText w:val="•"/>
      <w:lvlJc w:val="left"/>
      <w:pPr>
        <w:tabs>
          <w:tab w:val="num" w:pos="6480"/>
        </w:tabs>
        <w:ind w:left="6480" w:hanging="360"/>
      </w:pPr>
      <w:rPr>
        <w:rFonts w:ascii="Arial" w:hAnsi="Arial" w:hint="default"/>
      </w:rPr>
    </w:lvl>
  </w:abstractNum>
  <w:abstractNum w:abstractNumId="31">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2">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3">
    <w:nsid w:val="55FD0757"/>
    <w:multiLevelType w:val="hybridMultilevel"/>
    <w:tmpl w:val="AFFCE640"/>
    <w:lvl w:ilvl="0" w:tplc="1826C832">
      <w:start w:val="1"/>
      <w:numFmt w:val="bullet"/>
      <w:lvlText w:val=""/>
      <w:lvlJc w:val="left"/>
      <w:pPr>
        <w:ind w:left="420" w:hanging="420"/>
      </w:pPr>
      <w:rPr>
        <w:rFonts w:ascii="Wingdings" w:hAnsi="Wingdings" w:hint="default"/>
      </w:rPr>
    </w:lvl>
    <w:lvl w:ilvl="1" w:tplc="580075F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993332B"/>
    <w:multiLevelType w:val="hybridMultilevel"/>
    <w:tmpl w:val="4698B800"/>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1747642">
      <w:numFmt w:val="bullet"/>
      <w:lvlText w:val="-"/>
      <w:lvlJc w:val="left"/>
      <w:pPr>
        <w:ind w:left="1620" w:hanging="36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AAD6119"/>
    <w:multiLevelType w:val="hybridMultilevel"/>
    <w:tmpl w:val="9B386044"/>
    <w:lvl w:ilvl="0" w:tplc="08D29DB4">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F725D72"/>
    <w:multiLevelType w:val="hybridMultilevel"/>
    <w:tmpl w:val="367EE1B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5D26D3F"/>
    <w:multiLevelType w:val="hybridMultilevel"/>
    <w:tmpl w:val="8FBA58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6727166"/>
    <w:multiLevelType w:val="hybridMultilevel"/>
    <w:tmpl w:val="31A26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C070ABB"/>
    <w:multiLevelType w:val="hybridMultilevel"/>
    <w:tmpl w:val="BC4887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C402C58"/>
    <w:multiLevelType w:val="hybridMultilevel"/>
    <w:tmpl w:val="3C0611EA"/>
    <w:lvl w:ilvl="0" w:tplc="65A2979E">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CB0367E">
      <w:start w:val="1"/>
      <w:numFmt w:val="lowerLetter"/>
      <w:lvlText w:val="%2."/>
      <w:lvlJc w:val="left"/>
      <w:pPr>
        <w:tabs>
          <w:tab w:val="num" w:pos="1440"/>
        </w:tabs>
        <w:ind w:left="1440" w:hanging="360"/>
      </w:pPr>
      <w:rPr>
        <w:rFonts w:cs="Times New Roman"/>
      </w:rPr>
    </w:lvl>
    <w:lvl w:ilvl="2" w:tplc="E0F82790">
      <w:start w:val="1"/>
      <w:numFmt w:val="lowerRoman"/>
      <w:lvlText w:val="%3."/>
      <w:lvlJc w:val="right"/>
      <w:pPr>
        <w:tabs>
          <w:tab w:val="num" w:pos="2160"/>
        </w:tabs>
        <w:ind w:left="2160" w:hanging="180"/>
      </w:pPr>
      <w:rPr>
        <w:rFonts w:cs="Times New Roman"/>
      </w:rPr>
    </w:lvl>
    <w:lvl w:ilvl="3" w:tplc="2AEAA70C">
      <w:start w:val="1"/>
      <w:numFmt w:val="decimal"/>
      <w:lvlText w:val="%4."/>
      <w:lvlJc w:val="left"/>
      <w:pPr>
        <w:tabs>
          <w:tab w:val="num" w:pos="2880"/>
        </w:tabs>
        <w:ind w:left="2880" w:hanging="360"/>
      </w:pPr>
      <w:rPr>
        <w:rFonts w:cs="Times New Roman"/>
      </w:rPr>
    </w:lvl>
    <w:lvl w:ilvl="4" w:tplc="FFCE0DF8">
      <w:start w:val="1"/>
      <w:numFmt w:val="lowerLetter"/>
      <w:lvlText w:val="%5."/>
      <w:lvlJc w:val="left"/>
      <w:pPr>
        <w:tabs>
          <w:tab w:val="num" w:pos="3600"/>
        </w:tabs>
        <w:ind w:left="3600" w:hanging="360"/>
      </w:pPr>
      <w:rPr>
        <w:rFonts w:cs="Times New Roman"/>
      </w:rPr>
    </w:lvl>
    <w:lvl w:ilvl="5" w:tplc="2788FC6A">
      <w:start w:val="1"/>
      <w:numFmt w:val="lowerRoman"/>
      <w:lvlText w:val="%6."/>
      <w:lvlJc w:val="right"/>
      <w:pPr>
        <w:tabs>
          <w:tab w:val="num" w:pos="4320"/>
        </w:tabs>
        <w:ind w:left="4320" w:hanging="180"/>
      </w:pPr>
      <w:rPr>
        <w:rFonts w:cs="Times New Roman"/>
      </w:rPr>
    </w:lvl>
    <w:lvl w:ilvl="6" w:tplc="0CDA4254">
      <w:start w:val="1"/>
      <w:numFmt w:val="decimal"/>
      <w:lvlText w:val="%7."/>
      <w:lvlJc w:val="left"/>
      <w:pPr>
        <w:tabs>
          <w:tab w:val="num" w:pos="5040"/>
        </w:tabs>
        <w:ind w:left="5040" w:hanging="360"/>
      </w:pPr>
      <w:rPr>
        <w:rFonts w:cs="Times New Roman"/>
      </w:rPr>
    </w:lvl>
    <w:lvl w:ilvl="7" w:tplc="F0604636">
      <w:start w:val="1"/>
      <w:numFmt w:val="lowerLetter"/>
      <w:lvlText w:val="%8."/>
      <w:lvlJc w:val="left"/>
      <w:pPr>
        <w:tabs>
          <w:tab w:val="num" w:pos="5760"/>
        </w:tabs>
        <w:ind w:left="5760" w:hanging="360"/>
      </w:pPr>
      <w:rPr>
        <w:rFonts w:cs="Times New Roman"/>
      </w:rPr>
    </w:lvl>
    <w:lvl w:ilvl="8" w:tplc="E034C796">
      <w:start w:val="1"/>
      <w:numFmt w:val="lowerRoman"/>
      <w:lvlText w:val="%9."/>
      <w:lvlJc w:val="right"/>
      <w:pPr>
        <w:tabs>
          <w:tab w:val="num" w:pos="6480"/>
        </w:tabs>
        <w:ind w:left="6480" w:hanging="180"/>
      </w:pPr>
      <w:rPr>
        <w:rFonts w:cs="Times New Roman"/>
      </w:rPr>
    </w:lvl>
  </w:abstractNum>
  <w:abstractNum w:abstractNumId="41">
    <w:nsid w:val="6CF36998"/>
    <w:multiLevelType w:val="hybridMultilevel"/>
    <w:tmpl w:val="6D54B5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15D3D92"/>
    <w:multiLevelType w:val="hybridMultilevel"/>
    <w:tmpl w:val="AD7CE85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77D56FA"/>
    <w:multiLevelType w:val="hybridMultilevel"/>
    <w:tmpl w:val="40AC9B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9061C91"/>
    <w:multiLevelType w:val="hybridMultilevel"/>
    <w:tmpl w:val="52BE98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97A05DA"/>
    <w:multiLevelType w:val="hybridMultilevel"/>
    <w:tmpl w:val="4234108C"/>
    <w:lvl w:ilvl="0" w:tplc="08D29DB4">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AF97B7A"/>
    <w:multiLevelType w:val="hybridMultilevel"/>
    <w:tmpl w:val="AB2E7ECA"/>
    <w:lvl w:ilvl="0" w:tplc="987A1D78">
      <w:start w:val="1"/>
      <w:numFmt w:val="bullet"/>
      <w:lvlText w:val="•"/>
      <w:lvlJc w:val="left"/>
      <w:pPr>
        <w:tabs>
          <w:tab w:val="num" w:pos="720"/>
        </w:tabs>
        <w:ind w:left="720" w:hanging="360"/>
      </w:pPr>
      <w:rPr>
        <w:rFonts w:ascii="Arial" w:hAnsi="Arial" w:hint="default"/>
      </w:rPr>
    </w:lvl>
    <w:lvl w:ilvl="1" w:tplc="DE2002D6" w:tentative="1">
      <w:start w:val="1"/>
      <w:numFmt w:val="bullet"/>
      <w:lvlText w:val="•"/>
      <w:lvlJc w:val="left"/>
      <w:pPr>
        <w:tabs>
          <w:tab w:val="num" w:pos="1440"/>
        </w:tabs>
        <w:ind w:left="1440" w:hanging="360"/>
      </w:pPr>
      <w:rPr>
        <w:rFonts w:ascii="Arial" w:hAnsi="Arial" w:hint="default"/>
      </w:rPr>
    </w:lvl>
    <w:lvl w:ilvl="2" w:tplc="05A4E51C" w:tentative="1">
      <w:start w:val="1"/>
      <w:numFmt w:val="bullet"/>
      <w:lvlText w:val="•"/>
      <w:lvlJc w:val="left"/>
      <w:pPr>
        <w:tabs>
          <w:tab w:val="num" w:pos="2160"/>
        </w:tabs>
        <w:ind w:left="2160" w:hanging="360"/>
      </w:pPr>
      <w:rPr>
        <w:rFonts w:ascii="Arial" w:hAnsi="Arial" w:hint="default"/>
      </w:rPr>
    </w:lvl>
    <w:lvl w:ilvl="3" w:tplc="14624CAE" w:tentative="1">
      <w:start w:val="1"/>
      <w:numFmt w:val="bullet"/>
      <w:lvlText w:val="•"/>
      <w:lvlJc w:val="left"/>
      <w:pPr>
        <w:tabs>
          <w:tab w:val="num" w:pos="2880"/>
        </w:tabs>
        <w:ind w:left="2880" w:hanging="360"/>
      </w:pPr>
      <w:rPr>
        <w:rFonts w:ascii="Arial" w:hAnsi="Arial" w:hint="default"/>
      </w:rPr>
    </w:lvl>
    <w:lvl w:ilvl="4" w:tplc="36FCAA68" w:tentative="1">
      <w:start w:val="1"/>
      <w:numFmt w:val="bullet"/>
      <w:lvlText w:val="•"/>
      <w:lvlJc w:val="left"/>
      <w:pPr>
        <w:tabs>
          <w:tab w:val="num" w:pos="3600"/>
        </w:tabs>
        <w:ind w:left="3600" w:hanging="360"/>
      </w:pPr>
      <w:rPr>
        <w:rFonts w:ascii="Arial" w:hAnsi="Arial" w:hint="default"/>
      </w:rPr>
    </w:lvl>
    <w:lvl w:ilvl="5" w:tplc="DB6C5484" w:tentative="1">
      <w:start w:val="1"/>
      <w:numFmt w:val="bullet"/>
      <w:lvlText w:val="•"/>
      <w:lvlJc w:val="left"/>
      <w:pPr>
        <w:tabs>
          <w:tab w:val="num" w:pos="4320"/>
        </w:tabs>
        <w:ind w:left="4320" w:hanging="360"/>
      </w:pPr>
      <w:rPr>
        <w:rFonts w:ascii="Arial" w:hAnsi="Arial" w:hint="default"/>
      </w:rPr>
    </w:lvl>
    <w:lvl w:ilvl="6" w:tplc="D430CE46" w:tentative="1">
      <w:start w:val="1"/>
      <w:numFmt w:val="bullet"/>
      <w:lvlText w:val="•"/>
      <w:lvlJc w:val="left"/>
      <w:pPr>
        <w:tabs>
          <w:tab w:val="num" w:pos="5040"/>
        </w:tabs>
        <w:ind w:left="5040" w:hanging="360"/>
      </w:pPr>
      <w:rPr>
        <w:rFonts w:ascii="Arial" w:hAnsi="Arial" w:hint="default"/>
      </w:rPr>
    </w:lvl>
    <w:lvl w:ilvl="7" w:tplc="100292CC" w:tentative="1">
      <w:start w:val="1"/>
      <w:numFmt w:val="bullet"/>
      <w:lvlText w:val="•"/>
      <w:lvlJc w:val="left"/>
      <w:pPr>
        <w:tabs>
          <w:tab w:val="num" w:pos="5760"/>
        </w:tabs>
        <w:ind w:left="5760" w:hanging="360"/>
      </w:pPr>
      <w:rPr>
        <w:rFonts w:ascii="Arial" w:hAnsi="Arial" w:hint="default"/>
      </w:rPr>
    </w:lvl>
    <w:lvl w:ilvl="8" w:tplc="27DC74C0" w:tentative="1">
      <w:start w:val="1"/>
      <w:numFmt w:val="bullet"/>
      <w:lvlText w:val="•"/>
      <w:lvlJc w:val="left"/>
      <w:pPr>
        <w:tabs>
          <w:tab w:val="num" w:pos="6480"/>
        </w:tabs>
        <w:ind w:left="6480" w:hanging="360"/>
      </w:pPr>
      <w:rPr>
        <w:rFonts w:ascii="Arial" w:hAnsi="Arial" w:hint="default"/>
      </w:rPr>
    </w:lvl>
  </w:abstractNum>
  <w:abstractNum w:abstractNumId="47">
    <w:nsid w:val="7EFD7529"/>
    <w:multiLevelType w:val="hybridMultilevel"/>
    <w:tmpl w:val="9542900E"/>
    <w:lvl w:ilvl="0" w:tplc="054ECE1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9"/>
  </w:num>
  <w:num w:numId="3">
    <w:abstractNumId w:val="9"/>
  </w:num>
  <w:num w:numId="4">
    <w:abstractNumId w:val="24"/>
  </w:num>
  <w:num w:numId="5">
    <w:abstractNumId w:val="34"/>
  </w:num>
  <w:num w:numId="6">
    <w:abstractNumId w:val="29"/>
  </w:num>
  <w:num w:numId="7">
    <w:abstractNumId w:val="14"/>
  </w:num>
  <w:num w:numId="8">
    <w:abstractNumId w:val="11"/>
  </w:num>
  <w:num w:numId="9">
    <w:abstractNumId w:val="26"/>
  </w:num>
  <w:num w:numId="10">
    <w:abstractNumId w:val="27"/>
  </w:num>
  <w:num w:numId="11">
    <w:abstractNumId w:val="46"/>
  </w:num>
  <w:num w:numId="12">
    <w:abstractNumId w:val="12"/>
  </w:num>
  <w:num w:numId="13">
    <w:abstractNumId w:val="10"/>
  </w:num>
  <w:num w:numId="14">
    <w:abstractNumId w:val="41"/>
  </w:num>
  <w:num w:numId="15">
    <w:abstractNumId w:val="6"/>
  </w:num>
  <w:num w:numId="16">
    <w:abstractNumId w:val="5"/>
  </w:num>
  <w:num w:numId="17">
    <w:abstractNumId w:val="25"/>
  </w:num>
  <w:num w:numId="18">
    <w:abstractNumId w:val="1"/>
  </w:num>
  <w:num w:numId="19">
    <w:abstractNumId w:val="0"/>
  </w:num>
  <w:num w:numId="20">
    <w:abstractNumId w:val="23"/>
  </w:num>
  <w:num w:numId="21">
    <w:abstractNumId w:val="40"/>
  </w:num>
  <w:num w:numId="22">
    <w:abstractNumId w:val="32"/>
  </w:num>
  <w:num w:numId="23">
    <w:abstractNumId w:val="8"/>
  </w:num>
  <w:num w:numId="24">
    <w:abstractNumId w:val="15"/>
  </w:num>
  <w:num w:numId="25">
    <w:abstractNumId w:val="31"/>
  </w:num>
  <w:num w:numId="26">
    <w:abstractNumId w:val="33"/>
  </w:num>
  <w:num w:numId="27">
    <w:abstractNumId w:val="42"/>
  </w:num>
  <w:num w:numId="28">
    <w:abstractNumId w:val="7"/>
  </w:num>
  <w:num w:numId="29">
    <w:abstractNumId w:val="30"/>
  </w:num>
  <w:num w:numId="30">
    <w:abstractNumId w:val="47"/>
  </w:num>
  <w:num w:numId="31">
    <w:abstractNumId w:val="16"/>
  </w:num>
  <w:num w:numId="32">
    <w:abstractNumId w:val="22"/>
  </w:num>
  <w:num w:numId="33">
    <w:abstractNumId w:val="18"/>
  </w:num>
  <w:num w:numId="34">
    <w:abstractNumId w:val="20"/>
  </w:num>
  <w:num w:numId="35">
    <w:abstractNumId w:val="2"/>
  </w:num>
  <w:num w:numId="36">
    <w:abstractNumId w:val="35"/>
  </w:num>
  <w:num w:numId="37">
    <w:abstractNumId w:val="3"/>
  </w:num>
  <w:num w:numId="38">
    <w:abstractNumId w:val="4"/>
  </w:num>
  <w:num w:numId="39">
    <w:abstractNumId w:val="45"/>
  </w:num>
  <w:num w:numId="40">
    <w:abstractNumId w:val="37"/>
  </w:num>
  <w:num w:numId="41">
    <w:abstractNumId w:val="38"/>
  </w:num>
  <w:num w:numId="42">
    <w:abstractNumId w:val="43"/>
  </w:num>
  <w:num w:numId="43">
    <w:abstractNumId w:val="36"/>
  </w:num>
  <w:num w:numId="44">
    <w:abstractNumId w:val="44"/>
  </w:num>
  <w:num w:numId="45">
    <w:abstractNumId w:val="13"/>
  </w:num>
  <w:num w:numId="46">
    <w:abstractNumId w:val="39"/>
  </w:num>
  <w:num w:numId="47">
    <w:abstractNumId w:val="28"/>
  </w:num>
  <w:num w:numId="48">
    <w:abstractNumId w:val="17"/>
  </w:num>
  <w:num w:numId="49">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166"/>
    <w:rsid w:val="00000366"/>
    <w:rsid w:val="00000555"/>
    <w:rsid w:val="00000AA3"/>
    <w:rsid w:val="00000EEA"/>
    <w:rsid w:val="00000F22"/>
    <w:rsid w:val="00001A37"/>
    <w:rsid w:val="00001A5E"/>
    <w:rsid w:val="00002A45"/>
    <w:rsid w:val="00005FB6"/>
    <w:rsid w:val="00006F2D"/>
    <w:rsid w:val="000070D0"/>
    <w:rsid w:val="00007878"/>
    <w:rsid w:val="0001380C"/>
    <w:rsid w:val="0001408B"/>
    <w:rsid w:val="00016E12"/>
    <w:rsid w:val="0002076C"/>
    <w:rsid w:val="000213C8"/>
    <w:rsid w:val="00022B1B"/>
    <w:rsid w:val="0002399C"/>
    <w:rsid w:val="00025FA8"/>
    <w:rsid w:val="00026876"/>
    <w:rsid w:val="00027733"/>
    <w:rsid w:val="00030371"/>
    <w:rsid w:val="00030910"/>
    <w:rsid w:val="00032316"/>
    <w:rsid w:val="000323EE"/>
    <w:rsid w:val="00033799"/>
    <w:rsid w:val="0003605E"/>
    <w:rsid w:val="000403B5"/>
    <w:rsid w:val="000420B3"/>
    <w:rsid w:val="00045BA4"/>
    <w:rsid w:val="00050793"/>
    <w:rsid w:val="000524C7"/>
    <w:rsid w:val="00053145"/>
    <w:rsid w:val="000544D2"/>
    <w:rsid w:val="00054574"/>
    <w:rsid w:val="000629C0"/>
    <w:rsid w:val="00064E81"/>
    <w:rsid w:val="0006592F"/>
    <w:rsid w:val="00066F5D"/>
    <w:rsid w:val="00067E44"/>
    <w:rsid w:val="00071ED6"/>
    <w:rsid w:val="00081287"/>
    <w:rsid w:val="00082FEB"/>
    <w:rsid w:val="0008358C"/>
    <w:rsid w:val="00083A04"/>
    <w:rsid w:val="00090D4B"/>
    <w:rsid w:val="00091B65"/>
    <w:rsid w:val="00094911"/>
    <w:rsid w:val="00095343"/>
    <w:rsid w:val="00097BB6"/>
    <w:rsid w:val="000A1C32"/>
    <w:rsid w:val="000A2C04"/>
    <w:rsid w:val="000A7524"/>
    <w:rsid w:val="000B1289"/>
    <w:rsid w:val="000B382A"/>
    <w:rsid w:val="000B5DD6"/>
    <w:rsid w:val="000C2065"/>
    <w:rsid w:val="000C2662"/>
    <w:rsid w:val="000C2A4F"/>
    <w:rsid w:val="000C67F5"/>
    <w:rsid w:val="000C6CF3"/>
    <w:rsid w:val="000C753B"/>
    <w:rsid w:val="000C7A50"/>
    <w:rsid w:val="000D0436"/>
    <w:rsid w:val="000D0857"/>
    <w:rsid w:val="000D2714"/>
    <w:rsid w:val="000D3DAB"/>
    <w:rsid w:val="000D65B8"/>
    <w:rsid w:val="000E1C1A"/>
    <w:rsid w:val="000E2CC9"/>
    <w:rsid w:val="000E64B8"/>
    <w:rsid w:val="000E7928"/>
    <w:rsid w:val="000F0AFF"/>
    <w:rsid w:val="000F0EB3"/>
    <w:rsid w:val="000F4B6D"/>
    <w:rsid w:val="000F6DAB"/>
    <w:rsid w:val="000F750D"/>
    <w:rsid w:val="00103139"/>
    <w:rsid w:val="001123B7"/>
    <w:rsid w:val="0011307C"/>
    <w:rsid w:val="00114268"/>
    <w:rsid w:val="00120C5B"/>
    <w:rsid w:val="00121F20"/>
    <w:rsid w:val="00125098"/>
    <w:rsid w:val="001256B1"/>
    <w:rsid w:val="001268EC"/>
    <w:rsid w:val="001310AD"/>
    <w:rsid w:val="001311EA"/>
    <w:rsid w:val="00133AB5"/>
    <w:rsid w:val="00135C1E"/>
    <w:rsid w:val="00137F9F"/>
    <w:rsid w:val="00142825"/>
    <w:rsid w:val="001435F1"/>
    <w:rsid w:val="00144E81"/>
    <w:rsid w:val="00145384"/>
    <w:rsid w:val="0014683E"/>
    <w:rsid w:val="0014704F"/>
    <w:rsid w:val="00153CCF"/>
    <w:rsid w:val="00156091"/>
    <w:rsid w:val="00157810"/>
    <w:rsid w:val="00157B27"/>
    <w:rsid w:val="00162BA4"/>
    <w:rsid w:val="001634E7"/>
    <w:rsid w:val="00164DC1"/>
    <w:rsid w:val="00165487"/>
    <w:rsid w:val="00166CF5"/>
    <w:rsid w:val="001703A3"/>
    <w:rsid w:val="001719C0"/>
    <w:rsid w:val="001725D1"/>
    <w:rsid w:val="00172F31"/>
    <w:rsid w:val="00173760"/>
    <w:rsid w:val="00173B51"/>
    <w:rsid w:val="00173FFC"/>
    <w:rsid w:val="00174FFD"/>
    <w:rsid w:val="00175660"/>
    <w:rsid w:val="00180CC1"/>
    <w:rsid w:val="0018287F"/>
    <w:rsid w:val="001834C8"/>
    <w:rsid w:val="00186A79"/>
    <w:rsid w:val="00186EC5"/>
    <w:rsid w:val="00190D0D"/>
    <w:rsid w:val="0019253B"/>
    <w:rsid w:val="00192D6F"/>
    <w:rsid w:val="00192F27"/>
    <w:rsid w:val="001946C1"/>
    <w:rsid w:val="00195A9D"/>
    <w:rsid w:val="0019638C"/>
    <w:rsid w:val="001A4F6C"/>
    <w:rsid w:val="001A5170"/>
    <w:rsid w:val="001A5BE8"/>
    <w:rsid w:val="001A7656"/>
    <w:rsid w:val="001B0042"/>
    <w:rsid w:val="001B0C8F"/>
    <w:rsid w:val="001B1D4A"/>
    <w:rsid w:val="001B1DED"/>
    <w:rsid w:val="001B639E"/>
    <w:rsid w:val="001B758C"/>
    <w:rsid w:val="001B76BF"/>
    <w:rsid w:val="001B7A86"/>
    <w:rsid w:val="001C244F"/>
    <w:rsid w:val="001D3352"/>
    <w:rsid w:val="001D459E"/>
    <w:rsid w:val="001D7263"/>
    <w:rsid w:val="001E07E3"/>
    <w:rsid w:val="001E1D69"/>
    <w:rsid w:val="001E2037"/>
    <w:rsid w:val="001E29D1"/>
    <w:rsid w:val="001E2AC0"/>
    <w:rsid w:val="001E37C1"/>
    <w:rsid w:val="001E4589"/>
    <w:rsid w:val="001E5216"/>
    <w:rsid w:val="001E68A9"/>
    <w:rsid w:val="001F334B"/>
    <w:rsid w:val="001F3C2E"/>
    <w:rsid w:val="001F4512"/>
    <w:rsid w:val="002009C6"/>
    <w:rsid w:val="00201611"/>
    <w:rsid w:val="002016C2"/>
    <w:rsid w:val="00202F8C"/>
    <w:rsid w:val="00203356"/>
    <w:rsid w:val="002061D7"/>
    <w:rsid w:val="00207D77"/>
    <w:rsid w:val="0021023C"/>
    <w:rsid w:val="00210D20"/>
    <w:rsid w:val="00211311"/>
    <w:rsid w:val="00212CE2"/>
    <w:rsid w:val="00217CC5"/>
    <w:rsid w:val="00222BA1"/>
    <w:rsid w:val="00222BF2"/>
    <w:rsid w:val="00222D1E"/>
    <w:rsid w:val="00223231"/>
    <w:rsid w:val="002254FB"/>
    <w:rsid w:val="00226126"/>
    <w:rsid w:val="002270E0"/>
    <w:rsid w:val="0023712E"/>
    <w:rsid w:val="00237A9B"/>
    <w:rsid w:val="002400A9"/>
    <w:rsid w:val="00240606"/>
    <w:rsid w:val="00241C7B"/>
    <w:rsid w:val="00261F4D"/>
    <w:rsid w:val="0026554B"/>
    <w:rsid w:val="002665E2"/>
    <w:rsid w:val="002676DB"/>
    <w:rsid w:val="00270514"/>
    <w:rsid w:val="00271789"/>
    <w:rsid w:val="002737E5"/>
    <w:rsid w:val="00273A99"/>
    <w:rsid w:val="00273E7B"/>
    <w:rsid w:val="002760DE"/>
    <w:rsid w:val="00276B4A"/>
    <w:rsid w:val="002779CC"/>
    <w:rsid w:val="00280715"/>
    <w:rsid w:val="00280A55"/>
    <w:rsid w:val="00282794"/>
    <w:rsid w:val="00282E99"/>
    <w:rsid w:val="002841BE"/>
    <w:rsid w:val="00284D4B"/>
    <w:rsid w:val="00286778"/>
    <w:rsid w:val="00287D7B"/>
    <w:rsid w:val="00290C31"/>
    <w:rsid w:val="002958A2"/>
    <w:rsid w:val="00296F3C"/>
    <w:rsid w:val="002A1164"/>
    <w:rsid w:val="002A1881"/>
    <w:rsid w:val="002A4ECD"/>
    <w:rsid w:val="002A7071"/>
    <w:rsid w:val="002B2951"/>
    <w:rsid w:val="002B3A00"/>
    <w:rsid w:val="002B4795"/>
    <w:rsid w:val="002C0673"/>
    <w:rsid w:val="002C0DD6"/>
    <w:rsid w:val="002C3B3E"/>
    <w:rsid w:val="002C4B3C"/>
    <w:rsid w:val="002C5BD7"/>
    <w:rsid w:val="002C6EC0"/>
    <w:rsid w:val="002D459A"/>
    <w:rsid w:val="002D5256"/>
    <w:rsid w:val="002E32D2"/>
    <w:rsid w:val="002E34A1"/>
    <w:rsid w:val="002E51A4"/>
    <w:rsid w:val="002E558D"/>
    <w:rsid w:val="002E5DCD"/>
    <w:rsid w:val="002F09BD"/>
    <w:rsid w:val="002F1FE1"/>
    <w:rsid w:val="002F3E69"/>
    <w:rsid w:val="002F562B"/>
    <w:rsid w:val="002F7346"/>
    <w:rsid w:val="003013D5"/>
    <w:rsid w:val="003015C7"/>
    <w:rsid w:val="00304C25"/>
    <w:rsid w:val="00310AE8"/>
    <w:rsid w:val="00316165"/>
    <w:rsid w:val="00320942"/>
    <w:rsid w:val="0032110D"/>
    <w:rsid w:val="00321698"/>
    <w:rsid w:val="003217A6"/>
    <w:rsid w:val="003224A4"/>
    <w:rsid w:val="00323C1D"/>
    <w:rsid w:val="00324632"/>
    <w:rsid w:val="003264EF"/>
    <w:rsid w:val="00331A27"/>
    <w:rsid w:val="00333425"/>
    <w:rsid w:val="0033625C"/>
    <w:rsid w:val="00336361"/>
    <w:rsid w:val="0033679B"/>
    <w:rsid w:val="00337804"/>
    <w:rsid w:val="00340145"/>
    <w:rsid w:val="00340FD3"/>
    <w:rsid w:val="00341D1A"/>
    <w:rsid w:val="00344035"/>
    <w:rsid w:val="0034543D"/>
    <w:rsid w:val="003454D3"/>
    <w:rsid w:val="00346991"/>
    <w:rsid w:val="003477B1"/>
    <w:rsid w:val="00350F1A"/>
    <w:rsid w:val="00353B8B"/>
    <w:rsid w:val="0035543C"/>
    <w:rsid w:val="00360BEA"/>
    <w:rsid w:val="0036119C"/>
    <w:rsid w:val="0036287D"/>
    <w:rsid w:val="003635EF"/>
    <w:rsid w:val="003665B3"/>
    <w:rsid w:val="003672FA"/>
    <w:rsid w:val="0036751F"/>
    <w:rsid w:val="00371FFA"/>
    <w:rsid w:val="00373A2D"/>
    <w:rsid w:val="00375689"/>
    <w:rsid w:val="00375B48"/>
    <w:rsid w:val="00377D69"/>
    <w:rsid w:val="0038042B"/>
    <w:rsid w:val="00383CDE"/>
    <w:rsid w:val="00384246"/>
    <w:rsid w:val="00384E1A"/>
    <w:rsid w:val="0038764A"/>
    <w:rsid w:val="00387BE4"/>
    <w:rsid w:val="00392F12"/>
    <w:rsid w:val="003932BE"/>
    <w:rsid w:val="00396137"/>
    <w:rsid w:val="00397F51"/>
    <w:rsid w:val="003A0579"/>
    <w:rsid w:val="003A0891"/>
    <w:rsid w:val="003A2232"/>
    <w:rsid w:val="003A3B1E"/>
    <w:rsid w:val="003A6000"/>
    <w:rsid w:val="003A7575"/>
    <w:rsid w:val="003B1E72"/>
    <w:rsid w:val="003B4FFC"/>
    <w:rsid w:val="003B53FB"/>
    <w:rsid w:val="003B5C1E"/>
    <w:rsid w:val="003B5C31"/>
    <w:rsid w:val="003B671B"/>
    <w:rsid w:val="003B728D"/>
    <w:rsid w:val="003C00AC"/>
    <w:rsid w:val="003C16F3"/>
    <w:rsid w:val="003C1A72"/>
    <w:rsid w:val="003C4A00"/>
    <w:rsid w:val="003C4C0D"/>
    <w:rsid w:val="003D1151"/>
    <w:rsid w:val="003D7E66"/>
    <w:rsid w:val="003E0465"/>
    <w:rsid w:val="003E0DF2"/>
    <w:rsid w:val="003E241C"/>
    <w:rsid w:val="003E3347"/>
    <w:rsid w:val="003E46D2"/>
    <w:rsid w:val="003E7341"/>
    <w:rsid w:val="003F3BD9"/>
    <w:rsid w:val="003F48A9"/>
    <w:rsid w:val="003F668B"/>
    <w:rsid w:val="003F797E"/>
    <w:rsid w:val="00400EE1"/>
    <w:rsid w:val="00407D8C"/>
    <w:rsid w:val="00413ADB"/>
    <w:rsid w:val="0041428B"/>
    <w:rsid w:val="004142EF"/>
    <w:rsid w:val="00414E75"/>
    <w:rsid w:val="004159AC"/>
    <w:rsid w:val="00417590"/>
    <w:rsid w:val="00421527"/>
    <w:rsid w:val="0042497A"/>
    <w:rsid w:val="0042534B"/>
    <w:rsid w:val="004306D1"/>
    <w:rsid w:val="004313ED"/>
    <w:rsid w:val="00431F9B"/>
    <w:rsid w:val="00433CAF"/>
    <w:rsid w:val="00433D8E"/>
    <w:rsid w:val="004341E5"/>
    <w:rsid w:val="0043442F"/>
    <w:rsid w:val="00434889"/>
    <w:rsid w:val="00435554"/>
    <w:rsid w:val="00437666"/>
    <w:rsid w:val="004418EE"/>
    <w:rsid w:val="00443226"/>
    <w:rsid w:val="00443238"/>
    <w:rsid w:val="00443AE9"/>
    <w:rsid w:val="00445632"/>
    <w:rsid w:val="00451A32"/>
    <w:rsid w:val="00451C5F"/>
    <w:rsid w:val="00451CD0"/>
    <w:rsid w:val="004649C3"/>
    <w:rsid w:val="00465C8B"/>
    <w:rsid w:val="004718CF"/>
    <w:rsid w:val="00471F67"/>
    <w:rsid w:val="00473E9E"/>
    <w:rsid w:val="00481523"/>
    <w:rsid w:val="00481E6F"/>
    <w:rsid w:val="00484332"/>
    <w:rsid w:val="004846A1"/>
    <w:rsid w:val="00485FC4"/>
    <w:rsid w:val="0049022D"/>
    <w:rsid w:val="004928FD"/>
    <w:rsid w:val="00492A44"/>
    <w:rsid w:val="004961EC"/>
    <w:rsid w:val="004A4534"/>
    <w:rsid w:val="004A4A4E"/>
    <w:rsid w:val="004A4F1A"/>
    <w:rsid w:val="004A6449"/>
    <w:rsid w:val="004B1190"/>
    <w:rsid w:val="004B5DFC"/>
    <w:rsid w:val="004B7099"/>
    <w:rsid w:val="004C0011"/>
    <w:rsid w:val="004C2EA5"/>
    <w:rsid w:val="004C55DF"/>
    <w:rsid w:val="004C5AC2"/>
    <w:rsid w:val="004C5B2F"/>
    <w:rsid w:val="004D0060"/>
    <w:rsid w:val="004D3D94"/>
    <w:rsid w:val="004D4ED7"/>
    <w:rsid w:val="004D65AB"/>
    <w:rsid w:val="004E124B"/>
    <w:rsid w:val="004E1AD7"/>
    <w:rsid w:val="004E1B5A"/>
    <w:rsid w:val="004E4987"/>
    <w:rsid w:val="004E4A43"/>
    <w:rsid w:val="004E64B0"/>
    <w:rsid w:val="004E74F4"/>
    <w:rsid w:val="004E7660"/>
    <w:rsid w:val="004E7BAB"/>
    <w:rsid w:val="004F0735"/>
    <w:rsid w:val="004F47F3"/>
    <w:rsid w:val="004F79E3"/>
    <w:rsid w:val="004F7DC9"/>
    <w:rsid w:val="0050051F"/>
    <w:rsid w:val="00504FAD"/>
    <w:rsid w:val="0050683E"/>
    <w:rsid w:val="005118C3"/>
    <w:rsid w:val="00512551"/>
    <w:rsid w:val="00515655"/>
    <w:rsid w:val="0051610F"/>
    <w:rsid w:val="0052085F"/>
    <w:rsid w:val="005244BC"/>
    <w:rsid w:val="00526195"/>
    <w:rsid w:val="005276F5"/>
    <w:rsid w:val="00527C02"/>
    <w:rsid w:val="00527C1F"/>
    <w:rsid w:val="005304CB"/>
    <w:rsid w:val="00531D89"/>
    <w:rsid w:val="00535348"/>
    <w:rsid w:val="00535D99"/>
    <w:rsid w:val="00540403"/>
    <w:rsid w:val="00541D6F"/>
    <w:rsid w:val="00542939"/>
    <w:rsid w:val="005433A8"/>
    <w:rsid w:val="005443AB"/>
    <w:rsid w:val="005461F3"/>
    <w:rsid w:val="005466F5"/>
    <w:rsid w:val="00547788"/>
    <w:rsid w:val="005511B4"/>
    <w:rsid w:val="005524D8"/>
    <w:rsid w:val="00552618"/>
    <w:rsid w:val="00552BF1"/>
    <w:rsid w:val="005603A5"/>
    <w:rsid w:val="005615AA"/>
    <w:rsid w:val="00561C7F"/>
    <w:rsid w:val="005631A7"/>
    <w:rsid w:val="00566FAD"/>
    <w:rsid w:val="00570AC8"/>
    <w:rsid w:val="00571324"/>
    <w:rsid w:val="00571DD5"/>
    <w:rsid w:val="0057332D"/>
    <w:rsid w:val="00573B35"/>
    <w:rsid w:val="00574F81"/>
    <w:rsid w:val="0057603D"/>
    <w:rsid w:val="005769C1"/>
    <w:rsid w:val="0058033B"/>
    <w:rsid w:val="0058164C"/>
    <w:rsid w:val="00582BB7"/>
    <w:rsid w:val="005846A6"/>
    <w:rsid w:val="00585FA8"/>
    <w:rsid w:val="00590999"/>
    <w:rsid w:val="00590BC8"/>
    <w:rsid w:val="005937FB"/>
    <w:rsid w:val="00594082"/>
    <w:rsid w:val="0059439A"/>
    <w:rsid w:val="00595B1E"/>
    <w:rsid w:val="00596B65"/>
    <w:rsid w:val="005A06B1"/>
    <w:rsid w:val="005A294A"/>
    <w:rsid w:val="005A378F"/>
    <w:rsid w:val="005A5610"/>
    <w:rsid w:val="005A6432"/>
    <w:rsid w:val="005B0408"/>
    <w:rsid w:val="005B1A73"/>
    <w:rsid w:val="005B200A"/>
    <w:rsid w:val="005B2BA1"/>
    <w:rsid w:val="005B33A2"/>
    <w:rsid w:val="005B4DF3"/>
    <w:rsid w:val="005C02EC"/>
    <w:rsid w:val="005C0695"/>
    <w:rsid w:val="005C6763"/>
    <w:rsid w:val="005C6A61"/>
    <w:rsid w:val="005D01BE"/>
    <w:rsid w:val="005D0DFD"/>
    <w:rsid w:val="005D1691"/>
    <w:rsid w:val="005D191C"/>
    <w:rsid w:val="005D3404"/>
    <w:rsid w:val="005D45E0"/>
    <w:rsid w:val="005D4FCE"/>
    <w:rsid w:val="005D634F"/>
    <w:rsid w:val="005D70E2"/>
    <w:rsid w:val="005E5373"/>
    <w:rsid w:val="005E590D"/>
    <w:rsid w:val="005E7FA8"/>
    <w:rsid w:val="005F0627"/>
    <w:rsid w:val="005F12D7"/>
    <w:rsid w:val="005F1410"/>
    <w:rsid w:val="005F4381"/>
    <w:rsid w:val="005F5050"/>
    <w:rsid w:val="005F5550"/>
    <w:rsid w:val="005F71E1"/>
    <w:rsid w:val="006034AB"/>
    <w:rsid w:val="006056CE"/>
    <w:rsid w:val="006068FB"/>
    <w:rsid w:val="006069D9"/>
    <w:rsid w:val="00610C6D"/>
    <w:rsid w:val="00613797"/>
    <w:rsid w:val="006138A4"/>
    <w:rsid w:val="006155B8"/>
    <w:rsid w:val="00616772"/>
    <w:rsid w:val="00621230"/>
    <w:rsid w:val="0062207E"/>
    <w:rsid w:val="00622B06"/>
    <w:rsid w:val="006232E5"/>
    <w:rsid w:val="00627D96"/>
    <w:rsid w:val="006305B0"/>
    <w:rsid w:val="00630928"/>
    <w:rsid w:val="00631060"/>
    <w:rsid w:val="00631CBB"/>
    <w:rsid w:val="006321A1"/>
    <w:rsid w:val="0063675B"/>
    <w:rsid w:val="0064018A"/>
    <w:rsid w:val="006433F6"/>
    <w:rsid w:val="006438AA"/>
    <w:rsid w:val="00644251"/>
    <w:rsid w:val="00646C21"/>
    <w:rsid w:val="006470A3"/>
    <w:rsid w:val="00653A1D"/>
    <w:rsid w:val="0065695A"/>
    <w:rsid w:val="00656EF6"/>
    <w:rsid w:val="00660847"/>
    <w:rsid w:val="00663E9A"/>
    <w:rsid w:val="006671C2"/>
    <w:rsid w:val="006716A2"/>
    <w:rsid w:val="00673748"/>
    <w:rsid w:val="006760C2"/>
    <w:rsid w:val="006806D9"/>
    <w:rsid w:val="00683A59"/>
    <w:rsid w:val="006847D3"/>
    <w:rsid w:val="00685AD0"/>
    <w:rsid w:val="00686625"/>
    <w:rsid w:val="00686B3F"/>
    <w:rsid w:val="00687037"/>
    <w:rsid w:val="00687723"/>
    <w:rsid w:val="00690142"/>
    <w:rsid w:val="00691302"/>
    <w:rsid w:val="0069130C"/>
    <w:rsid w:val="00692005"/>
    <w:rsid w:val="00695293"/>
    <w:rsid w:val="00697A0B"/>
    <w:rsid w:val="00697DC1"/>
    <w:rsid w:val="006A17AF"/>
    <w:rsid w:val="006A2701"/>
    <w:rsid w:val="006A33AD"/>
    <w:rsid w:val="006A48D2"/>
    <w:rsid w:val="006A5847"/>
    <w:rsid w:val="006B0E61"/>
    <w:rsid w:val="006B1919"/>
    <w:rsid w:val="006B2B75"/>
    <w:rsid w:val="006B3136"/>
    <w:rsid w:val="006B3CC1"/>
    <w:rsid w:val="006B4130"/>
    <w:rsid w:val="006B5199"/>
    <w:rsid w:val="006B741C"/>
    <w:rsid w:val="006C0D2E"/>
    <w:rsid w:val="006C4C13"/>
    <w:rsid w:val="006C58A7"/>
    <w:rsid w:val="006C7D13"/>
    <w:rsid w:val="006D0782"/>
    <w:rsid w:val="006D08B9"/>
    <w:rsid w:val="006D11A4"/>
    <w:rsid w:val="006D7798"/>
    <w:rsid w:val="006D7F5C"/>
    <w:rsid w:val="006E03CA"/>
    <w:rsid w:val="006E0940"/>
    <w:rsid w:val="006E0D60"/>
    <w:rsid w:val="006E22B8"/>
    <w:rsid w:val="006E7E9E"/>
    <w:rsid w:val="006F078E"/>
    <w:rsid w:val="006F1B15"/>
    <w:rsid w:val="006F7D1B"/>
    <w:rsid w:val="007005B8"/>
    <w:rsid w:val="00700E50"/>
    <w:rsid w:val="0070420D"/>
    <w:rsid w:val="00705B05"/>
    <w:rsid w:val="0070632B"/>
    <w:rsid w:val="00712E57"/>
    <w:rsid w:val="00713AAE"/>
    <w:rsid w:val="00713B50"/>
    <w:rsid w:val="00716279"/>
    <w:rsid w:val="00721DAF"/>
    <w:rsid w:val="00722354"/>
    <w:rsid w:val="007248B1"/>
    <w:rsid w:val="00726729"/>
    <w:rsid w:val="00726E06"/>
    <w:rsid w:val="00732175"/>
    <w:rsid w:val="007323B9"/>
    <w:rsid w:val="007326CA"/>
    <w:rsid w:val="007356DE"/>
    <w:rsid w:val="007358A4"/>
    <w:rsid w:val="00740367"/>
    <w:rsid w:val="00742761"/>
    <w:rsid w:val="007432CF"/>
    <w:rsid w:val="00747D6C"/>
    <w:rsid w:val="00750473"/>
    <w:rsid w:val="00751D18"/>
    <w:rsid w:val="007546F2"/>
    <w:rsid w:val="00754AD2"/>
    <w:rsid w:val="00755C35"/>
    <w:rsid w:val="007601A1"/>
    <w:rsid w:val="00763138"/>
    <w:rsid w:val="00767E65"/>
    <w:rsid w:val="00771B8D"/>
    <w:rsid w:val="00772201"/>
    <w:rsid w:val="00773026"/>
    <w:rsid w:val="00776330"/>
    <w:rsid w:val="007839B3"/>
    <w:rsid w:val="007852F8"/>
    <w:rsid w:val="00785D04"/>
    <w:rsid w:val="00786F83"/>
    <w:rsid w:val="007877B5"/>
    <w:rsid w:val="007906A6"/>
    <w:rsid w:val="00791C3E"/>
    <w:rsid w:val="00796C15"/>
    <w:rsid w:val="007976DD"/>
    <w:rsid w:val="00797E30"/>
    <w:rsid w:val="007A05CE"/>
    <w:rsid w:val="007A0BDC"/>
    <w:rsid w:val="007A183C"/>
    <w:rsid w:val="007A3835"/>
    <w:rsid w:val="007A70C9"/>
    <w:rsid w:val="007B505D"/>
    <w:rsid w:val="007B62CB"/>
    <w:rsid w:val="007C05CF"/>
    <w:rsid w:val="007C2279"/>
    <w:rsid w:val="007C25C7"/>
    <w:rsid w:val="007C26E7"/>
    <w:rsid w:val="007C386C"/>
    <w:rsid w:val="007C4201"/>
    <w:rsid w:val="007C6067"/>
    <w:rsid w:val="007C746C"/>
    <w:rsid w:val="007C7A59"/>
    <w:rsid w:val="007C7C3F"/>
    <w:rsid w:val="007D21F2"/>
    <w:rsid w:val="007D50BB"/>
    <w:rsid w:val="007D6317"/>
    <w:rsid w:val="007E349B"/>
    <w:rsid w:val="007E396D"/>
    <w:rsid w:val="007E41E8"/>
    <w:rsid w:val="007E66EB"/>
    <w:rsid w:val="007F067C"/>
    <w:rsid w:val="007F1A66"/>
    <w:rsid w:val="007F2C0A"/>
    <w:rsid w:val="007F3436"/>
    <w:rsid w:val="007F4AA8"/>
    <w:rsid w:val="007F695D"/>
    <w:rsid w:val="007F6BF9"/>
    <w:rsid w:val="00801D8E"/>
    <w:rsid w:val="00801F88"/>
    <w:rsid w:val="0080260B"/>
    <w:rsid w:val="00806BF1"/>
    <w:rsid w:val="008104CB"/>
    <w:rsid w:val="00811449"/>
    <w:rsid w:val="00813DB2"/>
    <w:rsid w:val="00813E2B"/>
    <w:rsid w:val="00814563"/>
    <w:rsid w:val="0081465F"/>
    <w:rsid w:val="008147B7"/>
    <w:rsid w:val="00814A56"/>
    <w:rsid w:val="00814F35"/>
    <w:rsid w:val="00816EF5"/>
    <w:rsid w:val="008178BF"/>
    <w:rsid w:val="008207AA"/>
    <w:rsid w:val="00822285"/>
    <w:rsid w:val="008226A7"/>
    <w:rsid w:val="00823732"/>
    <w:rsid w:val="008246BE"/>
    <w:rsid w:val="00825239"/>
    <w:rsid w:val="00826382"/>
    <w:rsid w:val="0082663B"/>
    <w:rsid w:val="00826864"/>
    <w:rsid w:val="0082765D"/>
    <w:rsid w:val="0083050C"/>
    <w:rsid w:val="00830C06"/>
    <w:rsid w:val="00831136"/>
    <w:rsid w:val="00832EF4"/>
    <w:rsid w:val="00835B1E"/>
    <w:rsid w:val="0083718F"/>
    <w:rsid w:val="0083744C"/>
    <w:rsid w:val="008400AD"/>
    <w:rsid w:val="00842022"/>
    <w:rsid w:val="00845489"/>
    <w:rsid w:val="008455D5"/>
    <w:rsid w:val="008474DD"/>
    <w:rsid w:val="00851459"/>
    <w:rsid w:val="0085521E"/>
    <w:rsid w:val="00855F4A"/>
    <w:rsid w:val="008560DA"/>
    <w:rsid w:val="00856816"/>
    <w:rsid w:val="00862E5C"/>
    <w:rsid w:val="0086447B"/>
    <w:rsid w:val="008674E5"/>
    <w:rsid w:val="00870A12"/>
    <w:rsid w:val="0087373C"/>
    <w:rsid w:val="00874401"/>
    <w:rsid w:val="00874AF2"/>
    <w:rsid w:val="0087701E"/>
    <w:rsid w:val="008818FF"/>
    <w:rsid w:val="0088268D"/>
    <w:rsid w:val="00882AC0"/>
    <w:rsid w:val="00884201"/>
    <w:rsid w:val="0088495F"/>
    <w:rsid w:val="00886BD6"/>
    <w:rsid w:val="008871D1"/>
    <w:rsid w:val="00891A4B"/>
    <w:rsid w:val="00891F8C"/>
    <w:rsid w:val="008929F6"/>
    <w:rsid w:val="00893F77"/>
    <w:rsid w:val="00895832"/>
    <w:rsid w:val="008961DF"/>
    <w:rsid w:val="0089680E"/>
    <w:rsid w:val="008A22D9"/>
    <w:rsid w:val="008A47BD"/>
    <w:rsid w:val="008A48D8"/>
    <w:rsid w:val="008A5570"/>
    <w:rsid w:val="008A6663"/>
    <w:rsid w:val="008A6AA0"/>
    <w:rsid w:val="008B061D"/>
    <w:rsid w:val="008B1806"/>
    <w:rsid w:val="008B2B12"/>
    <w:rsid w:val="008B2F1A"/>
    <w:rsid w:val="008B5D0B"/>
    <w:rsid w:val="008B7F72"/>
    <w:rsid w:val="008C197A"/>
    <w:rsid w:val="008C1AEA"/>
    <w:rsid w:val="008C4256"/>
    <w:rsid w:val="008C57E0"/>
    <w:rsid w:val="008C67A2"/>
    <w:rsid w:val="008D26F3"/>
    <w:rsid w:val="008D2C96"/>
    <w:rsid w:val="008D3DF5"/>
    <w:rsid w:val="008D4B1E"/>
    <w:rsid w:val="008D60CA"/>
    <w:rsid w:val="008D7C03"/>
    <w:rsid w:val="008E22FE"/>
    <w:rsid w:val="008E347C"/>
    <w:rsid w:val="008E3DD1"/>
    <w:rsid w:val="008E3F20"/>
    <w:rsid w:val="008E56A9"/>
    <w:rsid w:val="008E789F"/>
    <w:rsid w:val="008E7951"/>
    <w:rsid w:val="008F0176"/>
    <w:rsid w:val="008F2A46"/>
    <w:rsid w:val="008F2CF0"/>
    <w:rsid w:val="008F39EE"/>
    <w:rsid w:val="008F6FAB"/>
    <w:rsid w:val="008F7C42"/>
    <w:rsid w:val="00900407"/>
    <w:rsid w:val="0090392E"/>
    <w:rsid w:val="00905F2F"/>
    <w:rsid w:val="009064E8"/>
    <w:rsid w:val="00906E8A"/>
    <w:rsid w:val="009079E9"/>
    <w:rsid w:val="00907FAB"/>
    <w:rsid w:val="0091239F"/>
    <w:rsid w:val="009158DF"/>
    <w:rsid w:val="00917D58"/>
    <w:rsid w:val="009239AF"/>
    <w:rsid w:val="0092654E"/>
    <w:rsid w:val="00927E1C"/>
    <w:rsid w:val="00927FB4"/>
    <w:rsid w:val="0093006B"/>
    <w:rsid w:val="00931D5F"/>
    <w:rsid w:val="009323F3"/>
    <w:rsid w:val="00936412"/>
    <w:rsid w:val="00952CE2"/>
    <w:rsid w:val="00953038"/>
    <w:rsid w:val="009616CA"/>
    <w:rsid w:val="009642F8"/>
    <w:rsid w:val="00964833"/>
    <w:rsid w:val="00964C49"/>
    <w:rsid w:val="009657B0"/>
    <w:rsid w:val="0096606A"/>
    <w:rsid w:val="00966D87"/>
    <w:rsid w:val="00967708"/>
    <w:rsid w:val="00967710"/>
    <w:rsid w:val="00973217"/>
    <w:rsid w:val="009769AE"/>
    <w:rsid w:val="009772B4"/>
    <w:rsid w:val="00977ACF"/>
    <w:rsid w:val="009825E2"/>
    <w:rsid w:val="00982B90"/>
    <w:rsid w:val="00982E19"/>
    <w:rsid w:val="00990ED9"/>
    <w:rsid w:val="009915AC"/>
    <w:rsid w:val="00992310"/>
    <w:rsid w:val="009942E8"/>
    <w:rsid w:val="009A6D88"/>
    <w:rsid w:val="009A73DB"/>
    <w:rsid w:val="009B28D7"/>
    <w:rsid w:val="009B418C"/>
    <w:rsid w:val="009B5711"/>
    <w:rsid w:val="009B6B9B"/>
    <w:rsid w:val="009B6E5D"/>
    <w:rsid w:val="009B79F3"/>
    <w:rsid w:val="009C0AE1"/>
    <w:rsid w:val="009C1867"/>
    <w:rsid w:val="009C3545"/>
    <w:rsid w:val="009C47CE"/>
    <w:rsid w:val="009C4B94"/>
    <w:rsid w:val="009C51FF"/>
    <w:rsid w:val="009C6C0E"/>
    <w:rsid w:val="009D34E0"/>
    <w:rsid w:val="009D5DE4"/>
    <w:rsid w:val="009D6200"/>
    <w:rsid w:val="009D65E8"/>
    <w:rsid w:val="009D7141"/>
    <w:rsid w:val="009E08F5"/>
    <w:rsid w:val="009E2376"/>
    <w:rsid w:val="009E537C"/>
    <w:rsid w:val="009E5D22"/>
    <w:rsid w:val="009E6565"/>
    <w:rsid w:val="009E705E"/>
    <w:rsid w:val="009F331E"/>
    <w:rsid w:val="009F51CE"/>
    <w:rsid w:val="00A05897"/>
    <w:rsid w:val="00A06FAD"/>
    <w:rsid w:val="00A1024B"/>
    <w:rsid w:val="00A10315"/>
    <w:rsid w:val="00A10859"/>
    <w:rsid w:val="00A1231F"/>
    <w:rsid w:val="00A13675"/>
    <w:rsid w:val="00A13819"/>
    <w:rsid w:val="00A13DA2"/>
    <w:rsid w:val="00A1464C"/>
    <w:rsid w:val="00A17626"/>
    <w:rsid w:val="00A211C4"/>
    <w:rsid w:val="00A2131A"/>
    <w:rsid w:val="00A24761"/>
    <w:rsid w:val="00A2520D"/>
    <w:rsid w:val="00A25232"/>
    <w:rsid w:val="00A26F7A"/>
    <w:rsid w:val="00A2789C"/>
    <w:rsid w:val="00A31873"/>
    <w:rsid w:val="00A32F9F"/>
    <w:rsid w:val="00A35F19"/>
    <w:rsid w:val="00A431EB"/>
    <w:rsid w:val="00A43371"/>
    <w:rsid w:val="00A44350"/>
    <w:rsid w:val="00A44D1F"/>
    <w:rsid w:val="00A45CC1"/>
    <w:rsid w:val="00A46EDD"/>
    <w:rsid w:val="00A5118D"/>
    <w:rsid w:val="00A51D69"/>
    <w:rsid w:val="00A52AA2"/>
    <w:rsid w:val="00A578C0"/>
    <w:rsid w:val="00A57C65"/>
    <w:rsid w:val="00A57DA5"/>
    <w:rsid w:val="00A61625"/>
    <w:rsid w:val="00A61644"/>
    <w:rsid w:val="00A638D6"/>
    <w:rsid w:val="00A63B42"/>
    <w:rsid w:val="00A65FE9"/>
    <w:rsid w:val="00A67A60"/>
    <w:rsid w:val="00A67CF7"/>
    <w:rsid w:val="00A67F15"/>
    <w:rsid w:val="00A75CBB"/>
    <w:rsid w:val="00A76684"/>
    <w:rsid w:val="00A77C53"/>
    <w:rsid w:val="00A812CA"/>
    <w:rsid w:val="00A82102"/>
    <w:rsid w:val="00A82235"/>
    <w:rsid w:val="00A8679D"/>
    <w:rsid w:val="00A86A4F"/>
    <w:rsid w:val="00A901FD"/>
    <w:rsid w:val="00A94EF6"/>
    <w:rsid w:val="00AA0E7F"/>
    <w:rsid w:val="00AA203E"/>
    <w:rsid w:val="00AA6D12"/>
    <w:rsid w:val="00AA6E3E"/>
    <w:rsid w:val="00AB242D"/>
    <w:rsid w:val="00AB4C6E"/>
    <w:rsid w:val="00AB5DBE"/>
    <w:rsid w:val="00AB7952"/>
    <w:rsid w:val="00AC036D"/>
    <w:rsid w:val="00AC38A5"/>
    <w:rsid w:val="00AC472E"/>
    <w:rsid w:val="00AC54A9"/>
    <w:rsid w:val="00AD1BC3"/>
    <w:rsid w:val="00AD330D"/>
    <w:rsid w:val="00AD659D"/>
    <w:rsid w:val="00AE308E"/>
    <w:rsid w:val="00AE4543"/>
    <w:rsid w:val="00AF0A52"/>
    <w:rsid w:val="00AF0C41"/>
    <w:rsid w:val="00AF610D"/>
    <w:rsid w:val="00AF61C3"/>
    <w:rsid w:val="00B00030"/>
    <w:rsid w:val="00B00AC4"/>
    <w:rsid w:val="00B01833"/>
    <w:rsid w:val="00B06BDD"/>
    <w:rsid w:val="00B0723F"/>
    <w:rsid w:val="00B07CB1"/>
    <w:rsid w:val="00B07F0B"/>
    <w:rsid w:val="00B11144"/>
    <w:rsid w:val="00B13603"/>
    <w:rsid w:val="00B13702"/>
    <w:rsid w:val="00B14524"/>
    <w:rsid w:val="00B152E2"/>
    <w:rsid w:val="00B153DE"/>
    <w:rsid w:val="00B27CB6"/>
    <w:rsid w:val="00B3123B"/>
    <w:rsid w:val="00B31FDE"/>
    <w:rsid w:val="00B3335A"/>
    <w:rsid w:val="00B33BB0"/>
    <w:rsid w:val="00B33CDE"/>
    <w:rsid w:val="00B356A4"/>
    <w:rsid w:val="00B37605"/>
    <w:rsid w:val="00B426C7"/>
    <w:rsid w:val="00B42AE4"/>
    <w:rsid w:val="00B42E4F"/>
    <w:rsid w:val="00B45337"/>
    <w:rsid w:val="00B454F1"/>
    <w:rsid w:val="00B560BE"/>
    <w:rsid w:val="00B637D5"/>
    <w:rsid w:val="00B63EB0"/>
    <w:rsid w:val="00B647A5"/>
    <w:rsid w:val="00B6575C"/>
    <w:rsid w:val="00B65FF0"/>
    <w:rsid w:val="00B7080A"/>
    <w:rsid w:val="00B7110C"/>
    <w:rsid w:val="00B72CC4"/>
    <w:rsid w:val="00B72D26"/>
    <w:rsid w:val="00B743D3"/>
    <w:rsid w:val="00B7589A"/>
    <w:rsid w:val="00B76831"/>
    <w:rsid w:val="00B77B60"/>
    <w:rsid w:val="00B83EC1"/>
    <w:rsid w:val="00B86A07"/>
    <w:rsid w:val="00B86FD7"/>
    <w:rsid w:val="00B90B91"/>
    <w:rsid w:val="00B91657"/>
    <w:rsid w:val="00B91DCF"/>
    <w:rsid w:val="00BA3687"/>
    <w:rsid w:val="00BA389F"/>
    <w:rsid w:val="00BA4533"/>
    <w:rsid w:val="00BA4941"/>
    <w:rsid w:val="00BA50EF"/>
    <w:rsid w:val="00BA5399"/>
    <w:rsid w:val="00BA61F7"/>
    <w:rsid w:val="00BA6F55"/>
    <w:rsid w:val="00BB019A"/>
    <w:rsid w:val="00BB03F4"/>
    <w:rsid w:val="00BB0637"/>
    <w:rsid w:val="00BB09AB"/>
    <w:rsid w:val="00BB4E9A"/>
    <w:rsid w:val="00BB5A0B"/>
    <w:rsid w:val="00BB7A48"/>
    <w:rsid w:val="00BC04E5"/>
    <w:rsid w:val="00BC3BC5"/>
    <w:rsid w:val="00BC4CBC"/>
    <w:rsid w:val="00BC5DCB"/>
    <w:rsid w:val="00BC6AAA"/>
    <w:rsid w:val="00BD0EBD"/>
    <w:rsid w:val="00BD2529"/>
    <w:rsid w:val="00BD4990"/>
    <w:rsid w:val="00BD6378"/>
    <w:rsid w:val="00BD6E27"/>
    <w:rsid w:val="00BD7A7B"/>
    <w:rsid w:val="00BE07C2"/>
    <w:rsid w:val="00BE1040"/>
    <w:rsid w:val="00BE1F3B"/>
    <w:rsid w:val="00BE2E9C"/>
    <w:rsid w:val="00BE4F68"/>
    <w:rsid w:val="00BE6419"/>
    <w:rsid w:val="00BE7571"/>
    <w:rsid w:val="00BE7937"/>
    <w:rsid w:val="00BE79AB"/>
    <w:rsid w:val="00BF1A47"/>
    <w:rsid w:val="00BF3D84"/>
    <w:rsid w:val="00BF477E"/>
    <w:rsid w:val="00BF5A4B"/>
    <w:rsid w:val="00BF72C3"/>
    <w:rsid w:val="00C02856"/>
    <w:rsid w:val="00C064BB"/>
    <w:rsid w:val="00C0653A"/>
    <w:rsid w:val="00C06672"/>
    <w:rsid w:val="00C07F61"/>
    <w:rsid w:val="00C12449"/>
    <w:rsid w:val="00C131D3"/>
    <w:rsid w:val="00C14D71"/>
    <w:rsid w:val="00C15DA1"/>
    <w:rsid w:val="00C2071C"/>
    <w:rsid w:val="00C22905"/>
    <w:rsid w:val="00C24278"/>
    <w:rsid w:val="00C24E0A"/>
    <w:rsid w:val="00C2560B"/>
    <w:rsid w:val="00C26AED"/>
    <w:rsid w:val="00C30B22"/>
    <w:rsid w:val="00C3583B"/>
    <w:rsid w:val="00C37FE1"/>
    <w:rsid w:val="00C4055F"/>
    <w:rsid w:val="00C44C9E"/>
    <w:rsid w:val="00C4608B"/>
    <w:rsid w:val="00C5129A"/>
    <w:rsid w:val="00C5754C"/>
    <w:rsid w:val="00C646BB"/>
    <w:rsid w:val="00C6554E"/>
    <w:rsid w:val="00C65C0F"/>
    <w:rsid w:val="00C65CED"/>
    <w:rsid w:val="00C65F26"/>
    <w:rsid w:val="00C66BFC"/>
    <w:rsid w:val="00C743F3"/>
    <w:rsid w:val="00C768E6"/>
    <w:rsid w:val="00C77DD0"/>
    <w:rsid w:val="00C81F4B"/>
    <w:rsid w:val="00C834BE"/>
    <w:rsid w:val="00C8507C"/>
    <w:rsid w:val="00C85114"/>
    <w:rsid w:val="00C87F88"/>
    <w:rsid w:val="00C90C52"/>
    <w:rsid w:val="00C91253"/>
    <w:rsid w:val="00C9240D"/>
    <w:rsid w:val="00C94150"/>
    <w:rsid w:val="00C943D6"/>
    <w:rsid w:val="00C956D8"/>
    <w:rsid w:val="00C95C34"/>
    <w:rsid w:val="00CA0258"/>
    <w:rsid w:val="00CA0F33"/>
    <w:rsid w:val="00CA200E"/>
    <w:rsid w:val="00CA231A"/>
    <w:rsid w:val="00CA690D"/>
    <w:rsid w:val="00CB0A98"/>
    <w:rsid w:val="00CB1CDC"/>
    <w:rsid w:val="00CB1D92"/>
    <w:rsid w:val="00CB2938"/>
    <w:rsid w:val="00CB31D9"/>
    <w:rsid w:val="00CC03DC"/>
    <w:rsid w:val="00CC300E"/>
    <w:rsid w:val="00CC31FB"/>
    <w:rsid w:val="00CC5C25"/>
    <w:rsid w:val="00CC5FCA"/>
    <w:rsid w:val="00CC6D36"/>
    <w:rsid w:val="00CD049C"/>
    <w:rsid w:val="00CD6A71"/>
    <w:rsid w:val="00CE1376"/>
    <w:rsid w:val="00CF1368"/>
    <w:rsid w:val="00CF188C"/>
    <w:rsid w:val="00CF63B1"/>
    <w:rsid w:val="00D048DC"/>
    <w:rsid w:val="00D05E3B"/>
    <w:rsid w:val="00D12009"/>
    <w:rsid w:val="00D13E36"/>
    <w:rsid w:val="00D154CD"/>
    <w:rsid w:val="00D1608A"/>
    <w:rsid w:val="00D17398"/>
    <w:rsid w:val="00D20C3D"/>
    <w:rsid w:val="00D21ADC"/>
    <w:rsid w:val="00D23D18"/>
    <w:rsid w:val="00D272B5"/>
    <w:rsid w:val="00D30C63"/>
    <w:rsid w:val="00D336A5"/>
    <w:rsid w:val="00D366AA"/>
    <w:rsid w:val="00D376B9"/>
    <w:rsid w:val="00D43FB3"/>
    <w:rsid w:val="00D467BB"/>
    <w:rsid w:val="00D469B3"/>
    <w:rsid w:val="00D5347B"/>
    <w:rsid w:val="00D54FFC"/>
    <w:rsid w:val="00D556A0"/>
    <w:rsid w:val="00D5705A"/>
    <w:rsid w:val="00D6446C"/>
    <w:rsid w:val="00D64DB6"/>
    <w:rsid w:val="00D655B9"/>
    <w:rsid w:val="00D705E3"/>
    <w:rsid w:val="00D71A7A"/>
    <w:rsid w:val="00D73F17"/>
    <w:rsid w:val="00D76821"/>
    <w:rsid w:val="00D83406"/>
    <w:rsid w:val="00D84DAD"/>
    <w:rsid w:val="00D858DF"/>
    <w:rsid w:val="00D86A0A"/>
    <w:rsid w:val="00D90D2F"/>
    <w:rsid w:val="00D910F0"/>
    <w:rsid w:val="00D9266A"/>
    <w:rsid w:val="00D926D8"/>
    <w:rsid w:val="00D95083"/>
    <w:rsid w:val="00D95E50"/>
    <w:rsid w:val="00DA239E"/>
    <w:rsid w:val="00DB2EAA"/>
    <w:rsid w:val="00DB3738"/>
    <w:rsid w:val="00DB557D"/>
    <w:rsid w:val="00DC0054"/>
    <w:rsid w:val="00DC099A"/>
    <w:rsid w:val="00DC18BF"/>
    <w:rsid w:val="00DC2E22"/>
    <w:rsid w:val="00DC3075"/>
    <w:rsid w:val="00DD07DF"/>
    <w:rsid w:val="00DD357E"/>
    <w:rsid w:val="00DD4622"/>
    <w:rsid w:val="00DD4FF7"/>
    <w:rsid w:val="00DD6794"/>
    <w:rsid w:val="00DD7711"/>
    <w:rsid w:val="00DE0497"/>
    <w:rsid w:val="00DE0DD9"/>
    <w:rsid w:val="00DE1079"/>
    <w:rsid w:val="00DE2DC9"/>
    <w:rsid w:val="00DE3DE6"/>
    <w:rsid w:val="00DE4576"/>
    <w:rsid w:val="00DE5CAE"/>
    <w:rsid w:val="00DE7A6E"/>
    <w:rsid w:val="00DE7C76"/>
    <w:rsid w:val="00DF0F13"/>
    <w:rsid w:val="00DF1505"/>
    <w:rsid w:val="00DF153F"/>
    <w:rsid w:val="00DF7072"/>
    <w:rsid w:val="00E00169"/>
    <w:rsid w:val="00E00DE7"/>
    <w:rsid w:val="00E01924"/>
    <w:rsid w:val="00E04DFD"/>
    <w:rsid w:val="00E05086"/>
    <w:rsid w:val="00E079EF"/>
    <w:rsid w:val="00E10EE9"/>
    <w:rsid w:val="00E11DB9"/>
    <w:rsid w:val="00E12457"/>
    <w:rsid w:val="00E16F81"/>
    <w:rsid w:val="00E17AFC"/>
    <w:rsid w:val="00E20321"/>
    <w:rsid w:val="00E2135B"/>
    <w:rsid w:val="00E23733"/>
    <w:rsid w:val="00E243B3"/>
    <w:rsid w:val="00E247DD"/>
    <w:rsid w:val="00E272EC"/>
    <w:rsid w:val="00E306A1"/>
    <w:rsid w:val="00E30ACD"/>
    <w:rsid w:val="00E32A0B"/>
    <w:rsid w:val="00E32B9E"/>
    <w:rsid w:val="00E3609D"/>
    <w:rsid w:val="00E36216"/>
    <w:rsid w:val="00E36CFB"/>
    <w:rsid w:val="00E42CB4"/>
    <w:rsid w:val="00E4318F"/>
    <w:rsid w:val="00E43479"/>
    <w:rsid w:val="00E43877"/>
    <w:rsid w:val="00E4757B"/>
    <w:rsid w:val="00E47F16"/>
    <w:rsid w:val="00E502D7"/>
    <w:rsid w:val="00E530B7"/>
    <w:rsid w:val="00E53BD3"/>
    <w:rsid w:val="00E55AC5"/>
    <w:rsid w:val="00E57D25"/>
    <w:rsid w:val="00E65A73"/>
    <w:rsid w:val="00E71B68"/>
    <w:rsid w:val="00E73445"/>
    <w:rsid w:val="00E77BEF"/>
    <w:rsid w:val="00E77D13"/>
    <w:rsid w:val="00E801E9"/>
    <w:rsid w:val="00E803A3"/>
    <w:rsid w:val="00E80CD6"/>
    <w:rsid w:val="00E849C5"/>
    <w:rsid w:val="00E864DE"/>
    <w:rsid w:val="00E922F8"/>
    <w:rsid w:val="00E924F0"/>
    <w:rsid w:val="00E92C5E"/>
    <w:rsid w:val="00E92E00"/>
    <w:rsid w:val="00E9576C"/>
    <w:rsid w:val="00E958F9"/>
    <w:rsid w:val="00EA01BB"/>
    <w:rsid w:val="00EA2EB1"/>
    <w:rsid w:val="00EA3EEE"/>
    <w:rsid w:val="00EA5349"/>
    <w:rsid w:val="00EA5642"/>
    <w:rsid w:val="00EA5C88"/>
    <w:rsid w:val="00EB1B55"/>
    <w:rsid w:val="00EB2AD9"/>
    <w:rsid w:val="00EB3F99"/>
    <w:rsid w:val="00EB52DD"/>
    <w:rsid w:val="00EC1800"/>
    <w:rsid w:val="00EC2321"/>
    <w:rsid w:val="00EC3567"/>
    <w:rsid w:val="00ED160F"/>
    <w:rsid w:val="00ED1D90"/>
    <w:rsid w:val="00ED2947"/>
    <w:rsid w:val="00ED3969"/>
    <w:rsid w:val="00ED7987"/>
    <w:rsid w:val="00EE1DE5"/>
    <w:rsid w:val="00EE30B3"/>
    <w:rsid w:val="00EE4542"/>
    <w:rsid w:val="00EE60C8"/>
    <w:rsid w:val="00EE6FAD"/>
    <w:rsid w:val="00EE7295"/>
    <w:rsid w:val="00EE733A"/>
    <w:rsid w:val="00EF0B15"/>
    <w:rsid w:val="00EF1803"/>
    <w:rsid w:val="00EF5168"/>
    <w:rsid w:val="00EF5404"/>
    <w:rsid w:val="00EF5FFF"/>
    <w:rsid w:val="00EF654E"/>
    <w:rsid w:val="00EF7FDF"/>
    <w:rsid w:val="00F01BC7"/>
    <w:rsid w:val="00F02E67"/>
    <w:rsid w:val="00F03270"/>
    <w:rsid w:val="00F04D49"/>
    <w:rsid w:val="00F1003F"/>
    <w:rsid w:val="00F1175F"/>
    <w:rsid w:val="00F1427E"/>
    <w:rsid w:val="00F1465A"/>
    <w:rsid w:val="00F15583"/>
    <w:rsid w:val="00F211BA"/>
    <w:rsid w:val="00F22D14"/>
    <w:rsid w:val="00F2411F"/>
    <w:rsid w:val="00F31338"/>
    <w:rsid w:val="00F3208B"/>
    <w:rsid w:val="00F36ADF"/>
    <w:rsid w:val="00F3768F"/>
    <w:rsid w:val="00F37860"/>
    <w:rsid w:val="00F43631"/>
    <w:rsid w:val="00F436E6"/>
    <w:rsid w:val="00F44341"/>
    <w:rsid w:val="00F45C2C"/>
    <w:rsid w:val="00F46DB4"/>
    <w:rsid w:val="00F50B2D"/>
    <w:rsid w:val="00F54C75"/>
    <w:rsid w:val="00F54EBC"/>
    <w:rsid w:val="00F6463A"/>
    <w:rsid w:val="00F658CE"/>
    <w:rsid w:val="00F67575"/>
    <w:rsid w:val="00F70AEC"/>
    <w:rsid w:val="00F71F76"/>
    <w:rsid w:val="00F727B2"/>
    <w:rsid w:val="00F73818"/>
    <w:rsid w:val="00F771E0"/>
    <w:rsid w:val="00F82679"/>
    <w:rsid w:val="00F85B63"/>
    <w:rsid w:val="00F87970"/>
    <w:rsid w:val="00F87B69"/>
    <w:rsid w:val="00F959D4"/>
    <w:rsid w:val="00F963AA"/>
    <w:rsid w:val="00F971BA"/>
    <w:rsid w:val="00FA526F"/>
    <w:rsid w:val="00FA7684"/>
    <w:rsid w:val="00FB10C9"/>
    <w:rsid w:val="00FB268A"/>
    <w:rsid w:val="00FB417F"/>
    <w:rsid w:val="00FB6E63"/>
    <w:rsid w:val="00FC2DBC"/>
    <w:rsid w:val="00FC2EAA"/>
    <w:rsid w:val="00FC5B0D"/>
    <w:rsid w:val="00FC6A0C"/>
    <w:rsid w:val="00FC7509"/>
    <w:rsid w:val="00FD1CC8"/>
    <w:rsid w:val="00FD28C4"/>
    <w:rsid w:val="00FD3FC7"/>
    <w:rsid w:val="00FD490E"/>
    <w:rsid w:val="00FD5BB6"/>
    <w:rsid w:val="00FD695A"/>
    <w:rsid w:val="00FD7076"/>
    <w:rsid w:val="00FE0876"/>
    <w:rsid w:val="00FE0C9A"/>
    <w:rsid w:val="00FE4386"/>
    <w:rsid w:val="00FE48C5"/>
    <w:rsid w:val="00FE6EF4"/>
    <w:rsid w:val="00FF0C72"/>
    <w:rsid w:val="00FF4A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A29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Normal Indent" w:uiPriority="0"/>
    <w:lsdException w:name="footnote text" w:uiPriority="0"/>
    <w:lsdException w:name="annotation text" w:qFormat="1"/>
    <w:lsdException w:name="header" w:uiPriority="0"/>
    <w:lsdException w:name="caption" w:uiPriority="35" w:qFormat="1"/>
    <w:lsdException w:name="footnote reference" w:uiPriority="0"/>
    <w:lsdException w:name="annotation reference" w:uiPriority="0" w:qFormat="1"/>
    <w:lsdException w:name="page number" w:uiPriority="0"/>
    <w:lsdException w:name="endnote reference" w:uiPriority="0"/>
    <w:lsdException w:name="Title" w:semiHidden="0" w:unhideWhenUsed="0" w:qFormat="1"/>
    <w:lsdException w:name="Closing" w:uiPriority="0"/>
    <w:lsdException w:name="Default Paragraph Font" w:uiPriority="1"/>
    <w:lsdException w:name="Body Text" w:uiPriority="0"/>
    <w:lsdException w:name="Subtitle" w:semiHidden="0" w:uiPriority="11" w:unhideWhenUsed="0" w:qFormat="1"/>
    <w:lsdException w:name="Salutation" w:uiPriority="0"/>
    <w:lsdException w:name="Hyperlink" w:qFormat="1"/>
    <w:lsdException w:name="FollowedHyperlink" w:uiPriority="0"/>
    <w:lsdException w:name="Strong" w:semiHidden="0" w:uiPriority="0"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7F15"/>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aliases w:val="Chapter X.X. Statement,h2,2,Header 2,l2,Level 2 Head,heading 2,DO NOT USE_h2,h21,H2,Head2A,UNDERRUBRIK 1-2,Heading 2 Char,H2 Char"/>
    <w:basedOn w:val="a0"/>
    <w:next w:val="a1"/>
    <w:link w:val="2Char"/>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aliases w:val="Chapter X.X.X.,Underrubrik2,H3,Memo Heading 3,h3,no break,hello,Titre 3 Car,no break Car,H3 Car,Underrubrik2 Car,h3 Car,Memo Heading 3 Car,hello Car,Heading 3 Char Car,no break Char Car,H3 Char Car,Underrubrik2 Char Car,h3 Char Car"/>
    <w:basedOn w:val="a0"/>
    <w:next w:val="a0"/>
    <w:link w:val="3Char"/>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0">
    <w:name w:val="heading 5"/>
    <w:aliases w:val="h5,Heading5,H5,T5,5,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iPriority w:val="99"/>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0"/>
    <w:next w:val="a0"/>
    <w:link w:val="8Char"/>
    <w:uiPriority w:val="99"/>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aliases w:val="Figure Heading,FH"/>
    <w:basedOn w:val="a0"/>
    <w:next w:val="a0"/>
    <w:link w:val="9Char"/>
    <w:uiPriority w:val="99"/>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unhideWhenUsed/>
    <w:rsid w:val="00A578C0"/>
    <w:rPr>
      <w:sz w:val="18"/>
      <w:szCs w:val="18"/>
    </w:rPr>
  </w:style>
  <w:style w:type="character" w:customStyle="1" w:styleId="Char1">
    <w:name w:val="批注框文本 Char"/>
    <w:basedOn w:val="a2"/>
    <w:link w:val="a7"/>
    <w:uiPriority w:val="99"/>
    <w:rsid w:val="00A578C0"/>
    <w:rPr>
      <w:sz w:val="18"/>
      <w:szCs w:val="18"/>
    </w:rPr>
  </w:style>
  <w:style w:type="paragraph" w:styleId="a8">
    <w:name w:val="List Paragraph"/>
    <w:aliases w:val="- Bullets,Lista1,?? ??,?????,????,列出段落1,中等深浅网格 1 - 着色 21,¥¡¡¡¡ì¬º¥¹¥È¶ÎÂä,ÁÐ³ö¶ÎÂä,¥ê¥¹¥È¶ÎÂä,列表段落1,—ño’i—Ž,1st level - Bullet List Paragraph,Lettre d'introduction,Paragrafo elenco,Normal bullet 2,Bullet list,목록단락,リスト段落,列表段落11,列,B"/>
    <w:basedOn w:val="a0"/>
    <w:link w:val="Char2"/>
    <w:uiPriority w:val="34"/>
    <w:qFormat/>
    <w:rsid w:val="00CC300E"/>
    <w:pPr>
      <w:ind w:firstLineChars="200" w:firstLine="420"/>
    </w:pPr>
  </w:style>
  <w:style w:type="character" w:customStyle="1" w:styleId="Char2">
    <w:name w:val="列出段落 Char"/>
    <w:aliases w:val="- Bullets Char,Lista1 Char,?? ?? Char,????? Char,???? Char,列出段落1 Char,中等深浅网格 1 - 着色 21 Char,¥¡¡¡¡ì¬º¥¹¥È¶ÎÂä Char,ÁÐ³ö¶ÎÂä Char,¥ê¥¹¥È¶ÎÂä Char,列表段落1 Char,—ño’i—Ž Char,1st level - Bullet List Paragraph Char,Lettre d'introduction Char,列 Char"/>
    <w:link w:val="a8"/>
    <w:uiPriority w:val="34"/>
    <w:qFormat/>
    <w:locked/>
    <w:rsid w:val="00750473"/>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135C1E"/>
    <w:rPr>
      <w:rFonts w:ascii="Arial" w:eastAsia="宋体" w:hAnsi="Arial" w:cs="Times New Roman"/>
      <w:b/>
      <w:kern w:val="32"/>
      <w:sz w:val="28"/>
      <w:szCs w:val="20"/>
      <w:lang w:val="zh-CN"/>
    </w:rPr>
  </w:style>
  <w:style w:type="character" w:customStyle="1" w:styleId="2Char">
    <w:name w:val="标题 2 Char"/>
    <w:aliases w:val="Chapter X.X. Statement Char,h2 Char,2 Char,Header 2 Char,l2 Char,Level 2 Head Char,heading 2 Char,DO NOT USE_h2 Char,h21 Char,H2 Char1,Head2A Char,UNDERRUBRIK 1-2 Char,Heading 2 Char Char,H2 Char Char"/>
    <w:basedOn w:val="a2"/>
    <w:link w:val="2"/>
    <w:qFormat/>
    <w:rsid w:val="00135C1E"/>
    <w:rPr>
      <w:rFonts w:ascii="Arial" w:eastAsia="MS Mincho" w:hAnsi="Arial" w:cs="Times New Roman"/>
      <w:b/>
      <w:kern w:val="0"/>
      <w:sz w:val="24"/>
      <w:szCs w:val="20"/>
      <w:lang w:val="zh-CN"/>
    </w:rPr>
  </w:style>
  <w:style w:type="character" w:customStyle="1" w:styleId="3Char">
    <w:name w:val="标题 3 Char"/>
    <w:aliases w:val="Chapter X.X.X. Char,Underrubrik2 Char,H3 Char,Memo Heading 3 Char,h3 Char,no break Char,hello Char,Titre 3 Car Char,no break Car Char,H3 Car Char,Underrubrik2 Car Char,h3 Car Char,Memo Heading 3 Car Char,hello Car Char,Heading 3 Char Car Char"/>
    <w:basedOn w:val="a2"/>
    <w:link w:val="3"/>
    <w:rsid w:val="00135C1E"/>
    <w:rPr>
      <w:rFonts w:ascii="Arial" w:eastAsia="MS Mincho" w:hAnsi="Arial" w:cs="Arial"/>
      <w:b/>
      <w:kern w:val="0"/>
      <w:sz w:val="24"/>
      <w:szCs w:val="24"/>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135C1E"/>
    <w:rPr>
      <w:rFonts w:ascii="Arial" w:eastAsia="Arial" w:hAnsi="Arial" w:cs="Times New Roman"/>
      <w:kern w:val="0"/>
      <w:sz w:val="24"/>
      <w:szCs w:val="20"/>
      <w:lang w:eastAsia="en-US"/>
    </w:rPr>
  </w:style>
  <w:style w:type="character" w:customStyle="1" w:styleId="5Char">
    <w:name w:val="标题 5 Char"/>
    <w:aliases w:val="h5 Char1,Heading5 Char,H5 Char1,T5 Char1,5 Char,heading 5 Char1"/>
    <w:basedOn w:val="a2"/>
    <w:link w:val="50"/>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uiPriority w:val="99"/>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uiPriority w:val="99"/>
    <w:rsid w:val="00135C1E"/>
    <w:rPr>
      <w:rFonts w:ascii="Cambria" w:eastAsia="宋体" w:hAnsi="Cambria" w:cs="Times New Roman"/>
      <w:kern w:val="0"/>
      <w:sz w:val="24"/>
      <w:szCs w:val="24"/>
      <w:lang w:val="zh-CN" w:eastAsia="en-US"/>
    </w:rPr>
  </w:style>
  <w:style w:type="character" w:customStyle="1" w:styleId="9Char">
    <w:name w:val="标题 9 Char"/>
    <w:aliases w:val="Figure Heading Char,FH Char"/>
    <w:basedOn w:val="a2"/>
    <w:link w:val="9"/>
    <w:uiPriority w:val="99"/>
    <w:rsid w:val="00135C1E"/>
    <w:rPr>
      <w:rFonts w:ascii="Cambria" w:eastAsia="宋体" w:hAnsi="Cambria" w:cs="Times New Roman"/>
      <w:kern w:val="0"/>
      <w:szCs w:val="21"/>
      <w:lang w:val="zh-CN"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aliases w:val="TableGrid"/>
    <w:basedOn w:val="a3"/>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d">
    <w:name w:val="annotation subject"/>
    <w:basedOn w:val="ac"/>
    <w:next w:val="ac"/>
    <w:link w:val="Char5"/>
    <w:uiPriority w:val="99"/>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unhideWhenUsed/>
    <w:rsid w:val="000070D0"/>
    <w:rPr>
      <w:rFonts w:ascii="宋体" w:eastAsia="宋体"/>
      <w:sz w:val="18"/>
      <w:szCs w:val="18"/>
    </w:rPr>
  </w:style>
  <w:style w:type="character" w:customStyle="1" w:styleId="Char6">
    <w:name w:val="文档结构图 Char"/>
    <w:basedOn w:val="a2"/>
    <w:link w:val="ae"/>
    <w:uiPriority w:val="99"/>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customStyle="1" w:styleId="Web">
    <w:name w:val="普通 (Web)"/>
    <w:basedOn w:val="a0"/>
    <w:rsid w:val="00690142"/>
    <w:pPr>
      <w:widowControl/>
      <w:spacing w:before="100" w:after="100"/>
      <w:jc w:val="left"/>
    </w:pPr>
    <w:rPr>
      <w:rFonts w:ascii="宋体" w:eastAsia="宋体" w:hAnsi="宋体" w:cs="Times New Roman"/>
      <w:kern w:val="0"/>
      <w:sz w:val="24"/>
      <w:szCs w:val="20"/>
    </w:rPr>
  </w:style>
  <w:style w:type="character" w:styleId="af0">
    <w:name w:val="page number"/>
    <w:basedOn w:val="a2"/>
    <w:rsid w:val="00690142"/>
  </w:style>
  <w:style w:type="paragraph" w:styleId="af1">
    <w:name w:val="Salutation"/>
    <w:basedOn w:val="a0"/>
    <w:next w:val="a0"/>
    <w:link w:val="Char7"/>
    <w:rsid w:val="00690142"/>
    <w:rPr>
      <w:rFonts w:ascii="Times New Roman" w:eastAsia="宋体" w:hAnsi="Times New Roman" w:cs="Times New Roman"/>
      <w:sz w:val="28"/>
      <w:szCs w:val="24"/>
    </w:rPr>
  </w:style>
  <w:style w:type="character" w:customStyle="1" w:styleId="Char7">
    <w:name w:val="称呼 Char"/>
    <w:basedOn w:val="a2"/>
    <w:link w:val="af1"/>
    <w:rsid w:val="00690142"/>
    <w:rPr>
      <w:rFonts w:ascii="Times New Roman" w:eastAsia="宋体" w:hAnsi="Times New Roman" w:cs="Times New Roman"/>
      <w:sz w:val="28"/>
      <w:szCs w:val="24"/>
    </w:rPr>
  </w:style>
  <w:style w:type="paragraph" w:styleId="af2">
    <w:name w:val="Closing"/>
    <w:basedOn w:val="a0"/>
    <w:link w:val="Char8"/>
    <w:rsid w:val="00690142"/>
    <w:pPr>
      <w:ind w:leftChars="2100" w:left="100"/>
    </w:pPr>
    <w:rPr>
      <w:rFonts w:ascii="Times New Roman" w:eastAsia="宋体" w:hAnsi="Times New Roman" w:cs="Times New Roman"/>
      <w:sz w:val="28"/>
      <w:szCs w:val="24"/>
    </w:rPr>
  </w:style>
  <w:style w:type="character" w:customStyle="1" w:styleId="Char8">
    <w:name w:val="结束语 Char"/>
    <w:basedOn w:val="a2"/>
    <w:link w:val="af2"/>
    <w:rsid w:val="00690142"/>
    <w:rPr>
      <w:rFonts w:ascii="Times New Roman" w:eastAsia="宋体" w:hAnsi="Times New Roman" w:cs="Times New Roman"/>
      <w:sz w:val="28"/>
      <w:szCs w:val="24"/>
    </w:rPr>
  </w:style>
  <w:style w:type="paragraph" w:customStyle="1" w:styleId="CharCharCharCharCharCharCharCharCharCharCharChar">
    <w:name w:val="Char Char Char Char Char Char Char Char Char Char Char Char"/>
    <w:basedOn w:val="a0"/>
    <w:uiPriority w:val="99"/>
    <w:rsid w:val="00690142"/>
    <w:pPr>
      <w:widowControl/>
      <w:spacing w:after="160" w:line="240" w:lineRule="exact"/>
      <w:jc w:val="left"/>
    </w:pPr>
    <w:rPr>
      <w:rFonts w:ascii="Verdana" w:eastAsia="宋体" w:hAnsi="Verdana" w:cs="Times New Roman"/>
      <w:kern w:val="0"/>
      <w:sz w:val="20"/>
      <w:szCs w:val="24"/>
      <w:lang w:eastAsia="en-US"/>
    </w:rPr>
  </w:style>
  <w:style w:type="paragraph" w:styleId="af3">
    <w:name w:val="caption"/>
    <w:aliases w:val="cap,cap Char,Caption Char,Caption Char1 Char,cap Char Char1,Caption Char Char1 Char,Caption Char2,Caption Char Char Char,Caption Char Char1,fig and tbl,fighead2,Table Caption,fighead21,fighead22,fighead23,Table Caption1,fighead211,fighead24"/>
    <w:basedOn w:val="a0"/>
    <w:next w:val="a0"/>
    <w:link w:val="Char9"/>
    <w:uiPriority w:val="35"/>
    <w:qFormat/>
    <w:rsid w:val="00690142"/>
    <w:rPr>
      <w:rFonts w:ascii="Times New Roman" w:eastAsia="宋体" w:hAnsi="Times New Roman" w:cs="Times New Roman"/>
      <w:b/>
      <w:bCs/>
      <w:sz w:val="20"/>
      <w:szCs w:val="20"/>
    </w:rPr>
  </w:style>
  <w:style w:type="paragraph" w:customStyle="1" w:styleId="af4">
    <w:name w:val="图"/>
    <w:basedOn w:val="a0"/>
    <w:next w:val="a0"/>
    <w:link w:val="Chara"/>
    <w:rsid w:val="00690142"/>
    <w:pPr>
      <w:topLinePunct/>
      <w:snapToGrid w:val="0"/>
      <w:spacing w:before="200" w:after="80"/>
      <w:jc w:val="center"/>
    </w:pPr>
    <w:rPr>
      <w:rFonts w:ascii="Times New Roman" w:eastAsia="宋体" w:hAnsi="Times New Roman" w:cs="Times New Roman"/>
      <w:szCs w:val="20"/>
    </w:rPr>
  </w:style>
  <w:style w:type="paragraph" w:customStyle="1" w:styleId="af5">
    <w:name w:val="图表"/>
    <w:basedOn w:val="a0"/>
    <w:link w:val="Charb"/>
    <w:qFormat/>
    <w:rsid w:val="00690142"/>
    <w:pPr>
      <w:topLinePunct/>
      <w:snapToGrid w:val="0"/>
      <w:spacing w:before="240" w:after="240"/>
      <w:jc w:val="center"/>
    </w:pPr>
    <w:rPr>
      <w:rFonts w:ascii="Arial" w:eastAsia="方正中等线简体" w:hAnsi="Arial" w:cs="Arial"/>
      <w:kern w:val="21"/>
      <w:sz w:val="18"/>
      <w:szCs w:val="21"/>
    </w:rPr>
  </w:style>
  <w:style w:type="character" w:customStyle="1" w:styleId="Charb">
    <w:name w:val="图表 Char"/>
    <w:basedOn w:val="a2"/>
    <w:link w:val="af5"/>
    <w:rsid w:val="00690142"/>
    <w:rPr>
      <w:rFonts w:ascii="Arial" w:eastAsia="方正中等线简体" w:hAnsi="Arial" w:cs="Arial"/>
      <w:kern w:val="21"/>
      <w:sz w:val="18"/>
      <w:szCs w:val="21"/>
    </w:rPr>
  </w:style>
  <w:style w:type="character" w:customStyle="1" w:styleId="Char9">
    <w:name w:val="题注 Char"/>
    <w:aliases w:val="cap Char1,cap Char Char,Caption Char Char,Caption Char1 Char Char,cap Char Char1 Char,Caption Char Char1 Char Char,Caption Char2 Char,Caption Char Char Char Char,Caption Char Char1 Char1,fig and tbl Char,fighead2 Char,Table Caption Char"/>
    <w:link w:val="af3"/>
    <w:uiPriority w:val="35"/>
    <w:locked/>
    <w:rsid w:val="00690142"/>
    <w:rPr>
      <w:rFonts w:ascii="Times New Roman" w:eastAsia="宋体" w:hAnsi="Times New Roman" w:cs="Times New Roman"/>
      <w:b/>
      <w:bCs/>
      <w:sz w:val="20"/>
      <w:szCs w:val="20"/>
    </w:rPr>
  </w:style>
  <w:style w:type="paragraph" w:styleId="af6">
    <w:name w:val="footnote text"/>
    <w:aliases w:val="footnote text,footnote text1,footnote text2,footnote text3,footnote text4,footnote text5,footnote text6,footnote text7,footnote text11,footnote text21,footnote text31,footnote text41,footnote text51,footnote text61,ALTS FOOTNOTE,DNV-FT,DNV"/>
    <w:basedOn w:val="a0"/>
    <w:link w:val="Charc"/>
    <w:rsid w:val="00690142"/>
    <w:pPr>
      <w:topLinePunct/>
      <w:snapToGrid w:val="0"/>
      <w:ind w:left="279" w:hangingChars="155" w:hanging="279"/>
    </w:pPr>
    <w:rPr>
      <w:rFonts w:ascii="Times New Roman" w:hAnsi="Times New Roman" w:cs="Times New Roman"/>
      <w:kern w:val="21"/>
      <w:sz w:val="18"/>
      <w:szCs w:val="18"/>
    </w:rPr>
  </w:style>
  <w:style w:type="character" w:customStyle="1" w:styleId="Charc">
    <w:name w:val="脚注文本 Char"/>
    <w:aliases w:val="footnote text Char,footnote text1 Char,footnote text2 Char,footnote text3 Char,footnote text4 Char,footnote text5 Char,footnote text6 Char,footnote text7 Char,footnote text11 Char,footnote text21 Char,footnote text31 Char,footnote text41 Char"/>
    <w:basedOn w:val="a2"/>
    <w:link w:val="af6"/>
    <w:rsid w:val="00690142"/>
    <w:rPr>
      <w:rFonts w:ascii="Times New Roman" w:hAnsi="Times New Roman" w:cs="Times New Roman"/>
      <w:kern w:val="21"/>
      <w:sz w:val="18"/>
      <w:szCs w:val="18"/>
    </w:rPr>
  </w:style>
  <w:style w:type="paragraph" w:styleId="af7">
    <w:name w:val="Title"/>
    <w:basedOn w:val="a0"/>
    <w:link w:val="Chard"/>
    <w:uiPriority w:val="99"/>
    <w:qFormat/>
    <w:rsid w:val="00690142"/>
    <w:pPr>
      <w:topLinePunct/>
      <w:spacing w:before="240" w:after="60"/>
      <w:ind w:firstLineChars="200" w:firstLine="200"/>
      <w:jc w:val="center"/>
      <w:outlineLvl w:val="0"/>
    </w:pPr>
    <w:rPr>
      <w:rFonts w:ascii="Arial" w:hAnsi="Arial" w:cs="Arial"/>
      <w:b/>
      <w:bCs/>
      <w:kern w:val="21"/>
      <w:sz w:val="32"/>
      <w:szCs w:val="32"/>
    </w:rPr>
  </w:style>
  <w:style w:type="character" w:customStyle="1" w:styleId="Chard">
    <w:name w:val="标题 Char"/>
    <w:basedOn w:val="a2"/>
    <w:link w:val="af7"/>
    <w:uiPriority w:val="99"/>
    <w:rsid w:val="00690142"/>
    <w:rPr>
      <w:rFonts w:ascii="Arial" w:hAnsi="Arial" w:cs="Arial"/>
      <w:b/>
      <w:bCs/>
      <w:kern w:val="21"/>
      <w:sz w:val="32"/>
      <w:szCs w:val="32"/>
    </w:rPr>
  </w:style>
  <w:style w:type="paragraph" w:customStyle="1" w:styleId="af8">
    <w:name w:val="图注"/>
    <w:basedOn w:val="af4"/>
    <w:link w:val="Chare"/>
    <w:rsid w:val="00690142"/>
    <w:pPr>
      <w:spacing w:before="60" w:after="200"/>
    </w:pPr>
    <w:rPr>
      <w:rFonts w:ascii="Arial" w:eastAsia="方正中等线简体" w:hAnsi="Arial" w:cs="Arial"/>
      <w:sz w:val="16"/>
      <w:szCs w:val="21"/>
    </w:rPr>
  </w:style>
  <w:style w:type="paragraph" w:customStyle="1" w:styleId="af9">
    <w:name w:val="表题"/>
    <w:basedOn w:val="a0"/>
    <w:uiPriority w:val="99"/>
    <w:rsid w:val="00690142"/>
    <w:pPr>
      <w:tabs>
        <w:tab w:val="center" w:pos="4200"/>
      </w:tabs>
      <w:topLinePunct/>
      <w:spacing w:beforeLines="40" w:afterLines="10"/>
      <w:ind w:firstLine="425"/>
    </w:pPr>
    <w:rPr>
      <w:rFonts w:ascii="Times New Roman" w:eastAsia="黑体" w:hAnsi="Times New Roman" w:cs="Times New Roman"/>
      <w:kern w:val="21"/>
      <w:sz w:val="18"/>
      <w:szCs w:val="24"/>
    </w:rPr>
  </w:style>
  <w:style w:type="paragraph" w:customStyle="1" w:styleId="afa">
    <w:name w:val="表文"/>
    <w:basedOn w:val="af4"/>
    <w:uiPriority w:val="99"/>
    <w:rsid w:val="00690142"/>
    <w:pPr>
      <w:spacing w:before="40" w:after="40"/>
      <w:jc w:val="both"/>
    </w:pPr>
    <w:rPr>
      <w:rFonts w:eastAsiaTheme="minorEastAsia"/>
      <w:kern w:val="18"/>
      <w:sz w:val="18"/>
      <w:szCs w:val="18"/>
    </w:rPr>
  </w:style>
  <w:style w:type="paragraph" w:customStyle="1" w:styleId="afb">
    <w:name w:val="一字高"/>
    <w:basedOn w:val="af4"/>
    <w:uiPriority w:val="99"/>
    <w:rsid w:val="00690142"/>
    <w:pPr>
      <w:spacing w:before="0" w:after="0" w:line="100" w:lineRule="exact"/>
      <w:ind w:firstLineChars="200" w:firstLine="200"/>
      <w:jc w:val="both"/>
    </w:pPr>
    <w:rPr>
      <w:rFonts w:eastAsiaTheme="minorEastAsia"/>
      <w:kern w:val="21"/>
      <w:szCs w:val="24"/>
    </w:rPr>
  </w:style>
  <w:style w:type="paragraph" w:customStyle="1" w:styleId="5H">
    <w:name w:val="5H"/>
    <w:basedOn w:val="a0"/>
    <w:uiPriority w:val="99"/>
    <w:rsid w:val="00690142"/>
    <w:pPr>
      <w:topLinePunct/>
      <w:ind w:left="420" w:hangingChars="200" w:hanging="420"/>
    </w:pPr>
    <w:rPr>
      <w:rFonts w:ascii="Times New Roman" w:hAnsi="Times New Roman" w:cs="Times New Roman"/>
      <w:szCs w:val="24"/>
    </w:rPr>
  </w:style>
  <w:style w:type="character" w:styleId="afc">
    <w:name w:val="footnote reference"/>
    <w:aliases w:val="Appel note de bas de p,Footnote Reference/"/>
    <w:basedOn w:val="a2"/>
    <w:rsid w:val="00690142"/>
    <w:rPr>
      <w:vertAlign w:val="superscript"/>
    </w:rPr>
  </w:style>
  <w:style w:type="paragraph" w:customStyle="1" w:styleId="afd">
    <w:name w:val="公式"/>
    <w:basedOn w:val="a0"/>
    <w:uiPriority w:val="99"/>
    <w:rsid w:val="00690142"/>
    <w:pPr>
      <w:tabs>
        <w:tab w:val="center" w:pos="4200"/>
        <w:tab w:val="right" w:pos="8400"/>
      </w:tabs>
      <w:topLinePunct/>
    </w:pPr>
    <w:rPr>
      <w:rFonts w:ascii="Times New Roman" w:hAnsi="Times New Roman" w:cs="Times New Roman"/>
      <w:kern w:val="21"/>
      <w:szCs w:val="24"/>
    </w:rPr>
  </w:style>
  <w:style w:type="paragraph" w:customStyle="1" w:styleId="afe">
    <w:name w:val="表头"/>
    <w:basedOn w:val="afa"/>
    <w:uiPriority w:val="99"/>
    <w:rsid w:val="00690142"/>
    <w:pPr>
      <w:spacing w:before="20" w:after="20"/>
      <w:jc w:val="center"/>
    </w:pPr>
    <w:rPr>
      <w:rFonts w:ascii="Arial" w:eastAsia="方正中等线简体" w:hAnsi="Arial" w:cs="Arial"/>
    </w:rPr>
  </w:style>
  <w:style w:type="paragraph" w:customStyle="1" w:styleId="aff">
    <w:name w:val="黑体"/>
    <w:basedOn w:val="5H"/>
    <w:uiPriority w:val="99"/>
    <w:rsid w:val="00690142"/>
    <w:pPr>
      <w:ind w:firstLineChars="200" w:firstLine="420"/>
    </w:pPr>
  </w:style>
  <w:style w:type="paragraph" w:styleId="aff0">
    <w:name w:val="Body Text Indent"/>
    <w:basedOn w:val="a0"/>
    <w:link w:val="Charf"/>
    <w:uiPriority w:val="99"/>
    <w:rsid w:val="00690142"/>
    <w:pPr>
      <w:topLinePunct/>
      <w:ind w:firstLineChars="200" w:firstLine="360"/>
    </w:pPr>
    <w:rPr>
      <w:rFonts w:ascii="Times New Roman" w:hAnsi="Times New Roman" w:cs="Times New Roman"/>
      <w:kern w:val="21"/>
      <w:sz w:val="18"/>
      <w:szCs w:val="24"/>
    </w:rPr>
  </w:style>
  <w:style w:type="character" w:customStyle="1" w:styleId="Charf">
    <w:name w:val="正文文本缩进 Char"/>
    <w:basedOn w:val="a2"/>
    <w:link w:val="aff0"/>
    <w:uiPriority w:val="99"/>
    <w:rsid w:val="00690142"/>
    <w:rPr>
      <w:rFonts w:ascii="Times New Roman" w:hAnsi="Times New Roman" w:cs="Times New Roman"/>
      <w:kern w:val="21"/>
      <w:sz w:val="18"/>
      <w:szCs w:val="24"/>
    </w:rPr>
  </w:style>
  <w:style w:type="paragraph" w:customStyle="1" w:styleId="aff1">
    <w:name w:val="参考文献"/>
    <w:basedOn w:val="a0"/>
    <w:uiPriority w:val="99"/>
    <w:rsid w:val="00690142"/>
    <w:pPr>
      <w:topLinePunct/>
      <w:ind w:firstLineChars="200" w:firstLine="360"/>
    </w:pPr>
    <w:rPr>
      <w:rFonts w:ascii="Times New Roman" w:hAnsi="Times New Roman" w:cs="Times New Roman"/>
      <w:kern w:val="21"/>
      <w:sz w:val="18"/>
      <w:szCs w:val="24"/>
    </w:rPr>
  </w:style>
  <w:style w:type="paragraph" w:customStyle="1" w:styleId="aff2">
    <w:name w:val="注意"/>
    <w:basedOn w:val="a0"/>
    <w:uiPriority w:val="99"/>
    <w:rsid w:val="00690142"/>
    <w:pPr>
      <w:shd w:val="clear" w:color="auto" w:fill="D9D9D9"/>
      <w:topLinePunct/>
      <w:ind w:left="630" w:hangingChars="300" w:hanging="630"/>
    </w:pPr>
    <w:rPr>
      <w:rFonts w:ascii="Times New Roman" w:eastAsia="楷体_GB2312" w:hAnsi="Times New Roman" w:cs="Times New Roman"/>
      <w:kern w:val="21"/>
      <w:szCs w:val="24"/>
    </w:rPr>
  </w:style>
  <w:style w:type="paragraph" w:styleId="21">
    <w:name w:val="Body Text Indent 2"/>
    <w:basedOn w:val="a0"/>
    <w:link w:val="2Char0"/>
    <w:uiPriority w:val="99"/>
    <w:rsid w:val="00690142"/>
    <w:pPr>
      <w:topLinePunct/>
      <w:ind w:firstLineChars="200" w:firstLine="420"/>
    </w:pPr>
    <w:rPr>
      <w:rFonts w:ascii="Times New Roman" w:hAnsi="Times New Roman" w:cs="Times New Roman"/>
      <w:color w:val="000000"/>
      <w:szCs w:val="21"/>
    </w:rPr>
  </w:style>
  <w:style w:type="character" w:customStyle="1" w:styleId="2Char0">
    <w:name w:val="正文文本缩进 2 Char"/>
    <w:basedOn w:val="a2"/>
    <w:link w:val="21"/>
    <w:uiPriority w:val="99"/>
    <w:rsid w:val="00690142"/>
    <w:rPr>
      <w:rFonts w:ascii="Times New Roman" w:hAnsi="Times New Roman" w:cs="Times New Roman"/>
      <w:color w:val="000000"/>
      <w:szCs w:val="21"/>
    </w:rPr>
  </w:style>
  <w:style w:type="paragraph" w:customStyle="1" w:styleId="aff3">
    <w:name w:val="程序"/>
    <w:basedOn w:val="a0"/>
    <w:uiPriority w:val="99"/>
    <w:rsid w:val="00690142"/>
    <w:pPr>
      <w:topLinePunct/>
      <w:spacing w:line="240" w:lineRule="exact"/>
      <w:ind w:firstLineChars="200" w:firstLine="360"/>
    </w:pPr>
    <w:rPr>
      <w:rFonts w:ascii="Courier New" w:hAnsi="Courier New" w:cs="Courier New"/>
      <w:color w:val="000000"/>
      <w:sz w:val="18"/>
      <w:szCs w:val="24"/>
    </w:rPr>
  </w:style>
  <w:style w:type="paragraph" w:styleId="30">
    <w:name w:val="Body Text Indent 3"/>
    <w:basedOn w:val="a0"/>
    <w:link w:val="3Char0"/>
    <w:uiPriority w:val="99"/>
    <w:rsid w:val="00690142"/>
    <w:pPr>
      <w:topLinePunct/>
      <w:ind w:firstLineChars="200" w:firstLine="428"/>
    </w:pPr>
    <w:rPr>
      <w:rFonts w:ascii="Times New Roman" w:hAnsi="Times New Roman" w:cs="Times New Roman"/>
      <w:color w:val="000000"/>
      <w:spacing w:val="2"/>
      <w:szCs w:val="24"/>
    </w:rPr>
  </w:style>
  <w:style w:type="character" w:customStyle="1" w:styleId="3Char0">
    <w:name w:val="正文文本缩进 3 Char"/>
    <w:basedOn w:val="a2"/>
    <w:link w:val="30"/>
    <w:uiPriority w:val="99"/>
    <w:rsid w:val="00690142"/>
    <w:rPr>
      <w:rFonts w:ascii="Times New Roman" w:hAnsi="Times New Roman" w:cs="Times New Roman"/>
      <w:color w:val="000000"/>
      <w:spacing w:val="2"/>
      <w:szCs w:val="24"/>
    </w:rPr>
  </w:style>
  <w:style w:type="paragraph" w:customStyle="1" w:styleId="aff4">
    <w:name w:val="续表"/>
    <w:basedOn w:val="a0"/>
    <w:uiPriority w:val="99"/>
    <w:rsid w:val="00690142"/>
    <w:pPr>
      <w:topLinePunct/>
      <w:ind w:rightChars="200" w:right="420" w:firstLineChars="200" w:firstLine="360"/>
      <w:jc w:val="right"/>
    </w:pPr>
    <w:rPr>
      <w:rFonts w:ascii="Times New Roman" w:hAnsi="Times New Roman" w:cs="Times New Roman"/>
      <w:kern w:val="21"/>
      <w:sz w:val="18"/>
      <w:szCs w:val="24"/>
    </w:rPr>
  </w:style>
  <w:style w:type="paragraph" w:customStyle="1" w:styleId="aff5">
    <w:name w:val="参考文"/>
    <w:basedOn w:val="a0"/>
    <w:uiPriority w:val="99"/>
    <w:rsid w:val="00690142"/>
    <w:pPr>
      <w:topLinePunct/>
      <w:ind w:left="327" w:hangingChars="150" w:hanging="327"/>
    </w:pPr>
    <w:rPr>
      <w:rFonts w:ascii="Times New Roman" w:hAnsi="Times New Roman" w:cs="Times New Roman"/>
      <w:color w:val="000000"/>
      <w:spacing w:val="4"/>
      <w:szCs w:val="24"/>
    </w:rPr>
  </w:style>
  <w:style w:type="paragraph" w:customStyle="1" w:styleId="aff6">
    <w:name w:val="表注"/>
    <w:basedOn w:val="afa"/>
    <w:uiPriority w:val="99"/>
    <w:rsid w:val="00690142"/>
    <w:pPr>
      <w:snapToGrid/>
      <w:spacing w:before="0" w:after="0"/>
      <w:ind w:firstLineChars="200" w:firstLine="360"/>
    </w:pPr>
    <w:rPr>
      <w:kern w:val="2"/>
    </w:rPr>
  </w:style>
  <w:style w:type="paragraph" w:customStyle="1" w:styleId="CharChar2Char">
    <w:name w:val="Char Char2 Char"/>
    <w:basedOn w:val="a0"/>
    <w:autoRedefine/>
    <w:uiPriority w:val="99"/>
    <w:rsid w:val="00690142"/>
    <w:pPr>
      <w:keepNext/>
      <w:keepLines/>
      <w:pageBreakBefore/>
    </w:pPr>
    <w:rPr>
      <w:rFonts w:ascii="Tahoma" w:hAnsi="Tahoma" w:cs="Times New Roman"/>
      <w:sz w:val="24"/>
      <w:szCs w:val="20"/>
    </w:rPr>
  </w:style>
  <w:style w:type="paragraph" w:customStyle="1" w:styleId="ck">
    <w:name w:val="ck"/>
    <w:basedOn w:val="a0"/>
    <w:uiPriority w:val="99"/>
    <w:rsid w:val="00690142"/>
    <w:pPr>
      <w:topLinePunct/>
      <w:ind w:left="420" w:hangingChars="200" w:hanging="420"/>
    </w:pPr>
    <w:rPr>
      <w:rFonts w:ascii="Times New Roman" w:hAnsi="Times New Roman" w:cs="Times New Roman"/>
      <w:kern w:val="21"/>
      <w:szCs w:val="24"/>
    </w:rPr>
  </w:style>
  <w:style w:type="paragraph" w:customStyle="1" w:styleId="10">
    <w:name w:val="标题1"/>
    <w:basedOn w:val="a0"/>
    <w:uiPriority w:val="99"/>
    <w:rsid w:val="00690142"/>
    <w:pPr>
      <w:wordWrap w:val="0"/>
      <w:topLinePunct/>
      <w:snapToGrid w:val="0"/>
      <w:spacing w:line="500" w:lineRule="exact"/>
      <w:ind w:firstLineChars="200" w:firstLine="963"/>
      <w:jc w:val="right"/>
    </w:pPr>
    <w:rPr>
      <w:rFonts w:ascii="方正大黑简体" w:eastAsia="方正大黑简体" w:hAnsi="Times New Roman" w:cs="Times New Roman"/>
      <w:color w:val="000000"/>
      <w:w w:val="110"/>
      <w:kern w:val="21"/>
      <w:sz w:val="44"/>
      <w:szCs w:val="24"/>
    </w:rPr>
  </w:style>
  <w:style w:type="paragraph" w:customStyle="1" w:styleId="EQ">
    <w:name w:val="EQ"/>
    <w:basedOn w:val="a0"/>
    <w:next w:val="a0"/>
    <w:link w:val="EQChar"/>
    <w:uiPriority w:val="99"/>
    <w:qFormat/>
    <w:rsid w:val="00690142"/>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B1Char1">
    <w:name w:val="B1 Char1"/>
    <w:rsid w:val="00690142"/>
    <w:rPr>
      <w:rFonts w:eastAsia="Times New Roman"/>
    </w:rPr>
  </w:style>
  <w:style w:type="paragraph" w:styleId="aff7">
    <w:name w:val="List"/>
    <w:basedOn w:val="a0"/>
    <w:uiPriority w:val="99"/>
    <w:unhideWhenUsed/>
    <w:rsid w:val="00690142"/>
    <w:pPr>
      <w:topLinePunct/>
      <w:ind w:left="360" w:firstLineChars="200" w:hanging="360"/>
      <w:contextualSpacing/>
    </w:pPr>
    <w:rPr>
      <w:rFonts w:ascii="Times New Roman" w:hAnsi="Times New Roman" w:cs="Times New Roman"/>
      <w:kern w:val="21"/>
      <w:szCs w:val="24"/>
    </w:rPr>
  </w:style>
  <w:style w:type="paragraph" w:customStyle="1" w:styleId="B2">
    <w:name w:val="B2"/>
    <w:basedOn w:val="22"/>
    <w:link w:val="B2Char"/>
    <w:qFormat/>
    <w:rsid w:val="00690142"/>
    <w:pPr>
      <w:widowControl/>
      <w:topLinePunct w:val="0"/>
      <w:spacing w:after="180"/>
      <w:ind w:left="851" w:firstLineChars="0" w:hanging="284"/>
      <w:contextualSpacing w:val="0"/>
      <w:jc w:val="left"/>
    </w:pPr>
    <w:rPr>
      <w:rFonts w:eastAsia="MS Mincho"/>
      <w:kern w:val="0"/>
      <w:sz w:val="20"/>
      <w:szCs w:val="20"/>
      <w:lang w:val="en-GB" w:eastAsia="en-US"/>
    </w:rPr>
  </w:style>
  <w:style w:type="character" w:customStyle="1" w:styleId="B2Char">
    <w:name w:val="B2 Char"/>
    <w:link w:val="B2"/>
    <w:qFormat/>
    <w:rsid w:val="00690142"/>
    <w:rPr>
      <w:rFonts w:ascii="Times New Roman" w:eastAsia="MS Mincho" w:hAnsi="Times New Roman" w:cs="Times New Roman"/>
      <w:kern w:val="0"/>
      <w:sz w:val="20"/>
      <w:szCs w:val="20"/>
      <w:lang w:val="en-GB" w:eastAsia="en-US"/>
    </w:rPr>
  </w:style>
  <w:style w:type="paragraph" w:styleId="22">
    <w:name w:val="List 2"/>
    <w:basedOn w:val="a0"/>
    <w:uiPriority w:val="99"/>
    <w:unhideWhenUsed/>
    <w:rsid w:val="00690142"/>
    <w:pPr>
      <w:topLinePunct/>
      <w:ind w:left="720" w:firstLineChars="200" w:hanging="360"/>
      <w:contextualSpacing/>
    </w:pPr>
    <w:rPr>
      <w:rFonts w:ascii="Times New Roman" w:hAnsi="Times New Roman" w:cs="Times New Roman"/>
      <w:kern w:val="21"/>
      <w:szCs w:val="24"/>
    </w:rPr>
  </w:style>
  <w:style w:type="paragraph" w:styleId="aff8">
    <w:name w:val="No Spacing"/>
    <w:uiPriority w:val="1"/>
    <w:qFormat/>
    <w:rsid w:val="00690142"/>
    <w:pPr>
      <w:widowControl w:val="0"/>
      <w:topLinePunct/>
      <w:ind w:firstLineChars="200" w:firstLine="200"/>
      <w:jc w:val="both"/>
    </w:pPr>
    <w:rPr>
      <w:rFonts w:ascii="Times New Roman" w:hAnsi="Times New Roman" w:cs="Times New Roman"/>
      <w:kern w:val="21"/>
      <w:szCs w:val="24"/>
    </w:rPr>
  </w:style>
  <w:style w:type="character" w:customStyle="1" w:styleId="Chara">
    <w:name w:val="图 Char"/>
    <w:basedOn w:val="a2"/>
    <w:link w:val="af4"/>
    <w:rsid w:val="00690142"/>
    <w:rPr>
      <w:rFonts w:ascii="Times New Roman" w:eastAsia="宋体" w:hAnsi="Times New Roman" w:cs="Times New Roman"/>
      <w:szCs w:val="20"/>
    </w:rPr>
  </w:style>
  <w:style w:type="character" w:customStyle="1" w:styleId="Chare">
    <w:name w:val="图注 Char"/>
    <w:basedOn w:val="Chara"/>
    <w:link w:val="af8"/>
    <w:rsid w:val="00690142"/>
    <w:rPr>
      <w:rFonts w:ascii="Arial" w:eastAsia="方正中等线简体" w:hAnsi="Arial" w:cs="Arial"/>
      <w:sz w:val="16"/>
      <w:szCs w:val="21"/>
    </w:rPr>
  </w:style>
  <w:style w:type="paragraph" w:customStyle="1" w:styleId="TAH">
    <w:name w:val="TAH"/>
    <w:basedOn w:val="TAC"/>
    <w:link w:val="TAHCar"/>
    <w:qFormat/>
    <w:rsid w:val="00690142"/>
    <w:rPr>
      <w:b/>
    </w:rPr>
  </w:style>
  <w:style w:type="paragraph" w:customStyle="1" w:styleId="TH">
    <w:name w:val="TH"/>
    <w:basedOn w:val="a0"/>
    <w:link w:val="THChar"/>
    <w:qFormat/>
    <w:rsid w:val="00690142"/>
    <w:pPr>
      <w:keepNext/>
      <w:keepLines/>
      <w:widowControl/>
      <w:spacing w:before="60" w:after="180"/>
      <w:jc w:val="center"/>
    </w:pPr>
    <w:rPr>
      <w:rFonts w:ascii="Arial" w:hAnsi="Arial" w:cs="Times New Roman"/>
      <w:b/>
      <w:kern w:val="0"/>
      <w:sz w:val="20"/>
      <w:szCs w:val="20"/>
      <w:lang w:val="en-GB" w:eastAsia="en-US"/>
    </w:rPr>
  </w:style>
  <w:style w:type="paragraph" w:customStyle="1" w:styleId="TAL">
    <w:name w:val="TAL"/>
    <w:basedOn w:val="a0"/>
    <w:link w:val="TALChar"/>
    <w:qFormat/>
    <w:rsid w:val="00690142"/>
    <w:pPr>
      <w:keepNext/>
      <w:keepLines/>
      <w:widowControl/>
      <w:jc w:val="left"/>
    </w:pPr>
    <w:rPr>
      <w:rFonts w:ascii="Arial" w:eastAsia="宋体" w:hAnsi="Arial" w:cs="Times New Roman"/>
      <w:kern w:val="0"/>
      <w:sz w:val="18"/>
      <w:szCs w:val="20"/>
      <w:lang w:val="en-GB" w:eastAsia="en-US"/>
    </w:rPr>
  </w:style>
  <w:style w:type="paragraph" w:styleId="11">
    <w:name w:val="toc 1"/>
    <w:basedOn w:val="a0"/>
    <w:next w:val="a0"/>
    <w:autoRedefine/>
    <w:uiPriority w:val="39"/>
    <w:rsid w:val="00690142"/>
    <w:pPr>
      <w:spacing w:before="120" w:after="120"/>
      <w:jc w:val="left"/>
    </w:pPr>
    <w:rPr>
      <w:rFonts w:ascii="Times New Roman" w:eastAsia="宋体" w:hAnsi="Times New Roman" w:cs="Times New Roman"/>
      <w:b/>
      <w:bCs/>
      <w:caps/>
      <w:szCs w:val="24"/>
    </w:rPr>
  </w:style>
  <w:style w:type="paragraph" w:styleId="23">
    <w:name w:val="toc 2"/>
    <w:basedOn w:val="a0"/>
    <w:next w:val="a0"/>
    <w:autoRedefine/>
    <w:uiPriority w:val="39"/>
    <w:rsid w:val="00690142"/>
    <w:pPr>
      <w:ind w:left="210"/>
      <w:jc w:val="left"/>
    </w:pPr>
    <w:rPr>
      <w:rFonts w:ascii="Times New Roman" w:eastAsia="宋体" w:hAnsi="Times New Roman" w:cs="Times New Roman"/>
      <w:smallCaps/>
      <w:szCs w:val="24"/>
    </w:rPr>
  </w:style>
  <w:style w:type="paragraph" w:styleId="31">
    <w:name w:val="toc 3"/>
    <w:basedOn w:val="a0"/>
    <w:next w:val="a0"/>
    <w:autoRedefine/>
    <w:uiPriority w:val="39"/>
    <w:rsid w:val="00690142"/>
    <w:pPr>
      <w:tabs>
        <w:tab w:val="left" w:pos="1260"/>
        <w:tab w:val="right" w:leader="dot" w:pos="8302"/>
      </w:tabs>
      <w:ind w:left="420"/>
      <w:jc w:val="left"/>
    </w:pPr>
    <w:rPr>
      <w:rFonts w:ascii="Times New Roman" w:eastAsia="宋体" w:hAnsi="Times New Roman" w:cs="Times New Roman"/>
      <w:iCs/>
      <w:noProof/>
      <w:szCs w:val="24"/>
    </w:rPr>
  </w:style>
  <w:style w:type="paragraph" w:styleId="40">
    <w:name w:val="toc 4"/>
    <w:basedOn w:val="a0"/>
    <w:next w:val="a0"/>
    <w:autoRedefine/>
    <w:uiPriority w:val="99"/>
    <w:rsid w:val="00690142"/>
    <w:pPr>
      <w:ind w:left="630"/>
      <w:jc w:val="left"/>
    </w:pPr>
    <w:rPr>
      <w:rFonts w:ascii="Times New Roman" w:eastAsia="宋体" w:hAnsi="Times New Roman" w:cs="Times New Roman"/>
      <w:szCs w:val="21"/>
    </w:rPr>
  </w:style>
  <w:style w:type="paragraph" w:styleId="51">
    <w:name w:val="toc 5"/>
    <w:basedOn w:val="a0"/>
    <w:next w:val="a0"/>
    <w:autoRedefine/>
    <w:uiPriority w:val="99"/>
    <w:rsid w:val="00690142"/>
    <w:pPr>
      <w:ind w:left="840"/>
      <w:jc w:val="left"/>
    </w:pPr>
    <w:rPr>
      <w:rFonts w:ascii="Times New Roman" w:eastAsia="宋体" w:hAnsi="Times New Roman" w:cs="Times New Roman"/>
      <w:szCs w:val="21"/>
    </w:rPr>
  </w:style>
  <w:style w:type="paragraph" w:styleId="60">
    <w:name w:val="toc 6"/>
    <w:basedOn w:val="a0"/>
    <w:next w:val="a0"/>
    <w:autoRedefine/>
    <w:uiPriority w:val="99"/>
    <w:rsid w:val="00690142"/>
    <w:pPr>
      <w:ind w:left="1050"/>
      <w:jc w:val="left"/>
    </w:pPr>
    <w:rPr>
      <w:rFonts w:ascii="Times New Roman" w:eastAsia="宋体" w:hAnsi="Times New Roman" w:cs="Times New Roman"/>
      <w:szCs w:val="21"/>
    </w:rPr>
  </w:style>
  <w:style w:type="paragraph" w:styleId="70">
    <w:name w:val="toc 7"/>
    <w:basedOn w:val="a0"/>
    <w:next w:val="a0"/>
    <w:autoRedefine/>
    <w:uiPriority w:val="99"/>
    <w:rsid w:val="00690142"/>
    <w:pPr>
      <w:ind w:left="1260"/>
      <w:jc w:val="left"/>
    </w:pPr>
    <w:rPr>
      <w:rFonts w:ascii="Times New Roman" w:eastAsia="宋体" w:hAnsi="Times New Roman" w:cs="Times New Roman"/>
      <w:szCs w:val="21"/>
    </w:rPr>
  </w:style>
  <w:style w:type="paragraph" w:styleId="80">
    <w:name w:val="toc 8"/>
    <w:basedOn w:val="a0"/>
    <w:next w:val="a0"/>
    <w:autoRedefine/>
    <w:uiPriority w:val="99"/>
    <w:rsid w:val="00690142"/>
    <w:pPr>
      <w:ind w:left="1470"/>
      <w:jc w:val="left"/>
    </w:pPr>
    <w:rPr>
      <w:rFonts w:ascii="Times New Roman" w:eastAsia="宋体" w:hAnsi="Times New Roman" w:cs="Times New Roman"/>
      <w:szCs w:val="21"/>
    </w:rPr>
  </w:style>
  <w:style w:type="paragraph" w:styleId="90">
    <w:name w:val="toc 9"/>
    <w:basedOn w:val="a0"/>
    <w:next w:val="a0"/>
    <w:autoRedefine/>
    <w:uiPriority w:val="99"/>
    <w:rsid w:val="00690142"/>
    <w:pPr>
      <w:ind w:left="1680"/>
      <w:jc w:val="left"/>
    </w:pPr>
    <w:rPr>
      <w:rFonts w:ascii="Times New Roman" w:eastAsia="宋体" w:hAnsi="Times New Roman" w:cs="Times New Roman"/>
      <w:szCs w:val="21"/>
    </w:rPr>
  </w:style>
  <w:style w:type="paragraph" w:customStyle="1" w:styleId="Normal0">
    <w:name w:val="Normal0"/>
    <w:uiPriority w:val="99"/>
    <w:rsid w:val="00690142"/>
    <w:rPr>
      <w:rFonts w:ascii="Times New Roman" w:eastAsia="宋体" w:hAnsi="Times New Roman" w:cs="Times New Roman"/>
      <w:noProof/>
      <w:kern w:val="0"/>
      <w:sz w:val="20"/>
      <w:szCs w:val="20"/>
      <w:lang w:eastAsia="en-US"/>
    </w:rPr>
  </w:style>
  <w:style w:type="paragraph" w:customStyle="1" w:styleId="Title2">
    <w:name w:val="Title 2"/>
    <w:basedOn w:val="Normal0"/>
    <w:next w:val="af7"/>
    <w:uiPriority w:val="99"/>
    <w:rsid w:val="00690142"/>
    <w:pPr>
      <w:spacing w:before="120" w:after="120"/>
      <w:jc w:val="center"/>
    </w:pPr>
    <w:rPr>
      <w:rFonts w:ascii="Book Antiqua" w:hAnsi="Book Antiqua"/>
      <w:b/>
    </w:rPr>
  </w:style>
  <w:style w:type="paragraph" w:customStyle="1" w:styleId="abstract">
    <w:name w:val="abstract"/>
    <w:basedOn w:val="a0"/>
    <w:next w:val="a0"/>
    <w:uiPriority w:val="99"/>
    <w:rsid w:val="00690142"/>
    <w:pPr>
      <w:widowControl/>
      <w:spacing w:before="120" w:after="120"/>
      <w:ind w:left="1440" w:right="1440"/>
    </w:pPr>
    <w:rPr>
      <w:rFonts w:ascii="Book Antiqua" w:eastAsia="Times New Roman" w:hAnsi="Book Antiqua" w:cs="Times New Roman"/>
      <w:i/>
      <w:kern w:val="0"/>
      <w:sz w:val="20"/>
      <w:szCs w:val="20"/>
      <w:lang w:eastAsia="en-US"/>
    </w:rPr>
  </w:style>
  <w:style w:type="character" w:styleId="aff9">
    <w:name w:val="FollowedHyperlink"/>
    <w:basedOn w:val="a2"/>
    <w:rsid w:val="00690142"/>
    <w:rPr>
      <w:color w:val="800080"/>
      <w:u w:val="single"/>
    </w:rPr>
  </w:style>
  <w:style w:type="paragraph" w:styleId="24">
    <w:name w:val="Body Text 2"/>
    <w:basedOn w:val="a0"/>
    <w:link w:val="2Char1"/>
    <w:uiPriority w:val="99"/>
    <w:rsid w:val="00690142"/>
    <w:pPr>
      <w:keepLines/>
      <w:widowControl/>
    </w:pPr>
    <w:rPr>
      <w:rFonts w:ascii="Times New Roman" w:eastAsia="宋体" w:hAnsi="Times New Roman" w:cs="Times New Roman"/>
      <w:i/>
      <w:snapToGrid w:val="0"/>
      <w:kern w:val="0"/>
      <w:sz w:val="20"/>
      <w:szCs w:val="20"/>
      <w:lang w:eastAsia="en-US"/>
    </w:rPr>
  </w:style>
  <w:style w:type="character" w:customStyle="1" w:styleId="2Char1">
    <w:name w:val="正文文本 2 Char"/>
    <w:basedOn w:val="a2"/>
    <w:link w:val="24"/>
    <w:uiPriority w:val="99"/>
    <w:rsid w:val="00690142"/>
    <w:rPr>
      <w:rFonts w:ascii="Times New Roman" w:eastAsia="宋体" w:hAnsi="Times New Roman" w:cs="Times New Roman"/>
      <w:i/>
      <w:snapToGrid w:val="0"/>
      <w:kern w:val="0"/>
      <w:sz w:val="20"/>
      <w:szCs w:val="20"/>
      <w:lang w:eastAsia="en-US"/>
    </w:rPr>
  </w:style>
  <w:style w:type="paragraph" w:styleId="32">
    <w:name w:val="Body Text 3"/>
    <w:basedOn w:val="a0"/>
    <w:link w:val="3Char1"/>
    <w:uiPriority w:val="99"/>
    <w:rsid w:val="00690142"/>
    <w:rPr>
      <w:rFonts w:ascii="Times New Roman" w:eastAsia="宋体" w:hAnsi="Times New Roman" w:cs="Times New Roman"/>
      <w:i/>
      <w:iCs/>
      <w:szCs w:val="24"/>
    </w:rPr>
  </w:style>
  <w:style w:type="character" w:customStyle="1" w:styleId="3Char1">
    <w:name w:val="正文文本 3 Char"/>
    <w:basedOn w:val="a2"/>
    <w:link w:val="32"/>
    <w:uiPriority w:val="99"/>
    <w:rsid w:val="00690142"/>
    <w:rPr>
      <w:rFonts w:ascii="Times New Roman" w:eastAsia="宋体" w:hAnsi="Times New Roman" w:cs="Times New Roman"/>
      <w:i/>
      <w:iCs/>
      <w:szCs w:val="24"/>
    </w:rPr>
  </w:style>
  <w:style w:type="paragraph" w:customStyle="1" w:styleId="OutBox1">
    <w:name w:val="Out Box 1"/>
    <w:basedOn w:val="a0"/>
    <w:uiPriority w:val="99"/>
    <w:rsid w:val="00690142"/>
    <w:pPr>
      <w:widowControl/>
      <w:overflowPunct w:val="0"/>
      <w:autoSpaceDE w:val="0"/>
      <w:autoSpaceDN w:val="0"/>
      <w:adjustRightInd w:val="0"/>
      <w:spacing w:before="120"/>
      <w:ind w:left="1170" w:right="86" w:hanging="450"/>
      <w:jc w:val="left"/>
      <w:textAlignment w:val="baseline"/>
    </w:pPr>
    <w:rPr>
      <w:rFonts w:ascii="Times" w:eastAsia="宋体" w:hAnsi="Times" w:cs="Times New Roman"/>
      <w:color w:val="000000"/>
      <w:kern w:val="0"/>
      <w:sz w:val="20"/>
      <w:szCs w:val="20"/>
    </w:rPr>
  </w:style>
  <w:style w:type="paragraph" w:customStyle="1" w:styleId="TableText">
    <w:name w:val="Table Text"/>
    <w:basedOn w:val="a0"/>
    <w:uiPriority w:val="99"/>
    <w:rsid w:val="00690142"/>
    <w:pPr>
      <w:keepLines/>
      <w:widowControl/>
      <w:overflowPunct w:val="0"/>
      <w:autoSpaceDE w:val="0"/>
      <w:autoSpaceDN w:val="0"/>
      <w:adjustRightInd w:val="0"/>
      <w:jc w:val="left"/>
      <w:textAlignment w:val="baseline"/>
    </w:pPr>
    <w:rPr>
      <w:rFonts w:ascii="Book Antiqua" w:eastAsia="宋体" w:hAnsi="Book Antiqua" w:cs="Times New Roman"/>
      <w:kern w:val="0"/>
      <w:sz w:val="16"/>
      <w:szCs w:val="20"/>
    </w:rPr>
  </w:style>
  <w:style w:type="paragraph" w:styleId="affa">
    <w:name w:val="macro"/>
    <w:link w:val="Charf0"/>
    <w:uiPriority w:val="99"/>
    <w:rsid w:val="006901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宋体" w:hAnsi="Courier New" w:cs="Times New Roman"/>
      <w:sz w:val="24"/>
      <w:szCs w:val="20"/>
    </w:rPr>
  </w:style>
  <w:style w:type="character" w:customStyle="1" w:styleId="Charf0">
    <w:name w:val="宏文本 Char"/>
    <w:basedOn w:val="a2"/>
    <w:link w:val="affa"/>
    <w:uiPriority w:val="99"/>
    <w:rsid w:val="00690142"/>
    <w:rPr>
      <w:rFonts w:ascii="Courier New" w:eastAsia="宋体" w:hAnsi="Courier New" w:cs="Times New Roman"/>
      <w:sz w:val="24"/>
      <w:szCs w:val="20"/>
    </w:rPr>
  </w:style>
  <w:style w:type="paragraph" w:customStyle="1" w:styleId="CharChar1Char">
    <w:name w:val="Char Char1 Char"/>
    <w:basedOn w:val="4"/>
    <w:next w:val="a0"/>
    <w:autoRedefine/>
    <w:uiPriority w:val="99"/>
    <w:rsid w:val="00690142"/>
    <w:pPr>
      <w:keepLines/>
      <w:widowControl w:val="0"/>
      <w:adjustRightInd w:val="0"/>
      <w:spacing w:before="0" w:after="120" w:line="436" w:lineRule="exact"/>
      <w:ind w:left="429" w:firstLineChars="200" w:hanging="429"/>
    </w:pPr>
    <w:rPr>
      <w:rFonts w:ascii="Tahoma" w:eastAsia="宋体" w:hAnsi="Tahoma"/>
      <w:b/>
      <w:kern w:val="2"/>
      <w:szCs w:val="24"/>
      <w:lang w:eastAsia="zh-CN"/>
    </w:rPr>
  </w:style>
  <w:style w:type="paragraph" w:styleId="affb">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0"/>
    <w:autoRedefine/>
    <w:rsid w:val="00690142"/>
    <w:pPr>
      <w:ind w:firstLine="420"/>
    </w:pPr>
    <w:rPr>
      <w:rFonts w:ascii="宋体" w:eastAsia="宋体" w:hAnsi="宋体" w:cs="Times New Roman"/>
      <w:szCs w:val="21"/>
    </w:rPr>
  </w:style>
  <w:style w:type="paragraph" w:customStyle="1" w:styleId="Charf1">
    <w:name w:val="Char"/>
    <w:uiPriority w:val="99"/>
    <w:semiHidden/>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
    <w:name w:val="List Bullet"/>
    <w:basedOn w:val="a0"/>
    <w:autoRedefine/>
    <w:uiPriority w:val="99"/>
    <w:rsid w:val="00690142"/>
    <w:pPr>
      <w:numPr>
        <w:numId w:val="18"/>
      </w:numPr>
      <w:ind w:firstLine="0"/>
    </w:pPr>
    <w:rPr>
      <w:rFonts w:ascii="Times New Roman" w:eastAsia="宋体" w:hAnsi="Times New Roman" w:cs="Times New Roman"/>
      <w:szCs w:val="24"/>
    </w:rPr>
  </w:style>
  <w:style w:type="paragraph" w:styleId="affc">
    <w:name w:val="Body Text First Indent"/>
    <w:basedOn w:val="a1"/>
    <w:link w:val="Charf2"/>
    <w:uiPriority w:val="99"/>
    <w:rsid w:val="00690142"/>
    <w:pPr>
      <w:widowControl w:val="0"/>
      <w:ind w:firstLineChars="100" w:firstLine="420"/>
    </w:pPr>
    <w:rPr>
      <w:rFonts w:ascii="Times New Roman" w:eastAsia="宋体" w:hAnsi="Times New Roman" w:cs="Times New Roman"/>
      <w:kern w:val="2"/>
      <w:sz w:val="21"/>
      <w:szCs w:val="24"/>
      <w:lang w:eastAsia="zh-CN"/>
    </w:rPr>
  </w:style>
  <w:style w:type="character" w:customStyle="1" w:styleId="Charf2">
    <w:name w:val="正文首行缩进 Char"/>
    <w:basedOn w:val="Char3"/>
    <w:link w:val="affc"/>
    <w:uiPriority w:val="99"/>
    <w:rsid w:val="00690142"/>
    <w:rPr>
      <w:rFonts w:ascii="Times New Roman" w:eastAsia="宋体" w:hAnsi="Times New Roman" w:cs="Times New Roman"/>
      <w:kern w:val="0"/>
      <w:sz w:val="22"/>
      <w:szCs w:val="24"/>
      <w:lang w:eastAsia="en-US"/>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2"/>
    <w:link w:val="affb"/>
    <w:rsid w:val="00690142"/>
    <w:rPr>
      <w:rFonts w:ascii="宋体" w:eastAsia="宋体" w:hAnsi="宋体" w:cs="Times New Roman"/>
      <w:szCs w:val="21"/>
    </w:rPr>
  </w:style>
  <w:style w:type="character" w:customStyle="1" w:styleId="THChar">
    <w:name w:val="TH Char"/>
    <w:basedOn w:val="a2"/>
    <w:link w:val="TH"/>
    <w:qFormat/>
    <w:rsid w:val="00690142"/>
    <w:rPr>
      <w:rFonts w:ascii="Arial" w:hAnsi="Arial" w:cs="Times New Roman"/>
      <w:b/>
      <w:kern w:val="0"/>
      <w:sz w:val="20"/>
      <w:szCs w:val="20"/>
      <w:lang w:val="en-GB" w:eastAsia="en-US"/>
    </w:rPr>
  </w:style>
  <w:style w:type="paragraph" w:customStyle="1" w:styleId="TAN">
    <w:name w:val="TAN"/>
    <w:basedOn w:val="TAL"/>
    <w:uiPriority w:val="99"/>
    <w:rsid w:val="00690142"/>
    <w:pPr>
      <w:ind w:left="851" w:hanging="851"/>
    </w:pPr>
  </w:style>
  <w:style w:type="paragraph" w:customStyle="1" w:styleId="Guidance">
    <w:name w:val="Guidance"/>
    <w:basedOn w:val="a0"/>
    <w:uiPriority w:val="99"/>
    <w:rsid w:val="00690142"/>
    <w:pPr>
      <w:widowControl/>
      <w:spacing w:after="180"/>
      <w:jc w:val="left"/>
    </w:pPr>
    <w:rPr>
      <w:rFonts w:ascii="Times New Roman" w:eastAsia="宋体" w:hAnsi="Times New Roman" w:cs="Times New Roman"/>
      <w:i/>
      <w:color w:val="0000FF"/>
      <w:kern w:val="0"/>
      <w:sz w:val="20"/>
      <w:szCs w:val="20"/>
      <w:lang w:val="en-GB" w:eastAsia="en-US"/>
    </w:rPr>
  </w:style>
  <w:style w:type="paragraph" w:customStyle="1" w:styleId="TF">
    <w:name w:val="TF"/>
    <w:basedOn w:val="TH"/>
    <w:uiPriority w:val="99"/>
    <w:rsid w:val="00690142"/>
    <w:pPr>
      <w:keepNext w:val="0"/>
      <w:spacing w:before="0" w:after="240"/>
    </w:pPr>
    <w:rPr>
      <w:rFonts w:eastAsia="宋体"/>
    </w:rPr>
  </w:style>
  <w:style w:type="paragraph" w:customStyle="1" w:styleId="Tabletext0">
    <w:name w:val="Table_text"/>
    <w:basedOn w:val="a0"/>
    <w:uiPriority w:val="99"/>
    <w:rsid w:val="00690142"/>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2"/>
      <w:szCs w:val="20"/>
      <w:lang w:val="en-GB" w:eastAsia="en-US"/>
    </w:rPr>
  </w:style>
  <w:style w:type="paragraph" w:customStyle="1" w:styleId="Equation">
    <w:name w:val="Equation"/>
    <w:aliases w:val="eq"/>
    <w:basedOn w:val="a0"/>
    <w:link w:val="EquationeqChar"/>
    <w:rsid w:val="00690142"/>
    <w:pPr>
      <w:widowControl/>
      <w:tabs>
        <w:tab w:val="left" w:pos="794"/>
        <w:tab w:val="center" w:pos="4820"/>
        <w:tab w:val="right" w:pos="9639"/>
      </w:tabs>
      <w:overflowPunct w:val="0"/>
      <w:autoSpaceDE w:val="0"/>
      <w:autoSpaceDN w:val="0"/>
      <w:adjustRightInd w:val="0"/>
      <w:spacing w:before="120"/>
      <w:jc w:val="left"/>
      <w:textAlignment w:val="baseline"/>
    </w:pPr>
    <w:rPr>
      <w:rFonts w:ascii="Times New Roman" w:eastAsia="宋体" w:hAnsi="Times New Roman" w:cs="Times New Roman"/>
      <w:kern w:val="0"/>
      <w:sz w:val="24"/>
      <w:szCs w:val="20"/>
      <w:lang w:val="en-GB" w:eastAsia="en-US"/>
    </w:rPr>
  </w:style>
  <w:style w:type="character" w:customStyle="1" w:styleId="EquationeqChar">
    <w:name w:val="Equation.eq Char"/>
    <w:basedOn w:val="a2"/>
    <w:link w:val="Equation"/>
    <w:rsid w:val="00690142"/>
    <w:rPr>
      <w:rFonts w:ascii="Times New Roman" w:eastAsia="宋体" w:hAnsi="Times New Roman" w:cs="Times New Roman"/>
      <w:kern w:val="0"/>
      <w:sz w:val="24"/>
      <w:szCs w:val="20"/>
      <w:lang w:val="en-GB" w:eastAsia="en-US"/>
    </w:rPr>
  </w:style>
  <w:style w:type="paragraph" w:customStyle="1" w:styleId="LGTdoc">
    <w:name w:val="LGTdoc_본문"/>
    <w:basedOn w:val="a0"/>
    <w:uiPriority w:val="99"/>
    <w:rsid w:val="00690142"/>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paragraph" w:styleId="25">
    <w:name w:val="Body Text First Indent 2"/>
    <w:basedOn w:val="aff0"/>
    <w:link w:val="2Char2"/>
    <w:uiPriority w:val="99"/>
    <w:rsid w:val="00690142"/>
    <w:pPr>
      <w:topLinePunct w:val="0"/>
      <w:spacing w:after="120"/>
      <w:ind w:leftChars="200" w:left="420" w:firstLine="420"/>
    </w:pPr>
    <w:rPr>
      <w:rFonts w:eastAsia="宋体"/>
      <w:kern w:val="2"/>
      <w:sz w:val="21"/>
    </w:rPr>
  </w:style>
  <w:style w:type="character" w:customStyle="1" w:styleId="2Char2">
    <w:name w:val="正文首行缩进 2 Char"/>
    <w:basedOn w:val="Charf"/>
    <w:link w:val="25"/>
    <w:uiPriority w:val="99"/>
    <w:rsid w:val="00690142"/>
    <w:rPr>
      <w:rFonts w:ascii="Times New Roman" w:eastAsia="宋体" w:hAnsi="Times New Roman" w:cs="Times New Roman"/>
      <w:kern w:val="21"/>
      <w:sz w:val="18"/>
      <w:szCs w:val="24"/>
    </w:rPr>
  </w:style>
  <w:style w:type="paragraph" w:styleId="affd">
    <w:name w:val="Normal (Web)"/>
    <w:basedOn w:val="a0"/>
    <w:uiPriority w:val="99"/>
    <w:rsid w:val="00690142"/>
    <w:pPr>
      <w:widowControl/>
      <w:spacing w:before="100" w:beforeAutospacing="1" w:after="100" w:afterAutospacing="1"/>
      <w:ind w:left="1440" w:hanging="1440"/>
      <w:jc w:val="left"/>
    </w:pPr>
    <w:rPr>
      <w:rFonts w:ascii="Arial" w:eastAsia="宋体" w:hAnsi="Arial" w:cs="Arial"/>
      <w:color w:val="493118"/>
      <w:kern w:val="0"/>
      <w:sz w:val="18"/>
      <w:szCs w:val="18"/>
    </w:rPr>
  </w:style>
  <w:style w:type="numbering" w:customStyle="1" w:styleId="12">
    <w:name w:val="无列表1"/>
    <w:next w:val="a4"/>
    <w:uiPriority w:val="99"/>
    <w:semiHidden/>
    <w:unhideWhenUsed/>
    <w:rsid w:val="00690142"/>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2"/>
    <w:semiHidden/>
    <w:rsid w:val="00690142"/>
    <w:rPr>
      <w:rFonts w:ascii="Cambria" w:eastAsia="宋体" w:hAnsi="Cambria" w:cs="Times New Roman"/>
      <w:b/>
      <w:bCs/>
      <w:sz w:val="28"/>
      <w:szCs w:val="28"/>
      <w:lang w:val="en-GB" w:eastAsia="ja-JP"/>
    </w:rPr>
  </w:style>
  <w:style w:type="character" w:customStyle="1" w:styleId="5Char1">
    <w:name w:val="标题 5 Char1"/>
    <w:aliases w:val="H5 Char,h5 Char,Heading5 Char1,T5 Char,5 Char1,heading 5 Char"/>
    <w:basedOn w:val="a2"/>
    <w:semiHidden/>
    <w:rsid w:val="00690142"/>
    <w:rPr>
      <w:rFonts w:eastAsia="Times New Roman"/>
      <w:b/>
      <w:bCs/>
      <w:sz w:val="28"/>
      <w:szCs w:val="28"/>
      <w:lang w:val="en-GB" w:eastAsia="ja-JP"/>
    </w:rPr>
  </w:style>
  <w:style w:type="paragraph" w:customStyle="1" w:styleId="Tablehead">
    <w:name w:val="Table_head"/>
    <w:basedOn w:val="a0"/>
    <w:next w:val="Tabletext0"/>
    <w:uiPriority w:val="99"/>
    <w:rsid w:val="00690142"/>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ascii="Times New Roman" w:eastAsia="Batang" w:hAnsi="Times New Roman" w:cs="Times New Roman"/>
      <w:b/>
      <w:kern w:val="0"/>
      <w:sz w:val="22"/>
      <w:szCs w:val="20"/>
      <w:lang w:val="en-GB" w:eastAsia="en-US"/>
    </w:rPr>
  </w:style>
  <w:style w:type="paragraph" w:customStyle="1" w:styleId="Stylepardfaut">
    <w:name w:val="Style par défaut"/>
    <w:uiPriority w:val="99"/>
    <w:rsid w:val="00690142"/>
    <w:pPr>
      <w:suppressAutoHyphens/>
      <w:spacing w:after="200" w:line="276" w:lineRule="auto"/>
    </w:pPr>
    <w:rPr>
      <w:rFonts w:ascii="Times New Roman" w:eastAsia="Times New Roman" w:hAnsi="Times New Roman" w:cs="Times New Roman"/>
      <w:kern w:val="0"/>
      <w:sz w:val="24"/>
      <w:szCs w:val="24"/>
      <w:lang w:eastAsia="en-US"/>
    </w:rPr>
  </w:style>
  <w:style w:type="paragraph" w:customStyle="1" w:styleId="Titre21">
    <w:name w:val="Titre 21"/>
    <w:basedOn w:val="Stylepardfaut"/>
    <w:uiPriority w:val="99"/>
    <w:rsid w:val="00690142"/>
    <w:pPr>
      <w:keepNext/>
      <w:tabs>
        <w:tab w:val="num" w:pos="432"/>
      </w:tabs>
      <w:spacing w:before="240" w:after="60"/>
      <w:ind w:left="432" w:hanging="432"/>
    </w:pPr>
    <w:rPr>
      <w:rFonts w:ascii="Helvetica" w:eastAsia="MS Mincho" w:hAnsi="Helvetica" w:cs="Arial"/>
      <w:b/>
      <w:bCs/>
      <w:iCs/>
      <w:sz w:val="28"/>
      <w:szCs w:val="28"/>
    </w:rPr>
  </w:style>
  <w:style w:type="paragraph" w:customStyle="1" w:styleId="NO">
    <w:name w:val="NO"/>
    <w:basedOn w:val="a0"/>
    <w:uiPriority w:val="99"/>
    <w:rsid w:val="00690142"/>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styleId="affe">
    <w:name w:val="endnote text"/>
    <w:basedOn w:val="a0"/>
    <w:link w:val="Charf3"/>
    <w:uiPriority w:val="99"/>
    <w:rsid w:val="00690142"/>
    <w:pPr>
      <w:snapToGrid w:val="0"/>
      <w:jc w:val="left"/>
    </w:pPr>
    <w:rPr>
      <w:rFonts w:ascii="Times New Roman" w:eastAsia="宋体" w:hAnsi="Times New Roman" w:cs="Times New Roman"/>
      <w:szCs w:val="24"/>
    </w:rPr>
  </w:style>
  <w:style w:type="character" w:customStyle="1" w:styleId="Charf3">
    <w:name w:val="尾注文本 Char"/>
    <w:basedOn w:val="a2"/>
    <w:link w:val="affe"/>
    <w:uiPriority w:val="99"/>
    <w:rsid w:val="00690142"/>
    <w:rPr>
      <w:rFonts w:ascii="Times New Roman" w:eastAsia="宋体" w:hAnsi="Times New Roman" w:cs="Times New Roman"/>
      <w:szCs w:val="24"/>
    </w:rPr>
  </w:style>
  <w:style w:type="character" w:styleId="afff">
    <w:name w:val="endnote reference"/>
    <w:basedOn w:val="a2"/>
    <w:rsid w:val="00690142"/>
    <w:rPr>
      <w:vertAlign w:val="superscript"/>
    </w:rPr>
  </w:style>
  <w:style w:type="character" w:customStyle="1" w:styleId="TALChar">
    <w:name w:val="TAL Char"/>
    <w:link w:val="TAL"/>
    <w:rsid w:val="00690142"/>
    <w:rPr>
      <w:rFonts w:ascii="Arial" w:eastAsia="宋体" w:hAnsi="Arial" w:cs="Times New Roman"/>
      <w:kern w:val="0"/>
      <w:sz w:val="18"/>
      <w:szCs w:val="20"/>
      <w:lang w:val="en-GB" w:eastAsia="en-US"/>
    </w:rPr>
  </w:style>
  <w:style w:type="character" w:customStyle="1" w:styleId="TAHCar">
    <w:name w:val="TAH Car"/>
    <w:link w:val="TAH"/>
    <w:qFormat/>
    <w:rsid w:val="00690142"/>
    <w:rPr>
      <w:rFonts w:ascii="Arial" w:hAnsi="Arial" w:cs="Times New Roman"/>
      <w:b/>
      <w:kern w:val="0"/>
      <w:sz w:val="18"/>
      <w:szCs w:val="20"/>
      <w:lang w:val="en-GB" w:eastAsia="en-US"/>
    </w:rPr>
  </w:style>
  <w:style w:type="paragraph" w:styleId="5">
    <w:name w:val="List Bullet 5"/>
    <w:basedOn w:val="a0"/>
    <w:uiPriority w:val="99"/>
    <w:unhideWhenUsed/>
    <w:rsid w:val="00690142"/>
    <w:pPr>
      <w:numPr>
        <w:numId w:val="19"/>
      </w:numPr>
      <w:topLinePunct/>
      <w:contextualSpacing/>
    </w:pPr>
    <w:rPr>
      <w:rFonts w:ascii="Times New Roman" w:hAnsi="Times New Roman" w:cs="Times New Roman"/>
      <w:kern w:val="21"/>
      <w:szCs w:val="24"/>
    </w:rPr>
  </w:style>
  <w:style w:type="paragraph" w:customStyle="1" w:styleId="CharChar1Char3">
    <w:name w:val="Char Char1 Char3"/>
    <w:basedOn w:val="4"/>
    <w:next w:val="a0"/>
    <w:autoRedefine/>
    <w:uiPriority w:val="99"/>
    <w:rsid w:val="00690142"/>
    <w:pPr>
      <w:keepLines/>
      <w:widowControl w:val="0"/>
      <w:adjustRightInd w:val="0"/>
      <w:spacing w:before="0" w:after="120" w:line="436" w:lineRule="exact"/>
      <w:ind w:left="429" w:firstLineChars="200" w:hanging="429"/>
    </w:pPr>
    <w:rPr>
      <w:rFonts w:ascii="Tahoma" w:eastAsia="宋体" w:hAnsi="Tahoma"/>
      <w:b/>
      <w:kern w:val="2"/>
      <w:szCs w:val="24"/>
      <w:lang w:eastAsia="zh-CN"/>
    </w:rPr>
  </w:style>
  <w:style w:type="paragraph" w:customStyle="1" w:styleId="Char20">
    <w:name w:val="Char2"/>
    <w:uiPriority w:val="99"/>
    <w:semiHidden/>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H6">
    <w:name w:val="H6"/>
    <w:basedOn w:val="50"/>
    <w:next w:val="a0"/>
    <w:uiPriority w:val="99"/>
    <w:rsid w:val="0069014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ZGSM">
    <w:name w:val="ZGSM"/>
    <w:rsid w:val="00690142"/>
  </w:style>
  <w:style w:type="paragraph" w:customStyle="1" w:styleId="ZD">
    <w:name w:val="ZD"/>
    <w:uiPriority w:val="99"/>
    <w:rsid w:val="00690142"/>
    <w:pPr>
      <w:framePr w:wrap="notBeside" w:vAnchor="page" w:hAnchor="margin" w:y="15764"/>
      <w:widowControl w:val="0"/>
    </w:pPr>
    <w:rPr>
      <w:rFonts w:ascii="Arial" w:eastAsia="Malgun Gothic" w:hAnsi="Arial" w:cs="Times New Roman"/>
      <w:noProof/>
      <w:kern w:val="0"/>
      <w:sz w:val="32"/>
      <w:szCs w:val="20"/>
      <w:lang w:val="en-GB" w:eastAsia="en-US"/>
    </w:rPr>
  </w:style>
  <w:style w:type="paragraph" w:styleId="13">
    <w:name w:val="index 1"/>
    <w:basedOn w:val="a0"/>
    <w:uiPriority w:val="99"/>
    <w:rsid w:val="00690142"/>
    <w:pPr>
      <w:keepLines/>
      <w:widowControl/>
      <w:jc w:val="left"/>
    </w:pPr>
    <w:rPr>
      <w:rFonts w:ascii="Times New Roman" w:eastAsia="Malgun Gothic" w:hAnsi="Times New Roman" w:cs="Times New Roman"/>
      <w:kern w:val="0"/>
      <w:sz w:val="20"/>
      <w:szCs w:val="20"/>
      <w:lang w:val="en-GB" w:eastAsia="en-US"/>
    </w:rPr>
  </w:style>
  <w:style w:type="paragraph" w:styleId="26">
    <w:name w:val="index 2"/>
    <w:basedOn w:val="13"/>
    <w:uiPriority w:val="99"/>
    <w:rsid w:val="00690142"/>
    <w:pPr>
      <w:ind w:left="284"/>
    </w:pPr>
  </w:style>
  <w:style w:type="paragraph" w:customStyle="1" w:styleId="TT">
    <w:name w:val="TT"/>
    <w:basedOn w:val="1"/>
    <w:next w:val="a0"/>
    <w:uiPriority w:val="99"/>
    <w:rsid w:val="00690142"/>
    <w:pPr>
      <w:keepLines/>
      <w:pBdr>
        <w:top w:val="single" w:sz="12" w:space="3" w:color="auto"/>
      </w:pBdr>
      <w:spacing w:before="240" w:after="180"/>
      <w:ind w:left="1134" w:hanging="1134"/>
      <w:outlineLvl w:val="9"/>
    </w:pPr>
    <w:rPr>
      <w:rFonts w:eastAsia="Malgun Gothic"/>
      <w:b w:val="0"/>
      <w:kern w:val="0"/>
      <w:sz w:val="36"/>
      <w:lang w:val="en-GB" w:eastAsia="en-US"/>
    </w:rPr>
  </w:style>
  <w:style w:type="paragraph" w:customStyle="1" w:styleId="NF">
    <w:name w:val="NF"/>
    <w:basedOn w:val="NO"/>
    <w:uiPriority w:val="99"/>
    <w:rsid w:val="00690142"/>
    <w:pPr>
      <w:keepNext/>
      <w:spacing w:after="0"/>
    </w:pPr>
    <w:rPr>
      <w:rFonts w:ascii="Arial" w:eastAsia="Malgun Gothic" w:hAnsi="Arial"/>
      <w:sz w:val="18"/>
    </w:rPr>
  </w:style>
  <w:style w:type="paragraph" w:customStyle="1" w:styleId="PL">
    <w:name w:val="PL"/>
    <w:link w:val="PLChar"/>
    <w:qFormat/>
    <w:rsid w:val="00690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cs="Times New Roman"/>
      <w:noProof/>
      <w:kern w:val="0"/>
      <w:sz w:val="16"/>
      <w:szCs w:val="20"/>
      <w:lang w:val="en-GB" w:eastAsia="en-US"/>
    </w:rPr>
  </w:style>
  <w:style w:type="paragraph" w:customStyle="1" w:styleId="TAR">
    <w:name w:val="TAR"/>
    <w:basedOn w:val="TAL"/>
    <w:uiPriority w:val="99"/>
    <w:rsid w:val="00690142"/>
    <w:pPr>
      <w:jc w:val="right"/>
    </w:pPr>
    <w:rPr>
      <w:rFonts w:eastAsia="Malgun Gothic"/>
    </w:rPr>
  </w:style>
  <w:style w:type="paragraph" w:styleId="27">
    <w:name w:val="List Number 2"/>
    <w:basedOn w:val="afff0"/>
    <w:uiPriority w:val="99"/>
    <w:rsid w:val="00690142"/>
    <w:pPr>
      <w:ind w:left="851"/>
    </w:pPr>
  </w:style>
  <w:style w:type="paragraph" w:styleId="afff0">
    <w:name w:val="List Number"/>
    <w:basedOn w:val="aff7"/>
    <w:uiPriority w:val="99"/>
    <w:rsid w:val="00690142"/>
    <w:pPr>
      <w:widowControl/>
      <w:topLinePunct w:val="0"/>
      <w:spacing w:after="180"/>
      <w:ind w:left="568" w:firstLineChars="0" w:hanging="284"/>
      <w:contextualSpacing w:val="0"/>
      <w:jc w:val="left"/>
    </w:pPr>
    <w:rPr>
      <w:rFonts w:eastAsia="Malgun Gothic"/>
      <w:kern w:val="0"/>
      <w:sz w:val="20"/>
      <w:szCs w:val="20"/>
      <w:lang w:val="en-GB" w:eastAsia="en-US"/>
    </w:rPr>
  </w:style>
  <w:style w:type="paragraph" w:customStyle="1" w:styleId="LD">
    <w:name w:val="LD"/>
    <w:uiPriority w:val="99"/>
    <w:rsid w:val="00690142"/>
    <w:pPr>
      <w:keepNext/>
      <w:keepLines/>
      <w:spacing w:line="180" w:lineRule="exact"/>
    </w:pPr>
    <w:rPr>
      <w:rFonts w:ascii="Courier New" w:eastAsia="Malgun Gothic" w:hAnsi="Courier New" w:cs="Times New Roman"/>
      <w:noProof/>
      <w:kern w:val="0"/>
      <w:sz w:val="20"/>
      <w:szCs w:val="20"/>
      <w:lang w:val="en-GB" w:eastAsia="en-US"/>
    </w:rPr>
  </w:style>
  <w:style w:type="paragraph" w:customStyle="1" w:styleId="EX">
    <w:name w:val="EX"/>
    <w:basedOn w:val="a0"/>
    <w:uiPriority w:val="99"/>
    <w:rsid w:val="00690142"/>
    <w:pPr>
      <w:keepLines/>
      <w:widowControl/>
      <w:spacing w:after="180"/>
      <w:ind w:left="1702" w:hanging="1418"/>
      <w:jc w:val="left"/>
    </w:pPr>
    <w:rPr>
      <w:rFonts w:ascii="Times New Roman" w:eastAsia="Malgun Gothic" w:hAnsi="Times New Roman" w:cs="Times New Roman"/>
      <w:kern w:val="0"/>
      <w:sz w:val="20"/>
      <w:szCs w:val="20"/>
      <w:lang w:val="en-GB" w:eastAsia="en-US"/>
    </w:rPr>
  </w:style>
  <w:style w:type="paragraph" w:customStyle="1" w:styleId="FP">
    <w:name w:val="FP"/>
    <w:basedOn w:val="a0"/>
    <w:uiPriority w:val="99"/>
    <w:rsid w:val="00690142"/>
    <w:pPr>
      <w:widowControl/>
      <w:jc w:val="left"/>
    </w:pPr>
    <w:rPr>
      <w:rFonts w:ascii="Times New Roman" w:eastAsia="Malgun Gothic" w:hAnsi="Times New Roman" w:cs="Times New Roman"/>
      <w:kern w:val="0"/>
      <w:sz w:val="20"/>
      <w:szCs w:val="20"/>
      <w:lang w:val="en-GB" w:eastAsia="en-US"/>
    </w:rPr>
  </w:style>
  <w:style w:type="paragraph" w:customStyle="1" w:styleId="NW">
    <w:name w:val="NW"/>
    <w:basedOn w:val="NO"/>
    <w:uiPriority w:val="99"/>
    <w:rsid w:val="00690142"/>
    <w:pPr>
      <w:spacing w:after="0"/>
    </w:pPr>
    <w:rPr>
      <w:rFonts w:eastAsia="Malgun Gothic"/>
    </w:rPr>
  </w:style>
  <w:style w:type="paragraph" w:customStyle="1" w:styleId="EW">
    <w:name w:val="EW"/>
    <w:basedOn w:val="EX"/>
    <w:uiPriority w:val="99"/>
    <w:rsid w:val="00690142"/>
    <w:pPr>
      <w:spacing w:after="0"/>
    </w:pPr>
  </w:style>
  <w:style w:type="paragraph" w:styleId="28">
    <w:name w:val="List Bullet 2"/>
    <w:basedOn w:val="a"/>
    <w:uiPriority w:val="99"/>
    <w:rsid w:val="00690142"/>
    <w:pPr>
      <w:widowControl/>
      <w:tabs>
        <w:tab w:val="clear" w:pos="360"/>
      </w:tabs>
      <w:spacing w:after="180"/>
      <w:ind w:left="851" w:hanging="284"/>
      <w:jc w:val="left"/>
    </w:pPr>
    <w:rPr>
      <w:rFonts w:eastAsia="Malgun Gothic"/>
      <w:kern w:val="0"/>
      <w:sz w:val="20"/>
      <w:szCs w:val="20"/>
      <w:lang w:val="en-GB" w:eastAsia="en-US"/>
    </w:rPr>
  </w:style>
  <w:style w:type="paragraph" w:customStyle="1" w:styleId="EditorsNote">
    <w:name w:val="Editor's Note"/>
    <w:basedOn w:val="NO"/>
    <w:uiPriority w:val="99"/>
    <w:rsid w:val="00690142"/>
    <w:rPr>
      <w:rFonts w:eastAsia="Malgun Gothic"/>
      <w:color w:val="FF0000"/>
    </w:rPr>
  </w:style>
  <w:style w:type="paragraph" w:customStyle="1" w:styleId="ZA">
    <w:name w:val="ZA"/>
    <w:uiPriority w:val="99"/>
    <w:rsid w:val="00690142"/>
    <w:pPr>
      <w:framePr w:w="10206" w:h="794" w:hRule="exact" w:wrap="notBeside" w:vAnchor="page" w:hAnchor="margin" w:y="1135"/>
      <w:widowControl w:val="0"/>
      <w:pBdr>
        <w:bottom w:val="single" w:sz="12" w:space="1" w:color="auto"/>
      </w:pBdr>
      <w:jc w:val="right"/>
    </w:pPr>
    <w:rPr>
      <w:rFonts w:ascii="Arial" w:eastAsia="Malgun Gothic" w:hAnsi="Arial" w:cs="Times New Roman"/>
      <w:noProof/>
      <w:kern w:val="0"/>
      <w:sz w:val="40"/>
      <w:szCs w:val="20"/>
      <w:lang w:val="en-GB" w:eastAsia="en-US"/>
    </w:rPr>
  </w:style>
  <w:style w:type="paragraph" w:customStyle="1" w:styleId="ZB">
    <w:name w:val="ZB"/>
    <w:uiPriority w:val="99"/>
    <w:rsid w:val="00690142"/>
    <w:pPr>
      <w:framePr w:w="10206" w:h="284" w:hRule="exact" w:wrap="notBeside" w:vAnchor="page" w:hAnchor="margin" w:y="1986"/>
      <w:widowControl w:val="0"/>
      <w:ind w:right="28"/>
      <w:jc w:val="right"/>
    </w:pPr>
    <w:rPr>
      <w:rFonts w:ascii="Arial" w:eastAsia="Malgun Gothic" w:hAnsi="Arial" w:cs="Times New Roman"/>
      <w:i/>
      <w:noProof/>
      <w:kern w:val="0"/>
      <w:sz w:val="20"/>
      <w:szCs w:val="20"/>
      <w:lang w:val="en-GB" w:eastAsia="en-US"/>
    </w:rPr>
  </w:style>
  <w:style w:type="paragraph" w:customStyle="1" w:styleId="ZT">
    <w:name w:val="ZT"/>
    <w:uiPriority w:val="99"/>
    <w:rsid w:val="00690142"/>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ZU">
    <w:name w:val="ZU"/>
    <w:uiPriority w:val="99"/>
    <w:rsid w:val="00690142"/>
    <w:pPr>
      <w:framePr w:w="10206" w:wrap="notBeside" w:vAnchor="page" w:hAnchor="margin" w:y="6238"/>
      <w:widowControl w:val="0"/>
      <w:pBdr>
        <w:top w:val="single" w:sz="12" w:space="1" w:color="auto"/>
      </w:pBdr>
      <w:jc w:val="right"/>
    </w:pPr>
    <w:rPr>
      <w:rFonts w:ascii="Arial" w:eastAsia="Malgun Gothic" w:hAnsi="Arial" w:cs="Times New Roman"/>
      <w:noProof/>
      <w:kern w:val="0"/>
      <w:sz w:val="20"/>
      <w:szCs w:val="20"/>
      <w:lang w:val="en-GB" w:eastAsia="en-US"/>
    </w:rPr>
  </w:style>
  <w:style w:type="paragraph" w:customStyle="1" w:styleId="ZH">
    <w:name w:val="ZH"/>
    <w:uiPriority w:val="99"/>
    <w:rsid w:val="00690142"/>
    <w:pPr>
      <w:framePr w:wrap="notBeside" w:vAnchor="page" w:hAnchor="margin" w:xAlign="center" w:y="6805"/>
      <w:widowControl w:val="0"/>
    </w:pPr>
    <w:rPr>
      <w:rFonts w:ascii="Arial" w:eastAsia="Malgun Gothic" w:hAnsi="Arial" w:cs="Times New Roman"/>
      <w:noProof/>
      <w:kern w:val="0"/>
      <w:sz w:val="20"/>
      <w:szCs w:val="20"/>
      <w:lang w:val="en-GB" w:eastAsia="en-US"/>
    </w:rPr>
  </w:style>
  <w:style w:type="paragraph" w:customStyle="1" w:styleId="ZG">
    <w:name w:val="ZG"/>
    <w:uiPriority w:val="99"/>
    <w:rsid w:val="00690142"/>
    <w:pPr>
      <w:framePr w:wrap="notBeside" w:vAnchor="page" w:hAnchor="margin" w:xAlign="right" w:y="6805"/>
      <w:widowControl w:val="0"/>
      <w:jc w:val="right"/>
    </w:pPr>
    <w:rPr>
      <w:rFonts w:ascii="Arial" w:eastAsia="Malgun Gothic" w:hAnsi="Arial" w:cs="Times New Roman"/>
      <w:noProof/>
      <w:kern w:val="0"/>
      <w:sz w:val="20"/>
      <w:szCs w:val="20"/>
      <w:lang w:val="en-GB" w:eastAsia="en-US"/>
    </w:rPr>
  </w:style>
  <w:style w:type="paragraph" w:styleId="33">
    <w:name w:val="List Bullet 3"/>
    <w:basedOn w:val="28"/>
    <w:uiPriority w:val="99"/>
    <w:rsid w:val="00690142"/>
    <w:pPr>
      <w:ind w:left="1135"/>
    </w:pPr>
  </w:style>
  <w:style w:type="paragraph" w:styleId="34">
    <w:name w:val="List 3"/>
    <w:basedOn w:val="22"/>
    <w:uiPriority w:val="99"/>
    <w:rsid w:val="00690142"/>
    <w:pPr>
      <w:widowControl/>
      <w:topLinePunct w:val="0"/>
      <w:spacing w:after="180"/>
      <w:ind w:left="1135" w:firstLineChars="0" w:hanging="284"/>
      <w:contextualSpacing w:val="0"/>
      <w:jc w:val="left"/>
    </w:pPr>
    <w:rPr>
      <w:rFonts w:eastAsia="Malgun Gothic"/>
      <w:kern w:val="0"/>
      <w:sz w:val="20"/>
      <w:szCs w:val="20"/>
      <w:lang w:val="en-GB" w:eastAsia="en-US"/>
    </w:rPr>
  </w:style>
  <w:style w:type="paragraph" w:styleId="41">
    <w:name w:val="List 4"/>
    <w:basedOn w:val="34"/>
    <w:uiPriority w:val="99"/>
    <w:rsid w:val="00690142"/>
    <w:pPr>
      <w:ind w:left="1418"/>
    </w:pPr>
  </w:style>
  <w:style w:type="paragraph" w:styleId="52">
    <w:name w:val="List 5"/>
    <w:basedOn w:val="41"/>
    <w:uiPriority w:val="99"/>
    <w:rsid w:val="00690142"/>
    <w:pPr>
      <w:ind w:left="1702"/>
    </w:pPr>
  </w:style>
  <w:style w:type="paragraph" w:styleId="42">
    <w:name w:val="List Bullet 4"/>
    <w:basedOn w:val="33"/>
    <w:uiPriority w:val="99"/>
    <w:rsid w:val="00690142"/>
    <w:pPr>
      <w:ind w:left="1418"/>
    </w:pPr>
  </w:style>
  <w:style w:type="paragraph" w:customStyle="1" w:styleId="B3">
    <w:name w:val="B3"/>
    <w:basedOn w:val="34"/>
    <w:uiPriority w:val="99"/>
    <w:rsid w:val="00690142"/>
  </w:style>
  <w:style w:type="paragraph" w:customStyle="1" w:styleId="B4">
    <w:name w:val="B4"/>
    <w:basedOn w:val="41"/>
    <w:uiPriority w:val="99"/>
    <w:rsid w:val="00690142"/>
  </w:style>
  <w:style w:type="paragraph" w:customStyle="1" w:styleId="B5">
    <w:name w:val="B5"/>
    <w:basedOn w:val="52"/>
    <w:uiPriority w:val="99"/>
    <w:rsid w:val="00690142"/>
  </w:style>
  <w:style w:type="paragraph" w:customStyle="1" w:styleId="ZTD">
    <w:name w:val="ZTD"/>
    <w:basedOn w:val="ZB"/>
    <w:uiPriority w:val="99"/>
    <w:rsid w:val="00690142"/>
    <w:pPr>
      <w:framePr w:hRule="auto" w:wrap="notBeside" w:y="852"/>
    </w:pPr>
    <w:rPr>
      <w:i w:val="0"/>
      <w:sz w:val="40"/>
    </w:rPr>
  </w:style>
  <w:style w:type="paragraph" w:customStyle="1" w:styleId="ZV">
    <w:name w:val="ZV"/>
    <w:basedOn w:val="ZU"/>
    <w:uiPriority w:val="99"/>
    <w:rsid w:val="00690142"/>
    <w:pPr>
      <w:framePr w:wrap="notBeside" w:y="16161"/>
    </w:pPr>
  </w:style>
  <w:style w:type="paragraph" w:styleId="afff1">
    <w:name w:val="index heading"/>
    <w:basedOn w:val="a0"/>
    <w:next w:val="a0"/>
    <w:uiPriority w:val="99"/>
    <w:rsid w:val="00690142"/>
    <w:pPr>
      <w:widowControl/>
      <w:pBdr>
        <w:top w:val="single" w:sz="12" w:space="0" w:color="auto"/>
      </w:pBdr>
      <w:spacing w:before="360" w:after="240"/>
      <w:jc w:val="left"/>
    </w:pPr>
    <w:rPr>
      <w:rFonts w:ascii="Times New Roman" w:eastAsia="Malgun Gothic" w:hAnsi="Times New Roman" w:cs="Times New Roman"/>
      <w:b/>
      <w:i/>
      <w:kern w:val="0"/>
      <w:sz w:val="26"/>
      <w:szCs w:val="20"/>
      <w:lang w:val="en-GB" w:eastAsia="en-US"/>
    </w:rPr>
  </w:style>
  <w:style w:type="paragraph" w:customStyle="1" w:styleId="INDENT1">
    <w:name w:val="INDENT1"/>
    <w:basedOn w:val="a0"/>
    <w:uiPriority w:val="99"/>
    <w:rsid w:val="00690142"/>
    <w:pPr>
      <w:widowControl/>
      <w:spacing w:after="180"/>
      <w:ind w:left="851"/>
      <w:jc w:val="left"/>
    </w:pPr>
    <w:rPr>
      <w:rFonts w:ascii="Times New Roman" w:eastAsia="Malgun Gothic" w:hAnsi="Times New Roman" w:cs="Times New Roman"/>
      <w:kern w:val="0"/>
      <w:sz w:val="20"/>
      <w:szCs w:val="20"/>
      <w:lang w:val="en-GB" w:eastAsia="en-US"/>
    </w:rPr>
  </w:style>
  <w:style w:type="paragraph" w:customStyle="1" w:styleId="INDENT2">
    <w:name w:val="INDENT2"/>
    <w:basedOn w:val="a0"/>
    <w:uiPriority w:val="99"/>
    <w:rsid w:val="00690142"/>
    <w:pPr>
      <w:widowControl/>
      <w:spacing w:after="180"/>
      <w:ind w:left="1135" w:hanging="284"/>
      <w:jc w:val="left"/>
    </w:pPr>
    <w:rPr>
      <w:rFonts w:ascii="Times New Roman" w:eastAsia="Malgun Gothic" w:hAnsi="Times New Roman" w:cs="Times New Roman"/>
      <w:kern w:val="0"/>
      <w:sz w:val="20"/>
      <w:szCs w:val="20"/>
      <w:lang w:val="en-GB" w:eastAsia="en-US"/>
    </w:rPr>
  </w:style>
  <w:style w:type="paragraph" w:customStyle="1" w:styleId="INDENT3">
    <w:name w:val="INDENT3"/>
    <w:basedOn w:val="a0"/>
    <w:uiPriority w:val="99"/>
    <w:rsid w:val="00690142"/>
    <w:pPr>
      <w:widowControl/>
      <w:spacing w:after="180"/>
      <w:ind w:left="1701" w:hanging="567"/>
      <w:jc w:val="left"/>
    </w:pPr>
    <w:rPr>
      <w:rFonts w:ascii="Times New Roman" w:eastAsia="Malgun Gothic" w:hAnsi="Times New Roman" w:cs="Times New Roman"/>
      <w:kern w:val="0"/>
      <w:sz w:val="20"/>
      <w:szCs w:val="20"/>
      <w:lang w:val="en-GB" w:eastAsia="en-US"/>
    </w:rPr>
  </w:style>
  <w:style w:type="paragraph" w:customStyle="1" w:styleId="FigureTitle">
    <w:name w:val="Figure_Title"/>
    <w:basedOn w:val="a0"/>
    <w:next w:val="a0"/>
    <w:uiPriority w:val="99"/>
    <w:rsid w:val="00690142"/>
    <w:pPr>
      <w:keepLines/>
      <w:widowControl/>
      <w:tabs>
        <w:tab w:val="left" w:pos="794"/>
        <w:tab w:val="left" w:pos="1191"/>
        <w:tab w:val="left" w:pos="1588"/>
        <w:tab w:val="left" w:pos="1985"/>
      </w:tabs>
      <w:spacing w:before="120" w:after="480"/>
      <w:jc w:val="center"/>
    </w:pPr>
    <w:rPr>
      <w:rFonts w:ascii="Times New Roman" w:eastAsia="Malgun Gothic" w:hAnsi="Times New Roman" w:cs="Times New Roman"/>
      <w:b/>
      <w:kern w:val="0"/>
      <w:sz w:val="24"/>
      <w:szCs w:val="20"/>
      <w:lang w:val="en-GB" w:eastAsia="en-US"/>
    </w:rPr>
  </w:style>
  <w:style w:type="paragraph" w:customStyle="1" w:styleId="RecCCITT">
    <w:name w:val="Rec_CCITT_#"/>
    <w:basedOn w:val="a0"/>
    <w:uiPriority w:val="99"/>
    <w:rsid w:val="00690142"/>
    <w:pPr>
      <w:keepNext/>
      <w:keepLines/>
      <w:widowControl/>
      <w:spacing w:after="180"/>
      <w:jc w:val="left"/>
    </w:pPr>
    <w:rPr>
      <w:rFonts w:ascii="Times New Roman" w:eastAsia="Malgun Gothic" w:hAnsi="Times New Roman" w:cs="Times New Roman"/>
      <w:b/>
      <w:kern w:val="0"/>
      <w:sz w:val="20"/>
      <w:szCs w:val="20"/>
      <w:lang w:val="en-GB" w:eastAsia="en-US"/>
    </w:rPr>
  </w:style>
  <w:style w:type="paragraph" w:customStyle="1" w:styleId="enumlev2">
    <w:name w:val="enumlev2"/>
    <w:basedOn w:val="a0"/>
    <w:uiPriority w:val="99"/>
    <w:rsid w:val="00690142"/>
    <w:pPr>
      <w:widowControl/>
      <w:tabs>
        <w:tab w:val="left" w:pos="794"/>
        <w:tab w:val="left" w:pos="1191"/>
        <w:tab w:val="left" w:pos="1588"/>
        <w:tab w:val="left" w:pos="1985"/>
      </w:tabs>
      <w:spacing w:before="86" w:after="180"/>
      <w:ind w:left="1588" w:hanging="397"/>
    </w:pPr>
    <w:rPr>
      <w:rFonts w:ascii="Times New Roman" w:eastAsia="Malgun Gothic" w:hAnsi="Times New Roman" w:cs="Times New Roman"/>
      <w:kern w:val="0"/>
      <w:sz w:val="20"/>
      <w:szCs w:val="20"/>
      <w:lang w:eastAsia="en-US"/>
    </w:rPr>
  </w:style>
  <w:style w:type="paragraph" w:customStyle="1" w:styleId="CouvRecTitle">
    <w:name w:val="Couv Rec Title"/>
    <w:basedOn w:val="a0"/>
    <w:uiPriority w:val="99"/>
    <w:rsid w:val="00690142"/>
    <w:pPr>
      <w:keepNext/>
      <w:keepLines/>
      <w:widowControl/>
      <w:spacing w:before="240" w:after="180"/>
      <w:ind w:left="1418"/>
      <w:jc w:val="left"/>
    </w:pPr>
    <w:rPr>
      <w:rFonts w:ascii="Arial" w:eastAsia="Malgun Gothic" w:hAnsi="Arial" w:cs="Times New Roman"/>
      <w:b/>
      <w:kern w:val="0"/>
      <w:sz w:val="36"/>
      <w:szCs w:val="20"/>
      <w:lang w:eastAsia="en-US"/>
    </w:rPr>
  </w:style>
  <w:style w:type="paragraph" w:styleId="afff2">
    <w:name w:val="Plain Text"/>
    <w:basedOn w:val="a0"/>
    <w:link w:val="Charf4"/>
    <w:uiPriority w:val="99"/>
    <w:rsid w:val="00690142"/>
    <w:pPr>
      <w:widowControl/>
      <w:spacing w:after="180"/>
      <w:jc w:val="left"/>
    </w:pPr>
    <w:rPr>
      <w:rFonts w:ascii="Courier New" w:eastAsia="Malgun Gothic" w:hAnsi="Courier New" w:cs="Times New Roman"/>
      <w:kern w:val="0"/>
      <w:sz w:val="20"/>
      <w:szCs w:val="20"/>
      <w:lang w:val="nb-NO" w:eastAsia="en-US"/>
    </w:rPr>
  </w:style>
  <w:style w:type="character" w:customStyle="1" w:styleId="Charf4">
    <w:name w:val="纯文本 Char"/>
    <w:basedOn w:val="a2"/>
    <w:link w:val="afff2"/>
    <w:uiPriority w:val="99"/>
    <w:rsid w:val="00690142"/>
    <w:rPr>
      <w:rFonts w:ascii="Courier New" w:eastAsia="Malgun Gothic" w:hAnsi="Courier New" w:cs="Times New Roman"/>
      <w:kern w:val="0"/>
      <w:sz w:val="20"/>
      <w:szCs w:val="20"/>
      <w:lang w:val="nb-NO" w:eastAsia="en-US"/>
    </w:rPr>
  </w:style>
  <w:style w:type="paragraph" w:customStyle="1" w:styleId="TAJ">
    <w:name w:val="TAJ"/>
    <w:basedOn w:val="TH"/>
    <w:uiPriority w:val="99"/>
    <w:rsid w:val="00690142"/>
    <w:rPr>
      <w:rFonts w:eastAsia="Malgun Gothic"/>
    </w:rPr>
  </w:style>
  <w:style w:type="character" w:customStyle="1" w:styleId="CommentSubjectChar">
    <w:name w:val="Comment Subject Char"/>
    <w:basedOn w:val="Char4"/>
    <w:rsid w:val="00690142"/>
    <w:rPr>
      <w:rFonts w:ascii="Times New Roman" w:hAnsi="Times New Roman" w:cs="Times New Roman"/>
      <w:kern w:val="2"/>
      <w:sz w:val="21"/>
      <w:szCs w:val="20"/>
      <w:lang w:val="en-GB" w:eastAsia="en-US"/>
    </w:rPr>
  </w:style>
  <w:style w:type="paragraph" w:customStyle="1" w:styleId="MTDisplayEquation">
    <w:name w:val="MTDisplayEquation"/>
    <w:basedOn w:val="a0"/>
    <w:next w:val="a0"/>
    <w:link w:val="MTDisplayEquationChar"/>
    <w:rsid w:val="00690142"/>
    <w:pPr>
      <w:widowControl/>
      <w:tabs>
        <w:tab w:val="center" w:pos="4660"/>
        <w:tab w:val="right" w:pos="9320"/>
      </w:tabs>
      <w:autoSpaceDE w:val="0"/>
      <w:autoSpaceDN w:val="0"/>
      <w:adjustRightInd w:val="0"/>
      <w:snapToGrid w:val="0"/>
      <w:spacing w:after="120"/>
    </w:pPr>
    <w:rPr>
      <w:rFonts w:ascii="Times New Roman" w:eastAsia="宋体" w:hAnsi="Times New Roman" w:cs="Times New Roman"/>
      <w:sz w:val="22"/>
      <w:lang w:val="en-GB"/>
    </w:rPr>
  </w:style>
  <w:style w:type="character" w:customStyle="1" w:styleId="MTDisplayEquationChar">
    <w:name w:val="MTDisplayEquation Char"/>
    <w:link w:val="MTDisplayEquation"/>
    <w:rsid w:val="00690142"/>
    <w:rPr>
      <w:rFonts w:ascii="Times New Roman" w:eastAsia="宋体" w:hAnsi="Times New Roman" w:cs="Times New Roman"/>
      <w:sz w:val="22"/>
      <w:lang w:val="en-GB"/>
    </w:rPr>
  </w:style>
  <w:style w:type="paragraph" w:customStyle="1" w:styleId="CRCoverPage">
    <w:name w:val="CR Cover Page"/>
    <w:uiPriority w:val="99"/>
    <w:rsid w:val="00690142"/>
    <w:pPr>
      <w:spacing w:after="120"/>
    </w:pPr>
    <w:rPr>
      <w:rFonts w:ascii="Arial" w:eastAsia="MS Mincho" w:hAnsi="Arial" w:cs="Times New Roman"/>
      <w:kern w:val="0"/>
      <w:sz w:val="20"/>
      <w:szCs w:val="20"/>
      <w:lang w:val="en-GB" w:eastAsia="en-US"/>
    </w:rPr>
  </w:style>
  <w:style w:type="paragraph" w:customStyle="1" w:styleId="Blanc">
    <w:name w:val="Blanc"/>
    <w:basedOn w:val="a0"/>
    <w:next w:val="Tabletext0"/>
    <w:uiPriority w:val="99"/>
    <w:rsid w:val="00690142"/>
    <w:pPr>
      <w:keepNext/>
      <w:keepLines/>
      <w:widowControl/>
      <w:overflowPunct w:val="0"/>
      <w:autoSpaceDE w:val="0"/>
      <w:autoSpaceDN w:val="0"/>
      <w:adjustRightInd w:val="0"/>
      <w:textAlignment w:val="baseline"/>
    </w:pPr>
    <w:rPr>
      <w:rFonts w:ascii="Times New Roman" w:eastAsia="宋体" w:hAnsi="Times New Roman" w:cs="Times New Roman"/>
      <w:kern w:val="0"/>
      <w:sz w:val="16"/>
      <w:szCs w:val="20"/>
      <w:lang w:val="en-GB" w:eastAsia="en-US"/>
    </w:rPr>
  </w:style>
  <w:style w:type="paragraph" w:styleId="afff3">
    <w:name w:val="Revision"/>
    <w:hidden/>
    <w:uiPriority w:val="99"/>
    <w:semiHidden/>
    <w:rsid w:val="00690142"/>
    <w:rPr>
      <w:rFonts w:ascii="Times New Roman" w:eastAsia="宋体" w:hAnsi="Times New Roman" w:cs="Times New Roman"/>
      <w:kern w:val="0"/>
      <w:sz w:val="20"/>
      <w:szCs w:val="20"/>
      <w:lang w:val="en-GB" w:eastAsia="en-US"/>
    </w:rPr>
  </w:style>
  <w:style w:type="paragraph" w:customStyle="1" w:styleId="References">
    <w:name w:val="References"/>
    <w:basedOn w:val="a0"/>
    <w:uiPriority w:val="99"/>
    <w:rsid w:val="00690142"/>
    <w:pPr>
      <w:widowControl/>
      <w:numPr>
        <w:numId w:val="20"/>
      </w:numPr>
      <w:autoSpaceDE w:val="0"/>
      <w:autoSpaceDN w:val="0"/>
      <w:snapToGrid w:val="0"/>
      <w:spacing w:after="60"/>
      <w:ind w:firstLine="0"/>
      <w:jc w:val="left"/>
    </w:pPr>
    <w:rPr>
      <w:rFonts w:ascii="Times New Roman" w:eastAsia="宋体" w:hAnsi="Times New Roman" w:cs="Times New Roman"/>
      <w:kern w:val="0"/>
      <w:sz w:val="20"/>
      <w:szCs w:val="16"/>
      <w:lang w:val="en-GB" w:eastAsia="en-US"/>
    </w:rPr>
  </w:style>
  <w:style w:type="paragraph" w:customStyle="1" w:styleId="3f3f3f3f3f3f3f3f3f3fLTGliederung1">
    <w:name w:val="タ3fイ3fト3fル3fと3fコ3fン3fテ3fン3fツ3f~LT~Gliederung 1"/>
    <w:uiPriority w:val="99"/>
    <w:rsid w:val="00690142"/>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Equationlegend">
    <w:name w:val="Equation_legend"/>
    <w:basedOn w:val="affb"/>
    <w:uiPriority w:val="99"/>
    <w:rsid w:val="00690142"/>
    <w:pPr>
      <w:widowControl/>
      <w:tabs>
        <w:tab w:val="right" w:pos="1871"/>
        <w:tab w:val="left" w:pos="2041"/>
      </w:tabs>
      <w:overflowPunct w:val="0"/>
      <w:autoSpaceDE w:val="0"/>
      <w:autoSpaceDN w:val="0"/>
      <w:adjustRightInd w:val="0"/>
      <w:spacing w:before="80"/>
      <w:ind w:left="2041" w:hanging="2041"/>
      <w:jc w:val="left"/>
      <w:textAlignment w:val="baseline"/>
    </w:pPr>
    <w:rPr>
      <w:rFonts w:ascii="Times New Roman" w:hAnsi="Times New Roman"/>
      <w:kern w:val="0"/>
      <w:sz w:val="24"/>
      <w:szCs w:val="20"/>
      <w:lang w:val="en-GB" w:eastAsia="en-US"/>
    </w:rPr>
  </w:style>
  <w:style w:type="character" w:customStyle="1" w:styleId="B10">
    <w:name w:val="B1 (文字)"/>
    <w:basedOn w:val="a2"/>
    <w:qFormat/>
    <w:locked/>
    <w:rsid w:val="00690142"/>
    <w:rPr>
      <w:rFonts w:ascii="Times New Roman" w:eastAsia="宋体" w:hAnsi="Times New Roman" w:cs="Times New Roman"/>
      <w:kern w:val="0"/>
      <w:sz w:val="20"/>
      <w:szCs w:val="20"/>
      <w:lang w:val="en-GB" w:eastAsia="en-US"/>
    </w:rPr>
  </w:style>
  <w:style w:type="paragraph" w:customStyle="1" w:styleId="figurecaption">
    <w:name w:val="figure caption"/>
    <w:uiPriority w:val="99"/>
    <w:rsid w:val="00690142"/>
    <w:pPr>
      <w:numPr>
        <w:numId w:val="21"/>
      </w:numPr>
      <w:tabs>
        <w:tab w:val="left" w:pos="533"/>
      </w:tabs>
      <w:spacing w:before="80" w:after="200"/>
      <w:ind w:left="0" w:firstLine="0"/>
      <w:jc w:val="both"/>
    </w:pPr>
    <w:rPr>
      <w:rFonts w:ascii="Times New Roman" w:eastAsia="宋体" w:hAnsi="Times New Roman" w:cs="Times New Roman"/>
      <w:noProof/>
      <w:kern w:val="0"/>
      <w:sz w:val="16"/>
      <w:szCs w:val="16"/>
      <w:lang w:eastAsia="en-US"/>
    </w:rPr>
  </w:style>
  <w:style w:type="paragraph" w:styleId="afff4">
    <w:name w:val="Quote"/>
    <w:basedOn w:val="a0"/>
    <w:next w:val="a0"/>
    <w:link w:val="Charf5"/>
    <w:uiPriority w:val="29"/>
    <w:qFormat/>
    <w:rsid w:val="00690142"/>
    <w:rPr>
      <w:rFonts w:ascii="Times New Roman" w:eastAsia="宋体" w:hAnsi="Times New Roman" w:cs="Times New Roman"/>
      <w:iCs/>
      <w:color w:val="000000"/>
      <w:szCs w:val="24"/>
    </w:rPr>
  </w:style>
  <w:style w:type="character" w:customStyle="1" w:styleId="Charf5">
    <w:name w:val="引用 Char"/>
    <w:basedOn w:val="a2"/>
    <w:link w:val="afff4"/>
    <w:uiPriority w:val="29"/>
    <w:rsid w:val="00690142"/>
    <w:rPr>
      <w:rFonts w:ascii="Times New Roman" w:eastAsia="宋体" w:hAnsi="Times New Roman" w:cs="Times New Roman"/>
      <w:iCs/>
      <w:color w:val="000000"/>
      <w:szCs w:val="24"/>
    </w:rPr>
  </w:style>
  <w:style w:type="paragraph" w:customStyle="1" w:styleId="tablecopy">
    <w:name w:val="table copy"/>
    <w:uiPriority w:val="99"/>
    <w:rsid w:val="00690142"/>
    <w:pPr>
      <w:jc w:val="both"/>
    </w:pPr>
    <w:rPr>
      <w:rFonts w:ascii="Times New Roman" w:eastAsia="宋体" w:hAnsi="Times New Roman" w:cs="Times New Roman"/>
      <w:noProof/>
      <w:kern w:val="0"/>
      <w:sz w:val="16"/>
      <w:szCs w:val="16"/>
      <w:lang w:eastAsia="en-US"/>
    </w:rPr>
  </w:style>
  <w:style w:type="paragraph" w:customStyle="1" w:styleId="CharCharChar">
    <w:name w:val="Char Char Char"/>
    <w:uiPriority w:val="99"/>
    <w:rsid w:val="00690142"/>
    <w:pPr>
      <w:keepNext/>
      <w:tabs>
        <w:tab w:val="left" w:pos="851"/>
      </w:tabs>
      <w:autoSpaceDE w:val="0"/>
      <w:autoSpaceDN w:val="0"/>
      <w:adjustRightInd w:val="0"/>
      <w:spacing w:before="60" w:after="60"/>
      <w:ind w:left="851" w:hanging="851"/>
      <w:jc w:val="both"/>
    </w:pPr>
    <w:rPr>
      <w:rFonts w:ascii="Arial" w:eastAsia="宋体" w:hAnsi="Arial" w:cs="Times New Roman"/>
      <w:color w:val="0000FF"/>
      <w:sz w:val="20"/>
      <w:szCs w:val="20"/>
    </w:rPr>
  </w:style>
  <w:style w:type="paragraph" w:customStyle="1" w:styleId="0">
    <w:name w:val="0"/>
    <w:basedOn w:val="a0"/>
    <w:uiPriority w:val="99"/>
    <w:rsid w:val="00690142"/>
    <w:pPr>
      <w:widowControl/>
      <w:snapToGrid w:val="0"/>
    </w:pPr>
    <w:rPr>
      <w:rFonts w:ascii="Times New Roman" w:eastAsia="宋体" w:hAnsi="Times New Roman" w:cs="Times New Roman"/>
      <w:kern w:val="0"/>
      <w:szCs w:val="21"/>
    </w:rPr>
  </w:style>
  <w:style w:type="character" w:styleId="afff5">
    <w:name w:val="Strong"/>
    <w:basedOn w:val="a2"/>
    <w:qFormat/>
    <w:rsid w:val="00690142"/>
    <w:rPr>
      <w:rFonts w:ascii="Arial" w:eastAsia="宋体" w:hAnsi="Arial" w:cs="Arial"/>
      <w:b/>
      <w:bCs/>
      <w:color w:val="0000FF"/>
      <w:kern w:val="2"/>
      <w:lang w:val="en-GB" w:eastAsia="zh-CN" w:bidi="ar-SA"/>
    </w:rPr>
  </w:style>
  <w:style w:type="paragraph" w:customStyle="1" w:styleId="references0">
    <w:name w:val="references"/>
    <w:uiPriority w:val="99"/>
    <w:rsid w:val="00690142"/>
    <w:pPr>
      <w:numPr>
        <w:numId w:val="22"/>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Default">
    <w:name w:val="Default"/>
    <w:rsid w:val="00690142"/>
    <w:pPr>
      <w:widowControl w:val="0"/>
      <w:autoSpaceDE w:val="0"/>
      <w:autoSpaceDN w:val="0"/>
      <w:adjustRightInd w:val="0"/>
    </w:pPr>
    <w:rPr>
      <w:rFonts w:ascii="Arial" w:eastAsia="宋体" w:hAnsi="Arial" w:cs="Arial"/>
      <w:color w:val="000000"/>
      <w:kern w:val="0"/>
      <w:sz w:val="24"/>
      <w:szCs w:val="24"/>
    </w:rPr>
  </w:style>
  <w:style w:type="paragraph" w:customStyle="1" w:styleId="CharCharCharCharCharChar">
    <w:name w:val="Char Char Char Char Char Char"/>
    <w:autoRedefine/>
    <w:uiPriority w:val="99"/>
    <w:rsid w:val="00690142"/>
    <w:pPr>
      <w:widowControl w:val="0"/>
      <w:spacing w:line="300" w:lineRule="auto"/>
      <w:ind w:firstLineChars="200" w:firstLine="480"/>
      <w:jc w:val="both"/>
    </w:pPr>
    <w:rPr>
      <w:rFonts w:ascii="Times New Roman" w:eastAsia="仿宋_GB2312" w:hAnsi="Times New Roman" w:cs="Times New Roman"/>
      <w:noProof/>
      <w:sz w:val="24"/>
      <w:szCs w:val="24"/>
    </w:rPr>
  </w:style>
  <w:style w:type="paragraph" w:customStyle="1" w:styleId="110">
    <w:name w:val="1.1"/>
    <w:basedOn w:val="3"/>
    <w:link w:val="11Char"/>
    <w:uiPriority w:val="99"/>
    <w:qFormat/>
    <w:rsid w:val="00690142"/>
    <w:pPr>
      <w:tabs>
        <w:tab w:val="clear" w:pos="-5500"/>
      </w:tabs>
      <w:spacing w:before="0" w:after="0"/>
      <w:ind w:left="900" w:hanging="900"/>
    </w:pPr>
    <w:rPr>
      <w:bCs/>
      <w:szCs w:val="26"/>
      <w:lang w:eastAsia="en-US"/>
    </w:rPr>
  </w:style>
  <w:style w:type="character" w:customStyle="1" w:styleId="11Char">
    <w:name w:val="1.1 Char"/>
    <w:basedOn w:val="a2"/>
    <w:link w:val="110"/>
    <w:uiPriority w:val="99"/>
    <w:rsid w:val="00690142"/>
    <w:rPr>
      <w:rFonts w:ascii="Arial" w:eastAsia="MS Mincho" w:hAnsi="Arial" w:cs="Arial"/>
      <w:b/>
      <w:bCs/>
      <w:kern w:val="0"/>
      <w:sz w:val="24"/>
      <w:szCs w:val="26"/>
      <w:lang w:eastAsia="en-US"/>
    </w:rPr>
  </w:style>
  <w:style w:type="character" w:customStyle="1" w:styleId="MTEquationSection">
    <w:name w:val="MTEquationSection"/>
    <w:basedOn w:val="a2"/>
    <w:rsid w:val="00690142"/>
    <w:rPr>
      <w:vanish/>
      <w:color w:val="FF0000"/>
    </w:rPr>
  </w:style>
  <w:style w:type="paragraph" w:customStyle="1" w:styleId="CharChar1Char2">
    <w:name w:val="Char Char1 Char2"/>
    <w:basedOn w:val="4"/>
    <w:next w:val="a0"/>
    <w:autoRedefine/>
    <w:uiPriority w:val="99"/>
    <w:rsid w:val="00690142"/>
    <w:pPr>
      <w:keepLines/>
      <w:widowControl w:val="0"/>
      <w:numPr>
        <w:numId w:val="23"/>
      </w:numPr>
      <w:adjustRightInd w:val="0"/>
      <w:spacing w:before="0" w:after="120" w:line="436" w:lineRule="exact"/>
      <w:ind w:left="429" w:hanging="429"/>
    </w:pPr>
    <w:rPr>
      <w:rFonts w:ascii="Tahoma" w:eastAsia="宋体" w:hAnsi="Tahoma"/>
      <w:b/>
      <w:kern w:val="2"/>
      <w:szCs w:val="24"/>
      <w:lang w:eastAsia="zh-CN"/>
    </w:rPr>
  </w:style>
  <w:style w:type="paragraph" w:customStyle="1" w:styleId="CharChar1Char1">
    <w:name w:val="Char Char1 Char1"/>
    <w:basedOn w:val="4"/>
    <w:next w:val="a0"/>
    <w:autoRedefine/>
    <w:uiPriority w:val="99"/>
    <w:rsid w:val="00690142"/>
    <w:pPr>
      <w:keepLines/>
      <w:widowControl w:val="0"/>
      <w:adjustRightInd w:val="0"/>
      <w:spacing w:before="0" w:after="120" w:line="436" w:lineRule="exact"/>
      <w:ind w:left="429" w:hanging="429"/>
    </w:pPr>
    <w:rPr>
      <w:rFonts w:ascii="Tahoma" w:eastAsia="宋体" w:hAnsi="Tahoma"/>
      <w:b/>
      <w:kern w:val="2"/>
      <w:szCs w:val="24"/>
      <w:lang w:eastAsia="zh-CN"/>
    </w:rPr>
  </w:style>
  <w:style w:type="paragraph" w:customStyle="1" w:styleId="Char11">
    <w:name w:val="Char1"/>
    <w:uiPriority w:val="99"/>
    <w:semiHidden/>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
    <w:name w:val="Char Char Char Char"/>
    <w:basedOn w:val="ae"/>
    <w:autoRedefine/>
    <w:uiPriority w:val="99"/>
    <w:rsid w:val="00690142"/>
    <w:pPr>
      <w:shd w:val="clear" w:color="auto" w:fill="000080"/>
    </w:pPr>
    <w:rPr>
      <w:rFonts w:ascii="Tahoma" w:hAnsi="Tahoma" w:cs="Times New Roman"/>
      <w:sz w:val="24"/>
      <w:szCs w:val="24"/>
    </w:rPr>
  </w:style>
  <w:style w:type="paragraph" w:customStyle="1" w:styleId="afff6">
    <w:name w:val="题注引用"/>
    <w:basedOn w:val="a1"/>
    <w:link w:val="Charf6"/>
    <w:qFormat/>
    <w:rsid w:val="00690142"/>
    <w:pPr>
      <w:tabs>
        <w:tab w:val="left" w:pos="288"/>
      </w:tabs>
      <w:spacing w:after="0" w:line="300" w:lineRule="auto"/>
      <w:ind w:left="288"/>
    </w:pPr>
    <w:rPr>
      <w:rFonts w:ascii="Times New Roman" w:hAnsi="Times New Roman" w:cs="Times New Roman"/>
      <w:iCs/>
      <w:color w:val="000000"/>
      <w:szCs w:val="21"/>
    </w:rPr>
  </w:style>
  <w:style w:type="character" w:customStyle="1" w:styleId="Charf6">
    <w:name w:val="题注引用 Char"/>
    <w:basedOn w:val="Char3"/>
    <w:link w:val="afff6"/>
    <w:rsid w:val="00690142"/>
    <w:rPr>
      <w:rFonts w:ascii="Times New Roman" w:eastAsia="MS Mincho" w:hAnsi="Times New Roman" w:cs="Times New Roman"/>
      <w:iCs/>
      <w:color w:val="000000"/>
      <w:kern w:val="0"/>
      <w:sz w:val="22"/>
      <w:szCs w:val="21"/>
      <w:lang w:eastAsia="en-US"/>
    </w:rPr>
  </w:style>
  <w:style w:type="paragraph" w:customStyle="1" w:styleId="Reference">
    <w:name w:val="Reference"/>
    <w:basedOn w:val="a0"/>
    <w:uiPriority w:val="99"/>
    <w:qFormat/>
    <w:rsid w:val="00690142"/>
    <w:pPr>
      <w:numPr>
        <w:numId w:val="25"/>
      </w:numPr>
      <w:ind w:firstLine="0"/>
    </w:pPr>
    <w:rPr>
      <w:rFonts w:ascii="Times New Roman" w:eastAsiaTheme="minorHAnsi" w:hAnsi="Times New Roman" w:cs="Times New Roman"/>
      <w:szCs w:val="24"/>
      <w:lang w:eastAsia="en-US"/>
    </w:rPr>
  </w:style>
  <w:style w:type="paragraph" w:customStyle="1" w:styleId="RAN1tdoc">
    <w:name w:val="RAN1 tdoc"/>
    <w:basedOn w:val="a0"/>
    <w:link w:val="RAN1tdocChar"/>
    <w:qFormat/>
    <w:rsid w:val="00690142"/>
    <w:pPr>
      <w:widowControl/>
      <w:ind w:left="720" w:hanging="720"/>
      <w:jc w:val="left"/>
    </w:pPr>
    <w:rPr>
      <w:rFonts w:ascii="Times" w:eastAsia="Batang" w:hAnsi="Times" w:cs="Times New Roman"/>
      <w:b/>
      <w:color w:val="0000FF"/>
      <w:kern w:val="0"/>
      <w:sz w:val="20"/>
      <w:szCs w:val="24"/>
      <w:u w:val="single" w:color="0000FF"/>
      <w:lang w:val="en-GB"/>
    </w:rPr>
  </w:style>
  <w:style w:type="character" w:customStyle="1" w:styleId="RAN1tdocChar">
    <w:name w:val="RAN1 tdoc Char"/>
    <w:link w:val="RAN1tdoc"/>
    <w:rsid w:val="00690142"/>
    <w:rPr>
      <w:rFonts w:ascii="Times" w:eastAsia="Batang" w:hAnsi="Times" w:cs="Times New Roman"/>
      <w:b/>
      <w:color w:val="0000FF"/>
      <w:kern w:val="0"/>
      <w:sz w:val="20"/>
      <w:szCs w:val="24"/>
      <w:u w:val="single" w:color="0000FF"/>
      <w:lang w:val="en-GB"/>
    </w:rPr>
  </w:style>
  <w:style w:type="character" w:customStyle="1" w:styleId="111">
    <w:name w:val="标题 1 字符1"/>
    <w:aliases w:val="H1 字符1,h1 字符1,app heading 1 字符1,l1 字符1,Memo Heading 1 字符1,h11 字符1,h12 字符1,h13 字符1,h14 字符1,h15 字符1,h16 字符1,Heading 1_a 字符1,heading 1 字符1,h17 字符1,h111 字符1,h121 字符1,h131 字符1,h141 字符1,h151 字符1,h161 字符1,h18 字符1,h112 字符1,h122 字符1,h132 字符1,h142 字符1"/>
    <w:basedOn w:val="a2"/>
    <w:rsid w:val="00690142"/>
    <w:rPr>
      <w:rFonts w:asciiTheme="majorHAnsi" w:eastAsiaTheme="majorEastAsia" w:hAnsiTheme="majorHAnsi" w:cstheme="majorBidi"/>
      <w:color w:val="365F91" w:themeColor="accent1" w:themeShade="BF"/>
      <w:kern w:val="21"/>
      <w:sz w:val="32"/>
      <w:szCs w:val="32"/>
    </w:rPr>
  </w:style>
  <w:style w:type="character" w:customStyle="1" w:styleId="210">
    <w:name w:val="标题 2 字符1"/>
    <w:aliases w:val="Chapter X.X. Statement 字符1,h2 字符1,2 字符1,Header 2 字符1,l2 字符1,Level 2 Head 字符1,heading 2 字符1,DO NOT USE_h2 字符1,h21 字符1,H2 字符1,Head2A 字符1,UNDERRUBRIK 1-2 字符1,Heading 2 Char 字符1,H2 Char 字符1"/>
    <w:basedOn w:val="a2"/>
    <w:semiHidden/>
    <w:rsid w:val="00690142"/>
    <w:rPr>
      <w:rFonts w:asciiTheme="majorHAnsi" w:eastAsiaTheme="majorEastAsia" w:hAnsiTheme="majorHAnsi" w:cstheme="majorBidi"/>
      <w:color w:val="365F91" w:themeColor="accent1" w:themeShade="BF"/>
      <w:kern w:val="21"/>
      <w:sz w:val="26"/>
      <w:szCs w:val="26"/>
    </w:rPr>
  </w:style>
  <w:style w:type="character" w:customStyle="1" w:styleId="310">
    <w:name w:val="标题 3 字符1"/>
    <w:aliases w:val="Chapter X.X.X. 字符1,Underrubrik2 字符1,H3 字符1,Memo Heading 3 字符1,h3 字符1,no break 字符1,hello 字符1,Titre 3 Car 字符1,no break Car 字符1,H3 Car 字符1,Underrubrik2 Car 字符1,h3 Car 字符1,Memo Heading 3 Car 字符1,hello Car 字符1,Heading 3 Char Car 字符1,H3 Char Car 字符"/>
    <w:basedOn w:val="a2"/>
    <w:semiHidden/>
    <w:rsid w:val="00690142"/>
    <w:rPr>
      <w:rFonts w:asciiTheme="majorHAnsi" w:eastAsiaTheme="majorEastAsia" w:hAnsiTheme="majorHAnsi" w:cstheme="majorBidi"/>
      <w:color w:val="243F60" w:themeColor="accent1" w:themeShade="7F"/>
      <w:kern w:val="21"/>
      <w:sz w:val="24"/>
      <w:szCs w:val="24"/>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2"/>
    <w:semiHidden/>
    <w:rsid w:val="00690142"/>
    <w:rPr>
      <w:rFonts w:asciiTheme="majorHAnsi" w:eastAsiaTheme="majorEastAsia" w:hAnsiTheme="majorHAnsi" w:cstheme="majorBidi"/>
      <w:i/>
      <w:iCs/>
      <w:color w:val="365F91" w:themeColor="accent1" w:themeShade="BF"/>
      <w:kern w:val="21"/>
      <w:sz w:val="21"/>
      <w:szCs w:val="24"/>
    </w:rPr>
  </w:style>
  <w:style w:type="character" w:customStyle="1" w:styleId="510">
    <w:name w:val="标题 5 字符1"/>
    <w:aliases w:val="h5 字符1,Heading5 字符1,H5 字符1,T5 字符1,5 字符1,heading 5 字符1"/>
    <w:basedOn w:val="a2"/>
    <w:semiHidden/>
    <w:rsid w:val="00690142"/>
    <w:rPr>
      <w:rFonts w:asciiTheme="majorHAnsi" w:eastAsiaTheme="majorEastAsia" w:hAnsiTheme="majorHAnsi" w:cstheme="majorBidi"/>
      <w:color w:val="365F91" w:themeColor="accent1" w:themeShade="BF"/>
      <w:kern w:val="21"/>
      <w:sz w:val="21"/>
      <w:szCs w:val="24"/>
    </w:rPr>
  </w:style>
  <w:style w:type="paragraph" w:customStyle="1" w:styleId="msonormal0">
    <w:name w:val="msonormal"/>
    <w:basedOn w:val="a0"/>
    <w:uiPriority w:val="99"/>
    <w:rsid w:val="00690142"/>
    <w:pPr>
      <w:widowControl/>
      <w:spacing w:before="100" w:beforeAutospacing="1" w:after="100" w:afterAutospacing="1"/>
      <w:ind w:left="1440" w:hanging="1440"/>
      <w:jc w:val="left"/>
    </w:pPr>
    <w:rPr>
      <w:rFonts w:ascii="Arial" w:eastAsia="宋体" w:hAnsi="Arial" w:cs="Arial"/>
      <w:color w:val="493118"/>
      <w:kern w:val="0"/>
      <w:sz w:val="18"/>
      <w:szCs w:val="18"/>
    </w:rPr>
  </w:style>
  <w:style w:type="character" w:customStyle="1" w:styleId="91">
    <w:name w:val="标题 9 字符1"/>
    <w:aliases w:val="Figure Heading 字符1,FH 字符1"/>
    <w:basedOn w:val="a2"/>
    <w:semiHidden/>
    <w:rsid w:val="00690142"/>
    <w:rPr>
      <w:rFonts w:asciiTheme="majorHAnsi" w:eastAsiaTheme="majorEastAsia" w:hAnsiTheme="majorHAnsi" w:cstheme="majorBidi"/>
      <w:i/>
      <w:iCs/>
      <w:color w:val="272727" w:themeColor="text1" w:themeTint="D8"/>
      <w:kern w:val="21"/>
      <w:sz w:val="21"/>
      <w:szCs w:val="21"/>
    </w:rPr>
  </w:style>
  <w:style w:type="character" w:customStyle="1" w:styleId="14">
    <w:name w:val="脚注文本 字符1"/>
    <w:aliases w:val="footnote text 字符1,footnote text1 字符1,footnote text2 字符1,footnote text3 字符1,footnote text4 字符1,footnote text5 字符1,footnote text6 字符1,footnote text7 字符1,footnote text11 字符1,footnote text21 字符1,footnote text31 字符1,footnote text41 字符1,DNV-FT 字符"/>
    <w:basedOn w:val="a2"/>
    <w:semiHidden/>
    <w:rsid w:val="00690142"/>
    <w:rPr>
      <w:kern w:val="21"/>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rsid w:val="00690142"/>
    <w:rPr>
      <w:kern w:val="21"/>
      <w:sz w:val="21"/>
      <w:szCs w:val="24"/>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2"/>
    <w:semiHidden/>
    <w:rsid w:val="00690142"/>
    <w:rPr>
      <w:kern w:val="21"/>
      <w:sz w:val="21"/>
      <w:szCs w:val="24"/>
    </w:rPr>
  </w:style>
  <w:style w:type="character" w:styleId="afff7">
    <w:name w:val="Emphasis"/>
    <w:uiPriority w:val="20"/>
    <w:qFormat/>
    <w:rsid w:val="00690142"/>
    <w:rPr>
      <w:i/>
      <w:iCs/>
    </w:rPr>
  </w:style>
  <w:style w:type="character" w:customStyle="1" w:styleId="PLChar">
    <w:name w:val="PL Char"/>
    <w:link w:val="PL"/>
    <w:qFormat/>
    <w:rsid w:val="00690142"/>
    <w:rPr>
      <w:rFonts w:ascii="Courier New" w:eastAsia="Malgun Gothic" w:hAnsi="Courier New" w:cs="Times New Roman"/>
      <w:noProof/>
      <w:kern w:val="0"/>
      <w:sz w:val="16"/>
      <w:szCs w:val="20"/>
      <w:lang w:val="en-GB" w:eastAsia="en-US"/>
    </w:rPr>
  </w:style>
  <w:style w:type="character" w:customStyle="1" w:styleId="TALCar">
    <w:name w:val="TAL Car"/>
    <w:qFormat/>
    <w:rsid w:val="00690142"/>
    <w:rPr>
      <w:rFonts w:ascii="Arial" w:eastAsia="Times New Roman" w:hAnsi="Arial"/>
      <w:sz w:val="18"/>
      <w:lang w:val="en-GB" w:eastAsia="ja-JP"/>
    </w:rPr>
  </w:style>
  <w:style w:type="paragraph" w:customStyle="1" w:styleId="afff8">
    <w:name w:val="段"/>
    <w:link w:val="Charf7"/>
    <w:qFormat/>
    <w:rsid w:val="00690142"/>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character" w:customStyle="1" w:styleId="Charf7">
    <w:name w:val="段 Char"/>
    <w:link w:val="afff8"/>
    <w:qFormat/>
    <w:rsid w:val="00690142"/>
    <w:rPr>
      <w:rFonts w:ascii="宋体" w:eastAsia="宋体" w:hAnsi="Times New Roman" w:cs="Times New Roman"/>
      <w:kern w:val="0"/>
      <w:szCs w:val="20"/>
    </w:rPr>
  </w:style>
  <w:style w:type="character" w:customStyle="1" w:styleId="EQChar">
    <w:name w:val="EQ Char"/>
    <w:link w:val="EQ"/>
    <w:uiPriority w:val="99"/>
    <w:qFormat/>
    <w:rsid w:val="00690142"/>
    <w:rPr>
      <w:rFonts w:ascii="Times New Roman" w:eastAsia="Times New Roman" w:hAnsi="Times New Roman" w:cs="Times New Roman"/>
      <w:noProof/>
      <w:kern w:val="0"/>
      <w:sz w:val="2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Normal Indent" w:uiPriority="0"/>
    <w:lsdException w:name="footnote text" w:uiPriority="0"/>
    <w:lsdException w:name="annotation text" w:qFormat="1"/>
    <w:lsdException w:name="header" w:uiPriority="0"/>
    <w:lsdException w:name="caption" w:uiPriority="35" w:qFormat="1"/>
    <w:lsdException w:name="footnote reference" w:uiPriority="0"/>
    <w:lsdException w:name="annotation reference" w:uiPriority="0" w:qFormat="1"/>
    <w:lsdException w:name="page number" w:uiPriority="0"/>
    <w:lsdException w:name="endnote reference" w:uiPriority="0"/>
    <w:lsdException w:name="Title" w:semiHidden="0" w:unhideWhenUsed="0" w:qFormat="1"/>
    <w:lsdException w:name="Closing" w:uiPriority="0"/>
    <w:lsdException w:name="Default Paragraph Font" w:uiPriority="1"/>
    <w:lsdException w:name="Body Text" w:uiPriority="0"/>
    <w:lsdException w:name="Subtitle" w:semiHidden="0" w:uiPriority="11" w:unhideWhenUsed="0" w:qFormat="1"/>
    <w:lsdException w:name="Salutation" w:uiPriority="0"/>
    <w:lsdException w:name="Hyperlink" w:qFormat="1"/>
    <w:lsdException w:name="FollowedHyperlink" w:uiPriority="0"/>
    <w:lsdException w:name="Strong" w:semiHidden="0" w:uiPriority="0"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7F15"/>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135C1E"/>
    <w:pPr>
      <w:keepNext/>
      <w:widowControl/>
      <w:numPr>
        <w:numId w:val="2"/>
      </w:numPr>
      <w:spacing w:before="360" w:after="120"/>
      <w:jc w:val="left"/>
      <w:outlineLvl w:val="0"/>
    </w:pPr>
    <w:rPr>
      <w:rFonts w:ascii="Arial" w:eastAsia="宋体" w:hAnsi="Arial" w:cs="Times New Roman"/>
      <w:b/>
      <w:kern w:val="32"/>
      <w:sz w:val="28"/>
      <w:szCs w:val="20"/>
      <w:lang w:val="zh-CN"/>
    </w:rPr>
  </w:style>
  <w:style w:type="paragraph" w:styleId="2">
    <w:name w:val="heading 2"/>
    <w:aliases w:val="Chapter X.X. Statement,h2,2,Header 2,l2,Level 2 Head,heading 2,DO NOT USE_h2,h21,H2,Head2A,UNDERRUBRIK 1-2,Heading 2 Char,H2 Char"/>
    <w:basedOn w:val="a0"/>
    <w:next w:val="a1"/>
    <w:link w:val="2Char"/>
    <w:qFormat/>
    <w:rsid w:val="00135C1E"/>
    <w:pPr>
      <w:keepNext/>
      <w:widowControl/>
      <w:numPr>
        <w:ilvl w:val="1"/>
        <w:numId w:val="2"/>
      </w:numPr>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aliases w:val="Chapter X.X.X.,Underrubrik2,H3,Memo Heading 3,h3,no break,hello,Titre 3 Car,no break Car,H3 Car,Underrubrik2 Car,h3 Car,Memo Heading 3 Car,hello Car,Heading 3 Char Car,no break Char Car,H3 Char Car,Underrubrik2 Char Car,h3 Char Car"/>
    <w:basedOn w:val="a0"/>
    <w:next w:val="a0"/>
    <w:link w:val="3Char"/>
    <w:qFormat/>
    <w:rsid w:val="00135C1E"/>
    <w:pPr>
      <w:keepNext/>
      <w:widowControl/>
      <w:numPr>
        <w:ilvl w:val="2"/>
        <w:numId w:val="2"/>
      </w:numPr>
      <w:tabs>
        <w:tab w:val="left" w:pos="-5500"/>
      </w:tabs>
      <w:spacing w:before="120" w:after="180"/>
      <w:jc w:val="left"/>
      <w:outlineLvl w:val="2"/>
    </w:pPr>
    <w:rPr>
      <w:rFonts w:ascii="Arial" w:eastAsia="MS Mincho" w:hAnsi="Arial" w:cs="Arial"/>
      <w:b/>
      <w:kern w:val="0"/>
      <w:sz w:val="24"/>
      <w:szCs w:val="24"/>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a0"/>
    <w:next w:val="a0"/>
    <w:link w:val="4Char"/>
    <w:qFormat/>
    <w:rsid w:val="00135C1E"/>
    <w:pPr>
      <w:keepNext/>
      <w:widowControl/>
      <w:numPr>
        <w:ilvl w:val="3"/>
        <w:numId w:val="2"/>
      </w:numPr>
      <w:spacing w:before="120" w:after="180"/>
      <w:jc w:val="left"/>
      <w:outlineLvl w:val="3"/>
    </w:pPr>
    <w:rPr>
      <w:rFonts w:ascii="Arial" w:eastAsia="Arial" w:hAnsi="Arial" w:cs="Times New Roman"/>
      <w:kern w:val="0"/>
      <w:sz w:val="24"/>
      <w:szCs w:val="20"/>
      <w:lang w:eastAsia="en-US"/>
    </w:rPr>
  </w:style>
  <w:style w:type="paragraph" w:styleId="50">
    <w:name w:val="heading 5"/>
    <w:aliases w:val="h5,Heading5,H5,T5,5,heading 5"/>
    <w:basedOn w:val="a0"/>
    <w:next w:val="a0"/>
    <w:link w:val="5Char"/>
    <w:unhideWhenUsed/>
    <w:qFormat/>
    <w:rsid w:val="00135C1E"/>
    <w:pPr>
      <w:keepNext/>
      <w:keepLines/>
      <w:widowControl/>
      <w:numPr>
        <w:ilvl w:val="4"/>
        <w:numId w:val="2"/>
      </w:numPr>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0"/>
    <w:next w:val="a0"/>
    <w:link w:val="6Char"/>
    <w:unhideWhenUsed/>
    <w:qFormat/>
    <w:rsid w:val="00135C1E"/>
    <w:pPr>
      <w:keepNext/>
      <w:keepLines/>
      <w:widowControl/>
      <w:numPr>
        <w:ilvl w:val="5"/>
        <w:numId w:val="2"/>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iPriority w:val="99"/>
    <w:unhideWhenUsed/>
    <w:qFormat/>
    <w:rsid w:val="00135C1E"/>
    <w:pPr>
      <w:keepNext/>
      <w:keepLines/>
      <w:widowControl/>
      <w:numPr>
        <w:ilvl w:val="6"/>
        <w:numId w:val="2"/>
      </w:numPr>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0"/>
    <w:next w:val="a0"/>
    <w:link w:val="8Char"/>
    <w:uiPriority w:val="99"/>
    <w:unhideWhenUsed/>
    <w:qFormat/>
    <w:rsid w:val="00135C1E"/>
    <w:pPr>
      <w:keepNext/>
      <w:keepLines/>
      <w:widowControl/>
      <w:numPr>
        <w:ilvl w:val="7"/>
        <w:numId w:val="2"/>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aliases w:val="Figure Heading,FH"/>
    <w:basedOn w:val="a0"/>
    <w:next w:val="a0"/>
    <w:link w:val="9Char"/>
    <w:uiPriority w:val="99"/>
    <w:unhideWhenUsed/>
    <w:qFormat/>
    <w:rsid w:val="00135C1E"/>
    <w:pPr>
      <w:keepNext/>
      <w:keepLines/>
      <w:widowControl/>
      <w:numPr>
        <w:ilvl w:val="8"/>
        <w:numId w:val="2"/>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578C0"/>
    <w:rPr>
      <w:sz w:val="18"/>
      <w:szCs w:val="18"/>
    </w:rPr>
  </w:style>
  <w:style w:type="paragraph" w:styleId="a6">
    <w:name w:val="footer"/>
    <w:basedOn w:val="a0"/>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2"/>
    <w:link w:val="a6"/>
    <w:uiPriority w:val="99"/>
    <w:rsid w:val="00A578C0"/>
    <w:rPr>
      <w:sz w:val="18"/>
      <w:szCs w:val="18"/>
    </w:rPr>
  </w:style>
  <w:style w:type="paragraph" w:styleId="a7">
    <w:name w:val="Balloon Text"/>
    <w:basedOn w:val="a0"/>
    <w:link w:val="Char1"/>
    <w:uiPriority w:val="99"/>
    <w:unhideWhenUsed/>
    <w:rsid w:val="00A578C0"/>
    <w:rPr>
      <w:sz w:val="18"/>
      <w:szCs w:val="18"/>
    </w:rPr>
  </w:style>
  <w:style w:type="character" w:customStyle="1" w:styleId="Char1">
    <w:name w:val="批注框文本 Char"/>
    <w:basedOn w:val="a2"/>
    <w:link w:val="a7"/>
    <w:uiPriority w:val="99"/>
    <w:rsid w:val="00A578C0"/>
    <w:rPr>
      <w:sz w:val="18"/>
      <w:szCs w:val="18"/>
    </w:rPr>
  </w:style>
  <w:style w:type="paragraph" w:styleId="a8">
    <w:name w:val="List Paragraph"/>
    <w:aliases w:val="- Bullets,Lista1,?? ??,?????,????,列出段落1,中等深浅网格 1 - 着色 21,¥¡¡¡¡ì¬º¥¹¥È¶ÎÂä,ÁÐ³ö¶ÎÂä,¥ê¥¹¥È¶ÎÂä,列表段落1,—ño’i—Ž,1st level - Bullet List Paragraph,Lettre d'introduction,Paragrafo elenco,Normal bullet 2,Bullet list,목록단락,リスト段落,列表段落11,列,B"/>
    <w:basedOn w:val="a0"/>
    <w:link w:val="Char2"/>
    <w:uiPriority w:val="34"/>
    <w:qFormat/>
    <w:rsid w:val="00CC300E"/>
    <w:pPr>
      <w:ind w:firstLineChars="200" w:firstLine="420"/>
    </w:pPr>
  </w:style>
  <w:style w:type="character" w:customStyle="1" w:styleId="Char2">
    <w:name w:val="列出段落 Char"/>
    <w:aliases w:val="- Bullets Char,Lista1 Char,?? ?? Char,????? Char,???? Char,列出段落1 Char,中等深浅网格 1 - 着色 21 Char,¥¡¡¡¡ì¬º¥¹¥È¶ÎÂä Char,ÁÐ³ö¶ÎÂä Char,¥ê¥¹¥È¶ÎÂä Char,列表段落1 Char,—ño’i—Ž Char,1st level - Bullet List Paragraph Char,Lettre d'introduction Char,列 Char"/>
    <w:link w:val="a8"/>
    <w:uiPriority w:val="34"/>
    <w:qFormat/>
    <w:locked/>
    <w:rsid w:val="00750473"/>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135C1E"/>
    <w:rPr>
      <w:rFonts w:ascii="Arial" w:eastAsia="宋体" w:hAnsi="Arial" w:cs="Times New Roman"/>
      <w:b/>
      <w:kern w:val="32"/>
      <w:sz w:val="28"/>
      <w:szCs w:val="20"/>
      <w:lang w:val="zh-CN"/>
    </w:rPr>
  </w:style>
  <w:style w:type="character" w:customStyle="1" w:styleId="2Char">
    <w:name w:val="标题 2 Char"/>
    <w:aliases w:val="Chapter X.X. Statement Char,h2 Char,2 Char,Header 2 Char,l2 Char,Level 2 Head Char,heading 2 Char,DO NOT USE_h2 Char,h21 Char,H2 Char1,Head2A Char,UNDERRUBRIK 1-2 Char,Heading 2 Char Char,H2 Char Char"/>
    <w:basedOn w:val="a2"/>
    <w:link w:val="2"/>
    <w:qFormat/>
    <w:rsid w:val="00135C1E"/>
    <w:rPr>
      <w:rFonts w:ascii="Arial" w:eastAsia="MS Mincho" w:hAnsi="Arial" w:cs="Times New Roman"/>
      <w:b/>
      <w:kern w:val="0"/>
      <w:sz w:val="24"/>
      <w:szCs w:val="20"/>
      <w:lang w:val="zh-CN"/>
    </w:rPr>
  </w:style>
  <w:style w:type="character" w:customStyle="1" w:styleId="3Char">
    <w:name w:val="标题 3 Char"/>
    <w:aliases w:val="Chapter X.X.X. Char,Underrubrik2 Char,H3 Char,Memo Heading 3 Char,h3 Char,no break Char,hello Char,Titre 3 Car Char,no break Car Char,H3 Car Char,Underrubrik2 Car Char,h3 Car Char,Memo Heading 3 Car Char,hello Car Char,Heading 3 Char Car Char"/>
    <w:basedOn w:val="a2"/>
    <w:link w:val="3"/>
    <w:rsid w:val="00135C1E"/>
    <w:rPr>
      <w:rFonts w:ascii="Arial" w:eastAsia="MS Mincho" w:hAnsi="Arial" w:cs="Arial"/>
      <w:b/>
      <w:kern w:val="0"/>
      <w:sz w:val="24"/>
      <w:szCs w:val="24"/>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135C1E"/>
    <w:rPr>
      <w:rFonts w:ascii="Arial" w:eastAsia="Arial" w:hAnsi="Arial" w:cs="Times New Roman"/>
      <w:kern w:val="0"/>
      <w:sz w:val="24"/>
      <w:szCs w:val="20"/>
      <w:lang w:eastAsia="en-US"/>
    </w:rPr>
  </w:style>
  <w:style w:type="character" w:customStyle="1" w:styleId="5Char">
    <w:name w:val="标题 5 Char"/>
    <w:aliases w:val="h5 Char1,Heading5 Char,H5 Char1,T5 Char1,5 Char,heading 5 Char1"/>
    <w:basedOn w:val="a2"/>
    <w:link w:val="50"/>
    <w:rsid w:val="00135C1E"/>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sid w:val="00135C1E"/>
    <w:rPr>
      <w:rFonts w:ascii="Cambria" w:eastAsia="宋体" w:hAnsi="Cambria" w:cs="Times New Roman"/>
      <w:b/>
      <w:bCs/>
      <w:kern w:val="0"/>
      <w:sz w:val="24"/>
      <w:szCs w:val="24"/>
      <w:lang w:val="zh-CN" w:eastAsia="en-US"/>
    </w:rPr>
  </w:style>
  <w:style w:type="character" w:customStyle="1" w:styleId="7Char">
    <w:name w:val="标题 7 Char"/>
    <w:basedOn w:val="a2"/>
    <w:link w:val="7"/>
    <w:uiPriority w:val="99"/>
    <w:rsid w:val="00135C1E"/>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uiPriority w:val="99"/>
    <w:rsid w:val="00135C1E"/>
    <w:rPr>
      <w:rFonts w:ascii="Cambria" w:eastAsia="宋体" w:hAnsi="Cambria" w:cs="Times New Roman"/>
      <w:kern w:val="0"/>
      <w:sz w:val="24"/>
      <w:szCs w:val="24"/>
      <w:lang w:val="zh-CN" w:eastAsia="en-US"/>
    </w:rPr>
  </w:style>
  <w:style w:type="character" w:customStyle="1" w:styleId="9Char">
    <w:name w:val="标题 9 Char"/>
    <w:aliases w:val="Figure Heading Char,FH Char"/>
    <w:basedOn w:val="a2"/>
    <w:link w:val="9"/>
    <w:uiPriority w:val="99"/>
    <w:rsid w:val="00135C1E"/>
    <w:rPr>
      <w:rFonts w:ascii="Cambria" w:eastAsia="宋体" w:hAnsi="Cambria" w:cs="Times New Roman"/>
      <w:kern w:val="0"/>
      <w:szCs w:val="21"/>
      <w:lang w:val="zh-CN"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rsid w:val="00135C1E"/>
    <w:pPr>
      <w:widowControl/>
      <w:spacing w:after="120"/>
    </w:pPr>
    <w:rPr>
      <w:rFonts w:eastAsia="MS Mincho"/>
      <w:kern w:val="0"/>
      <w:sz w:val="22"/>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qFormat/>
    <w:rsid w:val="00135C1E"/>
    <w:rPr>
      <w:rFonts w:eastAsia="MS Mincho"/>
      <w:kern w:val="0"/>
      <w:sz w:val="22"/>
      <w:lang w:eastAsia="en-US"/>
    </w:rPr>
  </w:style>
  <w:style w:type="character" w:styleId="a9">
    <w:name w:val="Hyperlink"/>
    <w:uiPriority w:val="99"/>
    <w:qFormat/>
    <w:rsid w:val="00DB2EAA"/>
    <w:rPr>
      <w:color w:val="0000FF"/>
      <w:u w:val="single"/>
    </w:rPr>
  </w:style>
  <w:style w:type="paragraph" w:customStyle="1" w:styleId="Style1">
    <w:name w:val="Style1"/>
    <w:basedOn w:val="a0"/>
    <w:link w:val="Style1Char"/>
    <w:qFormat/>
    <w:rsid w:val="00C064BB"/>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sid w:val="00C064BB"/>
    <w:rPr>
      <w:rFonts w:ascii="Times New Roman" w:eastAsia="宋体" w:hAnsi="Times New Roman" w:cs="Times New Roman"/>
      <w:kern w:val="0"/>
      <w:sz w:val="20"/>
      <w:szCs w:val="20"/>
    </w:rPr>
  </w:style>
  <w:style w:type="table" w:styleId="aa">
    <w:name w:val="Table Grid"/>
    <w:aliases w:val="TableGrid"/>
    <w:basedOn w:val="a3"/>
    <w:qFormat/>
    <w:rsid w:val="00282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0"/>
    <w:link w:val="TACChar"/>
    <w:qFormat/>
    <w:rsid w:val="00000EEA"/>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sid w:val="00000EEA"/>
    <w:rPr>
      <w:rFonts w:ascii="Arial" w:hAnsi="Arial" w:cs="Times New Roman"/>
      <w:kern w:val="0"/>
      <w:sz w:val="18"/>
      <w:szCs w:val="20"/>
      <w:lang w:val="en-GB" w:eastAsia="en-US"/>
    </w:rPr>
  </w:style>
  <w:style w:type="character" w:styleId="ab">
    <w:name w:val="annotation reference"/>
    <w:qFormat/>
    <w:rsid w:val="00BD6E27"/>
    <w:rPr>
      <w:sz w:val="16"/>
      <w:szCs w:val="16"/>
    </w:rPr>
  </w:style>
  <w:style w:type="paragraph" w:styleId="ac">
    <w:name w:val="annotation text"/>
    <w:basedOn w:val="a0"/>
    <w:link w:val="Char4"/>
    <w:uiPriority w:val="99"/>
    <w:qFormat/>
    <w:rsid w:val="00BD6E27"/>
    <w:pPr>
      <w:widowControl/>
      <w:spacing w:after="180"/>
      <w:jc w:val="left"/>
    </w:pPr>
    <w:rPr>
      <w:rFonts w:ascii="Times New Roman" w:hAnsi="Times New Roman" w:cs="Times New Roman"/>
      <w:kern w:val="0"/>
      <w:sz w:val="20"/>
      <w:szCs w:val="20"/>
      <w:lang w:eastAsia="en-US"/>
    </w:rPr>
  </w:style>
  <w:style w:type="character" w:customStyle="1" w:styleId="Char4">
    <w:name w:val="批注文字 Char"/>
    <w:basedOn w:val="a2"/>
    <w:link w:val="ac"/>
    <w:uiPriority w:val="99"/>
    <w:qFormat/>
    <w:rsid w:val="00BD6E27"/>
    <w:rPr>
      <w:rFonts w:ascii="Times New Roman" w:hAnsi="Times New Roman" w:cs="Times New Roman"/>
      <w:kern w:val="0"/>
      <w:sz w:val="20"/>
      <w:szCs w:val="20"/>
      <w:lang w:eastAsia="en-US"/>
    </w:rPr>
  </w:style>
  <w:style w:type="paragraph" w:customStyle="1" w:styleId="normalpuce">
    <w:name w:val="normal puce"/>
    <w:basedOn w:val="a0"/>
    <w:rsid w:val="00BD6E27"/>
    <w:pPr>
      <w:numPr>
        <w:numId w:val="3"/>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styleId="ad">
    <w:name w:val="annotation subject"/>
    <w:basedOn w:val="ac"/>
    <w:next w:val="ac"/>
    <w:link w:val="Char5"/>
    <w:uiPriority w:val="99"/>
    <w:unhideWhenUsed/>
    <w:rsid w:val="00EA3EEE"/>
    <w:pPr>
      <w:widowControl w:val="0"/>
      <w:spacing w:after="0"/>
      <w:jc w:val="both"/>
    </w:pPr>
    <w:rPr>
      <w:rFonts w:asciiTheme="minorHAnsi" w:hAnsiTheme="minorHAnsi" w:cstheme="minorBidi"/>
      <w:b/>
      <w:bCs/>
      <w:kern w:val="2"/>
      <w:lang w:eastAsia="zh-CN"/>
    </w:rPr>
  </w:style>
  <w:style w:type="character" w:customStyle="1" w:styleId="Char5">
    <w:name w:val="批注主题 Char"/>
    <w:basedOn w:val="Char4"/>
    <w:link w:val="ad"/>
    <w:uiPriority w:val="99"/>
    <w:rsid w:val="00EA3EEE"/>
    <w:rPr>
      <w:rFonts w:ascii="Times New Roman" w:hAnsi="Times New Roman" w:cs="Times New Roman"/>
      <w:b/>
      <w:bCs/>
      <w:kern w:val="0"/>
      <w:sz w:val="20"/>
      <w:szCs w:val="20"/>
      <w:lang w:eastAsia="en-US"/>
    </w:rPr>
  </w:style>
  <w:style w:type="paragraph" w:customStyle="1" w:styleId="20">
    <w:name w:val="列出段落2"/>
    <w:basedOn w:val="a0"/>
    <w:uiPriority w:val="34"/>
    <w:qFormat/>
    <w:rsid w:val="006C7D13"/>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sid w:val="00EE733A"/>
    <w:rPr>
      <w:rFonts w:ascii="Times New Roman" w:eastAsia="宋体" w:hAnsi="Times New Roman" w:cs="Times New Roman"/>
      <w:kern w:val="0"/>
      <w:sz w:val="22"/>
    </w:rPr>
  </w:style>
  <w:style w:type="paragraph" w:styleId="ae">
    <w:name w:val="Document Map"/>
    <w:basedOn w:val="a0"/>
    <w:link w:val="Char6"/>
    <w:uiPriority w:val="99"/>
    <w:unhideWhenUsed/>
    <w:rsid w:val="000070D0"/>
    <w:rPr>
      <w:rFonts w:ascii="宋体" w:eastAsia="宋体"/>
      <w:sz w:val="18"/>
      <w:szCs w:val="18"/>
    </w:rPr>
  </w:style>
  <w:style w:type="character" w:customStyle="1" w:styleId="Char6">
    <w:name w:val="文档结构图 Char"/>
    <w:basedOn w:val="a2"/>
    <w:link w:val="ae"/>
    <w:uiPriority w:val="99"/>
    <w:rsid w:val="000070D0"/>
    <w:rPr>
      <w:rFonts w:ascii="宋体" w:eastAsia="宋体"/>
      <w:sz w:val="18"/>
      <w:szCs w:val="18"/>
    </w:rPr>
  </w:style>
  <w:style w:type="paragraph" w:customStyle="1" w:styleId="B1">
    <w:name w:val="B1"/>
    <w:basedOn w:val="a0"/>
    <w:link w:val="B1Zchn"/>
    <w:qFormat/>
    <w:rsid w:val="00646C21"/>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646C21"/>
    <w:rPr>
      <w:rFonts w:ascii="Times New Roman" w:hAnsi="Times New Roman" w:cs="Times New Roman"/>
      <w:kern w:val="0"/>
      <w:sz w:val="20"/>
      <w:szCs w:val="20"/>
      <w:lang w:val="x-none" w:eastAsia="en-US"/>
    </w:rPr>
  </w:style>
  <w:style w:type="character" w:styleId="af">
    <w:name w:val="Placeholder Text"/>
    <w:basedOn w:val="a2"/>
    <w:uiPriority w:val="99"/>
    <w:semiHidden/>
    <w:rsid w:val="00874AF2"/>
    <w:rPr>
      <w:color w:val="808080"/>
    </w:rPr>
  </w:style>
  <w:style w:type="paragraph" w:customStyle="1" w:styleId="Web">
    <w:name w:val="普通 (Web)"/>
    <w:basedOn w:val="a0"/>
    <w:rsid w:val="00690142"/>
    <w:pPr>
      <w:widowControl/>
      <w:spacing w:before="100" w:after="100"/>
      <w:jc w:val="left"/>
    </w:pPr>
    <w:rPr>
      <w:rFonts w:ascii="宋体" w:eastAsia="宋体" w:hAnsi="宋体" w:cs="Times New Roman"/>
      <w:kern w:val="0"/>
      <w:sz w:val="24"/>
      <w:szCs w:val="20"/>
    </w:rPr>
  </w:style>
  <w:style w:type="character" w:styleId="af0">
    <w:name w:val="page number"/>
    <w:basedOn w:val="a2"/>
    <w:rsid w:val="00690142"/>
  </w:style>
  <w:style w:type="paragraph" w:styleId="af1">
    <w:name w:val="Salutation"/>
    <w:basedOn w:val="a0"/>
    <w:next w:val="a0"/>
    <w:link w:val="Char7"/>
    <w:rsid w:val="00690142"/>
    <w:rPr>
      <w:rFonts w:ascii="Times New Roman" w:eastAsia="宋体" w:hAnsi="Times New Roman" w:cs="Times New Roman"/>
      <w:sz w:val="28"/>
      <w:szCs w:val="24"/>
    </w:rPr>
  </w:style>
  <w:style w:type="character" w:customStyle="1" w:styleId="Char7">
    <w:name w:val="称呼 Char"/>
    <w:basedOn w:val="a2"/>
    <w:link w:val="af1"/>
    <w:rsid w:val="00690142"/>
    <w:rPr>
      <w:rFonts w:ascii="Times New Roman" w:eastAsia="宋体" w:hAnsi="Times New Roman" w:cs="Times New Roman"/>
      <w:sz w:val="28"/>
      <w:szCs w:val="24"/>
    </w:rPr>
  </w:style>
  <w:style w:type="paragraph" w:styleId="af2">
    <w:name w:val="Closing"/>
    <w:basedOn w:val="a0"/>
    <w:link w:val="Char8"/>
    <w:rsid w:val="00690142"/>
    <w:pPr>
      <w:ind w:leftChars="2100" w:left="100"/>
    </w:pPr>
    <w:rPr>
      <w:rFonts w:ascii="Times New Roman" w:eastAsia="宋体" w:hAnsi="Times New Roman" w:cs="Times New Roman"/>
      <w:sz w:val="28"/>
      <w:szCs w:val="24"/>
    </w:rPr>
  </w:style>
  <w:style w:type="character" w:customStyle="1" w:styleId="Char8">
    <w:name w:val="结束语 Char"/>
    <w:basedOn w:val="a2"/>
    <w:link w:val="af2"/>
    <w:rsid w:val="00690142"/>
    <w:rPr>
      <w:rFonts w:ascii="Times New Roman" w:eastAsia="宋体" w:hAnsi="Times New Roman" w:cs="Times New Roman"/>
      <w:sz w:val="28"/>
      <w:szCs w:val="24"/>
    </w:rPr>
  </w:style>
  <w:style w:type="paragraph" w:customStyle="1" w:styleId="CharCharCharCharCharCharCharCharCharCharCharChar">
    <w:name w:val="Char Char Char Char Char Char Char Char Char Char Char Char"/>
    <w:basedOn w:val="a0"/>
    <w:uiPriority w:val="99"/>
    <w:rsid w:val="00690142"/>
    <w:pPr>
      <w:widowControl/>
      <w:spacing w:after="160" w:line="240" w:lineRule="exact"/>
      <w:jc w:val="left"/>
    </w:pPr>
    <w:rPr>
      <w:rFonts w:ascii="Verdana" w:eastAsia="宋体" w:hAnsi="Verdana" w:cs="Times New Roman"/>
      <w:kern w:val="0"/>
      <w:sz w:val="20"/>
      <w:szCs w:val="24"/>
      <w:lang w:eastAsia="en-US"/>
    </w:rPr>
  </w:style>
  <w:style w:type="paragraph" w:styleId="af3">
    <w:name w:val="caption"/>
    <w:aliases w:val="cap,cap Char,Caption Char,Caption Char1 Char,cap Char Char1,Caption Char Char1 Char,Caption Char2,Caption Char Char Char,Caption Char Char1,fig and tbl,fighead2,Table Caption,fighead21,fighead22,fighead23,Table Caption1,fighead211,fighead24"/>
    <w:basedOn w:val="a0"/>
    <w:next w:val="a0"/>
    <w:link w:val="Char9"/>
    <w:uiPriority w:val="35"/>
    <w:qFormat/>
    <w:rsid w:val="00690142"/>
    <w:rPr>
      <w:rFonts w:ascii="Times New Roman" w:eastAsia="宋体" w:hAnsi="Times New Roman" w:cs="Times New Roman"/>
      <w:b/>
      <w:bCs/>
      <w:sz w:val="20"/>
      <w:szCs w:val="20"/>
    </w:rPr>
  </w:style>
  <w:style w:type="paragraph" w:customStyle="1" w:styleId="af4">
    <w:name w:val="图"/>
    <w:basedOn w:val="a0"/>
    <w:next w:val="a0"/>
    <w:link w:val="Chara"/>
    <w:rsid w:val="00690142"/>
    <w:pPr>
      <w:topLinePunct/>
      <w:snapToGrid w:val="0"/>
      <w:spacing w:before="200" w:after="80"/>
      <w:jc w:val="center"/>
    </w:pPr>
    <w:rPr>
      <w:rFonts w:ascii="Times New Roman" w:eastAsia="宋体" w:hAnsi="Times New Roman" w:cs="Times New Roman"/>
      <w:szCs w:val="20"/>
    </w:rPr>
  </w:style>
  <w:style w:type="paragraph" w:customStyle="1" w:styleId="af5">
    <w:name w:val="图表"/>
    <w:basedOn w:val="a0"/>
    <w:link w:val="Charb"/>
    <w:qFormat/>
    <w:rsid w:val="00690142"/>
    <w:pPr>
      <w:topLinePunct/>
      <w:snapToGrid w:val="0"/>
      <w:spacing w:before="240" w:after="240"/>
      <w:jc w:val="center"/>
    </w:pPr>
    <w:rPr>
      <w:rFonts w:ascii="Arial" w:eastAsia="方正中等线简体" w:hAnsi="Arial" w:cs="Arial"/>
      <w:kern w:val="21"/>
      <w:sz w:val="18"/>
      <w:szCs w:val="21"/>
    </w:rPr>
  </w:style>
  <w:style w:type="character" w:customStyle="1" w:styleId="Charb">
    <w:name w:val="图表 Char"/>
    <w:basedOn w:val="a2"/>
    <w:link w:val="af5"/>
    <w:rsid w:val="00690142"/>
    <w:rPr>
      <w:rFonts w:ascii="Arial" w:eastAsia="方正中等线简体" w:hAnsi="Arial" w:cs="Arial"/>
      <w:kern w:val="21"/>
      <w:sz w:val="18"/>
      <w:szCs w:val="21"/>
    </w:rPr>
  </w:style>
  <w:style w:type="character" w:customStyle="1" w:styleId="Char9">
    <w:name w:val="题注 Char"/>
    <w:aliases w:val="cap Char1,cap Char Char,Caption Char Char,Caption Char1 Char Char,cap Char Char1 Char,Caption Char Char1 Char Char,Caption Char2 Char,Caption Char Char Char Char,Caption Char Char1 Char1,fig and tbl Char,fighead2 Char,Table Caption Char"/>
    <w:link w:val="af3"/>
    <w:uiPriority w:val="35"/>
    <w:locked/>
    <w:rsid w:val="00690142"/>
    <w:rPr>
      <w:rFonts w:ascii="Times New Roman" w:eastAsia="宋体" w:hAnsi="Times New Roman" w:cs="Times New Roman"/>
      <w:b/>
      <w:bCs/>
      <w:sz w:val="20"/>
      <w:szCs w:val="20"/>
    </w:rPr>
  </w:style>
  <w:style w:type="paragraph" w:styleId="af6">
    <w:name w:val="footnote text"/>
    <w:aliases w:val="footnote text,footnote text1,footnote text2,footnote text3,footnote text4,footnote text5,footnote text6,footnote text7,footnote text11,footnote text21,footnote text31,footnote text41,footnote text51,footnote text61,ALTS FOOTNOTE,DNV-FT,DNV"/>
    <w:basedOn w:val="a0"/>
    <w:link w:val="Charc"/>
    <w:rsid w:val="00690142"/>
    <w:pPr>
      <w:topLinePunct/>
      <w:snapToGrid w:val="0"/>
      <w:ind w:left="279" w:hangingChars="155" w:hanging="279"/>
    </w:pPr>
    <w:rPr>
      <w:rFonts w:ascii="Times New Roman" w:hAnsi="Times New Roman" w:cs="Times New Roman"/>
      <w:kern w:val="21"/>
      <w:sz w:val="18"/>
      <w:szCs w:val="18"/>
    </w:rPr>
  </w:style>
  <w:style w:type="character" w:customStyle="1" w:styleId="Charc">
    <w:name w:val="脚注文本 Char"/>
    <w:aliases w:val="footnote text Char,footnote text1 Char,footnote text2 Char,footnote text3 Char,footnote text4 Char,footnote text5 Char,footnote text6 Char,footnote text7 Char,footnote text11 Char,footnote text21 Char,footnote text31 Char,footnote text41 Char"/>
    <w:basedOn w:val="a2"/>
    <w:link w:val="af6"/>
    <w:rsid w:val="00690142"/>
    <w:rPr>
      <w:rFonts w:ascii="Times New Roman" w:hAnsi="Times New Roman" w:cs="Times New Roman"/>
      <w:kern w:val="21"/>
      <w:sz w:val="18"/>
      <w:szCs w:val="18"/>
    </w:rPr>
  </w:style>
  <w:style w:type="paragraph" w:styleId="af7">
    <w:name w:val="Title"/>
    <w:basedOn w:val="a0"/>
    <w:link w:val="Chard"/>
    <w:uiPriority w:val="99"/>
    <w:qFormat/>
    <w:rsid w:val="00690142"/>
    <w:pPr>
      <w:topLinePunct/>
      <w:spacing w:before="240" w:after="60"/>
      <w:ind w:firstLineChars="200" w:firstLine="200"/>
      <w:jc w:val="center"/>
      <w:outlineLvl w:val="0"/>
    </w:pPr>
    <w:rPr>
      <w:rFonts w:ascii="Arial" w:hAnsi="Arial" w:cs="Arial"/>
      <w:b/>
      <w:bCs/>
      <w:kern w:val="21"/>
      <w:sz w:val="32"/>
      <w:szCs w:val="32"/>
    </w:rPr>
  </w:style>
  <w:style w:type="character" w:customStyle="1" w:styleId="Chard">
    <w:name w:val="标题 Char"/>
    <w:basedOn w:val="a2"/>
    <w:link w:val="af7"/>
    <w:uiPriority w:val="99"/>
    <w:rsid w:val="00690142"/>
    <w:rPr>
      <w:rFonts w:ascii="Arial" w:hAnsi="Arial" w:cs="Arial"/>
      <w:b/>
      <w:bCs/>
      <w:kern w:val="21"/>
      <w:sz w:val="32"/>
      <w:szCs w:val="32"/>
    </w:rPr>
  </w:style>
  <w:style w:type="paragraph" w:customStyle="1" w:styleId="af8">
    <w:name w:val="图注"/>
    <w:basedOn w:val="af4"/>
    <w:link w:val="Chare"/>
    <w:rsid w:val="00690142"/>
    <w:pPr>
      <w:spacing w:before="60" w:after="200"/>
    </w:pPr>
    <w:rPr>
      <w:rFonts w:ascii="Arial" w:eastAsia="方正中等线简体" w:hAnsi="Arial" w:cs="Arial"/>
      <w:sz w:val="16"/>
      <w:szCs w:val="21"/>
    </w:rPr>
  </w:style>
  <w:style w:type="paragraph" w:customStyle="1" w:styleId="af9">
    <w:name w:val="表题"/>
    <w:basedOn w:val="a0"/>
    <w:uiPriority w:val="99"/>
    <w:rsid w:val="00690142"/>
    <w:pPr>
      <w:tabs>
        <w:tab w:val="center" w:pos="4200"/>
      </w:tabs>
      <w:topLinePunct/>
      <w:spacing w:beforeLines="40" w:afterLines="10"/>
      <w:ind w:firstLine="425"/>
    </w:pPr>
    <w:rPr>
      <w:rFonts w:ascii="Times New Roman" w:eastAsia="黑体" w:hAnsi="Times New Roman" w:cs="Times New Roman"/>
      <w:kern w:val="21"/>
      <w:sz w:val="18"/>
      <w:szCs w:val="24"/>
    </w:rPr>
  </w:style>
  <w:style w:type="paragraph" w:customStyle="1" w:styleId="afa">
    <w:name w:val="表文"/>
    <w:basedOn w:val="af4"/>
    <w:uiPriority w:val="99"/>
    <w:rsid w:val="00690142"/>
    <w:pPr>
      <w:spacing w:before="40" w:after="40"/>
      <w:jc w:val="both"/>
    </w:pPr>
    <w:rPr>
      <w:rFonts w:eastAsiaTheme="minorEastAsia"/>
      <w:kern w:val="18"/>
      <w:sz w:val="18"/>
      <w:szCs w:val="18"/>
    </w:rPr>
  </w:style>
  <w:style w:type="paragraph" w:customStyle="1" w:styleId="afb">
    <w:name w:val="一字高"/>
    <w:basedOn w:val="af4"/>
    <w:uiPriority w:val="99"/>
    <w:rsid w:val="00690142"/>
    <w:pPr>
      <w:spacing w:before="0" w:after="0" w:line="100" w:lineRule="exact"/>
      <w:ind w:firstLineChars="200" w:firstLine="200"/>
      <w:jc w:val="both"/>
    </w:pPr>
    <w:rPr>
      <w:rFonts w:eastAsiaTheme="minorEastAsia"/>
      <w:kern w:val="21"/>
      <w:szCs w:val="24"/>
    </w:rPr>
  </w:style>
  <w:style w:type="paragraph" w:customStyle="1" w:styleId="5H">
    <w:name w:val="5H"/>
    <w:basedOn w:val="a0"/>
    <w:uiPriority w:val="99"/>
    <w:rsid w:val="00690142"/>
    <w:pPr>
      <w:topLinePunct/>
      <w:ind w:left="420" w:hangingChars="200" w:hanging="420"/>
    </w:pPr>
    <w:rPr>
      <w:rFonts w:ascii="Times New Roman" w:hAnsi="Times New Roman" w:cs="Times New Roman"/>
      <w:szCs w:val="24"/>
    </w:rPr>
  </w:style>
  <w:style w:type="character" w:styleId="afc">
    <w:name w:val="footnote reference"/>
    <w:aliases w:val="Appel note de bas de p,Footnote Reference/"/>
    <w:basedOn w:val="a2"/>
    <w:rsid w:val="00690142"/>
    <w:rPr>
      <w:vertAlign w:val="superscript"/>
    </w:rPr>
  </w:style>
  <w:style w:type="paragraph" w:customStyle="1" w:styleId="afd">
    <w:name w:val="公式"/>
    <w:basedOn w:val="a0"/>
    <w:uiPriority w:val="99"/>
    <w:rsid w:val="00690142"/>
    <w:pPr>
      <w:tabs>
        <w:tab w:val="center" w:pos="4200"/>
        <w:tab w:val="right" w:pos="8400"/>
      </w:tabs>
      <w:topLinePunct/>
    </w:pPr>
    <w:rPr>
      <w:rFonts w:ascii="Times New Roman" w:hAnsi="Times New Roman" w:cs="Times New Roman"/>
      <w:kern w:val="21"/>
      <w:szCs w:val="24"/>
    </w:rPr>
  </w:style>
  <w:style w:type="paragraph" w:customStyle="1" w:styleId="afe">
    <w:name w:val="表头"/>
    <w:basedOn w:val="afa"/>
    <w:uiPriority w:val="99"/>
    <w:rsid w:val="00690142"/>
    <w:pPr>
      <w:spacing w:before="20" w:after="20"/>
      <w:jc w:val="center"/>
    </w:pPr>
    <w:rPr>
      <w:rFonts w:ascii="Arial" w:eastAsia="方正中等线简体" w:hAnsi="Arial" w:cs="Arial"/>
    </w:rPr>
  </w:style>
  <w:style w:type="paragraph" w:customStyle="1" w:styleId="aff">
    <w:name w:val="黑体"/>
    <w:basedOn w:val="5H"/>
    <w:uiPriority w:val="99"/>
    <w:rsid w:val="00690142"/>
    <w:pPr>
      <w:ind w:firstLineChars="200" w:firstLine="420"/>
    </w:pPr>
  </w:style>
  <w:style w:type="paragraph" w:styleId="aff0">
    <w:name w:val="Body Text Indent"/>
    <w:basedOn w:val="a0"/>
    <w:link w:val="Charf"/>
    <w:uiPriority w:val="99"/>
    <w:rsid w:val="00690142"/>
    <w:pPr>
      <w:topLinePunct/>
      <w:ind w:firstLineChars="200" w:firstLine="360"/>
    </w:pPr>
    <w:rPr>
      <w:rFonts w:ascii="Times New Roman" w:hAnsi="Times New Roman" w:cs="Times New Roman"/>
      <w:kern w:val="21"/>
      <w:sz w:val="18"/>
      <w:szCs w:val="24"/>
    </w:rPr>
  </w:style>
  <w:style w:type="character" w:customStyle="1" w:styleId="Charf">
    <w:name w:val="正文文本缩进 Char"/>
    <w:basedOn w:val="a2"/>
    <w:link w:val="aff0"/>
    <w:uiPriority w:val="99"/>
    <w:rsid w:val="00690142"/>
    <w:rPr>
      <w:rFonts w:ascii="Times New Roman" w:hAnsi="Times New Roman" w:cs="Times New Roman"/>
      <w:kern w:val="21"/>
      <w:sz w:val="18"/>
      <w:szCs w:val="24"/>
    </w:rPr>
  </w:style>
  <w:style w:type="paragraph" w:customStyle="1" w:styleId="aff1">
    <w:name w:val="参考文献"/>
    <w:basedOn w:val="a0"/>
    <w:uiPriority w:val="99"/>
    <w:rsid w:val="00690142"/>
    <w:pPr>
      <w:topLinePunct/>
      <w:ind w:firstLineChars="200" w:firstLine="360"/>
    </w:pPr>
    <w:rPr>
      <w:rFonts w:ascii="Times New Roman" w:hAnsi="Times New Roman" w:cs="Times New Roman"/>
      <w:kern w:val="21"/>
      <w:sz w:val="18"/>
      <w:szCs w:val="24"/>
    </w:rPr>
  </w:style>
  <w:style w:type="paragraph" w:customStyle="1" w:styleId="aff2">
    <w:name w:val="注意"/>
    <w:basedOn w:val="a0"/>
    <w:uiPriority w:val="99"/>
    <w:rsid w:val="00690142"/>
    <w:pPr>
      <w:shd w:val="clear" w:color="auto" w:fill="D9D9D9"/>
      <w:topLinePunct/>
      <w:ind w:left="630" w:hangingChars="300" w:hanging="630"/>
    </w:pPr>
    <w:rPr>
      <w:rFonts w:ascii="Times New Roman" w:eastAsia="楷体_GB2312" w:hAnsi="Times New Roman" w:cs="Times New Roman"/>
      <w:kern w:val="21"/>
      <w:szCs w:val="24"/>
    </w:rPr>
  </w:style>
  <w:style w:type="paragraph" w:styleId="21">
    <w:name w:val="Body Text Indent 2"/>
    <w:basedOn w:val="a0"/>
    <w:link w:val="2Char0"/>
    <w:uiPriority w:val="99"/>
    <w:rsid w:val="00690142"/>
    <w:pPr>
      <w:topLinePunct/>
      <w:ind w:firstLineChars="200" w:firstLine="420"/>
    </w:pPr>
    <w:rPr>
      <w:rFonts w:ascii="Times New Roman" w:hAnsi="Times New Roman" w:cs="Times New Roman"/>
      <w:color w:val="000000"/>
      <w:szCs w:val="21"/>
    </w:rPr>
  </w:style>
  <w:style w:type="character" w:customStyle="1" w:styleId="2Char0">
    <w:name w:val="正文文本缩进 2 Char"/>
    <w:basedOn w:val="a2"/>
    <w:link w:val="21"/>
    <w:uiPriority w:val="99"/>
    <w:rsid w:val="00690142"/>
    <w:rPr>
      <w:rFonts w:ascii="Times New Roman" w:hAnsi="Times New Roman" w:cs="Times New Roman"/>
      <w:color w:val="000000"/>
      <w:szCs w:val="21"/>
    </w:rPr>
  </w:style>
  <w:style w:type="paragraph" w:customStyle="1" w:styleId="aff3">
    <w:name w:val="程序"/>
    <w:basedOn w:val="a0"/>
    <w:uiPriority w:val="99"/>
    <w:rsid w:val="00690142"/>
    <w:pPr>
      <w:topLinePunct/>
      <w:spacing w:line="240" w:lineRule="exact"/>
      <w:ind w:firstLineChars="200" w:firstLine="360"/>
    </w:pPr>
    <w:rPr>
      <w:rFonts w:ascii="Courier New" w:hAnsi="Courier New" w:cs="Courier New"/>
      <w:color w:val="000000"/>
      <w:sz w:val="18"/>
      <w:szCs w:val="24"/>
    </w:rPr>
  </w:style>
  <w:style w:type="paragraph" w:styleId="30">
    <w:name w:val="Body Text Indent 3"/>
    <w:basedOn w:val="a0"/>
    <w:link w:val="3Char0"/>
    <w:uiPriority w:val="99"/>
    <w:rsid w:val="00690142"/>
    <w:pPr>
      <w:topLinePunct/>
      <w:ind w:firstLineChars="200" w:firstLine="428"/>
    </w:pPr>
    <w:rPr>
      <w:rFonts w:ascii="Times New Roman" w:hAnsi="Times New Roman" w:cs="Times New Roman"/>
      <w:color w:val="000000"/>
      <w:spacing w:val="2"/>
      <w:szCs w:val="24"/>
    </w:rPr>
  </w:style>
  <w:style w:type="character" w:customStyle="1" w:styleId="3Char0">
    <w:name w:val="正文文本缩进 3 Char"/>
    <w:basedOn w:val="a2"/>
    <w:link w:val="30"/>
    <w:uiPriority w:val="99"/>
    <w:rsid w:val="00690142"/>
    <w:rPr>
      <w:rFonts w:ascii="Times New Roman" w:hAnsi="Times New Roman" w:cs="Times New Roman"/>
      <w:color w:val="000000"/>
      <w:spacing w:val="2"/>
      <w:szCs w:val="24"/>
    </w:rPr>
  </w:style>
  <w:style w:type="paragraph" w:customStyle="1" w:styleId="aff4">
    <w:name w:val="续表"/>
    <w:basedOn w:val="a0"/>
    <w:uiPriority w:val="99"/>
    <w:rsid w:val="00690142"/>
    <w:pPr>
      <w:topLinePunct/>
      <w:ind w:rightChars="200" w:right="420" w:firstLineChars="200" w:firstLine="360"/>
      <w:jc w:val="right"/>
    </w:pPr>
    <w:rPr>
      <w:rFonts w:ascii="Times New Roman" w:hAnsi="Times New Roman" w:cs="Times New Roman"/>
      <w:kern w:val="21"/>
      <w:sz w:val="18"/>
      <w:szCs w:val="24"/>
    </w:rPr>
  </w:style>
  <w:style w:type="paragraph" w:customStyle="1" w:styleId="aff5">
    <w:name w:val="参考文"/>
    <w:basedOn w:val="a0"/>
    <w:uiPriority w:val="99"/>
    <w:rsid w:val="00690142"/>
    <w:pPr>
      <w:topLinePunct/>
      <w:ind w:left="327" w:hangingChars="150" w:hanging="327"/>
    </w:pPr>
    <w:rPr>
      <w:rFonts w:ascii="Times New Roman" w:hAnsi="Times New Roman" w:cs="Times New Roman"/>
      <w:color w:val="000000"/>
      <w:spacing w:val="4"/>
      <w:szCs w:val="24"/>
    </w:rPr>
  </w:style>
  <w:style w:type="paragraph" w:customStyle="1" w:styleId="aff6">
    <w:name w:val="表注"/>
    <w:basedOn w:val="afa"/>
    <w:uiPriority w:val="99"/>
    <w:rsid w:val="00690142"/>
    <w:pPr>
      <w:snapToGrid/>
      <w:spacing w:before="0" w:after="0"/>
      <w:ind w:firstLineChars="200" w:firstLine="360"/>
    </w:pPr>
    <w:rPr>
      <w:kern w:val="2"/>
    </w:rPr>
  </w:style>
  <w:style w:type="paragraph" w:customStyle="1" w:styleId="CharChar2Char">
    <w:name w:val="Char Char2 Char"/>
    <w:basedOn w:val="a0"/>
    <w:autoRedefine/>
    <w:uiPriority w:val="99"/>
    <w:rsid w:val="00690142"/>
    <w:pPr>
      <w:keepNext/>
      <w:keepLines/>
      <w:pageBreakBefore/>
    </w:pPr>
    <w:rPr>
      <w:rFonts w:ascii="Tahoma" w:hAnsi="Tahoma" w:cs="Times New Roman"/>
      <w:sz w:val="24"/>
      <w:szCs w:val="20"/>
    </w:rPr>
  </w:style>
  <w:style w:type="paragraph" w:customStyle="1" w:styleId="ck">
    <w:name w:val="ck"/>
    <w:basedOn w:val="a0"/>
    <w:uiPriority w:val="99"/>
    <w:rsid w:val="00690142"/>
    <w:pPr>
      <w:topLinePunct/>
      <w:ind w:left="420" w:hangingChars="200" w:hanging="420"/>
    </w:pPr>
    <w:rPr>
      <w:rFonts w:ascii="Times New Roman" w:hAnsi="Times New Roman" w:cs="Times New Roman"/>
      <w:kern w:val="21"/>
      <w:szCs w:val="24"/>
    </w:rPr>
  </w:style>
  <w:style w:type="paragraph" w:customStyle="1" w:styleId="10">
    <w:name w:val="标题1"/>
    <w:basedOn w:val="a0"/>
    <w:uiPriority w:val="99"/>
    <w:rsid w:val="00690142"/>
    <w:pPr>
      <w:wordWrap w:val="0"/>
      <w:topLinePunct/>
      <w:snapToGrid w:val="0"/>
      <w:spacing w:line="500" w:lineRule="exact"/>
      <w:ind w:firstLineChars="200" w:firstLine="963"/>
      <w:jc w:val="right"/>
    </w:pPr>
    <w:rPr>
      <w:rFonts w:ascii="方正大黑简体" w:eastAsia="方正大黑简体" w:hAnsi="Times New Roman" w:cs="Times New Roman"/>
      <w:color w:val="000000"/>
      <w:w w:val="110"/>
      <w:kern w:val="21"/>
      <w:sz w:val="44"/>
      <w:szCs w:val="24"/>
    </w:rPr>
  </w:style>
  <w:style w:type="paragraph" w:customStyle="1" w:styleId="EQ">
    <w:name w:val="EQ"/>
    <w:basedOn w:val="a0"/>
    <w:next w:val="a0"/>
    <w:link w:val="EQChar"/>
    <w:uiPriority w:val="99"/>
    <w:qFormat/>
    <w:rsid w:val="00690142"/>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B1Char1">
    <w:name w:val="B1 Char1"/>
    <w:rsid w:val="00690142"/>
    <w:rPr>
      <w:rFonts w:eastAsia="Times New Roman"/>
    </w:rPr>
  </w:style>
  <w:style w:type="paragraph" w:styleId="aff7">
    <w:name w:val="List"/>
    <w:basedOn w:val="a0"/>
    <w:uiPriority w:val="99"/>
    <w:unhideWhenUsed/>
    <w:rsid w:val="00690142"/>
    <w:pPr>
      <w:topLinePunct/>
      <w:ind w:left="360" w:firstLineChars="200" w:hanging="360"/>
      <w:contextualSpacing/>
    </w:pPr>
    <w:rPr>
      <w:rFonts w:ascii="Times New Roman" w:hAnsi="Times New Roman" w:cs="Times New Roman"/>
      <w:kern w:val="21"/>
      <w:szCs w:val="24"/>
    </w:rPr>
  </w:style>
  <w:style w:type="paragraph" w:customStyle="1" w:styleId="B2">
    <w:name w:val="B2"/>
    <w:basedOn w:val="22"/>
    <w:link w:val="B2Char"/>
    <w:qFormat/>
    <w:rsid w:val="00690142"/>
    <w:pPr>
      <w:widowControl/>
      <w:topLinePunct w:val="0"/>
      <w:spacing w:after="180"/>
      <w:ind w:left="851" w:firstLineChars="0" w:hanging="284"/>
      <w:contextualSpacing w:val="0"/>
      <w:jc w:val="left"/>
    </w:pPr>
    <w:rPr>
      <w:rFonts w:eastAsia="MS Mincho"/>
      <w:kern w:val="0"/>
      <w:sz w:val="20"/>
      <w:szCs w:val="20"/>
      <w:lang w:val="en-GB" w:eastAsia="en-US"/>
    </w:rPr>
  </w:style>
  <w:style w:type="character" w:customStyle="1" w:styleId="B2Char">
    <w:name w:val="B2 Char"/>
    <w:link w:val="B2"/>
    <w:qFormat/>
    <w:rsid w:val="00690142"/>
    <w:rPr>
      <w:rFonts w:ascii="Times New Roman" w:eastAsia="MS Mincho" w:hAnsi="Times New Roman" w:cs="Times New Roman"/>
      <w:kern w:val="0"/>
      <w:sz w:val="20"/>
      <w:szCs w:val="20"/>
      <w:lang w:val="en-GB" w:eastAsia="en-US"/>
    </w:rPr>
  </w:style>
  <w:style w:type="paragraph" w:styleId="22">
    <w:name w:val="List 2"/>
    <w:basedOn w:val="a0"/>
    <w:uiPriority w:val="99"/>
    <w:unhideWhenUsed/>
    <w:rsid w:val="00690142"/>
    <w:pPr>
      <w:topLinePunct/>
      <w:ind w:left="720" w:firstLineChars="200" w:hanging="360"/>
      <w:contextualSpacing/>
    </w:pPr>
    <w:rPr>
      <w:rFonts w:ascii="Times New Roman" w:hAnsi="Times New Roman" w:cs="Times New Roman"/>
      <w:kern w:val="21"/>
      <w:szCs w:val="24"/>
    </w:rPr>
  </w:style>
  <w:style w:type="paragraph" w:styleId="aff8">
    <w:name w:val="No Spacing"/>
    <w:uiPriority w:val="1"/>
    <w:qFormat/>
    <w:rsid w:val="00690142"/>
    <w:pPr>
      <w:widowControl w:val="0"/>
      <w:topLinePunct/>
      <w:ind w:firstLineChars="200" w:firstLine="200"/>
      <w:jc w:val="both"/>
    </w:pPr>
    <w:rPr>
      <w:rFonts w:ascii="Times New Roman" w:hAnsi="Times New Roman" w:cs="Times New Roman"/>
      <w:kern w:val="21"/>
      <w:szCs w:val="24"/>
    </w:rPr>
  </w:style>
  <w:style w:type="character" w:customStyle="1" w:styleId="Chara">
    <w:name w:val="图 Char"/>
    <w:basedOn w:val="a2"/>
    <w:link w:val="af4"/>
    <w:rsid w:val="00690142"/>
    <w:rPr>
      <w:rFonts w:ascii="Times New Roman" w:eastAsia="宋体" w:hAnsi="Times New Roman" w:cs="Times New Roman"/>
      <w:szCs w:val="20"/>
    </w:rPr>
  </w:style>
  <w:style w:type="character" w:customStyle="1" w:styleId="Chare">
    <w:name w:val="图注 Char"/>
    <w:basedOn w:val="Chara"/>
    <w:link w:val="af8"/>
    <w:rsid w:val="00690142"/>
    <w:rPr>
      <w:rFonts w:ascii="Arial" w:eastAsia="方正中等线简体" w:hAnsi="Arial" w:cs="Arial"/>
      <w:sz w:val="16"/>
      <w:szCs w:val="21"/>
    </w:rPr>
  </w:style>
  <w:style w:type="paragraph" w:customStyle="1" w:styleId="TAH">
    <w:name w:val="TAH"/>
    <w:basedOn w:val="TAC"/>
    <w:link w:val="TAHCar"/>
    <w:qFormat/>
    <w:rsid w:val="00690142"/>
    <w:rPr>
      <w:b/>
    </w:rPr>
  </w:style>
  <w:style w:type="paragraph" w:customStyle="1" w:styleId="TH">
    <w:name w:val="TH"/>
    <w:basedOn w:val="a0"/>
    <w:link w:val="THChar"/>
    <w:qFormat/>
    <w:rsid w:val="00690142"/>
    <w:pPr>
      <w:keepNext/>
      <w:keepLines/>
      <w:widowControl/>
      <w:spacing w:before="60" w:after="180"/>
      <w:jc w:val="center"/>
    </w:pPr>
    <w:rPr>
      <w:rFonts w:ascii="Arial" w:hAnsi="Arial" w:cs="Times New Roman"/>
      <w:b/>
      <w:kern w:val="0"/>
      <w:sz w:val="20"/>
      <w:szCs w:val="20"/>
      <w:lang w:val="en-GB" w:eastAsia="en-US"/>
    </w:rPr>
  </w:style>
  <w:style w:type="paragraph" w:customStyle="1" w:styleId="TAL">
    <w:name w:val="TAL"/>
    <w:basedOn w:val="a0"/>
    <w:link w:val="TALChar"/>
    <w:qFormat/>
    <w:rsid w:val="00690142"/>
    <w:pPr>
      <w:keepNext/>
      <w:keepLines/>
      <w:widowControl/>
      <w:jc w:val="left"/>
    </w:pPr>
    <w:rPr>
      <w:rFonts w:ascii="Arial" w:eastAsia="宋体" w:hAnsi="Arial" w:cs="Times New Roman"/>
      <w:kern w:val="0"/>
      <w:sz w:val="18"/>
      <w:szCs w:val="20"/>
      <w:lang w:val="en-GB" w:eastAsia="en-US"/>
    </w:rPr>
  </w:style>
  <w:style w:type="paragraph" w:styleId="11">
    <w:name w:val="toc 1"/>
    <w:basedOn w:val="a0"/>
    <w:next w:val="a0"/>
    <w:autoRedefine/>
    <w:uiPriority w:val="39"/>
    <w:rsid w:val="00690142"/>
    <w:pPr>
      <w:spacing w:before="120" w:after="120"/>
      <w:jc w:val="left"/>
    </w:pPr>
    <w:rPr>
      <w:rFonts w:ascii="Times New Roman" w:eastAsia="宋体" w:hAnsi="Times New Roman" w:cs="Times New Roman"/>
      <w:b/>
      <w:bCs/>
      <w:caps/>
      <w:szCs w:val="24"/>
    </w:rPr>
  </w:style>
  <w:style w:type="paragraph" w:styleId="23">
    <w:name w:val="toc 2"/>
    <w:basedOn w:val="a0"/>
    <w:next w:val="a0"/>
    <w:autoRedefine/>
    <w:uiPriority w:val="39"/>
    <w:rsid w:val="00690142"/>
    <w:pPr>
      <w:ind w:left="210"/>
      <w:jc w:val="left"/>
    </w:pPr>
    <w:rPr>
      <w:rFonts w:ascii="Times New Roman" w:eastAsia="宋体" w:hAnsi="Times New Roman" w:cs="Times New Roman"/>
      <w:smallCaps/>
      <w:szCs w:val="24"/>
    </w:rPr>
  </w:style>
  <w:style w:type="paragraph" w:styleId="31">
    <w:name w:val="toc 3"/>
    <w:basedOn w:val="a0"/>
    <w:next w:val="a0"/>
    <w:autoRedefine/>
    <w:uiPriority w:val="39"/>
    <w:rsid w:val="00690142"/>
    <w:pPr>
      <w:tabs>
        <w:tab w:val="left" w:pos="1260"/>
        <w:tab w:val="right" w:leader="dot" w:pos="8302"/>
      </w:tabs>
      <w:ind w:left="420"/>
      <w:jc w:val="left"/>
    </w:pPr>
    <w:rPr>
      <w:rFonts w:ascii="Times New Roman" w:eastAsia="宋体" w:hAnsi="Times New Roman" w:cs="Times New Roman"/>
      <w:iCs/>
      <w:noProof/>
      <w:szCs w:val="24"/>
    </w:rPr>
  </w:style>
  <w:style w:type="paragraph" w:styleId="40">
    <w:name w:val="toc 4"/>
    <w:basedOn w:val="a0"/>
    <w:next w:val="a0"/>
    <w:autoRedefine/>
    <w:uiPriority w:val="99"/>
    <w:rsid w:val="00690142"/>
    <w:pPr>
      <w:ind w:left="630"/>
      <w:jc w:val="left"/>
    </w:pPr>
    <w:rPr>
      <w:rFonts w:ascii="Times New Roman" w:eastAsia="宋体" w:hAnsi="Times New Roman" w:cs="Times New Roman"/>
      <w:szCs w:val="21"/>
    </w:rPr>
  </w:style>
  <w:style w:type="paragraph" w:styleId="51">
    <w:name w:val="toc 5"/>
    <w:basedOn w:val="a0"/>
    <w:next w:val="a0"/>
    <w:autoRedefine/>
    <w:uiPriority w:val="99"/>
    <w:rsid w:val="00690142"/>
    <w:pPr>
      <w:ind w:left="840"/>
      <w:jc w:val="left"/>
    </w:pPr>
    <w:rPr>
      <w:rFonts w:ascii="Times New Roman" w:eastAsia="宋体" w:hAnsi="Times New Roman" w:cs="Times New Roman"/>
      <w:szCs w:val="21"/>
    </w:rPr>
  </w:style>
  <w:style w:type="paragraph" w:styleId="60">
    <w:name w:val="toc 6"/>
    <w:basedOn w:val="a0"/>
    <w:next w:val="a0"/>
    <w:autoRedefine/>
    <w:uiPriority w:val="99"/>
    <w:rsid w:val="00690142"/>
    <w:pPr>
      <w:ind w:left="1050"/>
      <w:jc w:val="left"/>
    </w:pPr>
    <w:rPr>
      <w:rFonts w:ascii="Times New Roman" w:eastAsia="宋体" w:hAnsi="Times New Roman" w:cs="Times New Roman"/>
      <w:szCs w:val="21"/>
    </w:rPr>
  </w:style>
  <w:style w:type="paragraph" w:styleId="70">
    <w:name w:val="toc 7"/>
    <w:basedOn w:val="a0"/>
    <w:next w:val="a0"/>
    <w:autoRedefine/>
    <w:uiPriority w:val="99"/>
    <w:rsid w:val="00690142"/>
    <w:pPr>
      <w:ind w:left="1260"/>
      <w:jc w:val="left"/>
    </w:pPr>
    <w:rPr>
      <w:rFonts w:ascii="Times New Roman" w:eastAsia="宋体" w:hAnsi="Times New Roman" w:cs="Times New Roman"/>
      <w:szCs w:val="21"/>
    </w:rPr>
  </w:style>
  <w:style w:type="paragraph" w:styleId="80">
    <w:name w:val="toc 8"/>
    <w:basedOn w:val="a0"/>
    <w:next w:val="a0"/>
    <w:autoRedefine/>
    <w:uiPriority w:val="99"/>
    <w:rsid w:val="00690142"/>
    <w:pPr>
      <w:ind w:left="1470"/>
      <w:jc w:val="left"/>
    </w:pPr>
    <w:rPr>
      <w:rFonts w:ascii="Times New Roman" w:eastAsia="宋体" w:hAnsi="Times New Roman" w:cs="Times New Roman"/>
      <w:szCs w:val="21"/>
    </w:rPr>
  </w:style>
  <w:style w:type="paragraph" w:styleId="90">
    <w:name w:val="toc 9"/>
    <w:basedOn w:val="a0"/>
    <w:next w:val="a0"/>
    <w:autoRedefine/>
    <w:uiPriority w:val="99"/>
    <w:rsid w:val="00690142"/>
    <w:pPr>
      <w:ind w:left="1680"/>
      <w:jc w:val="left"/>
    </w:pPr>
    <w:rPr>
      <w:rFonts w:ascii="Times New Roman" w:eastAsia="宋体" w:hAnsi="Times New Roman" w:cs="Times New Roman"/>
      <w:szCs w:val="21"/>
    </w:rPr>
  </w:style>
  <w:style w:type="paragraph" w:customStyle="1" w:styleId="Normal0">
    <w:name w:val="Normal0"/>
    <w:uiPriority w:val="99"/>
    <w:rsid w:val="00690142"/>
    <w:rPr>
      <w:rFonts w:ascii="Times New Roman" w:eastAsia="宋体" w:hAnsi="Times New Roman" w:cs="Times New Roman"/>
      <w:noProof/>
      <w:kern w:val="0"/>
      <w:sz w:val="20"/>
      <w:szCs w:val="20"/>
      <w:lang w:eastAsia="en-US"/>
    </w:rPr>
  </w:style>
  <w:style w:type="paragraph" w:customStyle="1" w:styleId="Title2">
    <w:name w:val="Title 2"/>
    <w:basedOn w:val="Normal0"/>
    <w:next w:val="af7"/>
    <w:uiPriority w:val="99"/>
    <w:rsid w:val="00690142"/>
    <w:pPr>
      <w:spacing w:before="120" w:after="120"/>
      <w:jc w:val="center"/>
    </w:pPr>
    <w:rPr>
      <w:rFonts w:ascii="Book Antiqua" w:hAnsi="Book Antiqua"/>
      <w:b/>
    </w:rPr>
  </w:style>
  <w:style w:type="paragraph" w:customStyle="1" w:styleId="abstract">
    <w:name w:val="abstract"/>
    <w:basedOn w:val="a0"/>
    <w:next w:val="a0"/>
    <w:uiPriority w:val="99"/>
    <w:rsid w:val="00690142"/>
    <w:pPr>
      <w:widowControl/>
      <w:spacing w:before="120" w:after="120"/>
      <w:ind w:left="1440" w:right="1440"/>
    </w:pPr>
    <w:rPr>
      <w:rFonts w:ascii="Book Antiqua" w:eastAsia="Times New Roman" w:hAnsi="Book Antiqua" w:cs="Times New Roman"/>
      <w:i/>
      <w:kern w:val="0"/>
      <w:sz w:val="20"/>
      <w:szCs w:val="20"/>
      <w:lang w:eastAsia="en-US"/>
    </w:rPr>
  </w:style>
  <w:style w:type="character" w:styleId="aff9">
    <w:name w:val="FollowedHyperlink"/>
    <w:basedOn w:val="a2"/>
    <w:rsid w:val="00690142"/>
    <w:rPr>
      <w:color w:val="800080"/>
      <w:u w:val="single"/>
    </w:rPr>
  </w:style>
  <w:style w:type="paragraph" w:styleId="24">
    <w:name w:val="Body Text 2"/>
    <w:basedOn w:val="a0"/>
    <w:link w:val="2Char1"/>
    <w:uiPriority w:val="99"/>
    <w:rsid w:val="00690142"/>
    <w:pPr>
      <w:keepLines/>
      <w:widowControl/>
    </w:pPr>
    <w:rPr>
      <w:rFonts w:ascii="Times New Roman" w:eastAsia="宋体" w:hAnsi="Times New Roman" w:cs="Times New Roman"/>
      <w:i/>
      <w:snapToGrid w:val="0"/>
      <w:kern w:val="0"/>
      <w:sz w:val="20"/>
      <w:szCs w:val="20"/>
      <w:lang w:eastAsia="en-US"/>
    </w:rPr>
  </w:style>
  <w:style w:type="character" w:customStyle="1" w:styleId="2Char1">
    <w:name w:val="正文文本 2 Char"/>
    <w:basedOn w:val="a2"/>
    <w:link w:val="24"/>
    <w:uiPriority w:val="99"/>
    <w:rsid w:val="00690142"/>
    <w:rPr>
      <w:rFonts w:ascii="Times New Roman" w:eastAsia="宋体" w:hAnsi="Times New Roman" w:cs="Times New Roman"/>
      <w:i/>
      <w:snapToGrid w:val="0"/>
      <w:kern w:val="0"/>
      <w:sz w:val="20"/>
      <w:szCs w:val="20"/>
      <w:lang w:eastAsia="en-US"/>
    </w:rPr>
  </w:style>
  <w:style w:type="paragraph" w:styleId="32">
    <w:name w:val="Body Text 3"/>
    <w:basedOn w:val="a0"/>
    <w:link w:val="3Char1"/>
    <w:uiPriority w:val="99"/>
    <w:rsid w:val="00690142"/>
    <w:rPr>
      <w:rFonts w:ascii="Times New Roman" w:eastAsia="宋体" w:hAnsi="Times New Roman" w:cs="Times New Roman"/>
      <w:i/>
      <w:iCs/>
      <w:szCs w:val="24"/>
    </w:rPr>
  </w:style>
  <w:style w:type="character" w:customStyle="1" w:styleId="3Char1">
    <w:name w:val="正文文本 3 Char"/>
    <w:basedOn w:val="a2"/>
    <w:link w:val="32"/>
    <w:uiPriority w:val="99"/>
    <w:rsid w:val="00690142"/>
    <w:rPr>
      <w:rFonts w:ascii="Times New Roman" w:eastAsia="宋体" w:hAnsi="Times New Roman" w:cs="Times New Roman"/>
      <w:i/>
      <w:iCs/>
      <w:szCs w:val="24"/>
    </w:rPr>
  </w:style>
  <w:style w:type="paragraph" w:customStyle="1" w:styleId="OutBox1">
    <w:name w:val="Out Box 1"/>
    <w:basedOn w:val="a0"/>
    <w:uiPriority w:val="99"/>
    <w:rsid w:val="00690142"/>
    <w:pPr>
      <w:widowControl/>
      <w:overflowPunct w:val="0"/>
      <w:autoSpaceDE w:val="0"/>
      <w:autoSpaceDN w:val="0"/>
      <w:adjustRightInd w:val="0"/>
      <w:spacing w:before="120"/>
      <w:ind w:left="1170" w:right="86" w:hanging="450"/>
      <w:jc w:val="left"/>
      <w:textAlignment w:val="baseline"/>
    </w:pPr>
    <w:rPr>
      <w:rFonts w:ascii="Times" w:eastAsia="宋体" w:hAnsi="Times" w:cs="Times New Roman"/>
      <w:color w:val="000000"/>
      <w:kern w:val="0"/>
      <w:sz w:val="20"/>
      <w:szCs w:val="20"/>
    </w:rPr>
  </w:style>
  <w:style w:type="paragraph" w:customStyle="1" w:styleId="TableText">
    <w:name w:val="Table Text"/>
    <w:basedOn w:val="a0"/>
    <w:uiPriority w:val="99"/>
    <w:rsid w:val="00690142"/>
    <w:pPr>
      <w:keepLines/>
      <w:widowControl/>
      <w:overflowPunct w:val="0"/>
      <w:autoSpaceDE w:val="0"/>
      <w:autoSpaceDN w:val="0"/>
      <w:adjustRightInd w:val="0"/>
      <w:jc w:val="left"/>
      <w:textAlignment w:val="baseline"/>
    </w:pPr>
    <w:rPr>
      <w:rFonts w:ascii="Book Antiqua" w:eastAsia="宋体" w:hAnsi="Book Antiqua" w:cs="Times New Roman"/>
      <w:kern w:val="0"/>
      <w:sz w:val="16"/>
      <w:szCs w:val="20"/>
    </w:rPr>
  </w:style>
  <w:style w:type="paragraph" w:styleId="affa">
    <w:name w:val="macro"/>
    <w:link w:val="Charf0"/>
    <w:uiPriority w:val="99"/>
    <w:rsid w:val="006901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宋体" w:hAnsi="Courier New" w:cs="Times New Roman"/>
      <w:sz w:val="24"/>
      <w:szCs w:val="20"/>
    </w:rPr>
  </w:style>
  <w:style w:type="character" w:customStyle="1" w:styleId="Charf0">
    <w:name w:val="宏文本 Char"/>
    <w:basedOn w:val="a2"/>
    <w:link w:val="affa"/>
    <w:uiPriority w:val="99"/>
    <w:rsid w:val="00690142"/>
    <w:rPr>
      <w:rFonts w:ascii="Courier New" w:eastAsia="宋体" w:hAnsi="Courier New" w:cs="Times New Roman"/>
      <w:sz w:val="24"/>
      <w:szCs w:val="20"/>
    </w:rPr>
  </w:style>
  <w:style w:type="paragraph" w:customStyle="1" w:styleId="CharChar1Char">
    <w:name w:val="Char Char1 Char"/>
    <w:basedOn w:val="4"/>
    <w:next w:val="a0"/>
    <w:autoRedefine/>
    <w:uiPriority w:val="99"/>
    <w:rsid w:val="00690142"/>
    <w:pPr>
      <w:keepLines/>
      <w:widowControl w:val="0"/>
      <w:adjustRightInd w:val="0"/>
      <w:spacing w:before="0" w:after="120" w:line="436" w:lineRule="exact"/>
      <w:ind w:left="429" w:firstLineChars="200" w:hanging="429"/>
    </w:pPr>
    <w:rPr>
      <w:rFonts w:ascii="Tahoma" w:eastAsia="宋体" w:hAnsi="Tahoma"/>
      <w:b/>
      <w:kern w:val="2"/>
      <w:szCs w:val="24"/>
      <w:lang w:eastAsia="zh-CN"/>
    </w:rPr>
  </w:style>
  <w:style w:type="paragraph" w:styleId="affb">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0"/>
    <w:autoRedefine/>
    <w:rsid w:val="00690142"/>
    <w:pPr>
      <w:ind w:firstLine="420"/>
    </w:pPr>
    <w:rPr>
      <w:rFonts w:ascii="宋体" w:eastAsia="宋体" w:hAnsi="宋体" w:cs="Times New Roman"/>
      <w:szCs w:val="21"/>
    </w:rPr>
  </w:style>
  <w:style w:type="paragraph" w:customStyle="1" w:styleId="Charf1">
    <w:name w:val="Char"/>
    <w:uiPriority w:val="99"/>
    <w:semiHidden/>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
    <w:name w:val="List Bullet"/>
    <w:basedOn w:val="a0"/>
    <w:autoRedefine/>
    <w:uiPriority w:val="99"/>
    <w:rsid w:val="00690142"/>
    <w:pPr>
      <w:numPr>
        <w:numId w:val="18"/>
      </w:numPr>
      <w:ind w:firstLine="0"/>
    </w:pPr>
    <w:rPr>
      <w:rFonts w:ascii="Times New Roman" w:eastAsia="宋体" w:hAnsi="Times New Roman" w:cs="Times New Roman"/>
      <w:szCs w:val="24"/>
    </w:rPr>
  </w:style>
  <w:style w:type="paragraph" w:styleId="affc">
    <w:name w:val="Body Text First Indent"/>
    <w:basedOn w:val="a1"/>
    <w:link w:val="Charf2"/>
    <w:uiPriority w:val="99"/>
    <w:rsid w:val="00690142"/>
    <w:pPr>
      <w:widowControl w:val="0"/>
      <w:ind w:firstLineChars="100" w:firstLine="420"/>
    </w:pPr>
    <w:rPr>
      <w:rFonts w:ascii="Times New Roman" w:eastAsia="宋体" w:hAnsi="Times New Roman" w:cs="Times New Roman"/>
      <w:kern w:val="2"/>
      <w:sz w:val="21"/>
      <w:szCs w:val="24"/>
      <w:lang w:eastAsia="zh-CN"/>
    </w:rPr>
  </w:style>
  <w:style w:type="character" w:customStyle="1" w:styleId="Charf2">
    <w:name w:val="正文首行缩进 Char"/>
    <w:basedOn w:val="Char3"/>
    <w:link w:val="affc"/>
    <w:uiPriority w:val="99"/>
    <w:rsid w:val="00690142"/>
    <w:rPr>
      <w:rFonts w:ascii="Times New Roman" w:eastAsia="宋体" w:hAnsi="Times New Roman" w:cs="Times New Roman"/>
      <w:kern w:val="0"/>
      <w:sz w:val="22"/>
      <w:szCs w:val="24"/>
      <w:lang w:eastAsia="en-US"/>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2"/>
    <w:link w:val="affb"/>
    <w:rsid w:val="00690142"/>
    <w:rPr>
      <w:rFonts w:ascii="宋体" w:eastAsia="宋体" w:hAnsi="宋体" w:cs="Times New Roman"/>
      <w:szCs w:val="21"/>
    </w:rPr>
  </w:style>
  <w:style w:type="character" w:customStyle="1" w:styleId="THChar">
    <w:name w:val="TH Char"/>
    <w:basedOn w:val="a2"/>
    <w:link w:val="TH"/>
    <w:qFormat/>
    <w:rsid w:val="00690142"/>
    <w:rPr>
      <w:rFonts w:ascii="Arial" w:hAnsi="Arial" w:cs="Times New Roman"/>
      <w:b/>
      <w:kern w:val="0"/>
      <w:sz w:val="20"/>
      <w:szCs w:val="20"/>
      <w:lang w:val="en-GB" w:eastAsia="en-US"/>
    </w:rPr>
  </w:style>
  <w:style w:type="paragraph" w:customStyle="1" w:styleId="TAN">
    <w:name w:val="TAN"/>
    <w:basedOn w:val="TAL"/>
    <w:uiPriority w:val="99"/>
    <w:rsid w:val="00690142"/>
    <w:pPr>
      <w:ind w:left="851" w:hanging="851"/>
    </w:pPr>
  </w:style>
  <w:style w:type="paragraph" w:customStyle="1" w:styleId="Guidance">
    <w:name w:val="Guidance"/>
    <w:basedOn w:val="a0"/>
    <w:uiPriority w:val="99"/>
    <w:rsid w:val="00690142"/>
    <w:pPr>
      <w:widowControl/>
      <w:spacing w:after="180"/>
      <w:jc w:val="left"/>
    </w:pPr>
    <w:rPr>
      <w:rFonts w:ascii="Times New Roman" w:eastAsia="宋体" w:hAnsi="Times New Roman" w:cs="Times New Roman"/>
      <w:i/>
      <w:color w:val="0000FF"/>
      <w:kern w:val="0"/>
      <w:sz w:val="20"/>
      <w:szCs w:val="20"/>
      <w:lang w:val="en-GB" w:eastAsia="en-US"/>
    </w:rPr>
  </w:style>
  <w:style w:type="paragraph" w:customStyle="1" w:styleId="TF">
    <w:name w:val="TF"/>
    <w:basedOn w:val="TH"/>
    <w:uiPriority w:val="99"/>
    <w:rsid w:val="00690142"/>
    <w:pPr>
      <w:keepNext w:val="0"/>
      <w:spacing w:before="0" w:after="240"/>
    </w:pPr>
    <w:rPr>
      <w:rFonts w:eastAsia="宋体"/>
    </w:rPr>
  </w:style>
  <w:style w:type="paragraph" w:customStyle="1" w:styleId="Tabletext0">
    <w:name w:val="Table_text"/>
    <w:basedOn w:val="a0"/>
    <w:uiPriority w:val="99"/>
    <w:rsid w:val="00690142"/>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2"/>
      <w:szCs w:val="20"/>
      <w:lang w:val="en-GB" w:eastAsia="en-US"/>
    </w:rPr>
  </w:style>
  <w:style w:type="paragraph" w:customStyle="1" w:styleId="Equation">
    <w:name w:val="Equation"/>
    <w:aliases w:val="eq"/>
    <w:basedOn w:val="a0"/>
    <w:link w:val="EquationeqChar"/>
    <w:rsid w:val="00690142"/>
    <w:pPr>
      <w:widowControl/>
      <w:tabs>
        <w:tab w:val="left" w:pos="794"/>
        <w:tab w:val="center" w:pos="4820"/>
        <w:tab w:val="right" w:pos="9639"/>
      </w:tabs>
      <w:overflowPunct w:val="0"/>
      <w:autoSpaceDE w:val="0"/>
      <w:autoSpaceDN w:val="0"/>
      <w:adjustRightInd w:val="0"/>
      <w:spacing w:before="120"/>
      <w:jc w:val="left"/>
      <w:textAlignment w:val="baseline"/>
    </w:pPr>
    <w:rPr>
      <w:rFonts w:ascii="Times New Roman" w:eastAsia="宋体" w:hAnsi="Times New Roman" w:cs="Times New Roman"/>
      <w:kern w:val="0"/>
      <w:sz w:val="24"/>
      <w:szCs w:val="20"/>
      <w:lang w:val="en-GB" w:eastAsia="en-US"/>
    </w:rPr>
  </w:style>
  <w:style w:type="character" w:customStyle="1" w:styleId="EquationeqChar">
    <w:name w:val="Equation.eq Char"/>
    <w:basedOn w:val="a2"/>
    <w:link w:val="Equation"/>
    <w:rsid w:val="00690142"/>
    <w:rPr>
      <w:rFonts w:ascii="Times New Roman" w:eastAsia="宋体" w:hAnsi="Times New Roman" w:cs="Times New Roman"/>
      <w:kern w:val="0"/>
      <w:sz w:val="24"/>
      <w:szCs w:val="20"/>
      <w:lang w:val="en-GB" w:eastAsia="en-US"/>
    </w:rPr>
  </w:style>
  <w:style w:type="paragraph" w:customStyle="1" w:styleId="LGTdoc">
    <w:name w:val="LGTdoc_본문"/>
    <w:basedOn w:val="a0"/>
    <w:uiPriority w:val="99"/>
    <w:rsid w:val="00690142"/>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paragraph" w:styleId="25">
    <w:name w:val="Body Text First Indent 2"/>
    <w:basedOn w:val="aff0"/>
    <w:link w:val="2Char2"/>
    <w:uiPriority w:val="99"/>
    <w:rsid w:val="00690142"/>
    <w:pPr>
      <w:topLinePunct w:val="0"/>
      <w:spacing w:after="120"/>
      <w:ind w:leftChars="200" w:left="420" w:firstLine="420"/>
    </w:pPr>
    <w:rPr>
      <w:rFonts w:eastAsia="宋体"/>
      <w:kern w:val="2"/>
      <w:sz w:val="21"/>
    </w:rPr>
  </w:style>
  <w:style w:type="character" w:customStyle="1" w:styleId="2Char2">
    <w:name w:val="正文首行缩进 2 Char"/>
    <w:basedOn w:val="Charf"/>
    <w:link w:val="25"/>
    <w:uiPriority w:val="99"/>
    <w:rsid w:val="00690142"/>
    <w:rPr>
      <w:rFonts w:ascii="Times New Roman" w:eastAsia="宋体" w:hAnsi="Times New Roman" w:cs="Times New Roman"/>
      <w:kern w:val="21"/>
      <w:sz w:val="18"/>
      <w:szCs w:val="24"/>
    </w:rPr>
  </w:style>
  <w:style w:type="paragraph" w:styleId="affd">
    <w:name w:val="Normal (Web)"/>
    <w:basedOn w:val="a0"/>
    <w:uiPriority w:val="99"/>
    <w:rsid w:val="00690142"/>
    <w:pPr>
      <w:widowControl/>
      <w:spacing w:before="100" w:beforeAutospacing="1" w:after="100" w:afterAutospacing="1"/>
      <w:ind w:left="1440" w:hanging="1440"/>
      <w:jc w:val="left"/>
    </w:pPr>
    <w:rPr>
      <w:rFonts w:ascii="Arial" w:eastAsia="宋体" w:hAnsi="Arial" w:cs="Arial"/>
      <w:color w:val="493118"/>
      <w:kern w:val="0"/>
      <w:sz w:val="18"/>
      <w:szCs w:val="18"/>
    </w:rPr>
  </w:style>
  <w:style w:type="numbering" w:customStyle="1" w:styleId="12">
    <w:name w:val="无列表1"/>
    <w:next w:val="a4"/>
    <w:uiPriority w:val="99"/>
    <w:semiHidden/>
    <w:unhideWhenUsed/>
    <w:rsid w:val="00690142"/>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2"/>
    <w:semiHidden/>
    <w:rsid w:val="00690142"/>
    <w:rPr>
      <w:rFonts w:ascii="Cambria" w:eastAsia="宋体" w:hAnsi="Cambria" w:cs="Times New Roman"/>
      <w:b/>
      <w:bCs/>
      <w:sz w:val="28"/>
      <w:szCs w:val="28"/>
      <w:lang w:val="en-GB" w:eastAsia="ja-JP"/>
    </w:rPr>
  </w:style>
  <w:style w:type="character" w:customStyle="1" w:styleId="5Char1">
    <w:name w:val="标题 5 Char1"/>
    <w:aliases w:val="H5 Char,h5 Char,Heading5 Char1,T5 Char,5 Char1,heading 5 Char"/>
    <w:basedOn w:val="a2"/>
    <w:semiHidden/>
    <w:rsid w:val="00690142"/>
    <w:rPr>
      <w:rFonts w:eastAsia="Times New Roman"/>
      <w:b/>
      <w:bCs/>
      <w:sz w:val="28"/>
      <w:szCs w:val="28"/>
      <w:lang w:val="en-GB" w:eastAsia="ja-JP"/>
    </w:rPr>
  </w:style>
  <w:style w:type="paragraph" w:customStyle="1" w:styleId="Tablehead">
    <w:name w:val="Table_head"/>
    <w:basedOn w:val="a0"/>
    <w:next w:val="Tabletext0"/>
    <w:uiPriority w:val="99"/>
    <w:rsid w:val="00690142"/>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ascii="Times New Roman" w:eastAsia="Batang" w:hAnsi="Times New Roman" w:cs="Times New Roman"/>
      <w:b/>
      <w:kern w:val="0"/>
      <w:sz w:val="22"/>
      <w:szCs w:val="20"/>
      <w:lang w:val="en-GB" w:eastAsia="en-US"/>
    </w:rPr>
  </w:style>
  <w:style w:type="paragraph" w:customStyle="1" w:styleId="Stylepardfaut">
    <w:name w:val="Style par défaut"/>
    <w:uiPriority w:val="99"/>
    <w:rsid w:val="00690142"/>
    <w:pPr>
      <w:suppressAutoHyphens/>
      <w:spacing w:after="200" w:line="276" w:lineRule="auto"/>
    </w:pPr>
    <w:rPr>
      <w:rFonts w:ascii="Times New Roman" w:eastAsia="Times New Roman" w:hAnsi="Times New Roman" w:cs="Times New Roman"/>
      <w:kern w:val="0"/>
      <w:sz w:val="24"/>
      <w:szCs w:val="24"/>
      <w:lang w:eastAsia="en-US"/>
    </w:rPr>
  </w:style>
  <w:style w:type="paragraph" w:customStyle="1" w:styleId="Titre21">
    <w:name w:val="Titre 21"/>
    <w:basedOn w:val="Stylepardfaut"/>
    <w:uiPriority w:val="99"/>
    <w:rsid w:val="00690142"/>
    <w:pPr>
      <w:keepNext/>
      <w:tabs>
        <w:tab w:val="num" w:pos="432"/>
      </w:tabs>
      <w:spacing w:before="240" w:after="60"/>
      <w:ind w:left="432" w:hanging="432"/>
    </w:pPr>
    <w:rPr>
      <w:rFonts w:ascii="Helvetica" w:eastAsia="MS Mincho" w:hAnsi="Helvetica" w:cs="Arial"/>
      <w:b/>
      <w:bCs/>
      <w:iCs/>
      <w:sz w:val="28"/>
      <w:szCs w:val="28"/>
    </w:rPr>
  </w:style>
  <w:style w:type="paragraph" w:customStyle="1" w:styleId="NO">
    <w:name w:val="NO"/>
    <w:basedOn w:val="a0"/>
    <w:uiPriority w:val="99"/>
    <w:rsid w:val="00690142"/>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styleId="affe">
    <w:name w:val="endnote text"/>
    <w:basedOn w:val="a0"/>
    <w:link w:val="Charf3"/>
    <w:uiPriority w:val="99"/>
    <w:rsid w:val="00690142"/>
    <w:pPr>
      <w:snapToGrid w:val="0"/>
      <w:jc w:val="left"/>
    </w:pPr>
    <w:rPr>
      <w:rFonts w:ascii="Times New Roman" w:eastAsia="宋体" w:hAnsi="Times New Roman" w:cs="Times New Roman"/>
      <w:szCs w:val="24"/>
    </w:rPr>
  </w:style>
  <w:style w:type="character" w:customStyle="1" w:styleId="Charf3">
    <w:name w:val="尾注文本 Char"/>
    <w:basedOn w:val="a2"/>
    <w:link w:val="affe"/>
    <w:uiPriority w:val="99"/>
    <w:rsid w:val="00690142"/>
    <w:rPr>
      <w:rFonts w:ascii="Times New Roman" w:eastAsia="宋体" w:hAnsi="Times New Roman" w:cs="Times New Roman"/>
      <w:szCs w:val="24"/>
    </w:rPr>
  </w:style>
  <w:style w:type="character" w:styleId="afff">
    <w:name w:val="endnote reference"/>
    <w:basedOn w:val="a2"/>
    <w:rsid w:val="00690142"/>
    <w:rPr>
      <w:vertAlign w:val="superscript"/>
    </w:rPr>
  </w:style>
  <w:style w:type="character" w:customStyle="1" w:styleId="TALChar">
    <w:name w:val="TAL Char"/>
    <w:link w:val="TAL"/>
    <w:rsid w:val="00690142"/>
    <w:rPr>
      <w:rFonts w:ascii="Arial" w:eastAsia="宋体" w:hAnsi="Arial" w:cs="Times New Roman"/>
      <w:kern w:val="0"/>
      <w:sz w:val="18"/>
      <w:szCs w:val="20"/>
      <w:lang w:val="en-GB" w:eastAsia="en-US"/>
    </w:rPr>
  </w:style>
  <w:style w:type="character" w:customStyle="1" w:styleId="TAHCar">
    <w:name w:val="TAH Car"/>
    <w:link w:val="TAH"/>
    <w:qFormat/>
    <w:rsid w:val="00690142"/>
    <w:rPr>
      <w:rFonts w:ascii="Arial" w:hAnsi="Arial" w:cs="Times New Roman"/>
      <w:b/>
      <w:kern w:val="0"/>
      <w:sz w:val="18"/>
      <w:szCs w:val="20"/>
      <w:lang w:val="en-GB" w:eastAsia="en-US"/>
    </w:rPr>
  </w:style>
  <w:style w:type="paragraph" w:styleId="5">
    <w:name w:val="List Bullet 5"/>
    <w:basedOn w:val="a0"/>
    <w:uiPriority w:val="99"/>
    <w:unhideWhenUsed/>
    <w:rsid w:val="00690142"/>
    <w:pPr>
      <w:numPr>
        <w:numId w:val="19"/>
      </w:numPr>
      <w:topLinePunct/>
      <w:contextualSpacing/>
    </w:pPr>
    <w:rPr>
      <w:rFonts w:ascii="Times New Roman" w:hAnsi="Times New Roman" w:cs="Times New Roman"/>
      <w:kern w:val="21"/>
      <w:szCs w:val="24"/>
    </w:rPr>
  </w:style>
  <w:style w:type="paragraph" w:customStyle="1" w:styleId="CharChar1Char3">
    <w:name w:val="Char Char1 Char3"/>
    <w:basedOn w:val="4"/>
    <w:next w:val="a0"/>
    <w:autoRedefine/>
    <w:uiPriority w:val="99"/>
    <w:rsid w:val="00690142"/>
    <w:pPr>
      <w:keepLines/>
      <w:widowControl w:val="0"/>
      <w:adjustRightInd w:val="0"/>
      <w:spacing w:before="0" w:after="120" w:line="436" w:lineRule="exact"/>
      <w:ind w:left="429" w:firstLineChars="200" w:hanging="429"/>
    </w:pPr>
    <w:rPr>
      <w:rFonts w:ascii="Tahoma" w:eastAsia="宋体" w:hAnsi="Tahoma"/>
      <w:b/>
      <w:kern w:val="2"/>
      <w:szCs w:val="24"/>
      <w:lang w:eastAsia="zh-CN"/>
    </w:rPr>
  </w:style>
  <w:style w:type="paragraph" w:customStyle="1" w:styleId="Char20">
    <w:name w:val="Char2"/>
    <w:uiPriority w:val="99"/>
    <w:semiHidden/>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H6">
    <w:name w:val="H6"/>
    <w:basedOn w:val="50"/>
    <w:next w:val="a0"/>
    <w:uiPriority w:val="99"/>
    <w:rsid w:val="0069014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ZGSM">
    <w:name w:val="ZGSM"/>
    <w:rsid w:val="00690142"/>
  </w:style>
  <w:style w:type="paragraph" w:customStyle="1" w:styleId="ZD">
    <w:name w:val="ZD"/>
    <w:uiPriority w:val="99"/>
    <w:rsid w:val="00690142"/>
    <w:pPr>
      <w:framePr w:wrap="notBeside" w:vAnchor="page" w:hAnchor="margin" w:y="15764"/>
      <w:widowControl w:val="0"/>
    </w:pPr>
    <w:rPr>
      <w:rFonts w:ascii="Arial" w:eastAsia="Malgun Gothic" w:hAnsi="Arial" w:cs="Times New Roman"/>
      <w:noProof/>
      <w:kern w:val="0"/>
      <w:sz w:val="32"/>
      <w:szCs w:val="20"/>
      <w:lang w:val="en-GB" w:eastAsia="en-US"/>
    </w:rPr>
  </w:style>
  <w:style w:type="paragraph" w:styleId="13">
    <w:name w:val="index 1"/>
    <w:basedOn w:val="a0"/>
    <w:uiPriority w:val="99"/>
    <w:rsid w:val="00690142"/>
    <w:pPr>
      <w:keepLines/>
      <w:widowControl/>
      <w:jc w:val="left"/>
    </w:pPr>
    <w:rPr>
      <w:rFonts w:ascii="Times New Roman" w:eastAsia="Malgun Gothic" w:hAnsi="Times New Roman" w:cs="Times New Roman"/>
      <w:kern w:val="0"/>
      <w:sz w:val="20"/>
      <w:szCs w:val="20"/>
      <w:lang w:val="en-GB" w:eastAsia="en-US"/>
    </w:rPr>
  </w:style>
  <w:style w:type="paragraph" w:styleId="26">
    <w:name w:val="index 2"/>
    <w:basedOn w:val="13"/>
    <w:uiPriority w:val="99"/>
    <w:rsid w:val="00690142"/>
    <w:pPr>
      <w:ind w:left="284"/>
    </w:pPr>
  </w:style>
  <w:style w:type="paragraph" w:customStyle="1" w:styleId="TT">
    <w:name w:val="TT"/>
    <w:basedOn w:val="1"/>
    <w:next w:val="a0"/>
    <w:uiPriority w:val="99"/>
    <w:rsid w:val="00690142"/>
    <w:pPr>
      <w:keepLines/>
      <w:pBdr>
        <w:top w:val="single" w:sz="12" w:space="3" w:color="auto"/>
      </w:pBdr>
      <w:spacing w:before="240" w:after="180"/>
      <w:ind w:left="1134" w:hanging="1134"/>
      <w:outlineLvl w:val="9"/>
    </w:pPr>
    <w:rPr>
      <w:rFonts w:eastAsia="Malgun Gothic"/>
      <w:b w:val="0"/>
      <w:kern w:val="0"/>
      <w:sz w:val="36"/>
      <w:lang w:val="en-GB" w:eastAsia="en-US"/>
    </w:rPr>
  </w:style>
  <w:style w:type="paragraph" w:customStyle="1" w:styleId="NF">
    <w:name w:val="NF"/>
    <w:basedOn w:val="NO"/>
    <w:uiPriority w:val="99"/>
    <w:rsid w:val="00690142"/>
    <w:pPr>
      <w:keepNext/>
      <w:spacing w:after="0"/>
    </w:pPr>
    <w:rPr>
      <w:rFonts w:ascii="Arial" w:eastAsia="Malgun Gothic" w:hAnsi="Arial"/>
      <w:sz w:val="18"/>
    </w:rPr>
  </w:style>
  <w:style w:type="paragraph" w:customStyle="1" w:styleId="PL">
    <w:name w:val="PL"/>
    <w:link w:val="PLChar"/>
    <w:qFormat/>
    <w:rsid w:val="006901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cs="Times New Roman"/>
      <w:noProof/>
      <w:kern w:val="0"/>
      <w:sz w:val="16"/>
      <w:szCs w:val="20"/>
      <w:lang w:val="en-GB" w:eastAsia="en-US"/>
    </w:rPr>
  </w:style>
  <w:style w:type="paragraph" w:customStyle="1" w:styleId="TAR">
    <w:name w:val="TAR"/>
    <w:basedOn w:val="TAL"/>
    <w:uiPriority w:val="99"/>
    <w:rsid w:val="00690142"/>
    <w:pPr>
      <w:jc w:val="right"/>
    </w:pPr>
    <w:rPr>
      <w:rFonts w:eastAsia="Malgun Gothic"/>
    </w:rPr>
  </w:style>
  <w:style w:type="paragraph" w:styleId="27">
    <w:name w:val="List Number 2"/>
    <w:basedOn w:val="afff0"/>
    <w:uiPriority w:val="99"/>
    <w:rsid w:val="00690142"/>
    <w:pPr>
      <w:ind w:left="851"/>
    </w:pPr>
  </w:style>
  <w:style w:type="paragraph" w:styleId="afff0">
    <w:name w:val="List Number"/>
    <w:basedOn w:val="aff7"/>
    <w:uiPriority w:val="99"/>
    <w:rsid w:val="00690142"/>
    <w:pPr>
      <w:widowControl/>
      <w:topLinePunct w:val="0"/>
      <w:spacing w:after="180"/>
      <w:ind w:left="568" w:firstLineChars="0" w:hanging="284"/>
      <w:contextualSpacing w:val="0"/>
      <w:jc w:val="left"/>
    </w:pPr>
    <w:rPr>
      <w:rFonts w:eastAsia="Malgun Gothic"/>
      <w:kern w:val="0"/>
      <w:sz w:val="20"/>
      <w:szCs w:val="20"/>
      <w:lang w:val="en-GB" w:eastAsia="en-US"/>
    </w:rPr>
  </w:style>
  <w:style w:type="paragraph" w:customStyle="1" w:styleId="LD">
    <w:name w:val="LD"/>
    <w:uiPriority w:val="99"/>
    <w:rsid w:val="00690142"/>
    <w:pPr>
      <w:keepNext/>
      <w:keepLines/>
      <w:spacing w:line="180" w:lineRule="exact"/>
    </w:pPr>
    <w:rPr>
      <w:rFonts w:ascii="Courier New" w:eastAsia="Malgun Gothic" w:hAnsi="Courier New" w:cs="Times New Roman"/>
      <w:noProof/>
      <w:kern w:val="0"/>
      <w:sz w:val="20"/>
      <w:szCs w:val="20"/>
      <w:lang w:val="en-GB" w:eastAsia="en-US"/>
    </w:rPr>
  </w:style>
  <w:style w:type="paragraph" w:customStyle="1" w:styleId="EX">
    <w:name w:val="EX"/>
    <w:basedOn w:val="a0"/>
    <w:uiPriority w:val="99"/>
    <w:rsid w:val="00690142"/>
    <w:pPr>
      <w:keepLines/>
      <w:widowControl/>
      <w:spacing w:after="180"/>
      <w:ind w:left="1702" w:hanging="1418"/>
      <w:jc w:val="left"/>
    </w:pPr>
    <w:rPr>
      <w:rFonts w:ascii="Times New Roman" w:eastAsia="Malgun Gothic" w:hAnsi="Times New Roman" w:cs="Times New Roman"/>
      <w:kern w:val="0"/>
      <w:sz w:val="20"/>
      <w:szCs w:val="20"/>
      <w:lang w:val="en-GB" w:eastAsia="en-US"/>
    </w:rPr>
  </w:style>
  <w:style w:type="paragraph" w:customStyle="1" w:styleId="FP">
    <w:name w:val="FP"/>
    <w:basedOn w:val="a0"/>
    <w:uiPriority w:val="99"/>
    <w:rsid w:val="00690142"/>
    <w:pPr>
      <w:widowControl/>
      <w:jc w:val="left"/>
    </w:pPr>
    <w:rPr>
      <w:rFonts w:ascii="Times New Roman" w:eastAsia="Malgun Gothic" w:hAnsi="Times New Roman" w:cs="Times New Roman"/>
      <w:kern w:val="0"/>
      <w:sz w:val="20"/>
      <w:szCs w:val="20"/>
      <w:lang w:val="en-GB" w:eastAsia="en-US"/>
    </w:rPr>
  </w:style>
  <w:style w:type="paragraph" w:customStyle="1" w:styleId="NW">
    <w:name w:val="NW"/>
    <w:basedOn w:val="NO"/>
    <w:uiPriority w:val="99"/>
    <w:rsid w:val="00690142"/>
    <w:pPr>
      <w:spacing w:after="0"/>
    </w:pPr>
    <w:rPr>
      <w:rFonts w:eastAsia="Malgun Gothic"/>
    </w:rPr>
  </w:style>
  <w:style w:type="paragraph" w:customStyle="1" w:styleId="EW">
    <w:name w:val="EW"/>
    <w:basedOn w:val="EX"/>
    <w:uiPriority w:val="99"/>
    <w:rsid w:val="00690142"/>
    <w:pPr>
      <w:spacing w:after="0"/>
    </w:pPr>
  </w:style>
  <w:style w:type="paragraph" w:styleId="28">
    <w:name w:val="List Bullet 2"/>
    <w:basedOn w:val="a"/>
    <w:uiPriority w:val="99"/>
    <w:rsid w:val="00690142"/>
    <w:pPr>
      <w:widowControl/>
      <w:tabs>
        <w:tab w:val="clear" w:pos="360"/>
      </w:tabs>
      <w:spacing w:after="180"/>
      <w:ind w:left="851" w:hanging="284"/>
      <w:jc w:val="left"/>
    </w:pPr>
    <w:rPr>
      <w:rFonts w:eastAsia="Malgun Gothic"/>
      <w:kern w:val="0"/>
      <w:sz w:val="20"/>
      <w:szCs w:val="20"/>
      <w:lang w:val="en-GB" w:eastAsia="en-US"/>
    </w:rPr>
  </w:style>
  <w:style w:type="paragraph" w:customStyle="1" w:styleId="EditorsNote">
    <w:name w:val="Editor's Note"/>
    <w:basedOn w:val="NO"/>
    <w:uiPriority w:val="99"/>
    <w:rsid w:val="00690142"/>
    <w:rPr>
      <w:rFonts w:eastAsia="Malgun Gothic"/>
      <w:color w:val="FF0000"/>
    </w:rPr>
  </w:style>
  <w:style w:type="paragraph" w:customStyle="1" w:styleId="ZA">
    <w:name w:val="ZA"/>
    <w:uiPriority w:val="99"/>
    <w:rsid w:val="00690142"/>
    <w:pPr>
      <w:framePr w:w="10206" w:h="794" w:hRule="exact" w:wrap="notBeside" w:vAnchor="page" w:hAnchor="margin" w:y="1135"/>
      <w:widowControl w:val="0"/>
      <w:pBdr>
        <w:bottom w:val="single" w:sz="12" w:space="1" w:color="auto"/>
      </w:pBdr>
      <w:jc w:val="right"/>
    </w:pPr>
    <w:rPr>
      <w:rFonts w:ascii="Arial" w:eastAsia="Malgun Gothic" w:hAnsi="Arial" w:cs="Times New Roman"/>
      <w:noProof/>
      <w:kern w:val="0"/>
      <w:sz w:val="40"/>
      <w:szCs w:val="20"/>
      <w:lang w:val="en-GB" w:eastAsia="en-US"/>
    </w:rPr>
  </w:style>
  <w:style w:type="paragraph" w:customStyle="1" w:styleId="ZB">
    <w:name w:val="ZB"/>
    <w:uiPriority w:val="99"/>
    <w:rsid w:val="00690142"/>
    <w:pPr>
      <w:framePr w:w="10206" w:h="284" w:hRule="exact" w:wrap="notBeside" w:vAnchor="page" w:hAnchor="margin" w:y="1986"/>
      <w:widowControl w:val="0"/>
      <w:ind w:right="28"/>
      <w:jc w:val="right"/>
    </w:pPr>
    <w:rPr>
      <w:rFonts w:ascii="Arial" w:eastAsia="Malgun Gothic" w:hAnsi="Arial" w:cs="Times New Roman"/>
      <w:i/>
      <w:noProof/>
      <w:kern w:val="0"/>
      <w:sz w:val="20"/>
      <w:szCs w:val="20"/>
      <w:lang w:val="en-GB" w:eastAsia="en-US"/>
    </w:rPr>
  </w:style>
  <w:style w:type="paragraph" w:customStyle="1" w:styleId="ZT">
    <w:name w:val="ZT"/>
    <w:uiPriority w:val="99"/>
    <w:rsid w:val="00690142"/>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ZU">
    <w:name w:val="ZU"/>
    <w:uiPriority w:val="99"/>
    <w:rsid w:val="00690142"/>
    <w:pPr>
      <w:framePr w:w="10206" w:wrap="notBeside" w:vAnchor="page" w:hAnchor="margin" w:y="6238"/>
      <w:widowControl w:val="0"/>
      <w:pBdr>
        <w:top w:val="single" w:sz="12" w:space="1" w:color="auto"/>
      </w:pBdr>
      <w:jc w:val="right"/>
    </w:pPr>
    <w:rPr>
      <w:rFonts w:ascii="Arial" w:eastAsia="Malgun Gothic" w:hAnsi="Arial" w:cs="Times New Roman"/>
      <w:noProof/>
      <w:kern w:val="0"/>
      <w:sz w:val="20"/>
      <w:szCs w:val="20"/>
      <w:lang w:val="en-GB" w:eastAsia="en-US"/>
    </w:rPr>
  </w:style>
  <w:style w:type="paragraph" w:customStyle="1" w:styleId="ZH">
    <w:name w:val="ZH"/>
    <w:uiPriority w:val="99"/>
    <w:rsid w:val="00690142"/>
    <w:pPr>
      <w:framePr w:wrap="notBeside" w:vAnchor="page" w:hAnchor="margin" w:xAlign="center" w:y="6805"/>
      <w:widowControl w:val="0"/>
    </w:pPr>
    <w:rPr>
      <w:rFonts w:ascii="Arial" w:eastAsia="Malgun Gothic" w:hAnsi="Arial" w:cs="Times New Roman"/>
      <w:noProof/>
      <w:kern w:val="0"/>
      <w:sz w:val="20"/>
      <w:szCs w:val="20"/>
      <w:lang w:val="en-GB" w:eastAsia="en-US"/>
    </w:rPr>
  </w:style>
  <w:style w:type="paragraph" w:customStyle="1" w:styleId="ZG">
    <w:name w:val="ZG"/>
    <w:uiPriority w:val="99"/>
    <w:rsid w:val="00690142"/>
    <w:pPr>
      <w:framePr w:wrap="notBeside" w:vAnchor="page" w:hAnchor="margin" w:xAlign="right" w:y="6805"/>
      <w:widowControl w:val="0"/>
      <w:jc w:val="right"/>
    </w:pPr>
    <w:rPr>
      <w:rFonts w:ascii="Arial" w:eastAsia="Malgun Gothic" w:hAnsi="Arial" w:cs="Times New Roman"/>
      <w:noProof/>
      <w:kern w:val="0"/>
      <w:sz w:val="20"/>
      <w:szCs w:val="20"/>
      <w:lang w:val="en-GB" w:eastAsia="en-US"/>
    </w:rPr>
  </w:style>
  <w:style w:type="paragraph" w:styleId="33">
    <w:name w:val="List Bullet 3"/>
    <w:basedOn w:val="28"/>
    <w:uiPriority w:val="99"/>
    <w:rsid w:val="00690142"/>
    <w:pPr>
      <w:ind w:left="1135"/>
    </w:pPr>
  </w:style>
  <w:style w:type="paragraph" w:styleId="34">
    <w:name w:val="List 3"/>
    <w:basedOn w:val="22"/>
    <w:uiPriority w:val="99"/>
    <w:rsid w:val="00690142"/>
    <w:pPr>
      <w:widowControl/>
      <w:topLinePunct w:val="0"/>
      <w:spacing w:after="180"/>
      <w:ind w:left="1135" w:firstLineChars="0" w:hanging="284"/>
      <w:contextualSpacing w:val="0"/>
      <w:jc w:val="left"/>
    </w:pPr>
    <w:rPr>
      <w:rFonts w:eastAsia="Malgun Gothic"/>
      <w:kern w:val="0"/>
      <w:sz w:val="20"/>
      <w:szCs w:val="20"/>
      <w:lang w:val="en-GB" w:eastAsia="en-US"/>
    </w:rPr>
  </w:style>
  <w:style w:type="paragraph" w:styleId="41">
    <w:name w:val="List 4"/>
    <w:basedOn w:val="34"/>
    <w:uiPriority w:val="99"/>
    <w:rsid w:val="00690142"/>
    <w:pPr>
      <w:ind w:left="1418"/>
    </w:pPr>
  </w:style>
  <w:style w:type="paragraph" w:styleId="52">
    <w:name w:val="List 5"/>
    <w:basedOn w:val="41"/>
    <w:uiPriority w:val="99"/>
    <w:rsid w:val="00690142"/>
    <w:pPr>
      <w:ind w:left="1702"/>
    </w:pPr>
  </w:style>
  <w:style w:type="paragraph" w:styleId="42">
    <w:name w:val="List Bullet 4"/>
    <w:basedOn w:val="33"/>
    <w:uiPriority w:val="99"/>
    <w:rsid w:val="00690142"/>
    <w:pPr>
      <w:ind w:left="1418"/>
    </w:pPr>
  </w:style>
  <w:style w:type="paragraph" w:customStyle="1" w:styleId="B3">
    <w:name w:val="B3"/>
    <w:basedOn w:val="34"/>
    <w:uiPriority w:val="99"/>
    <w:rsid w:val="00690142"/>
  </w:style>
  <w:style w:type="paragraph" w:customStyle="1" w:styleId="B4">
    <w:name w:val="B4"/>
    <w:basedOn w:val="41"/>
    <w:uiPriority w:val="99"/>
    <w:rsid w:val="00690142"/>
  </w:style>
  <w:style w:type="paragraph" w:customStyle="1" w:styleId="B5">
    <w:name w:val="B5"/>
    <w:basedOn w:val="52"/>
    <w:uiPriority w:val="99"/>
    <w:rsid w:val="00690142"/>
  </w:style>
  <w:style w:type="paragraph" w:customStyle="1" w:styleId="ZTD">
    <w:name w:val="ZTD"/>
    <w:basedOn w:val="ZB"/>
    <w:uiPriority w:val="99"/>
    <w:rsid w:val="00690142"/>
    <w:pPr>
      <w:framePr w:hRule="auto" w:wrap="notBeside" w:y="852"/>
    </w:pPr>
    <w:rPr>
      <w:i w:val="0"/>
      <w:sz w:val="40"/>
    </w:rPr>
  </w:style>
  <w:style w:type="paragraph" w:customStyle="1" w:styleId="ZV">
    <w:name w:val="ZV"/>
    <w:basedOn w:val="ZU"/>
    <w:uiPriority w:val="99"/>
    <w:rsid w:val="00690142"/>
    <w:pPr>
      <w:framePr w:wrap="notBeside" w:y="16161"/>
    </w:pPr>
  </w:style>
  <w:style w:type="paragraph" w:styleId="afff1">
    <w:name w:val="index heading"/>
    <w:basedOn w:val="a0"/>
    <w:next w:val="a0"/>
    <w:uiPriority w:val="99"/>
    <w:rsid w:val="00690142"/>
    <w:pPr>
      <w:widowControl/>
      <w:pBdr>
        <w:top w:val="single" w:sz="12" w:space="0" w:color="auto"/>
      </w:pBdr>
      <w:spacing w:before="360" w:after="240"/>
      <w:jc w:val="left"/>
    </w:pPr>
    <w:rPr>
      <w:rFonts w:ascii="Times New Roman" w:eastAsia="Malgun Gothic" w:hAnsi="Times New Roman" w:cs="Times New Roman"/>
      <w:b/>
      <w:i/>
      <w:kern w:val="0"/>
      <w:sz w:val="26"/>
      <w:szCs w:val="20"/>
      <w:lang w:val="en-GB" w:eastAsia="en-US"/>
    </w:rPr>
  </w:style>
  <w:style w:type="paragraph" w:customStyle="1" w:styleId="INDENT1">
    <w:name w:val="INDENT1"/>
    <w:basedOn w:val="a0"/>
    <w:uiPriority w:val="99"/>
    <w:rsid w:val="00690142"/>
    <w:pPr>
      <w:widowControl/>
      <w:spacing w:after="180"/>
      <w:ind w:left="851"/>
      <w:jc w:val="left"/>
    </w:pPr>
    <w:rPr>
      <w:rFonts w:ascii="Times New Roman" w:eastAsia="Malgun Gothic" w:hAnsi="Times New Roman" w:cs="Times New Roman"/>
      <w:kern w:val="0"/>
      <w:sz w:val="20"/>
      <w:szCs w:val="20"/>
      <w:lang w:val="en-GB" w:eastAsia="en-US"/>
    </w:rPr>
  </w:style>
  <w:style w:type="paragraph" w:customStyle="1" w:styleId="INDENT2">
    <w:name w:val="INDENT2"/>
    <w:basedOn w:val="a0"/>
    <w:uiPriority w:val="99"/>
    <w:rsid w:val="00690142"/>
    <w:pPr>
      <w:widowControl/>
      <w:spacing w:after="180"/>
      <w:ind w:left="1135" w:hanging="284"/>
      <w:jc w:val="left"/>
    </w:pPr>
    <w:rPr>
      <w:rFonts w:ascii="Times New Roman" w:eastAsia="Malgun Gothic" w:hAnsi="Times New Roman" w:cs="Times New Roman"/>
      <w:kern w:val="0"/>
      <w:sz w:val="20"/>
      <w:szCs w:val="20"/>
      <w:lang w:val="en-GB" w:eastAsia="en-US"/>
    </w:rPr>
  </w:style>
  <w:style w:type="paragraph" w:customStyle="1" w:styleId="INDENT3">
    <w:name w:val="INDENT3"/>
    <w:basedOn w:val="a0"/>
    <w:uiPriority w:val="99"/>
    <w:rsid w:val="00690142"/>
    <w:pPr>
      <w:widowControl/>
      <w:spacing w:after="180"/>
      <w:ind w:left="1701" w:hanging="567"/>
      <w:jc w:val="left"/>
    </w:pPr>
    <w:rPr>
      <w:rFonts w:ascii="Times New Roman" w:eastAsia="Malgun Gothic" w:hAnsi="Times New Roman" w:cs="Times New Roman"/>
      <w:kern w:val="0"/>
      <w:sz w:val="20"/>
      <w:szCs w:val="20"/>
      <w:lang w:val="en-GB" w:eastAsia="en-US"/>
    </w:rPr>
  </w:style>
  <w:style w:type="paragraph" w:customStyle="1" w:styleId="FigureTitle">
    <w:name w:val="Figure_Title"/>
    <w:basedOn w:val="a0"/>
    <w:next w:val="a0"/>
    <w:uiPriority w:val="99"/>
    <w:rsid w:val="00690142"/>
    <w:pPr>
      <w:keepLines/>
      <w:widowControl/>
      <w:tabs>
        <w:tab w:val="left" w:pos="794"/>
        <w:tab w:val="left" w:pos="1191"/>
        <w:tab w:val="left" w:pos="1588"/>
        <w:tab w:val="left" w:pos="1985"/>
      </w:tabs>
      <w:spacing w:before="120" w:after="480"/>
      <w:jc w:val="center"/>
    </w:pPr>
    <w:rPr>
      <w:rFonts w:ascii="Times New Roman" w:eastAsia="Malgun Gothic" w:hAnsi="Times New Roman" w:cs="Times New Roman"/>
      <w:b/>
      <w:kern w:val="0"/>
      <w:sz w:val="24"/>
      <w:szCs w:val="20"/>
      <w:lang w:val="en-GB" w:eastAsia="en-US"/>
    </w:rPr>
  </w:style>
  <w:style w:type="paragraph" w:customStyle="1" w:styleId="RecCCITT">
    <w:name w:val="Rec_CCITT_#"/>
    <w:basedOn w:val="a0"/>
    <w:uiPriority w:val="99"/>
    <w:rsid w:val="00690142"/>
    <w:pPr>
      <w:keepNext/>
      <w:keepLines/>
      <w:widowControl/>
      <w:spacing w:after="180"/>
      <w:jc w:val="left"/>
    </w:pPr>
    <w:rPr>
      <w:rFonts w:ascii="Times New Roman" w:eastAsia="Malgun Gothic" w:hAnsi="Times New Roman" w:cs="Times New Roman"/>
      <w:b/>
      <w:kern w:val="0"/>
      <w:sz w:val="20"/>
      <w:szCs w:val="20"/>
      <w:lang w:val="en-GB" w:eastAsia="en-US"/>
    </w:rPr>
  </w:style>
  <w:style w:type="paragraph" w:customStyle="1" w:styleId="enumlev2">
    <w:name w:val="enumlev2"/>
    <w:basedOn w:val="a0"/>
    <w:uiPriority w:val="99"/>
    <w:rsid w:val="00690142"/>
    <w:pPr>
      <w:widowControl/>
      <w:tabs>
        <w:tab w:val="left" w:pos="794"/>
        <w:tab w:val="left" w:pos="1191"/>
        <w:tab w:val="left" w:pos="1588"/>
        <w:tab w:val="left" w:pos="1985"/>
      </w:tabs>
      <w:spacing w:before="86" w:after="180"/>
      <w:ind w:left="1588" w:hanging="397"/>
    </w:pPr>
    <w:rPr>
      <w:rFonts w:ascii="Times New Roman" w:eastAsia="Malgun Gothic" w:hAnsi="Times New Roman" w:cs="Times New Roman"/>
      <w:kern w:val="0"/>
      <w:sz w:val="20"/>
      <w:szCs w:val="20"/>
      <w:lang w:eastAsia="en-US"/>
    </w:rPr>
  </w:style>
  <w:style w:type="paragraph" w:customStyle="1" w:styleId="CouvRecTitle">
    <w:name w:val="Couv Rec Title"/>
    <w:basedOn w:val="a0"/>
    <w:uiPriority w:val="99"/>
    <w:rsid w:val="00690142"/>
    <w:pPr>
      <w:keepNext/>
      <w:keepLines/>
      <w:widowControl/>
      <w:spacing w:before="240" w:after="180"/>
      <w:ind w:left="1418"/>
      <w:jc w:val="left"/>
    </w:pPr>
    <w:rPr>
      <w:rFonts w:ascii="Arial" w:eastAsia="Malgun Gothic" w:hAnsi="Arial" w:cs="Times New Roman"/>
      <w:b/>
      <w:kern w:val="0"/>
      <w:sz w:val="36"/>
      <w:szCs w:val="20"/>
      <w:lang w:eastAsia="en-US"/>
    </w:rPr>
  </w:style>
  <w:style w:type="paragraph" w:styleId="afff2">
    <w:name w:val="Plain Text"/>
    <w:basedOn w:val="a0"/>
    <w:link w:val="Charf4"/>
    <w:uiPriority w:val="99"/>
    <w:rsid w:val="00690142"/>
    <w:pPr>
      <w:widowControl/>
      <w:spacing w:after="180"/>
      <w:jc w:val="left"/>
    </w:pPr>
    <w:rPr>
      <w:rFonts w:ascii="Courier New" w:eastAsia="Malgun Gothic" w:hAnsi="Courier New" w:cs="Times New Roman"/>
      <w:kern w:val="0"/>
      <w:sz w:val="20"/>
      <w:szCs w:val="20"/>
      <w:lang w:val="nb-NO" w:eastAsia="en-US"/>
    </w:rPr>
  </w:style>
  <w:style w:type="character" w:customStyle="1" w:styleId="Charf4">
    <w:name w:val="纯文本 Char"/>
    <w:basedOn w:val="a2"/>
    <w:link w:val="afff2"/>
    <w:uiPriority w:val="99"/>
    <w:rsid w:val="00690142"/>
    <w:rPr>
      <w:rFonts w:ascii="Courier New" w:eastAsia="Malgun Gothic" w:hAnsi="Courier New" w:cs="Times New Roman"/>
      <w:kern w:val="0"/>
      <w:sz w:val="20"/>
      <w:szCs w:val="20"/>
      <w:lang w:val="nb-NO" w:eastAsia="en-US"/>
    </w:rPr>
  </w:style>
  <w:style w:type="paragraph" w:customStyle="1" w:styleId="TAJ">
    <w:name w:val="TAJ"/>
    <w:basedOn w:val="TH"/>
    <w:uiPriority w:val="99"/>
    <w:rsid w:val="00690142"/>
    <w:rPr>
      <w:rFonts w:eastAsia="Malgun Gothic"/>
    </w:rPr>
  </w:style>
  <w:style w:type="character" w:customStyle="1" w:styleId="CommentSubjectChar">
    <w:name w:val="Comment Subject Char"/>
    <w:basedOn w:val="Char4"/>
    <w:rsid w:val="00690142"/>
    <w:rPr>
      <w:rFonts w:ascii="Times New Roman" w:hAnsi="Times New Roman" w:cs="Times New Roman"/>
      <w:kern w:val="2"/>
      <w:sz w:val="21"/>
      <w:szCs w:val="20"/>
      <w:lang w:val="en-GB" w:eastAsia="en-US"/>
    </w:rPr>
  </w:style>
  <w:style w:type="paragraph" w:customStyle="1" w:styleId="MTDisplayEquation">
    <w:name w:val="MTDisplayEquation"/>
    <w:basedOn w:val="a0"/>
    <w:next w:val="a0"/>
    <w:link w:val="MTDisplayEquationChar"/>
    <w:rsid w:val="00690142"/>
    <w:pPr>
      <w:widowControl/>
      <w:tabs>
        <w:tab w:val="center" w:pos="4660"/>
        <w:tab w:val="right" w:pos="9320"/>
      </w:tabs>
      <w:autoSpaceDE w:val="0"/>
      <w:autoSpaceDN w:val="0"/>
      <w:adjustRightInd w:val="0"/>
      <w:snapToGrid w:val="0"/>
      <w:spacing w:after="120"/>
    </w:pPr>
    <w:rPr>
      <w:rFonts w:ascii="Times New Roman" w:eastAsia="宋体" w:hAnsi="Times New Roman" w:cs="Times New Roman"/>
      <w:sz w:val="22"/>
      <w:lang w:val="en-GB"/>
    </w:rPr>
  </w:style>
  <w:style w:type="character" w:customStyle="1" w:styleId="MTDisplayEquationChar">
    <w:name w:val="MTDisplayEquation Char"/>
    <w:link w:val="MTDisplayEquation"/>
    <w:rsid w:val="00690142"/>
    <w:rPr>
      <w:rFonts w:ascii="Times New Roman" w:eastAsia="宋体" w:hAnsi="Times New Roman" w:cs="Times New Roman"/>
      <w:sz w:val="22"/>
      <w:lang w:val="en-GB"/>
    </w:rPr>
  </w:style>
  <w:style w:type="paragraph" w:customStyle="1" w:styleId="CRCoverPage">
    <w:name w:val="CR Cover Page"/>
    <w:uiPriority w:val="99"/>
    <w:rsid w:val="00690142"/>
    <w:pPr>
      <w:spacing w:after="120"/>
    </w:pPr>
    <w:rPr>
      <w:rFonts w:ascii="Arial" w:eastAsia="MS Mincho" w:hAnsi="Arial" w:cs="Times New Roman"/>
      <w:kern w:val="0"/>
      <w:sz w:val="20"/>
      <w:szCs w:val="20"/>
      <w:lang w:val="en-GB" w:eastAsia="en-US"/>
    </w:rPr>
  </w:style>
  <w:style w:type="paragraph" w:customStyle="1" w:styleId="Blanc">
    <w:name w:val="Blanc"/>
    <w:basedOn w:val="a0"/>
    <w:next w:val="Tabletext0"/>
    <w:uiPriority w:val="99"/>
    <w:rsid w:val="00690142"/>
    <w:pPr>
      <w:keepNext/>
      <w:keepLines/>
      <w:widowControl/>
      <w:overflowPunct w:val="0"/>
      <w:autoSpaceDE w:val="0"/>
      <w:autoSpaceDN w:val="0"/>
      <w:adjustRightInd w:val="0"/>
      <w:textAlignment w:val="baseline"/>
    </w:pPr>
    <w:rPr>
      <w:rFonts w:ascii="Times New Roman" w:eastAsia="宋体" w:hAnsi="Times New Roman" w:cs="Times New Roman"/>
      <w:kern w:val="0"/>
      <w:sz w:val="16"/>
      <w:szCs w:val="20"/>
      <w:lang w:val="en-GB" w:eastAsia="en-US"/>
    </w:rPr>
  </w:style>
  <w:style w:type="paragraph" w:styleId="afff3">
    <w:name w:val="Revision"/>
    <w:hidden/>
    <w:uiPriority w:val="99"/>
    <w:semiHidden/>
    <w:rsid w:val="00690142"/>
    <w:rPr>
      <w:rFonts w:ascii="Times New Roman" w:eastAsia="宋体" w:hAnsi="Times New Roman" w:cs="Times New Roman"/>
      <w:kern w:val="0"/>
      <w:sz w:val="20"/>
      <w:szCs w:val="20"/>
      <w:lang w:val="en-GB" w:eastAsia="en-US"/>
    </w:rPr>
  </w:style>
  <w:style w:type="paragraph" w:customStyle="1" w:styleId="References">
    <w:name w:val="References"/>
    <w:basedOn w:val="a0"/>
    <w:uiPriority w:val="99"/>
    <w:rsid w:val="00690142"/>
    <w:pPr>
      <w:widowControl/>
      <w:numPr>
        <w:numId w:val="20"/>
      </w:numPr>
      <w:autoSpaceDE w:val="0"/>
      <w:autoSpaceDN w:val="0"/>
      <w:snapToGrid w:val="0"/>
      <w:spacing w:after="60"/>
      <w:ind w:firstLine="0"/>
      <w:jc w:val="left"/>
    </w:pPr>
    <w:rPr>
      <w:rFonts w:ascii="Times New Roman" w:eastAsia="宋体" w:hAnsi="Times New Roman" w:cs="Times New Roman"/>
      <w:kern w:val="0"/>
      <w:sz w:val="20"/>
      <w:szCs w:val="16"/>
      <w:lang w:val="en-GB" w:eastAsia="en-US"/>
    </w:rPr>
  </w:style>
  <w:style w:type="paragraph" w:customStyle="1" w:styleId="3f3f3f3f3f3f3f3f3f3fLTGliederung1">
    <w:name w:val="タ3fイ3fト3fル3fと3fコ3fン3fテ3fン3fツ3f~LT~Gliederung 1"/>
    <w:uiPriority w:val="99"/>
    <w:rsid w:val="00690142"/>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Equationlegend">
    <w:name w:val="Equation_legend"/>
    <w:basedOn w:val="affb"/>
    <w:uiPriority w:val="99"/>
    <w:rsid w:val="00690142"/>
    <w:pPr>
      <w:widowControl/>
      <w:tabs>
        <w:tab w:val="right" w:pos="1871"/>
        <w:tab w:val="left" w:pos="2041"/>
      </w:tabs>
      <w:overflowPunct w:val="0"/>
      <w:autoSpaceDE w:val="0"/>
      <w:autoSpaceDN w:val="0"/>
      <w:adjustRightInd w:val="0"/>
      <w:spacing w:before="80"/>
      <w:ind w:left="2041" w:hanging="2041"/>
      <w:jc w:val="left"/>
      <w:textAlignment w:val="baseline"/>
    </w:pPr>
    <w:rPr>
      <w:rFonts w:ascii="Times New Roman" w:hAnsi="Times New Roman"/>
      <w:kern w:val="0"/>
      <w:sz w:val="24"/>
      <w:szCs w:val="20"/>
      <w:lang w:val="en-GB" w:eastAsia="en-US"/>
    </w:rPr>
  </w:style>
  <w:style w:type="character" w:customStyle="1" w:styleId="B10">
    <w:name w:val="B1 (文字)"/>
    <w:basedOn w:val="a2"/>
    <w:qFormat/>
    <w:locked/>
    <w:rsid w:val="00690142"/>
    <w:rPr>
      <w:rFonts w:ascii="Times New Roman" w:eastAsia="宋体" w:hAnsi="Times New Roman" w:cs="Times New Roman"/>
      <w:kern w:val="0"/>
      <w:sz w:val="20"/>
      <w:szCs w:val="20"/>
      <w:lang w:val="en-GB" w:eastAsia="en-US"/>
    </w:rPr>
  </w:style>
  <w:style w:type="paragraph" w:customStyle="1" w:styleId="figurecaption">
    <w:name w:val="figure caption"/>
    <w:uiPriority w:val="99"/>
    <w:rsid w:val="00690142"/>
    <w:pPr>
      <w:numPr>
        <w:numId w:val="21"/>
      </w:numPr>
      <w:tabs>
        <w:tab w:val="left" w:pos="533"/>
      </w:tabs>
      <w:spacing w:before="80" w:after="200"/>
      <w:ind w:left="0" w:firstLine="0"/>
      <w:jc w:val="both"/>
    </w:pPr>
    <w:rPr>
      <w:rFonts w:ascii="Times New Roman" w:eastAsia="宋体" w:hAnsi="Times New Roman" w:cs="Times New Roman"/>
      <w:noProof/>
      <w:kern w:val="0"/>
      <w:sz w:val="16"/>
      <w:szCs w:val="16"/>
      <w:lang w:eastAsia="en-US"/>
    </w:rPr>
  </w:style>
  <w:style w:type="paragraph" w:styleId="afff4">
    <w:name w:val="Quote"/>
    <w:basedOn w:val="a0"/>
    <w:next w:val="a0"/>
    <w:link w:val="Charf5"/>
    <w:uiPriority w:val="29"/>
    <w:qFormat/>
    <w:rsid w:val="00690142"/>
    <w:rPr>
      <w:rFonts w:ascii="Times New Roman" w:eastAsia="宋体" w:hAnsi="Times New Roman" w:cs="Times New Roman"/>
      <w:iCs/>
      <w:color w:val="000000"/>
      <w:szCs w:val="24"/>
    </w:rPr>
  </w:style>
  <w:style w:type="character" w:customStyle="1" w:styleId="Charf5">
    <w:name w:val="引用 Char"/>
    <w:basedOn w:val="a2"/>
    <w:link w:val="afff4"/>
    <w:uiPriority w:val="29"/>
    <w:rsid w:val="00690142"/>
    <w:rPr>
      <w:rFonts w:ascii="Times New Roman" w:eastAsia="宋体" w:hAnsi="Times New Roman" w:cs="Times New Roman"/>
      <w:iCs/>
      <w:color w:val="000000"/>
      <w:szCs w:val="24"/>
    </w:rPr>
  </w:style>
  <w:style w:type="paragraph" w:customStyle="1" w:styleId="tablecopy">
    <w:name w:val="table copy"/>
    <w:uiPriority w:val="99"/>
    <w:rsid w:val="00690142"/>
    <w:pPr>
      <w:jc w:val="both"/>
    </w:pPr>
    <w:rPr>
      <w:rFonts w:ascii="Times New Roman" w:eastAsia="宋体" w:hAnsi="Times New Roman" w:cs="Times New Roman"/>
      <w:noProof/>
      <w:kern w:val="0"/>
      <w:sz w:val="16"/>
      <w:szCs w:val="16"/>
      <w:lang w:eastAsia="en-US"/>
    </w:rPr>
  </w:style>
  <w:style w:type="paragraph" w:customStyle="1" w:styleId="CharCharChar">
    <w:name w:val="Char Char Char"/>
    <w:uiPriority w:val="99"/>
    <w:rsid w:val="00690142"/>
    <w:pPr>
      <w:keepNext/>
      <w:tabs>
        <w:tab w:val="left" w:pos="851"/>
      </w:tabs>
      <w:autoSpaceDE w:val="0"/>
      <w:autoSpaceDN w:val="0"/>
      <w:adjustRightInd w:val="0"/>
      <w:spacing w:before="60" w:after="60"/>
      <w:ind w:left="851" w:hanging="851"/>
      <w:jc w:val="both"/>
    </w:pPr>
    <w:rPr>
      <w:rFonts w:ascii="Arial" w:eastAsia="宋体" w:hAnsi="Arial" w:cs="Times New Roman"/>
      <w:color w:val="0000FF"/>
      <w:sz w:val="20"/>
      <w:szCs w:val="20"/>
    </w:rPr>
  </w:style>
  <w:style w:type="paragraph" w:customStyle="1" w:styleId="0">
    <w:name w:val="0"/>
    <w:basedOn w:val="a0"/>
    <w:uiPriority w:val="99"/>
    <w:rsid w:val="00690142"/>
    <w:pPr>
      <w:widowControl/>
      <w:snapToGrid w:val="0"/>
    </w:pPr>
    <w:rPr>
      <w:rFonts w:ascii="Times New Roman" w:eastAsia="宋体" w:hAnsi="Times New Roman" w:cs="Times New Roman"/>
      <w:kern w:val="0"/>
      <w:szCs w:val="21"/>
    </w:rPr>
  </w:style>
  <w:style w:type="character" w:styleId="afff5">
    <w:name w:val="Strong"/>
    <w:basedOn w:val="a2"/>
    <w:qFormat/>
    <w:rsid w:val="00690142"/>
    <w:rPr>
      <w:rFonts w:ascii="Arial" w:eastAsia="宋体" w:hAnsi="Arial" w:cs="Arial"/>
      <w:b/>
      <w:bCs/>
      <w:color w:val="0000FF"/>
      <w:kern w:val="2"/>
      <w:lang w:val="en-GB" w:eastAsia="zh-CN" w:bidi="ar-SA"/>
    </w:rPr>
  </w:style>
  <w:style w:type="paragraph" w:customStyle="1" w:styleId="references0">
    <w:name w:val="references"/>
    <w:uiPriority w:val="99"/>
    <w:rsid w:val="00690142"/>
    <w:pPr>
      <w:numPr>
        <w:numId w:val="22"/>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Default">
    <w:name w:val="Default"/>
    <w:rsid w:val="00690142"/>
    <w:pPr>
      <w:widowControl w:val="0"/>
      <w:autoSpaceDE w:val="0"/>
      <w:autoSpaceDN w:val="0"/>
      <w:adjustRightInd w:val="0"/>
    </w:pPr>
    <w:rPr>
      <w:rFonts w:ascii="Arial" w:eastAsia="宋体" w:hAnsi="Arial" w:cs="Arial"/>
      <w:color w:val="000000"/>
      <w:kern w:val="0"/>
      <w:sz w:val="24"/>
      <w:szCs w:val="24"/>
    </w:rPr>
  </w:style>
  <w:style w:type="paragraph" w:customStyle="1" w:styleId="CharCharCharCharCharChar">
    <w:name w:val="Char Char Char Char Char Char"/>
    <w:autoRedefine/>
    <w:uiPriority w:val="99"/>
    <w:rsid w:val="00690142"/>
    <w:pPr>
      <w:widowControl w:val="0"/>
      <w:spacing w:line="300" w:lineRule="auto"/>
      <w:ind w:firstLineChars="200" w:firstLine="480"/>
      <w:jc w:val="both"/>
    </w:pPr>
    <w:rPr>
      <w:rFonts w:ascii="Times New Roman" w:eastAsia="仿宋_GB2312" w:hAnsi="Times New Roman" w:cs="Times New Roman"/>
      <w:noProof/>
      <w:sz w:val="24"/>
      <w:szCs w:val="24"/>
    </w:rPr>
  </w:style>
  <w:style w:type="paragraph" w:customStyle="1" w:styleId="110">
    <w:name w:val="1.1"/>
    <w:basedOn w:val="3"/>
    <w:link w:val="11Char"/>
    <w:uiPriority w:val="99"/>
    <w:qFormat/>
    <w:rsid w:val="00690142"/>
    <w:pPr>
      <w:tabs>
        <w:tab w:val="clear" w:pos="-5500"/>
      </w:tabs>
      <w:spacing w:before="0" w:after="0"/>
      <w:ind w:left="900" w:hanging="900"/>
    </w:pPr>
    <w:rPr>
      <w:bCs/>
      <w:szCs w:val="26"/>
      <w:lang w:eastAsia="en-US"/>
    </w:rPr>
  </w:style>
  <w:style w:type="character" w:customStyle="1" w:styleId="11Char">
    <w:name w:val="1.1 Char"/>
    <w:basedOn w:val="a2"/>
    <w:link w:val="110"/>
    <w:uiPriority w:val="99"/>
    <w:rsid w:val="00690142"/>
    <w:rPr>
      <w:rFonts w:ascii="Arial" w:eastAsia="MS Mincho" w:hAnsi="Arial" w:cs="Arial"/>
      <w:b/>
      <w:bCs/>
      <w:kern w:val="0"/>
      <w:sz w:val="24"/>
      <w:szCs w:val="26"/>
      <w:lang w:eastAsia="en-US"/>
    </w:rPr>
  </w:style>
  <w:style w:type="character" w:customStyle="1" w:styleId="MTEquationSection">
    <w:name w:val="MTEquationSection"/>
    <w:basedOn w:val="a2"/>
    <w:rsid w:val="00690142"/>
    <w:rPr>
      <w:vanish/>
      <w:color w:val="FF0000"/>
    </w:rPr>
  </w:style>
  <w:style w:type="paragraph" w:customStyle="1" w:styleId="CharChar1Char2">
    <w:name w:val="Char Char1 Char2"/>
    <w:basedOn w:val="4"/>
    <w:next w:val="a0"/>
    <w:autoRedefine/>
    <w:uiPriority w:val="99"/>
    <w:rsid w:val="00690142"/>
    <w:pPr>
      <w:keepLines/>
      <w:widowControl w:val="0"/>
      <w:numPr>
        <w:numId w:val="23"/>
      </w:numPr>
      <w:adjustRightInd w:val="0"/>
      <w:spacing w:before="0" w:after="120" w:line="436" w:lineRule="exact"/>
      <w:ind w:left="429" w:hanging="429"/>
    </w:pPr>
    <w:rPr>
      <w:rFonts w:ascii="Tahoma" w:eastAsia="宋体" w:hAnsi="Tahoma"/>
      <w:b/>
      <w:kern w:val="2"/>
      <w:szCs w:val="24"/>
      <w:lang w:eastAsia="zh-CN"/>
    </w:rPr>
  </w:style>
  <w:style w:type="paragraph" w:customStyle="1" w:styleId="CharChar1Char1">
    <w:name w:val="Char Char1 Char1"/>
    <w:basedOn w:val="4"/>
    <w:next w:val="a0"/>
    <w:autoRedefine/>
    <w:uiPriority w:val="99"/>
    <w:rsid w:val="00690142"/>
    <w:pPr>
      <w:keepLines/>
      <w:widowControl w:val="0"/>
      <w:adjustRightInd w:val="0"/>
      <w:spacing w:before="0" w:after="120" w:line="436" w:lineRule="exact"/>
      <w:ind w:left="429" w:hanging="429"/>
    </w:pPr>
    <w:rPr>
      <w:rFonts w:ascii="Tahoma" w:eastAsia="宋体" w:hAnsi="Tahoma"/>
      <w:b/>
      <w:kern w:val="2"/>
      <w:szCs w:val="24"/>
      <w:lang w:eastAsia="zh-CN"/>
    </w:rPr>
  </w:style>
  <w:style w:type="paragraph" w:customStyle="1" w:styleId="Char11">
    <w:name w:val="Char1"/>
    <w:uiPriority w:val="99"/>
    <w:semiHidden/>
    <w:rsid w:val="00690142"/>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
    <w:name w:val="Char Char Char Char"/>
    <w:basedOn w:val="ae"/>
    <w:autoRedefine/>
    <w:uiPriority w:val="99"/>
    <w:rsid w:val="00690142"/>
    <w:pPr>
      <w:shd w:val="clear" w:color="auto" w:fill="000080"/>
    </w:pPr>
    <w:rPr>
      <w:rFonts w:ascii="Tahoma" w:hAnsi="Tahoma" w:cs="Times New Roman"/>
      <w:sz w:val="24"/>
      <w:szCs w:val="24"/>
    </w:rPr>
  </w:style>
  <w:style w:type="paragraph" w:customStyle="1" w:styleId="afff6">
    <w:name w:val="题注引用"/>
    <w:basedOn w:val="a1"/>
    <w:link w:val="Charf6"/>
    <w:qFormat/>
    <w:rsid w:val="00690142"/>
    <w:pPr>
      <w:tabs>
        <w:tab w:val="left" w:pos="288"/>
      </w:tabs>
      <w:spacing w:after="0" w:line="300" w:lineRule="auto"/>
      <w:ind w:left="288"/>
    </w:pPr>
    <w:rPr>
      <w:rFonts w:ascii="Times New Roman" w:hAnsi="Times New Roman" w:cs="Times New Roman"/>
      <w:iCs/>
      <w:color w:val="000000"/>
      <w:szCs w:val="21"/>
    </w:rPr>
  </w:style>
  <w:style w:type="character" w:customStyle="1" w:styleId="Charf6">
    <w:name w:val="题注引用 Char"/>
    <w:basedOn w:val="Char3"/>
    <w:link w:val="afff6"/>
    <w:rsid w:val="00690142"/>
    <w:rPr>
      <w:rFonts w:ascii="Times New Roman" w:eastAsia="MS Mincho" w:hAnsi="Times New Roman" w:cs="Times New Roman"/>
      <w:iCs/>
      <w:color w:val="000000"/>
      <w:kern w:val="0"/>
      <w:sz w:val="22"/>
      <w:szCs w:val="21"/>
      <w:lang w:eastAsia="en-US"/>
    </w:rPr>
  </w:style>
  <w:style w:type="paragraph" w:customStyle="1" w:styleId="Reference">
    <w:name w:val="Reference"/>
    <w:basedOn w:val="a0"/>
    <w:uiPriority w:val="99"/>
    <w:qFormat/>
    <w:rsid w:val="00690142"/>
    <w:pPr>
      <w:numPr>
        <w:numId w:val="25"/>
      </w:numPr>
      <w:ind w:firstLine="0"/>
    </w:pPr>
    <w:rPr>
      <w:rFonts w:ascii="Times New Roman" w:eastAsiaTheme="minorHAnsi" w:hAnsi="Times New Roman" w:cs="Times New Roman"/>
      <w:szCs w:val="24"/>
      <w:lang w:eastAsia="en-US"/>
    </w:rPr>
  </w:style>
  <w:style w:type="paragraph" w:customStyle="1" w:styleId="RAN1tdoc">
    <w:name w:val="RAN1 tdoc"/>
    <w:basedOn w:val="a0"/>
    <w:link w:val="RAN1tdocChar"/>
    <w:qFormat/>
    <w:rsid w:val="00690142"/>
    <w:pPr>
      <w:widowControl/>
      <w:ind w:left="720" w:hanging="720"/>
      <w:jc w:val="left"/>
    </w:pPr>
    <w:rPr>
      <w:rFonts w:ascii="Times" w:eastAsia="Batang" w:hAnsi="Times" w:cs="Times New Roman"/>
      <w:b/>
      <w:color w:val="0000FF"/>
      <w:kern w:val="0"/>
      <w:sz w:val="20"/>
      <w:szCs w:val="24"/>
      <w:u w:val="single" w:color="0000FF"/>
      <w:lang w:val="en-GB"/>
    </w:rPr>
  </w:style>
  <w:style w:type="character" w:customStyle="1" w:styleId="RAN1tdocChar">
    <w:name w:val="RAN1 tdoc Char"/>
    <w:link w:val="RAN1tdoc"/>
    <w:rsid w:val="00690142"/>
    <w:rPr>
      <w:rFonts w:ascii="Times" w:eastAsia="Batang" w:hAnsi="Times" w:cs="Times New Roman"/>
      <w:b/>
      <w:color w:val="0000FF"/>
      <w:kern w:val="0"/>
      <w:sz w:val="20"/>
      <w:szCs w:val="24"/>
      <w:u w:val="single" w:color="0000FF"/>
      <w:lang w:val="en-GB"/>
    </w:rPr>
  </w:style>
  <w:style w:type="character" w:customStyle="1" w:styleId="111">
    <w:name w:val="标题 1 字符1"/>
    <w:aliases w:val="H1 字符1,h1 字符1,app heading 1 字符1,l1 字符1,Memo Heading 1 字符1,h11 字符1,h12 字符1,h13 字符1,h14 字符1,h15 字符1,h16 字符1,Heading 1_a 字符1,heading 1 字符1,h17 字符1,h111 字符1,h121 字符1,h131 字符1,h141 字符1,h151 字符1,h161 字符1,h18 字符1,h112 字符1,h122 字符1,h132 字符1,h142 字符1"/>
    <w:basedOn w:val="a2"/>
    <w:rsid w:val="00690142"/>
    <w:rPr>
      <w:rFonts w:asciiTheme="majorHAnsi" w:eastAsiaTheme="majorEastAsia" w:hAnsiTheme="majorHAnsi" w:cstheme="majorBidi"/>
      <w:color w:val="365F91" w:themeColor="accent1" w:themeShade="BF"/>
      <w:kern w:val="21"/>
      <w:sz w:val="32"/>
      <w:szCs w:val="32"/>
    </w:rPr>
  </w:style>
  <w:style w:type="character" w:customStyle="1" w:styleId="210">
    <w:name w:val="标题 2 字符1"/>
    <w:aliases w:val="Chapter X.X. Statement 字符1,h2 字符1,2 字符1,Header 2 字符1,l2 字符1,Level 2 Head 字符1,heading 2 字符1,DO NOT USE_h2 字符1,h21 字符1,H2 字符1,Head2A 字符1,UNDERRUBRIK 1-2 字符1,Heading 2 Char 字符1,H2 Char 字符1"/>
    <w:basedOn w:val="a2"/>
    <w:semiHidden/>
    <w:rsid w:val="00690142"/>
    <w:rPr>
      <w:rFonts w:asciiTheme="majorHAnsi" w:eastAsiaTheme="majorEastAsia" w:hAnsiTheme="majorHAnsi" w:cstheme="majorBidi"/>
      <w:color w:val="365F91" w:themeColor="accent1" w:themeShade="BF"/>
      <w:kern w:val="21"/>
      <w:sz w:val="26"/>
      <w:szCs w:val="26"/>
    </w:rPr>
  </w:style>
  <w:style w:type="character" w:customStyle="1" w:styleId="310">
    <w:name w:val="标题 3 字符1"/>
    <w:aliases w:val="Chapter X.X.X. 字符1,Underrubrik2 字符1,H3 字符1,Memo Heading 3 字符1,h3 字符1,no break 字符1,hello 字符1,Titre 3 Car 字符1,no break Car 字符1,H3 Car 字符1,Underrubrik2 Car 字符1,h3 Car 字符1,Memo Heading 3 Car 字符1,hello Car 字符1,Heading 3 Char Car 字符1,H3 Char Car 字符"/>
    <w:basedOn w:val="a2"/>
    <w:semiHidden/>
    <w:rsid w:val="00690142"/>
    <w:rPr>
      <w:rFonts w:asciiTheme="majorHAnsi" w:eastAsiaTheme="majorEastAsia" w:hAnsiTheme="majorHAnsi" w:cstheme="majorBidi"/>
      <w:color w:val="243F60" w:themeColor="accent1" w:themeShade="7F"/>
      <w:kern w:val="21"/>
      <w:sz w:val="24"/>
      <w:szCs w:val="24"/>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2"/>
    <w:semiHidden/>
    <w:rsid w:val="00690142"/>
    <w:rPr>
      <w:rFonts w:asciiTheme="majorHAnsi" w:eastAsiaTheme="majorEastAsia" w:hAnsiTheme="majorHAnsi" w:cstheme="majorBidi"/>
      <w:i/>
      <w:iCs/>
      <w:color w:val="365F91" w:themeColor="accent1" w:themeShade="BF"/>
      <w:kern w:val="21"/>
      <w:sz w:val="21"/>
      <w:szCs w:val="24"/>
    </w:rPr>
  </w:style>
  <w:style w:type="character" w:customStyle="1" w:styleId="510">
    <w:name w:val="标题 5 字符1"/>
    <w:aliases w:val="h5 字符1,Heading5 字符1,H5 字符1,T5 字符1,5 字符1,heading 5 字符1"/>
    <w:basedOn w:val="a2"/>
    <w:semiHidden/>
    <w:rsid w:val="00690142"/>
    <w:rPr>
      <w:rFonts w:asciiTheme="majorHAnsi" w:eastAsiaTheme="majorEastAsia" w:hAnsiTheme="majorHAnsi" w:cstheme="majorBidi"/>
      <w:color w:val="365F91" w:themeColor="accent1" w:themeShade="BF"/>
      <w:kern w:val="21"/>
      <w:sz w:val="21"/>
      <w:szCs w:val="24"/>
    </w:rPr>
  </w:style>
  <w:style w:type="paragraph" w:customStyle="1" w:styleId="msonormal0">
    <w:name w:val="msonormal"/>
    <w:basedOn w:val="a0"/>
    <w:uiPriority w:val="99"/>
    <w:rsid w:val="00690142"/>
    <w:pPr>
      <w:widowControl/>
      <w:spacing w:before="100" w:beforeAutospacing="1" w:after="100" w:afterAutospacing="1"/>
      <w:ind w:left="1440" w:hanging="1440"/>
      <w:jc w:val="left"/>
    </w:pPr>
    <w:rPr>
      <w:rFonts w:ascii="Arial" w:eastAsia="宋体" w:hAnsi="Arial" w:cs="Arial"/>
      <w:color w:val="493118"/>
      <w:kern w:val="0"/>
      <w:sz w:val="18"/>
      <w:szCs w:val="18"/>
    </w:rPr>
  </w:style>
  <w:style w:type="character" w:customStyle="1" w:styleId="91">
    <w:name w:val="标题 9 字符1"/>
    <w:aliases w:val="Figure Heading 字符1,FH 字符1"/>
    <w:basedOn w:val="a2"/>
    <w:semiHidden/>
    <w:rsid w:val="00690142"/>
    <w:rPr>
      <w:rFonts w:asciiTheme="majorHAnsi" w:eastAsiaTheme="majorEastAsia" w:hAnsiTheme="majorHAnsi" w:cstheme="majorBidi"/>
      <w:i/>
      <w:iCs/>
      <w:color w:val="272727" w:themeColor="text1" w:themeTint="D8"/>
      <w:kern w:val="21"/>
      <w:sz w:val="21"/>
      <w:szCs w:val="21"/>
    </w:rPr>
  </w:style>
  <w:style w:type="character" w:customStyle="1" w:styleId="14">
    <w:name w:val="脚注文本 字符1"/>
    <w:aliases w:val="footnote text 字符1,footnote text1 字符1,footnote text2 字符1,footnote text3 字符1,footnote text4 字符1,footnote text5 字符1,footnote text6 字符1,footnote text7 字符1,footnote text11 字符1,footnote text21 字符1,footnote text31 字符1,footnote text41 字符1,DNV-FT 字符"/>
    <w:basedOn w:val="a2"/>
    <w:semiHidden/>
    <w:rsid w:val="00690142"/>
    <w:rPr>
      <w:kern w:val="21"/>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rsid w:val="00690142"/>
    <w:rPr>
      <w:kern w:val="21"/>
      <w:sz w:val="21"/>
      <w:szCs w:val="24"/>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2"/>
    <w:semiHidden/>
    <w:rsid w:val="00690142"/>
    <w:rPr>
      <w:kern w:val="21"/>
      <w:sz w:val="21"/>
      <w:szCs w:val="24"/>
    </w:rPr>
  </w:style>
  <w:style w:type="character" w:styleId="afff7">
    <w:name w:val="Emphasis"/>
    <w:uiPriority w:val="20"/>
    <w:qFormat/>
    <w:rsid w:val="00690142"/>
    <w:rPr>
      <w:i/>
      <w:iCs/>
    </w:rPr>
  </w:style>
  <w:style w:type="character" w:customStyle="1" w:styleId="PLChar">
    <w:name w:val="PL Char"/>
    <w:link w:val="PL"/>
    <w:qFormat/>
    <w:rsid w:val="00690142"/>
    <w:rPr>
      <w:rFonts w:ascii="Courier New" w:eastAsia="Malgun Gothic" w:hAnsi="Courier New" w:cs="Times New Roman"/>
      <w:noProof/>
      <w:kern w:val="0"/>
      <w:sz w:val="16"/>
      <w:szCs w:val="20"/>
      <w:lang w:val="en-GB" w:eastAsia="en-US"/>
    </w:rPr>
  </w:style>
  <w:style w:type="character" w:customStyle="1" w:styleId="TALCar">
    <w:name w:val="TAL Car"/>
    <w:qFormat/>
    <w:rsid w:val="00690142"/>
    <w:rPr>
      <w:rFonts w:ascii="Arial" w:eastAsia="Times New Roman" w:hAnsi="Arial"/>
      <w:sz w:val="18"/>
      <w:lang w:val="en-GB" w:eastAsia="ja-JP"/>
    </w:rPr>
  </w:style>
  <w:style w:type="paragraph" w:customStyle="1" w:styleId="afff8">
    <w:name w:val="段"/>
    <w:link w:val="Charf7"/>
    <w:qFormat/>
    <w:rsid w:val="00690142"/>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character" w:customStyle="1" w:styleId="Charf7">
    <w:name w:val="段 Char"/>
    <w:link w:val="afff8"/>
    <w:qFormat/>
    <w:rsid w:val="00690142"/>
    <w:rPr>
      <w:rFonts w:ascii="宋体" w:eastAsia="宋体" w:hAnsi="Times New Roman" w:cs="Times New Roman"/>
      <w:kern w:val="0"/>
      <w:szCs w:val="20"/>
    </w:rPr>
  </w:style>
  <w:style w:type="character" w:customStyle="1" w:styleId="EQChar">
    <w:name w:val="EQ Char"/>
    <w:link w:val="EQ"/>
    <w:uiPriority w:val="99"/>
    <w:qFormat/>
    <w:rsid w:val="00690142"/>
    <w:rPr>
      <w:rFonts w:ascii="Times New Roman" w:eastAsia="Times New Roman" w:hAnsi="Times New Roman" w:cs="Times New Roman"/>
      <w:noProof/>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03213">
      <w:bodyDiv w:val="1"/>
      <w:marLeft w:val="0"/>
      <w:marRight w:val="0"/>
      <w:marTop w:val="0"/>
      <w:marBottom w:val="0"/>
      <w:divBdr>
        <w:top w:val="none" w:sz="0" w:space="0" w:color="auto"/>
        <w:left w:val="none" w:sz="0" w:space="0" w:color="auto"/>
        <w:bottom w:val="none" w:sz="0" w:space="0" w:color="auto"/>
        <w:right w:val="none" w:sz="0" w:space="0" w:color="auto"/>
      </w:divBdr>
      <w:divsChild>
        <w:div w:id="1587495747">
          <w:marLeft w:val="547"/>
          <w:marRight w:val="0"/>
          <w:marTop w:val="180"/>
          <w:marBottom w:val="0"/>
          <w:divBdr>
            <w:top w:val="none" w:sz="0" w:space="0" w:color="auto"/>
            <w:left w:val="none" w:sz="0" w:space="0" w:color="auto"/>
            <w:bottom w:val="none" w:sz="0" w:space="0" w:color="auto"/>
            <w:right w:val="none" w:sz="0" w:space="0" w:color="auto"/>
          </w:divBdr>
        </w:div>
        <w:div w:id="846869801">
          <w:marLeft w:val="547"/>
          <w:marRight w:val="0"/>
          <w:marTop w:val="180"/>
          <w:marBottom w:val="0"/>
          <w:divBdr>
            <w:top w:val="none" w:sz="0" w:space="0" w:color="auto"/>
            <w:left w:val="none" w:sz="0" w:space="0" w:color="auto"/>
            <w:bottom w:val="none" w:sz="0" w:space="0" w:color="auto"/>
            <w:right w:val="none" w:sz="0" w:space="0" w:color="auto"/>
          </w:divBdr>
        </w:div>
      </w:divsChild>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691692060">
      <w:bodyDiv w:val="1"/>
      <w:marLeft w:val="0"/>
      <w:marRight w:val="0"/>
      <w:marTop w:val="0"/>
      <w:marBottom w:val="0"/>
      <w:divBdr>
        <w:top w:val="none" w:sz="0" w:space="0" w:color="auto"/>
        <w:left w:val="none" w:sz="0" w:space="0" w:color="auto"/>
        <w:bottom w:val="none" w:sz="0" w:space="0" w:color="auto"/>
        <w:right w:val="none" w:sz="0" w:space="0" w:color="auto"/>
      </w:divBdr>
    </w:div>
    <w:div w:id="743920687">
      <w:bodyDiv w:val="1"/>
      <w:marLeft w:val="0"/>
      <w:marRight w:val="0"/>
      <w:marTop w:val="0"/>
      <w:marBottom w:val="0"/>
      <w:divBdr>
        <w:top w:val="none" w:sz="0" w:space="0" w:color="auto"/>
        <w:left w:val="none" w:sz="0" w:space="0" w:color="auto"/>
        <w:bottom w:val="none" w:sz="0" w:space="0" w:color="auto"/>
        <w:right w:val="none" w:sz="0" w:space="0" w:color="auto"/>
      </w:divBdr>
      <w:divsChild>
        <w:div w:id="24865874">
          <w:marLeft w:val="547"/>
          <w:marRight w:val="0"/>
          <w:marTop w:val="180"/>
          <w:marBottom w:val="0"/>
          <w:divBdr>
            <w:top w:val="none" w:sz="0" w:space="0" w:color="auto"/>
            <w:left w:val="none" w:sz="0" w:space="0" w:color="auto"/>
            <w:bottom w:val="none" w:sz="0" w:space="0" w:color="auto"/>
            <w:right w:val="none" w:sz="0" w:space="0" w:color="auto"/>
          </w:divBdr>
        </w:div>
        <w:div w:id="777719417">
          <w:marLeft w:val="1166"/>
          <w:marRight w:val="0"/>
          <w:marTop w:val="40"/>
          <w:marBottom w:val="0"/>
          <w:divBdr>
            <w:top w:val="none" w:sz="0" w:space="0" w:color="auto"/>
            <w:left w:val="none" w:sz="0" w:space="0" w:color="auto"/>
            <w:bottom w:val="none" w:sz="0" w:space="0" w:color="auto"/>
            <w:right w:val="none" w:sz="0" w:space="0" w:color="auto"/>
          </w:divBdr>
        </w:div>
        <w:div w:id="474762077">
          <w:marLeft w:val="1166"/>
          <w:marRight w:val="0"/>
          <w:marTop w:val="40"/>
          <w:marBottom w:val="0"/>
          <w:divBdr>
            <w:top w:val="none" w:sz="0" w:space="0" w:color="auto"/>
            <w:left w:val="none" w:sz="0" w:space="0" w:color="auto"/>
            <w:bottom w:val="none" w:sz="0" w:space="0" w:color="auto"/>
            <w:right w:val="none" w:sz="0" w:space="0" w:color="auto"/>
          </w:divBdr>
        </w:div>
        <w:div w:id="2108307614">
          <w:marLeft w:val="1166"/>
          <w:marRight w:val="0"/>
          <w:marTop w:val="40"/>
          <w:marBottom w:val="0"/>
          <w:divBdr>
            <w:top w:val="none" w:sz="0" w:space="0" w:color="auto"/>
            <w:left w:val="none" w:sz="0" w:space="0" w:color="auto"/>
            <w:bottom w:val="none" w:sz="0" w:space="0" w:color="auto"/>
            <w:right w:val="none" w:sz="0" w:space="0" w:color="auto"/>
          </w:divBdr>
        </w:div>
      </w:divsChild>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85214367">
      <w:bodyDiv w:val="1"/>
      <w:marLeft w:val="0"/>
      <w:marRight w:val="0"/>
      <w:marTop w:val="0"/>
      <w:marBottom w:val="0"/>
      <w:divBdr>
        <w:top w:val="none" w:sz="0" w:space="0" w:color="auto"/>
        <w:left w:val="none" w:sz="0" w:space="0" w:color="auto"/>
        <w:bottom w:val="none" w:sz="0" w:space="0" w:color="auto"/>
        <w:right w:val="none" w:sz="0" w:space="0" w:color="auto"/>
      </w:divBdr>
    </w:div>
    <w:div w:id="1072853457">
      <w:bodyDiv w:val="1"/>
      <w:marLeft w:val="0"/>
      <w:marRight w:val="0"/>
      <w:marTop w:val="0"/>
      <w:marBottom w:val="0"/>
      <w:divBdr>
        <w:top w:val="none" w:sz="0" w:space="0" w:color="auto"/>
        <w:left w:val="none" w:sz="0" w:space="0" w:color="auto"/>
        <w:bottom w:val="none" w:sz="0" w:space="0" w:color="auto"/>
        <w:right w:val="none" w:sz="0" w:space="0" w:color="auto"/>
      </w:divBdr>
      <w:divsChild>
        <w:div w:id="1092698258">
          <w:marLeft w:val="547"/>
          <w:marRight w:val="0"/>
          <w:marTop w:val="180"/>
          <w:marBottom w:val="0"/>
          <w:divBdr>
            <w:top w:val="none" w:sz="0" w:space="0" w:color="auto"/>
            <w:left w:val="none" w:sz="0" w:space="0" w:color="auto"/>
            <w:bottom w:val="none" w:sz="0" w:space="0" w:color="auto"/>
            <w:right w:val="none" w:sz="0" w:space="0" w:color="auto"/>
          </w:divBdr>
        </w:div>
        <w:div w:id="1406956417">
          <w:marLeft w:val="547"/>
          <w:marRight w:val="0"/>
          <w:marTop w:val="180"/>
          <w:marBottom w:val="0"/>
          <w:divBdr>
            <w:top w:val="none" w:sz="0" w:space="0" w:color="auto"/>
            <w:left w:val="none" w:sz="0" w:space="0" w:color="auto"/>
            <w:bottom w:val="none" w:sz="0" w:space="0" w:color="auto"/>
            <w:right w:val="none" w:sz="0" w:space="0" w:color="auto"/>
          </w:divBdr>
        </w:div>
      </w:divsChild>
    </w:div>
    <w:div w:id="1098257878">
      <w:bodyDiv w:val="1"/>
      <w:marLeft w:val="0"/>
      <w:marRight w:val="0"/>
      <w:marTop w:val="0"/>
      <w:marBottom w:val="0"/>
      <w:divBdr>
        <w:top w:val="none" w:sz="0" w:space="0" w:color="auto"/>
        <w:left w:val="none" w:sz="0" w:space="0" w:color="auto"/>
        <w:bottom w:val="none" w:sz="0" w:space="0" w:color="auto"/>
        <w:right w:val="none" w:sz="0" w:space="0" w:color="auto"/>
      </w:divBdr>
      <w:divsChild>
        <w:div w:id="136800460">
          <w:marLeft w:val="547"/>
          <w:marRight w:val="0"/>
          <w:marTop w:val="180"/>
          <w:marBottom w:val="0"/>
          <w:divBdr>
            <w:top w:val="none" w:sz="0" w:space="0" w:color="auto"/>
            <w:left w:val="none" w:sz="0" w:space="0" w:color="auto"/>
            <w:bottom w:val="none" w:sz="0" w:space="0" w:color="auto"/>
            <w:right w:val="none" w:sz="0" w:space="0" w:color="auto"/>
          </w:divBdr>
        </w:div>
        <w:div w:id="871844690">
          <w:marLeft w:val="547"/>
          <w:marRight w:val="0"/>
          <w:marTop w:val="180"/>
          <w:marBottom w:val="0"/>
          <w:divBdr>
            <w:top w:val="none" w:sz="0" w:space="0" w:color="auto"/>
            <w:left w:val="none" w:sz="0" w:space="0" w:color="auto"/>
            <w:bottom w:val="none" w:sz="0" w:space="0" w:color="auto"/>
            <w:right w:val="none" w:sz="0" w:space="0" w:color="auto"/>
          </w:divBdr>
        </w:div>
        <w:div w:id="235865524">
          <w:marLeft w:val="547"/>
          <w:marRight w:val="0"/>
          <w:marTop w:val="180"/>
          <w:marBottom w:val="0"/>
          <w:divBdr>
            <w:top w:val="none" w:sz="0" w:space="0" w:color="auto"/>
            <w:left w:val="none" w:sz="0" w:space="0" w:color="auto"/>
            <w:bottom w:val="none" w:sz="0" w:space="0" w:color="auto"/>
            <w:right w:val="none" w:sz="0" w:space="0" w:color="auto"/>
          </w:divBdr>
        </w:div>
        <w:div w:id="971860541">
          <w:marLeft w:val="547"/>
          <w:marRight w:val="0"/>
          <w:marTop w:val="180"/>
          <w:marBottom w:val="0"/>
          <w:divBdr>
            <w:top w:val="none" w:sz="0" w:space="0" w:color="auto"/>
            <w:left w:val="none" w:sz="0" w:space="0" w:color="auto"/>
            <w:bottom w:val="none" w:sz="0" w:space="0" w:color="auto"/>
            <w:right w:val="none" w:sz="0" w:space="0" w:color="auto"/>
          </w:divBdr>
        </w:div>
      </w:divsChild>
    </w:div>
    <w:div w:id="119133332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84842367">
      <w:bodyDiv w:val="1"/>
      <w:marLeft w:val="0"/>
      <w:marRight w:val="0"/>
      <w:marTop w:val="0"/>
      <w:marBottom w:val="0"/>
      <w:divBdr>
        <w:top w:val="none" w:sz="0" w:space="0" w:color="auto"/>
        <w:left w:val="none" w:sz="0" w:space="0" w:color="auto"/>
        <w:bottom w:val="none" w:sz="0" w:space="0" w:color="auto"/>
        <w:right w:val="none" w:sz="0" w:space="0" w:color="auto"/>
      </w:divBdr>
    </w:div>
    <w:div w:id="1450587676">
      <w:bodyDiv w:val="1"/>
      <w:marLeft w:val="0"/>
      <w:marRight w:val="0"/>
      <w:marTop w:val="0"/>
      <w:marBottom w:val="0"/>
      <w:divBdr>
        <w:top w:val="none" w:sz="0" w:space="0" w:color="auto"/>
        <w:left w:val="none" w:sz="0" w:space="0" w:color="auto"/>
        <w:bottom w:val="none" w:sz="0" w:space="0" w:color="auto"/>
        <w:right w:val="none" w:sz="0" w:space="0" w:color="auto"/>
      </w:divBdr>
    </w:div>
    <w:div w:id="1513252824">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785492486">
      <w:bodyDiv w:val="1"/>
      <w:marLeft w:val="0"/>
      <w:marRight w:val="0"/>
      <w:marTop w:val="0"/>
      <w:marBottom w:val="0"/>
      <w:divBdr>
        <w:top w:val="none" w:sz="0" w:space="0" w:color="auto"/>
        <w:left w:val="none" w:sz="0" w:space="0" w:color="auto"/>
        <w:bottom w:val="none" w:sz="0" w:space="0" w:color="auto"/>
        <w:right w:val="none" w:sz="0" w:space="0" w:color="auto"/>
      </w:divBdr>
    </w:div>
    <w:div w:id="1899976052">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402624">
      <w:bodyDiv w:val="1"/>
      <w:marLeft w:val="0"/>
      <w:marRight w:val="0"/>
      <w:marTop w:val="0"/>
      <w:marBottom w:val="0"/>
      <w:divBdr>
        <w:top w:val="none" w:sz="0" w:space="0" w:color="auto"/>
        <w:left w:val="none" w:sz="0" w:space="0" w:color="auto"/>
        <w:bottom w:val="none" w:sz="0" w:space="0" w:color="auto"/>
        <w:right w:val="none" w:sz="0" w:space="0" w:color="auto"/>
      </w:divBdr>
      <w:divsChild>
        <w:div w:id="422192901">
          <w:marLeft w:val="1166"/>
          <w:marRight w:val="0"/>
          <w:marTop w:val="58"/>
          <w:marBottom w:val="0"/>
          <w:divBdr>
            <w:top w:val="none" w:sz="0" w:space="0" w:color="auto"/>
            <w:left w:val="none" w:sz="0" w:space="0" w:color="auto"/>
            <w:bottom w:val="none" w:sz="0" w:space="0" w:color="auto"/>
            <w:right w:val="none" w:sz="0" w:space="0" w:color="auto"/>
          </w:divBdr>
        </w:div>
      </w:divsChild>
    </w:div>
    <w:div w:id="21257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FB846-EB33-4F4D-8E0B-915B96577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712</Words>
  <Characters>4065</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CATT</Company>
  <LinksUpToDate>false</LinksUpToDate>
  <CharactersWithSpaces>4768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dcterms:created xsi:type="dcterms:W3CDTF">2022-08-24T08:01:00Z</dcterms:created>
  <dcterms:modified xsi:type="dcterms:W3CDTF">2022-08-24T08:01:00Z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C:\Users\samsung\Desktop\새 폴더\● 3gpp document\4. CR review\R1-220xxxx Summary of the draft CR on precoding determination for Type 1 CG_V003_QC_Nokia.docx</vt:lpwstr>
  </property>
</Properties>
</file>