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5B1DB" w14:textId="4D6D76EF" w:rsidR="00F455EA" w:rsidRPr="00394BDA" w:rsidRDefault="00F455EA" w:rsidP="00F455EA">
      <w:pPr>
        <w:spacing w:after="0"/>
        <w:rPr>
          <w:rFonts w:ascii="Arial" w:eastAsia="Arial" w:hAnsi="Arial" w:cs="Arial"/>
          <w:b/>
          <w:bCs/>
          <w:sz w:val="28"/>
          <w:szCs w:val="28"/>
          <w:lang w:val="sv-SE"/>
        </w:rPr>
      </w:pPr>
      <w:r w:rsidRPr="00394BDA">
        <w:rPr>
          <w:rFonts w:ascii="Arial" w:eastAsia="Arial" w:hAnsi="Arial" w:cs="Arial"/>
          <w:b/>
          <w:bCs/>
          <w:sz w:val="28"/>
          <w:szCs w:val="28"/>
          <w:lang w:val="sv-SE"/>
        </w:rPr>
        <w:t>3GPP TSG RAN WG1 #1</w:t>
      </w:r>
      <w:r>
        <w:rPr>
          <w:rFonts w:ascii="Arial" w:eastAsia="Arial" w:hAnsi="Arial" w:cs="Arial"/>
          <w:b/>
          <w:bCs/>
          <w:sz w:val="28"/>
          <w:szCs w:val="28"/>
          <w:lang w:val="sv-SE"/>
        </w:rPr>
        <w:t>10</w:t>
      </w:r>
      <w:r w:rsidRPr="00394BDA">
        <w:rPr>
          <w:rFonts w:ascii="Arial" w:eastAsia="Arial" w:hAnsi="Arial" w:cs="Arial"/>
          <w:b/>
          <w:bCs/>
          <w:sz w:val="28"/>
          <w:szCs w:val="28"/>
          <w:lang w:val="sv-SE"/>
        </w:rPr>
        <w:t xml:space="preserve">                                                        </w:t>
      </w:r>
      <w:r w:rsidR="00B66ADD" w:rsidRPr="00B66ADD">
        <w:rPr>
          <w:rFonts w:ascii="Arial" w:eastAsia="Arial" w:hAnsi="Arial" w:cs="Arial"/>
          <w:b/>
          <w:bCs/>
          <w:sz w:val="28"/>
          <w:szCs w:val="28"/>
          <w:lang w:val="sv-SE"/>
        </w:rPr>
        <w:t>R1-</w:t>
      </w:r>
      <w:proofErr w:type="gramStart"/>
      <w:r w:rsidR="00B66ADD" w:rsidRPr="00B66ADD">
        <w:rPr>
          <w:rFonts w:ascii="Arial" w:eastAsia="Arial" w:hAnsi="Arial" w:cs="Arial"/>
          <w:b/>
          <w:bCs/>
          <w:sz w:val="28"/>
          <w:szCs w:val="28"/>
          <w:lang w:val="sv-SE"/>
        </w:rPr>
        <w:t>2207895</w:t>
      </w:r>
      <w:proofErr w:type="gramEnd"/>
    </w:p>
    <w:p w14:paraId="69A5B1DC" w14:textId="77777777" w:rsidR="00F455EA" w:rsidRPr="009513AC" w:rsidRDefault="00F455EA" w:rsidP="00F455EA">
      <w:pPr>
        <w:tabs>
          <w:tab w:val="center" w:pos="4536"/>
          <w:tab w:val="right" w:pos="9072"/>
        </w:tabs>
        <w:rPr>
          <w:rFonts w:ascii="Arial" w:eastAsia="MS Mincho" w:hAnsi="Arial" w:cs="Arial"/>
          <w:b/>
          <w:bCs/>
          <w:sz w:val="28"/>
          <w:lang w:eastAsia="ja-JP"/>
        </w:rPr>
      </w:pPr>
      <w:r w:rsidRPr="00C85CCE">
        <w:rPr>
          <w:rFonts w:ascii="Arial" w:eastAsia="MS Mincho" w:hAnsi="Arial" w:cs="Arial"/>
          <w:b/>
          <w:bCs/>
          <w:sz w:val="28"/>
          <w:lang w:val="en-US" w:eastAsia="ja-JP"/>
        </w:rPr>
        <w:t>Toulouse, France, August 22</w:t>
      </w:r>
      <w:r w:rsidRPr="00C85CCE">
        <w:rPr>
          <w:rFonts w:ascii="Arial" w:eastAsia="MS Mincho" w:hAnsi="Arial" w:cs="Arial"/>
          <w:b/>
          <w:bCs/>
          <w:sz w:val="28"/>
          <w:vertAlign w:val="superscript"/>
          <w:lang w:val="en-US" w:eastAsia="ja-JP"/>
        </w:rPr>
        <w:t>nd</w:t>
      </w:r>
      <w:r w:rsidRPr="00C85CCE">
        <w:rPr>
          <w:rFonts w:ascii="Arial" w:eastAsia="MS Mincho" w:hAnsi="Arial" w:cs="Arial"/>
          <w:b/>
          <w:bCs/>
          <w:sz w:val="28"/>
          <w:lang w:val="en-US" w:eastAsia="ja-JP"/>
        </w:rPr>
        <w:t xml:space="preserve"> – 26</w:t>
      </w:r>
      <w:r w:rsidRPr="00C85CCE">
        <w:rPr>
          <w:rFonts w:ascii="Arial" w:eastAsia="MS Mincho" w:hAnsi="Arial" w:cs="Arial"/>
          <w:b/>
          <w:bCs/>
          <w:sz w:val="28"/>
          <w:vertAlign w:val="superscript"/>
          <w:lang w:val="en-US" w:eastAsia="ja-JP"/>
        </w:rPr>
        <w:t>th</w:t>
      </w:r>
      <w:r w:rsidRPr="00A80D3B">
        <w:rPr>
          <w:rFonts w:ascii="Arial" w:eastAsia="MS Mincho" w:hAnsi="Arial" w:cs="Arial"/>
          <w:b/>
          <w:bCs/>
          <w:sz w:val="28"/>
          <w:lang w:eastAsia="ja-JP"/>
        </w:rPr>
        <w:t>, 2022</w:t>
      </w:r>
    </w:p>
    <w:p w14:paraId="69A5B1DD" w14:textId="77777777" w:rsidR="00F455EA" w:rsidRDefault="00F455EA" w:rsidP="00F455EA">
      <w:pPr>
        <w:ind w:left="1988" w:hanging="1988"/>
        <w:rPr>
          <w:rFonts w:ascii="Arial" w:eastAsia="Arial" w:hAnsi="Arial" w:cs="Arial"/>
          <w:b/>
          <w:bCs/>
          <w:sz w:val="22"/>
          <w:szCs w:val="22"/>
        </w:rPr>
      </w:pPr>
    </w:p>
    <w:p w14:paraId="69A5B1DE" w14:textId="77777777" w:rsidR="00F455EA" w:rsidRDefault="00F455EA" w:rsidP="00F455EA">
      <w:pPr>
        <w:spacing w:after="0"/>
        <w:ind w:left="1988" w:hanging="1988"/>
        <w:rPr>
          <w:rFonts w:ascii="Arial" w:hAnsi="Arial" w:cs="Arial"/>
          <w:b/>
          <w:sz w:val="22"/>
          <w:lang w:val="en-US"/>
        </w:rPr>
      </w:pPr>
    </w:p>
    <w:p w14:paraId="69A5B1DF" w14:textId="77777777" w:rsidR="00F455EA" w:rsidRDefault="00F455EA" w:rsidP="00F455EA">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Ericsson)</w:t>
      </w:r>
    </w:p>
    <w:p w14:paraId="69A5B1E0" w14:textId="77777777" w:rsidR="00F455EA" w:rsidRDefault="00F455EA" w:rsidP="00F455EA">
      <w:pPr>
        <w:spacing w:after="0"/>
        <w:ind w:left="1988" w:hanging="1988"/>
        <w:rPr>
          <w:rFonts w:ascii="Arial" w:hAnsi="Arial" w:cs="Arial"/>
          <w:b/>
          <w:bCs/>
          <w:sz w:val="24"/>
          <w:szCs w:val="24"/>
          <w:lang w:val="en-US"/>
        </w:rPr>
      </w:pPr>
      <w:r>
        <w:rPr>
          <w:rFonts w:ascii="Arial" w:hAnsi="Arial" w:cs="Arial"/>
          <w:b/>
          <w:bCs/>
          <w:sz w:val="24"/>
          <w:szCs w:val="24"/>
          <w:lang w:val="en-US"/>
        </w:rPr>
        <w:t xml:space="preserve">Agenda item: </w:t>
      </w:r>
      <w:r>
        <w:rPr>
          <w:rFonts w:ascii="Arial" w:hAnsi="Arial" w:cs="Arial"/>
          <w:b/>
          <w:bCs/>
          <w:sz w:val="24"/>
          <w:szCs w:val="24"/>
          <w:lang w:val="en-US"/>
        </w:rPr>
        <w:tab/>
        <w:t>8.5</w:t>
      </w:r>
    </w:p>
    <w:p w14:paraId="69A5B1E1" w14:textId="5EA49E3F" w:rsidR="00F455EA" w:rsidRPr="00CB34F3" w:rsidRDefault="00F455EA" w:rsidP="00F455EA">
      <w:pPr>
        <w:spacing w:after="0"/>
        <w:ind w:left="1988" w:hanging="1988"/>
        <w:rPr>
          <w:rFonts w:ascii="Arial" w:hAnsi="Arial" w:cs="Arial"/>
          <w:b/>
          <w:sz w:val="24"/>
          <w:lang w:val="en-SE"/>
        </w:rPr>
      </w:pPr>
      <w:r>
        <w:rPr>
          <w:rFonts w:ascii="Arial" w:hAnsi="Arial" w:cs="Arial"/>
          <w:b/>
          <w:bCs/>
          <w:sz w:val="24"/>
          <w:szCs w:val="24"/>
          <w:lang w:val="en-US"/>
        </w:rPr>
        <w:t xml:space="preserve">Title: </w:t>
      </w:r>
      <w:r w:rsidRPr="00920982">
        <w:rPr>
          <w:rFonts w:ascii="Arial" w:hAnsi="Arial" w:cs="Arial"/>
          <w:b/>
          <w:bCs/>
          <w:sz w:val="24"/>
          <w:szCs w:val="24"/>
          <w:lang w:val="en-US"/>
        </w:rPr>
        <w:tab/>
      </w:r>
      <w:r w:rsidR="00CB34F3" w:rsidRPr="00CB34F3">
        <w:rPr>
          <w:rFonts w:ascii="Arial" w:hAnsi="Arial" w:cs="Arial"/>
          <w:b/>
          <w:bCs/>
          <w:sz w:val="24"/>
          <w:szCs w:val="24"/>
          <w:lang w:val="en-US"/>
        </w:rPr>
        <w:t>Summary#1 on discussion on draft CR in R1-2206615</w:t>
      </w:r>
    </w:p>
    <w:p w14:paraId="69A5B1E2" w14:textId="77777777" w:rsidR="00F455EA" w:rsidRDefault="00F455EA" w:rsidP="00F455EA">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69A5B1E3" w14:textId="77777777" w:rsidR="00D229F7" w:rsidRPr="00D229F7" w:rsidRDefault="00D229F7" w:rsidP="001863F0">
      <w:pPr>
        <w:pStyle w:val="Heading1"/>
        <w:rPr>
          <w:rFonts w:eastAsia="SimSun"/>
        </w:rPr>
      </w:pPr>
      <w:r w:rsidRPr="00D229F7">
        <w:rPr>
          <w:rFonts w:eastAsia="SimSun"/>
        </w:rPr>
        <w:t>Introduction</w:t>
      </w:r>
    </w:p>
    <w:p w14:paraId="69A5B1E4" w14:textId="77777777" w:rsidR="00F455EA" w:rsidRDefault="0087321D" w:rsidP="00F455EA">
      <w:r>
        <w:t xml:space="preserve"> In R1-</w:t>
      </w:r>
      <w:r w:rsidR="00551B54">
        <w:t xml:space="preserve">2207615, a draft CR is proposed to align the use of “PRS positioning frequency layers” across the 38.214 specification. </w:t>
      </w:r>
    </w:p>
    <w:p w14:paraId="69A5B1E5" w14:textId="77777777" w:rsidR="00911744" w:rsidRDefault="00911744" w:rsidP="00F455EA"/>
    <w:p w14:paraId="69A5B1E6" w14:textId="77777777" w:rsidR="0087480D" w:rsidRPr="00A07679" w:rsidRDefault="0087480D" w:rsidP="0087480D">
      <w:pPr>
        <w:rPr>
          <w:rStyle w:val="Strong"/>
          <w:rFonts w:ascii="Calibri" w:hAnsi="Calibri" w:cs="Calibri"/>
          <w:b w:val="0"/>
          <w:bCs w:val="0"/>
          <w:color w:val="000000"/>
          <w:sz w:val="22"/>
          <w:szCs w:val="22"/>
        </w:rPr>
      </w:pPr>
      <w:r>
        <w:rPr>
          <w:rStyle w:val="Strong"/>
          <w:u w:val="single"/>
        </w:rPr>
        <w:t>Contact information</w:t>
      </w:r>
    </w:p>
    <w:p w14:paraId="69A5B1E7" w14:textId="77777777" w:rsidR="0087480D" w:rsidRPr="0087480D" w:rsidRDefault="0087480D" w:rsidP="0087480D">
      <w:pPr>
        <w:rPr>
          <w:rStyle w:val="Strong"/>
          <w:b w:val="0"/>
          <w:bCs w:val="0"/>
        </w:rPr>
      </w:pPr>
      <w:r w:rsidRPr="0087480D">
        <w:rPr>
          <w:rStyle w:val="Strong"/>
          <w:b w:val="0"/>
          <w:bCs w:val="0"/>
        </w:rPr>
        <w:t xml:space="preserve">To facilitate remote discussions, companies are kindly requested to provide an email address for the delegate handling the discussions for AI </w:t>
      </w:r>
      <w:r w:rsidR="00E41170">
        <w:rPr>
          <w:rStyle w:val="Strong"/>
          <w:b w:val="0"/>
          <w:bCs w:val="0"/>
        </w:rPr>
        <w:t>7.2.8</w:t>
      </w:r>
    </w:p>
    <w:p w14:paraId="69A5B1E8" w14:textId="77777777" w:rsidR="0087480D" w:rsidRDefault="0087480D" w:rsidP="0087480D">
      <w:pPr>
        <w:rPr>
          <w:i/>
          <w:iCs/>
        </w:rPr>
      </w:pPr>
      <w:r>
        <w:t xml:space="preserve">  </w:t>
      </w:r>
    </w:p>
    <w:p w14:paraId="69A5B1E9" w14:textId="77777777" w:rsidR="0087480D" w:rsidRDefault="0087480D" w:rsidP="0087480D">
      <w:pPr>
        <w:rPr>
          <w:rFonts w:ascii="Times" w:hAnsi="Times"/>
          <w:b/>
          <w:szCs w:val="24"/>
        </w:rPr>
      </w:pPr>
    </w:p>
    <w:tbl>
      <w:tblPr>
        <w:tblW w:w="96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63"/>
        <w:gridCol w:w="2975"/>
        <w:gridCol w:w="4396"/>
      </w:tblGrid>
      <w:tr w:rsidR="0087480D" w14:paraId="69A5B1ED" w14:textId="77777777" w:rsidTr="00502E2B">
        <w:tc>
          <w:tcPr>
            <w:tcW w:w="2263" w:type="dxa"/>
            <w:tcBorders>
              <w:top w:val="single" w:sz="4" w:space="0" w:color="00000A"/>
              <w:left w:val="single" w:sz="4" w:space="0" w:color="00000A"/>
              <w:bottom w:val="single" w:sz="4" w:space="0" w:color="00000A"/>
              <w:right w:val="single" w:sz="4" w:space="0" w:color="00000A"/>
            </w:tcBorders>
            <w:shd w:val="clear" w:color="auto" w:fill="BFBFBF"/>
          </w:tcPr>
          <w:p w14:paraId="69A5B1EA" w14:textId="77777777" w:rsidR="0087480D" w:rsidRDefault="0087480D" w:rsidP="00502E2B">
            <w:pPr>
              <w:widowControl w:val="0"/>
              <w:rPr>
                <w:b/>
                <w:bCs/>
                <w:lang w:eastAsia="zh-CN"/>
              </w:rPr>
            </w:pPr>
            <w:r>
              <w:rPr>
                <w:b/>
                <w:bCs/>
                <w:lang w:eastAsia="zh-CN"/>
              </w:rPr>
              <w:t>Company</w:t>
            </w:r>
          </w:p>
        </w:tc>
        <w:tc>
          <w:tcPr>
            <w:tcW w:w="2975" w:type="dxa"/>
            <w:tcBorders>
              <w:top w:val="single" w:sz="4" w:space="0" w:color="00000A"/>
              <w:left w:val="single" w:sz="4" w:space="0" w:color="00000A"/>
              <w:bottom w:val="single" w:sz="4" w:space="0" w:color="00000A"/>
              <w:right w:val="single" w:sz="4" w:space="0" w:color="00000A"/>
            </w:tcBorders>
            <w:shd w:val="clear" w:color="auto" w:fill="BFBFBF"/>
          </w:tcPr>
          <w:p w14:paraId="69A5B1EB" w14:textId="77777777" w:rsidR="0087480D" w:rsidRDefault="0087480D" w:rsidP="00502E2B">
            <w:pPr>
              <w:widowControl w:val="0"/>
              <w:rPr>
                <w:b/>
                <w:bCs/>
                <w:lang w:eastAsia="zh-CN"/>
              </w:rPr>
            </w:pPr>
            <w:r>
              <w:rPr>
                <w:b/>
                <w:bCs/>
                <w:lang w:eastAsia="zh-CN"/>
              </w:rPr>
              <w:t>Point of contact</w:t>
            </w:r>
          </w:p>
        </w:tc>
        <w:tc>
          <w:tcPr>
            <w:tcW w:w="4396" w:type="dxa"/>
            <w:tcBorders>
              <w:top w:val="single" w:sz="4" w:space="0" w:color="00000A"/>
              <w:left w:val="single" w:sz="4" w:space="0" w:color="00000A"/>
              <w:bottom w:val="single" w:sz="4" w:space="0" w:color="00000A"/>
              <w:right w:val="single" w:sz="4" w:space="0" w:color="00000A"/>
            </w:tcBorders>
            <w:shd w:val="clear" w:color="auto" w:fill="BFBFBF"/>
          </w:tcPr>
          <w:p w14:paraId="69A5B1EC" w14:textId="77777777" w:rsidR="0087480D" w:rsidRDefault="0087480D" w:rsidP="00502E2B">
            <w:pPr>
              <w:widowControl w:val="0"/>
              <w:rPr>
                <w:b/>
                <w:bCs/>
                <w:lang w:eastAsia="zh-CN"/>
              </w:rPr>
            </w:pPr>
            <w:r>
              <w:rPr>
                <w:b/>
                <w:bCs/>
                <w:lang w:eastAsia="zh-CN"/>
              </w:rPr>
              <w:t>Email address</w:t>
            </w:r>
          </w:p>
        </w:tc>
      </w:tr>
      <w:tr w:rsidR="0087480D" w14:paraId="69A5B1F1" w14:textId="77777777" w:rsidTr="00502E2B">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69A5B1EE" w14:textId="77777777" w:rsidR="0087480D" w:rsidRDefault="0087480D" w:rsidP="00502E2B">
            <w:pPr>
              <w:widowControl w:val="0"/>
              <w:rPr>
                <w:lang w:eastAsia="zh-CN"/>
              </w:rPr>
            </w:pPr>
            <w:r>
              <w:rPr>
                <w:lang w:eastAsia="zh-CN"/>
              </w:rPr>
              <w:t>Ericsson</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69A5B1EF" w14:textId="77777777" w:rsidR="0087480D" w:rsidRDefault="0087480D" w:rsidP="00502E2B">
            <w:pPr>
              <w:widowControl w:val="0"/>
              <w:rPr>
                <w:lang w:eastAsia="zh-CN"/>
              </w:rPr>
            </w:pPr>
            <w:r>
              <w:rPr>
                <w:lang w:eastAsia="zh-CN"/>
              </w:rPr>
              <w:t>Florent Munier</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69A5B1F0" w14:textId="77777777" w:rsidR="0087480D" w:rsidRDefault="00000000" w:rsidP="00502E2B">
            <w:pPr>
              <w:widowControl w:val="0"/>
              <w:rPr>
                <w:lang w:eastAsia="zh-CN"/>
              </w:rPr>
            </w:pPr>
            <w:hyperlink r:id="rId13" w:history="1">
              <w:r w:rsidR="0087480D" w:rsidRPr="000E23B4">
                <w:rPr>
                  <w:rStyle w:val="Hyperlink"/>
                  <w:lang w:eastAsia="zh-CN"/>
                </w:rPr>
                <w:t>Florent.munier@ericsson.com</w:t>
              </w:r>
            </w:hyperlink>
          </w:p>
        </w:tc>
      </w:tr>
      <w:tr w:rsidR="0087480D" w14:paraId="69A5B1F5" w14:textId="77777777" w:rsidTr="00502E2B">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69A5B1F2" w14:textId="77777777" w:rsidR="0087480D" w:rsidRDefault="005E1D1D" w:rsidP="00502E2B">
            <w:pPr>
              <w:widowControl w:val="0"/>
              <w:rPr>
                <w:lang w:eastAsia="zh-CN"/>
              </w:rPr>
            </w:pPr>
            <w:r>
              <w:rPr>
                <w:lang w:eastAsia="zh-CN"/>
              </w:rPr>
              <w:t>Qualcomm</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69A5B1F3" w14:textId="77777777" w:rsidR="0087480D" w:rsidRDefault="005E1D1D" w:rsidP="00502E2B">
            <w:pPr>
              <w:widowControl w:val="0"/>
              <w:rPr>
                <w:lang w:eastAsia="zh-CN"/>
              </w:rPr>
            </w:pPr>
            <w:r>
              <w:rPr>
                <w:lang w:eastAsia="zh-CN"/>
              </w:rPr>
              <w:t xml:space="preserve">Alex </w:t>
            </w:r>
            <w:proofErr w:type="spellStart"/>
            <w:r>
              <w:rPr>
                <w:lang w:eastAsia="zh-CN"/>
              </w:rPr>
              <w:t>Manolakos</w:t>
            </w:r>
            <w:proofErr w:type="spellEnd"/>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69A5B1F4" w14:textId="77777777" w:rsidR="0087480D" w:rsidRDefault="00000000" w:rsidP="00502E2B">
            <w:pPr>
              <w:widowControl w:val="0"/>
              <w:rPr>
                <w:lang w:eastAsia="zh-CN"/>
              </w:rPr>
            </w:pPr>
            <w:hyperlink r:id="rId14" w:history="1">
              <w:r w:rsidR="005E1D1D" w:rsidRPr="00361A92">
                <w:rPr>
                  <w:rStyle w:val="Hyperlink"/>
                  <w:lang w:eastAsia="zh-CN"/>
                </w:rPr>
                <w:t>amanolak@qti.qualcomm.com</w:t>
              </w:r>
            </w:hyperlink>
            <w:r w:rsidR="005E1D1D">
              <w:rPr>
                <w:lang w:eastAsia="zh-CN"/>
              </w:rPr>
              <w:t xml:space="preserve"> </w:t>
            </w:r>
          </w:p>
        </w:tc>
      </w:tr>
      <w:tr w:rsidR="002D6211" w14:paraId="69A5B1F9" w14:textId="77777777" w:rsidTr="00502E2B">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69A5B1F6" w14:textId="77777777" w:rsidR="002D6211" w:rsidRDefault="002D6211" w:rsidP="00502E2B">
            <w:pPr>
              <w:widowControl w:val="0"/>
              <w:rPr>
                <w:lang w:eastAsia="zh-CN"/>
              </w:rPr>
            </w:pPr>
            <w:r>
              <w:rPr>
                <w:lang w:eastAsia="zh-CN"/>
              </w:rPr>
              <w:t>vivo</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69A5B1F7" w14:textId="77777777" w:rsidR="002D6211" w:rsidRDefault="002D6211" w:rsidP="00502E2B">
            <w:pPr>
              <w:widowControl w:val="0"/>
              <w:rPr>
                <w:lang w:eastAsia="zh-CN"/>
              </w:rPr>
            </w:pPr>
            <w:proofErr w:type="spellStart"/>
            <w:r>
              <w:rPr>
                <w:lang w:eastAsia="zh-CN"/>
              </w:rPr>
              <w:t>Huaming</w:t>
            </w:r>
            <w:proofErr w:type="spellEnd"/>
            <w:r>
              <w:rPr>
                <w:lang w:eastAsia="zh-CN"/>
              </w:rPr>
              <w:t xml:space="preserve"> Wu</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69A5B1F8" w14:textId="77777777" w:rsidR="002D6211" w:rsidRDefault="002D6211" w:rsidP="00502E2B">
            <w:pPr>
              <w:widowControl w:val="0"/>
            </w:pPr>
            <w:r>
              <w:t>huaming.wu@vivo.com</w:t>
            </w:r>
          </w:p>
        </w:tc>
      </w:tr>
      <w:tr w:rsidR="005E333E" w14:paraId="69A5B1FD" w14:textId="77777777" w:rsidTr="00502E2B">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69A5B1FA" w14:textId="77777777" w:rsidR="005E333E" w:rsidRDefault="005E333E" w:rsidP="00502E2B">
            <w:pPr>
              <w:widowControl w:val="0"/>
              <w:rPr>
                <w:lang w:eastAsia="zh-CN"/>
              </w:rPr>
            </w:pPr>
            <w:r>
              <w:rPr>
                <w:rFonts w:hint="eastAsia"/>
                <w:lang w:eastAsia="zh-CN"/>
              </w:rPr>
              <w:t>CATT</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69A5B1FB" w14:textId="77777777" w:rsidR="005E333E" w:rsidRDefault="005E333E" w:rsidP="00502E2B">
            <w:pPr>
              <w:widowControl w:val="0"/>
              <w:rPr>
                <w:lang w:eastAsia="zh-CN"/>
              </w:rPr>
            </w:pPr>
            <w:proofErr w:type="spellStart"/>
            <w:r>
              <w:rPr>
                <w:rFonts w:hint="eastAsia"/>
                <w:lang w:eastAsia="zh-CN"/>
              </w:rPr>
              <w:t>Xiaotao</w:t>
            </w:r>
            <w:proofErr w:type="spellEnd"/>
            <w:r>
              <w:rPr>
                <w:rFonts w:hint="eastAsia"/>
                <w:lang w:eastAsia="zh-CN"/>
              </w:rPr>
              <w:t xml:space="preserve"> Ren</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69A5B1FC" w14:textId="77777777" w:rsidR="005E333E" w:rsidRDefault="005E333E" w:rsidP="00502E2B">
            <w:pPr>
              <w:widowControl w:val="0"/>
              <w:rPr>
                <w:lang w:eastAsia="zh-CN"/>
              </w:rPr>
            </w:pPr>
            <w:r>
              <w:rPr>
                <w:rFonts w:hint="eastAsia"/>
                <w:lang w:eastAsia="zh-CN"/>
              </w:rPr>
              <w:t>renxiaotao@catt.cn</w:t>
            </w:r>
          </w:p>
        </w:tc>
      </w:tr>
      <w:tr w:rsidR="004730AC" w14:paraId="0D89FEF3" w14:textId="77777777" w:rsidTr="00502E2B">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417E98F2" w14:textId="026F3D20" w:rsidR="004730AC" w:rsidRPr="004730AC" w:rsidRDefault="004730AC" w:rsidP="00502E2B">
            <w:pPr>
              <w:widowControl w:val="0"/>
              <w:rPr>
                <w:lang w:eastAsia="zh-CN"/>
              </w:rPr>
            </w:pPr>
            <w:r>
              <w:rPr>
                <w:rFonts w:hint="eastAsia"/>
                <w:lang w:eastAsia="zh-CN"/>
              </w:rPr>
              <w:t>H</w:t>
            </w:r>
            <w:r>
              <w:rPr>
                <w:lang w:eastAsia="zh-CN"/>
              </w:rPr>
              <w:t>uawei</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0BE6317" w14:textId="0326F18B" w:rsidR="004730AC" w:rsidRDefault="004730AC" w:rsidP="00502E2B">
            <w:pPr>
              <w:widowControl w:val="0"/>
              <w:rPr>
                <w:lang w:eastAsia="zh-CN"/>
              </w:rPr>
            </w:pPr>
            <w:proofErr w:type="spellStart"/>
            <w:r>
              <w:rPr>
                <w:rFonts w:hint="eastAsia"/>
                <w:lang w:eastAsia="zh-CN"/>
              </w:rPr>
              <w:t>S</w:t>
            </w:r>
            <w:r>
              <w:rPr>
                <w:lang w:eastAsia="zh-CN"/>
              </w:rPr>
              <w:t>u</w:t>
            </w:r>
            <w:proofErr w:type="spellEnd"/>
            <w:r>
              <w:rPr>
                <w:lang w:eastAsia="zh-CN"/>
              </w:rPr>
              <w:t xml:space="preserve"> Huang</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12EC47C5" w14:textId="56BAEF7E" w:rsidR="004730AC" w:rsidRDefault="00000000" w:rsidP="00502E2B">
            <w:pPr>
              <w:widowControl w:val="0"/>
              <w:rPr>
                <w:lang w:eastAsia="zh-CN"/>
              </w:rPr>
            </w:pPr>
            <w:hyperlink r:id="rId15" w:history="1">
              <w:r w:rsidR="004730AC" w:rsidRPr="003C2D1D">
                <w:rPr>
                  <w:rStyle w:val="Hyperlink"/>
                  <w:lang w:eastAsia="zh-CN"/>
                </w:rPr>
                <w:t>Huangsu2@huawei.com</w:t>
              </w:r>
            </w:hyperlink>
          </w:p>
        </w:tc>
      </w:tr>
      <w:tr w:rsidR="005E70A0" w14:paraId="08E6FAA5" w14:textId="77777777" w:rsidTr="00502E2B">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40065AF5" w14:textId="4D279CB3" w:rsidR="005E70A0" w:rsidRDefault="005E70A0" w:rsidP="00502E2B">
            <w:pPr>
              <w:widowControl w:val="0"/>
              <w:rPr>
                <w:lang w:eastAsia="zh-CN"/>
              </w:rPr>
            </w:pPr>
            <w:r>
              <w:rPr>
                <w:rFonts w:hint="eastAsia"/>
                <w:lang w:eastAsia="zh-CN"/>
              </w:rPr>
              <w:t>Z</w:t>
            </w:r>
            <w:r>
              <w:rPr>
                <w:lang w:eastAsia="zh-CN"/>
              </w:rPr>
              <w:t>TE</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4EDC4577" w14:textId="5164E112" w:rsidR="005E70A0" w:rsidRDefault="005E70A0" w:rsidP="00502E2B">
            <w:pPr>
              <w:widowControl w:val="0"/>
              <w:rPr>
                <w:lang w:eastAsia="zh-CN"/>
              </w:rPr>
            </w:pPr>
            <w:proofErr w:type="spellStart"/>
            <w:r>
              <w:rPr>
                <w:rFonts w:hint="eastAsia"/>
                <w:lang w:eastAsia="zh-CN"/>
              </w:rPr>
              <w:t>C</w:t>
            </w:r>
            <w:r>
              <w:rPr>
                <w:lang w:eastAsia="zh-CN"/>
              </w:rPr>
              <w:t>huangxin</w:t>
            </w:r>
            <w:proofErr w:type="spellEnd"/>
            <w:r>
              <w:rPr>
                <w:lang w:eastAsia="zh-CN"/>
              </w:rPr>
              <w:t xml:space="preserve"> Jiang</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7361C59D" w14:textId="1BC6980E" w:rsidR="005E70A0" w:rsidRDefault="005E70A0" w:rsidP="00502E2B">
            <w:pPr>
              <w:widowControl w:val="0"/>
            </w:pPr>
            <w:r>
              <w:rPr>
                <w:lang w:eastAsia="zh-CN"/>
              </w:rPr>
              <w:t>jiang.chuangxin1@zte.com.cn</w:t>
            </w:r>
          </w:p>
        </w:tc>
      </w:tr>
    </w:tbl>
    <w:p w14:paraId="69A5B1FE" w14:textId="77777777" w:rsidR="0087480D" w:rsidRPr="00BD6456" w:rsidRDefault="0087480D" w:rsidP="0087480D">
      <w:pPr>
        <w:pStyle w:val="3GPPText"/>
        <w:rPr>
          <w:highlight w:val="cyan"/>
        </w:rPr>
      </w:pPr>
    </w:p>
    <w:p w14:paraId="69A5B1FF" w14:textId="77777777" w:rsidR="0087480D" w:rsidRDefault="0087480D" w:rsidP="00F455EA"/>
    <w:p w14:paraId="69A5B200" w14:textId="77777777" w:rsidR="001863F0" w:rsidRPr="00D229F7" w:rsidRDefault="001863F0" w:rsidP="001863F0">
      <w:pPr>
        <w:pStyle w:val="Heading1"/>
        <w:rPr>
          <w:rFonts w:eastAsia="SimSun"/>
        </w:rPr>
      </w:pPr>
      <w:r>
        <w:rPr>
          <w:rFonts w:eastAsia="SimSun"/>
        </w:rPr>
        <w:t>discussion</w:t>
      </w:r>
    </w:p>
    <w:p w14:paraId="69A5B201" w14:textId="77777777" w:rsidR="00911744" w:rsidRDefault="00911744" w:rsidP="00F455EA">
      <w:pPr>
        <w:rPr>
          <w:rFonts w:eastAsia="Malgun Gothic"/>
          <w:lang w:eastAsia="ko-KR"/>
        </w:rPr>
      </w:pPr>
    </w:p>
    <w:p w14:paraId="69A5B202" w14:textId="77777777" w:rsidR="001863F0" w:rsidRDefault="001863F0" w:rsidP="00F455EA">
      <w:pPr>
        <w:rPr>
          <w:rFonts w:eastAsia="Malgun Gothic"/>
          <w:lang w:eastAsia="ko-KR"/>
        </w:rPr>
      </w:pPr>
      <w:r>
        <w:rPr>
          <w:rFonts w:eastAsia="Malgun Gothic"/>
          <w:lang w:eastAsia="ko-KR"/>
        </w:rPr>
        <w:t>please enter your comments on whether the CR can be</w:t>
      </w:r>
      <w:r w:rsidR="00F64525">
        <w:rPr>
          <w:rFonts w:eastAsia="Malgun Gothic"/>
          <w:lang w:eastAsia="ko-KR"/>
        </w:rPr>
        <w:t xml:space="preserve"> agreeable, or if any change</w:t>
      </w:r>
      <w:r w:rsidR="000365CA">
        <w:rPr>
          <w:rFonts w:eastAsia="Malgun Gothic"/>
          <w:lang w:eastAsia="ko-KR"/>
        </w:rPr>
        <w:t>s</w:t>
      </w:r>
      <w:r w:rsidR="00F64525">
        <w:rPr>
          <w:rFonts w:eastAsia="Malgun Gothic"/>
          <w:lang w:eastAsia="ko-KR"/>
        </w:rPr>
        <w:t xml:space="preserve"> are necessary in the comment table below:</w:t>
      </w:r>
    </w:p>
    <w:tbl>
      <w:tblPr>
        <w:tblStyle w:val="TableGrid"/>
        <w:tblW w:w="0" w:type="auto"/>
        <w:tblInd w:w="284" w:type="dxa"/>
        <w:tblLook w:val="04A0" w:firstRow="1" w:lastRow="0" w:firstColumn="1" w:lastColumn="0" w:noHBand="0" w:noVBand="1"/>
      </w:tblPr>
      <w:tblGrid>
        <w:gridCol w:w="1800"/>
        <w:gridCol w:w="7545"/>
      </w:tblGrid>
      <w:tr w:rsidR="006B53F1" w14:paraId="69A5B205" w14:textId="77777777" w:rsidTr="008C3560">
        <w:tc>
          <w:tcPr>
            <w:tcW w:w="1800" w:type="dxa"/>
            <w:shd w:val="clear" w:color="auto" w:fill="B8CCE4" w:themeFill="accent1" w:themeFillTint="66"/>
          </w:tcPr>
          <w:p w14:paraId="69A5B203" w14:textId="77777777" w:rsidR="006B53F1" w:rsidRDefault="006B53F1" w:rsidP="00502E2B">
            <w:pPr>
              <w:pStyle w:val="3GPPAgreements"/>
              <w:numPr>
                <w:ilvl w:val="0"/>
                <w:numId w:val="0"/>
              </w:numPr>
            </w:pPr>
            <w:r>
              <w:t>Company</w:t>
            </w:r>
          </w:p>
        </w:tc>
        <w:tc>
          <w:tcPr>
            <w:tcW w:w="7545" w:type="dxa"/>
            <w:shd w:val="clear" w:color="auto" w:fill="B8CCE4" w:themeFill="accent1" w:themeFillTint="66"/>
          </w:tcPr>
          <w:p w14:paraId="69A5B204" w14:textId="77777777" w:rsidR="006B53F1" w:rsidRDefault="006B53F1" w:rsidP="00502E2B">
            <w:pPr>
              <w:pStyle w:val="3GPPAgreements"/>
              <w:numPr>
                <w:ilvl w:val="0"/>
                <w:numId w:val="0"/>
              </w:numPr>
            </w:pPr>
            <w:r>
              <w:t>comment</w:t>
            </w:r>
          </w:p>
        </w:tc>
      </w:tr>
      <w:tr w:rsidR="006B53F1" w14:paraId="69A5B208" w14:textId="77777777" w:rsidTr="008C3560">
        <w:tc>
          <w:tcPr>
            <w:tcW w:w="1800" w:type="dxa"/>
          </w:tcPr>
          <w:p w14:paraId="69A5B206" w14:textId="77777777" w:rsidR="006B53F1" w:rsidRPr="00BB5C1C" w:rsidRDefault="005E1D1D" w:rsidP="00502E2B">
            <w:pPr>
              <w:pStyle w:val="3GPPAgreements"/>
              <w:numPr>
                <w:ilvl w:val="0"/>
                <w:numId w:val="0"/>
              </w:numPr>
              <w:rPr>
                <w:rFonts w:eastAsiaTheme="minorEastAsia"/>
              </w:rPr>
            </w:pPr>
            <w:r>
              <w:rPr>
                <w:rFonts w:eastAsiaTheme="minorEastAsia"/>
              </w:rPr>
              <w:t>Qualcomm</w:t>
            </w:r>
          </w:p>
        </w:tc>
        <w:tc>
          <w:tcPr>
            <w:tcW w:w="7545" w:type="dxa"/>
          </w:tcPr>
          <w:p w14:paraId="69A5B207" w14:textId="77777777" w:rsidR="006B53F1" w:rsidRPr="005E1D1D" w:rsidRDefault="005E1D1D" w:rsidP="005E1D1D">
            <w:pPr>
              <w:pStyle w:val="Proposal"/>
              <w:rPr>
                <w:rFonts w:eastAsiaTheme="minorEastAsia"/>
                <w:b w:val="0"/>
                <w:bCs w:val="0"/>
                <w:sz w:val="22"/>
                <w:lang w:val="en-US"/>
              </w:rPr>
            </w:pPr>
            <w:r w:rsidRPr="005E1D1D">
              <w:rPr>
                <w:rFonts w:eastAsiaTheme="minorEastAsia"/>
                <w:b w:val="0"/>
                <w:bCs w:val="0"/>
                <w:sz w:val="22"/>
                <w:lang w:val="en-US"/>
              </w:rPr>
              <w:t xml:space="preserve">OK </w:t>
            </w:r>
            <w:r w:rsidR="00ED757A">
              <w:rPr>
                <w:rFonts w:eastAsiaTheme="minorEastAsia"/>
                <w:b w:val="0"/>
                <w:bCs w:val="0"/>
                <w:sz w:val="22"/>
                <w:lang w:val="en-US"/>
              </w:rPr>
              <w:t>as part of the</w:t>
            </w:r>
            <w:r w:rsidRPr="005E1D1D">
              <w:rPr>
                <w:rFonts w:eastAsiaTheme="minorEastAsia"/>
                <w:b w:val="0"/>
                <w:bCs w:val="0"/>
                <w:sz w:val="22"/>
                <w:lang w:val="en-US"/>
              </w:rPr>
              <w:t xml:space="preserve"> alignment CR</w:t>
            </w:r>
          </w:p>
        </w:tc>
      </w:tr>
      <w:tr w:rsidR="002D6211" w14:paraId="69A5B20D" w14:textId="77777777" w:rsidTr="008C3560">
        <w:tc>
          <w:tcPr>
            <w:tcW w:w="1800" w:type="dxa"/>
          </w:tcPr>
          <w:p w14:paraId="69A5B209" w14:textId="77777777" w:rsidR="002D6211" w:rsidRDefault="002D6211" w:rsidP="00502E2B">
            <w:pPr>
              <w:pStyle w:val="3GPPAgreements"/>
              <w:numPr>
                <w:ilvl w:val="0"/>
                <w:numId w:val="0"/>
              </w:numPr>
              <w:rPr>
                <w:rFonts w:eastAsiaTheme="minorEastAsia"/>
              </w:rPr>
            </w:pPr>
            <w:r>
              <w:rPr>
                <w:rFonts w:eastAsiaTheme="minorEastAsia"/>
              </w:rPr>
              <w:t>vivo</w:t>
            </w:r>
          </w:p>
        </w:tc>
        <w:tc>
          <w:tcPr>
            <w:tcW w:w="7545" w:type="dxa"/>
          </w:tcPr>
          <w:p w14:paraId="69A5B20A" w14:textId="77777777" w:rsidR="002D6211" w:rsidRDefault="002D6211" w:rsidP="002D6211">
            <w:pPr>
              <w:pStyle w:val="Proposal"/>
              <w:tabs>
                <w:tab w:val="clear" w:pos="1701"/>
              </w:tabs>
              <w:ind w:left="0" w:firstLine="0"/>
              <w:rPr>
                <w:rFonts w:eastAsiaTheme="minorEastAsia"/>
                <w:b w:val="0"/>
                <w:bCs w:val="0"/>
                <w:sz w:val="22"/>
                <w:lang w:val="en-US"/>
              </w:rPr>
            </w:pPr>
            <w:r>
              <w:rPr>
                <w:rFonts w:eastAsiaTheme="minorEastAsia"/>
                <w:b w:val="0"/>
                <w:bCs w:val="0"/>
                <w:sz w:val="22"/>
                <w:lang w:val="en-US"/>
              </w:rPr>
              <w:t>Given the whole section is about “</w:t>
            </w:r>
            <w:r w:rsidRPr="002D6211">
              <w:rPr>
                <w:rFonts w:eastAsiaTheme="minorEastAsia"/>
                <w:b w:val="0"/>
                <w:bCs w:val="0"/>
                <w:sz w:val="22"/>
                <w:lang w:val="en-US"/>
              </w:rPr>
              <w:t>PRS reception procedure</w:t>
            </w:r>
            <w:r>
              <w:rPr>
                <w:rFonts w:eastAsiaTheme="minorEastAsia"/>
                <w:b w:val="0"/>
                <w:bCs w:val="0"/>
                <w:sz w:val="22"/>
                <w:lang w:val="en-US"/>
              </w:rPr>
              <w:t xml:space="preserve">”, we don’t feel the terminology of </w:t>
            </w:r>
            <w:r w:rsidRPr="002D6211">
              <w:rPr>
                <w:rFonts w:eastAsiaTheme="minorEastAsia"/>
                <w:b w:val="0"/>
                <w:bCs w:val="0"/>
                <w:sz w:val="22"/>
                <w:lang w:val="en-US"/>
              </w:rPr>
              <w:t>“positioning frequency layer”</w:t>
            </w:r>
            <w:r>
              <w:rPr>
                <w:rFonts w:eastAsiaTheme="minorEastAsia"/>
                <w:b w:val="0"/>
                <w:bCs w:val="0"/>
                <w:sz w:val="22"/>
                <w:lang w:val="en-US"/>
              </w:rPr>
              <w:t xml:space="preserve"> and </w:t>
            </w:r>
            <w:r w:rsidRPr="002D6211">
              <w:rPr>
                <w:rFonts w:eastAsiaTheme="minorEastAsia"/>
                <w:b w:val="0"/>
                <w:bCs w:val="0"/>
                <w:sz w:val="22"/>
                <w:lang w:val="en-US"/>
              </w:rPr>
              <w:t>“frequency layer”</w:t>
            </w:r>
            <w:r>
              <w:rPr>
                <w:rFonts w:eastAsiaTheme="minorEastAsia"/>
                <w:b w:val="0"/>
                <w:bCs w:val="0"/>
                <w:sz w:val="22"/>
                <w:lang w:val="en-US"/>
              </w:rPr>
              <w:t xml:space="preserve"> could be interpreted differently than </w:t>
            </w:r>
            <w:r w:rsidR="00697237" w:rsidRPr="00697237">
              <w:rPr>
                <w:rFonts w:eastAsiaTheme="minorEastAsia"/>
                <w:b w:val="0"/>
                <w:bCs w:val="0"/>
                <w:sz w:val="22"/>
                <w:lang w:val="en-US"/>
              </w:rPr>
              <w:t>“DL PRS positioning frequency layer”</w:t>
            </w:r>
            <w:r w:rsidR="00697237">
              <w:rPr>
                <w:rFonts w:eastAsiaTheme="minorEastAsia"/>
                <w:b w:val="0"/>
                <w:bCs w:val="0"/>
                <w:sz w:val="22"/>
                <w:lang w:val="en-US"/>
              </w:rPr>
              <w:t xml:space="preserve"> in the context</w:t>
            </w:r>
            <w:r w:rsidR="005249AC">
              <w:rPr>
                <w:rFonts w:eastAsiaTheme="minorEastAsia"/>
                <w:b w:val="0"/>
                <w:bCs w:val="0"/>
                <w:sz w:val="22"/>
                <w:lang w:val="en-US"/>
              </w:rPr>
              <w:t xml:space="preserve"> and cause confusion</w:t>
            </w:r>
            <w:r w:rsidR="00697237">
              <w:rPr>
                <w:rFonts w:eastAsiaTheme="minorEastAsia"/>
                <w:b w:val="0"/>
                <w:bCs w:val="0"/>
                <w:sz w:val="22"/>
                <w:lang w:val="en-US"/>
              </w:rPr>
              <w:t>.</w:t>
            </w:r>
          </w:p>
          <w:p w14:paraId="69A5B20B" w14:textId="77777777" w:rsidR="00697237" w:rsidRDefault="00697237" w:rsidP="00212A18">
            <w:pPr>
              <w:pStyle w:val="Proposal"/>
              <w:tabs>
                <w:tab w:val="clear" w:pos="1701"/>
              </w:tabs>
              <w:ind w:left="0" w:firstLine="0"/>
              <w:rPr>
                <w:rFonts w:eastAsiaTheme="minorEastAsia"/>
                <w:b w:val="0"/>
                <w:bCs w:val="0"/>
                <w:sz w:val="22"/>
                <w:lang w:val="en-US"/>
              </w:rPr>
            </w:pPr>
            <w:r>
              <w:rPr>
                <w:rFonts w:eastAsiaTheme="minorEastAsia"/>
                <w:b w:val="0"/>
                <w:bCs w:val="0"/>
                <w:sz w:val="22"/>
                <w:lang w:val="en-US"/>
              </w:rPr>
              <w:lastRenderedPageBreak/>
              <w:t xml:space="preserve">To us, this change is more editorial, rather than an essential correction. </w:t>
            </w:r>
            <w:r w:rsidR="00212A18">
              <w:rPr>
                <w:rFonts w:eastAsiaTheme="minorEastAsia"/>
                <w:b w:val="0"/>
                <w:bCs w:val="0"/>
                <w:sz w:val="22"/>
                <w:lang w:val="en-US"/>
              </w:rPr>
              <w:t>We can accept this if all other companies think this CR is necessary.</w:t>
            </w:r>
          </w:p>
          <w:p w14:paraId="69A5B20C" w14:textId="77777777" w:rsidR="00212A18" w:rsidRPr="00212A18" w:rsidRDefault="00212A18" w:rsidP="00212A18">
            <w:pPr>
              <w:pStyle w:val="Proposal"/>
              <w:tabs>
                <w:tab w:val="clear" w:pos="1701"/>
              </w:tabs>
              <w:ind w:left="0" w:firstLine="0"/>
              <w:rPr>
                <w:rFonts w:eastAsiaTheme="minorEastAsia"/>
                <w:b w:val="0"/>
                <w:bCs w:val="0"/>
                <w:sz w:val="22"/>
                <w:lang w:val="en-US"/>
              </w:rPr>
            </w:pPr>
            <w:r>
              <w:rPr>
                <w:rFonts w:eastAsiaTheme="minorEastAsia"/>
                <w:b w:val="0"/>
                <w:bCs w:val="0"/>
                <w:sz w:val="22"/>
                <w:lang w:val="en-US"/>
              </w:rPr>
              <w:t>Comment to the draft CR</w:t>
            </w:r>
            <w:r w:rsidR="002E2782">
              <w:rPr>
                <w:rFonts w:eastAsiaTheme="minorEastAsia"/>
                <w:b w:val="0"/>
                <w:bCs w:val="0"/>
                <w:sz w:val="22"/>
                <w:lang w:val="en-US"/>
              </w:rPr>
              <w:t xml:space="preserve"> cover page</w:t>
            </w:r>
            <w:r>
              <w:rPr>
                <w:rFonts w:eastAsiaTheme="minorEastAsia"/>
                <w:b w:val="0"/>
                <w:bCs w:val="0"/>
                <w:sz w:val="22"/>
                <w:lang w:val="en-US"/>
              </w:rPr>
              <w:t>: none of the boxes in “</w:t>
            </w:r>
            <w:r>
              <w:rPr>
                <w:i/>
                <w:noProof/>
              </w:rPr>
              <w:t>Proposed change affects:</w:t>
            </w:r>
            <w:r>
              <w:rPr>
                <w:b w:val="0"/>
                <w:noProof/>
              </w:rPr>
              <w:t>” are ticked.</w:t>
            </w:r>
          </w:p>
        </w:tc>
      </w:tr>
      <w:tr w:rsidR="00734836" w14:paraId="69A5B210" w14:textId="77777777" w:rsidTr="008C3560">
        <w:tc>
          <w:tcPr>
            <w:tcW w:w="1800" w:type="dxa"/>
          </w:tcPr>
          <w:p w14:paraId="69A5B20E" w14:textId="77777777" w:rsidR="00734836" w:rsidRDefault="00734836" w:rsidP="00502E2B">
            <w:pPr>
              <w:pStyle w:val="3GPPAgreements"/>
              <w:numPr>
                <w:ilvl w:val="0"/>
                <w:numId w:val="0"/>
              </w:numPr>
              <w:rPr>
                <w:rFonts w:eastAsiaTheme="minorEastAsia"/>
              </w:rPr>
            </w:pPr>
            <w:r>
              <w:rPr>
                <w:rFonts w:eastAsiaTheme="minorEastAsia" w:hint="eastAsia"/>
              </w:rPr>
              <w:lastRenderedPageBreak/>
              <w:t>CATT</w:t>
            </w:r>
          </w:p>
        </w:tc>
        <w:tc>
          <w:tcPr>
            <w:tcW w:w="7545" w:type="dxa"/>
          </w:tcPr>
          <w:p w14:paraId="69A5B20F" w14:textId="77777777" w:rsidR="00734836" w:rsidRPr="00B21E0F" w:rsidRDefault="00734836" w:rsidP="00B21E0F">
            <w:pPr>
              <w:pStyle w:val="Proposal"/>
              <w:tabs>
                <w:tab w:val="clear" w:pos="1701"/>
              </w:tabs>
              <w:ind w:left="0" w:firstLine="0"/>
              <w:rPr>
                <w:rFonts w:eastAsiaTheme="minorEastAsia"/>
                <w:b w:val="0"/>
                <w:bCs w:val="0"/>
                <w:sz w:val="22"/>
                <w:lang w:val="en-US"/>
              </w:rPr>
            </w:pPr>
            <w:r>
              <w:rPr>
                <w:rFonts w:eastAsiaTheme="minorEastAsia" w:hint="eastAsia"/>
                <w:b w:val="0"/>
                <w:bCs w:val="0"/>
                <w:sz w:val="22"/>
                <w:lang w:val="en-US"/>
              </w:rPr>
              <w:t>We are fine with the CR</w:t>
            </w:r>
            <w:r w:rsidR="00A83875">
              <w:rPr>
                <w:rFonts w:eastAsiaTheme="minorEastAsia" w:hint="eastAsia"/>
                <w:b w:val="0"/>
                <w:bCs w:val="0"/>
                <w:sz w:val="22"/>
                <w:lang w:val="en-US"/>
              </w:rPr>
              <w:t>.</w:t>
            </w:r>
            <w:r w:rsidR="00B21E0F">
              <w:rPr>
                <w:rFonts w:eastAsiaTheme="minorEastAsia" w:hint="eastAsia"/>
                <w:b w:val="0"/>
                <w:bCs w:val="0"/>
                <w:sz w:val="22"/>
                <w:lang w:val="en-US"/>
              </w:rPr>
              <w:t xml:space="preserve"> The boxes in</w:t>
            </w:r>
            <w:r w:rsidR="00B21E0F">
              <w:rPr>
                <w:i/>
                <w:noProof/>
              </w:rPr>
              <w:t xml:space="preserve"> Proposed change affects</w:t>
            </w:r>
            <w:r w:rsidR="00B21E0F">
              <w:rPr>
                <w:rFonts w:eastAsiaTheme="minorEastAsia" w:hint="eastAsia"/>
                <w:i/>
                <w:noProof/>
              </w:rPr>
              <w:t xml:space="preserve"> </w:t>
            </w:r>
            <w:r w:rsidR="00B21E0F" w:rsidRPr="00B21E0F">
              <w:rPr>
                <w:rFonts w:eastAsiaTheme="minorEastAsia" w:hint="eastAsia"/>
                <w:b w:val="0"/>
                <w:bCs w:val="0"/>
                <w:sz w:val="22"/>
                <w:lang w:val="en-US"/>
              </w:rPr>
              <w:t>should be ticked.</w:t>
            </w:r>
          </w:p>
        </w:tc>
      </w:tr>
      <w:tr w:rsidR="0097259E" w14:paraId="1FAD0905" w14:textId="77777777" w:rsidTr="008C3560">
        <w:tc>
          <w:tcPr>
            <w:tcW w:w="1800" w:type="dxa"/>
          </w:tcPr>
          <w:p w14:paraId="6887A478" w14:textId="2C0F5C75" w:rsidR="0097259E" w:rsidRDefault="0097259E" w:rsidP="00502E2B">
            <w:pPr>
              <w:pStyle w:val="3GPPAgreements"/>
              <w:numPr>
                <w:ilvl w:val="0"/>
                <w:numId w:val="0"/>
              </w:numPr>
              <w:rPr>
                <w:rFonts w:eastAsiaTheme="minorEastAsia"/>
              </w:rPr>
            </w:pPr>
            <w:r>
              <w:rPr>
                <w:rFonts w:eastAsiaTheme="minorEastAsia"/>
              </w:rPr>
              <w:t>Ericsson</w:t>
            </w:r>
          </w:p>
        </w:tc>
        <w:tc>
          <w:tcPr>
            <w:tcW w:w="7545" w:type="dxa"/>
          </w:tcPr>
          <w:p w14:paraId="6FF44B91" w14:textId="216F763B" w:rsidR="0097259E" w:rsidRDefault="0097259E" w:rsidP="00B21E0F">
            <w:pPr>
              <w:pStyle w:val="Proposal"/>
              <w:tabs>
                <w:tab w:val="clear" w:pos="1701"/>
              </w:tabs>
              <w:ind w:left="0" w:firstLine="0"/>
              <w:rPr>
                <w:rFonts w:eastAsiaTheme="minorEastAsia"/>
                <w:b w:val="0"/>
                <w:bCs w:val="0"/>
                <w:sz w:val="22"/>
                <w:lang w:val="en-US"/>
              </w:rPr>
            </w:pPr>
            <w:r>
              <w:rPr>
                <w:rFonts w:eastAsiaTheme="minorEastAsia"/>
                <w:b w:val="0"/>
                <w:bCs w:val="0"/>
                <w:sz w:val="22"/>
                <w:lang w:val="en-US"/>
              </w:rPr>
              <w:t>Thanks for the received comments. We have noticed that th</w:t>
            </w:r>
            <w:r w:rsidR="00FD6674">
              <w:rPr>
                <w:rFonts w:eastAsiaTheme="minorEastAsia"/>
                <w:b w:val="0"/>
                <w:bCs w:val="0"/>
                <w:sz w:val="22"/>
                <w:lang w:val="en-US"/>
              </w:rPr>
              <w:t xml:space="preserve">e Tdoc was uploaded to 3GU without the draft CR type, so we have revised it in </w:t>
            </w:r>
            <w:r w:rsidR="00EC214C" w:rsidRPr="00EC214C">
              <w:rPr>
                <w:rFonts w:eastAsiaTheme="minorEastAsia"/>
                <w:b w:val="0"/>
                <w:bCs w:val="0"/>
                <w:sz w:val="22"/>
                <w:lang w:val="en-US"/>
              </w:rPr>
              <w:t>R1-2207739</w:t>
            </w:r>
            <w:r w:rsidR="00FD6674">
              <w:rPr>
                <w:rFonts w:eastAsiaTheme="minorEastAsia"/>
                <w:b w:val="0"/>
                <w:bCs w:val="0"/>
                <w:sz w:val="22"/>
                <w:lang w:val="en-US"/>
              </w:rPr>
              <w:t xml:space="preserve">. We also </w:t>
            </w:r>
            <w:proofErr w:type="gramStart"/>
            <w:r w:rsidR="00FD6674">
              <w:rPr>
                <w:rFonts w:eastAsiaTheme="minorEastAsia"/>
                <w:b w:val="0"/>
                <w:bCs w:val="0"/>
                <w:sz w:val="22"/>
                <w:lang w:val="en-US"/>
              </w:rPr>
              <w:t>took into account</w:t>
            </w:r>
            <w:proofErr w:type="gramEnd"/>
            <w:r w:rsidR="00FD6674">
              <w:rPr>
                <w:rFonts w:eastAsiaTheme="minorEastAsia"/>
                <w:b w:val="0"/>
                <w:bCs w:val="0"/>
                <w:sz w:val="22"/>
                <w:lang w:val="en-US"/>
              </w:rPr>
              <w:t xml:space="preserve"> the comments regarding the proposed change box. </w:t>
            </w:r>
          </w:p>
          <w:p w14:paraId="51A22C02" w14:textId="77777777" w:rsidR="00FD6674" w:rsidRDefault="00FD6674" w:rsidP="00B21E0F">
            <w:pPr>
              <w:pStyle w:val="Proposal"/>
              <w:tabs>
                <w:tab w:val="clear" w:pos="1701"/>
              </w:tabs>
              <w:ind w:left="0" w:firstLine="0"/>
              <w:rPr>
                <w:rFonts w:eastAsiaTheme="minorEastAsia"/>
                <w:b w:val="0"/>
                <w:bCs w:val="0"/>
                <w:sz w:val="22"/>
                <w:lang w:val="en-US"/>
              </w:rPr>
            </w:pPr>
          </w:p>
          <w:p w14:paraId="36BD853B" w14:textId="0A03DF82" w:rsidR="00FD6674" w:rsidRDefault="00FD6674" w:rsidP="00B21E0F">
            <w:pPr>
              <w:pStyle w:val="Proposal"/>
              <w:tabs>
                <w:tab w:val="clear" w:pos="1701"/>
              </w:tabs>
              <w:ind w:left="0" w:firstLine="0"/>
              <w:rPr>
                <w:rFonts w:eastAsiaTheme="minorEastAsia"/>
                <w:b w:val="0"/>
                <w:bCs w:val="0"/>
                <w:sz w:val="22"/>
                <w:lang w:val="en-US"/>
              </w:rPr>
            </w:pPr>
          </w:p>
        </w:tc>
      </w:tr>
      <w:tr w:rsidR="004730AC" w14:paraId="56CFF5FD" w14:textId="77777777" w:rsidTr="008C3560">
        <w:tc>
          <w:tcPr>
            <w:tcW w:w="1800" w:type="dxa"/>
          </w:tcPr>
          <w:p w14:paraId="3E024DFC" w14:textId="6F7E8FF7" w:rsidR="004730AC" w:rsidRDefault="004730AC" w:rsidP="00502E2B">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545" w:type="dxa"/>
          </w:tcPr>
          <w:p w14:paraId="79769F73" w14:textId="50B32E17" w:rsidR="004730AC" w:rsidRDefault="004730AC" w:rsidP="00B21E0F">
            <w:pPr>
              <w:pStyle w:val="Proposal"/>
              <w:tabs>
                <w:tab w:val="clear" w:pos="1701"/>
              </w:tabs>
              <w:ind w:left="0" w:firstLine="0"/>
              <w:rPr>
                <w:rFonts w:eastAsiaTheme="minorEastAsia"/>
                <w:b w:val="0"/>
                <w:bCs w:val="0"/>
                <w:sz w:val="22"/>
                <w:lang w:val="en-US"/>
              </w:rPr>
            </w:pPr>
            <w:r>
              <w:rPr>
                <w:rFonts w:eastAsiaTheme="minorEastAsia" w:hint="eastAsia"/>
                <w:b w:val="0"/>
                <w:bCs w:val="0"/>
                <w:sz w:val="22"/>
                <w:lang w:val="en-US"/>
              </w:rPr>
              <w:t>W</w:t>
            </w:r>
            <w:r>
              <w:rPr>
                <w:rFonts w:eastAsiaTheme="minorEastAsia"/>
                <w:b w:val="0"/>
                <w:bCs w:val="0"/>
                <w:sz w:val="22"/>
                <w:lang w:val="en-US"/>
              </w:rPr>
              <w:t xml:space="preserve">e </w:t>
            </w:r>
            <w:r w:rsidR="00ED4827">
              <w:rPr>
                <w:rFonts w:eastAsiaTheme="minorEastAsia"/>
                <w:b w:val="0"/>
                <w:bCs w:val="0"/>
                <w:sz w:val="22"/>
                <w:lang w:val="en-US"/>
              </w:rPr>
              <w:t xml:space="preserve">do not think that the change is essential. If needed, we </w:t>
            </w:r>
            <w:r>
              <w:rPr>
                <w:rFonts w:eastAsiaTheme="minorEastAsia"/>
                <w:b w:val="0"/>
                <w:bCs w:val="0"/>
                <w:sz w:val="22"/>
                <w:lang w:val="en-US"/>
              </w:rPr>
              <w:t>think it should be part of the alignment CR.</w:t>
            </w:r>
          </w:p>
        </w:tc>
      </w:tr>
      <w:tr w:rsidR="008C3560" w14:paraId="51D701E2" w14:textId="77777777" w:rsidTr="008C3560">
        <w:tc>
          <w:tcPr>
            <w:tcW w:w="1800" w:type="dxa"/>
          </w:tcPr>
          <w:p w14:paraId="1D3A1437" w14:textId="51AED518" w:rsidR="008C3560" w:rsidRPr="008C3560" w:rsidRDefault="008C3560" w:rsidP="008C3560">
            <w:pPr>
              <w:pStyle w:val="3GPPAgreements"/>
              <w:numPr>
                <w:ilvl w:val="0"/>
                <w:numId w:val="0"/>
              </w:numPr>
              <w:rPr>
                <w:rFonts w:eastAsiaTheme="minorEastAsia"/>
                <w:lang w:val="en-GB"/>
              </w:rPr>
            </w:pPr>
            <w:r>
              <w:rPr>
                <w:rFonts w:eastAsiaTheme="minorEastAsia" w:hint="eastAsia"/>
              </w:rPr>
              <w:t>Z</w:t>
            </w:r>
            <w:r>
              <w:rPr>
                <w:rFonts w:eastAsiaTheme="minorEastAsia"/>
              </w:rPr>
              <w:t>TE</w:t>
            </w:r>
          </w:p>
        </w:tc>
        <w:tc>
          <w:tcPr>
            <w:tcW w:w="7545" w:type="dxa"/>
          </w:tcPr>
          <w:p w14:paraId="582656A6" w14:textId="759BDBC2" w:rsidR="008C3560" w:rsidRDefault="008C3560" w:rsidP="008C3560">
            <w:pPr>
              <w:pStyle w:val="Proposal"/>
              <w:tabs>
                <w:tab w:val="clear" w:pos="1701"/>
              </w:tabs>
              <w:ind w:left="0" w:firstLine="0"/>
              <w:rPr>
                <w:rFonts w:eastAsiaTheme="minorEastAsia"/>
                <w:b w:val="0"/>
                <w:bCs w:val="0"/>
                <w:sz w:val="22"/>
                <w:lang w:val="en-US"/>
              </w:rPr>
            </w:pPr>
            <w:r w:rsidRPr="00895A10">
              <w:rPr>
                <w:rFonts w:eastAsiaTheme="minorEastAsia"/>
                <w:b w:val="0"/>
                <w:bCs w:val="0"/>
                <w:sz w:val="22"/>
                <w:lang w:val="en-US"/>
              </w:rPr>
              <w:t xml:space="preserve">Per Mr. Chair’s guidance, the change should be essential. </w:t>
            </w:r>
            <w:r>
              <w:rPr>
                <w:rFonts w:eastAsiaTheme="minorEastAsia"/>
                <w:b w:val="0"/>
                <w:bCs w:val="0"/>
                <w:sz w:val="22"/>
                <w:lang w:val="en-US"/>
              </w:rPr>
              <w:t>However, w</w:t>
            </w:r>
            <w:r w:rsidRPr="00895A10">
              <w:rPr>
                <w:rFonts w:eastAsiaTheme="minorEastAsia"/>
                <w:b w:val="0"/>
                <w:bCs w:val="0"/>
                <w:sz w:val="22"/>
                <w:lang w:val="en-US"/>
              </w:rPr>
              <w:t>e don’t think t</w:t>
            </w:r>
            <w:r>
              <w:rPr>
                <w:rFonts w:eastAsiaTheme="minorEastAsia"/>
                <w:b w:val="0"/>
                <w:bCs w:val="0"/>
                <w:sz w:val="22"/>
                <w:lang w:val="en-US"/>
              </w:rPr>
              <w:t>his</w:t>
            </w:r>
            <w:r w:rsidRPr="00895A10">
              <w:rPr>
                <w:rFonts w:eastAsiaTheme="minorEastAsia"/>
                <w:b w:val="0"/>
                <w:bCs w:val="0"/>
                <w:sz w:val="22"/>
                <w:lang w:val="en-US"/>
              </w:rPr>
              <w:t xml:space="preserve"> CR is critical</w:t>
            </w:r>
            <w:r>
              <w:rPr>
                <w:rFonts w:eastAsiaTheme="minorEastAsia"/>
                <w:b w:val="0"/>
                <w:bCs w:val="0"/>
                <w:sz w:val="22"/>
                <w:lang w:val="en-US"/>
              </w:rPr>
              <w:t xml:space="preserve">. Otherwise, more similar CRs will come out next meeting. </w:t>
            </w:r>
          </w:p>
        </w:tc>
      </w:tr>
      <w:tr w:rsidR="008B3D62" w14:paraId="24201D70" w14:textId="77777777" w:rsidTr="008C3560">
        <w:tc>
          <w:tcPr>
            <w:tcW w:w="1800" w:type="dxa"/>
          </w:tcPr>
          <w:p w14:paraId="2EB9761D" w14:textId="0B46C8A1" w:rsidR="008B3D62" w:rsidRDefault="008B3D62" w:rsidP="008C3560">
            <w:pPr>
              <w:pStyle w:val="3GPPAgreements"/>
              <w:numPr>
                <w:ilvl w:val="0"/>
                <w:numId w:val="0"/>
              </w:numPr>
              <w:rPr>
                <w:rFonts w:eastAsiaTheme="minorEastAsia" w:hint="eastAsia"/>
              </w:rPr>
            </w:pPr>
            <w:r>
              <w:rPr>
                <w:rFonts w:eastAsiaTheme="minorEastAsia"/>
              </w:rPr>
              <w:t>FL</w:t>
            </w:r>
          </w:p>
        </w:tc>
        <w:tc>
          <w:tcPr>
            <w:tcW w:w="7545" w:type="dxa"/>
          </w:tcPr>
          <w:p w14:paraId="532F8FDA" w14:textId="77777777" w:rsidR="008B3D62" w:rsidRDefault="008917B3" w:rsidP="008C3560">
            <w:pPr>
              <w:pStyle w:val="Proposal"/>
              <w:tabs>
                <w:tab w:val="clear" w:pos="1701"/>
              </w:tabs>
              <w:ind w:left="0" w:firstLine="0"/>
              <w:rPr>
                <w:rFonts w:eastAsiaTheme="minorEastAsia"/>
                <w:b w:val="0"/>
                <w:bCs w:val="0"/>
                <w:sz w:val="22"/>
                <w:lang w:val="en-US"/>
              </w:rPr>
            </w:pPr>
            <w:r>
              <w:rPr>
                <w:rFonts w:eastAsiaTheme="minorEastAsia"/>
                <w:b w:val="0"/>
                <w:bCs w:val="0"/>
                <w:sz w:val="22"/>
                <w:lang w:val="en-US"/>
              </w:rPr>
              <w:t xml:space="preserve">Based on the feedback we can redirect the </w:t>
            </w:r>
            <w:r w:rsidR="007567DA">
              <w:rPr>
                <w:rFonts w:eastAsiaTheme="minorEastAsia"/>
                <w:b w:val="0"/>
                <w:bCs w:val="0"/>
                <w:sz w:val="22"/>
                <w:lang w:val="en-US"/>
              </w:rPr>
              <w:t xml:space="preserve">draft CR to the editor for the alignment CR. </w:t>
            </w:r>
          </w:p>
          <w:p w14:paraId="5A14A4E1" w14:textId="60CCE3D9" w:rsidR="00892EF5" w:rsidRDefault="00892EF5" w:rsidP="008C3560">
            <w:pPr>
              <w:pStyle w:val="Proposal"/>
              <w:tabs>
                <w:tab w:val="clear" w:pos="1701"/>
              </w:tabs>
              <w:ind w:left="0" w:firstLine="0"/>
              <w:rPr>
                <w:rFonts w:eastAsiaTheme="minorEastAsia"/>
                <w:b w:val="0"/>
                <w:bCs w:val="0"/>
                <w:sz w:val="22"/>
                <w:lang w:val="en-US"/>
              </w:rPr>
            </w:pPr>
            <w:r w:rsidRPr="00252B82">
              <w:rPr>
                <w:rFonts w:eastAsiaTheme="minorEastAsia"/>
                <w:b w:val="0"/>
                <w:bCs w:val="0"/>
                <w:sz w:val="22"/>
                <w:highlight w:val="cyan"/>
                <w:lang w:val="en-US"/>
              </w:rPr>
              <w:t>Proposed conclusion:</w:t>
            </w:r>
            <w:r>
              <w:rPr>
                <w:rFonts w:eastAsiaTheme="minorEastAsia"/>
                <w:b w:val="0"/>
                <w:bCs w:val="0"/>
                <w:sz w:val="22"/>
                <w:lang w:val="en-US"/>
              </w:rPr>
              <w:t xml:space="preserve"> content </w:t>
            </w:r>
            <w:proofErr w:type="gramStart"/>
            <w:r>
              <w:rPr>
                <w:rFonts w:eastAsiaTheme="minorEastAsia"/>
                <w:b w:val="0"/>
                <w:bCs w:val="0"/>
                <w:sz w:val="22"/>
                <w:lang w:val="en-US"/>
              </w:rPr>
              <w:t>of  the</w:t>
            </w:r>
            <w:proofErr w:type="gramEnd"/>
            <w:r>
              <w:rPr>
                <w:rFonts w:eastAsiaTheme="minorEastAsia"/>
                <w:b w:val="0"/>
                <w:bCs w:val="0"/>
                <w:sz w:val="22"/>
                <w:lang w:val="en-US"/>
              </w:rPr>
              <w:t xml:space="preserve"> draft CR  in </w:t>
            </w:r>
            <w:r w:rsidRPr="00892EF5">
              <w:rPr>
                <w:rFonts w:eastAsiaTheme="minorEastAsia"/>
                <w:b w:val="0"/>
                <w:bCs w:val="0"/>
                <w:sz w:val="22"/>
                <w:lang w:val="en-US"/>
              </w:rPr>
              <w:t>In R1-2207615</w:t>
            </w:r>
            <w:r>
              <w:rPr>
                <w:rFonts w:eastAsiaTheme="minorEastAsia"/>
                <w:b w:val="0"/>
                <w:bCs w:val="0"/>
                <w:sz w:val="22"/>
                <w:lang w:val="en-US"/>
              </w:rPr>
              <w:t xml:space="preserve"> </w:t>
            </w:r>
            <w:r w:rsidR="00252B82">
              <w:rPr>
                <w:rFonts w:eastAsiaTheme="minorEastAsia"/>
                <w:b w:val="0"/>
                <w:bCs w:val="0"/>
                <w:sz w:val="22"/>
                <w:lang w:val="en-US"/>
              </w:rPr>
              <w:t xml:space="preserve">can </w:t>
            </w:r>
            <w:r>
              <w:rPr>
                <w:rFonts w:eastAsiaTheme="minorEastAsia"/>
                <w:b w:val="0"/>
                <w:bCs w:val="0"/>
                <w:sz w:val="22"/>
                <w:lang w:val="en-US"/>
              </w:rPr>
              <w:t xml:space="preserve"> be handled by the editor</w:t>
            </w:r>
            <w:r w:rsidR="00252B82">
              <w:rPr>
                <w:rFonts w:eastAsiaTheme="minorEastAsia"/>
                <w:b w:val="0"/>
                <w:bCs w:val="0"/>
                <w:sz w:val="22"/>
                <w:lang w:val="en-US"/>
              </w:rPr>
              <w:t xml:space="preserve"> as part of the alignment CR.</w:t>
            </w:r>
          </w:p>
          <w:p w14:paraId="1BF5147F" w14:textId="62AE76E9" w:rsidR="00892EF5" w:rsidRPr="00895A10" w:rsidRDefault="00892EF5" w:rsidP="008C3560">
            <w:pPr>
              <w:pStyle w:val="Proposal"/>
              <w:tabs>
                <w:tab w:val="clear" w:pos="1701"/>
              </w:tabs>
              <w:ind w:left="0" w:firstLine="0"/>
              <w:rPr>
                <w:rFonts w:eastAsiaTheme="minorEastAsia"/>
                <w:b w:val="0"/>
                <w:bCs w:val="0"/>
                <w:sz w:val="22"/>
                <w:lang w:val="en-US"/>
              </w:rPr>
            </w:pPr>
          </w:p>
        </w:tc>
      </w:tr>
    </w:tbl>
    <w:p w14:paraId="69A5B211" w14:textId="77777777" w:rsidR="00F455EA" w:rsidRDefault="00F455EA">
      <w:pPr>
        <w:spacing w:after="0"/>
        <w:rPr>
          <w:rFonts w:ascii="Arial" w:hAnsi="Arial"/>
          <w:b/>
          <w:noProof/>
          <w:sz w:val="24"/>
        </w:rPr>
      </w:pPr>
    </w:p>
    <w:p w14:paraId="69A5B212" w14:textId="77777777" w:rsidR="006B53F1" w:rsidRDefault="006B53F1">
      <w:pPr>
        <w:spacing w:after="0"/>
        <w:rPr>
          <w:rFonts w:ascii="Arial" w:hAnsi="Arial"/>
          <w:b/>
          <w:noProof/>
          <w:sz w:val="24"/>
        </w:rPr>
      </w:pPr>
    </w:p>
    <w:p w14:paraId="69A5B213" w14:textId="77777777" w:rsidR="006B53F1" w:rsidRDefault="006B53F1">
      <w:pPr>
        <w:spacing w:after="0"/>
        <w:rPr>
          <w:rFonts w:ascii="Arial" w:hAnsi="Arial"/>
          <w:b/>
          <w:noProof/>
          <w:sz w:val="24"/>
        </w:rPr>
      </w:pPr>
      <w:r>
        <w:rPr>
          <w:rFonts w:ascii="Arial" w:hAnsi="Arial"/>
          <w:b/>
          <w:noProof/>
          <w:sz w:val="24"/>
        </w:rPr>
        <w:br w:type="page"/>
      </w:r>
    </w:p>
    <w:p w14:paraId="69A5B214" w14:textId="77777777" w:rsidR="006B53F1" w:rsidRDefault="006B53F1">
      <w:pPr>
        <w:spacing w:after="0"/>
        <w:rPr>
          <w:rFonts w:ascii="Arial" w:hAnsi="Arial"/>
          <w:b/>
          <w:noProof/>
          <w:sz w:val="24"/>
        </w:rPr>
      </w:pPr>
    </w:p>
    <w:p w14:paraId="69A5B215" w14:textId="77777777" w:rsidR="006B53F1" w:rsidRPr="00D229F7" w:rsidRDefault="006B53F1" w:rsidP="006B53F1">
      <w:pPr>
        <w:pStyle w:val="Heading1"/>
        <w:rPr>
          <w:rFonts w:eastAsia="SimSun"/>
        </w:rPr>
      </w:pPr>
      <w:r>
        <w:rPr>
          <w:rFonts w:eastAsia="SimSun"/>
        </w:rPr>
        <w:t>Draft CR</w:t>
      </w:r>
    </w:p>
    <w:p w14:paraId="69A5B216" w14:textId="77777777" w:rsidR="001E41F3" w:rsidRDefault="006B53F1" w:rsidP="005E2C44">
      <w:pPr>
        <w:pStyle w:val="CRCoverPage"/>
        <w:outlineLvl w:val="0"/>
        <w:rPr>
          <w:b/>
          <w:noProof/>
          <w:sz w:val="24"/>
        </w:rPr>
      </w:pP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A5B218" w14:textId="77777777" w:rsidTr="00547111">
        <w:tc>
          <w:tcPr>
            <w:tcW w:w="9641" w:type="dxa"/>
            <w:gridSpan w:val="9"/>
            <w:tcBorders>
              <w:top w:val="single" w:sz="4" w:space="0" w:color="auto"/>
              <w:left w:val="single" w:sz="4" w:space="0" w:color="auto"/>
              <w:right w:val="single" w:sz="4" w:space="0" w:color="auto"/>
            </w:tcBorders>
          </w:tcPr>
          <w:p w14:paraId="69A5B217"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9A5B21A" w14:textId="77777777" w:rsidTr="00547111">
        <w:tc>
          <w:tcPr>
            <w:tcW w:w="9641" w:type="dxa"/>
            <w:gridSpan w:val="9"/>
            <w:tcBorders>
              <w:left w:val="single" w:sz="4" w:space="0" w:color="auto"/>
              <w:right w:val="single" w:sz="4" w:space="0" w:color="auto"/>
            </w:tcBorders>
          </w:tcPr>
          <w:p w14:paraId="69A5B219" w14:textId="77777777" w:rsidR="001E41F3" w:rsidRDefault="001E41F3">
            <w:pPr>
              <w:pStyle w:val="CRCoverPage"/>
              <w:spacing w:after="0"/>
              <w:jc w:val="center"/>
              <w:rPr>
                <w:noProof/>
              </w:rPr>
            </w:pPr>
            <w:r>
              <w:rPr>
                <w:b/>
                <w:noProof/>
                <w:sz w:val="32"/>
              </w:rPr>
              <w:t>CHANGE REQUEST</w:t>
            </w:r>
          </w:p>
        </w:tc>
      </w:tr>
      <w:tr w:rsidR="001E41F3" w14:paraId="69A5B21C" w14:textId="77777777" w:rsidTr="00547111">
        <w:tc>
          <w:tcPr>
            <w:tcW w:w="9641" w:type="dxa"/>
            <w:gridSpan w:val="9"/>
            <w:tcBorders>
              <w:left w:val="single" w:sz="4" w:space="0" w:color="auto"/>
              <w:right w:val="single" w:sz="4" w:space="0" w:color="auto"/>
            </w:tcBorders>
          </w:tcPr>
          <w:p w14:paraId="69A5B21B" w14:textId="77777777" w:rsidR="001E41F3" w:rsidRDefault="001E41F3">
            <w:pPr>
              <w:pStyle w:val="CRCoverPage"/>
              <w:spacing w:after="0"/>
              <w:rPr>
                <w:noProof/>
                <w:sz w:val="8"/>
                <w:szCs w:val="8"/>
              </w:rPr>
            </w:pPr>
          </w:p>
        </w:tc>
      </w:tr>
      <w:tr w:rsidR="001E41F3" w14:paraId="69A5B226" w14:textId="77777777" w:rsidTr="00547111">
        <w:tc>
          <w:tcPr>
            <w:tcW w:w="142" w:type="dxa"/>
            <w:tcBorders>
              <w:left w:val="single" w:sz="4" w:space="0" w:color="auto"/>
            </w:tcBorders>
          </w:tcPr>
          <w:p w14:paraId="69A5B21D" w14:textId="77777777" w:rsidR="001E41F3" w:rsidRDefault="001E41F3">
            <w:pPr>
              <w:pStyle w:val="CRCoverPage"/>
              <w:spacing w:after="0"/>
              <w:jc w:val="right"/>
              <w:rPr>
                <w:noProof/>
              </w:rPr>
            </w:pPr>
          </w:p>
        </w:tc>
        <w:tc>
          <w:tcPr>
            <w:tcW w:w="1559" w:type="dxa"/>
            <w:shd w:val="pct30" w:color="FFFF00" w:fill="auto"/>
          </w:tcPr>
          <w:p w14:paraId="69A5B21E" w14:textId="77777777" w:rsidR="001E41F3" w:rsidRPr="00410371" w:rsidRDefault="00415A27" w:rsidP="00E13F3D">
            <w:pPr>
              <w:pStyle w:val="CRCoverPage"/>
              <w:spacing w:after="0"/>
              <w:jc w:val="right"/>
              <w:rPr>
                <w:b/>
                <w:noProof/>
                <w:sz w:val="28"/>
              </w:rPr>
            </w:pPr>
            <w:fldSimple w:instr="DOCPROPERTY  Spec#  \* MERGEFORMAT">
              <w:r w:rsidR="00B5568A">
                <w:rPr>
                  <w:b/>
                  <w:noProof/>
                  <w:sz w:val="28"/>
                </w:rPr>
                <w:t>3</w:t>
              </w:r>
              <w:r w:rsidR="006F51D3">
                <w:rPr>
                  <w:b/>
                  <w:noProof/>
                  <w:sz w:val="28"/>
                </w:rPr>
                <w:t>8.2</w:t>
              </w:r>
              <w:r w:rsidR="001B65E8">
                <w:rPr>
                  <w:b/>
                  <w:noProof/>
                  <w:sz w:val="28"/>
                </w:rPr>
                <w:t>14</w:t>
              </w:r>
            </w:fldSimple>
          </w:p>
        </w:tc>
        <w:tc>
          <w:tcPr>
            <w:tcW w:w="709" w:type="dxa"/>
          </w:tcPr>
          <w:p w14:paraId="69A5B2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A5B220" w14:textId="77777777" w:rsidR="001E41F3" w:rsidRPr="00410371" w:rsidRDefault="00415A27" w:rsidP="00547111">
            <w:pPr>
              <w:pStyle w:val="CRCoverPage"/>
              <w:spacing w:after="0"/>
              <w:rPr>
                <w:noProof/>
              </w:rPr>
            </w:pPr>
            <w:fldSimple w:instr="DOCPROPERTY  Cr#  \* MERGEFORMAT">
              <w:r w:rsidR="006F51D3">
                <w:rPr>
                  <w:b/>
                  <w:noProof/>
                  <w:sz w:val="28"/>
                </w:rPr>
                <w:t>Draft</w:t>
              </w:r>
            </w:fldSimple>
          </w:p>
        </w:tc>
        <w:tc>
          <w:tcPr>
            <w:tcW w:w="709" w:type="dxa"/>
          </w:tcPr>
          <w:p w14:paraId="69A5B2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A5B222" w14:textId="77777777" w:rsidR="001E41F3" w:rsidRPr="00410371" w:rsidRDefault="00415A27" w:rsidP="00E13F3D">
            <w:pPr>
              <w:pStyle w:val="CRCoverPage"/>
              <w:spacing w:after="0"/>
              <w:jc w:val="center"/>
              <w:rPr>
                <w:b/>
                <w:noProof/>
              </w:rPr>
            </w:pPr>
            <w:fldSimple w:instr="DOCPROPERTY  Revision  \* MERGEFORMAT">
              <w:r w:rsidR="00E13F3D" w:rsidRPr="00410371">
                <w:rPr>
                  <w:b/>
                  <w:noProof/>
                  <w:sz w:val="28"/>
                </w:rPr>
                <w:t>&lt;Rev#&gt;</w:t>
              </w:r>
            </w:fldSimple>
          </w:p>
        </w:tc>
        <w:tc>
          <w:tcPr>
            <w:tcW w:w="2410" w:type="dxa"/>
          </w:tcPr>
          <w:p w14:paraId="69A5B2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5B224" w14:textId="77777777" w:rsidR="001E41F3" w:rsidRPr="00410371" w:rsidRDefault="00415A27">
            <w:pPr>
              <w:pStyle w:val="CRCoverPage"/>
              <w:spacing w:after="0"/>
              <w:jc w:val="center"/>
              <w:rPr>
                <w:noProof/>
                <w:sz w:val="28"/>
              </w:rPr>
            </w:pPr>
            <w:fldSimple w:instr="DOCPROPERTY  Version  \* MERGEFORMAT">
              <w:r w:rsidR="00245C82">
                <w:rPr>
                  <w:b/>
                  <w:noProof/>
                  <w:sz w:val="28"/>
                </w:rPr>
                <w:t>17.2.0</w:t>
              </w:r>
            </w:fldSimple>
          </w:p>
        </w:tc>
        <w:tc>
          <w:tcPr>
            <w:tcW w:w="143" w:type="dxa"/>
            <w:tcBorders>
              <w:right w:val="single" w:sz="4" w:space="0" w:color="auto"/>
            </w:tcBorders>
          </w:tcPr>
          <w:p w14:paraId="69A5B225" w14:textId="77777777" w:rsidR="001E41F3" w:rsidRDefault="001E41F3">
            <w:pPr>
              <w:pStyle w:val="CRCoverPage"/>
              <w:spacing w:after="0"/>
              <w:rPr>
                <w:noProof/>
              </w:rPr>
            </w:pPr>
          </w:p>
        </w:tc>
      </w:tr>
      <w:tr w:rsidR="001E41F3" w14:paraId="69A5B228" w14:textId="77777777" w:rsidTr="00547111">
        <w:tc>
          <w:tcPr>
            <w:tcW w:w="9641" w:type="dxa"/>
            <w:gridSpan w:val="9"/>
            <w:tcBorders>
              <w:left w:val="single" w:sz="4" w:space="0" w:color="auto"/>
              <w:right w:val="single" w:sz="4" w:space="0" w:color="auto"/>
            </w:tcBorders>
          </w:tcPr>
          <w:p w14:paraId="69A5B227" w14:textId="77777777" w:rsidR="001E41F3" w:rsidRDefault="001E41F3">
            <w:pPr>
              <w:pStyle w:val="CRCoverPage"/>
              <w:spacing w:after="0"/>
              <w:rPr>
                <w:noProof/>
              </w:rPr>
            </w:pPr>
          </w:p>
        </w:tc>
      </w:tr>
      <w:tr w:rsidR="001E41F3" w14:paraId="69A5B22A" w14:textId="77777777" w:rsidTr="00547111">
        <w:tc>
          <w:tcPr>
            <w:tcW w:w="9641" w:type="dxa"/>
            <w:gridSpan w:val="9"/>
            <w:tcBorders>
              <w:top w:val="single" w:sz="4" w:space="0" w:color="auto"/>
            </w:tcBorders>
          </w:tcPr>
          <w:p w14:paraId="69A5B2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7" w:history="1">
              <w:r w:rsidR="00DE34CF">
                <w:rPr>
                  <w:rStyle w:val="Hyperlink"/>
                  <w:rFonts w:cs="Arial"/>
                  <w:i/>
                  <w:noProof/>
                </w:rPr>
                <w:t>http://www.3gpp.org/Change-Requests</w:t>
              </w:r>
            </w:hyperlink>
            <w:r w:rsidR="00F25D98" w:rsidRPr="00F25D98">
              <w:rPr>
                <w:rFonts w:cs="Arial"/>
                <w:i/>
                <w:noProof/>
              </w:rPr>
              <w:t>.</w:t>
            </w:r>
          </w:p>
        </w:tc>
      </w:tr>
      <w:tr w:rsidR="001E41F3" w14:paraId="69A5B22C" w14:textId="77777777" w:rsidTr="00547111">
        <w:tc>
          <w:tcPr>
            <w:tcW w:w="9641" w:type="dxa"/>
            <w:gridSpan w:val="9"/>
          </w:tcPr>
          <w:p w14:paraId="69A5B22B" w14:textId="77777777" w:rsidR="001E41F3" w:rsidRDefault="001E41F3">
            <w:pPr>
              <w:pStyle w:val="CRCoverPage"/>
              <w:spacing w:after="0"/>
              <w:rPr>
                <w:noProof/>
                <w:sz w:val="8"/>
                <w:szCs w:val="8"/>
              </w:rPr>
            </w:pPr>
          </w:p>
        </w:tc>
      </w:tr>
    </w:tbl>
    <w:p w14:paraId="69A5B2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A5B237" w14:textId="77777777" w:rsidTr="00A7671C">
        <w:tc>
          <w:tcPr>
            <w:tcW w:w="2835" w:type="dxa"/>
          </w:tcPr>
          <w:p w14:paraId="69A5B22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A5B2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A5B2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A5B2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5B232" w14:textId="77777777" w:rsidR="00F25D98" w:rsidRDefault="00F25D98" w:rsidP="001E41F3">
            <w:pPr>
              <w:pStyle w:val="CRCoverPage"/>
              <w:spacing w:after="0"/>
              <w:jc w:val="center"/>
              <w:rPr>
                <w:b/>
                <w:caps/>
                <w:noProof/>
              </w:rPr>
            </w:pPr>
          </w:p>
        </w:tc>
        <w:tc>
          <w:tcPr>
            <w:tcW w:w="2126" w:type="dxa"/>
          </w:tcPr>
          <w:p w14:paraId="69A5B2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5B234" w14:textId="77777777" w:rsidR="00F25D98" w:rsidRDefault="00F25D98" w:rsidP="001E41F3">
            <w:pPr>
              <w:pStyle w:val="CRCoverPage"/>
              <w:spacing w:after="0"/>
              <w:jc w:val="center"/>
              <w:rPr>
                <w:b/>
                <w:caps/>
                <w:noProof/>
              </w:rPr>
            </w:pPr>
          </w:p>
        </w:tc>
        <w:tc>
          <w:tcPr>
            <w:tcW w:w="1418" w:type="dxa"/>
            <w:tcBorders>
              <w:left w:val="nil"/>
            </w:tcBorders>
          </w:tcPr>
          <w:p w14:paraId="69A5B2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A5B236" w14:textId="77777777" w:rsidR="00F25D98" w:rsidRDefault="00F25D98" w:rsidP="001E41F3">
            <w:pPr>
              <w:pStyle w:val="CRCoverPage"/>
              <w:spacing w:after="0"/>
              <w:jc w:val="center"/>
              <w:rPr>
                <w:b/>
                <w:bCs/>
                <w:caps/>
                <w:noProof/>
              </w:rPr>
            </w:pPr>
          </w:p>
        </w:tc>
      </w:tr>
    </w:tbl>
    <w:p w14:paraId="69A5B2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A5B23A" w14:textId="77777777" w:rsidTr="00547111">
        <w:tc>
          <w:tcPr>
            <w:tcW w:w="9640" w:type="dxa"/>
            <w:gridSpan w:val="11"/>
          </w:tcPr>
          <w:p w14:paraId="69A5B239" w14:textId="77777777" w:rsidR="001E41F3" w:rsidRDefault="001E41F3">
            <w:pPr>
              <w:pStyle w:val="CRCoverPage"/>
              <w:spacing w:after="0"/>
              <w:rPr>
                <w:noProof/>
                <w:sz w:val="8"/>
                <w:szCs w:val="8"/>
              </w:rPr>
            </w:pPr>
          </w:p>
        </w:tc>
      </w:tr>
      <w:tr w:rsidR="001E41F3" w14:paraId="69A5B23D" w14:textId="77777777" w:rsidTr="00547111">
        <w:tc>
          <w:tcPr>
            <w:tcW w:w="1843" w:type="dxa"/>
            <w:tcBorders>
              <w:top w:val="single" w:sz="4" w:space="0" w:color="auto"/>
              <w:left w:val="single" w:sz="4" w:space="0" w:color="auto"/>
            </w:tcBorders>
          </w:tcPr>
          <w:p w14:paraId="69A5B2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A5B23C" w14:textId="77777777" w:rsidR="001E41F3" w:rsidRDefault="00DA0BFF">
            <w:pPr>
              <w:pStyle w:val="CRCoverPage"/>
              <w:spacing w:after="0"/>
              <w:ind w:left="100"/>
              <w:rPr>
                <w:noProof/>
              </w:rPr>
            </w:pPr>
            <w:r>
              <w:t>Correction</w:t>
            </w:r>
            <w:r w:rsidR="00344C54">
              <w:t xml:space="preserve"> to align DL PRS frequency layer terminology</w:t>
            </w:r>
          </w:p>
        </w:tc>
      </w:tr>
      <w:tr w:rsidR="001E41F3" w14:paraId="69A5B240" w14:textId="77777777" w:rsidTr="00547111">
        <w:tc>
          <w:tcPr>
            <w:tcW w:w="1843" w:type="dxa"/>
            <w:tcBorders>
              <w:left w:val="single" w:sz="4" w:space="0" w:color="auto"/>
            </w:tcBorders>
          </w:tcPr>
          <w:p w14:paraId="69A5B2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5B23F" w14:textId="77777777" w:rsidR="001E41F3" w:rsidRDefault="001E41F3">
            <w:pPr>
              <w:pStyle w:val="CRCoverPage"/>
              <w:spacing w:after="0"/>
              <w:rPr>
                <w:noProof/>
                <w:sz w:val="8"/>
                <w:szCs w:val="8"/>
              </w:rPr>
            </w:pPr>
          </w:p>
        </w:tc>
      </w:tr>
      <w:tr w:rsidR="001E41F3" w14:paraId="69A5B243" w14:textId="77777777" w:rsidTr="00547111">
        <w:tc>
          <w:tcPr>
            <w:tcW w:w="1843" w:type="dxa"/>
            <w:tcBorders>
              <w:left w:val="single" w:sz="4" w:space="0" w:color="auto"/>
            </w:tcBorders>
          </w:tcPr>
          <w:p w14:paraId="69A5B2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A5B242" w14:textId="77777777" w:rsidR="001E41F3" w:rsidRDefault="00445771">
            <w:pPr>
              <w:pStyle w:val="CRCoverPage"/>
              <w:spacing w:after="0"/>
              <w:ind w:left="100"/>
              <w:rPr>
                <w:noProof/>
              </w:rPr>
            </w:pPr>
            <w:r>
              <w:t>Ericsson</w:t>
            </w:r>
          </w:p>
        </w:tc>
      </w:tr>
      <w:tr w:rsidR="001E41F3" w14:paraId="69A5B246" w14:textId="77777777" w:rsidTr="00547111">
        <w:tc>
          <w:tcPr>
            <w:tcW w:w="1843" w:type="dxa"/>
            <w:tcBorders>
              <w:left w:val="single" w:sz="4" w:space="0" w:color="auto"/>
            </w:tcBorders>
          </w:tcPr>
          <w:p w14:paraId="69A5B2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A5B245" w14:textId="77777777" w:rsidR="001E41F3" w:rsidRDefault="001E41F3" w:rsidP="00547111">
            <w:pPr>
              <w:pStyle w:val="CRCoverPage"/>
              <w:spacing w:after="0"/>
              <w:ind w:left="100"/>
              <w:rPr>
                <w:noProof/>
              </w:rPr>
            </w:pPr>
          </w:p>
        </w:tc>
      </w:tr>
      <w:tr w:rsidR="001E41F3" w14:paraId="69A5B249" w14:textId="77777777" w:rsidTr="00547111">
        <w:tc>
          <w:tcPr>
            <w:tcW w:w="1843" w:type="dxa"/>
            <w:tcBorders>
              <w:left w:val="single" w:sz="4" w:space="0" w:color="auto"/>
            </w:tcBorders>
          </w:tcPr>
          <w:p w14:paraId="69A5B2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5B248" w14:textId="77777777" w:rsidR="001E41F3" w:rsidRDefault="001E41F3">
            <w:pPr>
              <w:pStyle w:val="CRCoverPage"/>
              <w:spacing w:after="0"/>
              <w:rPr>
                <w:noProof/>
                <w:sz w:val="8"/>
                <w:szCs w:val="8"/>
              </w:rPr>
            </w:pPr>
          </w:p>
        </w:tc>
      </w:tr>
      <w:tr w:rsidR="001E41F3" w14:paraId="69A5B24F" w14:textId="77777777" w:rsidTr="00547111">
        <w:tc>
          <w:tcPr>
            <w:tcW w:w="1843" w:type="dxa"/>
            <w:tcBorders>
              <w:left w:val="single" w:sz="4" w:space="0" w:color="auto"/>
            </w:tcBorders>
          </w:tcPr>
          <w:p w14:paraId="69A5B24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5B24B" w14:textId="77777777" w:rsidR="001E41F3" w:rsidRPr="001E7278" w:rsidRDefault="001E7278" w:rsidP="001E7278">
            <w:pPr>
              <w:spacing w:after="0"/>
              <w:rPr>
                <w:rFonts w:ascii="Segoe UI" w:hAnsi="Segoe UI" w:cs="Segoe UI"/>
                <w:color w:val="333333"/>
                <w:sz w:val="18"/>
                <w:szCs w:val="18"/>
                <w:lang w:eastAsia="zh-CN"/>
              </w:rPr>
            </w:pPr>
            <w:r>
              <w:rPr>
                <w:rFonts w:ascii="Segoe UI" w:hAnsi="Segoe UI" w:cs="Segoe UI"/>
                <w:color w:val="333333"/>
                <w:sz w:val="18"/>
                <w:szCs w:val="18"/>
              </w:rPr>
              <w:t>NR_</w:t>
            </w:r>
            <w:r w:rsidR="005738BC">
              <w:rPr>
                <w:rFonts w:ascii="Segoe UI" w:hAnsi="Segoe UI" w:cs="Segoe UI"/>
                <w:color w:val="333333"/>
                <w:sz w:val="18"/>
                <w:szCs w:val="18"/>
              </w:rPr>
              <w:t>POS</w:t>
            </w:r>
          </w:p>
        </w:tc>
        <w:tc>
          <w:tcPr>
            <w:tcW w:w="567" w:type="dxa"/>
            <w:tcBorders>
              <w:left w:val="nil"/>
            </w:tcBorders>
          </w:tcPr>
          <w:p w14:paraId="69A5B24C" w14:textId="77777777" w:rsidR="001E41F3" w:rsidRDefault="001E41F3">
            <w:pPr>
              <w:pStyle w:val="CRCoverPage"/>
              <w:spacing w:after="0"/>
              <w:ind w:right="100"/>
              <w:rPr>
                <w:noProof/>
              </w:rPr>
            </w:pPr>
          </w:p>
        </w:tc>
        <w:tc>
          <w:tcPr>
            <w:tcW w:w="1417" w:type="dxa"/>
            <w:gridSpan w:val="3"/>
            <w:tcBorders>
              <w:left w:val="nil"/>
            </w:tcBorders>
          </w:tcPr>
          <w:p w14:paraId="69A5B2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A5B24E" w14:textId="77777777" w:rsidR="001E41F3" w:rsidRDefault="00E23D05">
            <w:pPr>
              <w:pStyle w:val="CRCoverPage"/>
              <w:spacing w:after="0"/>
              <w:ind w:left="100"/>
              <w:rPr>
                <w:noProof/>
              </w:rPr>
            </w:pPr>
            <w:r>
              <w:t>2022-08-10</w:t>
            </w:r>
          </w:p>
        </w:tc>
      </w:tr>
      <w:tr w:rsidR="001E41F3" w14:paraId="69A5B255" w14:textId="77777777" w:rsidTr="00547111">
        <w:tc>
          <w:tcPr>
            <w:tcW w:w="1843" w:type="dxa"/>
            <w:tcBorders>
              <w:left w:val="single" w:sz="4" w:space="0" w:color="auto"/>
            </w:tcBorders>
          </w:tcPr>
          <w:p w14:paraId="69A5B250" w14:textId="77777777" w:rsidR="001E41F3" w:rsidRDefault="001E41F3">
            <w:pPr>
              <w:pStyle w:val="CRCoverPage"/>
              <w:spacing w:after="0"/>
              <w:rPr>
                <w:b/>
                <w:i/>
                <w:noProof/>
                <w:sz w:val="8"/>
                <w:szCs w:val="8"/>
              </w:rPr>
            </w:pPr>
          </w:p>
        </w:tc>
        <w:tc>
          <w:tcPr>
            <w:tcW w:w="1986" w:type="dxa"/>
            <w:gridSpan w:val="4"/>
          </w:tcPr>
          <w:p w14:paraId="69A5B251" w14:textId="77777777" w:rsidR="001E41F3" w:rsidRDefault="001E41F3">
            <w:pPr>
              <w:pStyle w:val="CRCoverPage"/>
              <w:spacing w:after="0"/>
              <w:rPr>
                <w:noProof/>
                <w:sz w:val="8"/>
                <w:szCs w:val="8"/>
              </w:rPr>
            </w:pPr>
          </w:p>
        </w:tc>
        <w:tc>
          <w:tcPr>
            <w:tcW w:w="2267" w:type="dxa"/>
            <w:gridSpan w:val="2"/>
          </w:tcPr>
          <w:p w14:paraId="69A5B252" w14:textId="77777777" w:rsidR="001E41F3" w:rsidRDefault="001E41F3">
            <w:pPr>
              <w:pStyle w:val="CRCoverPage"/>
              <w:spacing w:after="0"/>
              <w:rPr>
                <w:noProof/>
                <w:sz w:val="8"/>
                <w:szCs w:val="8"/>
              </w:rPr>
            </w:pPr>
          </w:p>
        </w:tc>
        <w:tc>
          <w:tcPr>
            <w:tcW w:w="1417" w:type="dxa"/>
            <w:gridSpan w:val="3"/>
          </w:tcPr>
          <w:p w14:paraId="69A5B253" w14:textId="77777777" w:rsidR="001E41F3" w:rsidRDefault="001E41F3">
            <w:pPr>
              <w:pStyle w:val="CRCoverPage"/>
              <w:spacing w:after="0"/>
              <w:rPr>
                <w:noProof/>
                <w:sz w:val="8"/>
                <w:szCs w:val="8"/>
              </w:rPr>
            </w:pPr>
          </w:p>
        </w:tc>
        <w:tc>
          <w:tcPr>
            <w:tcW w:w="2127" w:type="dxa"/>
            <w:tcBorders>
              <w:right w:val="single" w:sz="4" w:space="0" w:color="auto"/>
            </w:tcBorders>
          </w:tcPr>
          <w:p w14:paraId="69A5B254" w14:textId="77777777" w:rsidR="001E41F3" w:rsidRDefault="001E41F3">
            <w:pPr>
              <w:pStyle w:val="CRCoverPage"/>
              <w:spacing w:after="0"/>
              <w:rPr>
                <w:noProof/>
                <w:sz w:val="8"/>
                <w:szCs w:val="8"/>
              </w:rPr>
            </w:pPr>
          </w:p>
        </w:tc>
      </w:tr>
      <w:tr w:rsidR="001E41F3" w14:paraId="69A5B25B" w14:textId="77777777" w:rsidTr="00547111">
        <w:trPr>
          <w:cantSplit/>
        </w:trPr>
        <w:tc>
          <w:tcPr>
            <w:tcW w:w="1843" w:type="dxa"/>
            <w:tcBorders>
              <w:left w:val="single" w:sz="4" w:space="0" w:color="auto"/>
            </w:tcBorders>
          </w:tcPr>
          <w:p w14:paraId="69A5B2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A5B257" w14:textId="77777777" w:rsidR="001E41F3" w:rsidRDefault="00415A27" w:rsidP="00D24991">
            <w:pPr>
              <w:pStyle w:val="CRCoverPage"/>
              <w:spacing w:after="0"/>
              <w:ind w:left="100" w:right="-609"/>
              <w:rPr>
                <w:b/>
                <w:noProof/>
              </w:rPr>
            </w:pPr>
            <w:fldSimple w:instr="DOCPROPERTY  Cat  \* MERGEFORMAT">
              <w:r w:rsidR="001B65E8">
                <w:rPr>
                  <w:b/>
                  <w:noProof/>
                </w:rPr>
                <w:t>F</w:t>
              </w:r>
            </w:fldSimple>
          </w:p>
        </w:tc>
        <w:tc>
          <w:tcPr>
            <w:tcW w:w="3402" w:type="dxa"/>
            <w:gridSpan w:val="5"/>
            <w:tcBorders>
              <w:left w:val="nil"/>
            </w:tcBorders>
          </w:tcPr>
          <w:p w14:paraId="69A5B258" w14:textId="77777777" w:rsidR="001E41F3" w:rsidRDefault="001E41F3">
            <w:pPr>
              <w:pStyle w:val="CRCoverPage"/>
              <w:spacing w:after="0"/>
              <w:rPr>
                <w:noProof/>
              </w:rPr>
            </w:pPr>
          </w:p>
        </w:tc>
        <w:tc>
          <w:tcPr>
            <w:tcW w:w="1417" w:type="dxa"/>
            <w:gridSpan w:val="3"/>
            <w:tcBorders>
              <w:left w:val="nil"/>
            </w:tcBorders>
          </w:tcPr>
          <w:p w14:paraId="69A5B25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A5B25A" w14:textId="77777777" w:rsidR="001E41F3" w:rsidRDefault="00415A27">
            <w:pPr>
              <w:pStyle w:val="CRCoverPage"/>
              <w:spacing w:after="0"/>
              <w:ind w:left="100"/>
              <w:rPr>
                <w:noProof/>
              </w:rPr>
            </w:pPr>
            <w:fldSimple w:instr="DOCPROPERTY  Release  \* MERGEFORMAT">
              <w:r w:rsidR="00D24991">
                <w:rPr>
                  <w:noProof/>
                </w:rPr>
                <w:t>R</w:t>
              </w:r>
              <w:r w:rsidR="001B65E8">
                <w:rPr>
                  <w:noProof/>
                </w:rPr>
                <w:t>el-16</w:t>
              </w:r>
            </w:fldSimple>
          </w:p>
        </w:tc>
      </w:tr>
      <w:tr w:rsidR="001E41F3" w14:paraId="69A5B260" w14:textId="77777777" w:rsidTr="00547111">
        <w:tc>
          <w:tcPr>
            <w:tcW w:w="1843" w:type="dxa"/>
            <w:tcBorders>
              <w:left w:val="single" w:sz="4" w:space="0" w:color="auto"/>
              <w:bottom w:val="single" w:sz="4" w:space="0" w:color="auto"/>
            </w:tcBorders>
          </w:tcPr>
          <w:p w14:paraId="69A5B25C" w14:textId="77777777" w:rsidR="001E41F3" w:rsidRDefault="001E41F3">
            <w:pPr>
              <w:pStyle w:val="CRCoverPage"/>
              <w:spacing w:after="0"/>
              <w:rPr>
                <w:b/>
                <w:i/>
                <w:noProof/>
              </w:rPr>
            </w:pPr>
          </w:p>
        </w:tc>
        <w:tc>
          <w:tcPr>
            <w:tcW w:w="4677" w:type="dxa"/>
            <w:gridSpan w:val="8"/>
            <w:tcBorders>
              <w:bottom w:val="single" w:sz="4" w:space="0" w:color="auto"/>
            </w:tcBorders>
          </w:tcPr>
          <w:p w14:paraId="69A5B2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A5B2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A5B2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9A5B263" w14:textId="77777777" w:rsidTr="00547111">
        <w:tc>
          <w:tcPr>
            <w:tcW w:w="1843" w:type="dxa"/>
          </w:tcPr>
          <w:p w14:paraId="69A5B261" w14:textId="77777777" w:rsidR="001E41F3" w:rsidRDefault="001E41F3">
            <w:pPr>
              <w:pStyle w:val="CRCoverPage"/>
              <w:spacing w:after="0"/>
              <w:rPr>
                <w:b/>
                <w:i/>
                <w:noProof/>
                <w:sz w:val="8"/>
                <w:szCs w:val="8"/>
              </w:rPr>
            </w:pPr>
          </w:p>
        </w:tc>
        <w:tc>
          <w:tcPr>
            <w:tcW w:w="7797" w:type="dxa"/>
            <w:gridSpan w:val="10"/>
          </w:tcPr>
          <w:p w14:paraId="69A5B262" w14:textId="77777777" w:rsidR="001E41F3" w:rsidRDefault="001E41F3">
            <w:pPr>
              <w:pStyle w:val="CRCoverPage"/>
              <w:spacing w:after="0"/>
              <w:rPr>
                <w:noProof/>
                <w:sz w:val="8"/>
                <w:szCs w:val="8"/>
              </w:rPr>
            </w:pPr>
          </w:p>
        </w:tc>
      </w:tr>
      <w:tr w:rsidR="001E41F3" w14:paraId="69A5B266" w14:textId="77777777" w:rsidTr="00547111">
        <w:tc>
          <w:tcPr>
            <w:tcW w:w="2694" w:type="dxa"/>
            <w:gridSpan w:val="2"/>
            <w:tcBorders>
              <w:top w:val="single" w:sz="4" w:space="0" w:color="auto"/>
              <w:left w:val="single" w:sz="4" w:space="0" w:color="auto"/>
            </w:tcBorders>
          </w:tcPr>
          <w:p w14:paraId="69A5B2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5B265" w14:textId="77777777" w:rsidR="001E41F3" w:rsidRDefault="001B65E8">
            <w:pPr>
              <w:pStyle w:val="CRCoverPage"/>
              <w:spacing w:after="0"/>
              <w:ind w:left="100"/>
              <w:rPr>
                <w:noProof/>
              </w:rPr>
            </w:pPr>
            <w:r>
              <w:rPr>
                <w:noProof/>
              </w:rPr>
              <w:t xml:space="preserve">The current specification makes use of the term “positioning frequency layer”, “DL PRS positioning frequency layer” and “frequency layer” </w:t>
            </w:r>
            <w:r w:rsidR="00396D67">
              <w:rPr>
                <w:noProof/>
              </w:rPr>
              <w:t>to define the same configuration element.</w:t>
            </w:r>
          </w:p>
        </w:tc>
      </w:tr>
      <w:tr w:rsidR="001E41F3" w14:paraId="69A5B269" w14:textId="77777777" w:rsidTr="00547111">
        <w:tc>
          <w:tcPr>
            <w:tcW w:w="2694" w:type="dxa"/>
            <w:gridSpan w:val="2"/>
            <w:tcBorders>
              <w:left w:val="single" w:sz="4" w:space="0" w:color="auto"/>
            </w:tcBorders>
          </w:tcPr>
          <w:p w14:paraId="69A5B2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A5B268" w14:textId="77777777" w:rsidR="001E41F3" w:rsidRDefault="001E41F3">
            <w:pPr>
              <w:pStyle w:val="CRCoverPage"/>
              <w:spacing w:after="0"/>
              <w:rPr>
                <w:noProof/>
                <w:sz w:val="8"/>
                <w:szCs w:val="8"/>
              </w:rPr>
            </w:pPr>
          </w:p>
        </w:tc>
      </w:tr>
      <w:tr w:rsidR="001E41F3" w14:paraId="69A5B26C" w14:textId="77777777" w:rsidTr="00547111">
        <w:tc>
          <w:tcPr>
            <w:tcW w:w="2694" w:type="dxa"/>
            <w:gridSpan w:val="2"/>
            <w:tcBorders>
              <w:left w:val="single" w:sz="4" w:space="0" w:color="auto"/>
            </w:tcBorders>
          </w:tcPr>
          <w:p w14:paraId="69A5B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5B26B" w14:textId="77777777" w:rsidR="001E41F3" w:rsidRDefault="00396D67">
            <w:pPr>
              <w:pStyle w:val="CRCoverPage"/>
              <w:spacing w:after="0"/>
              <w:ind w:left="100"/>
              <w:rPr>
                <w:noProof/>
              </w:rPr>
            </w:pPr>
            <w:r>
              <w:rPr>
                <w:noProof/>
              </w:rPr>
              <w:t>Alignment of the terminology across the specification, using “DL PRS positioning frequency layer</w:t>
            </w:r>
          </w:p>
        </w:tc>
      </w:tr>
      <w:tr w:rsidR="001E41F3" w14:paraId="69A5B26F" w14:textId="77777777" w:rsidTr="00547111">
        <w:tc>
          <w:tcPr>
            <w:tcW w:w="2694" w:type="dxa"/>
            <w:gridSpan w:val="2"/>
            <w:tcBorders>
              <w:left w:val="single" w:sz="4" w:space="0" w:color="auto"/>
            </w:tcBorders>
          </w:tcPr>
          <w:p w14:paraId="69A5B2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A5B26E" w14:textId="77777777" w:rsidR="001E41F3" w:rsidRDefault="001E41F3">
            <w:pPr>
              <w:pStyle w:val="CRCoverPage"/>
              <w:spacing w:after="0"/>
              <w:rPr>
                <w:noProof/>
                <w:sz w:val="8"/>
                <w:szCs w:val="8"/>
              </w:rPr>
            </w:pPr>
          </w:p>
        </w:tc>
      </w:tr>
      <w:tr w:rsidR="001E41F3" w14:paraId="69A5B272" w14:textId="77777777" w:rsidTr="00547111">
        <w:tc>
          <w:tcPr>
            <w:tcW w:w="2694" w:type="dxa"/>
            <w:gridSpan w:val="2"/>
            <w:tcBorders>
              <w:left w:val="single" w:sz="4" w:space="0" w:color="auto"/>
              <w:bottom w:val="single" w:sz="4" w:space="0" w:color="auto"/>
            </w:tcBorders>
          </w:tcPr>
          <w:p w14:paraId="69A5B2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5B271" w14:textId="77777777" w:rsidR="001E41F3" w:rsidRDefault="00396D67">
            <w:pPr>
              <w:pStyle w:val="CRCoverPage"/>
              <w:spacing w:after="0"/>
              <w:ind w:left="100"/>
              <w:rPr>
                <w:noProof/>
              </w:rPr>
            </w:pPr>
            <w:r>
              <w:rPr>
                <w:noProof/>
              </w:rPr>
              <w:t xml:space="preserve">The terminology for the DL PRS positioning frequency layer is not consistent across the specification text. </w:t>
            </w:r>
          </w:p>
        </w:tc>
      </w:tr>
      <w:tr w:rsidR="001E41F3" w14:paraId="69A5B275" w14:textId="77777777" w:rsidTr="00547111">
        <w:tc>
          <w:tcPr>
            <w:tcW w:w="2694" w:type="dxa"/>
            <w:gridSpan w:val="2"/>
          </w:tcPr>
          <w:p w14:paraId="69A5B273" w14:textId="77777777" w:rsidR="001E41F3" w:rsidRDefault="001E41F3">
            <w:pPr>
              <w:pStyle w:val="CRCoverPage"/>
              <w:spacing w:after="0"/>
              <w:rPr>
                <w:b/>
                <w:i/>
                <w:noProof/>
                <w:sz w:val="8"/>
                <w:szCs w:val="8"/>
              </w:rPr>
            </w:pPr>
          </w:p>
        </w:tc>
        <w:tc>
          <w:tcPr>
            <w:tcW w:w="6946" w:type="dxa"/>
            <w:gridSpan w:val="9"/>
          </w:tcPr>
          <w:p w14:paraId="69A5B274" w14:textId="77777777" w:rsidR="001E41F3" w:rsidRDefault="001E41F3">
            <w:pPr>
              <w:pStyle w:val="CRCoverPage"/>
              <w:spacing w:after="0"/>
              <w:rPr>
                <w:noProof/>
                <w:sz w:val="8"/>
                <w:szCs w:val="8"/>
              </w:rPr>
            </w:pPr>
          </w:p>
        </w:tc>
      </w:tr>
      <w:tr w:rsidR="001E41F3" w14:paraId="69A5B278" w14:textId="77777777" w:rsidTr="00547111">
        <w:tc>
          <w:tcPr>
            <w:tcW w:w="2694" w:type="dxa"/>
            <w:gridSpan w:val="2"/>
            <w:tcBorders>
              <w:top w:val="single" w:sz="4" w:space="0" w:color="auto"/>
              <w:left w:val="single" w:sz="4" w:space="0" w:color="auto"/>
            </w:tcBorders>
          </w:tcPr>
          <w:p w14:paraId="69A5B2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A5B277" w14:textId="77777777" w:rsidR="001E41F3" w:rsidRDefault="008063F8">
            <w:pPr>
              <w:pStyle w:val="CRCoverPage"/>
              <w:spacing w:after="0"/>
              <w:ind w:left="100"/>
              <w:rPr>
                <w:noProof/>
              </w:rPr>
            </w:pPr>
            <w:r>
              <w:rPr>
                <w:noProof/>
              </w:rPr>
              <w:t>5.1.6.5</w:t>
            </w:r>
          </w:p>
        </w:tc>
      </w:tr>
      <w:tr w:rsidR="001E41F3" w14:paraId="69A5B27B" w14:textId="77777777" w:rsidTr="00547111">
        <w:tc>
          <w:tcPr>
            <w:tcW w:w="2694" w:type="dxa"/>
            <w:gridSpan w:val="2"/>
            <w:tcBorders>
              <w:left w:val="single" w:sz="4" w:space="0" w:color="auto"/>
            </w:tcBorders>
          </w:tcPr>
          <w:p w14:paraId="69A5B2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A5B27A" w14:textId="77777777" w:rsidR="001E41F3" w:rsidRDefault="001E41F3">
            <w:pPr>
              <w:pStyle w:val="CRCoverPage"/>
              <w:spacing w:after="0"/>
              <w:rPr>
                <w:noProof/>
                <w:sz w:val="8"/>
                <w:szCs w:val="8"/>
              </w:rPr>
            </w:pPr>
          </w:p>
        </w:tc>
      </w:tr>
      <w:tr w:rsidR="001E41F3" w14:paraId="69A5B281" w14:textId="77777777" w:rsidTr="00547111">
        <w:tc>
          <w:tcPr>
            <w:tcW w:w="2694" w:type="dxa"/>
            <w:gridSpan w:val="2"/>
            <w:tcBorders>
              <w:left w:val="single" w:sz="4" w:space="0" w:color="auto"/>
            </w:tcBorders>
          </w:tcPr>
          <w:p w14:paraId="69A5B2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5B2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A5B27E" w14:textId="77777777" w:rsidR="001E41F3" w:rsidRDefault="001E41F3">
            <w:pPr>
              <w:pStyle w:val="CRCoverPage"/>
              <w:spacing w:after="0"/>
              <w:jc w:val="center"/>
              <w:rPr>
                <w:b/>
                <w:caps/>
                <w:noProof/>
              </w:rPr>
            </w:pPr>
            <w:r>
              <w:rPr>
                <w:b/>
                <w:caps/>
                <w:noProof/>
              </w:rPr>
              <w:t>N</w:t>
            </w:r>
          </w:p>
        </w:tc>
        <w:tc>
          <w:tcPr>
            <w:tcW w:w="2977" w:type="dxa"/>
            <w:gridSpan w:val="4"/>
          </w:tcPr>
          <w:p w14:paraId="69A5B2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5B280" w14:textId="77777777" w:rsidR="001E41F3" w:rsidRDefault="001E41F3">
            <w:pPr>
              <w:pStyle w:val="CRCoverPage"/>
              <w:spacing w:after="0"/>
              <w:ind w:left="99"/>
              <w:rPr>
                <w:noProof/>
              </w:rPr>
            </w:pPr>
          </w:p>
        </w:tc>
      </w:tr>
      <w:tr w:rsidR="001E41F3" w14:paraId="69A5B287" w14:textId="77777777" w:rsidTr="00547111">
        <w:tc>
          <w:tcPr>
            <w:tcW w:w="2694" w:type="dxa"/>
            <w:gridSpan w:val="2"/>
            <w:tcBorders>
              <w:left w:val="single" w:sz="4" w:space="0" w:color="auto"/>
            </w:tcBorders>
          </w:tcPr>
          <w:p w14:paraId="69A5B2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A5B2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5B284" w14:textId="77777777" w:rsidR="001E41F3" w:rsidRDefault="001F5CA7">
            <w:pPr>
              <w:pStyle w:val="CRCoverPage"/>
              <w:spacing w:after="0"/>
              <w:jc w:val="center"/>
              <w:rPr>
                <w:b/>
                <w:caps/>
                <w:noProof/>
              </w:rPr>
            </w:pPr>
            <w:r>
              <w:rPr>
                <w:b/>
                <w:caps/>
                <w:noProof/>
              </w:rPr>
              <w:t>x</w:t>
            </w:r>
          </w:p>
        </w:tc>
        <w:tc>
          <w:tcPr>
            <w:tcW w:w="2977" w:type="dxa"/>
            <w:gridSpan w:val="4"/>
          </w:tcPr>
          <w:p w14:paraId="69A5B2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A5B286" w14:textId="77777777" w:rsidR="001E41F3" w:rsidRDefault="00145D43">
            <w:pPr>
              <w:pStyle w:val="CRCoverPage"/>
              <w:spacing w:after="0"/>
              <w:ind w:left="99"/>
              <w:rPr>
                <w:noProof/>
              </w:rPr>
            </w:pPr>
            <w:r>
              <w:rPr>
                <w:noProof/>
              </w:rPr>
              <w:t xml:space="preserve">TS/TR ... CR ... </w:t>
            </w:r>
          </w:p>
        </w:tc>
      </w:tr>
      <w:tr w:rsidR="001E41F3" w14:paraId="69A5B28D" w14:textId="77777777" w:rsidTr="00547111">
        <w:tc>
          <w:tcPr>
            <w:tcW w:w="2694" w:type="dxa"/>
            <w:gridSpan w:val="2"/>
            <w:tcBorders>
              <w:left w:val="single" w:sz="4" w:space="0" w:color="auto"/>
            </w:tcBorders>
          </w:tcPr>
          <w:p w14:paraId="69A5B28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A5B2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5B28A" w14:textId="77777777" w:rsidR="001E41F3" w:rsidRDefault="001F5CA7">
            <w:pPr>
              <w:pStyle w:val="CRCoverPage"/>
              <w:spacing w:after="0"/>
              <w:jc w:val="center"/>
              <w:rPr>
                <w:b/>
                <w:caps/>
                <w:noProof/>
              </w:rPr>
            </w:pPr>
            <w:r>
              <w:rPr>
                <w:b/>
                <w:caps/>
                <w:noProof/>
              </w:rPr>
              <w:t>x</w:t>
            </w:r>
          </w:p>
        </w:tc>
        <w:tc>
          <w:tcPr>
            <w:tcW w:w="2977" w:type="dxa"/>
            <w:gridSpan w:val="4"/>
          </w:tcPr>
          <w:p w14:paraId="69A5B2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5B28C" w14:textId="77777777" w:rsidR="001E41F3" w:rsidRDefault="00145D43">
            <w:pPr>
              <w:pStyle w:val="CRCoverPage"/>
              <w:spacing w:after="0"/>
              <w:ind w:left="99"/>
              <w:rPr>
                <w:noProof/>
              </w:rPr>
            </w:pPr>
            <w:r>
              <w:rPr>
                <w:noProof/>
              </w:rPr>
              <w:t xml:space="preserve">TS/TR ... CR ... </w:t>
            </w:r>
          </w:p>
        </w:tc>
      </w:tr>
      <w:tr w:rsidR="001E41F3" w14:paraId="69A5B293" w14:textId="77777777" w:rsidTr="00547111">
        <w:tc>
          <w:tcPr>
            <w:tcW w:w="2694" w:type="dxa"/>
            <w:gridSpan w:val="2"/>
            <w:tcBorders>
              <w:left w:val="single" w:sz="4" w:space="0" w:color="auto"/>
            </w:tcBorders>
          </w:tcPr>
          <w:p w14:paraId="69A5B2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A5B2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5B290" w14:textId="77777777" w:rsidR="001E41F3" w:rsidRDefault="001F5CA7">
            <w:pPr>
              <w:pStyle w:val="CRCoverPage"/>
              <w:spacing w:after="0"/>
              <w:jc w:val="center"/>
              <w:rPr>
                <w:b/>
                <w:caps/>
                <w:noProof/>
              </w:rPr>
            </w:pPr>
            <w:r>
              <w:rPr>
                <w:b/>
                <w:caps/>
                <w:noProof/>
              </w:rPr>
              <w:t>x</w:t>
            </w:r>
          </w:p>
        </w:tc>
        <w:tc>
          <w:tcPr>
            <w:tcW w:w="2977" w:type="dxa"/>
            <w:gridSpan w:val="4"/>
          </w:tcPr>
          <w:p w14:paraId="69A5B29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A5B2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A5B296" w14:textId="77777777" w:rsidTr="008863B9">
        <w:tc>
          <w:tcPr>
            <w:tcW w:w="2694" w:type="dxa"/>
            <w:gridSpan w:val="2"/>
            <w:tcBorders>
              <w:left w:val="single" w:sz="4" w:space="0" w:color="auto"/>
            </w:tcBorders>
          </w:tcPr>
          <w:p w14:paraId="69A5B294" w14:textId="77777777" w:rsidR="001E41F3" w:rsidRDefault="001E41F3">
            <w:pPr>
              <w:pStyle w:val="CRCoverPage"/>
              <w:spacing w:after="0"/>
              <w:rPr>
                <w:b/>
                <w:i/>
                <w:noProof/>
              </w:rPr>
            </w:pPr>
          </w:p>
        </w:tc>
        <w:tc>
          <w:tcPr>
            <w:tcW w:w="6946" w:type="dxa"/>
            <w:gridSpan w:val="9"/>
            <w:tcBorders>
              <w:right w:val="single" w:sz="4" w:space="0" w:color="auto"/>
            </w:tcBorders>
          </w:tcPr>
          <w:p w14:paraId="69A5B295" w14:textId="77777777" w:rsidR="001E41F3" w:rsidRDefault="001E41F3">
            <w:pPr>
              <w:pStyle w:val="CRCoverPage"/>
              <w:spacing w:after="0"/>
              <w:rPr>
                <w:noProof/>
              </w:rPr>
            </w:pPr>
          </w:p>
        </w:tc>
      </w:tr>
      <w:tr w:rsidR="001E41F3" w14:paraId="69A5B299" w14:textId="77777777" w:rsidTr="008863B9">
        <w:tc>
          <w:tcPr>
            <w:tcW w:w="2694" w:type="dxa"/>
            <w:gridSpan w:val="2"/>
            <w:tcBorders>
              <w:left w:val="single" w:sz="4" w:space="0" w:color="auto"/>
              <w:bottom w:val="single" w:sz="4" w:space="0" w:color="auto"/>
            </w:tcBorders>
          </w:tcPr>
          <w:p w14:paraId="69A5B29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5B298" w14:textId="77777777" w:rsidR="001E41F3" w:rsidRDefault="001E41F3">
            <w:pPr>
              <w:pStyle w:val="CRCoverPage"/>
              <w:spacing w:after="0"/>
              <w:ind w:left="100"/>
              <w:rPr>
                <w:noProof/>
              </w:rPr>
            </w:pPr>
          </w:p>
        </w:tc>
      </w:tr>
      <w:tr w:rsidR="008863B9" w:rsidRPr="008863B9" w14:paraId="69A5B29C" w14:textId="77777777" w:rsidTr="008863B9">
        <w:tc>
          <w:tcPr>
            <w:tcW w:w="2694" w:type="dxa"/>
            <w:gridSpan w:val="2"/>
            <w:tcBorders>
              <w:top w:val="single" w:sz="4" w:space="0" w:color="auto"/>
              <w:bottom w:val="single" w:sz="4" w:space="0" w:color="auto"/>
            </w:tcBorders>
          </w:tcPr>
          <w:p w14:paraId="69A5B2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A5B29B" w14:textId="77777777" w:rsidR="008863B9" w:rsidRPr="008863B9" w:rsidRDefault="008863B9">
            <w:pPr>
              <w:pStyle w:val="CRCoverPage"/>
              <w:spacing w:after="0"/>
              <w:ind w:left="100"/>
              <w:rPr>
                <w:noProof/>
                <w:sz w:val="8"/>
                <w:szCs w:val="8"/>
              </w:rPr>
            </w:pPr>
          </w:p>
        </w:tc>
      </w:tr>
      <w:tr w:rsidR="008863B9" w14:paraId="69A5B29F" w14:textId="77777777" w:rsidTr="008863B9">
        <w:tc>
          <w:tcPr>
            <w:tcW w:w="2694" w:type="dxa"/>
            <w:gridSpan w:val="2"/>
            <w:tcBorders>
              <w:top w:val="single" w:sz="4" w:space="0" w:color="auto"/>
              <w:left w:val="single" w:sz="4" w:space="0" w:color="auto"/>
              <w:bottom w:val="single" w:sz="4" w:space="0" w:color="auto"/>
            </w:tcBorders>
          </w:tcPr>
          <w:p w14:paraId="69A5B29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A5B29E" w14:textId="77777777" w:rsidR="008863B9" w:rsidRDefault="008863B9">
            <w:pPr>
              <w:pStyle w:val="CRCoverPage"/>
              <w:spacing w:after="0"/>
              <w:ind w:left="100"/>
              <w:rPr>
                <w:noProof/>
              </w:rPr>
            </w:pPr>
          </w:p>
        </w:tc>
      </w:tr>
    </w:tbl>
    <w:p w14:paraId="69A5B2A0"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9A5B2A1" w14:textId="77777777" w:rsidR="00853260" w:rsidRPr="003B6401" w:rsidRDefault="00853260" w:rsidP="00853260">
      <w:pPr>
        <w:pStyle w:val="Heading4"/>
        <w:rPr>
          <w:color w:val="000000"/>
        </w:rPr>
      </w:pPr>
      <w:bookmarkStart w:id="2" w:name="_Toc29673158"/>
      <w:bookmarkStart w:id="3" w:name="_Toc29673299"/>
      <w:bookmarkStart w:id="4" w:name="_Toc29674292"/>
      <w:bookmarkStart w:id="5" w:name="_Toc36645522"/>
      <w:bookmarkStart w:id="6" w:name="_Toc45810567"/>
      <w:bookmarkStart w:id="7" w:name="_Toc106695610"/>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69A5B2A2" w14:textId="77777777" w:rsidR="00853260" w:rsidRPr="003B6401" w:rsidRDefault="00853260" w:rsidP="00853260">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69A5B2A3" w14:textId="77777777" w:rsidR="00853260" w:rsidRDefault="00853260" w:rsidP="00853260">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69A5B2A4" w14:textId="77777777" w:rsidR="00853260" w:rsidRDefault="00853260" w:rsidP="00853260">
      <w:r>
        <w:t xml:space="preserve">A </w:t>
      </w:r>
      <w:ins w:id="8" w:author="Florent Munier" w:date="2022-08-12T23:44:00Z">
        <w:r w:rsidR="00065914">
          <w:rPr>
            <w:rFonts w:eastAsia="MS Mincho"/>
            <w:color w:val="000000"/>
            <w:lang w:val="en-US" w:eastAsia="ja-JP"/>
          </w:rPr>
          <w:t xml:space="preserve">DL PRS </w:t>
        </w:r>
      </w:ins>
      <w:r>
        <w:t xml:space="preserve">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69A5B2A5" w14:textId="77777777" w:rsidR="00853260" w:rsidRPr="00F515A9" w:rsidRDefault="00853260" w:rsidP="00853260">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r>
        <w:rPr>
          <w:rFonts w:hint="eastAsia"/>
          <w:lang w:eastAsia="zh-CN"/>
        </w:rPr>
        <w:t>, excluding the value of 240kHz</w:t>
      </w:r>
      <w:r w:rsidRPr="00782DD1">
        <w:t>.</w:t>
      </w:r>
    </w:p>
    <w:p w14:paraId="69A5B2A6" w14:textId="77777777" w:rsidR="00853260" w:rsidRPr="00F515A9" w:rsidRDefault="00853260" w:rsidP="00853260">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69A5B2A7" w14:textId="77777777" w:rsidR="00853260" w:rsidRPr="00F515A9" w:rsidRDefault="00853260" w:rsidP="00853260">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69A5B2A8" w14:textId="77777777" w:rsidR="00853260" w:rsidRDefault="00853260" w:rsidP="00853260">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69A5B2A9" w14:textId="77777777" w:rsidR="00853260" w:rsidRDefault="00853260" w:rsidP="00853260">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69A5B2AA" w14:textId="77777777" w:rsidR="00853260" w:rsidRPr="0066718E" w:rsidRDefault="00853260" w:rsidP="00853260">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xml:space="preserve">, if provided, are the same as the corresponding information of a serving cell, the UE may assume that the DL PRS is transmitted from the serving </w:t>
      </w:r>
      <w:proofErr w:type="gramStart"/>
      <w:r>
        <w:rPr>
          <w:lang w:eastAsia="zh-CN"/>
        </w:rPr>
        <w:t>cell;</w:t>
      </w:r>
      <w:proofErr w:type="gramEnd"/>
    </w:p>
    <w:p w14:paraId="69A5B2AB" w14:textId="77777777" w:rsidR="00853260" w:rsidRDefault="00853260" w:rsidP="00853260">
      <w:pPr>
        <w:pStyle w:val="B1"/>
        <w:rPr>
          <w:lang w:eastAsia="zh-CN"/>
        </w:rPr>
      </w:pPr>
      <w:r>
        <w:rPr>
          <w:lang w:eastAsia="zh-CN"/>
        </w:rPr>
        <w:t>-</w:t>
      </w:r>
      <w:r>
        <w:rPr>
          <w:lang w:eastAsia="zh-CN"/>
        </w:rPr>
        <w:tab/>
        <w:t>Otherwise, the UE may assume that the DL PRS is not transmitted from a serving cell.</w:t>
      </w:r>
    </w:p>
    <w:p w14:paraId="69A5B2AC" w14:textId="77777777" w:rsidR="00853260" w:rsidRDefault="00853260" w:rsidP="00853260">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69A5B2AD" w14:textId="77777777" w:rsidR="00853260" w:rsidRDefault="00853260" w:rsidP="00853260">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69A5B2AE" w14:textId="77777777" w:rsidR="00853260" w:rsidRPr="004E4AAF" w:rsidRDefault="00853260" w:rsidP="00853260">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69A5B2AF" w14:textId="77777777" w:rsidR="00853260" w:rsidRPr="004E4AAF" w:rsidRDefault="00853260" w:rsidP="00853260">
      <w:pPr>
        <w:pStyle w:val="B1"/>
      </w:pPr>
      <w:r>
        <w:rPr>
          <w:i/>
        </w:rPr>
        <w:t>-</w:t>
      </w:r>
      <w:r>
        <w:rPr>
          <w:i/>
        </w:rPr>
        <w:tab/>
      </w:r>
      <w:r w:rsidRPr="00DA77BD">
        <w:rPr>
          <w:i/>
        </w:rPr>
        <w:t>nr-DL-PRS-</w:t>
      </w:r>
      <w:proofErr w:type="spellStart"/>
      <w:r w:rsidRPr="00DA77BD">
        <w:rPr>
          <w:i/>
        </w:rPr>
        <w:t>ResourceSetI</w:t>
      </w:r>
      <w:r w:rsidRPr="007C3487">
        <w:rPr>
          <w:i/>
        </w:rPr>
        <w:t>D</w:t>
      </w:r>
      <w:proofErr w:type="spellEnd"/>
      <w:r w:rsidRPr="00DA77BD">
        <w:rPr>
          <w:i/>
        </w:rPr>
        <w:t xml:space="preserve"> </w:t>
      </w:r>
      <w:r>
        <w:t xml:space="preserve">defines the identity of the DL PRS resource set configuration. </w:t>
      </w:r>
    </w:p>
    <w:p w14:paraId="69A5B2B0" w14:textId="77777777" w:rsidR="00853260" w:rsidRDefault="00853260" w:rsidP="00853260">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9" w:name="_Hlk39646216"/>
      <w:r w:rsidRPr="001B4F44">
        <w:rPr>
          <w:i/>
          <w:iCs/>
          <w:snapToGrid w:val="0"/>
        </w:rPr>
        <w:t>dl-PRS-</w:t>
      </w:r>
      <w:proofErr w:type="spellStart"/>
      <w:r w:rsidRPr="001B4F44">
        <w:rPr>
          <w:i/>
          <w:iCs/>
          <w:snapToGrid w:val="0"/>
        </w:rPr>
        <w:t>SubcarrierSpacing</w:t>
      </w:r>
      <w:bookmarkEnd w:id="9"/>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69A5B2B1" w14:textId="77777777" w:rsidR="00853260" w:rsidRDefault="00853260" w:rsidP="00853260">
      <w:pPr>
        <w:pStyle w:val="B1"/>
        <w:rPr>
          <w:rFonts w:eastAsia="MS Mincho"/>
          <w:iCs/>
          <w:color w:val="000000"/>
          <w:lang w:val="en-US" w:eastAsia="ja-JP"/>
        </w:rPr>
      </w:pPr>
      <w:r>
        <w:rPr>
          <w:i/>
        </w:rPr>
        <w:lastRenderedPageBreak/>
        <w:t>-</w:t>
      </w:r>
      <w:r>
        <w:rPr>
          <w:i/>
        </w:rPr>
        <w:tab/>
      </w:r>
      <w:r w:rsidRPr="001B4F44">
        <w:rPr>
          <w:i/>
          <w:iCs/>
        </w:rPr>
        <w:t>dl-PRS-</w:t>
      </w:r>
      <w:proofErr w:type="spellStart"/>
      <w:r w:rsidRPr="001B4F44">
        <w:rPr>
          <w:i/>
          <w:iCs/>
        </w:rPr>
        <w:t>ResourceRepetitionFactor</w:t>
      </w:r>
      <w:proofErr w:type="spellEnd"/>
      <w: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All the DL PRS resources within one resource set have the same </w:t>
      </w:r>
      <w:r>
        <w:rPr>
          <w:lang w:val="en-US"/>
        </w:rPr>
        <w:t>resource repetition factor.</w:t>
      </w:r>
    </w:p>
    <w:p w14:paraId="69A5B2B2" w14:textId="77777777" w:rsidR="00853260" w:rsidRDefault="00853260" w:rsidP="00853260">
      <w:pPr>
        <w:pStyle w:val="B1"/>
        <w:rPr>
          <w:i/>
        </w:rPr>
      </w:pPr>
      <w:r>
        <w:rPr>
          <w:i/>
        </w:rPr>
        <w:t>-</w:t>
      </w:r>
      <w:r>
        <w:rPr>
          <w:i/>
        </w:rPr>
        <w:tab/>
      </w:r>
      <w:r w:rsidRPr="001B4F44">
        <w:rPr>
          <w:i/>
          <w:iCs/>
        </w:rPr>
        <w:t>dl-PRS-</w:t>
      </w:r>
      <w:proofErr w:type="spellStart"/>
      <w:r w:rsidRPr="001B4F44">
        <w:rPr>
          <w:i/>
          <w:iCs/>
        </w:rPr>
        <w:t>ResourceTimeGap</w:t>
      </w:r>
      <w:proofErr w:type="spellEnd"/>
      <w:r>
        <w:t xml:space="preserve"> defines the offset in number of slots between two repeated instances of a DL PRS resource with the same </w:t>
      </w:r>
      <w:r>
        <w:rPr>
          <w:i/>
        </w:rPr>
        <w:t>nr-DL-PRS-</w:t>
      </w:r>
      <w:proofErr w:type="spellStart"/>
      <w:r>
        <w:rPr>
          <w:i/>
        </w:rPr>
        <w:t>ResourceID</w:t>
      </w:r>
      <w:proofErr w:type="spellEnd"/>
      <w:r w:rsidRPr="00EC2A08">
        <w:rPr>
          <w:i/>
        </w:rPr>
        <w:t xml:space="preserve"> </w:t>
      </w:r>
      <w: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t xml:space="preserve">if </w:t>
      </w:r>
      <w:r w:rsidRPr="001B4F44">
        <w:rPr>
          <w:i/>
          <w:iCs/>
        </w:rPr>
        <w:t>dl-PRS-</w:t>
      </w:r>
      <w:proofErr w:type="spellStart"/>
      <w:r w:rsidRPr="001B4F44">
        <w:rPr>
          <w:i/>
          <w:iCs/>
        </w:rPr>
        <w:t>ResourceRepetitionFactor</w:t>
      </w:r>
      <w:proofErr w:type="spellEnd"/>
      <w:r>
        <w:rPr>
          <w:i/>
          <w:iCs/>
        </w:rPr>
        <w:t xml:space="preserve"> </w:t>
      </w:r>
      <w:r>
        <w:t xml:space="preserve">is configured with value greater than 1. The time duration spanned by one instance of a </w:t>
      </w:r>
      <w:r>
        <w:rPr>
          <w:i/>
        </w:rPr>
        <w:t>nr-DL-PRS-</w:t>
      </w:r>
      <w:proofErr w:type="spellStart"/>
      <w:r>
        <w:rPr>
          <w:i/>
        </w:rPr>
        <w:t>ResourceSet</w:t>
      </w:r>
      <w:proofErr w:type="spellEnd"/>
      <w:r w:rsidRPr="00EC2A08">
        <w:rPr>
          <w:i/>
        </w:rPr>
        <w:t xml:space="preserve"> </w:t>
      </w:r>
      <w:r>
        <w:t xml:space="preserve">is not expected to exceed the configured value of </w:t>
      </w:r>
      <w:r>
        <w:rPr>
          <w:lang w:val="en-US"/>
        </w:rPr>
        <w:t>DL PRS periodicity</w:t>
      </w:r>
      <w:r>
        <w:t xml:space="preserve">. 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69A5B2B3" w14:textId="77777777" w:rsidR="00853260" w:rsidRDefault="00853260" w:rsidP="00853260">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69A5B2B4" w14:textId="77777777" w:rsidR="00853260" w:rsidRDefault="00853260" w:rsidP="00853260">
      <w:pPr>
        <w:pStyle w:val="B1"/>
      </w:pPr>
      <w:r>
        <w:rPr>
          <w:i/>
        </w:rPr>
        <w:t>-</w:t>
      </w:r>
      <w:r>
        <w:rPr>
          <w:i/>
        </w:rPr>
        <w:tab/>
      </w:r>
      <w:r w:rsidRPr="007C3487">
        <w:rPr>
          <w:i/>
          <w:iCs/>
        </w:rPr>
        <w:t>NR</w:t>
      </w:r>
      <w:r w:rsidRPr="001B4F44">
        <w:rPr>
          <w:i/>
          <w:iCs/>
        </w:rPr>
        <w:t>-DL-PRS-SFN0-Offset</w:t>
      </w:r>
      <w:r>
        <w:rPr>
          <w:i/>
          <w:iCs/>
        </w:rPr>
        <w:t xml:space="preserve"> </w:t>
      </w:r>
      <w:r>
        <w:t xml:space="preserve">defines the time offset of the SFN0 slot 0 for the DL PRS resource set with respect to SFN0 slot 0 of reference </w:t>
      </w:r>
      <w:r>
        <w:rPr>
          <w:rFonts w:hint="eastAsia"/>
          <w:lang w:eastAsia="zh-CN"/>
        </w:rPr>
        <w:t>provid</w:t>
      </w:r>
      <w:r>
        <w:t xml:space="preserve">ed by </w:t>
      </w:r>
      <w:r>
        <w:rPr>
          <w:i/>
          <w:iCs/>
          <w:snapToGrid w:val="0"/>
        </w:rPr>
        <w:t>nr-DL-PRS-</w:t>
      </w:r>
      <w:proofErr w:type="spellStart"/>
      <w:r>
        <w:rPr>
          <w:i/>
          <w:iCs/>
          <w:snapToGrid w:val="0"/>
        </w:rPr>
        <w:t>ReferenceInfo</w:t>
      </w:r>
      <w:proofErr w:type="spellEnd"/>
      <w:r>
        <w:t xml:space="preserve">. </w:t>
      </w:r>
    </w:p>
    <w:p w14:paraId="69A5B2B5" w14:textId="77777777" w:rsidR="00853260" w:rsidRDefault="00853260" w:rsidP="00853260">
      <w:pPr>
        <w:pStyle w:val="B1"/>
      </w:pPr>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one DL PRS resource set. </w:t>
      </w:r>
    </w:p>
    <w:p w14:paraId="69A5B2B6" w14:textId="77777777" w:rsidR="00853260" w:rsidRDefault="00853260" w:rsidP="00853260">
      <w:pPr>
        <w:pStyle w:val="B1"/>
      </w:pPr>
      <w:r>
        <w:rPr>
          <w:i/>
        </w:rPr>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w:t>
      </w:r>
      <w:ins w:id="10" w:author="Florent Munier" w:date="2022-08-12T23:45:00Z">
        <w:r w:rsidR="00A21307">
          <w:rPr>
            <w:rFonts w:eastAsia="MS Mincho"/>
            <w:color w:val="000000"/>
            <w:lang w:val="en-US" w:eastAsia="ja-JP"/>
          </w:rPr>
          <w:t xml:space="preserve">DL PRS </w:t>
        </w:r>
      </w:ins>
      <w:r>
        <w:t xml:space="preserve">positioning frequency layer have the same value of </w:t>
      </w:r>
      <w:r w:rsidRPr="001B4F44">
        <w:rPr>
          <w:i/>
          <w:iCs/>
        </w:rPr>
        <w:t>dl-PRS-</w:t>
      </w:r>
      <w:proofErr w:type="spellStart"/>
      <w:r w:rsidRPr="001B4F44">
        <w:rPr>
          <w:i/>
          <w:iCs/>
        </w:rPr>
        <w:t>CombSizeN</w:t>
      </w:r>
      <w:proofErr w:type="spellEnd"/>
      <w:r>
        <w:t>.</w:t>
      </w:r>
    </w:p>
    <w:p w14:paraId="69A5B2B7" w14:textId="77777777" w:rsidR="00853260" w:rsidRDefault="00853260" w:rsidP="00853260">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w:t>
      </w:r>
      <w:ins w:id="11" w:author="Florent Munier" w:date="2022-08-12T23:45:00Z">
        <w:r w:rsidR="00A21307">
          <w:rPr>
            <w:rFonts w:eastAsia="MS Mincho"/>
            <w:color w:val="000000"/>
            <w:lang w:val="en-US" w:eastAsia="ja-JP"/>
          </w:rPr>
          <w:t xml:space="preserve">DL PRS </w:t>
        </w:r>
      </w:ins>
      <w:r>
        <w:t xml:space="preserve">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69A5B2B8" w14:textId="77777777" w:rsidR="00853260" w:rsidRPr="00FC70C9" w:rsidRDefault="00853260" w:rsidP="00853260">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ins w:id="12" w:author="Florent Munier" w:date="2022-08-12T23:45:00Z">
        <w:r w:rsidR="00A21307">
          <w:rPr>
            <w:rFonts w:eastAsia="MS Mincho"/>
            <w:color w:val="000000"/>
            <w:lang w:val="en-US" w:eastAsia="ja-JP"/>
          </w:rPr>
          <w:t xml:space="preserve">DL PRS </w:t>
        </w:r>
      </w:ins>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69A5B2B9" w14:textId="77777777" w:rsidR="00853260" w:rsidRPr="00F515A9" w:rsidRDefault="00853260" w:rsidP="00853260">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p>
    <w:p w14:paraId="69A5B2BA" w14:textId="77777777" w:rsidR="00853260" w:rsidRPr="00F108A7" w:rsidRDefault="00853260" w:rsidP="00853260">
      <w:r>
        <w:t>A DL PRS resource is defined by:</w:t>
      </w:r>
    </w:p>
    <w:p w14:paraId="69A5B2BB" w14:textId="77777777" w:rsidR="00853260" w:rsidRPr="00FC70C9" w:rsidRDefault="00853260" w:rsidP="00853260">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69A5B2BC" w14:textId="77777777" w:rsidR="00853260" w:rsidRPr="00FC70C9" w:rsidRDefault="00853260" w:rsidP="00853260">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69A5B2BD" w14:textId="77777777" w:rsidR="00853260" w:rsidRPr="00FC70C9" w:rsidRDefault="00853260" w:rsidP="00853260">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69A5B2BE" w14:textId="77777777" w:rsidR="00853260" w:rsidRPr="000D04FA" w:rsidRDefault="00853260" w:rsidP="00853260">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69A5B2BF" w14:textId="77777777" w:rsidR="00853260" w:rsidRPr="00FC70C9" w:rsidRDefault="00853260" w:rsidP="00853260">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69A5B2C0" w14:textId="77777777" w:rsidR="00853260" w:rsidRPr="00F515A9" w:rsidRDefault="00853260" w:rsidP="00853260">
      <w:pPr>
        <w:pStyle w:val="B1"/>
      </w:pPr>
      <w:r>
        <w:rPr>
          <w:i/>
        </w:rPr>
        <w:t>-</w:t>
      </w:r>
      <w:r>
        <w:rPr>
          <w:i/>
        </w:rPr>
        <w:tab/>
      </w:r>
      <w:r w:rsidRPr="001B4F44">
        <w:rPr>
          <w:i/>
          <w:iCs/>
        </w:rPr>
        <w:t>dl-PRS-QCL-Info</w:t>
      </w:r>
      <w:r>
        <w:rPr>
          <w:i/>
        </w:rPr>
        <w:t xml:space="preserve"> </w:t>
      </w:r>
      <w:r>
        <w:t xml:space="preserve">defines any </w:t>
      </w:r>
      <w:proofErr w:type="gramStart"/>
      <w:r>
        <w:t>quasi</w:t>
      </w:r>
      <w:r w:rsidRPr="007C3487">
        <w:t xml:space="preserve"> </w:t>
      </w:r>
      <w:r>
        <w:t>co</w:t>
      </w:r>
      <w:r w:rsidRPr="007C3487">
        <w:t>-</w:t>
      </w:r>
      <w:r>
        <w:t>location</w:t>
      </w:r>
      <w:proofErr w:type="gramEnd"/>
      <w:r>
        <w:t xml:space="preserve"> information of the DL PRS resource with other reference signals. </w:t>
      </w:r>
      <w:r w:rsidRPr="00902DAA">
        <w:t>The DL PRS may be configured with QCL '</w:t>
      </w:r>
      <w:proofErr w:type="spellStart"/>
      <w:r w:rsidRPr="00902DAA">
        <w:t>typeD</w:t>
      </w:r>
      <w:proofErr w:type="spellEnd"/>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69A5B2C1" w14:textId="77777777" w:rsidR="00853260" w:rsidRDefault="00853260" w:rsidP="00853260">
      <w:r>
        <w:t>The UE assumes constant EPRE is used for all REs of a given DL PRS resource.</w:t>
      </w:r>
    </w:p>
    <w:p w14:paraId="69A5B2C2" w14:textId="77777777" w:rsidR="00853260" w:rsidRDefault="00853260" w:rsidP="00853260">
      <w:r>
        <w:lastRenderedPageBreak/>
        <w:t xml:space="preserve">The UE may be indicated by the network that DL PRS resource(s) can be used as the reference for the DL RSTD, DL PRS-RSRP,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w:t>
      </w:r>
      <w:proofErr w:type="gramStart"/>
      <w:r>
        <w:t>as long as</w:t>
      </w:r>
      <w:proofErr w:type="gramEnd"/>
      <w:r>
        <w:t xml:space="preserve">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69A5B2C3" w14:textId="77777777" w:rsidR="00853260" w:rsidRDefault="00853260" w:rsidP="00853260">
      <w:bookmarkStart w:id="13" w:name="_Hlk24184832"/>
      <w:r>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13"/>
    <w:p w14:paraId="69A5B2C4" w14:textId="77777777" w:rsidR="00853260" w:rsidRDefault="00853260" w:rsidP="00853260">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69A5B2C5" w14:textId="77777777" w:rsidR="00853260" w:rsidRPr="00C86803" w:rsidRDefault="00853260" w:rsidP="00853260">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69A5B2C6" w14:textId="77777777" w:rsidR="00853260" w:rsidRDefault="00853260" w:rsidP="00853260">
      <w:pPr>
        <w:rPr>
          <w:rFonts w:ascii="Times New Roman , serif" w:hAnsi="Times New Roman , serif" w:hint="eastAsia"/>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69A5B2C7" w14:textId="77777777" w:rsidR="00853260" w:rsidRDefault="00853260" w:rsidP="00853260">
      <w:r>
        <w:t xml:space="preserve">For DL UE positioning measurement reporting in higher layer parameters </w:t>
      </w:r>
      <w:r w:rsidRPr="00C35691">
        <w:rPr>
          <w:bCs/>
          <w:i/>
        </w:rPr>
        <w:t>NR-DL-TDOA-</w:t>
      </w:r>
      <w:proofErr w:type="spellStart"/>
      <w:r w:rsidRPr="00C35691">
        <w:rPr>
          <w:bCs/>
          <w:i/>
        </w:rPr>
        <w:t>SignalMeasurementInformation</w:t>
      </w:r>
      <w:proofErr w:type="spellEnd"/>
      <w:r>
        <w:rPr>
          <w:i/>
          <w:iCs/>
          <w:snapToGrid w:val="0"/>
        </w:rPr>
        <w:t xml:space="preserve"> </w:t>
      </w:r>
      <w:r w:rsidRPr="002A398A">
        <w:t>or</w:t>
      </w:r>
      <w:r>
        <w:rPr>
          <w:i/>
        </w:rPr>
        <w:t xml:space="preserve"> </w:t>
      </w:r>
      <w:r w:rsidRPr="00C35691">
        <w:rPr>
          <w:bCs/>
          <w:i/>
        </w:rPr>
        <w:t>NR-Multi-RTT-</w:t>
      </w:r>
      <w:proofErr w:type="spellStart"/>
      <w:r w:rsidRPr="00C35691">
        <w:rPr>
          <w:bCs/>
          <w:i/>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69A5B2C8" w14:textId="77777777" w:rsidR="00853260" w:rsidRPr="00146B20" w:rsidRDefault="00853260" w:rsidP="00853260">
      <w:bookmarkStart w:id="14" w:name="_Hlk21966487"/>
      <w:r>
        <w:t xml:space="preserve">For the DL RSTD, DL PRS-RSRP, and UE Rx-Tx time difference measurements the UE reports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69A5B2C9" w14:textId="77777777" w:rsidR="00853260" w:rsidRPr="00260D20" w:rsidRDefault="00853260" w:rsidP="00853260">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rPr>
          <w:iCs/>
        </w:rPr>
        <w:t xml:space="preserve"> or as specified in clause X of [10, </w:t>
      </w:r>
      <w:r>
        <w:t xml:space="preserve">TS </w:t>
      </w:r>
      <w:r>
        <w:rPr>
          <w:color w:val="000000"/>
        </w:rPr>
        <w:t>38.321</w:t>
      </w:r>
      <w:r>
        <w:t xml:space="preserve">]. </w:t>
      </w:r>
      <w:r w:rsidRPr="00FA4F64">
        <w:t xml:space="preserve">The UE may be preconfigured with one or more measurement gaps each associated with an [ID]. When the UE requests </w:t>
      </w:r>
      <w:r>
        <w:t xml:space="preserve">activation or deactivation of </w:t>
      </w:r>
      <w:r w:rsidRPr="00FA4F64">
        <w:t xml:space="preserve">a measurement gap </w:t>
      </w:r>
      <w:r>
        <w:t>as specified in clause [X] of [10, TS 38.321]</w:t>
      </w:r>
      <w:r w:rsidRPr="00FA4F64">
        <w:rPr>
          <w:i/>
        </w:rPr>
        <w:t xml:space="preserve"> </w:t>
      </w:r>
      <w:r w:rsidRPr="00FA4F64">
        <w:rPr>
          <w:iCs/>
        </w:rPr>
        <w:t xml:space="preserve">it can request one of the preconfigured measurement gaps by referring to the [ID]. The UE may have one of the preconfigured measurement </w:t>
      </w:r>
      <w:proofErr w:type="gramStart"/>
      <w:r w:rsidRPr="00FA4F64">
        <w:rPr>
          <w:iCs/>
        </w:rPr>
        <w:t>gap</w:t>
      </w:r>
      <w:proofErr w:type="gramEnd"/>
      <w:r w:rsidRPr="00FA4F64">
        <w:rPr>
          <w:iCs/>
        </w:rPr>
        <w:t xml:space="preserve">(s) activated </w:t>
      </w:r>
      <w:r>
        <w:rPr>
          <w:iCs/>
        </w:rPr>
        <w:t>or deactivated as specified in clause[X]</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69A5B2CA" w14:textId="77777777" w:rsidR="00853260" w:rsidRDefault="00853260" w:rsidP="00853260">
      <w:r>
        <w:t xml:space="preserve">The UE assumes that the DL PRS from the serving cell is not mapped to any symbol that contains SS/PBCH block from the serving cell. If the time frequency location of the SS/PBCH block transmissions from non-serving cells are provided to the </w:t>
      </w:r>
      <w:proofErr w:type="gramStart"/>
      <w:r>
        <w:t>UE</w:t>
      </w:r>
      <w:proofErr w:type="gramEnd"/>
      <w:r>
        <w:t xml:space="preserve"> then the UE also assumes that the DL PRS from a non-serving cell is not mapped to any symbol that contains the SS/PBCH block of the same non-serving cell. </w:t>
      </w:r>
    </w:p>
    <w:p w14:paraId="69A5B2CB" w14:textId="77777777" w:rsidR="00853260" w:rsidRDefault="00853260" w:rsidP="00853260">
      <w:r>
        <w:t xml:space="preserve">The UE may be configured to measure and report, subject to UE capability, up to 4 DL RSTD measurements per pair of </w:t>
      </w:r>
      <w:r w:rsidRPr="00FD548C">
        <w:rPr>
          <w:i/>
          <w:color w:val="000000" w:themeColor="text1"/>
        </w:rPr>
        <w:t>dl-PRS-ID</w:t>
      </w:r>
      <w:r>
        <w:t xml:space="preserve"> with each measurement between a different pair of DL PRS resources or DL PRS resource sets within the DL PRS configured for those </w:t>
      </w:r>
      <w:r w:rsidRPr="00FD548C">
        <w:rPr>
          <w:i/>
          <w:color w:val="000000" w:themeColor="text1"/>
        </w:rPr>
        <w:t>dl-PRS-ID</w:t>
      </w:r>
      <w:r>
        <w:t xml:space="preserve">. The up to 4 measurements being performed on the same pair of </w:t>
      </w:r>
      <w:r w:rsidRPr="00FD548C">
        <w:rPr>
          <w:i/>
          <w:color w:val="000000" w:themeColor="text1"/>
        </w:rPr>
        <w:t>dl-PRS-ID</w:t>
      </w:r>
      <w:r>
        <w:t xml:space="preserve"> and all DL RSTD measurements in the same report use a single reference timing. </w:t>
      </w:r>
    </w:p>
    <w:p w14:paraId="69A5B2CC" w14:textId="77777777" w:rsidR="00853260" w:rsidRDefault="00853260" w:rsidP="00853260">
      <w:pPr>
        <w:rPr>
          <w:color w:val="000000" w:themeColor="text1"/>
        </w:rPr>
      </w:pPr>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nr-DL-PRS-RxBeamIndex</w:t>
      </w:r>
      <w:r>
        <w:t xml:space="preserve"> </w:t>
      </w:r>
      <w:r>
        <w:rPr>
          <w:iCs/>
        </w:rPr>
        <w:t xml:space="preserve">[17, TS 37.355] </w:t>
      </w:r>
      <w:r>
        <w:t xml:space="preserve">have been performed using the same spatial domain filter for reception </w:t>
      </w:r>
      <w:proofErr w:type="spellStart"/>
      <w:r w:rsidRPr="00196739">
        <w:rPr>
          <w:color w:val="000000" w:themeColor="text1"/>
          <w:lang w:val="de-DE" w:eastAsia="ko-KR"/>
        </w:rPr>
        <w:t>if</w:t>
      </w:r>
      <w:proofErr w:type="spellEnd"/>
      <w:r w:rsidRPr="00196739">
        <w:rPr>
          <w:color w:val="000000" w:themeColor="text1"/>
          <w:lang w:val="de-DE" w:eastAsia="ko-KR"/>
        </w:rPr>
        <w:t xml:space="preserve"> </w:t>
      </w:r>
      <w:proofErr w:type="spellStart"/>
      <w:r w:rsidRPr="00196739">
        <w:rPr>
          <w:color w:val="000000" w:themeColor="text1"/>
          <w:lang w:val="de-DE" w:eastAsia="ko-KR"/>
        </w:rPr>
        <w:t>for</w:t>
      </w:r>
      <w:proofErr w:type="spellEnd"/>
      <w:r w:rsidRPr="00196739">
        <w:rPr>
          <w:color w:val="000000" w:themeColor="text1"/>
          <w:lang w:val="de-DE" w:eastAsia="ko-KR"/>
        </w:rPr>
        <w:t xml:space="preserve"> </w:t>
      </w:r>
      <w:proofErr w:type="spellStart"/>
      <w:r w:rsidRPr="00196739">
        <w:rPr>
          <w:color w:val="000000" w:themeColor="text1"/>
          <w:lang w:val="de-DE" w:eastAsia="ko-KR"/>
        </w:rPr>
        <w:t>each</w:t>
      </w:r>
      <w:proofErr w:type="spellEnd"/>
      <w:r w:rsidRPr="00196739">
        <w:rPr>
          <w:color w:val="000000" w:themeColor="text1"/>
          <w:lang w:val="de-DE" w:eastAsia="ko-KR"/>
        </w:rPr>
        <w:t xml:space="preserve"> </w:t>
      </w:r>
      <w:proofErr w:type="spellStart"/>
      <w:r w:rsidRPr="00196739">
        <w:rPr>
          <w:i/>
          <w:iCs/>
          <w:color w:val="000000" w:themeColor="text1"/>
          <w:lang w:val="de-DE" w:eastAsia="ko-KR"/>
        </w:rPr>
        <w:t>nr</w:t>
      </w:r>
      <w:proofErr w:type="spellEnd"/>
      <w:r w:rsidRPr="00196739">
        <w:rPr>
          <w:i/>
          <w:iCs/>
          <w:color w:val="000000" w:themeColor="text1"/>
          <w:lang w:val="de-DE" w:eastAsia="ko-KR"/>
        </w:rPr>
        <w:t>-DL-PRS-RxBeamIndex</w:t>
      </w:r>
      <w:r w:rsidRPr="00196739">
        <w:rPr>
          <w:color w:val="000000" w:themeColor="text1"/>
          <w:lang w:val="de-DE" w:eastAsia="ko-KR"/>
        </w:rPr>
        <w:t xml:space="preserve"> </w:t>
      </w:r>
      <w:proofErr w:type="spellStart"/>
      <w:r w:rsidRPr="00196739">
        <w:rPr>
          <w:color w:val="000000" w:themeColor="text1"/>
          <w:lang w:val="de-DE" w:eastAsia="ko-KR"/>
        </w:rPr>
        <w:t>reported</w:t>
      </w:r>
      <w:proofErr w:type="spellEnd"/>
      <w:r w:rsidRPr="00196739">
        <w:rPr>
          <w:color w:val="000000" w:themeColor="text1"/>
          <w:lang w:val="de-DE" w:eastAsia="ko-KR"/>
        </w:rPr>
        <w:t xml:space="preserve"> </w:t>
      </w:r>
      <w:proofErr w:type="spellStart"/>
      <w:r w:rsidRPr="00196739">
        <w:rPr>
          <w:color w:val="000000" w:themeColor="text1"/>
          <w:lang w:val="de-DE" w:eastAsia="ko-KR"/>
        </w:rPr>
        <w:t>there</w:t>
      </w:r>
      <w:proofErr w:type="spellEnd"/>
      <w:r w:rsidRPr="00196739">
        <w:rPr>
          <w:color w:val="000000" w:themeColor="text1"/>
          <w:lang w:val="de-DE" w:eastAsia="ko-KR"/>
        </w:rPr>
        <w:t xml:space="preserve"> </w:t>
      </w:r>
      <w:proofErr w:type="spellStart"/>
      <w:r w:rsidRPr="00196739">
        <w:rPr>
          <w:color w:val="000000" w:themeColor="text1"/>
          <w:lang w:val="de-DE" w:eastAsia="ko-KR"/>
        </w:rPr>
        <w:t>are</w:t>
      </w:r>
      <w:proofErr w:type="spellEnd"/>
      <w:r w:rsidRPr="00196739">
        <w:rPr>
          <w:color w:val="000000" w:themeColor="text1"/>
          <w:lang w:val="de-DE" w:eastAsia="ko-KR"/>
        </w:rPr>
        <w:t xml:space="preserve"> at least 2 DL PRS-RSRP </w:t>
      </w:r>
      <w:proofErr w:type="spellStart"/>
      <w:r w:rsidRPr="00196739">
        <w:rPr>
          <w:color w:val="000000" w:themeColor="text1"/>
          <w:lang w:val="de-DE" w:eastAsia="ko-KR"/>
        </w:rPr>
        <w:t>measurements</w:t>
      </w:r>
      <w:proofErr w:type="spellEnd"/>
      <w:r w:rsidRPr="00196739">
        <w:rPr>
          <w:color w:val="000000" w:themeColor="text1"/>
          <w:lang w:val="de-DE" w:eastAsia="ko-KR"/>
        </w:rPr>
        <w:t xml:space="preserve"> </w:t>
      </w:r>
      <w:proofErr w:type="spellStart"/>
      <w:r w:rsidRPr="00196739">
        <w:rPr>
          <w:color w:val="000000" w:themeColor="text1"/>
          <w:lang w:val="de-DE" w:eastAsia="ko-KR"/>
        </w:rPr>
        <w:t>associated</w:t>
      </w:r>
      <w:proofErr w:type="spellEnd"/>
      <w:r w:rsidRPr="00196739">
        <w:rPr>
          <w:color w:val="000000" w:themeColor="text1"/>
          <w:lang w:val="de-DE" w:eastAsia="ko-KR"/>
        </w:rPr>
        <w:t xml:space="preserve"> </w:t>
      </w:r>
      <w:proofErr w:type="spellStart"/>
      <w:r w:rsidRPr="00196739">
        <w:rPr>
          <w:color w:val="000000" w:themeColor="text1"/>
          <w:lang w:val="de-DE" w:eastAsia="ko-KR"/>
        </w:rPr>
        <w:t>with</w:t>
      </w:r>
      <w:proofErr w:type="spellEnd"/>
      <w:r w:rsidRPr="00196739">
        <w:rPr>
          <w:color w:val="000000" w:themeColor="text1"/>
          <w:lang w:val="de-DE" w:eastAsia="ko-KR"/>
        </w:rPr>
        <w:t xml:space="preserve"> </w:t>
      </w:r>
      <w:proofErr w:type="spellStart"/>
      <w:r w:rsidRPr="00196739">
        <w:rPr>
          <w:color w:val="000000" w:themeColor="text1"/>
          <w:lang w:val="de-DE" w:eastAsia="ko-KR"/>
        </w:rPr>
        <w:t>it</w:t>
      </w:r>
      <w:proofErr w:type="spellEnd"/>
      <w:r w:rsidRPr="00196739">
        <w:rPr>
          <w:color w:val="000000" w:themeColor="text1"/>
          <w:lang w:val="de-DE" w:eastAsia="ko-KR"/>
        </w:rPr>
        <w:t xml:space="preserve"> </w:t>
      </w:r>
      <w:proofErr w:type="spellStart"/>
      <w:r w:rsidRPr="00196739">
        <w:rPr>
          <w:color w:val="000000" w:themeColor="text1"/>
          <w:lang w:val="de-DE" w:eastAsia="ko-KR"/>
        </w:rPr>
        <w:t>within</w:t>
      </w:r>
      <w:proofErr w:type="spellEnd"/>
      <w:r w:rsidRPr="00196739">
        <w:rPr>
          <w:color w:val="000000" w:themeColor="text1"/>
          <w:lang w:val="de-DE" w:eastAsia="ko-KR"/>
        </w:rPr>
        <w:t xml:space="preserve"> </w:t>
      </w:r>
      <w:proofErr w:type="spellStart"/>
      <w:r w:rsidRPr="00196739">
        <w:rPr>
          <w:color w:val="000000" w:themeColor="text1"/>
          <w:lang w:val="de-DE" w:eastAsia="ko-KR"/>
        </w:rPr>
        <w:t>the</w:t>
      </w:r>
      <w:proofErr w:type="spellEnd"/>
      <w:r w:rsidRPr="00196739">
        <w:rPr>
          <w:color w:val="000000" w:themeColor="text1"/>
          <w:lang w:val="de-DE" w:eastAsia="ko-KR"/>
        </w:rPr>
        <w:t xml:space="preserve"> DL PRS </w:t>
      </w:r>
      <w:proofErr w:type="spellStart"/>
      <w:r w:rsidRPr="00196739">
        <w:rPr>
          <w:color w:val="000000" w:themeColor="text1"/>
          <w:lang w:val="de-DE" w:eastAsia="ko-KR"/>
        </w:rPr>
        <w:t>resource</w:t>
      </w:r>
      <w:proofErr w:type="spellEnd"/>
      <w:r w:rsidRPr="00196739">
        <w:rPr>
          <w:color w:val="000000" w:themeColor="text1"/>
          <w:lang w:val="de-DE" w:eastAsia="ko-KR"/>
        </w:rPr>
        <w:t xml:space="preserve"> </w:t>
      </w:r>
      <w:proofErr w:type="spellStart"/>
      <w:r w:rsidRPr="00196739">
        <w:rPr>
          <w:color w:val="000000" w:themeColor="text1"/>
          <w:lang w:val="de-DE" w:eastAsia="ko-KR"/>
        </w:rPr>
        <w:t>set</w:t>
      </w:r>
      <w:proofErr w:type="spellEnd"/>
      <w:r w:rsidRPr="00196739">
        <w:rPr>
          <w:color w:val="000000" w:themeColor="text1"/>
        </w:rPr>
        <w:t>.</w:t>
      </w:r>
      <w:r>
        <w:rPr>
          <w:color w:val="000000" w:themeColor="text1"/>
        </w:rPr>
        <w:t xml:space="preserve"> The UE may be configured to measure and optionally report via higher layer </w:t>
      </w:r>
      <w:proofErr w:type="spellStart"/>
      <w:r>
        <w:rPr>
          <w:color w:val="000000" w:themeColor="text1"/>
        </w:rPr>
        <w:t>signaling</w:t>
      </w:r>
      <w:proofErr w:type="spellEnd"/>
      <w:r>
        <w:rPr>
          <w:color w:val="000000" w:themeColor="text1"/>
        </w:rPr>
        <w:t xml:space="preserve"> </w:t>
      </w:r>
      <w:r w:rsidRPr="00357950">
        <w:rPr>
          <w:i/>
          <w:iCs/>
          <w:color w:val="000000" w:themeColor="text1"/>
        </w:rPr>
        <w:t>nr-DL-PRS-FirstPathRSRP-Result</w:t>
      </w:r>
      <w:r>
        <w:rPr>
          <w:color w:val="000000" w:themeColor="text1"/>
        </w:rPr>
        <w:t xml:space="preserve">, subject to UE capability, up to 24 DL PRS RSRPP for the first detected path </w:t>
      </w:r>
      <w:r>
        <w:t xml:space="preserve">on different DL PRS resources </w:t>
      </w:r>
      <w:r w:rsidRPr="00AF0780">
        <w:rPr>
          <w:color w:val="000000" w:themeColor="text1"/>
        </w:rPr>
        <w:t xml:space="preserve">associated with the same </w:t>
      </w:r>
      <w:r w:rsidRPr="00AF0780">
        <w:rPr>
          <w:i/>
          <w:color w:val="000000" w:themeColor="text1"/>
        </w:rPr>
        <w:t>dl-PRS-ID</w:t>
      </w:r>
      <w:r>
        <w:rPr>
          <w:color w:val="000000" w:themeColor="text1"/>
        </w:rPr>
        <w:t>.</w:t>
      </w:r>
    </w:p>
    <w:p w14:paraId="69A5B2CD" w14:textId="77777777" w:rsidR="00853260" w:rsidRDefault="00853260" w:rsidP="00853260">
      <w:pPr>
        <w:rPr>
          <w:color w:val="000000" w:themeColor="text1"/>
        </w:rPr>
      </w:pPr>
      <w:r>
        <w:rPr>
          <w:color w:val="000000" w:themeColor="text1"/>
        </w:rPr>
        <w:t>The UE may be configured to optionally report a differential DL RSRPP for a 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and/or a differential DL PRS RSRP with reference to [</w:t>
      </w:r>
      <w:r>
        <w:rPr>
          <w:i/>
          <w:iCs/>
          <w:color w:val="000000" w:themeColor="text1"/>
        </w:rPr>
        <w:t>nr-DL-PRS-RSRP-Result</w:t>
      </w:r>
      <w:r>
        <w:rPr>
          <w:color w:val="000000" w:themeColor="text1"/>
        </w:rPr>
        <w:t>] via higher layer parameter [</w:t>
      </w:r>
      <w:r>
        <w:rPr>
          <w:i/>
          <w:iCs/>
        </w:rPr>
        <w:t>NR-DL-AoD-AdditionalMeasurementElement</w:t>
      </w:r>
      <w:r>
        <w:rPr>
          <w:color w:val="000000" w:themeColor="text1"/>
        </w:rPr>
        <w:t>].</w:t>
      </w:r>
    </w:p>
    <w:p w14:paraId="69A5B2CE" w14:textId="77777777" w:rsidR="00853260" w:rsidRPr="00FA4F64" w:rsidRDefault="00853260" w:rsidP="00853260">
      <w:r>
        <w:lastRenderedPageBreak/>
        <w:t>For each PRS resource, t</w:t>
      </w:r>
      <w:r w:rsidRPr="00FA4F64">
        <w:t>he UE may be configured, subject to UE capability, with [</w:t>
      </w:r>
      <w:r w:rsidRPr="00FA4F64">
        <w:rPr>
          <w:i/>
          <w:iCs/>
        </w:rPr>
        <w:t>DL-AOD-PRS resource-Subset</w:t>
      </w:r>
      <w:r w:rsidRPr="00FA4F64">
        <w:t xml:space="preserve">] that is associated with </w:t>
      </w:r>
      <w:r>
        <w:t>this</w:t>
      </w:r>
      <w:r w:rsidRPr="00FA4F64">
        <w:t xml:space="preserve"> PRS resource, where the subset of PRS resources associated with the PRS resource can be in the same or different PRS resource set than the PRS resource. The UE may include UE measurements for the subset of PRS resources in </w:t>
      </w:r>
      <w:r>
        <w:t>[</w:t>
      </w:r>
      <w:r w:rsidRPr="00FA4F64">
        <w:rPr>
          <w:i/>
          <w:iCs/>
        </w:rPr>
        <w:t>NR-DL-AoD-AdditionalMeasurementElement</w:t>
      </w:r>
      <w:r>
        <w:rPr>
          <w:i/>
          <w:iCs/>
        </w:rPr>
        <w:t>]</w:t>
      </w:r>
      <w:r w:rsidRPr="00FA4F64">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p>
    <w:p w14:paraId="69A5B2CF" w14:textId="77777777" w:rsidR="00853260" w:rsidRPr="00FA4F64" w:rsidRDefault="00853260" w:rsidP="00853260">
      <w:pPr>
        <w:rPr>
          <w:color w:val="000000" w:themeColor="text1"/>
        </w:rPr>
      </w:pPr>
      <w:r w:rsidRPr="00FA4F64">
        <w:t>The</w:t>
      </w:r>
      <w:r>
        <w:t xml:space="preserve"> </w:t>
      </w:r>
      <w:r w:rsidRPr="00FA4F64">
        <w:t>UE may be provided with beam/antenna information via higher layer parameter [</w:t>
      </w:r>
      <w:proofErr w:type="spellStart"/>
      <w:r w:rsidRPr="00FA4F64">
        <w:t>trpBeamAntennaInformation</w:t>
      </w:r>
      <w:proofErr w:type="spellEnd"/>
      <w:r w:rsidRPr="00FA4F64">
        <w:t>].</w:t>
      </w:r>
    </w:p>
    <w:p w14:paraId="69A5B2D0" w14:textId="77777777" w:rsidR="00853260" w:rsidRPr="00196739" w:rsidRDefault="00853260" w:rsidP="00853260">
      <w:pPr>
        <w:rPr>
          <w:color w:val="000000" w:themeColor="text1"/>
        </w:rPr>
      </w:pPr>
      <w:r w:rsidRPr="00FA4F64">
        <w:t>The UE may request to be provided with either expected DL-AoD/ZoD and uncertainty range(s) of expected DL-AoD/</w:t>
      </w:r>
      <w:proofErr w:type="gramStart"/>
      <w:r w:rsidRPr="00FA4F64">
        <w:t>ZoD, or</w:t>
      </w:r>
      <w:proofErr w:type="gramEnd"/>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 The UE may be provided with expected DL-AoA/ZoA and uncertainty range(s) of the expected DL-AoA/ZoA.</w:t>
      </w:r>
      <w:r>
        <w:t xml:space="preserve"> The uncertainty range(s) of the expected DL-AoD/DL-AoA may be configured within [0, 60]. The uncertainty range(s) of expected DL-ZoD/DL-ZoA may be configured within [0, 30].</w:t>
      </w:r>
    </w:p>
    <w:p w14:paraId="69A5B2D1" w14:textId="77777777" w:rsidR="00853260" w:rsidRDefault="00853260" w:rsidP="00853260">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ins w:id="15" w:author="Florent Munier" w:date="2022-08-12T23:46:00Z">
        <w:r w:rsidR="00024CC4">
          <w:rPr>
            <w:rFonts w:eastAsia="MS Mincho"/>
            <w:color w:val="000000"/>
            <w:lang w:val="en-US" w:eastAsia="ja-JP"/>
          </w:rPr>
          <w:t xml:space="preserve">DL PRS </w:t>
        </w:r>
      </w:ins>
      <w:r w:rsidRPr="00DC1016">
        <w:rPr>
          <w:color w:val="000000" w:themeColor="text1"/>
        </w:rPr>
        <w:t>positioning frequency layers.</w:t>
      </w:r>
      <w:r w:rsidRPr="00764095">
        <w:rPr>
          <w:color w:val="000000" w:themeColor="text1"/>
        </w:rPr>
        <w:t xml:space="preserve"> </w:t>
      </w:r>
    </w:p>
    <w:p w14:paraId="69A5B2D2" w14:textId="77777777" w:rsidR="00853260" w:rsidRDefault="00853260" w:rsidP="00853260">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D257E3">
        <w:rPr>
          <w:i/>
          <w:color w:val="000000" w:themeColor="text1"/>
        </w:rPr>
        <w:t>AdditionalPath</w:t>
      </w:r>
      <w:proofErr w:type="spellEnd"/>
      <w:r>
        <w:rPr>
          <w:i/>
          <w:iCs/>
          <w:color w:val="000000" w:themeColor="text1"/>
        </w:rPr>
        <w:t>-</w:t>
      </w:r>
      <w:proofErr w:type="spellStart"/>
      <w:r w:rsidRPr="00D257E3">
        <w:rPr>
          <w:i/>
          <w:color w:val="000000" w:themeColor="text1"/>
        </w:rPr>
        <w:t>relativeTiming</w:t>
      </w:r>
      <w:proofErr w:type="spellEnd"/>
      <w:r>
        <w:rPr>
          <w:i/>
          <w:iCs/>
          <w:color w:val="000000" w:themeColor="text1"/>
        </w:rPr>
        <w:t>-</w:t>
      </w:r>
      <w:r w:rsidRPr="00D257E3">
        <w:rPr>
          <w:i/>
          <w:color w:val="000000" w:themeColor="text1"/>
        </w:rPr>
        <w:t>Request</w:t>
      </w:r>
      <w:r>
        <w:rPr>
          <w:i/>
          <w:iCs/>
          <w:color w:val="000000" w:themeColor="text1"/>
        </w:rPr>
        <w:t>]</w:t>
      </w:r>
      <w:r w:rsidRPr="00B361AE">
        <w:rPr>
          <w:color w:val="000000" w:themeColor="text1"/>
        </w:rPr>
        <w:t xml:space="preserve">, subject to UE capability, the </w:t>
      </w:r>
      <w:proofErr w:type="gramStart"/>
      <w:r w:rsidRPr="00B361AE">
        <w:rPr>
          <w:color w:val="000000" w:themeColor="text1"/>
        </w:rPr>
        <w:t>timing</w:t>
      </w:r>
      <w:proofErr w:type="gramEnd"/>
      <w:r w:rsidRPr="00B361AE">
        <w:rPr>
          <w:color w:val="000000" w:themeColor="text1"/>
        </w:rPr>
        <w:t xml:space="preserve">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color w:val="000000" w:themeColor="text1"/>
          <w:lang w:eastAsia="zh-CN"/>
        </w:rPr>
        <w:t xml:space="preserve"> with each RSTD or UE Rx – Tx time difference.</w:t>
      </w:r>
      <w:r w:rsidRPr="00B361AE">
        <w:rPr>
          <w:rFonts w:hint="eastAsia"/>
          <w:color w:val="000000" w:themeColor="text1"/>
          <w:lang w:eastAsia="zh-CN"/>
        </w:rPr>
        <w:t xml:space="preserve"> </w:t>
      </w:r>
      <w:r w:rsidRPr="00B361AE">
        <w:rPr>
          <w:color w:val="000000" w:themeColor="text1"/>
          <w:lang w:eastAsia="zh-CN"/>
        </w:rPr>
        <w:t xml:space="preserve">The timing of each additional path is reported </w:t>
      </w:r>
      <w:r w:rsidRPr="00B361AE">
        <w:rPr>
          <w:rFonts w:hint="eastAsia"/>
          <w:color w:val="000000" w:themeColor="text1"/>
          <w:lang w:eastAsia="zh-CN"/>
        </w:rPr>
        <w:t xml:space="preserve">relative to </w:t>
      </w:r>
      <w:r w:rsidRPr="00B361AE">
        <w:rPr>
          <w:color w:val="000000" w:themeColor="text1"/>
          <w:lang w:eastAsia="zh-CN"/>
        </w:rPr>
        <w:t xml:space="preserve">the path timing used for determining </w:t>
      </w:r>
      <w:r w:rsidRPr="00B361AE">
        <w:rPr>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69A5B2D3" w14:textId="77777777" w:rsidR="00853260" w:rsidRDefault="00853260" w:rsidP="00853260">
      <w:pPr>
        <w:rPr>
          <w:color w:val="000000" w:themeColor="text1"/>
        </w:rPr>
      </w:pPr>
      <w:r>
        <w:rPr>
          <w:color w:val="000000" w:themeColor="text1"/>
        </w:rPr>
        <w:t>The UE may be requested, subject to UE capability, to measure and report one or more of the DL RSTD, DL PRS-RSRP, or UE Rx-Tx time difference measurements with either 1 or 4 samples, as defined in [11, TS 38.133], via higher layer parameter [</w:t>
      </w:r>
      <w:proofErr w:type="spellStart"/>
      <w:r w:rsidRPr="00950EF4">
        <w:rPr>
          <w:i/>
          <w:iCs/>
          <w:color w:val="000000" w:themeColor="text1"/>
        </w:rPr>
        <w:t>numOfSamples-perMeasurement</w:t>
      </w:r>
      <w:proofErr w:type="spellEnd"/>
      <w:r>
        <w:rPr>
          <w:i/>
          <w:iCs/>
          <w:color w:val="000000" w:themeColor="text1"/>
        </w:rPr>
        <w:t>]</w:t>
      </w:r>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69A5B2D4" w14:textId="77777777" w:rsidR="00853260" w:rsidRPr="00B361AE" w:rsidRDefault="00853260" w:rsidP="00853260">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sidRPr="005D2B35">
        <w:rPr>
          <w:i/>
          <w:iCs/>
          <w:color w:val="000000" w:themeColor="text1"/>
        </w:rPr>
        <w:t>Request</w:t>
      </w:r>
      <w:r>
        <w:rPr>
          <w:i/>
          <w:iCs/>
          <w:color w:val="000000" w:themeColor="text1"/>
        </w:rPr>
        <w:t>]</w:t>
      </w:r>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Pr>
          <w:color w:val="000000" w:themeColor="text1"/>
        </w:rPr>
        <w:t xml:space="preserve"> associated with each DL RSTD, DL PRS-RSRP, 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NLoS</w:t>
      </w:r>
      <w:proofErr w:type="spellEnd"/>
      <w:r w:rsidRPr="001470F6">
        <w:rPr>
          <w:color w:val="000000" w:themeColor="text1"/>
        </w:rPr>
        <w:t xml:space="preserve"> indicator(s) via higher layer parameter [</w:t>
      </w:r>
      <w:proofErr w:type="spellStart"/>
      <w:r w:rsidRPr="001470F6">
        <w:rPr>
          <w:color w:val="000000" w:themeColor="text1"/>
        </w:rPr>
        <w:t>l</w:t>
      </w:r>
      <w:r w:rsidRPr="001470F6">
        <w:rPr>
          <w:i/>
          <w:iCs/>
          <w:color w:val="000000" w:themeColor="text1"/>
        </w:rPr>
        <w:t>osNlosIndicator</w:t>
      </w:r>
      <w:proofErr w:type="spellEnd"/>
      <w:r w:rsidRPr="001470F6">
        <w:rPr>
          <w:color w:val="000000" w:themeColor="text1"/>
        </w:rPr>
        <w:t>]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NLoS</w:t>
      </w:r>
      <w:proofErr w:type="spellEnd"/>
      <w:r w:rsidRPr="005D662C">
        <w:rPr>
          <w:color w:val="000000" w:themeColor="text1"/>
        </w:rPr>
        <w:t xml:space="preserve"> indicator(s) via higher layer parameter [</w:t>
      </w:r>
      <w:proofErr w:type="spellStart"/>
      <w:r w:rsidRPr="005D662C">
        <w:rPr>
          <w:i/>
          <w:iCs/>
          <w:color w:val="000000" w:themeColor="text1"/>
        </w:rPr>
        <w:t>losNlosIndicator</w:t>
      </w:r>
      <w:proofErr w:type="spellEnd"/>
      <w:r w:rsidRPr="005D662C">
        <w:rPr>
          <w:color w:val="000000" w:themeColor="text1"/>
        </w:rPr>
        <w:t>]</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The values of the higher layer parameter [</w:t>
      </w:r>
      <w:proofErr w:type="spellStart"/>
      <w:r>
        <w:rPr>
          <w:color w:val="000000" w:themeColor="text1"/>
        </w:rPr>
        <w:t>losNlosIndicator</w:t>
      </w:r>
      <w:proofErr w:type="spellEnd"/>
      <w:r>
        <w:rPr>
          <w:color w:val="000000" w:themeColor="text1"/>
        </w:rPr>
        <w:t>] may be soft values (</w:t>
      </w:r>
      <w:r>
        <w:rPr>
          <w:rFonts w:eastAsia="Yu Mincho"/>
          <w:lang w:eastAsia="ja-JP"/>
        </w:rPr>
        <w:t>[0, 0.1, …, 0.9, 1]) or hard values (</w:t>
      </w:r>
      <w:r w:rsidRPr="005D6950">
        <w:rPr>
          <w:rFonts w:eastAsia="Yu Mincho"/>
          <w:lang w:eastAsia="ja-JP"/>
        </w:rPr>
        <w:t>[0, 1]</w:t>
      </w:r>
      <w:r>
        <w:rPr>
          <w:rFonts w:eastAsia="Yu Mincho"/>
          <w:lang w:eastAsia="ja-JP"/>
        </w:rPr>
        <w:t xml:space="preserve">) with the values corresponding to the likelihood of </w:t>
      </w:r>
      <w:proofErr w:type="spellStart"/>
      <w:r>
        <w:rPr>
          <w:rFonts w:eastAsia="Yu Mincho"/>
          <w:lang w:eastAsia="ja-JP"/>
        </w:rPr>
        <w:t>LoS</w:t>
      </w:r>
      <w:proofErr w:type="spellEnd"/>
      <w:r>
        <w:rPr>
          <w:rFonts w:eastAsia="Yu Mincho"/>
          <w:lang w:eastAsia="ja-JP"/>
        </w:rPr>
        <w:t xml:space="preserve">, with a value of 1 corresponding to </w:t>
      </w:r>
      <w:proofErr w:type="spellStart"/>
      <w:r>
        <w:rPr>
          <w:rFonts w:eastAsia="Yu Mincho"/>
          <w:lang w:eastAsia="ja-JP"/>
        </w:rPr>
        <w:t>LoS</w:t>
      </w:r>
      <w:proofErr w:type="spellEnd"/>
      <w:r>
        <w:rPr>
          <w:rFonts w:eastAsia="Yu Mincho"/>
          <w:lang w:eastAsia="ja-JP"/>
        </w:rPr>
        <w:t xml:space="preserve"> and a value of 0 corresponding to </w:t>
      </w:r>
      <w:proofErr w:type="spellStart"/>
      <w:r>
        <w:rPr>
          <w:rFonts w:eastAsia="Yu Mincho"/>
          <w:lang w:eastAsia="ja-JP"/>
        </w:rPr>
        <w:t>NLoS</w:t>
      </w:r>
      <w:proofErr w:type="spellEnd"/>
      <w:r>
        <w:rPr>
          <w:rFonts w:eastAsia="Yu Mincho"/>
          <w:lang w:eastAsia="ja-JP"/>
        </w:rPr>
        <w:t>.</w:t>
      </w:r>
    </w:p>
    <w:p w14:paraId="69A5B2D5" w14:textId="77777777" w:rsidR="00853260" w:rsidRPr="00C76243" w:rsidRDefault="00853260" w:rsidP="00853260">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w:t>
      </w:r>
      <w:proofErr w:type="gramStart"/>
      <w:r>
        <w:t>resource</w:t>
      </w:r>
      <w:proofErr w:type="gramEnd"/>
      <w:r>
        <w:t xml:space="preserv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69A5B2D6" w14:textId="77777777" w:rsidR="00853260" w:rsidRDefault="00853260" w:rsidP="00853260">
      <w:pPr>
        <w:rPr>
          <w:color w:val="000000" w:themeColor="text1"/>
          <w:szCs w:val="21"/>
          <w:lang w:eastAsia="zh-CN"/>
        </w:rPr>
      </w:pPr>
      <w:r>
        <w:rPr>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C8508C">
        <w:rPr>
          <w:i/>
          <w:iCs/>
          <w:color w:val="000000" w:themeColor="text1"/>
          <w:szCs w:val="21"/>
          <w:lang w:eastAsia="zh-CN"/>
        </w:rPr>
        <w:t>PRSProcessingWindow</w:t>
      </w:r>
      <w:proofErr w:type="spellEnd"/>
      <w:r>
        <w:rPr>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color w:val="000000" w:themeColor="text1"/>
        </w:rPr>
        <w:t>]</w:t>
      </w:r>
      <w:r w:rsidRPr="00205F4A">
        <w:rPr>
          <w:i/>
          <w:iCs/>
          <w:color w:val="000000" w:themeColor="text1"/>
        </w:rPr>
        <w:t>.</w:t>
      </w:r>
      <w:r>
        <w:rPr>
          <w:i/>
          <w:iCs/>
          <w:color w:val="000000" w:themeColor="text1"/>
        </w:rPr>
        <w:t xml:space="preserve"> </w:t>
      </w:r>
      <w:r>
        <w:rPr>
          <w:color w:val="000000" w:themeColor="text1"/>
          <w:szCs w:val="21"/>
          <w:lang w:eastAsia="zh-CN"/>
        </w:rPr>
        <w:t xml:space="preserve">For receiving the DL PRS outside the measurement gap and within the DL PRS processing window, if the UE determines the DL PRS priority is higher than [other DL signals or channels except SSB] as indicated by higher layer parameter </w:t>
      </w:r>
      <w:r w:rsidRPr="00FA4F64">
        <w:rPr>
          <w:color w:val="000000" w:themeColor="text1"/>
          <w:szCs w:val="21"/>
          <w:lang w:eastAsia="zh-CN"/>
        </w:rPr>
        <w:t>[</w:t>
      </w:r>
      <w:r w:rsidRPr="00FA4F64">
        <w:rPr>
          <w:i/>
          <w:iCs/>
          <w:color w:val="000000" w:themeColor="text1"/>
          <w:szCs w:val="21"/>
          <w:lang w:eastAsia="zh-CN"/>
        </w:rPr>
        <w:t>PRS-priority-indicator</w:t>
      </w:r>
      <w:r w:rsidRPr="00FA4F64">
        <w:rPr>
          <w:color w:val="000000" w:themeColor="text1"/>
          <w:szCs w:val="21"/>
          <w:lang w:eastAsia="zh-CN"/>
        </w:rPr>
        <w:t xml:space="preserve">] </w:t>
      </w:r>
      <w:r>
        <w:rPr>
          <w:color w:val="000000" w:themeColor="text1"/>
          <w:szCs w:val="21"/>
          <w:lang w:eastAsia="zh-CN"/>
        </w:rPr>
        <w:t xml:space="preserve">or as implied by UE capability, </w:t>
      </w:r>
      <w:r w:rsidRPr="009830EF">
        <w:rPr>
          <w:color w:val="000000" w:themeColor="text1"/>
          <w:szCs w:val="21"/>
          <w:lang w:eastAsia="zh-CN"/>
        </w:rPr>
        <w:t>the UE is expected to measure the DL PRS; otherwise, the UE is</w:t>
      </w:r>
      <w:r>
        <w:rPr>
          <w:color w:val="000000" w:themeColor="text1"/>
          <w:szCs w:val="21"/>
          <w:lang w:eastAsia="zh-CN"/>
        </w:rPr>
        <w:t xml:space="preserve"> not </w:t>
      </w:r>
      <w:r w:rsidRPr="009830EF">
        <w:rPr>
          <w:color w:val="000000" w:themeColor="text1"/>
          <w:szCs w:val="21"/>
          <w:lang w:eastAsia="zh-CN"/>
        </w:rPr>
        <w:t>expected to measure the DL PRS and expected to receive [other DL signals and channels], subject to UE capabilities</w:t>
      </w:r>
      <w:r>
        <w:rPr>
          <w:color w:val="000000" w:themeColor="text1"/>
          <w:szCs w:val="21"/>
          <w:lang w:eastAsia="zh-CN"/>
        </w:rPr>
        <w:t xml:space="preserve">. Inside one </w:t>
      </w:r>
      <w:r>
        <w:rPr>
          <w:color w:val="000000" w:themeColor="text1"/>
          <w:szCs w:val="21"/>
          <w:lang w:eastAsia="zh-CN"/>
        </w:rPr>
        <w:lastRenderedPageBreak/>
        <w:t>instance of the [</w:t>
      </w:r>
      <w:proofErr w:type="spellStart"/>
      <w:r w:rsidRPr="00C8508C">
        <w:rPr>
          <w:i/>
          <w:iCs/>
          <w:color w:val="000000" w:themeColor="text1"/>
          <w:szCs w:val="21"/>
          <w:lang w:eastAsia="zh-CN"/>
        </w:rPr>
        <w:t>PRSProcessingWindow</w:t>
      </w:r>
      <w:proofErr w:type="spellEnd"/>
      <w:r>
        <w:rPr>
          <w:color w:val="000000" w:themeColor="text1"/>
          <w:szCs w:val="21"/>
          <w:lang w:eastAsia="zh-CN"/>
        </w:rPr>
        <w:t xml:space="preserve">] the UE is only expected to measure a single </w:t>
      </w:r>
      <w:r w:rsidRPr="00071F2E">
        <w:rPr>
          <w:color w:val="000000" w:themeColor="text1"/>
        </w:rPr>
        <w:t>DL PRS</w:t>
      </w:r>
      <w:r>
        <w:rPr>
          <w:color w:val="000000" w:themeColor="text1"/>
          <w:szCs w:val="21"/>
          <w:lang w:eastAsia="zh-CN"/>
        </w:rPr>
        <w:t xml:space="preserve"> positioning frequency layer.</w:t>
      </w:r>
    </w:p>
    <w:p w14:paraId="69A5B2D7" w14:textId="77777777" w:rsidR="00853260" w:rsidRPr="00EA4DBC" w:rsidRDefault="00853260" w:rsidP="00853260">
      <w:pPr>
        <w:rPr>
          <w:lang w:eastAsia="zh-CN"/>
        </w:rPr>
      </w:pPr>
      <w:r w:rsidRPr="00FA4F64">
        <w:rPr>
          <w:lang w:eastAsia="zh-CN"/>
        </w:rPr>
        <w:t xml:space="preserve">When the UE is expected to measure the DL PRS outside the measurement gap </w:t>
      </w:r>
      <w:r>
        <w:rPr>
          <w:lang w:eastAsia="zh-CN"/>
        </w:rPr>
        <w:t xml:space="preserve">in a configured PRS processing window with [Type-1A]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PRS processing window, those DL signals and channels are not expected to be measured by the UE. When the UE is expected to measure the DL PRS outside the measurement gap </w:t>
      </w:r>
      <w:r>
        <w:rPr>
          <w:lang w:eastAsia="zh-CN"/>
        </w:rPr>
        <w:t>in a configured PRS processing window with [Type-1B]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PRS processing window, those DL </w:t>
      </w:r>
      <w:proofErr w:type="gramStart"/>
      <w:r w:rsidRPr="00FA4F64">
        <w:rPr>
          <w:lang w:eastAsia="zh-CN"/>
        </w:rPr>
        <w:t>signals</w:t>
      </w:r>
      <w:proofErr w:type="gramEnd"/>
      <w:r w:rsidRPr="00FA4F64">
        <w:rPr>
          <w:lang w:eastAsia="zh-CN"/>
        </w:rPr>
        <w:t xml:space="preserve">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PRS processing window with [Type-2] </w:t>
      </w:r>
      <w:r w:rsidRPr="00EA4DBC">
        <w:rPr>
          <w:lang w:eastAsia="zh-CN"/>
        </w:rPr>
        <w:t xml:space="preserve">if the DL PRS is determined to be higher priority than the DL signals and channels inside the 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proofErr w:type="spellStart"/>
      <w:r w:rsidRPr="00C3592F">
        <w:rPr>
          <w:i/>
          <w:iCs/>
          <w:lang w:eastAsia="zh-CN"/>
        </w:rPr>
        <w:t>PRS</w:t>
      </w:r>
      <w:r w:rsidRPr="000027B4">
        <w:rPr>
          <w:i/>
          <w:iCs/>
          <w:lang w:eastAsia="zh-CN"/>
        </w:rPr>
        <w:t>P</w:t>
      </w:r>
      <w:r w:rsidRPr="00C3592F">
        <w:rPr>
          <w:i/>
          <w:iCs/>
          <w:lang w:eastAsia="zh-CN"/>
        </w:rPr>
        <w:t>rocessing</w:t>
      </w:r>
      <w:r w:rsidRPr="000027B4">
        <w:rPr>
          <w:i/>
          <w:iCs/>
          <w:lang w:eastAsia="zh-CN"/>
        </w:rPr>
        <w:t>W</w:t>
      </w:r>
      <w:r w:rsidRPr="00C3592F">
        <w:rPr>
          <w:i/>
          <w:iCs/>
          <w:lang w:eastAsia="zh-CN"/>
        </w:rPr>
        <w:t>indow</w:t>
      </w:r>
      <w:proofErr w:type="spellEnd"/>
      <w:r w:rsidRPr="000027B4">
        <w:rPr>
          <w:lang w:eastAsia="zh-CN"/>
        </w:rPr>
        <w:t>] is configured for a frequency range 1 band, and all the serving cells in the same band as the DL PRS for a frequency range 2 band</w:t>
      </w:r>
      <w:r w:rsidRPr="00EA4DBC">
        <w:rPr>
          <w:lang w:eastAsia="zh-CN"/>
        </w:rPr>
        <w:t>.</w:t>
      </w:r>
    </w:p>
    <w:p w14:paraId="69A5B2D8" w14:textId="77777777" w:rsidR="00853260" w:rsidRPr="00033079" w:rsidRDefault="00853260" w:rsidP="00853260">
      <w:pPr>
        <w:rPr>
          <w:lang w:eastAsia="zh-CN"/>
        </w:rPr>
      </w:pPr>
      <w:r w:rsidRPr="00033079">
        <w:rPr>
          <w:lang w:eastAsia="zh-CN"/>
        </w:rPr>
        <w:t xml:space="preserve">When the UE has an activated PRS processing window with [Type-1A] or [Type-1B] and the UE determines the presence of other DL signals and channels, except SSB, of higher priority than the DL PRS in the PRS processing window no later than [N symbol(s)/T </w:t>
      </w:r>
      <w:proofErr w:type="spellStart"/>
      <w:r w:rsidRPr="00033079">
        <w:rPr>
          <w:lang w:eastAsia="zh-CN"/>
        </w:rPr>
        <w:t>ms</w:t>
      </w:r>
      <w:proofErr w:type="spellEnd"/>
      <w:r w:rsidRPr="00033079">
        <w:rPr>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than [N symbols/T </w:t>
      </w:r>
      <w:proofErr w:type="spellStart"/>
      <w:r w:rsidRPr="00033079">
        <w:rPr>
          <w:lang w:eastAsia="zh-CN"/>
        </w:rPr>
        <w:t>ms</w:t>
      </w:r>
      <w:proofErr w:type="spellEnd"/>
      <w:r w:rsidRPr="00033079">
        <w:rPr>
          <w:lang w:eastAsia="zh-CN"/>
        </w:rPr>
        <w:t xml:space="preserve">] before the DL PRS symbol, the UE is expected to receive the other DL signals and channels and drop the DL PRS symbol. </w:t>
      </w:r>
    </w:p>
    <w:p w14:paraId="69A5B2D9" w14:textId="77777777" w:rsidR="00853260" w:rsidRDefault="00853260" w:rsidP="00853260">
      <w:pPr>
        <w:rPr>
          <w:lang w:eastAsia="zh-CN"/>
        </w:rPr>
      </w:pPr>
      <w:r w:rsidRPr="00033079">
        <w:rPr>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033079">
        <w:rPr>
          <w:lang w:eastAsia="zh-CN"/>
        </w:rPr>
        <w:t>ms</w:t>
      </w:r>
      <w:proofErr w:type="spellEnd"/>
      <w:r w:rsidRPr="00033079">
        <w:rPr>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033079">
        <w:rPr>
          <w:lang w:eastAsia="zh-CN"/>
        </w:rPr>
        <w:t>ms</w:t>
      </w:r>
      <w:proofErr w:type="spellEnd"/>
      <w:r w:rsidRPr="00033079">
        <w:rPr>
          <w:lang w:eastAsia="zh-CN"/>
        </w:rPr>
        <w:t xml:space="preserve">] before the DL PRS symbols, the UE is not required to receive the other DL signals and channels and may receive the DL PRS symbol and consider the DL PRS as higher priority in that symbol. </w:t>
      </w:r>
    </w:p>
    <w:p w14:paraId="69A5B2DA" w14:textId="77777777" w:rsidR="00853260" w:rsidRPr="0085198B" w:rsidRDefault="00853260" w:rsidP="00853260">
      <w:r w:rsidRPr="0085198B">
        <w:rPr>
          <w:lang w:eastAsia="zh-CN"/>
        </w:rPr>
        <w:t xml:space="preserve">Within a </w:t>
      </w:r>
      <w:ins w:id="16" w:author="Florent Munier" w:date="2022-08-12T23:46:00Z">
        <w:r w:rsidR="00C0323F">
          <w:rPr>
            <w:rFonts w:eastAsia="MS Mincho"/>
            <w:color w:val="000000"/>
            <w:lang w:val="en-US" w:eastAsia="ja-JP"/>
          </w:rPr>
          <w:t xml:space="preserve">DL PRS </w:t>
        </w:r>
      </w:ins>
      <w:r w:rsidRPr="0085198B">
        <w:rPr>
          <w:lang w:eastAsia="zh-CN"/>
        </w:rPr>
        <w:t xml:space="preserve">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69A5B2DB" w14:textId="77777777" w:rsidR="00853260" w:rsidRPr="0085198B" w:rsidRDefault="00853260" w:rsidP="00853260">
      <w:pPr>
        <w:pStyle w:val="B1"/>
        <w:rPr>
          <w:lang w:eastAsia="zh-CN"/>
        </w:rPr>
      </w:pPr>
      <w:r>
        <w:rPr>
          <w:lang w:eastAsia="zh-CN"/>
        </w:rPr>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w:t>
      </w:r>
      <w:ins w:id="17" w:author="Florent Munier" w:date="2022-08-12T23:46:00Z">
        <w:r w:rsidR="00C0323F">
          <w:rPr>
            <w:rFonts w:eastAsia="MS Mincho"/>
            <w:color w:val="000000"/>
            <w:lang w:val="en-US" w:eastAsia="ja-JP"/>
          </w:rPr>
          <w:t xml:space="preserve">DL PRS </w:t>
        </w:r>
        <w:r w:rsidR="00C0323F" w:rsidRPr="0085198B">
          <w:rPr>
            <w:lang w:eastAsia="zh-CN"/>
          </w:rPr>
          <w:t xml:space="preserve">positioning </w:t>
        </w:r>
      </w:ins>
      <w:r w:rsidRPr="0085198B">
        <w:rPr>
          <w:lang w:eastAsia="zh-CN"/>
        </w:rPr>
        <w:t>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 </w:t>
      </w:r>
      <w:proofErr w:type="gramStart"/>
      <w:r>
        <w:rPr>
          <w:snapToGrid w:val="0"/>
        </w:rPr>
        <w:t>otherwise</w:t>
      </w:r>
      <w:r w:rsidRPr="0085198B">
        <w:rPr>
          <w:lang w:eastAsia="zh-CN"/>
        </w:rPr>
        <w:t>;</w:t>
      </w:r>
      <w:proofErr w:type="gramEnd"/>
    </w:p>
    <w:p w14:paraId="69A5B2DC" w14:textId="77777777" w:rsidR="00853260" w:rsidRPr="0085198B" w:rsidRDefault="00853260" w:rsidP="00853260">
      <w:pPr>
        <w:pStyle w:val="B1"/>
        <w:rPr>
          <w:sz w:val="22"/>
          <w:lang w:eastAsia="zh-CN"/>
        </w:rPr>
      </w:pPr>
      <w:r>
        <w:rPr>
          <w:lang w:eastAsia="zh-CN"/>
        </w:rPr>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w:t>
      </w:r>
      <w:ins w:id="18" w:author="Florent Munier" w:date="2022-08-12T23:47:00Z">
        <w:r w:rsidR="00C0323F">
          <w:rPr>
            <w:rFonts w:eastAsia="MS Mincho"/>
            <w:color w:val="000000"/>
            <w:lang w:val="en-US" w:eastAsia="ja-JP"/>
          </w:rPr>
          <w:t xml:space="preserve">DL PRS </w:t>
        </w:r>
        <w:r w:rsidR="00C0323F" w:rsidRPr="0085198B">
          <w:rPr>
            <w:lang w:eastAsia="zh-CN"/>
          </w:rPr>
          <w:t xml:space="preserve">positioning </w:t>
        </w:r>
      </w:ins>
      <w:r w:rsidRPr="0085198B">
        <w:rPr>
          <w:lang w:eastAsia="zh-CN"/>
        </w:rPr>
        <w:t>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w:t>
      </w:r>
      <w:proofErr w:type="spellStart"/>
      <w:r w:rsidRPr="00427510">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w:t>
      </w:r>
      <w:ins w:id="19" w:author="Florent Munier" w:date="2022-08-12T23:47:00Z">
        <w:r w:rsidR="00C0323F">
          <w:rPr>
            <w:lang w:eastAsia="zh-CN"/>
          </w:rPr>
          <w:t xml:space="preserve"> </w:t>
        </w:r>
        <w:r w:rsidR="00C0323F">
          <w:rPr>
            <w:rFonts w:eastAsia="MS Mincho"/>
            <w:color w:val="000000"/>
            <w:lang w:val="en-US" w:eastAsia="ja-JP"/>
          </w:rPr>
          <w:t xml:space="preserve">DL PRS </w:t>
        </w:r>
        <w:r w:rsidR="00C0323F" w:rsidRPr="0085198B">
          <w:rPr>
            <w:lang w:eastAsia="zh-CN"/>
          </w:rPr>
          <w:t>positioning</w:t>
        </w:r>
      </w:ins>
      <w:r>
        <w:rPr>
          <w:lang w:eastAsia="zh-CN"/>
        </w:rPr>
        <w:t xml:space="preserve"> frequency layer are sorted according to priority otherwise</w:t>
      </w:r>
      <w:r w:rsidRPr="0085198B">
        <w:rPr>
          <w:lang w:eastAsia="zh-CN"/>
        </w:rPr>
        <w:t>.</w:t>
      </w:r>
    </w:p>
    <w:p w14:paraId="69A5B2DD" w14:textId="77777777" w:rsidR="00853260" w:rsidRPr="007862D5" w:rsidRDefault="00853260" w:rsidP="00853260">
      <w:pPr>
        <w:rPr>
          <w:color w:val="000000" w:themeColor="text1"/>
          <w:szCs w:val="21"/>
          <w:lang w:eastAsia="zh-CN"/>
        </w:rPr>
      </w:pPr>
      <w:r w:rsidRPr="007862D5">
        <w:rPr>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color w:val="000000" w:themeColor="text1"/>
          <w:szCs w:val="21"/>
          <w:lang w:eastAsia="zh-CN"/>
        </w:rPr>
        <w:t xml:space="preserve">]. </w:t>
      </w:r>
      <w:proofErr w:type="gramStart"/>
      <w:r w:rsidRPr="007862D5">
        <w:rPr>
          <w:color w:val="000000" w:themeColor="text1"/>
          <w:szCs w:val="21"/>
          <w:lang w:eastAsia="zh-CN"/>
        </w:rPr>
        <w:t>For the purpose of</w:t>
      </w:r>
      <w:proofErr w:type="gramEnd"/>
      <w:r w:rsidRPr="007862D5">
        <w:rPr>
          <w:color w:val="000000" w:themeColor="text1"/>
          <w:szCs w:val="21"/>
          <w:lang w:eastAsia="zh-CN"/>
        </w:rPr>
        <w:t xml:space="preserve"> DL PRS processing capability, the duration </w:t>
      </w:r>
      <w:r w:rsidRPr="007862D5">
        <w:rPr>
          <w:i/>
          <w:color w:val="000000" w:themeColor="text1"/>
          <w:szCs w:val="21"/>
          <w:lang w:eastAsia="zh-CN"/>
        </w:rPr>
        <w:t>K</w:t>
      </w:r>
      <w:r w:rsidRPr="007862D5">
        <w:rPr>
          <w:color w:val="000000" w:themeColor="text1"/>
          <w:szCs w:val="21"/>
          <w:lang w:eastAsia="zh-CN"/>
        </w:rPr>
        <w:t xml:space="preserve"> </w:t>
      </w:r>
      <w:r w:rsidRPr="008048E0">
        <w:rPr>
          <w:iCs/>
          <w:color w:val="000000" w:themeColor="text1"/>
          <w:szCs w:val="21"/>
          <w:lang w:eastAsia="zh-CN"/>
        </w:rPr>
        <w:t>msec</w:t>
      </w:r>
      <w:r w:rsidRPr="007862D5">
        <w:rPr>
          <w:color w:val="000000" w:themeColor="text1"/>
          <w:szCs w:val="21"/>
          <w:lang w:eastAsia="zh-CN"/>
        </w:rPr>
        <w:t xml:space="preserve"> of DL PRS symbols within </w:t>
      </w:r>
      <w:r w:rsidRPr="007862D5">
        <w:rPr>
          <w:i/>
          <w:color w:val="000000" w:themeColor="text1"/>
          <w:szCs w:val="21"/>
          <w:lang w:eastAsia="zh-CN"/>
        </w:rPr>
        <w:t>P</w:t>
      </w:r>
      <w:r w:rsidRPr="007862D5">
        <w:rPr>
          <w:color w:val="000000" w:themeColor="text1"/>
          <w:szCs w:val="21"/>
          <w:lang w:eastAsia="zh-CN"/>
        </w:rPr>
        <w:t xml:space="preserve"> </w:t>
      </w:r>
      <w:r w:rsidRPr="008048E0">
        <w:rPr>
          <w:iCs/>
          <w:color w:val="000000" w:themeColor="text1"/>
          <w:szCs w:val="21"/>
          <w:lang w:eastAsia="zh-CN"/>
        </w:rPr>
        <w:t>msec</w:t>
      </w:r>
      <w:r w:rsidRPr="007862D5">
        <w:rPr>
          <w:color w:val="000000" w:themeColor="text1"/>
          <w:szCs w:val="21"/>
          <w:lang w:eastAsia="zh-CN"/>
        </w:rPr>
        <w:t xml:space="preserve"> window, is calculated by</w:t>
      </w:r>
    </w:p>
    <w:p w14:paraId="69A5B2DE" w14:textId="77777777" w:rsidR="00853260" w:rsidRPr="007862D5" w:rsidRDefault="00853260" w:rsidP="00853260">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69A5B2DF" w14:textId="77777777" w:rsidR="00853260" w:rsidRPr="007862D5" w:rsidRDefault="00853260" w:rsidP="00853260">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69A5B2E0" w14:textId="77777777" w:rsidR="00853260" w:rsidRPr="007862D5" w:rsidRDefault="00853260" w:rsidP="00853260">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69A5B2E1" w14:textId="77777777" w:rsidR="00853260" w:rsidRPr="007862D5" w:rsidRDefault="00853260" w:rsidP="00853260">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69A5B2E2" w14:textId="77777777" w:rsidR="00853260" w:rsidRPr="007862D5" w:rsidRDefault="00853260" w:rsidP="00853260">
      <w:pPr>
        <w:pStyle w:val="B1"/>
        <w:rPr>
          <w:color w:val="000000" w:themeColor="text1"/>
        </w:rPr>
      </w:pPr>
      <w:r w:rsidRPr="007862D5">
        <w:rPr>
          <w:i/>
          <w:color w:val="000000" w:themeColor="text1"/>
        </w:rPr>
        <w:lastRenderedPageBreak/>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w:t>
      </w:r>
      <w:ins w:id="20" w:author="Florent Munier" w:date="2022-08-12T23:47:00Z">
        <w:r w:rsidR="00F12C3D">
          <w:rPr>
            <w:rFonts w:eastAsia="MS Mincho"/>
            <w:color w:val="000000"/>
            <w:lang w:val="en-US" w:eastAsia="ja-JP"/>
          </w:rPr>
          <w:t xml:space="preserve">DL PRS </w:t>
        </w:r>
      </w:ins>
      <w:r w:rsidRPr="007862D5">
        <w:rPr>
          <w:color w:val="000000" w:themeColor="text1"/>
        </w:rPr>
        <w:t xml:space="preserve">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69A5B2E3" w14:textId="77777777" w:rsidR="00853260" w:rsidRDefault="00853260" w:rsidP="00853260">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69A5B2E4" w14:textId="77777777" w:rsidR="00853260" w:rsidRDefault="00853260" w:rsidP="00853260">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69A5B2E5" w14:textId="77777777" w:rsidR="00853260" w:rsidRPr="004D4661" w:rsidRDefault="00853260" w:rsidP="00853260">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 and/or UE Rx-Tx time difference measurements,</w:t>
      </w:r>
      <w:r w:rsidRPr="004D4661">
        <w:t xml:space="preserve"> in a single measurement report</w:t>
      </w:r>
      <w:r w:rsidRPr="004D4661">
        <w:rPr>
          <w:lang w:val="en-US"/>
        </w:rPr>
        <w:t xml:space="preserve">. </w:t>
      </w:r>
    </w:p>
    <w:p w14:paraId="69A5B2E6" w14:textId="77777777" w:rsidR="00853260" w:rsidRPr="004D4661" w:rsidRDefault="00853260" w:rsidP="00853260">
      <w:r w:rsidRPr="005C760C">
        <w:t>Timing Error Group(s) (TEG(s)) at UE side are defined:</w:t>
      </w:r>
    </w:p>
    <w:p w14:paraId="69A5B2E7" w14:textId="77777777" w:rsidR="00853260" w:rsidRPr="004D4661" w:rsidRDefault="00853260" w:rsidP="00853260">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69A5B2E8" w14:textId="77777777" w:rsidR="00853260" w:rsidRPr="004D4661" w:rsidRDefault="00853260" w:rsidP="00853260">
      <w:pPr>
        <w:pStyle w:val="B1"/>
      </w:pPr>
      <w:r>
        <w:rPr>
          <w:i/>
          <w:iCs/>
        </w:rPr>
        <w:t>-</w:t>
      </w:r>
      <w:r>
        <w:rPr>
          <w:i/>
          <w:iCs/>
        </w:rPr>
        <w:tab/>
      </w:r>
      <w:r w:rsidRPr="00B93FA9">
        <w:t xml:space="preserve">UE </w:t>
      </w:r>
      <w:proofErr w:type="spellStart"/>
      <w:r w:rsidRPr="00B93FA9">
        <w:t>Rx</w:t>
      </w:r>
      <w:r>
        <w:t>Tx</w:t>
      </w:r>
      <w:proofErr w:type="spellEnd"/>
      <w:r w:rsidRPr="00B93FA9">
        <w:t xml:space="preserve"> TEG</w:t>
      </w:r>
      <w:r>
        <w:t xml:space="preserve"> </w:t>
      </w:r>
      <w:r w:rsidRPr="004D4661">
        <w:t xml:space="preserve">is associated with one or more UE Rx-Tx time difference measurements, which have the </w:t>
      </w:r>
      <w:r>
        <w:t>'</w:t>
      </w:r>
      <w:r w:rsidRPr="004D4661">
        <w:t xml:space="preserve">Rx timing </w:t>
      </w:r>
      <w:proofErr w:type="spellStart"/>
      <w:r w:rsidRPr="004D4661">
        <w:t>errors+Tx</w:t>
      </w:r>
      <w:proofErr w:type="spellEnd"/>
      <w:r w:rsidRPr="004D4661">
        <w:t xml:space="preserve"> timing errors</w:t>
      </w:r>
      <w:r>
        <w:t>'</w:t>
      </w:r>
      <w:r w:rsidRPr="004D4661">
        <w:t xml:space="preserve"> difference within a certain margin.</w:t>
      </w:r>
    </w:p>
    <w:p w14:paraId="69A5B2E9" w14:textId="77777777" w:rsidR="00853260" w:rsidRPr="004D4661" w:rsidRDefault="00853260" w:rsidP="00853260">
      <w:pPr>
        <w:rPr>
          <w:lang w:val="en-US"/>
        </w:rPr>
      </w:pPr>
      <w:r w:rsidRPr="004D4661">
        <w:rPr>
          <w:lang w:val="en-US"/>
        </w:rPr>
        <w:t>The UE may be configured to report, subject to UE capability, via high layer parameter [</w:t>
      </w:r>
      <w:proofErr w:type="spellStart"/>
      <w:r w:rsidRPr="004D4661">
        <w:rPr>
          <w:i/>
          <w:iCs/>
          <w:lang w:val="en-US"/>
        </w:rPr>
        <w:t>UERxTEG</w:t>
      </w:r>
      <w:proofErr w:type="spellEnd"/>
      <w:r w:rsidRPr="004D4661">
        <w:rPr>
          <w:i/>
          <w:iCs/>
          <w:lang w:val="en-US"/>
        </w:rPr>
        <w:t>-ID-</w:t>
      </w:r>
      <w:proofErr w:type="spellStart"/>
      <w:r w:rsidRPr="004D4661">
        <w:rPr>
          <w:i/>
          <w:iCs/>
          <w:lang w:val="en-US"/>
        </w:rPr>
        <w:t>Request_DL</w:t>
      </w:r>
      <w:proofErr w:type="spellEnd"/>
      <w:r w:rsidRPr="004D4661">
        <w:rPr>
          <w:i/>
          <w:iCs/>
          <w:lang w:val="en-US"/>
        </w:rPr>
        <w:t>-TDOA</w:t>
      </w:r>
      <w:r w:rsidRPr="004D4661">
        <w:rPr>
          <w:lang w:val="en-US"/>
        </w:rPr>
        <w:t>],</w:t>
      </w:r>
      <w:r w:rsidRPr="004D4661">
        <w:t xml:space="preserve"> the</w:t>
      </w:r>
      <w:r w:rsidRPr="004D4661">
        <w:rPr>
          <w:lang w:val="en-US"/>
        </w:rPr>
        <w:t xml:space="preserve"> association information of DL RSTD measurement(s) with UE Rx TEG(s) via higher layer parameter [</w:t>
      </w:r>
      <w:proofErr w:type="spellStart"/>
      <w:r w:rsidRPr="004D4661">
        <w:rPr>
          <w:i/>
          <w:iCs/>
          <w:lang w:val="en-US"/>
        </w:rPr>
        <w:t>ueRxTEG</w:t>
      </w:r>
      <w:proofErr w:type="spellEnd"/>
      <w:r w:rsidRPr="004D4661">
        <w:rPr>
          <w:i/>
          <w:iCs/>
          <w:lang w:val="en-U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69A5B2EA" w14:textId="77777777" w:rsidR="00853260" w:rsidRPr="005D662C" w:rsidRDefault="00853260" w:rsidP="00853260">
      <w:r w:rsidRPr="005D662C">
        <w:rPr>
          <w:lang w:val="en-US"/>
        </w:rPr>
        <w:t>The UE may report a UE Rx TEG ID via higher layer parameter [</w:t>
      </w:r>
      <w:proofErr w:type="spellStart"/>
      <w:r w:rsidRPr="005D662C">
        <w:rPr>
          <w:i/>
          <w:iCs/>
          <w:lang w:val="en-US"/>
        </w:rPr>
        <w:t>ueRxTEG</w:t>
      </w:r>
      <w:proofErr w:type="spellEnd"/>
      <w:r w:rsidRPr="005D662C">
        <w:rPr>
          <w:i/>
          <w:iCs/>
          <w:lang w:val="en-US"/>
        </w:rPr>
        <w:t>-ID</w:t>
      </w:r>
      <w:r w:rsidRPr="005D662C">
        <w:rPr>
          <w:lang w:val="en-US"/>
        </w:rPr>
        <w:t xml:space="preserve">] for a RSTD reference time </w:t>
      </w:r>
      <w:r w:rsidRPr="005D662C">
        <w:rPr>
          <w:i/>
          <w:iCs/>
          <w:snapToGrid w:val="0"/>
          <w:lang w:val="en-US"/>
        </w:rPr>
        <w:t>dl-PRS-</w:t>
      </w:r>
      <w:proofErr w:type="spellStart"/>
      <w:r w:rsidRPr="005D662C">
        <w:rPr>
          <w:i/>
          <w:iCs/>
          <w:snapToGrid w:val="0"/>
          <w:lang w:val="en-US"/>
        </w:rPr>
        <w:t>ReferenceInfo</w:t>
      </w:r>
      <w:proofErr w:type="spellEnd"/>
      <w:r w:rsidRPr="005D662C">
        <w:rPr>
          <w:lang w:val="en-US"/>
        </w:rPr>
        <w:t xml:space="preserve"> and a UE Rx TEG ID for each DL RSTD measurement, where the DL RSTD can be DL RSTD measurement in</w:t>
      </w:r>
      <w:r>
        <w:rPr>
          <w:lang w:val="en-US"/>
        </w:rPr>
        <w:t xml:space="preserve"> </w:t>
      </w:r>
      <w:r w:rsidRPr="005D662C">
        <w:rPr>
          <w:i/>
          <w:iCs/>
          <w:snapToGrid w:val="0"/>
        </w:rPr>
        <w:t>NR-DL-TDOA-</w:t>
      </w:r>
      <w:proofErr w:type="spellStart"/>
      <w:r w:rsidRPr="005D662C">
        <w:rPr>
          <w:i/>
          <w:iCs/>
          <w:snapToGrid w:val="0"/>
        </w:rPr>
        <w:t>MeasElement</w:t>
      </w:r>
      <w:proofErr w:type="spellEnd"/>
      <w:r w:rsidRPr="005D662C">
        <w:rPr>
          <w:i/>
          <w:iCs/>
          <w:snapToGrid w:val="0"/>
        </w:rPr>
        <w:t xml:space="preserve"> </w:t>
      </w:r>
      <w:r w:rsidRPr="00103650">
        <w:rPr>
          <w:snapToGrid w:val="0"/>
        </w:rPr>
        <w:t>and/or</w:t>
      </w:r>
      <w:r w:rsidRPr="005D662C">
        <w:rPr>
          <w:lang w:val="en-US"/>
        </w:rPr>
        <w:t xml:space="preserve"> </w:t>
      </w:r>
      <w:r w:rsidRPr="005D662C">
        <w:rPr>
          <w:i/>
          <w:iCs/>
          <w:snapToGrid w:val="0"/>
        </w:rPr>
        <w:t>NR-DL-TDOA-AdditionalMeasurementElement</w:t>
      </w:r>
      <w:r w:rsidRPr="005D662C">
        <w:rPr>
          <w:lang w:val="en-US"/>
        </w:rPr>
        <w:t>.</w:t>
      </w:r>
      <w:r w:rsidRPr="005D662C">
        <w:t xml:space="preserve"> </w:t>
      </w:r>
    </w:p>
    <w:p w14:paraId="69A5B2EB" w14:textId="77777777" w:rsidR="00853260" w:rsidRPr="005D662C" w:rsidRDefault="00853260" w:rsidP="00853260">
      <w:pPr>
        <w:rPr>
          <w:snapToGrid w:val="0"/>
        </w:rPr>
      </w:pPr>
      <w:r w:rsidRPr="005D662C">
        <w:rPr>
          <w:lang w:val="en-US"/>
        </w:rPr>
        <w:t>The UE may be configured to measure and report, via high layer parameter [</w:t>
      </w:r>
      <w:proofErr w:type="spellStart"/>
      <w:r w:rsidRPr="005D662C">
        <w:rPr>
          <w:i/>
          <w:iCs/>
          <w:lang w:val="en-US"/>
        </w:rPr>
        <w:t>MeasPRSwithDiffRxTEGs_Request</w:t>
      </w:r>
      <w:proofErr w:type="spellEnd"/>
      <w:r w:rsidRPr="005D662C">
        <w:rPr>
          <w:lang w:val="en-US"/>
        </w:rPr>
        <w:t>]</w:t>
      </w:r>
      <w:r w:rsidRPr="005D662C">
        <w:t xml:space="preserve"> </w:t>
      </w:r>
      <w:r w:rsidRPr="005D662C">
        <w:rPr>
          <w:lang w:val="en-US"/>
        </w:rPr>
        <w:t xml:space="preserve">subject to UE capability, RSTD measurements on a 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w:t>
      </w:r>
      <w:proofErr w:type="spellStart"/>
      <w:r w:rsidRPr="005D662C">
        <w:rPr>
          <w:i/>
          <w:iCs/>
          <w:snapToGrid w:val="0"/>
          <w:lang w:val="en-US"/>
        </w:rPr>
        <w:t>ReferenceInfo</w:t>
      </w:r>
      <w:proofErr w:type="spellEnd"/>
      <w:r w:rsidRPr="005D662C">
        <w:rPr>
          <w:i/>
          <w:iCs/>
          <w:snapToGrid w:val="0"/>
        </w:rPr>
        <w:t xml:space="preserve">. </w:t>
      </w:r>
      <w:r w:rsidRPr="005D662C">
        <w:rPr>
          <w:snapToGrid w:val="0"/>
        </w:rPr>
        <w:t xml:space="preserve">The higher layer parameter </w:t>
      </w:r>
      <w:r w:rsidRPr="005D662C">
        <w:t>[</w:t>
      </w:r>
      <w:proofErr w:type="spellStart"/>
      <w:r w:rsidRPr="005D662C">
        <w:rPr>
          <w:i/>
          <w:iCs/>
        </w:rPr>
        <w:t>MeasPRSwithDiffRxTEGs_Request</w:t>
      </w:r>
      <w:proofErr w:type="spellEnd"/>
      <w:r w:rsidRPr="005D662C">
        <w:t>] applies to all DL PRS positioning frequency layers.</w:t>
      </w:r>
    </w:p>
    <w:p w14:paraId="69A5B2EC" w14:textId="77777777" w:rsidR="00853260" w:rsidRPr="004D4661" w:rsidRDefault="00853260" w:rsidP="00853260">
      <w:r w:rsidRPr="004D4661">
        <w:t>The UE may be provided with association information of DL PRS resource(s) with Tx TEGs via higher layer parameter [</w:t>
      </w:r>
      <w:proofErr w:type="spellStart"/>
      <w:r w:rsidRPr="004D4661">
        <w:rPr>
          <w:i/>
          <w:iCs/>
        </w:rPr>
        <w:t>trpTxTEG</w:t>
      </w:r>
      <w:proofErr w:type="spellEnd"/>
      <w:r w:rsidRPr="004D4661">
        <w:rPr>
          <w:i/>
          <w:iCs/>
        </w:rPr>
        <w:t>-ID</w:t>
      </w:r>
      <w:r w:rsidRPr="004D4661">
        <w:t xml:space="preserve">] for a </w:t>
      </w:r>
      <w:r w:rsidRPr="004D4661">
        <w:rPr>
          <w:i/>
          <w:iCs/>
        </w:rPr>
        <w:t>dl-PRS-ID</w:t>
      </w:r>
      <w:r w:rsidRPr="004D4661">
        <w:t>.</w:t>
      </w:r>
    </w:p>
    <w:p w14:paraId="69A5B2ED" w14:textId="77777777" w:rsidR="00853260" w:rsidRPr="004D4661" w:rsidRDefault="00853260" w:rsidP="00853260">
      <w:pPr>
        <w:rPr>
          <w:lang w:val="en-US"/>
        </w:rPr>
      </w:pPr>
      <w:r w:rsidRPr="004D4661">
        <w:rPr>
          <w:lang w:val="en-US"/>
        </w:rPr>
        <w:t>The UE may be configured to report, via high layer parameter [</w:t>
      </w:r>
      <w:proofErr w:type="spellStart"/>
      <w:r w:rsidRPr="004D4661">
        <w:rPr>
          <w:i/>
          <w:iCs/>
          <w:lang w:val="en-US"/>
        </w:rPr>
        <w:t>UERxTxTEG</w:t>
      </w:r>
      <w:proofErr w:type="spellEnd"/>
      <w:r w:rsidRPr="004D4661">
        <w:rPr>
          <w:i/>
          <w:iCs/>
          <w:lang w:val="en-US"/>
        </w:rPr>
        <w:t>-ID-Request</w:t>
      </w:r>
      <w:r w:rsidRPr="004D4661">
        <w:rPr>
          <w:lang w:val="en-US"/>
        </w:rPr>
        <w:t xml:space="preserve">], subject to UE capability, the association information of UE Rx-Tx time difference measurement(s) with UE </w:t>
      </w:r>
      <w:proofErr w:type="spellStart"/>
      <w:r w:rsidRPr="004D4661">
        <w:rPr>
          <w:lang w:val="en-US"/>
        </w:rPr>
        <w:t>RxTx</w:t>
      </w:r>
      <w:proofErr w:type="spellEnd"/>
      <w:r w:rsidRPr="004D4661">
        <w:rPr>
          <w:lang w:val="en-US"/>
        </w:rPr>
        <w:t xml:space="preserve"> TEG(s) via higher layer parameter [</w:t>
      </w:r>
      <w:proofErr w:type="spellStart"/>
      <w:r w:rsidRPr="004D4661">
        <w:rPr>
          <w:i/>
          <w:iCs/>
          <w:lang w:val="en-US"/>
        </w:rPr>
        <w:t>ueRxTxTEG</w:t>
      </w:r>
      <w:proofErr w:type="spellEnd"/>
      <w:r w:rsidRPr="004D4661">
        <w:rPr>
          <w:i/>
          <w:iCs/>
          <w:lang w:val="en-U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69A5B2EE" w14:textId="77777777" w:rsidR="00853260" w:rsidRPr="005C575A" w:rsidRDefault="00853260" w:rsidP="00853260">
      <w:pPr>
        <w:rPr>
          <w:lang w:val="en-US"/>
        </w:rPr>
      </w:pPr>
      <w:r w:rsidRPr="004D4661">
        <w:rPr>
          <w:lang w:val="en-US"/>
        </w:rPr>
        <w:t>The UE may be configured to report, via high layer parameter [</w:t>
      </w:r>
      <w:proofErr w:type="spellStart"/>
      <w:r w:rsidRPr="004D4661">
        <w:rPr>
          <w:i/>
          <w:iCs/>
          <w:lang w:val="en-US"/>
        </w:rPr>
        <w:t>UERxTxTEG</w:t>
      </w:r>
      <w:proofErr w:type="spellEnd"/>
      <w:r w:rsidRPr="004D4661">
        <w:rPr>
          <w:i/>
          <w:iCs/>
          <w:lang w:val="en-US"/>
        </w:rPr>
        <w:t>-ID-Request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4D4661">
        <w:t>[</w:t>
      </w:r>
      <w:proofErr w:type="spellStart"/>
      <w:r w:rsidRPr="004D4661">
        <w:rPr>
          <w:i/>
          <w:iCs/>
          <w:lang w:val="en-US"/>
        </w:rPr>
        <w:t>ueRxTEG</w:t>
      </w:r>
      <w:proofErr w:type="spellEnd"/>
      <w:r w:rsidRPr="004D4661">
        <w:rPr>
          <w:i/>
          <w:iCs/>
          <w:lang w:val="en-US"/>
        </w:rPr>
        <w:t>-ID</w:t>
      </w:r>
      <w:r w:rsidRPr="004D4661">
        <w:rPr>
          <w:i/>
          <w:iCs/>
        </w:rPr>
        <w:t>]</w:t>
      </w:r>
      <w:r w:rsidRPr="004D4661">
        <w:rPr>
          <w:lang w:val="en-US"/>
        </w:rPr>
        <w:t xml:space="preserve">, </w:t>
      </w:r>
      <w:r w:rsidRPr="004D4661">
        <w:t>and [</w:t>
      </w:r>
      <w:proofErr w:type="spellStart"/>
      <w:r w:rsidRPr="004D4661">
        <w:rPr>
          <w:i/>
          <w:iCs/>
          <w:lang w:val="en-US"/>
        </w:rPr>
        <w:t>ueTxTEG</w:t>
      </w:r>
      <w:proofErr w:type="spellEnd"/>
      <w:r w:rsidRPr="004D4661">
        <w:rPr>
          <w:i/>
          <w:iCs/>
          <w:lang w:val="en-US"/>
        </w:rPr>
        <w:t>-ID</w:t>
      </w:r>
      <w:r w:rsidRPr="004D4661">
        <w:rPr>
          <w:lang w:val="en-US"/>
        </w:rPr>
        <w:t>]</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69A5B2EF" w14:textId="77777777" w:rsidR="00853260" w:rsidRPr="005C575A" w:rsidRDefault="00853260" w:rsidP="00853260">
      <w:pPr>
        <w:rPr>
          <w:i/>
          <w:iCs/>
          <w:snapToGrid w:val="0"/>
        </w:rPr>
      </w:pPr>
      <w:r w:rsidRPr="00FA4F64">
        <w:rPr>
          <w:lang w:val="en-US"/>
        </w:rPr>
        <w:t>The UE may be configured to measure and report, via high layer parameter [</w:t>
      </w:r>
      <w:proofErr w:type="spellStart"/>
      <w:r w:rsidRPr="00FA4F64">
        <w:rPr>
          <w:i/>
          <w:iCs/>
          <w:lang w:val="en-US"/>
        </w:rPr>
        <w:t>MeasPRSwithDiffRxTEGs_Request_UXRxTx</w:t>
      </w:r>
      <w:proofErr w:type="spellEnd"/>
      <w:r w:rsidRPr="00FA4F64">
        <w:rPr>
          <w:lang w:val="en-US"/>
        </w:rPr>
        <w:t>]</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sidRPr="00071F2E">
        <w:rPr>
          <w:color w:val="000000" w:themeColor="text1"/>
        </w:rPr>
        <w:t xml:space="preserve"> The high layer parameter [</w:t>
      </w:r>
      <w:proofErr w:type="spellStart"/>
      <w:r w:rsidRPr="00071F2E">
        <w:rPr>
          <w:i/>
          <w:iCs/>
          <w:color w:val="000000" w:themeColor="text1"/>
        </w:rPr>
        <w:t>MeasPRSwithDiffRxTXTEGs_Request_UXRxTx</w:t>
      </w:r>
      <w:proofErr w:type="spellEnd"/>
      <w:r w:rsidRPr="00071F2E">
        <w:rPr>
          <w:color w:val="000000" w:themeColor="text1"/>
        </w:rPr>
        <w:t>] applies to all DL PRS positioning frequency layers.</w:t>
      </w:r>
      <w:r w:rsidRPr="00071F2E">
        <w:rPr>
          <w:i/>
          <w:iCs/>
          <w:snapToGrid w:val="0"/>
          <w:color w:val="000000" w:themeColor="text1"/>
        </w:rPr>
        <w:t xml:space="preserve"> </w:t>
      </w:r>
    </w:p>
    <w:p w14:paraId="69A5B2F0" w14:textId="77777777" w:rsidR="00853260" w:rsidRPr="005D662C" w:rsidRDefault="00853260" w:rsidP="00853260">
      <w:pPr>
        <w:rPr>
          <w:color w:val="000000" w:themeColor="text1"/>
        </w:rPr>
      </w:pPr>
      <w:r w:rsidRPr="00FA4F64">
        <w:rPr>
          <w:lang w:val="en-US"/>
        </w:rPr>
        <w:t>The UE may be configured to measure and report, via high layer parameter [</w:t>
      </w:r>
      <w:proofErr w:type="spellStart"/>
      <w:r w:rsidRPr="00FA4F64">
        <w:rPr>
          <w:i/>
          <w:iCs/>
          <w:lang w:val="en-US"/>
        </w:rPr>
        <w:t>MeasPRSwithDiffRxTXTEGs_Request_UXRxTx</w:t>
      </w:r>
      <w:proofErr w:type="spellEnd"/>
      <w:r w:rsidRPr="00FA4F64">
        <w:rPr>
          <w:lang w:val="en-US"/>
        </w:rPr>
        <w:t>]</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w:t>
      </w:r>
      <w:proofErr w:type="spellStart"/>
      <w:r w:rsidRPr="00FA4F64">
        <w:rPr>
          <w:lang w:val="en-US"/>
        </w:rPr>
        <w:t>RxTx</w:t>
      </w:r>
      <w:proofErr w:type="spellEnd"/>
      <w:r w:rsidRPr="00FA4F64">
        <w:rPr>
          <w:lang w:val="en-US"/>
        </w:rPr>
        <w:t xml:space="preserve"> TEGs</w:t>
      </w:r>
      <w:r w:rsidRPr="00912A99">
        <w:rPr>
          <w:i/>
          <w:iCs/>
          <w:snapToGrid w:val="0"/>
        </w:rPr>
        <w:t xml:space="preserve">. </w:t>
      </w:r>
      <w:r w:rsidRPr="00912A99">
        <w:rPr>
          <w:color w:val="000000" w:themeColor="text1"/>
        </w:rPr>
        <w:t>The high layer parameter [</w:t>
      </w:r>
      <w:proofErr w:type="spellStart"/>
      <w:r w:rsidRPr="00912A99">
        <w:rPr>
          <w:color w:val="000000" w:themeColor="text1"/>
        </w:rPr>
        <w:t>MeasPRSwithDiffRxTXTEGs_Request_UXRxTx</w:t>
      </w:r>
      <w:proofErr w:type="spellEnd"/>
      <w:r w:rsidRPr="00912A99">
        <w:rPr>
          <w:color w:val="000000" w:themeColor="text1"/>
        </w:rPr>
        <w:t>] applies to all DL PRS positioning frequency layers.</w:t>
      </w:r>
    </w:p>
    <w:p w14:paraId="69A5B2F1" w14:textId="77777777" w:rsidR="00853260" w:rsidRDefault="00853260" w:rsidP="00853260">
      <w:r w:rsidRPr="004D4661">
        <w:t>The UE in RRC_INACTIVE mode is expected to prioritize the reception of any other DL signal</w:t>
      </w:r>
      <w:r>
        <w:t>s and DL channels</w:t>
      </w:r>
      <w:r w:rsidRPr="004D4661">
        <w:t xml:space="preserve"> than the reception of DL PRS.</w:t>
      </w:r>
    </w:p>
    <w:p w14:paraId="69A5B2F2" w14:textId="77777777" w:rsidR="00853260" w:rsidRPr="00B72C11" w:rsidRDefault="00853260" w:rsidP="00853260">
      <w:r w:rsidRPr="00FA4F64">
        <w:t xml:space="preserve">The UE in RRC_INACTIVE mode, subject to UE capability, is expected to process DL PRS outside and inside of the initial DL BWP. The UE may be configured with the same or different numerology and CP for PRS resources than </w:t>
      </w:r>
      <w:r w:rsidRPr="00FA4F64">
        <w:lastRenderedPageBreak/>
        <w:t>those of the initial DL BWP for DL PRS processing outside of the initial DL BWP. The UE may be configured with the same numerology and CP for PRS resources as those of the initial DL BWP for DL PRS processing inside of the initial DL BWP.</w:t>
      </w:r>
    </w:p>
    <w:p w14:paraId="69A5B2F3" w14:textId="77777777" w:rsidR="00853260" w:rsidRPr="00B72C11" w:rsidRDefault="00853260" w:rsidP="00853260">
      <w:r w:rsidRPr="00B72C11">
        <w:t xml:space="preserve">For a UE configured with preconfigured Measurement gap(s) for Positioning, when the UE receives an activation command, as described in clause [6.1.3.X]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69A5B2F4" w14:textId="77777777" w:rsidR="00853260" w:rsidRPr="002D683D" w:rsidRDefault="00853260" w:rsidP="00853260">
      <w:r w:rsidRPr="00B72C11">
        <w:t xml:space="preserve">For a UE configured with PRS Processing Window(s), when the UE receives an activation/deactivation command, as described in clause [6.1.3.X]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PRS processing windows by higher layer parameter</w:t>
      </w:r>
      <w:r w:rsidRPr="00B72C11">
        <w:t xml:space="preserve"> [</w:t>
      </w:r>
      <w:proofErr w:type="spellStart"/>
      <w:r w:rsidRPr="00B72C11">
        <w:rPr>
          <w:i/>
          <w:iCs/>
        </w:rPr>
        <w:t>PRSProcessingWindow</w:t>
      </w:r>
      <w:proofErr w:type="spellEnd"/>
      <w:r w:rsidRPr="00B72C11">
        <w:t>] across all active DL BWPs and is not expected to be indicated with the activated</w:t>
      </w:r>
      <w:r>
        <w:t xml:space="preserve"> PRS processing windows</w:t>
      </w:r>
      <w:r w:rsidRPr="00B72C11">
        <w:t xml:space="preserve"> [</w:t>
      </w:r>
      <w:proofErr w:type="spellStart"/>
      <w:r w:rsidRPr="00B72C11">
        <w:rPr>
          <w:i/>
          <w:iCs/>
        </w:rPr>
        <w:t>PRSProcessingWindow</w:t>
      </w:r>
      <w:proofErr w:type="spellEnd"/>
      <w:r w:rsidRPr="00B72C11">
        <w:t>] that overlap in time.</w:t>
      </w:r>
    </w:p>
    <w:bookmarkEnd w:id="14"/>
    <w:p w14:paraId="69A5B2F5" w14:textId="77777777" w:rsidR="00FF3613" w:rsidRPr="00853260" w:rsidRDefault="00FF3613">
      <w:pPr>
        <w:spacing w:after="0"/>
        <w:rPr>
          <w:noProof/>
        </w:rPr>
      </w:pPr>
    </w:p>
    <w:sectPr w:rsidR="00FF3613" w:rsidRPr="0085326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E1AD2" w14:textId="77777777" w:rsidR="00A662D8" w:rsidRDefault="00A662D8">
      <w:r>
        <w:separator/>
      </w:r>
    </w:p>
  </w:endnote>
  <w:endnote w:type="continuationSeparator" w:id="0">
    <w:p w14:paraId="4D857B39" w14:textId="77777777" w:rsidR="00A662D8" w:rsidRDefault="00A662D8">
      <w:r>
        <w:continuationSeparator/>
      </w:r>
    </w:p>
  </w:endnote>
  <w:endnote w:type="continuationNotice" w:id="1">
    <w:p w14:paraId="5066B07C" w14:textId="77777777" w:rsidR="00A662D8" w:rsidRDefault="00A662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notTrueType/>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imes New Roman , serif">
    <w:altName w:val="Times New Roman"/>
    <w:panose1 w:val="020B0604020202020204"/>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84DB3" w14:textId="77777777" w:rsidR="00A662D8" w:rsidRDefault="00A662D8">
      <w:r>
        <w:separator/>
      </w:r>
    </w:p>
  </w:footnote>
  <w:footnote w:type="continuationSeparator" w:id="0">
    <w:p w14:paraId="22554BAA" w14:textId="77777777" w:rsidR="00A662D8" w:rsidRDefault="00A662D8">
      <w:r>
        <w:continuationSeparator/>
      </w:r>
    </w:p>
  </w:footnote>
  <w:footnote w:type="continuationNotice" w:id="1">
    <w:p w14:paraId="05F8DFF6" w14:textId="77777777" w:rsidR="00A662D8" w:rsidRDefault="00A662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5B2FC" w14:textId="77777777" w:rsidR="00695808" w:rsidRDefault="00695808">
    <w:r>
      <w:t xml:space="preserve">Page </w:t>
    </w:r>
    <w:r w:rsidR="00A707DB">
      <w:fldChar w:fldCharType="begin"/>
    </w:r>
    <w:r w:rsidR="00374DD4">
      <w:instrText>PAGE</w:instrText>
    </w:r>
    <w:r w:rsidR="00A707DB">
      <w:fldChar w:fldCharType="separate"/>
    </w:r>
    <w:r>
      <w:rPr>
        <w:noProof/>
      </w:rPr>
      <w:t>1</w:t>
    </w:r>
    <w:r w:rsidR="00A707D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5B2F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5B2F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5B2F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A77506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9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942016E4"/>
    <w:lvl w:ilvl="0" w:tplc="78A864BC">
      <w:start w:val="1"/>
      <w:numFmt w:val="decim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85133"/>
    <w:multiLevelType w:val="hybridMultilevel"/>
    <w:tmpl w:val="BFB2A7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05179798">
    <w:abstractNumId w:val="16"/>
  </w:num>
  <w:num w:numId="2" w16cid:durableId="1347903741">
    <w:abstractNumId w:val="25"/>
  </w:num>
  <w:num w:numId="3" w16cid:durableId="809513584">
    <w:abstractNumId w:val="17"/>
  </w:num>
  <w:num w:numId="4" w16cid:durableId="728066812">
    <w:abstractNumId w:val="14"/>
  </w:num>
  <w:num w:numId="5" w16cid:durableId="1150947800">
    <w:abstractNumId w:val="3"/>
  </w:num>
  <w:num w:numId="6" w16cid:durableId="39674291">
    <w:abstractNumId w:val="22"/>
  </w:num>
  <w:num w:numId="7" w16cid:durableId="1509908356">
    <w:abstractNumId w:val="11"/>
  </w:num>
  <w:num w:numId="8" w16cid:durableId="898634122">
    <w:abstractNumId w:val="20"/>
  </w:num>
  <w:num w:numId="9" w16cid:durableId="674652200">
    <w:abstractNumId w:val="15"/>
  </w:num>
  <w:num w:numId="10" w16cid:durableId="1841770845">
    <w:abstractNumId w:val="6"/>
  </w:num>
  <w:num w:numId="11" w16cid:durableId="232010100">
    <w:abstractNumId w:val="1"/>
  </w:num>
  <w:num w:numId="12" w16cid:durableId="1536581109">
    <w:abstractNumId w:val="2"/>
  </w:num>
  <w:num w:numId="13" w16cid:durableId="1799184060">
    <w:abstractNumId w:val="21"/>
  </w:num>
  <w:num w:numId="14" w16cid:durableId="1331375293">
    <w:abstractNumId w:val="0"/>
  </w:num>
  <w:num w:numId="15" w16cid:durableId="1730761607">
    <w:abstractNumId w:val="18"/>
  </w:num>
  <w:num w:numId="16" w16cid:durableId="1711030550">
    <w:abstractNumId w:val="19"/>
  </w:num>
  <w:num w:numId="17" w16cid:durableId="1040856114">
    <w:abstractNumId w:val="23"/>
  </w:num>
  <w:num w:numId="18" w16cid:durableId="600840374">
    <w:abstractNumId w:val="7"/>
  </w:num>
  <w:num w:numId="19" w16cid:durableId="108399876">
    <w:abstractNumId w:val="13"/>
  </w:num>
  <w:num w:numId="20" w16cid:durableId="309990464">
    <w:abstractNumId w:val="9"/>
  </w:num>
  <w:num w:numId="21" w16cid:durableId="1001926442">
    <w:abstractNumId w:val="8"/>
  </w:num>
  <w:num w:numId="22" w16cid:durableId="1080179841">
    <w:abstractNumId w:val="5"/>
  </w:num>
  <w:num w:numId="23" w16cid:durableId="202206659">
    <w:abstractNumId w:val="12"/>
  </w:num>
  <w:num w:numId="24" w16cid:durableId="955868349">
    <w:abstractNumId w:val="24"/>
  </w:num>
  <w:num w:numId="25" w16cid:durableId="1369909995">
    <w:abstractNumId w:val="4"/>
  </w:num>
  <w:num w:numId="26" w16cid:durableId="183250132">
    <w:abstractNumId w:val="10"/>
  </w:num>
  <w:num w:numId="27" w16cid:durableId="182231127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04"/>
    <w:rsid w:val="000065B3"/>
    <w:rsid w:val="00022E4A"/>
    <w:rsid w:val="00024CC4"/>
    <w:rsid w:val="000258D0"/>
    <w:rsid w:val="000365CA"/>
    <w:rsid w:val="00065914"/>
    <w:rsid w:val="000A6394"/>
    <w:rsid w:val="000A7CFF"/>
    <w:rsid w:val="000B57A8"/>
    <w:rsid w:val="000B7FED"/>
    <w:rsid w:val="000C038A"/>
    <w:rsid w:val="000C6598"/>
    <w:rsid w:val="000D44B3"/>
    <w:rsid w:val="00125F47"/>
    <w:rsid w:val="00131E45"/>
    <w:rsid w:val="001324E7"/>
    <w:rsid w:val="00145D43"/>
    <w:rsid w:val="001546B7"/>
    <w:rsid w:val="00163E02"/>
    <w:rsid w:val="001805BD"/>
    <w:rsid w:val="001863F0"/>
    <w:rsid w:val="00192C46"/>
    <w:rsid w:val="001954DD"/>
    <w:rsid w:val="0019711B"/>
    <w:rsid w:val="001A08B3"/>
    <w:rsid w:val="001A7B60"/>
    <w:rsid w:val="001B52F0"/>
    <w:rsid w:val="001B65E8"/>
    <w:rsid w:val="001B7A65"/>
    <w:rsid w:val="001B7D4C"/>
    <w:rsid w:val="001E41F3"/>
    <w:rsid w:val="001E7278"/>
    <w:rsid w:val="001F5CA7"/>
    <w:rsid w:val="002029FA"/>
    <w:rsid w:val="00202A68"/>
    <w:rsid w:val="0020522F"/>
    <w:rsid w:val="00211E53"/>
    <w:rsid w:val="00212A18"/>
    <w:rsid w:val="00213EA7"/>
    <w:rsid w:val="00231CE6"/>
    <w:rsid w:val="00245C82"/>
    <w:rsid w:val="00252B82"/>
    <w:rsid w:val="00252F00"/>
    <w:rsid w:val="00255A65"/>
    <w:rsid w:val="0026004D"/>
    <w:rsid w:val="002640DD"/>
    <w:rsid w:val="0026721D"/>
    <w:rsid w:val="00275D12"/>
    <w:rsid w:val="00275DB3"/>
    <w:rsid w:val="00277119"/>
    <w:rsid w:val="00284FEB"/>
    <w:rsid w:val="002860C4"/>
    <w:rsid w:val="002A6EB0"/>
    <w:rsid w:val="002B5741"/>
    <w:rsid w:val="002D6211"/>
    <w:rsid w:val="002D756D"/>
    <w:rsid w:val="002E2782"/>
    <w:rsid w:val="002E472E"/>
    <w:rsid w:val="00305409"/>
    <w:rsid w:val="00330BF2"/>
    <w:rsid w:val="00331809"/>
    <w:rsid w:val="00344C54"/>
    <w:rsid w:val="003609EF"/>
    <w:rsid w:val="0036231A"/>
    <w:rsid w:val="003718DE"/>
    <w:rsid w:val="00374DD4"/>
    <w:rsid w:val="00387E54"/>
    <w:rsid w:val="003912E9"/>
    <w:rsid w:val="00396D67"/>
    <w:rsid w:val="003D3FF1"/>
    <w:rsid w:val="003D7E69"/>
    <w:rsid w:val="003E1A36"/>
    <w:rsid w:val="003E2392"/>
    <w:rsid w:val="003F0BEC"/>
    <w:rsid w:val="003F37EF"/>
    <w:rsid w:val="00410371"/>
    <w:rsid w:val="00415A27"/>
    <w:rsid w:val="004242F1"/>
    <w:rsid w:val="00434411"/>
    <w:rsid w:val="00435195"/>
    <w:rsid w:val="00445771"/>
    <w:rsid w:val="004730AC"/>
    <w:rsid w:val="004733A8"/>
    <w:rsid w:val="00474069"/>
    <w:rsid w:val="004B75B7"/>
    <w:rsid w:val="004D6D07"/>
    <w:rsid w:val="004E2D26"/>
    <w:rsid w:val="005141D9"/>
    <w:rsid w:val="0051580D"/>
    <w:rsid w:val="005249AC"/>
    <w:rsid w:val="00535106"/>
    <w:rsid w:val="00536715"/>
    <w:rsid w:val="00547111"/>
    <w:rsid w:val="00551B54"/>
    <w:rsid w:val="005538B3"/>
    <w:rsid w:val="005738BC"/>
    <w:rsid w:val="00575532"/>
    <w:rsid w:val="00592D74"/>
    <w:rsid w:val="005B1507"/>
    <w:rsid w:val="005B2A2B"/>
    <w:rsid w:val="005B2EDD"/>
    <w:rsid w:val="005C1033"/>
    <w:rsid w:val="005C36E6"/>
    <w:rsid w:val="005C4246"/>
    <w:rsid w:val="005C503A"/>
    <w:rsid w:val="005E1D1D"/>
    <w:rsid w:val="005E2C44"/>
    <w:rsid w:val="005E333E"/>
    <w:rsid w:val="005E70A0"/>
    <w:rsid w:val="005F0C0E"/>
    <w:rsid w:val="005F44FD"/>
    <w:rsid w:val="00604DE7"/>
    <w:rsid w:val="00621188"/>
    <w:rsid w:val="006257ED"/>
    <w:rsid w:val="00626212"/>
    <w:rsid w:val="00633B0B"/>
    <w:rsid w:val="00635803"/>
    <w:rsid w:val="00653DE4"/>
    <w:rsid w:val="00665C47"/>
    <w:rsid w:val="00690661"/>
    <w:rsid w:val="00695808"/>
    <w:rsid w:val="00697237"/>
    <w:rsid w:val="006B1C31"/>
    <w:rsid w:val="006B400E"/>
    <w:rsid w:val="006B46FB"/>
    <w:rsid w:val="006B53F1"/>
    <w:rsid w:val="006C0AA4"/>
    <w:rsid w:val="006E21FB"/>
    <w:rsid w:val="006F1B9F"/>
    <w:rsid w:val="006F34E3"/>
    <w:rsid w:val="006F51D3"/>
    <w:rsid w:val="006F5AEE"/>
    <w:rsid w:val="00701842"/>
    <w:rsid w:val="00716B66"/>
    <w:rsid w:val="00724EBE"/>
    <w:rsid w:val="00734836"/>
    <w:rsid w:val="007349AB"/>
    <w:rsid w:val="00744B0A"/>
    <w:rsid w:val="007567DA"/>
    <w:rsid w:val="0077304F"/>
    <w:rsid w:val="00773914"/>
    <w:rsid w:val="00775016"/>
    <w:rsid w:val="00785715"/>
    <w:rsid w:val="00791351"/>
    <w:rsid w:val="00792342"/>
    <w:rsid w:val="00797630"/>
    <w:rsid w:val="007977A8"/>
    <w:rsid w:val="007979DE"/>
    <w:rsid w:val="007A1823"/>
    <w:rsid w:val="007B3772"/>
    <w:rsid w:val="007B512A"/>
    <w:rsid w:val="007B7D91"/>
    <w:rsid w:val="007C2097"/>
    <w:rsid w:val="007D6A07"/>
    <w:rsid w:val="007F7259"/>
    <w:rsid w:val="00802A31"/>
    <w:rsid w:val="00803FD3"/>
    <w:rsid w:val="008040A8"/>
    <w:rsid w:val="008063F8"/>
    <w:rsid w:val="00806659"/>
    <w:rsid w:val="00815A25"/>
    <w:rsid w:val="008237E0"/>
    <w:rsid w:val="008279FA"/>
    <w:rsid w:val="008421ED"/>
    <w:rsid w:val="00842814"/>
    <w:rsid w:val="00853260"/>
    <w:rsid w:val="008626E7"/>
    <w:rsid w:val="00865734"/>
    <w:rsid w:val="00870EE7"/>
    <w:rsid w:val="0087321D"/>
    <w:rsid w:val="0087480D"/>
    <w:rsid w:val="00883019"/>
    <w:rsid w:val="00885DF5"/>
    <w:rsid w:val="008863B9"/>
    <w:rsid w:val="008917B3"/>
    <w:rsid w:val="00892EF5"/>
    <w:rsid w:val="008A18A1"/>
    <w:rsid w:val="008A45A6"/>
    <w:rsid w:val="008A77ED"/>
    <w:rsid w:val="008B3D62"/>
    <w:rsid w:val="008B7642"/>
    <w:rsid w:val="008C3560"/>
    <w:rsid w:val="008C6543"/>
    <w:rsid w:val="008D3CCC"/>
    <w:rsid w:val="008D3FD2"/>
    <w:rsid w:val="008F3789"/>
    <w:rsid w:val="008F686C"/>
    <w:rsid w:val="00910932"/>
    <w:rsid w:val="00911744"/>
    <w:rsid w:val="009148DE"/>
    <w:rsid w:val="00916C4C"/>
    <w:rsid w:val="00916D44"/>
    <w:rsid w:val="00920EAD"/>
    <w:rsid w:val="00941E30"/>
    <w:rsid w:val="009501BD"/>
    <w:rsid w:val="0097259E"/>
    <w:rsid w:val="009777D9"/>
    <w:rsid w:val="0098460E"/>
    <w:rsid w:val="00991A1E"/>
    <w:rsid w:val="00991B88"/>
    <w:rsid w:val="009A5753"/>
    <w:rsid w:val="009A579D"/>
    <w:rsid w:val="009A6A7E"/>
    <w:rsid w:val="009D4A56"/>
    <w:rsid w:val="009E3297"/>
    <w:rsid w:val="009F50D4"/>
    <w:rsid w:val="009F734F"/>
    <w:rsid w:val="00A178F1"/>
    <w:rsid w:val="00A21307"/>
    <w:rsid w:val="00A22537"/>
    <w:rsid w:val="00A22E70"/>
    <w:rsid w:val="00A246B6"/>
    <w:rsid w:val="00A47E70"/>
    <w:rsid w:val="00A50CF0"/>
    <w:rsid w:val="00A662D8"/>
    <w:rsid w:val="00A707DB"/>
    <w:rsid w:val="00A7671C"/>
    <w:rsid w:val="00A83875"/>
    <w:rsid w:val="00A949FA"/>
    <w:rsid w:val="00AA2CBC"/>
    <w:rsid w:val="00AA3A4B"/>
    <w:rsid w:val="00AB2D5D"/>
    <w:rsid w:val="00AB6ED0"/>
    <w:rsid w:val="00AC5820"/>
    <w:rsid w:val="00AD1CD8"/>
    <w:rsid w:val="00B20351"/>
    <w:rsid w:val="00B21E0F"/>
    <w:rsid w:val="00B258BB"/>
    <w:rsid w:val="00B30B49"/>
    <w:rsid w:val="00B338AB"/>
    <w:rsid w:val="00B43D4F"/>
    <w:rsid w:val="00B5568A"/>
    <w:rsid w:val="00B66ADD"/>
    <w:rsid w:val="00B67B97"/>
    <w:rsid w:val="00B80FAD"/>
    <w:rsid w:val="00B81EC3"/>
    <w:rsid w:val="00B834A6"/>
    <w:rsid w:val="00B9131F"/>
    <w:rsid w:val="00B9140F"/>
    <w:rsid w:val="00B92547"/>
    <w:rsid w:val="00B968C8"/>
    <w:rsid w:val="00BA3EC5"/>
    <w:rsid w:val="00BA51D9"/>
    <w:rsid w:val="00BB173C"/>
    <w:rsid w:val="00BB5DFC"/>
    <w:rsid w:val="00BD279D"/>
    <w:rsid w:val="00BD6BB8"/>
    <w:rsid w:val="00BE7D08"/>
    <w:rsid w:val="00BF1018"/>
    <w:rsid w:val="00C0064A"/>
    <w:rsid w:val="00C0323F"/>
    <w:rsid w:val="00C171F3"/>
    <w:rsid w:val="00C24FC2"/>
    <w:rsid w:val="00C27785"/>
    <w:rsid w:val="00C666DC"/>
    <w:rsid w:val="00C66BA2"/>
    <w:rsid w:val="00C87036"/>
    <w:rsid w:val="00C870F6"/>
    <w:rsid w:val="00C91E71"/>
    <w:rsid w:val="00C95985"/>
    <w:rsid w:val="00CB34F3"/>
    <w:rsid w:val="00CC0905"/>
    <w:rsid w:val="00CC3A7A"/>
    <w:rsid w:val="00CC5026"/>
    <w:rsid w:val="00CC68D0"/>
    <w:rsid w:val="00CD2380"/>
    <w:rsid w:val="00CE5502"/>
    <w:rsid w:val="00CF7052"/>
    <w:rsid w:val="00D03F9A"/>
    <w:rsid w:val="00D0671C"/>
    <w:rsid w:val="00D06D51"/>
    <w:rsid w:val="00D22987"/>
    <w:rsid w:val="00D229F7"/>
    <w:rsid w:val="00D22C7C"/>
    <w:rsid w:val="00D24991"/>
    <w:rsid w:val="00D3702E"/>
    <w:rsid w:val="00D44184"/>
    <w:rsid w:val="00D50255"/>
    <w:rsid w:val="00D60039"/>
    <w:rsid w:val="00D60EA8"/>
    <w:rsid w:val="00D66520"/>
    <w:rsid w:val="00D84AE9"/>
    <w:rsid w:val="00D8778D"/>
    <w:rsid w:val="00DA0634"/>
    <w:rsid w:val="00DA0BFF"/>
    <w:rsid w:val="00DC0243"/>
    <w:rsid w:val="00DD013F"/>
    <w:rsid w:val="00DD19EF"/>
    <w:rsid w:val="00DE34CF"/>
    <w:rsid w:val="00DE45BC"/>
    <w:rsid w:val="00DF51D9"/>
    <w:rsid w:val="00E13F3D"/>
    <w:rsid w:val="00E21D5B"/>
    <w:rsid w:val="00E23D05"/>
    <w:rsid w:val="00E34898"/>
    <w:rsid w:val="00E41170"/>
    <w:rsid w:val="00E66884"/>
    <w:rsid w:val="00E8328E"/>
    <w:rsid w:val="00E8487B"/>
    <w:rsid w:val="00EB09B7"/>
    <w:rsid w:val="00EB6F54"/>
    <w:rsid w:val="00EC214C"/>
    <w:rsid w:val="00ED4827"/>
    <w:rsid w:val="00ED4D66"/>
    <w:rsid w:val="00ED757A"/>
    <w:rsid w:val="00EE7D7C"/>
    <w:rsid w:val="00F12C3D"/>
    <w:rsid w:val="00F156FE"/>
    <w:rsid w:val="00F20147"/>
    <w:rsid w:val="00F2246F"/>
    <w:rsid w:val="00F24DC5"/>
    <w:rsid w:val="00F25D98"/>
    <w:rsid w:val="00F300FB"/>
    <w:rsid w:val="00F36387"/>
    <w:rsid w:val="00F42DA3"/>
    <w:rsid w:val="00F455EA"/>
    <w:rsid w:val="00F469F6"/>
    <w:rsid w:val="00F52B67"/>
    <w:rsid w:val="00F64525"/>
    <w:rsid w:val="00F96443"/>
    <w:rsid w:val="00FA3E65"/>
    <w:rsid w:val="00FA7AC0"/>
    <w:rsid w:val="00FB1997"/>
    <w:rsid w:val="00FB6386"/>
    <w:rsid w:val="00FB6A0D"/>
    <w:rsid w:val="00FC233B"/>
    <w:rsid w:val="00FC2CA4"/>
    <w:rsid w:val="00FD41DD"/>
    <w:rsid w:val="00FD6674"/>
    <w:rsid w:val="00FE2BDA"/>
    <w:rsid w:val="00FF3613"/>
    <w:rsid w:val="5A9F0B7D"/>
    <w:rsid w:val="6CF5B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A5B1DB"/>
  <w15:docId w15:val="{A6E57D4B-BE10-CA4B-B18C-311395E79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numPr>
        <w:numId w:val="25"/>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numPr>
        <w:ilvl w:val="3"/>
      </w:numPr>
      <w:ind w:left="864"/>
      <w:outlineLvl w:val="3"/>
    </w:pPr>
    <w:rPr>
      <w:sz w:val="24"/>
    </w:rPr>
  </w:style>
  <w:style w:type="paragraph" w:styleId="Heading5">
    <w:name w:val="heading 5"/>
    <w:aliases w:val="h5,Heading5,H5"/>
    <w:basedOn w:val="Heading4"/>
    <w:next w:val="Normal"/>
    <w:link w:val="Heading5Char"/>
    <w:qFormat/>
    <w:rsid w:val="000B7FED"/>
    <w:pPr>
      <w:numPr>
        <w:ilvl w:val="4"/>
      </w:numPr>
      <w:outlineLvl w:val="4"/>
    </w:pPr>
    <w:rPr>
      <w:sz w:val="22"/>
    </w:rPr>
  </w:style>
  <w:style w:type="paragraph" w:styleId="Heading6">
    <w:name w:val="heading 6"/>
    <w:basedOn w:val="H6"/>
    <w:next w:val="Normal"/>
    <w:link w:val="Heading6Char"/>
    <w:uiPriority w:val="9"/>
    <w:qFormat/>
    <w:rsid w:val="000B7FED"/>
    <w:pPr>
      <w:numPr>
        <w:ilvl w:val="5"/>
      </w:numPr>
      <w:outlineLvl w:val="5"/>
    </w:pPr>
  </w:style>
  <w:style w:type="paragraph" w:styleId="Heading7">
    <w:name w:val="heading 7"/>
    <w:basedOn w:val="H6"/>
    <w:next w:val="Normal"/>
    <w:link w:val="Heading7Char"/>
    <w:uiPriority w:val="9"/>
    <w:qFormat/>
    <w:rsid w:val="000B7FED"/>
    <w:pPr>
      <w:numPr>
        <w:ilvl w:val="6"/>
      </w:numPr>
      <w:outlineLvl w:val="6"/>
    </w:pPr>
  </w:style>
  <w:style w:type="paragraph" w:styleId="Heading8">
    <w:name w:val="heading 8"/>
    <w:aliases w:val="Table Heading"/>
    <w:basedOn w:val="Heading1"/>
    <w:next w:val="Normal"/>
    <w:link w:val="Heading8Char"/>
    <w:qFormat/>
    <w:rsid w:val="000B7FED"/>
    <w:pPr>
      <w:numPr>
        <w:ilvl w:val="7"/>
      </w:numPr>
      <w:outlineLvl w:val="7"/>
    </w:pPr>
  </w:style>
  <w:style w:type="paragraph" w:styleId="Heading9">
    <w:name w:val="heading 9"/>
    <w:aliases w:val="Figure Heading,FH"/>
    <w:basedOn w:val="Heading8"/>
    <w:next w:val="Normal"/>
    <w:link w:val="Heading9Char"/>
    <w:uiPriority w:val="9"/>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rPr>
  </w:style>
  <w:style w:type="character" w:customStyle="1" w:styleId="BodyText2Char">
    <w:name w:val="Body Text 2 Char"/>
    <w:basedOn w:val="DefaultParagraphFont"/>
    <w:link w:val="BodyText2"/>
    <w:rsid w:val="00DE45BC"/>
    <w:rPr>
      <w:rFonts w:ascii="Times New Roman" w:eastAsia="SimSun" w:hAnsi="Times New Roman"/>
      <w:kern w:val="2"/>
      <w:sz w:val="21"/>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rPr>
  </w:style>
  <w:style w:type="character" w:customStyle="1" w:styleId="BodyTextIndent2Char">
    <w:name w:val="Body Text Indent 2 Char"/>
    <w:basedOn w:val="DefaultParagraphFont"/>
    <w:link w:val="BodyTextIndent2"/>
    <w:rsid w:val="00DE45BC"/>
    <w:rPr>
      <w:rFonts w:ascii="Times New Roman" w:eastAsia="SimSun" w:hAnsi="Times New Roman"/>
      <w:kern w:val="2"/>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aliases w:val="TableGrid"/>
    <w:basedOn w:val="TableNormal"/>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DE45BC"/>
    <w:rPr>
      <w:rFonts w:ascii="Times New Roman" w:eastAsia="Calibri" w:hAnsi="Times New Roman"/>
      <w:szCs w:val="22"/>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DE45BC"/>
    <w:rPr>
      <w:rFonts w:ascii="Calibri" w:eastAsia="Calibri" w:hAnsi="Calibri"/>
      <w:sz w:val="22"/>
      <w:szCs w:val="22"/>
      <w:lang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rPr>
  </w:style>
  <w:style w:type="character" w:customStyle="1" w:styleId="bulletChar">
    <w:name w:val="bullet Char"/>
    <w:link w:val="bullet"/>
    <w:rsid w:val="00DE45BC"/>
    <w:rPr>
      <w:rFonts w:ascii="Times New Roman" w:hAnsi="Times New Roman"/>
      <w:szCs w:val="24"/>
    </w:rPr>
  </w:style>
  <w:style w:type="paragraph" w:customStyle="1" w:styleId="Proposal">
    <w:name w:val="Proposal"/>
    <w:basedOn w:val="Normal"/>
    <w:link w:val="ProposalChar"/>
    <w:uiPriority w:val="99"/>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rPr>
  </w:style>
  <w:style w:type="character" w:customStyle="1" w:styleId="RAN1bullet1Char">
    <w:name w:val="RAN1 bullet1 Char"/>
    <w:link w:val="RAN1bullet1"/>
    <w:rsid w:val="00DE45BC"/>
    <w:rPr>
      <w:rFonts w:ascii="Times" w:eastAsia="Batang" w:hAnsi="Times"/>
      <w:szCs w:val="24"/>
      <w:lang w:val="en-GB"/>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DE45BC"/>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E45BC"/>
    <w:pPr>
      <w:tabs>
        <w:tab w:val="num" w:pos="576"/>
      </w:tabs>
      <w:spacing w:before="120"/>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UnresolvedMention1">
    <w:name w:val="Unresolved Mention1"/>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customStyle="1" w:styleId="Mention1">
    <w:name w:val="Mention1"/>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line="264" w:lineRule="auto"/>
      <w:ind w:left="851" w:hanging="284"/>
      <w:jc w:val="both"/>
    </w:pPr>
    <w:rPr>
      <w:rFonts w:eastAsia="Batang"/>
      <w:kern w:val="2"/>
      <w:sz w:val="22"/>
      <w:szCs w:val="24"/>
      <w:lang w:val="en-US"/>
    </w:rPr>
  </w:style>
  <w:style w:type="character" w:customStyle="1" w:styleId="LGTdocChar">
    <w:name w:val="LGTdoc_본문 Char"/>
    <w:link w:val="LGTdoc"/>
    <w:qFormat/>
    <w:rsid w:val="00DE45BC"/>
    <w:rPr>
      <w:rFonts w:ascii="Times New Roman" w:eastAsia="Batang" w:hAnsi="Times New Roman"/>
      <w:kern w:val="2"/>
      <w:sz w:val="22"/>
      <w:szCs w:val="24"/>
      <w:lang w:val="en-US"/>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paragraph" w:customStyle="1" w:styleId="3GPPText">
    <w:name w:val="3GPP Text"/>
    <w:basedOn w:val="Normal"/>
    <w:link w:val="3GPPTextChar"/>
    <w:qFormat/>
    <w:rsid w:val="0087480D"/>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87480D"/>
    <w:rPr>
      <w:rFonts w:ascii="Times New Roman" w:eastAsia="SimSun" w:hAnsi="Times New Roman"/>
      <w:sz w:val="22"/>
      <w:lang w:val="en-US" w:eastAsia="en-US"/>
    </w:rPr>
  </w:style>
  <w:style w:type="character" w:customStyle="1" w:styleId="UnresolvedMention2">
    <w:name w:val="Unresolved Mention2"/>
    <w:basedOn w:val="DefaultParagraphFont"/>
    <w:uiPriority w:val="99"/>
    <w:semiHidden/>
    <w:unhideWhenUsed/>
    <w:rsid w:val="00473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82814">
      <w:bodyDiv w:val="1"/>
      <w:marLeft w:val="0"/>
      <w:marRight w:val="0"/>
      <w:marTop w:val="0"/>
      <w:marBottom w:val="0"/>
      <w:divBdr>
        <w:top w:val="none" w:sz="0" w:space="0" w:color="auto"/>
        <w:left w:val="none" w:sz="0" w:space="0" w:color="auto"/>
        <w:bottom w:val="none" w:sz="0" w:space="0" w:color="auto"/>
        <w:right w:val="none" w:sz="0" w:space="0" w:color="auto"/>
      </w:divBdr>
    </w:div>
    <w:div w:id="20213754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1114255119">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Florent.munier@ericsson.co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Change-Request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Huangsu2@huawei.co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amanolak@qti.qualcomm.co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5NUHHDQN7SK2-1476151046-526511</_dlc_DocId>
    <_dlc_DocIdUrl xmlns="f166a696-7b5b-4ccd-9f0c-ffde0cceec81">
      <Url>https://ericsson.sharepoint.com/sites/star/_layouts/15/DocIdRedir.aspx?ID=5NUHHDQN7SK2-1476151046-526511</Url>
      <Description>5NUHHDQN7SK2-1476151046-526511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B7D0D6-212A-47EB-9070-5F9BF56E4E08}">
  <ds:schemaRefs>
    <ds:schemaRef ds:uri="Microsoft.SharePoint.Taxonomy.ContentTypeSync"/>
  </ds:schemaRefs>
</ds:datastoreItem>
</file>

<file path=customXml/itemProps2.xml><?xml version="1.0" encoding="utf-8"?>
<ds:datastoreItem xmlns:ds="http://schemas.openxmlformats.org/officeDocument/2006/customXml" ds:itemID="{DA143437-856C-4019-9785-580E18D1733F}">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CBE25E26-14B7-445A-A8BD-66D93949B51E}">
  <ds:schemaRefs>
    <ds:schemaRef ds:uri="http://schemas.microsoft.com/sharepoint/v3/contenttype/forms"/>
  </ds:schemaRefs>
</ds:datastoreItem>
</file>

<file path=customXml/itemProps4.xml><?xml version="1.0" encoding="utf-8"?>
<ds:datastoreItem xmlns:ds="http://schemas.openxmlformats.org/officeDocument/2006/customXml" ds:itemID="{76A7637E-9022-4C80-95CA-B11569B06636}">
  <ds:schemaRefs>
    <ds:schemaRef ds:uri="http://schemas.openxmlformats.org/officeDocument/2006/bibliography"/>
  </ds:schemaRefs>
</ds:datastoreItem>
</file>

<file path=customXml/itemProps5.xml><?xml version="1.0" encoding="utf-8"?>
<ds:datastoreItem xmlns:ds="http://schemas.openxmlformats.org/officeDocument/2006/customXml" ds:itemID="{2D866F81-8E39-41E6-9C02-2D8F58E0FD9F}">
  <ds:schemaRefs>
    <ds:schemaRef ds:uri="http://schemas.microsoft.com/sharepoint/events"/>
  </ds:schemaRefs>
</ds:datastoreItem>
</file>

<file path=customXml/itemProps6.xml><?xml version="1.0" encoding="utf-8"?>
<ds:datastoreItem xmlns:ds="http://schemas.openxmlformats.org/officeDocument/2006/customXml" ds:itemID="{11257202-D386-42A1-B6EF-A94834F63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10</Pages>
  <Words>5300</Words>
  <Characters>30213</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Florent Munier</cp:lastModifiedBy>
  <cp:revision>4</cp:revision>
  <cp:lastPrinted>1900-01-01T07:59:39Z</cp:lastPrinted>
  <dcterms:created xsi:type="dcterms:W3CDTF">2022-08-24T08:40:00Z</dcterms:created>
  <dcterms:modified xsi:type="dcterms:W3CDTF">2022-08-24T09:19:00Z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MediaServiceImageTags">
    <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_dlc_DocIdItemGuid">
    <vt:lpwstr>bdc9875b-c821-4f1c-ab90-e802256d55bf</vt:lpwstr>
  </property>
  <property fmtid="{D5CDD505-2E9C-101B-9397-08002B2CF9AE}" pid="33" name="_2015_ms_pID_725343">
    <vt:lpwstr>(2)Mv+iU3F1pWS+KEmapZJJn6Qcy83OAN8XGYBwDm5X/mXP8Jk8Kfhdwsyaf2HyFEyErRPFM3c7
oy/i1zbvbOulUFwTnXwMuglsNs+6b6cUssR8ZZAbdIMo0Z41dmHHPcnQcSPunRe2HXSSwvbq
JyiDgprN+lzelLsfOzlQOYxLe4qrwjuFb/yLVwnCPDTR0N0ft1kaDV1W64TcIsgRWf1vW09N
8C9l+gY8xAIBNl1dYV</vt:lpwstr>
  </property>
  <property fmtid="{D5CDD505-2E9C-101B-9397-08002B2CF9AE}" pid="34" name="_2015_ms_pID_7253431">
    <vt:lpwstr>VyHBYEWILzKj3dwd1iHePmToTJ9l4sA+SoRHu5l7WDj6Av7k9PIYAq
zTxzAq11cQmXDFm39q9GjhX+5C1rXSQwzTMgTbo/c2B/8CAL4x7ezA86rIgXlJPPGQ5weGMS
5M35KxuSERNigAdXS6CIBndcWUos4h+L86AI1vjZD6r4QKa5zoD5qqZ4AMTFqE8IooDvudkD
lOGln+ICHugVNhk5</vt:lpwstr>
  </property>
</Properties>
</file>