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11B1903D"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ins w:id="2" w:author="Wang Fei" w:date="2022-08-23T21:35:00Z">
        <w:r w:rsidR="0072476A">
          <w:rPr>
            <w:rFonts w:eastAsia="MS Mincho"/>
            <w:b/>
            <w:bCs/>
            <w:lang w:val="de-DE"/>
          </w:rPr>
          <w:tab/>
        </w:r>
        <w:r w:rsidR="0072476A" w:rsidRPr="0072476A">
          <w:rPr>
            <w:rFonts w:eastAsia="MS Mincho"/>
            <w:b/>
            <w:bCs/>
            <w:lang w:val="de-DE"/>
          </w:rPr>
          <w:t>R1-2207887</w:t>
        </w:r>
      </w:ins>
      <w:del w:id="3" w:author="Wang Fei" w:date="2022-08-23T21:35:00Z">
        <w:r w:rsidR="006F6EB9" w:rsidDel="0072476A">
          <w:rPr>
            <w:rFonts w:eastAsia="MS Mincho"/>
            <w:b/>
            <w:bCs/>
            <w:lang w:val="de-DE"/>
          </w:rPr>
          <w:delText xml:space="preserve"> </w:delText>
        </w:r>
        <w:r w:rsidR="00B651A7" w:rsidRPr="00B651A7" w:rsidDel="0072476A">
          <w:rPr>
            <w:rFonts w:eastAsia="MS Mincho"/>
            <w:b/>
            <w:bCs/>
            <w:lang w:val="de-DE"/>
          </w:rPr>
          <w:delText>R1-22xxxxx</w:delText>
        </w:r>
      </w:del>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CB7F3D5"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10D91023"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w:t>
      </w:r>
      <w:ins w:id="4" w:author="Wang Fei" w:date="2022-08-23T21:35:00Z">
        <w:r w:rsidR="0072476A">
          <w:rPr>
            <w:rFonts w:eastAsia="等线" w:hint="eastAsia"/>
          </w:rPr>
          <w:t>2</w:t>
        </w:r>
      </w:ins>
      <w:r w:rsidR="00B651A7" w:rsidRPr="00B651A7">
        <w:rPr>
          <w:rFonts w:eastAsia="等线"/>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5"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5"/>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7B522C" w:rsidRPr="00DD690D" w14:paraId="090BCD25"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6604517" w14:textId="77777777" w:rsidR="007B522C" w:rsidRPr="00DD690D" w:rsidRDefault="007B522C" w:rsidP="00522118">
            <w:pPr>
              <w:spacing w:line="240" w:lineRule="auto"/>
              <w:jc w:val="center"/>
              <w:rPr>
                <w:b/>
              </w:rPr>
            </w:pPr>
            <w:r w:rsidRPr="00DD690D">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647516E" w14:textId="77777777" w:rsidR="007B522C" w:rsidRPr="00DD690D" w:rsidRDefault="007B522C" w:rsidP="00DD690D">
            <w:pPr>
              <w:spacing w:line="240" w:lineRule="auto"/>
              <w:jc w:val="center"/>
              <w:rPr>
                <w:b/>
              </w:rPr>
            </w:pPr>
            <w:r w:rsidRPr="00DD690D">
              <w:rPr>
                <w:b/>
              </w:rPr>
              <w:t>Proposals</w:t>
            </w:r>
          </w:p>
        </w:tc>
      </w:tr>
      <w:tr w:rsidR="007B522C" w:rsidRPr="00DD690D" w14:paraId="7F92E6B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4C9B24D" w14:textId="77777777" w:rsidR="007B522C" w:rsidRPr="00DD690D" w:rsidRDefault="007B522C" w:rsidP="00522118">
            <w:pPr>
              <w:spacing w:line="240" w:lineRule="auto"/>
              <w:jc w:val="center"/>
              <w:rPr>
                <w:b/>
              </w:rPr>
            </w:pPr>
            <w:r w:rsidRPr="00DD690D">
              <w:rPr>
                <w:rFonts w:hint="eastAsia"/>
              </w:rPr>
              <w:t>C</w:t>
            </w:r>
            <w:r w:rsidRPr="00DD690D">
              <w:t>MCC</w:t>
            </w:r>
          </w:p>
        </w:tc>
        <w:tc>
          <w:tcPr>
            <w:tcW w:w="7840" w:type="dxa"/>
            <w:tcBorders>
              <w:top w:val="single" w:sz="4" w:space="0" w:color="auto"/>
              <w:left w:val="single" w:sz="4" w:space="0" w:color="auto"/>
              <w:bottom w:val="single" w:sz="4" w:space="0" w:color="auto"/>
              <w:right w:val="single" w:sz="4" w:space="0" w:color="auto"/>
            </w:tcBorders>
            <w:vAlign w:val="center"/>
          </w:tcPr>
          <w:p w14:paraId="2181FFDF" w14:textId="6308B110" w:rsidR="007B522C" w:rsidRPr="00DD690D" w:rsidRDefault="00E66688" w:rsidP="00DD690D">
            <w:pPr>
              <w:spacing w:line="240" w:lineRule="auto"/>
            </w:pPr>
            <w:r w:rsidRPr="00DD690D">
              <w:t>Table 1  Deployment cases and scenarios for SBFD.</w:t>
            </w:r>
          </w:p>
          <w:tbl>
            <w:tblPr>
              <w:tblStyle w:val="TableGrid"/>
              <w:tblW w:w="0" w:type="auto"/>
              <w:tblLook w:val="04A0" w:firstRow="1" w:lastRow="0" w:firstColumn="1" w:lastColumn="0" w:noHBand="0" w:noVBand="1"/>
            </w:tblPr>
            <w:tblGrid>
              <w:gridCol w:w="2115"/>
              <w:gridCol w:w="671"/>
              <w:gridCol w:w="4828"/>
            </w:tblGrid>
            <w:tr w:rsidR="00E66688" w:rsidRPr="00DD690D" w14:paraId="2681E293" w14:textId="77777777" w:rsidTr="00E66688">
              <w:trPr>
                <w:trHeight w:val="24"/>
              </w:trPr>
              <w:tc>
                <w:tcPr>
                  <w:tcW w:w="0" w:type="auto"/>
                  <w:vAlign w:val="center"/>
                  <w:hideMark/>
                </w:tcPr>
                <w:p w14:paraId="7D1C77EA" w14:textId="77777777" w:rsidR="00E66688" w:rsidRPr="00DD690D" w:rsidRDefault="00E66688" w:rsidP="00DD690D">
                  <w:pPr>
                    <w:spacing w:line="240" w:lineRule="auto"/>
                    <w:jc w:val="center"/>
                    <w:rPr>
                      <w:rFonts w:eastAsia="MS Mincho"/>
                      <w:bCs/>
                      <w:iCs/>
                    </w:rPr>
                  </w:pPr>
                  <w:r w:rsidRPr="00DD690D">
                    <w:rPr>
                      <w:rFonts w:eastAsia="MS Mincho"/>
                      <w:b/>
                      <w:bCs/>
                      <w:iCs/>
                    </w:rPr>
                    <w:t>Deployment Cases</w:t>
                  </w:r>
                </w:p>
              </w:tc>
              <w:tc>
                <w:tcPr>
                  <w:tcW w:w="0" w:type="auto"/>
                  <w:gridSpan w:val="2"/>
                  <w:vAlign w:val="center"/>
                </w:tcPr>
                <w:p w14:paraId="48314DC9" w14:textId="77777777" w:rsidR="00E66688" w:rsidRPr="00DD690D" w:rsidRDefault="00E66688" w:rsidP="00DD690D">
                  <w:pPr>
                    <w:spacing w:line="240" w:lineRule="auto"/>
                    <w:jc w:val="center"/>
                    <w:rPr>
                      <w:rFonts w:eastAsia="MS Mincho"/>
                      <w:bCs/>
                      <w:iCs/>
                    </w:rPr>
                  </w:pPr>
                  <w:r w:rsidRPr="00DD690D">
                    <w:rPr>
                      <w:rFonts w:eastAsia="MS Mincho"/>
                      <w:b/>
                      <w:bCs/>
                      <w:iCs/>
                    </w:rPr>
                    <w:t>Scenarios</w:t>
                  </w:r>
                </w:p>
              </w:tc>
            </w:tr>
            <w:tr w:rsidR="00E66688" w:rsidRPr="00DD690D" w14:paraId="65C94738" w14:textId="77777777" w:rsidTr="00E66688">
              <w:trPr>
                <w:trHeight w:val="584"/>
              </w:trPr>
              <w:tc>
                <w:tcPr>
                  <w:tcW w:w="0" w:type="auto"/>
                  <w:vMerge w:val="restart"/>
                  <w:vAlign w:val="center"/>
                  <w:hideMark/>
                </w:tcPr>
                <w:p w14:paraId="5FDDF0F9" w14:textId="77777777" w:rsidR="00E66688" w:rsidRPr="00DD690D" w:rsidRDefault="00E66688" w:rsidP="00DD690D">
                  <w:pPr>
                    <w:spacing w:line="240" w:lineRule="auto"/>
                    <w:rPr>
                      <w:rFonts w:eastAsia="MS Mincho"/>
                      <w:bCs/>
                      <w:iCs/>
                    </w:rPr>
                  </w:pPr>
                  <w:r w:rsidRPr="00DD690D">
                    <w:rPr>
                      <w:rFonts w:eastAsia="MS Mincho"/>
                      <w:b/>
                      <w:bCs/>
                      <w:iCs/>
                    </w:rPr>
                    <w:t xml:space="preserve">SBFD Deployment Case 1 </w:t>
                  </w:r>
                </w:p>
              </w:tc>
              <w:tc>
                <w:tcPr>
                  <w:tcW w:w="0" w:type="auto"/>
                  <w:vAlign w:val="center"/>
                </w:tcPr>
                <w:p w14:paraId="60727CE9" w14:textId="77777777" w:rsidR="00E66688" w:rsidRPr="00DD690D" w:rsidRDefault="00E66688" w:rsidP="00DD690D">
                  <w:pPr>
                    <w:spacing w:line="240" w:lineRule="auto"/>
                    <w:rPr>
                      <w:b/>
                      <w:bCs/>
                      <w:iCs/>
                    </w:rPr>
                  </w:pPr>
                  <w:r w:rsidRPr="00DD690D">
                    <w:rPr>
                      <w:rFonts w:hint="eastAsia"/>
                      <w:b/>
                      <w:bCs/>
                      <w:iCs/>
                    </w:rPr>
                    <w:t>F</w:t>
                  </w:r>
                  <w:r w:rsidRPr="00DD690D">
                    <w:rPr>
                      <w:b/>
                      <w:bCs/>
                      <w:iCs/>
                    </w:rPr>
                    <w:t>R1</w:t>
                  </w:r>
                </w:p>
              </w:tc>
              <w:tc>
                <w:tcPr>
                  <w:tcW w:w="0" w:type="auto"/>
                  <w:vAlign w:val="center"/>
                  <w:hideMark/>
                </w:tcPr>
                <w:p w14:paraId="232EEB89"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5A0EA808"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p w14:paraId="7F511C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Optional: Dense Urban Macro layer, Dense Urban with 2-layer </w:t>
                  </w:r>
                  <w:r w:rsidRPr="00DD690D">
                    <w:rPr>
                      <w:rFonts w:eastAsia="MS Mincho"/>
                      <w:bCs/>
                      <w:iCs/>
                      <w:color w:val="00B050"/>
                    </w:rPr>
                    <w:t>[agreed]</w:t>
                  </w:r>
                  <w:r w:rsidRPr="00DD690D">
                    <w:rPr>
                      <w:rFonts w:eastAsia="MS Mincho"/>
                      <w:bCs/>
                      <w:iCs/>
                    </w:rPr>
                    <w:t xml:space="preserve"> </w:t>
                  </w:r>
                </w:p>
              </w:tc>
            </w:tr>
            <w:tr w:rsidR="00E66688" w:rsidRPr="00DD690D" w14:paraId="6F715BC0" w14:textId="77777777" w:rsidTr="00E66688">
              <w:trPr>
                <w:trHeight w:val="584"/>
              </w:trPr>
              <w:tc>
                <w:tcPr>
                  <w:tcW w:w="0" w:type="auto"/>
                  <w:vMerge/>
                  <w:vAlign w:val="center"/>
                </w:tcPr>
                <w:p w14:paraId="75BE1C36" w14:textId="77777777" w:rsidR="00E66688" w:rsidRPr="00DD690D" w:rsidRDefault="00E66688" w:rsidP="00DD690D">
                  <w:pPr>
                    <w:spacing w:line="240" w:lineRule="auto"/>
                    <w:rPr>
                      <w:rFonts w:eastAsia="MS Mincho"/>
                      <w:b/>
                      <w:bCs/>
                      <w:iCs/>
                    </w:rPr>
                  </w:pPr>
                </w:p>
              </w:tc>
              <w:tc>
                <w:tcPr>
                  <w:tcW w:w="0" w:type="auto"/>
                  <w:vAlign w:val="center"/>
                </w:tcPr>
                <w:p w14:paraId="194D40E6" w14:textId="77777777" w:rsidR="00E66688" w:rsidRPr="00DD690D" w:rsidRDefault="00E66688" w:rsidP="00DD690D">
                  <w:pPr>
                    <w:spacing w:line="240" w:lineRule="auto"/>
                    <w:rPr>
                      <w:b/>
                      <w:bCs/>
                      <w:iCs/>
                    </w:rPr>
                  </w:pPr>
                  <w:r w:rsidRPr="00DD690D">
                    <w:rPr>
                      <w:rFonts w:hint="eastAsia"/>
                      <w:b/>
                      <w:bCs/>
                      <w:iCs/>
                    </w:rPr>
                    <w:t>F</w:t>
                  </w:r>
                  <w:r w:rsidRPr="00DD690D">
                    <w:rPr>
                      <w:b/>
                      <w:bCs/>
                      <w:iCs/>
                    </w:rPr>
                    <w:t>R2-1</w:t>
                  </w:r>
                </w:p>
              </w:tc>
              <w:tc>
                <w:tcPr>
                  <w:tcW w:w="0" w:type="auto"/>
                  <w:vAlign w:val="center"/>
                </w:tcPr>
                <w:p w14:paraId="43BF8601"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2584B506"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p w14:paraId="6F2166C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
                      <w:bCs/>
                      <w:iCs/>
                    </w:rPr>
                  </w:pPr>
                  <w:r w:rsidRPr="00DD690D">
                    <w:rPr>
                      <w:rFonts w:eastAsia="MS Mincho"/>
                      <w:bCs/>
                      <w:iCs/>
                    </w:rPr>
                    <w:t xml:space="preserve">Optional: Dense Urban Micro layer </w:t>
                  </w:r>
                  <w:r w:rsidRPr="00DD690D">
                    <w:rPr>
                      <w:rFonts w:eastAsia="MS Mincho"/>
                      <w:bCs/>
                      <w:iCs/>
                      <w:color w:val="00B050"/>
                    </w:rPr>
                    <w:t>[agreed]</w:t>
                  </w:r>
                </w:p>
              </w:tc>
            </w:tr>
            <w:tr w:rsidR="00E66688" w:rsidRPr="00DD690D" w14:paraId="42FFE324" w14:textId="77777777" w:rsidTr="00E66688">
              <w:trPr>
                <w:trHeight w:val="584"/>
              </w:trPr>
              <w:tc>
                <w:tcPr>
                  <w:tcW w:w="0" w:type="auto"/>
                  <w:vMerge w:val="restart"/>
                  <w:vAlign w:val="center"/>
                  <w:hideMark/>
                </w:tcPr>
                <w:p w14:paraId="6AD9C511" w14:textId="77777777" w:rsidR="00E66688" w:rsidRPr="00DD690D" w:rsidRDefault="00E66688" w:rsidP="00DD690D">
                  <w:pPr>
                    <w:spacing w:line="240" w:lineRule="auto"/>
                    <w:rPr>
                      <w:rFonts w:eastAsia="MS Mincho"/>
                      <w:bCs/>
                      <w:iCs/>
                    </w:rPr>
                  </w:pPr>
                  <w:r w:rsidRPr="00DD690D">
                    <w:rPr>
                      <w:rFonts w:eastAsia="MS Mincho"/>
                      <w:b/>
                      <w:bCs/>
                      <w:iCs/>
                    </w:rPr>
                    <w:t>SBFD Deployment Case 4</w:t>
                  </w:r>
                </w:p>
              </w:tc>
              <w:tc>
                <w:tcPr>
                  <w:tcW w:w="0" w:type="auto"/>
                  <w:vAlign w:val="center"/>
                </w:tcPr>
                <w:p w14:paraId="3F6A01CE" w14:textId="77777777" w:rsidR="00E66688" w:rsidRPr="00DD690D" w:rsidRDefault="00E66688" w:rsidP="00DD690D">
                  <w:pPr>
                    <w:spacing w:line="240" w:lineRule="auto"/>
                    <w:rPr>
                      <w:rFonts w:eastAsia="MS Mincho"/>
                      <w:b/>
                      <w:bCs/>
                      <w:iCs/>
                    </w:rPr>
                  </w:pPr>
                  <w:r w:rsidRPr="00DD690D">
                    <w:rPr>
                      <w:rFonts w:eastAsia="MS Mincho"/>
                      <w:b/>
                      <w:bCs/>
                      <w:iCs/>
                    </w:rPr>
                    <w:t>FR1</w:t>
                  </w:r>
                </w:p>
              </w:tc>
              <w:tc>
                <w:tcPr>
                  <w:tcW w:w="0" w:type="auto"/>
                  <w:vAlign w:val="center"/>
                  <w:hideMark/>
                </w:tcPr>
                <w:p w14:paraId="60D41393"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tc>
            </w:tr>
            <w:tr w:rsidR="00E66688" w:rsidRPr="00DD690D" w14:paraId="7F05C0C8" w14:textId="77777777" w:rsidTr="00E66688">
              <w:trPr>
                <w:trHeight w:val="584"/>
              </w:trPr>
              <w:tc>
                <w:tcPr>
                  <w:tcW w:w="0" w:type="auto"/>
                  <w:vMerge/>
                  <w:vAlign w:val="center"/>
                </w:tcPr>
                <w:p w14:paraId="6DB9B5C4" w14:textId="77777777" w:rsidR="00E66688" w:rsidRPr="00DD690D" w:rsidRDefault="00E66688" w:rsidP="00DD690D">
                  <w:pPr>
                    <w:spacing w:line="240" w:lineRule="auto"/>
                    <w:rPr>
                      <w:rFonts w:eastAsia="MS Mincho"/>
                      <w:b/>
                      <w:bCs/>
                      <w:iCs/>
                    </w:rPr>
                  </w:pPr>
                </w:p>
              </w:tc>
              <w:tc>
                <w:tcPr>
                  <w:tcW w:w="0" w:type="auto"/>
                  <w:vAlign w:val="center"/>
                </w:tcPr>
                <w:p w14:paraId="087F0A4E" w14:textId="77777777" w:rsidR="00E66688" w:rsidRPr="00DD690D" w:rsidRDefault="00E66688" w:rsidP="00DD690D">
                  <w:pPr>
                    <w:spacing w:line="240" w:lineRule="auto"/>
                    <w:rPr>
                      <w:rFonts w:eastAsia="MS Mincho"/>
                      <w:b/>
                      <w:bCs/>
                      <w:iCs/>
                    </w:rPr>
                  </w:pPr>
                  <w:r w:rsidRPr="00DD690D">
                    <w:rPr>
                      <w:rFonts w:eastAsia="MS Mincho"/>
                      <w:b/>
                      <w:bCs/>
                      <w:iCs/>
                    </w:rPr>
                    <w:t>FR2-1</w:t>
                  </w:r>
                </w:p>
              </w:tc>
              <w:tc>
                <w:tcPr>
                  <w:tcW w:w="0" w:type="auto"/>
                  <w:vAlign w:val="center"/>
                </w:tcPr>
                <w:p w14:paraId="0CBB0D9C"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tc>
            </w:tr>
            <w:tr w:rsidR="00E66688" w:rsidRPr="00DD690D" w14:paraId="2799F9D4" w14:textId="77777777" w:rsidTr="00E66688">
              <w:trPr>
                <w:trHeight w:val="584"/>
              </w:trPr>
              <w:tc>
                <w:tcPr>
                  <w:tcW w:w="0" w:type="auto"/>
                  <w:vAlign w:val="center"/>
                  <w:hideMark/>
                </w:tcPr>
                <w:p w14:paraId="1AC1B1D1" w14:textId="77777777" w:rsidR="00E66688" w:rsidRPr="00DD690D" w:rsidRDefault="00E66688" w:rsidP="00DD690D">
                  <w:pPr>
                    <w:spacing w:line="240" w:lineRule="auto"/>
                    <w:rPr>
                      <w:rFonts w:eastAsia="MS Mincho"/>
                      <w:bCs/>
                      <w:iCs/>
                    </w:rPr>
                  </w:pPr>
                  <w:r w:rsidRPr="00DD690D">
                    <w:rPr>
                      <w:rFonts w:eastAsia="MS Mincho"/>
                      <w:b/>
                      <w:bCs/>
                      <w:iCs/>
                    </w:rPr>
                    <w:t>SBFD Deployment Case 3-2</w:t>
                  </w:r>
                </w:p>
              </w:tc>
              <w:tc>
                <w:tcPr>
                  <w:tcW w:w="0" w:type="auto"/>
                  <w:vAlign w:val="center"/>
                </w:tcPr>
                <w:p w14:paraId="13CF6DD4" w14:textId="77777777" w:rsidR="00E66688" w:rsidRPr="00DD690D" w:rsidRDefault="00E66688" w:rsidP="00DD690D">
                  <w:pPr>
                    <w:pStyle w:val="ListParagraph"/>
                    <w:spacing w:line="240" w:lineRule="auto"/>
                    <w:ind w:firstLineChars="0" w:firstLine="0"/>
                    <w:rPr>
                      <w:rFonts w:eastAsia="MS Mincho"/>
                      <w:bCs/>
                      <w:iCs/>
                    </w:rPr>
                  </w:pPr>
                  <w:r w:rsidRPr="00DD690D">
                    <w:rPr>
                      <w:rFonts w:eastAsia="MS Mincho"/>
                      <w:b/>
                      <w:bCs/>
                      <w:iCs/>
                    </w:rPr>
                    <w:t>FR1</w:t>
                  </w:r>
                </w:p>
              </w:tc>
              <w:tc>
                <w:tcPr>
                  <w:tcW w:w="0" w:type="auto"/>
                  <w:vAlign w:val="center"/>
                  <w:hideMark/>
                </w:tcPr>
                <w:p w14:paraId="17B51B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Dense Urban with 2-layer</w:t>
                  </w:r>
                </w:p>
                <w:p w14:paraId="19F6AEB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HetNet with Urban Macro and Indoor office (</w:t>
                  </w:r>
                  <w:r w:rsidRPr="00DD690D">
                    <w:rPr>
                      <w:rFonts w:eastAsia="MS Mincho"/>
                      <w:bCs/>
                      <w:iCs/>
                      <w:color w:val="0070C0"/>
                    </w:rPr>
                    <w:t>new scenario</w:t>
                  </w:r>
                  <w:r w:rsidRPr="00DD690D">
                    <w:rPr>
                      <w:rFonts w:eastAsia="MS Mincho"/>
                      <w:bCs/>
                      <w:iCs/>
                    </w:rPr>
                    <w:t>)</w:t>
                  </w:r>
                </w:p>
              </w:tc>
            </w:tr>
          </w:tbl>
          <w:p w14:paraId="0FB721A8" w14:textId="0D62C73C" w:rsidR="00D2001B" w:rsidRPr="00DD690D" w:rsidRDefault="00D2001B" w:rsidP="00DD690D">
            <w:pPr>
              <w:spacing w:line="240" w:lineRule="auto"/>
            </w:pPr>
          </w:p>
        </w:tc>
      </w:tr>
      <w:tr w:rsidR="007B522C" w:rsidRPr="00DD690D" w14:paraId="074A6AC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3818522" w14:textId="23DD4AD7" w:rsidR="007B522C" w:rsidRPr="00DD690D" w:rsidRDefault="00580D1D" w:rsidP="00522118">
            <w:pPr>
              <w:spacing w:line="240" w:lineRule="auto"/>
              <w:jc w:val="center"/>
            </w:pPr>
            <w:r w:rsidRPr="00DD690D">
              <w:rPr>
                <w:rFonts w:hint="eastAsia"/>
              </w:rPr>
              <w:t>H</w:t>
            </w:r>
            <w:r w:rsidRPr="00DD690D">
              <w:t>uawei</w:t>
            </w:r>
          </w:p>
        </w:tc>
        <w:tc>
          <w:tcPr>
            <w:tcW w:w="7840" w:type="dxa"/>
            <w:tcBorders>
              <w:top w:val="single" w:sz="4" w:space="0" w:color="auto"/>
              <w:left w:val="single" w:sz="4" w:space="0" w:color="auto"/>
              <w:bottom w:val="single" w:sz="4" w:space="0" w:color="auto"/>
              <w:right w:val="single" w:sz="4" w:space="0" w:color="auto"/>
            </w:tcBorders>
            <w:vAlign w:val="center"/>
          </w:tcPr>
          <w:p w14:paraId="709D5D79" w14:textId="77777777" w:rsidR="00F872FE" w:rsidRPr="00F872FE" w:rsidRDefault="00F872FE" w:rsidP="00F872FE">
            <w:pPr>
              <w:spacing w:line="240" w:lineRule="auto"/>
              <w:rPr>
                <w:b/>
                <w:u w:val="single"/>
              </w:rPr>
            </w:pPr>
            <w:r w:rsidRPr="00F872FE">
              <w:rPr>
                <w:b/>
                <w:u w:val="single"/>
              </w:rPr>
              <w:t>Deployment Case 2</w:t>
            </w:r>
          </w:p>
          <w:p w14:paraId="6017CF96" w14:textId="77777777" w:rsidR="00F872FE" w:rsidRPr="00F872FE" w:rsidRDefault="00F872FE" w:rsidP="00F872FE">
            <w:pPr>
              <w:spacing w:line="240" w:lineRule="auto"/>
              <w:rPr>
                <w:i/>
              </w:rPr>
            </w:pPr>
            <w:r w:rsidRPr="00F872FE">
              <w:rPr>
                <w:b/>
                <w:i/>
                <w:u w:val="single"/>
              </w:rPr>
              <w:t>Proposal 3</w:t>
            </w:r>
            <w:r w:rsidRPr="00F872FE">
              <w:rPr>
                <w:b/>
                <w:i/>
              </w:rPr>
              <w:t>:</w:t>
            </w:r>
            <w:r w:rsidRPr="00F872FE">
              <w:rPr>
                <w:i/>
              </w:rPr>
              <w:t xml:space="preserve"> SBFD Deployment Case 2 can be evaluated with a low priority.</w:t>
            </w:r>
          </w:p>
          <w:p w14:paraId="0C83853D" w14:textId="77777777" w:rsidR="00F872FE" w:rsidRPr="00F872FE" w:rsidRDefault="00F872FE" w:rsidP="00F872FE">
            <w:pPr>
              <w:spacing w:line="240" w:lineRule="auto"/>
            </w:pPr>
          </w:p>
          <w:p w14:paraId="2C9B1D2C" w14:textId="77777777" w:rsidR="00F872FE" w:rsidRPr="00F872FE" w:rsidRDefault="00F872FE" w:rsidP="00F872FE">
            <w:pPr>
              <w:spacing w:line="240" w:lineRule="auto"/>
              <w:rPr>
                <w:b/>
                <w:u w:val="single"/>
              </w:rPr>
            </w:pPr>
            <w:r w:rsidRPr="00F872FE">
              <w:rPr>
                <w:b/>
                <w:u w:val="single"/>
              </w:rPr>
              <w:t>Deployment Case 3</w:t>
            </w:r>
          </w:p>
          <w:p w14:paraId="55BAFAAC" w14:textId="77777777" w:rsidR="00F872FE" w:rsidRPr="00F872FE" w:rsidRDefault="00F872FE" w:rsidP="00F872FE">
            <w:pPr>
              <w:spacing w:line="240" w:lineRule="auto"/>
              <w:rPr>
                <w:i/>
              </w:rPr>
            </w:pPr>
            <w:r w:rsidRPr="00F872FE">
              <w:rPr>
                <w:b/>
                <w:i/>
                <w:u w:val="single"/>
              </w:rPr>
              <w:lastRenderedPageBreak/>
              <w:t>Proposal 4</w:t>
            </w:r>
            <w:r w:rsidRPr="00F872FE">
              <w:rPr>
                <w:b/>
                <w:i/>
              </w:rPr>
              <w:t>:</w:t>
            </w:r>
            <w:r w:rsidRPr="00F872FE">
              <w:rPr>
                <w:i/>
              </w:rPr>
              <w:t xml:space="preserve"> For SBFD Deployment Case 3, HetNet with Urban Macro layer and indoor factory/office layer for FR1 should be considered:</w:t>
            </w:r>
          </w:p>
          <w:p w14:paraId="012F8296" w14:textId="77777777" w:rsidR="00F872FE" w:rsidRPr="00F872FE" w:rsidRDefault="00F872FE" w:rsidP="005C4A83">
            <w:pPr>
              <w:pStyle w:val="ListParagraph"/>
              <w:numPr>
                <w:ilvl w:val="0"/>
                <w:numId w:val="28"/>
              </w:numPr>
              <w:snapToGrid w:val="0"/>
              <w:spacing w:line="240" w:lineRule="auto"/>
              <w:ind w:firstLineChars="0"/>
              <w:rPr>
                <w:i/>
              </w:rPr>
            </w:pPr>
            <w:r w:rsidRPr="00F872FE">
              <w:rPr>
                <w:i/>
              </w:rPr>
              <w:t>Indoor factory/office layer with SBFD;</w:t>
            </w:r>
          </w:p>
          <w:p w14:paraId="2ADD4FC8" w14:textId="55A59252" w:rsidR="00CD0A30" w:rsidRPr="00F872FE" w:rsidRDefault="00F872FE" w:rsidP="005C4A83">
            <w:pPr>
              <w:pStyle w:val="ListParagraph"/>
              <w:numPr>
                <w:ilvl w:val="0"/>
                <w:numId w:val="28"/>
              </w:numPr>
              <w:snapToGrid w:val="0"/>
              <w:spacing w:line="240" w:lineRule="auto"/>
              <w:ind w:firstLineChars="0"/>
              <w:rPr>
                <w:i/>
              </w:rPr>
            </w:pPr>
            <w:r w:rsidRPr="00F872FE">
              <w:rPr>
                <w:i/>
              </w:rPr>
              <w:t>Urban Macro layer with DL dominant TDD.</w:t>
            </w:r>
          </w:p>
        </w:tc>
      </w:tr>
      <w:tr w:rsidR="007B522C" w:rsidRPr="00DD690D" w14:paraId="6C4ECBCF"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89115C4" w14:textId="5173A7DD" w:rsidR="007B522C" w:rsidRPr="00DD690D" w:rsidRDefault="00901A21" w:rsidP="00522118">
            <w:pPr>
              <w:spacing w:line="240" w:lineRule="auto"/>
              <w:jc w:val="center"/>
            </w:pPr>
            <w:r w:rsidRPr="00DD690D">
              <w:rPr>
                <w:rFonts w:hint="eastAsia"/>
              </w:rPr>
              <w:lastRenderedPageBreak/>
              <w:t>Z</w:t>
            </w:r>
            <w:r w:rsidRPr="00DD690D">
              <w:t>TE</w:t>
            </w:r>
          </w:p>
        </w:tc>
        <w:tc>
          <w:tcPr>
            <w:tcW w:w="7840" w:type="dxa"/>
            <w:tcBorders>
              <w:top w:val="single" w:sz="4" w:space="0" w:color="auto"/>
              <w:left w:val="single" w:sz="4" w:space="0" w:color="auto"/>
              <w:bottom w:val="single" w:sz="4" w:space="0" w:color="auto"/>
              <w:right w:val="single" w:sz="4" w:space="0" w:color="auto"/>
            </w:tcBorders>
            <w:vAlign w:val="center"/>
          </w:tcPr>
          <w:p w14:paraId="796486D5" w14:textId="77777777" w:rsidR="008B19F8" w:rsidRPr="00DD690D" w:rsidRDefault="008B19F8" w:rsidP="00DD690D">
            <w:pPr>
              <w:spacing w:line="240" w:lineRule="auto"/>
              <w:rPr>
                <w:bCs/>
                <w:i/>
                <w:iCs/>
              </w:rPr>
            </w:pPr>
            <w:r w:rsidRPr="00DD690D">
              <w:rPr>
                <w:rFonts w:hint="eastAsia"/>
                <w:b/>
                <w:i/>
                <w:u w:val="single"/>
              </w:rPr>
              <w:t>P</w:t>
            </w:r>
            <w:r w:rsidRPr="00DD690D">
              <w:rPr>
                <w:b/>
                <w:i/>
                <w:u w:val="single"/>
              </w:rPr>
              <w:t>roposal 3</w:t>
            </w:r>
            <w:r w:rsidRPr="00DD690D">
              <w:rPr>
                <w:b/>
                <w:i/>
              </w:rPr>
              <w:t>:</w:t>
            </w:r>
            <w:r w:rsidRPr="00DD690D">
              <w:rPr>
                <w:b/>
                <w:i/>
                <w:color w:val="FF0000"/>
              </w:rPr>
              <w:t xml:space="preserve"> </w:t>
            </w:r>
            <w:r w:rsidRPr="00DD690D">
              <w:rPr>
                <w:rFonts w:hint="eastAsia"/>
                <w:bCs/>
                <w:i/>
                <w:iCs/>
              </w:rPr>
              <w:t>F</w:t>
            </w:r>
            <w:r w:rsidRPr="00DD690D">
              <w:rPr>
                <w:bCs/>
                <w:i/>
                <w:iCs/>
              </w:rPr>
              <w:t>or SBFD Deployment Case 2, at least consider the following scenarios for evaluation:</w:t>
            </w:r>
          </w:p>
          <w:p w14:paraId="20959ED4"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FR1,</w:t>
            </w:r>
          </w:p>
          <w:p w14:paraId="26FAF1D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041BF815" w14:textId="77777777" w:rsidR="008B19F8" w:rsidRPr="00DD690D" w:rsidRDefault="008B19F8"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4008FB98"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33A8D860"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FR2-1,</w:t>
            </w:r>
          </w:p>
          <w:p w14:paraId="6F81B2C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5DB3E58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p w14:paraId="1A02CA2A" w14:textId="77777777" w:rsidR="00EC42F0" w:rsidRPr="00DD690D" w:rsidRDefault="00EC42F0" w:rsidP="00DD690D">
            <w:pPr>
              <w:spacing w:line="240" w:lineRule="auto"/>
              <w:rPr>
                <w:bCs/>
                <w:i/>
                <w:iCs/>
              </w:rPr>
            </w:pPr>
            <w:r w:rsidRPr="00DD690D">
              <w:rPr>
                <w:rFonts w:hint="eastAsia"/>
                <w:b/>
                <w:i/>
                <w:u w:val="single"/>
              </w:rPr>
              <w:t>P</w:t>
            </w:r>
            <w:r w:rsidRPr="00DD690D">
              <w:rPr>
                <w:b/>
                <w:i/>
                <w:u w:val="single"/>
              </w:rPr>
              <w:t>roposal 4</w:t>
            </w:r>
            <w:r w:rsidRPr="00DD690D">
              <w:rPr>
                <w:b/>
                <w:i/>
              </w:rPr>
              <w:t>:</w:t>
            </w:r>
            <w:r w:rsidRPr="00DD690D">
              <w:rPr>
                <w:bCs/>
                <w:i/>
                <w:iCs/>
              </w:rPr>
              <w:t xml:space="preserve"> </w:t>
            </w:r>
            <w:r w:rsidRPr="00DD690D">
              <w:rPr>
                <w:rFonts w:hint="eastAsia"/>
                <w:bCs/>
                <w:i/>
                <w:iCs/>
              </w:rPr>
              <w:t>F</w:t>
            </w:r>
            <w:r w:rsidRPr="00DD690D">
              <w:rPr>
                <w:bCs/>
                <w:i/>
                <w:iCs/>
              </w:rPr>
              <w:t>or SBFD Deployment Case 3, at least consider the following scenarios for evaluation:</w:t>
            </w:r>
          </w:p>
          <w:p w14:paraId="78127C87"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FR1,</w:t>
            </w:r>
          </w:p>
          <w:p w14:paraId="78404DFC"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55FCC1FE" w14:textId="77777777" w:rsidR="00EC42F0" w:rsidRPr="00DD690D" w:rsidRDefault="00EC42F0"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5CAB1A71"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2B2253D8"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FR2-1,</w:t>
            </w:r>
          </w:p>
          <w:p w14:paraId="5EF7436F"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30FCC643" w14:textId="696EA8BE" w:rsidR="008B19F8"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tc>
      </w:tr>
      <w:tr w:rsidR="007B522C" w:rsidRPr="00DD690D" w14:paraId="7A50883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126F0E0" w14:textId="47ACB557" w:rsidR="007B522C" w:rsidRPr="00DD690D" w:rsidRDefault="00D46DD1" w:rsidP="00522118">
            <w:pPr>
              <w:spacing w:line="240" w:lineRule="auto"/>
              <w:jc w:val="center"/>
            </w:pPr>
            <w:r w:rsidRPr="00DD690D">
              <w:rPr>
                <w:rFonts w:hint="eastAsia"/>
              </w:rPr>
              <w:t>E</w:t>
            </w:r>
            <w:r w:rsidRPr="00DD690D">
              <w:t>ricsson</w:t>
            </w:r>
          </w:p>
        </w:tc>
        <w:tc>
          <w:tcPr>
            <w:tcW w:w="7840" w:type="dxa"/>
            <w:tcBorders>
              <w:top w:val="single" w:sz="4" w:space="0" w:color="auto"/>
              <w:left w:val="single" w:sz="4" w:space="0" w:color="auto"/>
              <w:bottom w:val="single" w:sz="4" w:space="0" w:color="auto"/>
              <w:right w:val="single" w:sz="4" w:space="0" w:color="auto"/>
            </w:tcBorders>
            <w:vAlign w:val="center"/>
          </w:tcPr>
          <w:p w14:paraId="21F3BED3" w14:textId="77777777" w:rsidR="007B522C" w:rsidRPr="00DD690D" w:rsidRDefault="00D46DD1" w:rsidP="00DD690D">
            <w:pPr>
              <w:spacing w:line="240" w:lineRule="auto"/>
            </w:pPr>
            <w:r w:rsidRPr="00DD690D">
              <w:rPr>
                <w:b/>
                <w:i/>
                <w:u w:val="single"/>
              </w:rPr>
              <w:t>Proposal 12</w:t>
            </w:r>
            <w:r w:rsidRPr="00DD690D">
              <w:t>: RAN1 to agree that for SBFD evaluation in RAN1, deployment case 1 and case 4 are high priority, while case 3-2 can be done on a best effort basis.</w:t>
            </w:r>
          </w:p>
          <w:p w14:paraId="2DF3BAC3" w14:textId="63028F05" w:rsidR="00310ECE" w:rsidRPr="00DD690D" w:rsidRDefault="00310ECE" w:rsidP="00DD690D">
            <w:pPr>
              <w:spacing w:line="240" w:lineRule="auto"/>
            </w:pPr>
            <w:r w:rsidRPr="00DD690D">
              <w:rPr>
                <w:b/>
                <w:i/>
                <w:u w:val="single"/>
              </w:rPr>
              <w:t>Proposal 13</w:t>
            </w:r>
            <w:r w:rsidRPr="00DD690D">
              <w:t xml:space="preserve">: Regarding evaluation scenarios, two-operator urban macro scenario should be prioritized and considered as the baseline scenario. We do not preclude other scenarios, but it is important to study at least one real-world deployment. </w:t>
            </w:r>
          </w:p>
        </w:tc>
      </w:tr>
      <w:tr w:rsidR="007B522C" w:rsidRPr="00DD690D" w14:paraId="3B01FBA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A1A988D" w14:textId="45D59C0D" w:rsidR="007B522C" w:rsidRPr="00DD690D" w:rsidRDefault="00071032" w:rsidP="00522118">
            <w:pPr>
              <w:spacing w:line="240" w:lineRule="auto"/>
              <w:jc w:val="center"/>
            </w:pPr>
            <w:r w:rsidRPr="00DD690D">
              <w:rPr>
                <w:rFonts w:hint="eastAsia"/>
              </w:rPr>
              <w:t>S</w:t>
            </w:r>
            <w:r w:rsidRPr="00DD690D">
              <w:t>amsung</w:t>
            </w:r>
          </w:p>
        </w:tc>
        <w:tc>
          <w:tcPr>
            <w:tcW w:w="7840" w:type="dxa"/>
            <w:tcBorders>
              <w:top w:val="single" w:sz="4" w:space="0" w:color="auto"/>
              <w:left w:val="single" w:sz="4" w:space="0" w:color="auto"/>
              <w:bottom w:val="single" w:sz="4" w:space="0" w:color="auto"/>
              <w:right w:val="single" w:sz="4" w:space="0" w:color="auto"/>
            </w:tcBorders>
            <w:vAlign w:val="center"/>
          </w:tcPr>
          <w:p w14:paraId="679B948F" w14:textId="1F08552C" w:rsidR="00071032" w:rsidRPr="00DD690D" w:rsidRDefault="00071032" w:rsidP="00DD690D">
            <w:pPr>
              <w:spacing w:line="240" w:lineRule="auto"/>
              <w:rPr>
                <w:bCs/>
                <w:i/>
              </w:rPr>
            </w:pPr>
            <w:r w:rsidRPr="00DD690D">
              <w:rPr>
                <w:b/>
                <w:i/>
                <w:u w:val="single"/>
              </w:rPr>
              <w:t>Proposal 1</w:t>
            </w:r>
            <w:r w:rsidRPr="00DD690D">
              <w:t xml:space="preserve">: </w:t>
            </w:r>
            <w:r w:rsidRPr="00DD690D">
              <w:rPr>
                <w:bCs/>
                <w:i/>
              </w:rPr>
              <w:t>For SBFD deployment cases 2 and 3, the followings are suggested:</w:t>
            </w:r>
          </w:p>
          <w:p w14:paraId="569F2A0F" w14:textId="77777777" w:rsidR="00071032" w:rsidRPr="00DD690D" w:rsidRDefault="00071032" w:rsidP="005C4A83">
            <w:pPr>
              <w:numPr>
                <w:ilvl w:val="0"/>
                <w:numId w:val="89"/>
              </w:numPr>
              <w:spacing w:line="240" w:lineRule="auto"/>
              <w:rPr>
                <w:bCs/>
                <w:i/>
              </w:rPr>
            </w:pPr>
            <w:r w:rsidRPr="00DD690D">
              <w:rPr>
                <w:bCs/>
                <w:i/>
              </w:rPr>
              <w:t>Do not evaluate all deployment scenarios (Indoor Hopspot/Office, Dense urban Urban Macro) under Deployment case 2 as mandatory</w:t>
            </w:r>
          </w:p>
          <w:p w14:paraId="331D61CF" w14:textId="77777777" w:rsidR="00071032" w:rsidRPr="00DD690D" w:rsidRDefault="00071032" w:rsidP="005C4A83">
            <w:pPr>
              <w:numPr>
                <w:ilvl w:val="0"/>
                <w:numId w:val="89"/>
              </w:numPr>
              <w:spacing w:line="240" w:lineRule="auto"/>
              <w:rPr>
                <w:bCs/>
                <w:i/>
              </w:rPr>
            </w:pPr>
            <w:r w:rsidRPr="00DD690D">
              <w:rPr>
                <w:bCs/>
                <w:i/>
              </w:rPr>
              <w:t>Do not evaluate Indoor Hotspot/Office, Dense Urban (1-layer) and Urban Macro under Deployment case 3 as mandatory</w:t>
            </w:r>
          </w:p>
          <w:p w14:paraId="093E0C4F" w14:textId="77777777" w:rsidR="00071032" w:rsidRPr="00DD690D" w:rsidRDefault="00071032" w:rsidP="005C4A83">
            <w:pPr>
              <w:numPr>
                <w:ilvl w:val="1"/>
                <w:numId w:val="89"/>
              </w:numPr>
              <w:spacing w:line="240" w:lineRule="auto"/>
              <w:rPr>
                <w:bCs/>
                <w:i/>
              </w:rPr>
            </w:pPr>
            <w:r w:rsidRPr="00DD690D">
              <w:rPr>
                <w:bCs/>
                <w:i/>
              </w:rPr>
              <w:t xml:space="preserve">Further discuss whether to evaluate Dense Urban (2-layer), where different layers have different duplex operation. </w:t>
            </w:r>
          </w:p>
          <w:p w14:paraId="51490036" w14:textId="77777777" w:rsidR="00494131" w:rsidRPr="00DD690D" w:rsidRDefault="00494131" w:rsidP="00DD690D">
            <w:pPr>
              <w:spacing w:line="240" w:lineRule="auto"/>
              <w:rPr>
                <w:b/>
                <w:i/>
                <w:u w:val="single"/>
              </w:rPr>
            </w:pPr>
            <w:r w:rsidRPr="00DD690D">
              <w:rPr>
                <w:b/>
                <w:i/>
                <w:u w:val="single"/>
              </w:rPr>
              <w:t>Proposal 2</w:t>
            </w:r>
            <w:r w:rsidRPr="00DD690D">
              <w:t>: For NR duplex evolution evaluation, FR2-2 is not considered</w:t>
            </w:r>
            <w:r w:rsidRPr="00DD690D">
              <w:rPr>
                <w:b/>
                <w:i/>
                <w:u w:val="single"/>
              </w:rPr>
              <w:t xml:space="preserve"> </w:t>
            </w:r>
          </w:p>
          <w:p w14:paraId="795B34B5" w14:textId="61DF5EE9" w:rsidR="0096775E" w:rsidRPr="00DD690D" w:rsidRDefault="00C56654" w:rsidP="00DD690D">
            <w:pPr>
              <w:spacing w:line="240" w:lineRule="auto"/>
            </w:pPr>
            <w:r w:rsidRPr="00DD690D">
              <w:rPr>
                <w:b/>
                <w:i/>
                <w:u w:val="single"/>
              </w:rPr>
              <w:t>Proposal 3</w:t>
            </w:r>
            <w:r w:rsidRPr="00DD690D">
              <w:t>: For NR duplex evolution evaluation, Rural scenario is not considered as mandatory</w:t>
            </w:r>
          </w:p>
        </w:tc>
      </w:tr>
      <w:tr w:rsidR="007B522C" w:rsidRPr="00DD690D" w14:paraId="2FC8F40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0EC87F3" w14:textId="0A7DDB7D" w:rsidR="007B522C" w:rsidRPr="00DD690D" w:rsidRDefault="00A02415" w:rsidP="00522118">
            <w:pPr>
              <w:spacing w:line="240" w:lineRule="auto"/>
              <w:jc w:val="center"/>
            </w:pPr>
            <w:r w:rsidRPr="00DD690D">
              <w:rPr>
                <w:rFonts w:hint="eastAsia"/>
              </w:rPr>
              <w:t>Q</w:t>
            </w:r>
            <w:r w:rsidRPr="00DD690D">
              <w:t>ualcomm</w:t>
            </w:r>
          </w:p>
        </w:tc>
        <w:tc>
          <w:tcPr>
            <w:tcW w:w="7840" w:type="dxa"/>
            <w:tcBorders>
              <w:top w:val="single" w:sz="4" w:space="0" w:color="auto"/>
              <w:left w:val="single" w:sz="4" w:space="0" w:color="auto"/>
              <w:bottom w:val="single" w:sz="4" w:space="0" w:color="auto"/>
              <w:right w:val="single" w:sz="4" w:space="0" w:color="auto"/>
            </w:tcBorders>
            <w:vAlign w:val="center"/>
          </w:tcPr>
          <w:p w14:paraId="0C07E6C8" w14:textId="77777777" w:rsidR="00A02415" w:rsidRPr="00DD690D" w:rsidRDefault="00A02415" w:rsidP="00DD690D">
            <w:pPr>
              <w:spacing w:line="240" w:lineRule="auto"/>
            </w:pPr>
            <w:r w:rsidRPr="00DD690D">
              <w:rPr>
                <w:b/>
                <w:i/>
                <w:u w:val="single"/>
              </w:rPr>
              <w:t>Observation 1:</w:t>
            </w:r>
            <w:r w:rsidRPr="00DD690D">
              <w:t xml:space="preserve"> Subband full duplex deployment for Massive MIMO macro cell deployment with large EIRP could benefit from UL coverage gain and latency improvement while it is a challenging deployment due to large self-interference at gNB. </w:t>
            </w:r>
          </w:p>
          <w:p w14:paraId="190E59CD" w14:textId="77777777" w:rsidR="007B522C" w:rsidRPr="00DD690D" w:rsidRDefault="00A02415" w:rsidP="00DD690D">
            <w:pPr>
              <w:spacing w:line="240" w:lineRule="auto"/>
            </w:pPr>
            <w:r w:rsidRPr="00DD690D">
              <w:rPr>
                <w:b/>
                <w:i/>
                <w:u w:val="single"/>
              </w:rPr>
              <w:t>Observation 2</w:t>
            </w:r>
            <w:r w:rsidRPr="00DD690D">
              <w:t>: Subband full duplex deployment Indoor deployment may reduce requirements on gNB for self-interference mitigation due to small Tx Power. However, at least for FR1, it may be challenging deployment for handling cross link-interference.</w:t>
            </w:r>
          </w:p>
          <w:p w14:paraId="3275DF79" w14:textId="77777777" w:rsidR="00CE43DC" w:rsidRPr="00DD690D" w:rsidRDefault="00833252" w:rsidP="00DD690D">
            <w:pPr>
              <w:spacing w:line="240" w:lineRule="auto"/>
            </w:pPr>
            <w:r w:rsidRPr="00DD690D">
              <w:rPr>
                <w:b/>
                <w:i/>
                <w:u w:val="single"/>
              </w:rPr>
              <w:lastRenderedPageBreak/>
              <w:t xml:space="preserve">Observation 3: </w:t>
            </w:r>
            <w:r w:rsidRPr="00DD690D">
              <w:t>Deployment case 1 with same UL/DL subband configurations across all cells is more practical from deployment perspective as compared to Deployment case 2.</w:t>
            </w:r>
          </w:p>
          <w:p w14:paraId="309FB059" w14:textId="77777777" w:rsidR="00833252" w:rsidRPr="00DD690D" w:rsidRDefault="004D68A4" w:rsidP="00DD690D">
            <w:pPr>
              <w:spacing w:line="240" w:lineRule="auto"/>
            </w:pPr>
            <w:r w:rsidRPr="00DD690D">
              <w:rPr>
                <w:b/>
                <w:i/>
                <w:u w:val="single"/>
              </w:rPr>
              <w:t xml:space="preserve">Observation 4: </w:t>
            </w:r>
            <w:r w:rsidRPr="00DD690D">
              <w:t>Deployment case 4 is important for Rel-18 study to evaluate the effect on the legacy/SBFD operator and legacy UE due to adjacent channel cross-link interference.</w:t>
            </w:r>
          </w:p>
          <w:p w14:paraId="36590891" w14:textId="77777777" w:rsidR="009701B5" w:rsidRPr="00DD690D" w:rsidRDefault="009701B5" w:rsidP="00DD690D">
            <w:pPr>
              <w:spacing w:line="240" w:lineRule="auto"/>
            </w:pPr>
          </w:p>
          <w:p w14:paraId="70C13820" w14:textId="77777777" w:rsidR="009701B5" w:rsidRPr="00DD690D" w:rsidRDefault="009701B5" w:rsidP="00DD690D">
            <w:pPr>
              <w:spacing w:line="240" w:lineRule="auto"/>
            </w:pPr>
            <w:r w:rsidRPr="00DD690D">
              <w:rPr>
                <w:b/>
                <w:i/>
                <w:u w:val="single"/>
              </w:rPr>
              <w:t xml:space="preserve">Proposal 1: </w:t>
            </w:r>
            <w:r w:rsidRPr="00DD690D">
              <w:t>For Deployment case 1, support HetNet with Urban Macro and Indoor as an optional deployment scenario at least for FR1.</w:t>
            </w:r>
          </w:p>
          <w:p w14:paraId="68CF7632" w14:textId="300C89B8" w:rsidR="00AE52AB" w:rsidRPr="00DD690D" w:rsidRDefault="00AE52AB" w:rsidP="00DD690D">
            <w:pPr>
              <w:spacing w:line="240" w:lineRule="auto"/>
              <w:rPr>
                <w:iCs/>
              </w:rPr>
            </w:pPr>
            <w:r w:rsidRPr="00DD690D">
              <w:rPr>
                <w:b/>
                <w:i/>
                <w:iCs/>
                <w:u w:val="single"/>
              </w:rPr>
              <w:t>Proposal 2:</w:t>
            </w:r>
            <w:r w:rsidRPr="00DD690D">
              <w:rPr>
                <w:iCs/>
              </w:rPr>
              <w:t xml:space="preserve"> For Deployment case 4, Urban Macro (FR1) and Dense Urban Macro layer (FR2-1) deployment are considered as baseline for the study of adjacent channel coexistence between SBFD and static TDD operator. </w:t>
            </w:r>
          </w:p>
          <w:p w14:paraId="79F65A6A" w14:textId="77777777" w:rsidR="00AE52AB" w:rsidRPr="00DD690D" w:rsidRDefault="00AE52AB" w:rsidP="005C4A83">
            <w:pPr>
              <w:numPr>
                <w:ilvl w:val="0"/>
                <w:numId w:val="91"/>
              </w:numPr>
              <w:spacing w:line="240" w:lineRule="auto"/>
            </w:pPr>
            <w:r w:rsidRPr="00DD690D">
              <w:rPr>
                <w:iCs/>
              </w:rPr>
              <w:t>Further discussion on additional scenarios of Indoor hotspot and Dense urban Micro layer scenarios.</w:t>
            </w:r>
          </w:p>
          <w:p w14:paraId="1D28581C" w14:textId="058D3A5F" w:rsidR="00AE52AB" w:rsidRPr="00DD690D" w:rsidRDefault="00AE52AB" w:rsidP="00DD690D">
            <w:pPr>
              <w:spacing w:line="240" w:lineRule="auto"/>
            </w:pPr>
          </w:p>
        </w:tc>
      </w:tr>
      <w:tr w:rsidR="007B522C" w:rsidRPr="00DD690D" w14:paraId="26CF323B" w14:textId="77777777" w:rsidTr="00522118">
        <w:tc>
          <w:tcPr>
            <w:tcW w:w="2122" w:type="dxa"/>
            <w:vAlign w:val="center"/>
          </w:tcPr>
          <w:p w14:paraId="267C0EB5" w14:textId="45E31F25" w:rsidR="007B522C" w:rsidRPr="00DD690D" w:rsidRDefault="007435B8" w:rsidP="00522118">
            <w:pPr>
              <w:spacing w:line="240" w:lineRule="auto"/>
              <w:jc w:val="center"/>
            </w:pPr>
            <w:r w:rsidRPr="00DD690D">
              <w:lastRenderedPageBreak/>
              <w:t>DOCOMO</w:t>
            </w:r>
          </w:p>
        </w:tc>
        <w:tc>
          <w:tcPr>
            <w:tcW w:w="7840" w:type="dxa"/>
          </w:tcPr>
          <w:p w14:paraId="004D0BED" w14:textId="14FE83CB" w:rsidR="007B522C" w:rsidRPr="00DD690D" w:rsidRDefault="007435B8" w:rsidP="00DD690D">
            <w:pPr>
              <w:spacing w:line="240" w:lineRule="auto"/>
            </w:pPr>
            <w:r w:rsidRPr="00DD690D">
              <w:rPr>
                <w:b/>
                <w:i/>
                <w:u w:val="single"/>
              </w:rPr>
              <w:t>Proposal 1</w:t>
            </w:r>
            <w:r w:rsidRPr="00DD690D">
              <w:t>: Deployment Case 1 should be prioritized for the evaluation, and Case 4 can be considered as the 2nd priority.</w:t>
            </w:r>
          </w:p>
        </w:tc>
      </w:tr>
      <w:tr w:rsidR="00F21387" w:rsidRPr="00DD690D" w14:paraId="1CE2DFF5" w14:textId="77777777" w:rsidTr="00522118">
        <w:tc>
          <w:tcPr>
            <w:tcW w:w="2122" w:type="dxa"/>
            <w:vAlign w:val="center"/>
          </w:tcPr>
          <w:p w14:paraId="75C6BE93" w14:textId="15861A04" w:rsidR="00F21387" w:rsidRPr="00DD690D" w:rsidRDefault="00F21387" w:rsidP="00522118">
            <w:pPr>
              <w:spacing w:line="240" w:lineRule="auto"/>
              <w:jc w:val="center"/>
            </w:pPr>
            <w:r w:rsidRPr="00DD690D">
              <w:t>Nokia, Nokia Shanghai Bell</w:t>
            </w:r>
          </w:p>
        </w:tc>
        <w:tc>
          <w:tcPr>
            <w:tcW w:w="7840" w:type="dxa"/>
          </w:tcPr>
          <w:p w14:paraId="34BA2ED0" w14:textId="77777777" w:rsidR="00F21387" w:rsidRPr="00DD690D" w:rsidRDefault="00F21387" w:rsidP="00DD690D">
            <w:pPr>
              <w:spacing w:line="240" w:lineRule="auto"/>
              <w:rPr>
                <w:bCs/>
              </w:rPr>
            </w:pPr>
            <w:r w:rsidRPr="00DD690D">
              <w:rPr>
                <w:b/>
                <w:bCs/>
                <w:i/>
                <w:u w:val="single"/>
              </w:rPr>
              <w:t>Proposal 3:</w:t>
            </w:r>
            <w:r w:rsidRPr="00DD690D">
              <w:rPr>
                <w:bCs/>
              </w:rPr>
              <w:t xml:space="preserve"> For SBFD evaluation from RAN1 perspective, RAN1 to agree on the evaluation scenarios and assumptions for each of the Deployment Cases 1-4 (with RAN4 coordination, when needed), while it is up to each company to simulate and provide results for each of the agreed deployment cases and scenarios.</w:t>
            </w:r>
          </w:p>
          <w:p w14:paraId="65A2BC00" w14:textId="77777777" w:rsidR="00F21387" w:rsidRPr="00DD690D" w:rsidRDefault="00F21387" w:rsidP="005C4A83">
            <w:pPr>
              <w:numPr>
                <w:ilvl w:val="0"/>
                <w:numId w:val="113"/>
              </w:numPr>
              <w:spacing w:line="240" w:lineRule="auto"/>
            </w:pPr>
            <w:r w:rsidRPr="00DD690D">
              <w:t xml:space="preserve">Note: the number of simulation scenarios should be kept relatively small to ensure that sufficient number of simulation results per scenario are collected and conclusions can be drawn. </w:t>
            </w:r>
          </w:p>
          <w:p w14:paraId="0E010AE0" w14:textId="77777777" w:rsidR="00F21387" w:rsidRPr="00DD690D" w:rsidRDefault="00F21387" w:rsidP="00DD690D">
            <w:pPr>
              <w:spacing w:line="240" w:lineRule="auto"/>
            </w:pPr>
            <w:r w:rsidRPr="00DD690D">
              <w:rPr>
                <w:b/>
                <w:i/>
                <w:u w:val="single"/>
              </w:rPr>
              <w:t>Proposal 4</w:t>
            </w:r>
            <w:r w:rsidRPr="00DD690D">
              <w:t>: System-level evaluations for Deployment Case 4 (adjacent-channel coexistence case) should only be pursued if there are significant changes on the parameters/assumptions compared to the previous Rel-16 TDD adjacent coexistence studies, e.g. in terms of gNB ACLR/ACS.</w:t>
            </w:r>
          </w:p>
          <w:p w14:paraId="01F9C0D8" w14:textId="77777777" w:rsidR="00F21387" w:rsidRPr="00DD690D" w:rsidRDefault="00080718" w:rsidP="00DD690D">
            <w:pPr>
              <w:spacing w:line="240" w:lineRule="auto"/>
            </w:pPr>
            <w:r w:rsidRPr="00DD690D">
              <w:rPr>
                <w:b/>
                <w:i/>
                <w:u w:val="single"/>
              </w:rPr>
              <w:t>Proposal 5:</w:t>
            </w:r>
            <w:r w:rsidRPr="00DD690D">
              <w:t xml:space="preserve"> For evaluation of SBFD Deployment Case 1, FR1 Rural and FR2-2 are not considered.</w:t>
            </w:r>
          </w:p>
          <w:p w14:paraId="2AF5D26A" w14:textId="77777777" w:rsidR="00A4342F" w:rsidRPr="00DD690D" w:rsidRDefault="00A4342F" w:rsidP="00DD690D">
            <w:pPr>
              <w:spacing w:line="240" w:lineRule="auto"/>
            </w:pPr>
            <w:r w:rsidRPr="00DD690D">
              <w:rPr>
                <w:b/>
                <w:i/>
                <w:u w:val="single"/>
              </w:rPr>
              <w:t>Proposal 6:</w:t>
            </w:r>
            <w:r w:rsidRPr="00DD690D">
              <w:t xml:space="preserve"> For evaluation of SBFD Deployment Case 4 (Adjacent-channel co-existence case), consider</w:t>
            </w:r>
            <w:r w:rsidRPr="00DD690D">
              <w:tab/>
              <w:t>Urban Macro (FR1) and Dense urban (FR1, FR2) as the main scenarios.</w:t>
            </w:r>
          </w:p>
          <w:p w14:paraId="3395E947" w14:textId="77777777" w:rsidR="001D6E5B" w:rsidRPr="00DD690D" w:rsidRDefault="001D6E5B" w:rsidP="00DD690D">
            <w:pPr>
              <w:spacing w:line="240" w:lineRule="auto"/>
            </w:pPr>
            <w:r w:rsidRPr="00DD690D">
              <w:rPr>
                <w:b/>
                <w:bCs/>
                <w:i/>
                <w:u w:val="single"/>
              </w:rPr>
              <w:t>Proposal 7:</w:t>
            </w:r>
            <w:r w:rsidRPr="00DD690D">
              <w:rPr>
                <w:bCs/>
              </w:rPr>
              <w:t xml:space="preserve"> For evaluation of SBFD Deployment Case 2 and </w:t>
            </w:r>
            <w:r w:rsidRPr="00DD690D">
              <w:t>3</w:t>
            </w:r>
            <w:r w:rsidRPr="00DD690D">
              <w:rPr>
                <w:bCs/>
              </w:rPr>
              <w:t>, consider the following deployment scenarios:</w:t>
            </w:r>
          </w:p>
          <w:p w14:paraId="1923082F" w14:textId="77777777" w:rsidR="001D6E5B" w:rsidRPr="00DD690D" w:rsidRDefault="001D6E5B" w:rsidP="005C4A83">
            <w:pPr>
              <w:numPr>
                <w:ilvl w:val="0"/>
                <w:numId w:val="114"/>
              </w:numPr>
              <w:spacing w:line="240" w:lineRule="auto"/>
              <w:rPr>
                <w:bCs/>
              </w:rPr>
            </w:pPr>
            <w:r w:rsidRPr="00DD690D">
              <w:rPr>
                <w:bCs/>
              </w:rPr>
              <w:t>Deployment Case 2: Reuse the scenarios agreed for Deployment Case 1.</w:t>
            </w:r>
          </w:p>
          <w:p w14:paraId="6FFDC02C" w14:textId="77777777" w:rsidR="001D6E5B" w:rsidRPr="00DD690D" w:rsidRDefault="001D6E5B" w:rsidP="005C4A83">
            <w:pPr>
              <w:numPr>
                <w:ilvl w:val="0"/>
                <w:numId w:val="114"/>
              </w:numPr>
              <w:spacing w:line="240" w:lineRule="auto"/>
              <w:rPr>
                <w:bCs/>
              </w:rPr>
            </w:pPr>
            <w:r w:rsidRPr="00DD690D">
              <w:rPr>
                <w:bCs/>
              </w:rPr>
              <w:t>Deployment Case 3-2 (2-layer): Adopt similar scenario as for flexible/dynamic TDD evaluations e.g.: HetNet with Urban Macro and Indoor office deployed in the same carrier. Macro gNBs use DL dominant static TDD UL/DL configuration and indoor gNBs use SBFD operation with the same SBFD subband configuration.</w:t>
            </w:r>
          </w:p>
          <w:p w14:paraId="6489FE05" w14:textId="280A373C" w:rsidR="001D6E5B" w:rsidRPr="00DD690D" w:rsidRDefault="001D6E5B" w:rsidP="00DD690D">
            <w:pPr>
              <w:spacing w:line="240" w:lineRule="auto"/>
            </w:pPr>
          </w:p>
        </w:tc>
      </w:tr>
      <w:tr w:rsidR="00F21387" w:rsidRPr="00DD690D" w14:paraId="6A001AB1" w14:textId="77777777" w:rsidTr="00522118">
        <w:tc>
          <w:tcPr>
            <w:tcW w:w="2122" w:type="dxa"/>
            <w:vAlign w:val="center"/>
          </w:tcPr>
          <w:p w14:paraId="46B68130" w14:textId="186875A3" w:rsidR="00F21387" w:rsidRPr="00DD690D" w:rsidRDefault="00D479AC" w:rsidP="00522118">
            <w:pPr>
              <w:spacing w:line="240" w:lineRule="auto"/>
              <w:jc w:val="center"/>
            </w:pPr>
            <w:r w:rsidRPr="00DD690D">
              <w:t>MediaTek</w:t>
            </w:r>
          </w:p>
        </w:tc>
        <w:tc>
          <w:tcPr>
            <w:tcW w:w="7840" w:type="dxa"/>
          </w:tcPr>
          <w:p w14:paraId="6286D757" w14:textId="4DCE2695" w:rsidR="00F21387" w:rsidRPr="00DD690D" w:rsidRDefault="00D479AC" w:rsidP="00DD690D">
            <w:pPr>
              <w:spacing w:line="240" w:lineRule="auto"/>
            </w:pPr>
            <w:r w:rsidRPr="00DD690D">
              <w:rPr>
                <w:b/>
                <w:i/>
                <w:u w:val="single"/>
              </w:rPr>
              <w:t>Proposal 1:</w:t>
            </w:r>
            <w:r w:rsidRPr="00DD690D">
              <w:t xml:space="preserve"> No further prioritization between the deployment cases for SBFD is pursued in RAN1.</w:t>
            </w:r>
          </w:p>
        </w:tc>
      </w:tr>
      <w:tr w:rsidR="00F21387" w:rsidRPr="00DD690D" w14:paraId="524E6045" w14:textId="77777777" w:rsidTr="00522118">
        <w:tc>
          <w:tcPr>
            <w:tcW w:w="2122" w:type="dxa"/>
            <w:vAlign w:val="center"/>
          </w:tcPr>
          <w:p w14:paraId="210CDC55" w14:textId="669CE265" w:rsidR="00F21387" w:rsidRPr="00DD690D" w:rsidRDefault="00C62174" w:rsidP="00522118">
            <w:pPr>
              <w:spacing w:line="240" w:lineRule="auto"/>
              <w:jc w:val="center"/>
            </w:pPr>
            <w:r w:rsidRPr="00DD690D">
              <w:rPr>
                <w:rFonts w:hint="eastAsia"/>
              </w:rPr>
              <w:t>L</w:t>
            </w:r>
            <w:r w:rsidRPr="00DD690D">
              <w:t>G</w:t>
            </w:r>
          </w:p>
        </w:tc>
        <w:tc>
          <w:tcPr>
            <w:tcW w:w="7840" w:type="dxa"/>
          </w:tcPr>
          <w:p w14:paraId="73B1244F" w14:textId="1202BEA4" w:rsidR="00C62174" w:rsidRPr="00DD690D" w:rsidRDefault="00C62174" w:rsidP="00DD690D">
            <w:pPr>
              <w:spacing w:line="240" w:lineRule="auto"/>
              <w:rPr>
                <w:rFonts w:eastAsia="BatangChe"/>
                <w:i/>
              </w:rPr>
            </w:pPr>
            <w:r w:rsidRPr="00DD690D">
              <w:rPr>
                <w:rFonts w:eastAsia="BatangChe" w:hint="eastAsia"/>
                <w:b/>
                <w:i/>
                <w:u w:val="single"/>
              </w:rPr>
              <w:t>Proposal 1:</w:t>
            </w:r>
            <w:r w:rsidRPr="00DD690D">
              <w:rPr>
                <w:rFonts w:eastAsia="BatangChe" w:hint="eastAsia"/>
                <w:i/>
              </w:rPr>
              <w:t xml:space="preserve"> </w:t>
            </w:r>
            <w:r w:rsidRPr="00DD690D">
              <w:rPr>
                <w:rFonts w:eastAsia="BatangChe"/>
                <w:i/>
              </w:rPr>
              <w:t>For deployment scenarios of study on NR duplex evolution, Rural is not included as a deployment scenario for evaluation in Rel-18 DE SI.</w:t>
            </w:r>
          </w:p>
          <w:p w14:paraId="056D6F2A" w14:textId="532E6B1C" w:rsidR="00C62174" w:rsidRPr="00540DD2" w:rsidRDefault="004D2CD9" w:rsidP="00DD690D">
            <w:pPr>
              <w:spacing w:line="240" w:lineRule="auto"/>
              <w:rPr>
                <w:rFonts w:eastAsia="BatangChe"/>
                <w:i/>
              </w:rPr>
            </w:pPr>
            <w:r w:rsidRPr="00DD690D">
              <w:rPr>
                <w:rFonts w:eastAsia="BatangChe" w:hint="eastAsia"/>
                <w:b/>
                <w:i/>
                <w:u w:val="single"/>
              </w:rPr>
              <w:t>Proposal 2:</w:t>
            </w:r>
            <w:r w:rsidRPr="00DD690D">
              <w:rPr>
                <w:rFonts w:eastAsia="BatangChe" w:hint="eastAsia"/>
                <w:b/>
                <w:i/>
              </w:rPr>
              <w:t xml:space="preserve"> </w:t>
            </w:r>
            <w:r w:rsidRPr="00DD690D">
              <w:rPr>
                <w:rFonts w:eastAsia="BatangChe"/>
                <w:i/>
              </w:rPr>
              <w:t>Considering on work load for evaluation in Rel-18 DE SI, FR2-2 is not considered in Rel-18, and FR2-2 is considered in future release.</w:t>
            </w:r>
          </w:p>
        </w:tc>
      </w:tr>
      <w:tr w:rsidR="00F21387" w:rsidRPr="00DD690D" w14:paraId="4F587B9C" w14:textId="77777777" w:rsidTr="00522118">
        <w:tc>
          <w:tcPr>
            <w:tcW w:w="2122" w:type="dxa"/>
            <w:vAlign w:val="center"/>
          </w:tcPr>
          <w:p w14:paraId="23D011E2" w14:textId="21BF7946" w:rsidR="00F21387" w:rsidRPr="00DD690D" w:rsidRDefault="005A0620" w:rsidP="00522118">
            <w:pPr>
              <w:spacing w:line="240" w:lineRule="auto"/>
              <w:jc w:val="center"/>
            </w:pPr>
            <w:r w:rsidRPr="00DD690D">
              <w:t>Spreadtrum, BUPT</w:t>
            </w:r>
          </w:p>
        </w:tc>
        <w:tc>
          <w:tcPr>
            <w:tcW w:w="7840" w:type="dxa"/>
          </w:tcPr>
          <w:p w14:paraId="004AC447" w14:textId="13F8FF8B" w:rsidR="00F21387" w:rsidRPr="00DD690D" w:rsidRDefault="005A0620" w:rsidP="00DD690D">
            <w:pPr>
              <w:spacing w:line="240" w:lineRule="auto"/>
            </w:pPr>
            <w:r w:rsidRPr="00DD690D">
              <w:rPr>
                <w:b/>
                <w:i/>
                <w:u w:val="single"/>
              </w:rPr>
              <w:t>Proposal 1:</w:t>
            </w:r>
            <w:r w:rsidRPr="00DD690D">
              <w:t xml:space="preserve"> For SBFD case, prefer priority order: case1&gt;case4&gt;case2,3</w:t>
            </w:r>
          </w:p>
        </w:tc>
      </w:tr>
      <w:tr w:rsidR="00F21387" w:rsidRPr="00DD690D" w14:paraId="666F48BD" w14:textId="77777777" w:rsidTr="00522118">
        <w:tc>
          <w:tcPr>
            <w:tcW w:w="2122" w:type="dxa"/>
            <w:vAlign w:val="center"/>
          </w:tcPr>
          <w:p w14:paraId="108AE2C6" w14:textId="70FC977C" w:rsidR="00F21387" w:rsidRPr="00DD690D" w:rsidRDefault="009413D6" w:rsidP="00522118">
            <w:pPr>
              <w:spacing w:line="240" w:lineRule="auto"/>
              <w:jc w:val="center"/>
            </w:pPr>
            <w:r w:rsidRPr="00DD690D">
              <w:t>Xiaomi</w:t>
            </w:r>
          </w:p>
        </w:tc>
        <w:tc>
          <w:tcPr>
            <w:tcW w:w="7840" w:type="dxa"/>
          </w:tcPr>
          <w:p w14:paraId="4FD82AF3" w14:textId="77777777" w:rsidR="009413D6" w:rsidRPr="00DD690D" w:rsidRDefault="009413D6" w:rsidP="00DD690D">
            <w:pPr>
              <w:spacing w:line="240" w:lineRule="auto"/>
            </w:pPr>
            <w:r w:rsidRPr="00DD690D">
              <w:rPr>
                <w:b/>
                <w:i/>
                <w:u w:val="single"/>
              </w:rPr>
              <w:t xml:space="preserve">Proposal 1: </w:t>
            </w:r>
            <w:r w:rsidRPr="00DD690D">
              <w:t>For deployment case 1, indoor office/urban macro/dense urban defined in TR38.802/TR38.901 should be reused:</w:t>
            </w:r>
          </w:p>
          <w:p w14:paraId="32F483CB" w14:textId="77777777" w:rsidR="009413D6" w:rsidRPr="00DD690D" w:rsidRDefault="009413D6" w:rsidP="005C4A83">
            <w:pPr>
              <w:pStyle w:val="ListParagraph"/>
              <w:widowControl/>
              <w:numPr>
                <w:ilvl w:val="0"/>
                <w:numId w:val="121"/>
              </w:numPr>
              <w:spacing w:line="240" w:lineRule="auto"/>
              <w:ind w:firstLineChars="0"/>
            </w:pPr>
            <w:r w:rsidRPr="00DD690D">
              <w:t>80% indoor UE and 20% outdoor UE is assumed</w:t>
            </w:r>
          </w:p>
          <w:p w14:paraId="6970E294" w14:textId="77777777" w:rsidR="009413D6" w:rsidRPr="00DD690D" w:rsidRDefault="009413D6" w:rsidP="005C4A83">
            <w:pPr>
              <w:pStyle w:val="ListParagraph"/>
              <w:widowControl/>
              <w:numPr>
                <w:ilvl w:val="0"/>
                <w:numId w:val="121"/>
              </w:numPr>
              <w:spacing w:line="240" w:lineRule="auto"/>
              <w:ind w:firstLineChars="0"/>
            </w:pPr>
            <w:r w:rsidRPr="00DD690D">
              <w:t>Deprioritize Rural scenario</w:t>
            </w:r>
          </w:p>
          <w:p w14:paraId="2AB12DD2" w14:textId="77777777" w:rsidR="009413D6" w:rsidRPr="00DD690D" w:rsidRDefault="009413D6" w:rsidP="005C4A83">
            <w:pPr>
              <w:pStyle w:val="ListParagraph"/>
              <w:widowControl/>
              <w:numPr>
                <w:ilvl w:val="0"/>
                <w:numId w:val="121"/>
              </w:numPr>
              <w:spacing w:line="240" w:lineRule="auto"/>
              <w:ind w:firstLineChars="0"/>
            </w:pPr>
            <w:r w:rsidRPr="00DD690D">
              <w:t>FR2-2 is not considered for SBFD evaluation.</w:t>
            </w:r>
          </w:p>
          <w:p w14:paraId="541DD068" w14:textId="77777777" w:rsidR="00300BD7" w:rsidRPr="00DD690D" w:rsidRDefault="00300BD7" w:rsidP="00DD690D">
            <w:pPr>
              <w:spacing w:line="240" w:lineRule="auto"/>
              <w:rPr>
                <w:bCs/>
                <w:iCs/>
              </w:rPr>
            </w:pPr>
            <w:r w:rsidRPr="00DD690D">
              <w:rPr>
                <w:b/>
                <w:bCs/>
                <w:i/>
                <w:iCs/>
                <w:u w:val="single"/>
              </w:rPr>
              <w:t xml:space="preserve">Proposal 2: </w:t>
            </w:r>
            <w:r w:rsidRPr="00DD690D">
              <w:rPr>
                <w:bCs/>
                <w:iCs/>
              </w:rPr>
              <w:t xml:space="preserve">SBFD Deployment Case 2 can be deprioritized and the following scenarios for </w:t>
            </w:r>
            <w:r w:rsidRPr="00DD690D">
              <w:rPr>
                <w:bCs/>
                <w:iCs/>
              </w:rPr>
              <w:lastRenderedPageBreak/>
              <w:t>evaluation can be considered in the future:</w:t>
            </w:r>
          </w:p>
          <w:p w14:paraId="16D10DEF"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FR1,</w:t>
            </w:r>
          </w:p>
          <w:p w14:paraId="6D104FB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25CFA4D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Urban macro (use Urban macro defined in TR38.802/TR38.901 as starting point)</w:t>
            </w:r>
          </w:p>
          <w:p w14:paraId="29F34870"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752EA7F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with 1-layer or 2-layer (use Dense Urban defined in TR38.802/TR38.901 as starting point)</w:t>
            </w:r>
          </w:p>
          <w:p w14:paraId="19EF4A56"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FR2-1,</w:t>
            </w:r>
          </w:p>
          <w:p w14:paraId="0C038C5A"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7F2C1AA1"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Dense Urban Macro layer (use Dense Urban defined in TR38.802 as starting point)</w:t>
            </w:r>
          </w:p>
          <w:p w14:paraId="5A068CB2"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48506C6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micro (use Dense Urban micro defined in TR38.802/TR38.901 as starting point)</w:t>
            </w:r>
          </w:p>
          <w:p w14:paraId="7FFCA96E" w14:textId="77777777" w:rsidR="00A256E6" w:rsidRPr="00DD690D" w:rsidRDefault="00A256E6" w:rsidP="00DD690D">
            <w:pPr>
              <w:spacing w:line="240" w:lineRule="auto"/>
            </w:pPr>
            <w:r w:rsidRPr="00DD690D">
              <w:rPr>
                <w:b/>
                <w:i/>
                <w:u w:val="single"/>
              </w:rPr>
              <w:t>Proposal 3:</w:t>
            </w:r>
            <w:r w:rsidRPr="00DD690D">
              <w:rPr>
                <w:b/>
              </w:rPr>
              <w:t xml:space="preserve"> </w:t>
            </w:r>
            <w:r w:rsidRPr="00DD690D">
              <w:t>The following aspects corresponding to deployment case 3 need to be further clarified:</w:t>
            </w:r>
          </w:p>
          <w:p w14:paraId="1AFCCE36" w14:textId="77777777" w:rsidR="00A256E6" w:rsidRPr="00DD690D" w:rsidRDefault="00A256E6" w:rsidP="005C4A83">
            <w:pPr>
              <w:pStyle w:val="ListParagraph"/>
              <w:widowControl/>
              <w:numPr>
                <w:ilvl w:val="0"/>
                <w:numId w:val="122"/>
              </w:numPr>
              <w:spacing w:line="240" w:lineRule="auto"/>
              <w:ind w:firstLineChars="0"/>
            </w:pPr>
            <w:r w:rsidRPr="00DD690D">
              <w:rPr>
                <w:rFonts w:hint="eastAsia"/>
              </w:rPr>
              <w:t xml:space="preserve">For </w:t>
            </w:r>
            <w:r w:rsidRPr="00DD690D">
              <w:t>1-layer case, dense urban Macro or Urban macro scenario is adopted</w:t>
            </w:r>
          </w:p>
          <w:p w14:paraId="6F7F9ACC" w14:textId="77777777" w:rsidR="00A256E6" w:rsidRPr="00DD690D" w:rsidRDefault="00A256E6" w:rsidP="005C4A83">
            <w:pPr>
              <w:pStyle w:val="ListParagraph"/>
              <w:widowControl/>
              <w:numPr>
                <w:ilvl w:val="0"/>
                <w:numId w:val="122"/>
              </w:numPr>
              <w:spacing w:line="240" w:lineRule="auto"/>
              <w:ind w:firstLineChars="0"/>
            </w:pPr>
            <w:r w:rsidRPr="00DD690D">
              <w:t>For 2-layer case, dense urban Macro with two layers is adopted</w:t>
            </w:r>
          </w:p>
          <w:p w14:paraId="0D627242" w14:textId="77777777" w:rsidR="00A256E6" w:rsidRPr="00DD690D" w:rsidRDefault="00A256E6" w:rsidP="005C4A83">
            <w:pPr>
              <w:pStyle w:val="ListParagraph"/>
              <w:widowControl/>
              <w:numPr>
                <w:ilvl w:val="1"/>
                <w:numId w:val="122"/>
              </w:numPr>
              <w:spacing w:line="240" w:lineRule="auto"/>
              <w:ind w:firstLineChars="0"/>
            </w:pPr>
            <w:r w:rsidRPr="00DD690D">
              <w:t>The SFBD gNB deployment needs further clarification, i.e. per layer deployment or mixed deployment across layers.</w:t>
            </w:r>
          </w:p>
          <w:p w14:paraId="3E17E55A" w14:textId="4F1E7F4E" w:rsidR="00A256E6" w:rsidRPr="00DD690D" w:rsidRDefault="00E32B72" w:rsidP="00DD690D">
            <w:pPr>
              <w:spacing w:line="240" w:lineRule="auto"/>
              <w:jc w:val="center"/>
            </w:pPr>
            <w:r w:rsidRPr="00DD690D">
              <w:rPr>
                <w:noProof/>
              </w:rPr>
              <w:object w:dxaOrig="18315" w:dyaOrig="7995" w14:anchorId="4CCF3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pt;height:164.65pt;mso-width-percent:0;mso-height-percent:0;mso-width-percent:0;mso-height-percent:0" o:ole="">
                  <v:imagedata r:id="rId13" o:title=""/>
                </v:shape>
                <o:OLEObject Type="Embed" ProgID="Visio.Drawing.15" ShapeID="_x0000_i1025" DrawAspect="Content" ObjectID="_1722795730" r:id="rId14"/>
              </w:object>
            </w:r>
          </w:p>
          <w:p w14:paraId="35C694A6" w14:textId="77777777" w:rsidR="00A256E6" w:rsidRPr="00DD690D" w:rsidRDefault="00A256E6" w:rsidP="00DD690D">
            <w:pPr>
              <w:spacing w:line="240" w:lineRule="auto"/>
              <w:jc w:val="center"/>
            </w:pPr>
            <w:r w:rsidRPr="00DD690D">
              <w:rPr>
                <w:rFonts w:hint="eastAsia"/>
              </w:rPr>
              <w:t>Figure</w:t>
            </w:r>
            <w:r w:rsidRPr="00DD690D">
              <w:t>1:Examples of 2-layer scenarios for co-existence between legacy TDD gNB and SBFD gNB</w:t>
            </w:r>
          </w:p>
          <w:p w14:paraId="3B2A724A" w14:textId="20B32C54" w:rsidR="00A256E6" w:rsidRPr="00DD690D" w:rsidRDefault="00A256E6" w:rsidP="00DD690D">
            <w:pPr>
              <w:spacing w:line="240" w:lineRule="auto"/>
            </w:pPr>
          </w:p>
        </w:tc>
      </w:tr>
      <w:tr w:rsidR="00BF14CC" w:rsidRPr="00DD690D" w14:paraId="302A588D" w14:textId="77777777" w:rsidTr="00522118">
        <w:tc>
          <w:tcPr>
            <w:tcW w:w="2122" w:type="dxa"/>
            <w:vAlign w:val="center"/>
          </w:tcPr>
          <w:p w14:paraId="56465BEB" w14:textId="077F57F7" w:rsidR="00BF14CC" w:rsidRPr="00DD690D" w:rsidRDefault="00BF14CC" w:rsidP="00522118">
            <w:pPr>
              <w:spacing w:line="240" w:lineRule="auto"/>
              <w:jc w:val="center"/>
            </w:pPr>
            <w:r w:rsidRPr="00DD690D">
              <w:lastRenderedPageBreak/>
              <w:t>InterDigital</w:t>
            </w:r>
          </w:p>
        </w:tc>
        <w:tc>
          <w:tcPr>
            <w:tcW w:w="7840" w:type="dxa"/>
          </w:tcPr>
          <w:p w14:paraId="6441175E" w14:textId="36CFEC49" w:rsidR="00BF14CC" w:rsidRPr="00540DD2" w:rsidRDefault="00BF14CC" w:rsidP="00DD690D">
            <w:pPr>
              <w:spacing w:line="240" w:lineRule="auto"/>
              <w:rPr>
                <w:rFonts w:asciiTheme="minorBidi" w:hAnsiTheme="minorBidi"/>
              </w:rPr>
            </w:pPr>
            <w:r w:rsidRPr="00DD690D">
              <w:rPr>
                <w:rFonts w:asciiTheme="minorBidi" w:hAnsiTheme="minorBidi"/>
                <w:b/>
                <w:bCs/>
                <w:i/>
                <w:iCs/>
                <w:u w:val="single"/>
              </w:rPr>
              <w:t>Proposal 2.</w:t>
            </w:r>
            <w:r w:rsidRPr="00DD690D">
              <w:rPr>
                <w:rFonts w:asciiTheme="minorBidi" w:hAnsiTheme="minorBidi"/>
                <w:i/>
                <w:iCs/>
              </w:rPr>
              <w:t xml:space="preserve"> Urban macro and indoor scenarios can be considered for evaluations in this study, where the indoor scenarios represent the most significant UE-to-UE CLI effects.</w:t>
            </w:r>
          </w:p>
        </w:tc>
      </w:tr>
      <w:tr w:rsidR="00BF14CC" w:rsidRPr="00DD690D" w14:paraId="51120F3E" w14:textId="77777777" w:rsidTr="00522118">
        <w:tc>
          <w:tcPr>
            <w:tcW w:w="2122" w:type="dxa"/>
            <w:vAlign w:val="center"/>
          </w:tcPr>
          <w:p w14:paraId="6393E62C" w14:textId="50086E21" w:rsidR="00BF14CC" w:rsidRPr="00DD690D" w:rsidRDefault="00B148C7" w:rsidP="00522118">
            <w:pPr>
              <w:spacing w:line="240" w:lineRule="auto"/>
              <w:jc w:val="center"/>
            </w:pPr>
            <w:r w:rsidRPr="00DD690D">
              <w:t>New H3C</w:t>
            </w:r>
          </w:p>
        </w:tc>
        <w:tc>
          <w:tcPr>
            <w:tcW w:w="7840" w:type="dxa"/>
          </w:tcPr>
          <w:p w14:paraId="3BF214BB" w14:textId="7F25CAA3" w:rsidR="00BF14CC" w:rsidRPr="00DD690D" w:rsidRDefault="00B148C7" w:rsidP="00DD690D">
            <w:pPr>
              <w:spacing w:line="240" w:lineRule="auto"/>
            </w:pPr>
            <w:r w:rsidRPr="00DD690D">
              <w:rPr>
                <w:b/>
                <w:i/>
                <w:u w:val="single"/>
              </w:rPr>
              <w:t>Proposal 1:</w:t>
            </w:r>
            <w:r w:rsidRPr="00DD690D">
              <w:t xml:space="preserve"> For SBFD Deployment Case 1, FR2-2 should be deprioritized for both SBFD operation and flexible TDD.</w:t>
            </w:r>
          </w:p>
        </w:tc>
      </w:tr>
      <w:tr w:rsidR="004D2CD9" w:rsidRPr="00DD690D" w14:paraId="53FEC6E9" w14:textId="77777777" w:rsidTr="00522118">
        <w:tc>
          <w:tcPr>
            <w:tcW w:w="2122" w:type="dxa"/>
            <w:vAlign w:val="center"/>
          </w:tcPr>
          <w:p w14:paraId="3CDF980A" w14:textId="31AC62D2" w:rsidR="004D2CD9" w:rsidRPr="00DD690D" w:rsidRDefault="004D2CD9" w:rsidP="00522118">
            <w:pPr>
              <w:spacing w:line="240" w:lineRule="auto"/>
              <w:jc w:val="center"/>
            </w:pPr>
            <w:r w:rsidRPr="00DD690D">
              <w:rPr>
                <w:rFonts w:hint="eastAsia"/>
              </w:rPr>
              <w:t>CATT</w:t>
            </w:r>
          </w:p>
        </w:tc>
        <w:tc>
          <w:tcPr>
            <w:tcW w:w="7840" w:type="dxa"/>
          </w:tcPr>
          <w:p w14:paraId="68D87B4A" w14:textId="3D57DE31" w:rsidR="004D2CD9" w:rsidRPr="00DD690D" w:rsidRDefault="004D2CD9" w:rsidP="00DD690D">
            <w:pPr>
              <w:spacing w:line="240" w:lineRule="auto"/>
            </w:pPr>
            <w:r w:rsidRPr="00DD690D">
              <w:rPr>
                <w:b/>
                <w:i/>
                <w:u w:val="single"/>
              </w:rPr>
              <w:t>Proposal 1</w:t>
            </w:r>
            <w:r w:rsidRPr="00DD690D">
              <w:t xml:space="preserve">: FR 2-2 is deprioritized in Rel-18 duplex evolution SI.  </w:t>
            </w:r>
          </w:p>
        </w:tc>
      </w:tr>
      <w:tr w:rsidR="004D2CD9" w:rsidRPr="00DD690D" w14:paraId="7551BC42" w14:textId="77777777" w:rsidTr="00522118">
        <w:tc>
          <w:tcPr>
            <w:tcW w:w="2122" w:type="dxa"/>
            <w:vAlign w:val="center"/>
          </w:tcPr>
          <w:p w14:paraId="7021AA3D" w14:textId="0ECE5DB0" w:rsidR="004D2CD9" w:rsidRPr="00DD690D" w:rsidRDefault="006627E5" w:rsidP="00522118">
            <w:pPr>
              <w:spacing w:line="240" w:lineRule="auto"/>
              <w:jc w:val="center"/>
            </w:pPr>
            <w:r w:rsidRPr="00DD690D">
              <w:t>Intel</w:t>
            </w:r>
          </w:p>
        </w:tc>
        <w:tc>
          <w:tcPr>
            <w:tcW w:w="7840" w:type="dxa"/>
          </w:tcPr>
          <w:p w14:paraId="0227449A" w14:textId="77777777" w:rsidR="004D2CD9" w:rsidRPr="00DD690D" w:rsidRDefault="006627E5" w:rsidP="00DD690D">
            <w:pPr>
              <w:spacing w:line="240" w:lineRule="auto"/>
            </w:pPr>
            <w:r w:rsidRPr="00DD690D">
              <w:rPr>
                <w:b/>
                <w:i/>
                <w:u w:val="single"/>
              </w:rPr>
              <w:t xml:space="preserve">Proposal 1: </w:t>
            </w:r>
            <w:r w:rsidRPr="00DD690D">
              <w:t>Studies/evaluations of SBFD and flexible/dynamic TDD in FR2-2 are deprioritized and can be revisited later depending on progress.</w:t>
            </w:r>
          </w:p>
          <w:p w14:paraId="568CDEF2" w14:textId="2383513D" w:rsidR="000A3C82" w:rsidRPr="00540DD2" w:rsidRDefault="000C1839" w:rsidP="00DD690D">
            <w:pPr>
              <w:spacing w:line="240" w:lineRule="auto"/>
            </w:pPr>
            <w:r w:rsidRPr="00DD690D">
              <w:rPr>
                <w:b/>
                <w:i/>
                <w:u w:val="single"/>
              </w:rPr>
              <w:t>Proposal 2:</w:t>
            </w:r>
            <w:r w:rsidRPr="00DD690D">
              <w:t xml:space="preserve"> RAN1 to confirm that same deployment scenarios agreed for SBFD deployment case 1 are also considered for SBFD case 2 and 3 with single layer.</w:t>
            </w:r>
          </w:p>
        </w:tc>
      </w:tr>
      <w:tr w:rsidR="000B2C74" w:rsidRPr="00DD690D" w14:paraId="1933468E" w14:textId="77777777" w:rsidTr="00522118">
        <w:tc>
          <w:tcPr>
            <w:tcW w:w="2122" w:type="dxa"/>
            <w:vAlign w:val="center"/>
          </w:tcPr>
          <w:p w14:paraId="3F910DF8" w14:textId="4775D0C6" w:rsidR="000B2C74" w:rsidRPr="00DD690D" w:rsidRDefault="000B2C74" w:rsidP="00522118">
            <w:pPr>
              <w:spacing w:line="240" w:lineRule="auto"/>
              <w:jc w:val="center"/>
            </w:pPr>
            <w:r w:rsidRPr="00DD690D">
              <w:t>Apple</w:t>
            </w:r>
          </w:p>
        </w:tc>
        <w:tc>
          <w:tcPr>
            <w:tcW w:w="7840" w:type="dxa"/>
          </w:tcPr>
          <w:p w14:paraId="3AD1AEFF" w14:textId="0DD7092F" w:rsidR="000B2C74" w:rsidRPr="00DD690D" w:rsidRDefault="000B2C74" w:rsidP="00DD690D">
            <w:pPr>
              <w:spacing w:line="240" w:lineRule="auto"/>
            </w:pPr>
            <w:r w:rsidRPr="00DD690D">
              <w:rPr>
                <w:b/>
                <w:i/>
                <w:u w:val="single"/>
              </w:rPr>
              <w:t xml:space="preserve">Proposal 1: </w:t>
            </w:r>
            <w:r w:rsidRPr="00DD690D">
              <w:t>Full-duplex operation shall not be supported for macro-to-macro scenarios, at least for FR1.</w:t>
            </w:r>
          </w:p>
        </w:tc>
      </w:tr>
      <w:tr w:rsidR="000B2C74" w:rsidRPr="00DD690D" w14:paraId="35173C30" w14:textId="77777777" w:rsidTr="00522118">
        <w:tc>
          <w:tcPr>
            <w:tcW w:w="2122" w:type="dxa"/>
            <w:vAlign w:val="center"/>
          </w:tcPr>
          <w:p w14:paraId="5F2667DC" w14:textId="77777777" w:rsidR="000B2C74" w:rsidRPr="00DD690D" w:rsidRDefault="000B2C74" w:rsidP="00522118">
            <w:pPr>
              <w:spacing w:line="240" w:lineRule="auto"/>
              <w:jc w:val="center"/>
            </w:pPr>
          </w:p>
        </w:tc>
        <w:tc>
          <w:tcPr>
            <w:tcW w:w="7840" w:type="dxa"/>
          </w:tcPr>
          <w:p w14:paraId="5F6B5E8D" w14:textId="77777777" w:rsidR="000B2C74" w:rsidRPr="00DD690D" w:rsidRDefault="000B2C74" w:rsidP="00DD690D">
            <w:pPr>
              <w:spacing w:line="240" w:lineRule="auto"/>
            </w:pPr>
          </w:p>
        </w:tc>
      </w:tr>
    </w:tbl>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lastRenderedPageBreak/>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bl>
    <w:p w14:paraId="6BE75F60" w14:textId="77777777" w:rsidR="00FA7C3C" w:rsidRPr="00C01EFB" w:rsidRDefault="00FA7C3C" w:rsidP="00FA7C3C">
      <w:pPr>
        <w:spacing w:after="120"/>
      </w:pPr>
    </w:p>
    <w:p w14:paraId="2642D389" w14:textId="178BD096" w:rsidR="00FA7C3C" w:rsidRPr="009051EE" w:rsidRDefault="00FA7C3C" w:rsidP="009051EE">
      <w:pPr>
        <w:pStyle w:val="Heading4"/>
        <w:numPr>
          <w:ilvl w:val="0"/>
          <w:numId w:val="0"/>
        </w:numPr>
        <w:rPr>
          <w:b/>
          <w:i/>
          <w:u w:val="single"/>
        </w:rPr>
      </w:pPr>
      <w:r w:rsidRPr="009051EE">
        <w:rPr>
          <w:b/>
          <w:i/>
          <w:u w:val="single"/>
        </w:rPr>
        <w:lastRenderedPageBreak/>
        <w:t>Initial proposal 1-</w:t>
      </w:r>
      <w:r w:rsidR="008A268C">
        <w:rPr>
          <w:b/>
          <w:i/>
          <w:u w:val="single"/>
        </w:rPr>
        <w:t>1-</w:t>
      </w:r>
      <w:r w:rsidRPr="009051EE">
        <w:rPr>
          <w:b/>
          <w:i/>
          <w:u w:val="single"/>
        </w:rPr>
        <w:t>2</w:t>
      </w:r>
      <w:r w:rsidR="00C40852">
        <w:rPr>
          <w:b/>
          <w:i/>
          <w:u w:val="single"/>
        </w:rPr>
        <w:t>(Open)</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77777777" w:rsidR="00C822EE" w:rsidRPr="00CC2BAE" w:rsidRDefault="00C822EE" w:rsidP="00C822EE">
            <w:pPr>
              <w:rPr>
                <w:rFonts w:eastAsia="MS Mincho"/>
                <w:bCs/>
              </w:rPr>
            </w:pPr>
          </w:p>
        </w:tc>
        <w:tc>
          <w:tcPr>
            <w:tcW w:w="8407" w:type="dxa"/>
          </w:tcPr>
          <w:p w14:paraId="3BEB059D" w14:textId="77777777" w:rsidR="00C822EE" w:rsidRPr="00CC2BAE" w:rsidRDefault="00C822EE" w:rsidP="00C822EE">
            <w:pPr>
              <w:rPr>
                <w:rFonts w:eastAsia="MS Mincho"/>
                <w:bCs/>
              </w:rPr>
            </w:pP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69CDD26C"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(Open)</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w:t>
            </w:r>
            <w:r>
              <w:rPr>
                <w:bCs/>
              </w:rPr>
              <w:lastRenderedPageBreak/>
              <w:t xml:space="preserve">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ased on comments, I still think the current proposal is the way forward.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77777777" w:rsidR="00C822EE" w:rsidRDefault="00C822EE" w:rsidP="00C822EE">
            <w:pPr>
              <w:rPr>
                <w:rFonts w:eastAsia="MS Mincho"/>
                <w:bCs/>
              </w:rPr>
            </w:pPr>
          </w:p>
        </w:tc>
        <w:tc>
          <w:tcPr>
            <w:tcW w:w="8407" w:type="dxa"/>
          </w:tcPr>
          <w:p w14:paraId="3BBB3B03" w14:textId="77777777" w:rsidR="00C822EE" w:rsidRDefault="00C822EE" w:rsidP="00C822EE">
            <w:pPr>
              <w:rPr>
                <w:rFonts w:eastAsia="MS Mincho"/>
                <w:bCs/>
              </w:rPr>
            </w:pP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w:t>
            </w:r>
            <w:r w:rsidRPr="008D6443">
              <w:rPr>
                <w:bCs/>
                <w:color w:val="000000" w:themeColor="text1"/>
              </w:rPr>
              <w:lastRenderedPageBreak/>
              <w:t>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lastRenderedPageBreak/>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r w:rsidRPr="004B1873">
              <w:rPr>
                <w:bCs/>
                <w:color w:val="FF0000"/>
              </w:rPr>
              <w:t xml:space="preserve">CoMP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6241FFC9"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del w:id="6" w:author="Wang Fei" w:date="2022-08-23T21:04:00Z">
        <w:r w:rsidDel="004C651B">
          <w:rPr>
            <w:bCs/>
            <w:iCs/>
          </w:rPr>
          <w:delText>office</w:delText>
        </w:r>
        <w:r w:rsidRPr="008A0A46" w:rsidDel="004C651B">
          <w:rPr>
            <w:bCs/>
            <w:iCs/>
          </w:rPr>
          <w:delText xml:space="preserve"> </w:delText>
        </w:r>
      </w:del>
      <w:ins w:id="7" w:author="Wang Fei" w:date="2022-08-23T21:04:00Z">
        <w:r w:rsidR="004C651B">
          <w:rPr>
            <w:bCs/>
            <w:iCs/>
          </w:rPr>
          <w:t>factory</w:t>
        </w:r>
        <w:r w:rsidR="004C651B" w:rsidRPr="008A0A46">
          <w:rPr>
            <w:bCs/>
            <w:iCs/>
          </w:rPr>
          <w:t xml:space="preserve"> </w:t>
        </w:r>
      </w:ins>
      <w:r w:rsidRPr="008A0A46">
        <w:rPr>
          <w:bCs/>
          <w:iCs/>
        </w:rPr>
        <w:t>layer uses SBFD operation</w:t>
      </w:r>
      <w:r w:rsidR="00B55BDD">
        <w:rPr>
          <w:bCs/>
          <w:iCs/>
        </w:rPr>
        <w:t>.</w:t>
      </w:r>
      <w:r w:rsidR="00B55BDD" w:rsidRPr="00B55BDD">
        <w:rPr>
          <w:bCs/>
          <w:iCs/>
        </w:rPr>
        <w:t xml:space="preserve"> </w:t>
      </w:r>
      <w:r w:rsidR="00B55BDD" w:rsidRPr="00B55BDD">
        <w:rPr>
          <w:bCs/>
          <w:iCs/>
          <w:color w:val="FF0000"/>
        </w:rPr>
        <w:t xml:space="preserve">All the Indoor </w:t>
      </w:r>
      <w:r w:rsidR="004C4382">
        <w:rPr>
          <w:bCs/>
          <w:iCs/>
          <w:color w:val="FF0000"/>
        </w:rPr>
        <w:t>gNBs</w:t>
      </w:r>
      <w:r w:rsidR="00B55BDD" w:rsidRPr="00B55BDD">
        <w:rPr>
          <w:bCs/>
          <w:iCs/>
          <w:color w:val="FF0000"/>
        </w:rPr>
        <w:t xml:space="preserve"> use the same SBFD subband configuration.</w:t>
      </w:r>
    </w:p>
    <w:p w14:paraId="17B2F6F5" w14:textId="3E57B2C7" w:rsidR="004B1873" w:rsidRPr="004C651B" w:rsidRDefault="004B1873" w:rsidP="006F1B88">
      <w:pPr>
        <w:pStyle w:val="ListParagraph"/>
        <w:numPr>
          <w:ilvl w:val="1"/>
          <w:numId w:val="71"/>
        </w:numPr>
        <w:ind w:firstLineChars="0"/>
        <w:rPr>
          <w:ins w:id="8" w:author="Wang Fei" w:date="2022-08-23T21:04:00Z"/>
          <w:bCs/>
          <w:iCs/>
          <w:rPrChange w:id="9" w:author="Wang Fei" w:date="2022-08-23T21:04:00Z">
            <w:rPr>
              <w:ins w:id="10" w:author="Wang Fei" w:date="2022-08-23T21:04:00Z"/>
              <w:bCs/>
              <w:iCs/>
              <w:color w:val="FF0000"/>
            </w:rPr>
          </w:rPrChange>
        </w:rPr>
      </w:pPr>
      <w:r>
        <w:rPr>
          <w:bCs/>
          <w:iCs/>
          <w:color w:val="FF0000"/>
        </w:rPr>
        <w:t>Note: CoMP deployment is not considered.</w:t>
      </w:r>
    </w:p>
    <w:p w14:paraId="4572402E" w14:textId="74669B60" w:rsidR="004C651B" w:rsidRPr="008A0A46" w:rsidRDefault="004C651B" w:rsidP="006F1B88">
      <w:pPr>
        <w:pStyle w:val="ListParagraph"/>
        <w:numPr>
          <w:ilvl w:val="1"/>
          <w:numId w:val="71"/>
        </w:numPr>
        <w:ind w:firstLineChars="0"/>
        <w:rPr>
          <w:bCs/>
          <w:iCs/>
        </w:rPr>
      </w:pPr>
      <w:ins w:id="11" w:author="Wang Fei" w:date="2022-08-23T21:04:00Z">
        <w:r>
          <w:rPr>
            <w:bCs/>
            <w:iCs/>
            <w:color w:val="FF0000"/>
          </w:rPr>
          <w:lastRenderedPageBreak/>
          <w:t xml:space="preserve">Note: </w:t>
        </w:r>
      </w:ins>
      <w:ins w:id="12" w:author="Wang Fei" w:date="2022-08-23T21:05:00Z">
        <w:r>
          <w:rPr>
            <w:bCs/>
            <w:iCs/>
            <w:color w:val="FF0000"/>
          </w:rPr>
          <w:t xml:space="preserve">Regarding </w:t>
        </w:r>
      </w:ins>
      <w:ins w:id="13" w:author="Wang Fei" w:date="2022-08-23T21:04:00Z">
        <w:r>
          <w:rPr>
            <w:rFonts w:hint="eastAsia"/>
            <w:bCs/>
            <w:iCs/>
            <w:color w:val="FF0000"/>
          </w:rPr>
          <w:t>I</w:t>
        </w:r>
        <w:r>
          <w:rPr>
            <w:bCs/>
            <w:iCs/>
            <w:color w:val="FF0000"/>
          </w:rPr>
          <w:t>ndoor factory</w:t>
        </w:r>
      </w:ins>
      <w:ins w:id="14" w:author="Wang Fei" w:date="2022-08-23T21:05:00Z">
        <w:r>
          <w:rPr>
            <w:bCs/>
            <w:iCs/>
            <w:color w:val="FF0000"/>
          </w:rPr>
          <w:t>, reuse the InF channel model in TR38.901 as much as possible.</w:t>
        </w:r>
      </w:ins>
      <w:ins w:id="15" w:author="Wang Fei" w:date="2022-08-23T21:04:00Z">
        <w:r>
          <w:rPr>
            <w:bCs/>
            <w:iCs/>
            <w:color w:val="FF0000"/>
          </w:rPr>
          <w:t xml:space="preserve"> </w:t>
        </w:r>
      </w:ins>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r w:rsidR="004C4382">
        <w:rPr>
          <w:bCs/>
          <w:iCs/>
          <w:color w:val="FF0000"/>
        </w:rPr>
        <w:t>gNBs</w:t>
      </w:r>
      <w:r w:rsidR="00B55BDD" w:rsidRPr="00B55BDD">
        <w:rPr>
          <w:bCs/>
          <w:iCs/>
          <w:color w:val="FF0000"/>
        </w:rPr>
        <w:t xml:space="preserve"> use the same SBFD subband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inddor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77777777" w:rsidR="002E027F" w:rsidRDefault="002E027F"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77777777" w:rsidR="002E027F" w:rsidRDefault="002E027F" w:rsidP="008F1E89">
            <w:pPr>
              <w:spacing w:line="240" w:lineRule="auto"/>
              <w:rPr>
                <w:bCs/>
              </w:rPr>
            </w:pPr>
          </w:p>
        </w:tc>
      </w:tr>
      <w:tr w:rsidR="002E027F"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77777777" w:rsidR="002E027F" w:rsidRDefault="002E027F"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A0793E7" w14:textId="77777777" w:rsidR="002E027F" w:rsidRDefault="002E027F" w:rsidP="008F1E89">
            <w:pPr>
              <w:spacing w:line="240" w:lineRule="auto"/>
              <w:rPr>
                <w:bCs/>
              </w:rPr>
            </w:pPr>
          </w:p>
        </w:tc>
      </w:tr>
    </w:tbl>
    <w:p w14:paraId="085D3E29" w14:textId="7C264DF5" w:rsidR="006F1B88" w:rsidRPr="006F1B88" w:rsidRDefault="006F1B88" w:rsidP="00FA7C3C">
      <w:pPr>
        <w:spacing w:after="120"/>
      </w:pPr>
    </w:p>
    <w:p w14:paraId="6489B081" w14:textId="77777777" w:rsidR="006F1B88" w:rsidRPr="00E86F80" w:rsidRDefault="006F1B88"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3D74DB" w:rsidRPr="00522118" w14:paraId="238535AA"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17F41D8C" w14:textId="77777777" w:rsidR="003D74DB" w:rsidRPr="00522118" w:rsidRDefault="003D74DB"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1E468D" w14:textId="77777777" w:rsidR="003D74DB" w:rsidRPr="00522118" w:rsidRDefault="003D74DB" w:rsidP="00522118">
            <w:pPr>
              <w:spacing w:line="240" w:lineRule="auto"/>
              <w:jc w:val="center"/>
              <w:rPr>
                <w:b/>
              </w:rPr>
            </w:pPr>
            <w:r w:rsidRPr="00522118">
              <w:rPr>
                <w:b/>
              </w:rPr>
              <w:t>Proposals</w:t>
            </w:r>
          </w:p>
        </w:tc>
      </w:tr>
      <w:tr w:rsidR="003D74DB" w:rsidRPr="00522118" w14:paraId="56FD103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8687534" w14:textId="77777777" w:rsidR="003D74DB" w:rsidRPr="00522118" w:rsidRDefault="003D74DB" w:rsidP="00522118">
            <w:pPr>
              <w:spacing w:line="240" w:lineRule="auto"/>
              <w:jc w:val="center"/>
              <w:rPr>
                <w:b/>
              </w:rPr>
            </w:pPr>
            <w:r w:rsidRPr="00522118">
              <w:rPr>
                <w:rFonts w:hint="eastAsia"/>
              </w:rPr>
              <w:t>C</w:t>
            </w:r>
            <w:r w:rsidRPr="00522118">
              <w:t>MCC</w:t>
            </w:r>
          </w:p>
        </w:tc>
        <w:tc>
          <w:tcPr>
            <w:tcW w:w="7840" w:type="dxa"/>
            <w:tcBorders>
              <w:top w:val="single" w:sz="4" w:space="0" w:color="auto"/>
              <w:left w:val="single" w:sz="4" w:space="0" w:color="auto"/>
              <w:bottom w:val="single" w:sz="4" w:space="0" w:color="auto"/>
              <w:right w:val="single" w:sz="4" w:space="0" w:color="auto"/>
            </w:tcBorders>
            <w:vAlign w:val="center"/>
          </w:tcPr>
          <w:p w14:paraId="6A651970" w14:textId="77777777" w:rsidR="003D74DB" w:rsidRPr="00522118" w:rsidRDefault="003D74DB" w:rsidP="00522118">
            <w:pPr>
              <w:spacing w:line="240" w:lineRule="auto"/>
            </w:pPr>
            <w:r w:rsidRPr="00522118">
              <w:t>FR1</w:t>
            </w:r>
          </w:p>
          <w:p w14:paraId="438DDDD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348365A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Urban Macro</w:t>
            </w:r>
          </w:p>
          <w:p w14:paraId="2FDEAF00"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HetNet with Urban Macro and Indoor office</w:t>
            </w:r>
          </w:p>
          <w:p w14:paraId="0CEC60DB"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Dense Urban with 2-layer</w:t>
            </w:r>
          </w:p>
          <w:p w14:paraId="634C5A78" w14:textId="77777777" w:rsidR="003D74DB" w:rsidRPr="00522118" w:rsidRDefault="003D74DB" w:rsidP="00522118">
            <w:pPr>
              <w:spacing w:line="240" w:lineRule="auto"/>
            </w:pPr>
            <w:r w:rsidRPr="00522118">
              <w:t>FR2-1</w:t>
            </w:r>
          </w:p>
          <w:p w14:paraId="03378E2E"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0556335C"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Dense Urban Macro layer</w:t>
            </w:r>
          </w:p>
        </w:tc>
      </w:tr>
      <w:tr w:rsidR="003D74DB" w:rsidRPr="00522118" w14:paraId="3D184C27"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562E203" w14:textId="77777777" w:rsidR="003D74DB" w:rsidRPr="00522118" w:rsidRDefault="003D74DB" w:rsidP="00522118">
            <w:pPr>
              <w:spacing w:line="240" w:lineRule="auto"/>
              <w:jc w:val="center"/>
            </w:pPr>
            <w:r w:rsidRPr="00522118">
              <w:rPr>
                <w:rFonts w:hint="eastAsia"/>
              </w:rPr>
              <w:t>H</w:t>
            </w:r>
            <w:r w:rsidRPr="00522118">
              <w:t>uawei</w:t>
            </w:r>
          </w:p>
        </w:tc>
        <w:tc>
          <w:tcPr>
            <w:tcW w:w="7840" w:type="dxa"/>
            <w:tcBorders>
              <w:top w:val="single" w:sz="4" w:space="0" w:color="auto"/>
              <w:left w:val="single" w:sz="4" w:space="0" w:color="auto"/>
              <w:bottom w:val="single" w:sz="4" w:space="0" w:color="auto"/>
              <w:right w:val="single" w:sz="4" w:space="0" w:color="auto"/>
            </w:tcBorders>
            <w:vAlign w:val="center"/>
          </w:tcPr>
          <w:p w14:paraId="7D855CCF" w14:textId="77777777" w:rsidR="003D74DB" w:rsidRPr="00522118" w:rsidRDefault="003D74DB" w:rsidP="00522118">
            <w:pPr>
              <w:spacing w:line="240" w:lineRule="auto"/>
            </w:pPr>
            <w:r w:rsidRPr="00522118">
              <w:t>Although there is no agreement, most of the companies seem fine with the following proposal except the adjacent-channel coexistence case.</w:t>
            </w:r>
          </w:p>
          <w:p w14:paraId="00467B99" w14:textId="77777777" w:rsidR="003D74DB" w:rsidRPr="00522118" w:rsidRDefault="003D74DB" w:rsidP="005C4A83">
            <w:pPr>
              <w:pStyle w:val="ListParagraph"/>
              <w:numPr>
                <w:ilvl w:val="0"/>
                <w:numId w:val="31"/>
              </w:numPr>
              <w:snapToGrid w:val="0"/>
              <w:spacing w:line="240" w:lineRule="auto"/>
              <w:ind w:firstLineChars="0"/>
            </w:pPr>
            <w:r w:rsidRPr="00522118">
              <w:t>FR1</w:t>
            </w:r>
            <w:r w:rsidRPr="00522118">
              <w:rPr>
                <w:rFonts w:hint="eastAsia"/>
              </w:rPr>
              <w:t>:</w:t>
            </w:r>
          </w:p>
          <w:p w14:paraId="2B003C94" w14:textId="77777777" w:rsidR="003D74DB" w:rsidRPr="00522118" w:rsidRDefault="003D74DB" w:rsidP="005C4A83">
            <w:pPr>
              <w:pStyle w:val="ListParagraph"/>
              <w:numPr>
                <w:ilvl w:val="1"/>
                <w:numId w:val="31"/>
              </w:numPr>
              <w:snapToGrid w:val="0"/>
              <w:spacing w:line="240" w:lineRule="auto"/>
              <w:ind w:firstLineChars="0"/>
            </w:pPr>
            <w:r w:rsidRPr="00522118">
              <w:t>High priority:</w:t>
            </w:r>
          </w:p>
          <w:p w14:paraId="4320C2BF" w14:textId="77777777" w:rsidR="003D74DB" w:rsidRPr="00522118" w:rsidRDefault="003D74DB" w:rsidP="005C4A83">
            <w:pPr>
              <w:pStyle w:val="ListParagraph"/>
              <w:numPr>
                <w:ilvl w:val="2"/>
                <w:numId w:val="32"/>
              </w:numPr>
              <w:snapToGrid w:val="0"/>
              <w:spacing w:line="240" w:lineRule="auto"/>
              <w:ind w:firstLineChars="0"/>
            </w:pPr>
            <w:r w:rsidRPr="00522118">
              <w:t>Indoor office with dynamic</w:t>
            </w:r>
            <w:r w:rsidRPr="00522118">
              <w:rPr>
                <w:rFonts w:hint="eastAsia"/>
              </w:rPr>
              <w:t>/</w:t>
            </w:r>
            <w:r w:rsidRPr="00522118">
              <w:t>flexible TDD UL/DL assignment.</w:t>
            </w:r>
          </w:p>
          <w:p w14:paraId="5ADBFE77" w14:textId="77777777" w:rsidR="003D74DB" w:rsidRPr="00522118" w:rsidRDefault="003D74DB" w:rsidP="005C4A83">
            <w:pPr>
              <w:pStyle w:val="ListParagraph"/>
              <w:numPr>
                <w:ilvl w:val="2"/>
                <w:numId w:val="32"/>
              </w:numPr>
              <w:snapToGrid w:val="0"/>
              <w:spacing w:line="240" w:lineRule="auto"/>
              <w:ind w:firstLineChars="0"/>
            </w:pPr>
            <w:r w:rsidRPr="00522118">
              <w:t>HetNet with Urban Macro and Indoor Hotspot-office (InH-office) deployed in the same carrier, and Macro gNBs use DL dominant static TDD UL/DL configuration. Both of the following options can be considered for this scenario.</w:t>
            </w:r>
          </w:p>
          <w:p w14:paraId="44BDF658" w14:textId="77777777" w:rsidR="003D74DB" w:rsidRPr="00522118" w:rsidRDefault="003D74DB" w:rsidP="005C4A83">
            <w:pPr>
              <w:pStyle w:val="ListParagraph"/>
              <w:numPr>
                <w:ilvl w:val="3"/>
                <w:numId w:val="33"/>
              </w:numPr>
              <w:snapToGrid w:val="0"/>
              <w:spacing w:line="240" w:lineRule="auto"/>
              <w:ind w:firstLineChars="0"/>
            </w:pPr>
            <w:r w:rsidRPr="00522118">
              <w:t>Option 1: Indoor gNBs use UL dominant static TDD UL/DL configuration.</w:t>
            </w:r>
          </w:p>
          <w:p w14:paraId="46A06303" w14:textId="77777777" w:rsidR="003D74DB" w:rsidRPr="00522118" w:rsidRDefault="003D74DB" w:rsidP="005C4A83">
            <w:pPr>
              <w:pStyle w:val="ListParagraph"/>
              <w:numPr>
                <w:ilvl w:val="3"/>
                <w:numId w:val="33"/>
              </w:numPr>
              <w:snapToGrid w:val="0"/>
              <w:spacing w:line="240" w:lineRule="auto"/>
              <w:ind w:firstLineChars="0"/>
            </w:pPr>
            <w:r w:rsidRPr="00522118">
              <w:t>Option 2: Indoor gNBs use dynamic/flexible TDD UL/DL assignment.</w:t>
            </w:r>
          </w:p>
          <w:p w14:paraId="12034A27" w14:textId="77777777" w:rsidR="003D74DB" w:rsidRPr="00522118" w:rsidRDefault="003D74DB" w:rsidP="005C4A83">
            <w:pPr>
              <w:pStyle w:val="ListParagraph"/>
              <w:numPr>
                <w:ilvl w:val="2"/>
                <w:numId w:val="31"/>
              </w:numPr>
              <w:snapToGrid w:val="0"/>
              <w:spacing w:line="240" w:lineRule="auto"/>
              <w:ind w:firstLineChars="0"/>
            </w:pPr>
            <w:r w:rsidRPr="00522118">
              <w:t>FFS: Adjacent-channel coexistence case between dynamic/flexible TDD and legacy TDD.</w:t>
            </w:r>
          </w:p>
          <w:p w14:paraId="23406867" w14:textId="77777777" w:rsidR="003D74DB" w:rsidRPr="00522118" w:rsidRDefault="003D74DB" w:rsidP="005C4A83">
            <w:pPr>
              <w:pStyle w:val="ListParagraph"/>
              <w:numPr>
                <w:ilvl w:val="3"/>
                <w:numId w:val="33"/>
              </w:numPr>
              <w:snapToGrid w:val="0"/>
              <w:spacing w:line="240" w:lineRule="auto"/>
              <w:ind w:firstLineChars="0"/>
            </w:pPr>
            <w:r w:rsidRPr="00522118">
              <w:t>FFS: detailed scenario for adjacent-channel coexistence case.</w:t>
            </w:r>
          </w:p>
          <w:p w14:paraId="78F1EDAA" w14:textId="77777777" w:rsidR="003D74DB" w:rsidRPr="00522118" w:rsidRDefault="003D74DB" w:rsidP="005C4A83">
            <w:pPr>
              <w:pStyle w:val="ListParagraph"/>
              <w:numPr>
                <w:ilvl w:val="1"/>
                <w:numId w:val="31"/>
              </w:numPr>
              <w:snapToGrid w:val="0"/>
              <w:spacing w:line="240" w:lineRule="auto"/>
              <w:ind w:firstLineChars="0"/>
            </w:pPr>
            <w:r w:rsidRPr="00522118">
              <w:t xml:space="preserve">Optional: </w:t>
            </w:r>
          </w:p>
          <w:p w14:paraId="74378013" w14:textId="77777777" w:rsidR="003D74DB" w:rsidRPr="00522118" w:rsidRDefault="003D74DB" w:rsidP="005C4A83">
            <w:pPr>
              <w:pStyle w:val="ListParagraph"/>
              <w:numPr>
                <w:ilvl w:val="2"/>
                <w:numId w:val="31"/>
              </w:numPr>
              <w:snapToGrid w:val="0"/>
              <w:spacing w:line="240" w:lineRule="auto"/>
              <w:ind w:firstLineChars="0"/>
            </w:pPr>
            <w:r w:rsidRPr="00522118">
              <w:t>Urban Macro with dynamic/flexible TDD UL/DL assignment.</w:t>
            </w:r>
          </w:p>
          <w:p w14:paraId="103959B5" w14:textId="77777777" w:rsidR="003D74DB" w:rsidRPr="00522118" w:rsidRDefault="003D74DB" w:rsidP="005C4A83">
            <w:pPr>
              <w:pStyle w:val="ListParagraph"/>
              <w:numPr>
                <w:ilvl w:val="2"/>
                <w:numId w:val="31"/>
              </w:numPr>
              <w:snapToGrid w:val="0"/>
              <w:spacing w:line="240" w:lineRule="auto"/>
              <w:ind w:firstLineChars="0"/>
              <w:rPr>
                <w:bCs/>
                <w:iCs/>
              </w:rPr>
            </w:pPr>
            <w:r w:rsidRPr="00522118">
              <w:t>Dense Urban with two layers deployed in the same carrier, and Macro gNBs use DL</w:t>
            </w:r>
            <w:r w:rsidRPr="00522118">
              <w:rPr>
                <w:bCs/>
                <w:iCs/>
              </w:rPr>
              <w:t xml:space="preserve"> dominant static TDD UL/DL configuration. Both of the following options can be considered for this scenario.</w:t>
            </w:r>
          </w:p>
          <w:p w14:paraId="03333186" w14:textId="77777777" w:rsidR="003D74DB" w:rsidRPr="00522118" w:rsidRDefault="003D74DB" w:rsidP="005C4A83">
            <w:pPr>
              <w:pStyle w:val="ListParagraph"/>
              <w:numPr>
                <w:ilvl w:val="3"/>
                <w:numId w:val="33"/>
              </w:numPr>
              <w:snapToGrid w:val="0"/>
              <w:spacing w:line="240" w:lineRule="auto"/>
              <w:ind w:firstLineChars="0"/>
            </w:pPr>
            <w:r w:rsidRPr="00522118">
              <w:t>Option 1: Micro gNBs use UL dominant static TDD UL/DL configuration.</w:t>
            </w:r>
          </w:p>
          <w:p w14:paraId="5DFFA111" w14:textId="77777777" w:rsidR="003D74DB" w:rsidRPr="00522118" w:rsidRDefault="003D74DB" w:rsidP="005C4A83">
            <w:pPr>
              <w:pStyle w:val="ListParagraph"/>
              <w:numPr>
                <w:ilvl w:val="3"/>
                <w:numId w:val="33"/>
              </w:numPr>
              <w:snapToGrid w:val="0"/>
              <w:spacing w:line="240" w:lineRule="auto"/>
              <w:ind w:firstLineChars="0"/>
            </w:pPr>
            <w:r w:rsidRPr="00522118">
              <w:lastRenderedPageBreak/>
              <w:t>Option 2: Micro gNBs use dynamic/flexible TDD UL/DL assignment.</w:t>
            </w:r>
          </w:p>
          <w:p w14:paraId="32D2FCA5" w14:textId="77777777" w:rsidR="003D74DB" w:rsidRPr="00522118" w:rsidRDefault="003D74DB" w:rsidP="005C4A83">
            <w:pPr>
              <w:pStyle w:val="ListParagraph"/>
              <w:numPr>
                <w:ilvl w:val="0"/>
                <w:numId w:val="31"/>
              </w:numPr>
              <w:snapToGrid w:val="0"/>
              <w:spacing w:line="240" w:lineRule="auto"/>
              <w:ind w:firstLineChars="0"/>
            </w:pPr>
            <w:r w:rsidRPr="00522118">
              <w:t>FR2-1:</w:t>
            </w:r>
          </w:p>
          <w:p w14:paraId="63330CE6" w14:textId="77777777" w:rsidR="003D74DB" w:rsidRPr="00522118" w:rsidRDefault="003D74DB" w:rsidP="005C4A83">
            <w:pPr>
              <w:pStyle w:val="ListParagraph"/>
              <w:numPr>
                <w:ilvl w:val="1"/>
                <w:numId w:val="31"/>
              </w:numPr>
              <w:snapToGrid w:val="0"/>
              <w:spacing w:line="240" w:lineRule="auto"/>
              <w:ind w:firstLineChars="0"/>
            </w:pPr>
            <w:r w:rsidRPr="00522118">
              <w:t>Indoor office with dynamic/flexible TDD UL/DL assignment.</w:t>
            </w:r>
          </w:p>
          <w:p w14:paraId="3882ADEB" w14:textId="77777777" w:rsidR="003D74DB" w:rsidRPr="00522118" w:rsidRDefault="003D74DB" w:rsidP="005C4A83">
            <w:pPr>
              <w:pStyle w:val="ListParagraph"/>
              <w:numPr>
                <w:ilvl w:val="1"/>
                <w:numId w:val="31"/>
              </w:numPr>
              <w:snapToGrid w:val="0"/>
              <w:spacing w:line="240" w:lineRule="auto"/>
              <w:ind w:firstLineChars="0"/>
            </w:pPr>
            <w:r w:rsidRPr="00522118">
              <w:t>Dense Urban Macro layer with dynamic/flexible TDD UL/DL assignment.</w:t>
            </w:r>
          </w:p>
          <w:p w14:paraId="0856EC76" w14:textId="77777777" w:rsidR="003D74DB" w:rsidRPr="00522118" w:rsidRDefault="003D74DB" w:rsidP="00522118">
            <w:pPr>
              <w:spacing w:line="240" w:lineRule="auto"/>
              <w:rPr>
                <w:b/>
                <w:i/>
                <w:u w:val="single"/>
              </w:rPr>
            </w:pPr>
          </w:p>
          <w:p w14:paraId="09BA276A" w14:textId="77777777" w:rsidR="003D74DB" w:rsidRPr="00522118" w:rsidRDefault="003D74DB" w:rsidP="00522118">
            <w:pPr>
              <w:spacing w:line="240" w:lineRule="auto"/>
              <w:rPr>
                <w:bCs/>
                <w:i/>
                <w:iCs/>
              </w:rPr>
            </w:pPr>
            <w:r w:rsidRPr="00522118">
              <w:rPr>
                <w:b/>
                <w:i/>
                <w:u w:val="single"/>
              </w:rPr>
              <w:t>Proposal 9</w:t>
            </w:r>
            <w:r w:rsidRPr="00522118">
              <w:rPr>
                <w:b/>
                <w:i/>
              </w:rPr>
              <w:t>:</w:t>
            </w:r>
            <w:r w:rsidRPr="00522118">
              <w:rPr>
                <w:i/>
              </w:rPr>
              <w:t xml:space="preserve"> For dynamic/flexible TDD, </w:t>
            </w:r>
            <w:r w:rsidRPr="00522118">
              <w:rPr>
                <w:rFonts w:hint="eastAsia"/>
                <w:bCs/>
                <w:i/>
                <w:iCs/>
              </w:rPr>
              <w:t>H</w:t>
            </w:r>
            <w:r w:rsidRPr="00522118">
              <w:rPr>
                <w:bCs/>
                <w:i/>
                <w:iCs/>
              </w:rPr>
              <w:t>etNet with Urban Macro and indoor factory deployed in the same carrier should also be considered for FR1.</w:t>
            </w:r>
          </w:p>
          <w:p w14:paraId="5C4D64BD" w14:textId="77777777" w:rsidR="003D74DB" w:rsidRPr="00522118" w:rsidRDefault="003D74DB" w:rsidP="00522118">
            <w:pPr>
              <w:spacing w:line="240" w:lineRule="auto"/>
              <w:rPr>
                <w:i/>
              </w:rPr>
            </w:pPr>
            <w:r w:rsidRPr="00522118">
              <w:rPr>
                <w:b/>
                <w:i/>
                <w:u w:val="single"/>
              </w:rPr>
              <w:t>Proposal 10:</w:t>
            </w:r>
            <w:r w:rsidRPr="00522118">
              <w:rPr>
                <w:i/>
              </w:rPr>
              <w:t xml:space="preserve"> </w:t>
            </w:r>
            <w:r w:rsidRPr="00522118">
              <w:rPr>
                <w:bCs/>
                <w:i/>
                <w:iCs/>
              </w:rPr>
              <w:t>Adjacent-channel coexistence case between dynamic/flexible TDD and legacy TDD</w:t>
            </w:r>
            <w:r w:rsidRPr="00522118">
              <w:rPr>
                <w:i/>
              </w:rPr>
              <w:t xml:space="preserve"> can be studied and </w:t>
            </w:r>
            <w:r w:rsidRPr="00522118">
              <w:rPr>
                <w:rFonts w:hint="eastAsia"/>
                <w:i/>
              </w:rPr>
              <w:t>the</w:t>
            </w:r>
            <w:r w:rsidRPr="00522118">
              <w:rPr>
                <w:i/>
              </w:rPr>
              <w:t xml:space="preserve"> detailed simulation assumptions should be determined.</w:t>
            </w:r>
          </w:p>
          <w:p w14:paraId="4C824831" w14:textId="4D8B7919" w:rsidR="003D74DB" w:rsidRPr="00522118" w:rsidRDefault="003D74DB" w:rsidP="00096497">
            <w:pPr>
              <w:spacing w:line="240" w:lineRule="auto"/>
              <w:ind w:leftChars="200" w:left="420"/>
            </w:pPr>
            <w:r w:rsidRPr="00522118">
              <w:t xml:space="preserve">The adjacent-channel coexistence case between dynamic/flexible TDD and legacy TDD has been studied by RAN4 in Rel-16. Thus, </w:t>
            </w:r>
            <w:r w:rsidRPr="00522118">
              <w:rPr>
                <w:rFonts w:hint="eastAsia"/>
              </w:rPr>
              <w:t>one</w:t>
            </w:r>
            <w:r w:rsidRPr="00522118">
              <w:t xml:space="preserve"> should try to avoid repeating the work in Rel-18 in RAN1. The detailed simulation assumptions that are different from the Rel-16 co-existence study should be determined.</w:t>
            </w:r>
          </w:p>
        </w:tc>
      </w:tr>
      <w:tr w:rsidR="003D74DB" w:rsidRPr="00522118" w14:paraId="4E32B74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82E5187" w14:textId="50F43325" w:rsidR="003D74DB" w:rsidRPr="00522118" w:rsidRDefault="00AC0738" w:rsidP="00522118">
            <w:pPr>
              <w:spacing w:line="240" w:lineRule="auto"/>
              <w:jc w:val="center"/>
            </w:pPr>
            <w:r w:rsidRPr="00522118">
              <w:rPr>
                <w:rFonts w:hint="eastAsia"/>
              </w:rPr>
              <w:lastRenderedPageBreak/>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371ADFA2" w14:textId="77777777" w:rsidR="00C659B6" w:rsidRPr="00522118" w:rsidRDefault="00C659B6" w:rsidP="00522118">
            <w:pPr>
              <w:spacing w:line="240" w:lineRule="auto"/>
              <w:rPr>
                <w:bCs/>
                <w:i/>
                <w:iCs/>
              </w:rPr>
            </w:pPr>
            <w:r w:rsidRPr="00522118">
              <w:rPr>
                <w:rFonts w:hint="eastAsia"/>
                <w:b/>
                <w:i/>
                <w:u w:val="single"/>
              </w:rPr>
              <w:t>P</w:t>
            </w:r>
            <w:r w:rsidRPr="00522118">
              <w:rPr>
                <w:b/>
                <w:i/>
                <w:u w:val="single"/>
              </w:rPr>
              <w:t>roposal 5</w:t>
            </w:r>
            <w:r w:rsidRPr="00522118">
              <w:rPr>
                <w:b/>
                <w:i/>
              </w:rPr>
              <w:t xml:space="preserve">: </w:t>
            </w:r>
            <w:r w:rsidRPr="00522118">
              <w:rPr>
                <w:rFonts w:hint="eastAsia"/>
                <w:bCs/>
                <w:i/>
                <w:iCs/>
              </w:rPr>
              <w:t>F</w:t>
            </w:r>
            <w:r w:rsidRPr="00522118">
              <w:rPr>
                <w:bCs/>
                <w:i/>
                <w:iCs/>
              </w:rPr>
              <w:t>or evaluation of dynamic/flexible TDD, consider the following scenarios for evaluation:</w:t>
            </w:r>
          </w:p>
          <w:p w14:paraId="1D020C77"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rFonts w:hint="eastAsia"/>
                <w:bCs/>
                <w:i/>
                <w:iCs/>
              </w:rPr>
              <w:t>F</w:t>
            </w:r>
            <w:r w:rsidRPr="00522118">
              <w:rPr>
                <w:bCs/>
                <w:i/>
                <w:iCs/>
              </w:rPr>
              <w:t>R1</w:t>
            </w:r>
          </w:p>
          <w:p w14:paraId="72A4F710"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3DA705BE"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H</w:t>
            </w:r>
            <w:r w:rsidRPr="00522118">
              <w:rPr>
                <w:bCs/>
                <w:i/>
                <w:iCs/>
              </w:rPr>
              <w:t>etNet with Urban Macro and Indoor office deployed in the same carrier, and Macro gNBs use DL dominant static TDD UL/DL configuration. Both of the following options can be considered for this scenario.</w:t>
            </w:r>
          </w:p>
          <w:p w14:paraId="4B941746"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Option 1: Indoor gNBs use UL dominant static TDD UL/DL configuration</w:t>
            </w:r>
          </w:p>
          <w:p w14:paraId="0B4DBCB0"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Indoor gNBs use dynamic TDD UL/DL </w:t>
            </w:r>
            <w:r w:rsidRPr="00522118">
              <w:rPr>
                <w:rFonts w:hint="eastAsia"/>
                <w:bCs/>
                <w:i/>
                <w:iCs/>
              </w:rPr>
              <w:t>assignment</w:t>
            </w:r>
          </w:p>
          <w:p w14:paraId="404C60C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Adjacent-channel coexistence case between dynamic TDD and legacy TDD</w:t>
            </w:r>
          </w:p>
          <w:p w14:paraId="4D28F4DA"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rFonts w:hint="eastAsia"/>
                <w:bCs/>
                <w:i/>
                <w:iCs/>
              </w:rPr>
              <w:t>F</w:t>
            </w:r>
            <w:r w:rsidRPr="00522118">
              <w:rPr>
                <w:bCs/>
                <w:i/>
                <w:iCs/>
              </w:rPr>
              <w:t>FS: detailed scenario for adjacent-channel coexistence case</w:t>
            </w:r>
          </w:p>
          <w:p w14:paraId="37462B22"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Urban Macro with dynamic TDD UL/DL </w:t>
            </w:r>
            <w:r w:rsidRPr="00522118">
              <w:rPr>
                <w:rFonts w:hint="eastAsia"/>
                <w:bCs/>
                <w:i/>
                <w:iCs/>
              </w:rPr>
              <w:t>assignment</w:t>
            </w:r>
          </w:p>
          <w:p w14:paraId="19F18C5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Dense Urban with two layers deployed in the same carrier, and Macro gNBs use DL dominant static TDD UL/DL configuration. Both of the following options can be considered for this scenario.</w:t>
            </w:r>
          </w:p>
          <w:p w14:paraId="62A0FEE1"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Option 1: Micro gNBs use UL dominant static TDD UL/DL configuration</w:t>
            </w:r>
          </w:p>
          <w:p w14:paraId="555ED674"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Micro gNBs use dynamic TDD UL/DL </w:t>
            </w:r>
            <w:r w:rsidRPr="00522118">
              <w:rPr>
                <w:rFonts w:hint="eastAsia"/>
                <w:bCs/>
                <w:i/>
                <w:iCs/>
              </w:rPr>
              <w:t>assignment</w:t>
            </w:r>
          </w:p>
          <w:p w14:paraId="3255FC61"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bCs/>
                <w:i/>
                <w:iCs/>
              </w:rPr>
              <w:t>FR2-1</w:t>
            </w:r>
          </w:p>
          <w:p w14:paraId="27BFDFB8"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53FA8E52" w14:textId="4455E985" w:rsidR="003D74DB"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Dense Urban Macro layer with dynamic TDD UL/DL </w:t>
            </w:r>
            <w:r w:rsidRPr="00522118">
              <w:rPr>
                <w:rFonts w:hint="eastAsia"/>
                <w:bCs/>
                <w:i/>
                <w:iCs/>
              </w:rPr>
              <w:t>assignment</w:t>
            </w:r>
          </w:p>
        </w:tc>
      </w:tr>
      <w:tr w:rsidR="00BA0CA6" w:rsidRPr="00522118" w14:paraId="23A5ED76"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0AAF0B2C" w14:textId="5DC03320" w:rsidR="00BA0CA6" w:rsidRPr="00522118" w:rsidRDefault="00BA0CA6" w:rsidP="00522118">
            <w:pPr>
              <w:spacing w:line="240" w:lineRule="auto"/>
              <w:jc w:val="center"/>
            </w:pPr>
            <w:r w:rsidRPr="00522118">
              <w:rPr>
                <w:rFonts w:hint="eastAsia"/>
              </w:rPr>
              <w:t>Q</w:t>
            </w:r>
            <w:r w:rsidRPr="00522118">
              <w:t>ualcomm</w:t>
            </w:r>
          </w:p>
        </w:tc>
        <w:tc>
          <w:tcPr>
            <w:tcW w:w="7840" w:type="dxa"/>
            <w:tcBorders>
              <w:top w:val="single" w:sz="4" w:space="0" w:color="auto"/>
              <w:left w:val="single" w:sz="4" w:space="0" w:color="auto"/>
              <w:bottom w:val="single" w:sz="4" w:space="0" w:color="auto"/>
              <w:right w:val="single" w:sz="4" w:space="0" w:color="auto"/>
            </w:tcBorders>
            <w:vAlign w:val="center"/>
          </w:tcPr>
          <w:p w14:paraId="3D074194" w14:textId="3F39DE5D" w:rsidR="00BA0CA6" w:rsidRPr="00522118" w:rsidRDefault="00BA0CA6" w:rsidP="00522118">
            <w:pPr>
              <w:spacing w:line="240" w:lineRule="auto"/>
            </w:pPr>
            <w:r w:rsidRPr="00522118">
              <w:rPr>
                <w:b/>
                <w:i/>
                <w:iCs/>
                <w:u w:val="single"/>
              </w:rPr>
              <w:t>Proposal 30</w:t>
            </w:r>
            <w:r w:rsidRPr="00522118">
              <w:rPr>
                <w:iCs/>
                <w:u w:val="single"/>
              </w:rPr>
              <w:t xml:space="preserve">: </w:t>
            </w:r>
            <w:r w:rsidRPr="00522118">
              <w:t>For FR1, support the following deployment scenarios for study on potential enhancement on Dynamic/flexible TDD.</w:t>
            </w:r>
          </w:p>
          <w:p w14:paraId="5A6B9B50" w14:textId="77777777" w:rsidR="00BA0CA6" w:rsidRPr="00522118" w:rsidRDefault="00BA0CA6" w:rsidP="005C4A83">
            <w:pPr>
              <w:numPr>
                <w:ilvl w:val="0"/>
                <w:numId w:val="103"/>
              </w:numPr>
              <w:spacing w:line="240" w:lineRule="auto"/>
            </w:pPr>
            <w:r w:rsidRPr="00522118">
              <w:t xml:space="preserve">Baseline: UMa. </w:t>
            </w:r>
          </w:p>
          <w:p w14:paraId="6D323004" w14:textId="77777777" w:rsidR="00BA0CA6" w:rsidRPr="00522118" w:rsidRDefault="00BA0CA6" w:rsidP="005C4A83">
            <w:pPr>
              <w:numPr>
                <w:ilvl w:val="0"/>
                <w:numId w:val="103"/>
              </w:numPr>
              <w:spacing w:line="240" w:lineRule="auto"/>
            </w:pPr>
            <w:r w:rsidRPr="00522118">
              <w:t>HetNet (Urban Macro and Indoor office)</w:t>
            </w:r>
          </w:p>
          <w:p w14:paraId="09AAB190" w14:textId="22001C06" w:rsidR="00BA0CA6" w:rsidRPr="00522118" w:rsidRDefault="00BA0CA6" w:rsidP="00522118">
            <w:pPr>
              <w:spacing w:line="240" w:lineRule="auto"/>
            </w:pPr>
            <w:r w:rsidRPr="00522118">
              <w:rPr>
                <w:b/>
                <w:i/>
                <w:iCs/>
                <w:u w:val="single"/>
              </w:rPr>
              <w:t>Proposal 31</w:t>
            </w:r>
            <w:r w:rsidRPr="00522118">
              <w:rPr>
                <w:iCs/>
                <w:u w:val="single"/>
              </w:rPr>
              <w:t xml:space="preserve">: </w:t>
            </w:r>
            <w:r w:rsidRPr="00522118">
              <w:t>For FR2, support the following deployment scenarios for study on potential enhancement on Dynamic/flexible TDD.</w:t>
            </w:r>
          </w:p>
          <w:p w14:paraId="746A9C5A" w14:textId="77777777" w:rsidR="00BA0CA6" w:rsidRPr="00522118" w:rsidRDefault="00BA0CA6" w:rsidP="005C4A83">
            <w:pPr>
              <w:numPr>
                <w:ilvl w:val="0"/>
                <w:numId w:val="103"/>
              </w:numPr>
              <w:spacing w:line="240" w:lineRule="auto"/>
            </w:pPr>
            <w:r w:rsidRPr="00522118">
              <w:t>Baseline: UMa (FR2-1) macro and InH (FR2-1)</w:t>
            </w:r>
          </w:p>
          <w:p w14:paraId="784C56AC" w14:textId="1DB0BBAD" w:rsidR="00BA0CA6" w:rsidRPr="00540435" w:rsidRDefault="00BA0CA6" w:rsidP="005C4A83">
            <w:pPr>
              <w:numPr>
                <w:ilvl w:val="0"/>
                <w:numId w:val="103"/>
              </w:numPr>
              <w:spacing w:line="240" w:lineRule="auto"/>
            </w:pPr>
            <w:r w:rsidRPr="00522118">
              <w:t>Optional: UMi (FR2-1) and InH (FR2-2)</w:t>
            </w:r>
          </w:p>
        </w:tc>
      </w:tr>
      <w:tr w:rsidR="00BA0CA6" w:rsidRPr="00522118" w14:paraId="49021E12"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F938DC7" w14:textId="3579A572" w:rsidR="00BA0CA6" w:rsidRPr="00522118" w:rsidRDefault="00EE57B4" w:rsidP="00522118">
            <w:pPr>
              <w:spacing w:line="240" w:lineRule="auto"/>
              <w:jc w:val="center"/>
            </w:pPr>
            <w:r w:rsidRPr="00522118">
              <w:t>vivo</w:t>
            </w:r>
          </w:p>
        </w:tc>
        <w:tc>
          <w:tcPr>
            <w:tcW w:w="7840" w:type="dxa"/>
            <w:tcBorders>
              <w:top w:val="single" w:sz="4" w:space="0" w:color="auto"/>
              <w:left w:val="single" w:sz="4" w:space="0" w:color="auto"/>
              <w:bottom w:val="single" w:sz="4" w:space="0" w:color="auto"/>
              <w:right w:val="single" w:sz="4" w:space="0" w:color="auto"/>
            </w:tcBorders>
            <w:vAlign w:val="center"/>
          </w:tcPr>
          <w:p w14:paraId="3A082424" w14:textId="65639B85" w:rsidR="00EE57B4" w:rsidRPr="00522118" w:rsidRDefault="00EE57B4" w:rsidP="00522118">
            <w:pPr>
              <w:spacing w:line="240" w:lineRule="auto"/>
              <w:rPr>
                <w:bCs/>
                <w:i/>
              </w:rPr>
            </w:pPr>
            <w:bookmarkStart w:id="16" w:name="_Ref102051708"/>
            <w:bookmarkStart w:id="17" w:name="_Ref111189764"/>
            <w:r w:rsidRPr="00522118">
              <w:rPr>
                <w:b/>
                <w:bCs/>
                <w:i/>
                <w:u w:val="single"/>
              </w:rPr>
              <w:t>Proposal 6:</w:t>
            </w:r>
            <w:r w:rsidRPr="00522118">
              <w:rPr>
                <w:bCs/>
                <w:i/>
              </w:rPr>
              <w:t xml:space="preserve"> </w:t>
            </w:r>
            <w:bookmarkEnd w:id="16"/>
            <w:r w:rsidRPr="00522118">
              <w:rPr>
                <w:bCs/>
                <w:i/>
              </w:rPr>
              <w:t>For evaluation of dynamic/flexible TDD, consider the following scenarios for evaluation:</w:t>
            </w:r>
            <w:bookmarkEnd w:id="17"/>
          </w:p>
          <w:p w14:paraId="655F50D1" w14:textId="77777777" w:rsidR="00EE57B4" w:rsidRPr="00522118" w:rsidRDefault="00EE57B4" w:rsidP="005C4A83">
            <w:pPr>
              <w:numPr>
                <w:ilvl w:val="0"/>
                <w:numId w:val="107"/>
              </w:numPr>
              <w:spacing w:line="240" w:lineRule="auto"/>
              <w:rPr>
                <w:i/>
              </w:rPr>
            </w:pPr>
            <w:r w:rsidRPr="00522118">
              <w:rPr>
                <w:bCs/>
                <w:i/>
                <w:iCs/>
              </w:rPr>
              <w:t>Indoor office with TDD UL/DL configuration</w:t>
            </w:r>
            <w:r w:rsidRPr="00522118" w:rsidDel="002936BC">
              <w:rPr>
                <w:bCs/>
                <w:i/>
                <w:iCs/>
              </w:rPr>
              <w:t xml:space="preserve"> </w:t>
            </w:r>
            <w:r w:rsidRPr="00522118">
              <w:rPr>
                <w:bCs/>
                <w:i/>
                <w:iCs/>
              </w:rPr>
              <w:t xml:space="preserve">that can be updated per [X] slot(s). </w:t>
            </w:r>
          </w:p>
          <w:p w14:paraId="14AC56AB" w14:textId="77777777" w:rsidR="00EE57B4" w:rsidRPr="00522118" w:rsidRDefault="00EE57B4" w:rsidP="005C4A83">
            <w:pPr>
              <w:numPr>
                <w:ilvl w:val="1"/>
                <w:numId w:val="107"/>
              </w:numPr>
              <w:spacing w:line="240" w:lineRule="auto"/>
              <w:rPr>
                <w:i/>
              </w:rPr>
            </w:pPr>
            <w:r w:rsidRPr="00522118">
              <w:rPr>
                <w:i/>
              </w:rPr>
              <w:t xml:space="preserve">where </w:t>
            </w:r>
            <w:r w:rsidRPr="00522118">
              <w:rPr>
                <w:rFonts w:hint="eastAsia"/>
                <w:i/>
              </w:rPr>
              <w:t>X</w:t>
            </w:r>
            <w:r w:rsidRPr="00522118">
              <w:rPr>
                <w:rFonts w:hint="eastAsia"/>
                <w:i/>
              </w:rPr>
              <w:t>≥</w:t>
            </w:r>
            <w:r w:rsidRPr="00522118">
              <w:rPr>
                <w:i/>
              </w:rPr>
              <w:t>1, and can be reported by companies.</w:t>
            </w:r>
          </w:p>
          <w:p w14:paraId="4AB2D0D3" w14:textId="66F7BB70" w:rsidR="00BA0CA6" w:rsidRPr="00522118" w:rsidRDefault="00EE57B4" w:rsidP="005C4A83">
            <w:pPr>
              <w:numPr>
                <w:ilvl w:val="0"/>
                <w:numId w:val="107"/>
              </w:numPr>
              <w:spacing w:line="240" w:lineRule="auto"/>
              <w:rPr>
                <w:bCs/>
              </w:rPr>
            </w:pPr>
            <w:r w:rsidRPr="00522118">
              <w:rPr>
                <w:bCs/>
                <w:i/>
                <w:iCs/>
              </w:rPr>
              <w:t>HetNet with Urban Macro and Indoor office deployed in the same carrier or adjacent carriers, where Macro gNBs use DL dominant semi-static TDD UL/DL configuration and Indoor gNBs use dynamic TDD UL/DL assignment.</w:t>
            </w:r>
          </w:p>
        </w:tc>
      </w:tr>
      <w:tr w:rsidR="00BA0CA6" w:rsidRPr="00522118" w14:paraId="778E108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71487632" w14:textId="012BA09B" w:rsidR="00BA0CA6" w:rsidRPr="00522118" w:rsidRDefault="009F4EDD" w:rsidP="00522118">
            <w:pPr>
              <w:spacing w:line="240" w:lineRule="auto"/>
              <w:jc w:val="center"/>
            </w:pPr>
            <w:r w:rsidRPr="00522118">
              <w:rPr>
                <w:rFonts w:hint="eastAsia"/>
              </w:rPr>
              <w:t>C</w:t>
            </w:r>
            <w:r w:rsidRPr="00522118">
              <w:t>ATT</w:t>
            </w:r>
          </w:p>
        </w:tc>
        <w:tc>
          <w:tcPr>
            <w:tcW w:w="7840" w:type="dxa"/>
            <w:tcBorders>
              <w:top w:val="single" w:sz="4" w:space="0" w:color="auto"/>
              <w:left w:val="single" w:sz="4" w:space="0" w:color="auto"/>
              <w:bottom w:val="single" w:sz="4" w:space="0" w:color="auto"/>
              <w:right w:val="single" w:sz="4" w:space="0" w:color="auto"/>
            </w:tcBorders>
            <w:vAlign w:val="center"/>
          </w:tcPr>
          <w:p w14:paraId="7D247552" w14:textId="77777777" w:rsidR="009F4EDD" w:rsidRPr="00522118" w:rsidRDefault="009F4EDD" w:rsidP="00522118">
            <w:pPr>
              <w:spacing w:line="240" w:lineRule="auto"/>
            </w:pPr>
            <w:r w:rsidRPr="00522118">
              <w:rPr>
                <w:b/>
                <w:i/>
                <w:u w:val="single"/>
              </w:rPr>
              <w:t>Proposal 2</w:t>
            </w:r>
            <w:r w:rsidRPr="00522118">
              <w:t xml:space="preserve">: </w:t>
            </w:r>
            <w:r w:rsidRPr="00522118">
              <w:rPr>
                <w:rFonts w:hint="eastAsia"/>
              </w:rPr>
              <w:t xml:space="preserve">The deployment scenarios </w:t>
            </w:r>
            <w:r w:rsidRPr="00522118">
              <w:t>for dynamic</w:t>
            </w:r>
            <w:r w:rsidRPr="00522118">
              <w:rPr>
                <w:rFonts w:hint="eastAsia"/>
              </w:rPr>
              <w:t>/</w:t>
            </w:r>
            <w:r w:rsidRPr="00522118">
              <w:t>flexible</w:t>
            </w:r>
            <w:r w:rsidRPr="00522118">
              <w:rPr>
                <w:rFonts w:hint="eastAsia"/>
              </w:rPr>
              <w:t xml:space="preserve"> </w:t>
            </w:r>
            <w:r w:rsidRPr="00522118">
              <w:t xml:space="preserve">TDD evaluation </w:t>
            </w:r>
            <w:r w:rsidRPr="00522118">
              <w:rPr>
                <w:rFonts w:hint="eastAsia"/>
              </w:rPr>
              <w:t>at least include indoor office</w:t>
            </w:r>
            <w:r w:rsidRPr="00522118">
              <w:t xml:space="preserve"> and heterogeneous deployment with Urban Macro and Indoor </w:t>
            </w:r>
            <w:r w:rsidRPr="00522118">
              <w:lastRenderedPageBreak/>
              <w:t>office.</w:t>
            </w:r>
          </w:p>
          <w:p w14:paraId="7AB5D22E" w14:textId="77777777" w:rsidR="009F4EDD" w:rsidRPr="00522118" w:rsidRDefault="009F4EDD" w:rsidP="005C4A83">
            <w:pPr>
              <w:numPr>
                <w:ilvl w:val="0"/>
                <w:numId w:val="110"/>
              </w:numPr>
              <w:spacing w:line="240" w:lineRule="auto"/>
            </w:pPr>
            <w:r w:rsidRPr="00522118">
              <w:t>Indoor office with dynamic TDD UL/DL assignment</w:t>
            </w:r>
          </w:p>
          <w:p w14:paraId="2C4D379B" w14:textId="77777777" w:rsidR="009F4EDD" w:rsidRPr="00522118" w:rsidRDefault="009F4EDD" w:rsidP="005C4A83">
            <w:pPr>
              <w:numPr>
                <w:ilvl w:val="0"/>
                <w:numId w:val="110"/>
              </w:numPr>
              <w:spacing w:line="240" w:lineRule="auto"/>
            </w:pPr>
            <w:r w:rsidRPr="00522118">
              <w:t>HetNet with Urban Macro and Indoor office deployed in the same carrier</w:t>
            </w:r>
          </w:p>
          <w:p w14:paraId="295B09C1" w14:textId="77777777" w:rsidR="009F4EDD" w:rsidRPr="00522118" w:rsidRDefault="009F4EDD" w:rsidP="005C4A83">
            <w:pPr>
              <w:numPr>
                <w:ilvl w:val="1"/>
                <w:numId w:val="110"/>
              </w:numPr>
              <w:spacing w:line="240" w:lineRule="auto"/>
            </w:pPr>
            <w:r w:rsidRPr="00522118">
              <w:t>Macro layer use DL dominant static TDD UL/DL configuration: {DDDSU}</w:t>
            </w:r>
          </w:p>
          <w:p w14:paraId="03EB5E52" w14:textId="60D212CC" w:rsidR="00BA0CA6" w:rsidRPr="00540435" w:rsidRDefault="009F4EDD" w:rsidP="005C4A83">
            <w:pPr>
              <w:numPr>
                <w:ilvl w:val="1"/>
                <w:numId w:val="110"/>
              </w:numPr>
              <w:spacing w:line="240" w:lineRule="auto"/>
            </w:pPr>
            <w:r w:rsidRPr="00522118">
              <w:t>Indoor layer use UL dominant static TDD UL/DL configuration: {DSUUU}</w:t>
            </w:r>
          </w:p>
        </w:tc>
      </w:tr>
      <w:tr w:rsidR="00BA0CA6" w:rsidRPr="00522118" w14:paraId="4006B93D" w14:textId="77777777" w:rsidTr="00522118">
        <w:tc>
          <w:tcPr>
            <w:tcW w:w="2122" w:type="dxa"/>
            <w:vAlign w:val="center"/>
          </w:tcPr>
          <w:p w14:paraId="201D19B5" w14:textId="0E8E57A4" w:rsidR="00BA0CA6" w:rsidRPr="00522118" w:rsidRDefault="001E35A8" w:rsidP="00522118">
            <w:pPr>
              <w:spacing w:line="240" w:lineRule="auto"/>
              <w:jc w:val="center"/>
            </w:pPr>
            <w:r w:rsidRPr="00522118">
              <w:lastRenderedPageBreak/>
              <w:t>Nokia, Nokia Shanghai Bell</w:t>
            </w:r>
          </w:p>
        </w:tc>
        <w:tc>
          <w:tcPr>
            <w:tcW w:w="7840" w:type="dxa"/>
          </w:tcPr>
          <w:p w14:paraId="2237E919" w14:textId="77777777" w:rsidR="001E35A8" w:rsidRPr="00522118" w:rsidRDefault="001E35A8" w:rsidP="00522118">
            <w:pPr>
              <w:spacing w:line="240" w:lineRule="auto"/>
              <w:rPr>
                <w:bCs/>
                <w:iCs/>
              </w:rPr>
            </w:pPr>
            <w:r w:rsidRPr="00522118">
              <w:rPr>
                <w:b/>
                <w:bCs/>
                <w:iCs/>
                <w:u w:val="single"/>
              </w:rPr>
              <w:t>Observation 1:</w:t>
            </w:r>
            <w:r w:rsidRPr="00522118">
              <w:rPr>
                <w:bCs/>
                <w:iCs/>
              </w:rPr>
              <w:t xml:space="preserve"> Companies’ preferences on the deployment scenarios for Rel-18 dynamic TDD are well aligned with the deployment scenarios adopted during Rel-16 coexistence studies.</w:t>
            </w:r>
          </w:p>
          <w:p w14:paraId="3C8B29B2" w14:textId="77777777" w:rsidR="00BA0CA6" w:rsidRPr="00522118" w:rsidRDefault="009F0618" w:rsidP="00522118">
            <w:pPr>
              <w:spacing w:line="240" w:lineRule="auto"/>
            </w:pPr>
            <w:r w:rsidRPr="00522118">
              <w:rPr>
                <w:b/>
                <w:i/>
                <w:u w:val="single"/>
              </w:rPr>
              <w:t>Proposal 1</w:t>
            </w:r>
            <w:r w:rsidRPr="00522118">
              <w:t>: Unless significant changes on the parameters/assumptions from the previous Rel-16 adjacent coexistence studies are agreed, the previous conclusions remain valid and there is no need to perform new coexistence studies.</w:t>
            </w:r>
          </w:p>
          <w:p w14:paraId="41CB76F8" w14:textId="77777777" w:rsidR="000E1BE5" w:rsidRPr="00522118" w:rsidRDefault="000E1BE5" w:rsidP="00522118">
            <w:pPr>
              <w:spacing w:line="240" w:lineRule="auto"/>
            </w:pPr>
            <w:r w:rsidRPr="00522118">
              <w:rPr>
                <w:b/>
                <w:i/>
                <w:u w:val="single"/>
              </w:rPr>
              <w:t>Proposal 2:</w:t>
            </w:r>
            <w:r w:rsidRPr="00522118">
              <w:t xml:space="preserve"> For evaluation of dynamic/flexible TDD, consider at least the following co-channel scenarios for FR1:</w:t>
            </w:r>
          </w:p>
          <w:p w14:paraId="359FD1C0" w14:textId="77777777" w:rsidR="000E1BE5" w:rsidRPr="00522118" w:rsidRDefault="000E1BE5" w:rsidP="005C4A83">
            <w:pPr>
              <w:numPr>
                <w:ilvl w:val="1"/>
                <w:numId w:val="73"/>
              </w:numPr>
              <w:spacing w:line="240" w:lineRule="auto"/>
              <w:rPr>
                <w:iCs/>
              </w:rPr>
            </w:pPr>
            <w:r w:rsidRPr="00522118">
              <w:rPr>
                <w:iCs/>
              </w:rPr>
              <w:t>Indoor office with dynamic TDD UL/DL assignment</w:t>
            </w:r>
          </w:p>
          <w:p w14:paraId="4F3E7B6E" w14:textId="77777777" w:rsidR="000E1BE5" w:rsidRPr="00522118" w:rsidRDefault="000E1BE5" w:rsidP="005C4A83">
            <w:pPr>
              <w:numPr>
                <w:ilvl w:val="1"/>
                <w:numId w:val="73"/>
              </w:numPr>
              <w:spacing w:line="240" w:lineRule="auto"/>
              <w:rPr>
                <w:iCs/>
              </w:rPr>
            </w:pPr>
            <w:r w:rsidRPr="00522118">
              <w:rPr>
                <w:iCs/>
              </w:rPr>
              <w:t>HetNet with Urban Macro and Indoor office deployed in the same carrier, and Macro gNBs use DL dominant static TDD UL/DL configuration. Both of the following options can be considered for this scenario.</w:t>
            </w:r>
          </w:p>
          <w:p w14:paraId="2B120C25" w14:textId="77777777" w:rsidR="000E1BE5" w:rsidRPr="00522118" w:rsidRDefault="000E1BE5" w:rsidP="005C4A83">
            <w:pPr>
              <w:numPr>
                <w:ilvl w:val="2"/>
                <w:numId w:val="73"/>
              </w:numPr>
              <w:spacing w:line="240" w:lineRule="auto"/>
              <w:rPr>
                <w:iCs/>
              </w:rPr>
            </w:pPr>
            <w:r w:rsidRPr="00522118">
              <w:rPr>
                <w:iCs/>
              </w:rPr>
              <w:t>Option 1: Indoor gNBs use UL dominant static TDD UL/DL configuration</w:t>
            </w:r>
          </w:p>
          <w:p w14:paraId="1770089A" w14:textId="5A4D5F14" w:rsidR="000E1BE5" w:rsidRPr="00540435" w:rsidRDefault="000E1BE5" w:rsidP="005C4A83">
            <w:pPr>
              <w:numPr>
                <w:ilvl w:val="2"/>
                <w:numId w:val="73"/>
              </w:numPr>
              <w:spacing w:line="240" w:lineRule="auto"/>
            </w:pPr>
            <w:r w:rsidRPr="00522118">
              <w:rPr>
                <w:iCs/>
              </w:rPr>
              <w:t>Option 2: Indoor gNBs use dynamic TDD UL/DL assignment</w:t>
            </w:r>
          </w:p>
        </w:tc>
      </w:tr>
      <w:tr w:rsidR="00B80354" w:rsidRPr="00522118" w14:paraId="256C1346" w14:textId="77777777" w:rsidTr="00522118">
        <w:tc>
          <w:tcPr>
            <w:tcW w:w="2122" w:type="dxa"/>
            <w:vAlign w:val="center"/>
          </w:tcPr>
          <w:p w14:paraId="5CFD22F7" w14:textId="1BCE9731" w:rsidR="00B80354" w:rsidRPr="00522118" w:rsidRDefault="00B80354" w:rsidP="00522118">
            <w:pPr>
              <w:spacing w:line="240" w:lineRule="auto"/>
              <w:jc w:val="center"/>
            </w:pPr>
            <w:r w:rsidRPr="00522118">
              <w:t>MediaTek</w:t>
            </w:r>
          </w:p>
        </w:tc>
        <w:tc>
          <w:tcPr>
            <w:tcW w:w="7840" w:type="dxa"/>
          </w:tcPr>
          <w:p w14:paraId="63A82804" w14:textId="77777777" w:rsidR="00B80354" w:rsidRPr="00522118" w:rsidRDefault="00B80354" w:rsidP="00522118">
            <w:pPr>
              <w:spacing w:line="240" w:lineRule="auto"/>
            </w:pPr>
            <w:r w:rsidRPr="00522118">
              <w:rPr>
                <w:b/>
                <w:i/>
                <w:u w:val="single"/>
              </w:rPr>
              <w:t>Proposal 2</w:t>
            </w:r>
            <w:r w:rsidRPr="00522118">
              <w:t>: For the evaluations of DTDD schemes, RAN1 should consider the deployment scenarios listed in Table 1.</w:t>
            </w:r>
          </w:p>
          <w:p w14:paraId="1AC93729" w14:textId="68501AA9" w:rsidR="00B80354" w:rsidRPr="00522118" w:rsidRDefault="00B80354" w:rsidP="00522118">
            <w:pPr>
              <w:spacing w:line="240" w:lineRule="auto"/>
              <w:jc w:val="center"/>
            </w:pPr>
            <w:bookmarkStart w:id="18" w:name="_Ref101535977"/>
            <w:r w:rsidRPr="00522118">
              <w:t xml:space="preserve">Table </w:t>
            </w:r>
            <w:bookmarkEnd w:id="18"/>
            <w:r w:rsidRPr="00522118">
              <w:t>1: Deployment scenarios and topologies for DTDD.</w:t>
            </w:r>
          </w:p>
          <w:tbl>
            <w:tblPr>
              <w:tblStyle w:val="TableGrid"/>
              <w:tblW w:w="4430" w:type="pct"/>
              <w:jc w:val="center"/>
              <w:tblLook w:val="04A0" w:firstRow="1" w:lastRow="0" w:firstColumn="1" w:lastColumn="0" w:noHBand="0" w:noVBand="1"/>
            </w:tblPr>
            <w:tblGrid>
              <w:gridCol w:w="1104"/>
              <w:gridCol w:w="1514"/>
              <w:gridCol w:w="1337"/>
              <w:gridCol w:w="2791"/>
            </w:tblGrid>
            <w:tr w:rsidR="00B80354" w:rsidRPr="00522118" w14:paraId="1F68A697" w14:textId="77777777" w:rsidTr="00BF436F">
              <w:trPr>
                <w:jc w:val="center"/>
              </w:trPr>
              <w:tc>
                <w:tcPr>
                  <w:tcW w:w="828" w:type="pct"/>
                </w:tcPr>
                <w:p w14:paraId="3455D578" w14:textId="77777777" w:rsidR="00B80354" w:rsidRPr="00522118" w:rsidRDefault="00B80354" w:rsidP="00522118">
                  <w:pPr>
                    <w:pStyle w:val="TAH"/>
                    <w:spacing w:line="240" w:lineRule="auto"/>
                    <w:rPr>
                      <w:b w:val="0"/>
                      <w:sz w:val="21"/>
                    </w:rPr>
                  </w:pPr>
                  <w:r w:rsidRPr="00522118">
                    <w:rPr>
                      <w:sz w:val="21"/>
                    </w:rPr>
                    <w:t>Scenario No.</w:t>
                  </w:r>
                </w:p>
              </w:tc>
              <w:tc>
                <w:tcPr>
                  <w:tcW w:w="1163" w:type="pct"/>
                  <w:vAlign w:val="center"/>
                </w:tcPr>
                <w:p w14:paraId="5BEB3190" w14:textId="77777777" w:rsidR="00B80354" w:rsidRPr="00522118" w:rsidRDefault="00B80354" w:rsidP="00522118">
                  <w:pPr>
                    <w:pStyle w:val="TAH"/>
                    <w:spacing w:line="240" w:lineRule="auto"/>
                    <w:rPr>
                      <w:b w:val="0"/>
                      <w:sz w:val="21"/>
                    </w:rPr>
                  </w:pPr>
                  <w:r w:rsidRPr="00522118">
                    <w:rPr>
                      <w:sz w:val="21"/>
                    </w:rPr>
                    <w:t>Operator#1</w:t>
                  </w:r>
                </w:p>
              </w:tc>
              <w:tc>
                <w:tcPr>
                  <w:tcW w:w="916" w:type="pct"/>
                  <w:vAlign w:val="center"/>
                </w:tcPr>
                <w:p w14:paraId="68D93A66" w14:textId="77777777" w:rsidR="00B80354" w:rsidRPr="00522118" w:rsidRDefault="00B80354" w:rsidP="00522118">
                  <w:pPr>
                    <w:pStyle w:val="TAH"/>
                    <w:spacing w:line="240" w:lineRule="auto"/>
                    <w:rPr>
                      <w:b w:val="0"/>
                      <w:sz w:val="21"/>
                    </w:rPr>
                  </w:pPr>
                  <w:r w:rsidRPr="00522118">
                    <w:rPr>
                      <w:sz w:val="21"/>
                    </w:rPr>
                    <w:t>Operator#2</w:t>
                  </w:r>
                </w:p>
              </w:tc>
              <w:tc>
                <w:tcPr>
                  <w:tcW w:w="2093" w:type="pct"/>
                </w:tcPr>
                <w:p w14:paraId="70A25A21" w14:textId="77777777" w:rsidR="00B80354" w:rsidRPr="00522118" w:rsidRDefault="00B80354" w:rsidP="00522118">
                  <w:pPr>
                    <w:pStyle w:val="TAH"/>
                    <w:spacing w:line="240" w:lineRule="auto"/>
                    <w:rPr>
                      <w:sz w:val="21"/>
                    </w:rPr>
                  </w:pPr>
                  <w:r w:rsidRPr="00522118">
                    <w:rPr>
                      <w:sz w:val="21"/>
                    </w:rPr>
                    <w:t>Notes</w:t>
                  </w:r>
                </w:p>
              </w:tc>
            </w:tr>
            <w:tr w:rsidR="00B80354" w:rsidRPr="00522118" w14:paraId="678A069D" w14:textId="77777777" w:rsidTr="00BF436F">
              <w:trPr>
                <w:trHeight w:val="179"/>
                <w:jc w:val="center"/>
              </w:trPr>
              <w:tc>
                <w:tcPr>
                  <w:tcW w:w="828" w:type="pct"/>
                  <w:vAlign w:val="center"/>
                </w:tcPr>
                <w:p w14:paraId="0CCBB96A" w14:textId="77777777" w:rsidR="00B80354" w:rsidRPr="00522118" w:rsidRDefault="00B80354" w:rsidP="00522118">
                  <w:pPr>
                    <w:pStyle w:val="TAC"/>
                    <w:spacing w:line="240" w:lineRule="auto"/>
                    <w:rPr>
                      <w:sz w:val="21"/>
                    </w:rPr>
                  </w:pPr>
                  <w:r w:rsidRPr="00522118">
                    <w:rPr>
                      <w:sz w:val="21"/>
                    </w:rPr>
                    <w:t>1</w:t>
                  </w:r>
                </w:p>
              </w:tc>
              <w:tc>
                <w:tcPr>
                  <w:tcW w:w="1163" w:type="pct"/>
                  <w:vAlign w:val="center"/>
                </w:tcPr>
                <w:p w14:paraId="7E94C0B7" w14:textId="77777777" w:rsidR="00B80354" w:rsidRPr="00522118" w:rsidRDefault="00B80354" w:rsidP="00522118">
                  <w:pPr>
                    <w:pStyle w:val="TAC"/>
                    <w:spacing w:line="240" w:lineRule="auto"/>
                    <w:rPr>
                      <w:sz w:val="21"/>
                    </w:rPr>
                  </w:pPr>
                  <w:r w:rsidRPr="00522118">
                    <w:rPr>
                      <w:sz w:val="21"/>
                    </w:rPr>
                    <w:t>Macro</w:t>
                  </w:r>
                </w:p>
              </w:tc>
              <w:tc>
                <w:tcPr>
                  <w:tcW w:w="916" w:type="pct"/>
                  <w:vAlign w:val="center"/>
                </w:tcPr>
                <w:p w14:paraId="2BB228F0" w14:textId="77777777" w:rsidR="00B80354" w:rsidRPr="00522118" w:rsidRDefault="00B80354" w:rsidP="00522118">
                  <w:pPr>
                    <w:pStyle w:val="TAC"/>
                    <w:spacing w:line="240" w:lineRule="auto"/>
                    <w:rPr>
                      <w:sz w:val="21"/>
                    </w:rPr>
                  </w:pPr>
                  <w:r w:rsidRPr="00522118">
                    <w:rPr>
                      <w:sz w:val="21"/>
                    </w:rPr>
                    <w:t>Macro</w:t>
                  </w:r>
                </w:p>
              </w:tc>
              <w:tc>
                <w:tcPr>
                  <w:tcW w:w="2093" w:type="pct"/>
                </w:tcPr>
                <w:p w14:paraId="6CD94DC9" w14:textId="77777777" w:rsidR="00B80354" w:rsidRPr="00522118" w:rsidRDefault="00B80354" w:rsidP="00522118">
                  <w:pPr>
                    <w:pStyle w:val="TAC"/>
                    <w:spacing w:line="240" w:lineRule="auto"/>
                    <w:jc w:val="left"/>
                    <w:rPr>
                      <w:sz w:val="21"/>
                    </w:rPr>
                  </w:pPr>
                  <w:r w:rsidRPr="00522118">
                    <w:rPr>
                      <w:sz w:val="21"/>
                    </w:rPr>
                    <w:t xml:space="preserve">Grid shift: 0%, 100% </w:t>
                  </w:r>
                </w:p>
              </w:tc>
            </w:tr>
            <w:tr w:rsidR="00B80354" w:rsidRPr="00522118" w14:paraId="018E5185" w14:textId="77777777" w:rsidTr="00BF436F">
              <w:trPr>
                <w:trHeight w:val="179"/>
                <w:jc w:val="center"/>
              </w:trPr>
              <w:tc>
                <w:tcPr>
                  <w:tcW w:w="828" w:type="pct"/>
                  <w:vAlign w:val="center"/>
                </w:tcPr>
                <w:p w14:paraId="352C92C5" w14:textId="77777777" w:rsidR="00B80354" w:rsidRPr="00522118" w:rsidRDefault="00B80354" w:rsidP="00522118">
                  <w:pPr>
                    <w:pStyle w:val="TAC"/>
                    <w:spacing w:line="240" w:lineRule="auto"/>
                    <w:rPr>
                      <w:sz w:val="21"/>
                    </w:rPr>
                  </w:pPr>
                  <w:r w:rsidRPr="00522118">
                    <w:rPr>
                      <w:sz w:val="21"/>
                    </w:rPr>
                    <w:t>2</w:t>
                  </w:r>
                </w:p>
              </w:tc>
              <w:tc>
                <w:tcPr>
                  <w:tcW w:w="1163" w:type="pct"/>
                  <w:vAlign w:val="center"/>
                </w:tcPr>
                <w:p w14:paraId="0A077253" w14:textId="77777777" w:rsidR="00B80354" w:rsidRPr="00522118" w:rsidRDefault="00B80354" w:rsidP="00522118">
                  <w:pPr>
                    <w:pStyle w:val="TAC"/>
                    <w:spacing w:line="240" w:lineRule="auto"/>
                    <w:rPr>
                      <w:sz w:val="21"/>
                    </w:rPr>
                  </w:pPr>
                  <w:r w:rsidRPr="00522118">
                    <w:rPr>
                      <w:sz w:val="21"/>
                    </w:rPr>
                    <w:t xml:space="preserve">HetNet: Macro-Small </w:t>
                  </w:r>
                </w:p>
              </w:tc>
              <w:tc>
                <w:tcPr>
                  <w:tcW w:w="916" w:type="pct"/>
                  <w:vAlign w:val="center"/>
                </w:tcPr>
                <w:p w14:paraId="5AB99D10" w14:textId="77777777" w:rsidR="00B80354" w:rsidRPr="00522118" w:rsidRDefault="00B80354" w:rsidP="00522118">
                  <w:pPr>
                    <w:pStyle w:val="TAC"/>
                    <w:spacing w:line="240" w:lineRule="auto"/>
                    <w:rPr>
                      <w:sz w:val="21"/>
                    </w:rPr>
                  </w:pPr>
                  <w:r w:rsidRPr="00522118">
                    <w:rPr>
                      <w:sz w:val="21"/>
                    </w:rPr>
                    <w:t>Macro</w:t>
                  </w:r>
                </w:p>
              </w:tc>
              <w:tc>
                <w:tcPr>
                  <w:tcW w:w="2093" w:type="pct"/>
                </w:tcPr>
                <w:p w14:paraId="1DCB5085" w14:textId="77777777" w:rsidR="00B80354" w:rsidRPr="00522118" w:rsidRDefault="00B80354" w:rsidP="00522118">
                  <w:pPr>
                    <w:pStyle w:val="TAC"/>
                    <w:spacing w:line="240" w:lineRule="auto"/>
                    <w:jc w:val="left"/>
                    <w:rPr>
                      <w:sz w:val="21"/>
                    </w:rPr>
                  </w:pPr>
                  <w:r w:rsidRPr="00522118">
                    <w:rPr>
                      <w:sz w:val="21"/>
                    </w:rPr>
                    <w:t>Macro cells: aligned TDD pattern</w:t>
                  </w:r>
                </w:p>
                <w:p w14:paraId="1BDCD2C3" w14:textId="77777777" w:rsidR="00B80354" w:rsidRPr="00522118" w:rsidRDefault="00B80354" w:rsidP="00522118">
                  <w:pPr>
                    <w:pStyle w:val="TAC"/>
                    <w:spacing w:line="240" w:lineRule="auto"/>
                    <w:jc w:val="left"/>
                    <w:rPr>
                      <w:sz w:val="21"/>
                    </w:rPr>
                  </w:pPr>
                  <w:r w:rsidRPr="00522118">
                    <w:rPr>
                      <w:sz w:val="21"/>
                    </w:rPr>
                    <w:t>Indoor cells: misaligned with Macro cells</w:t>
                  </w:r>
                </w:p>
              </w:tc>
            </w:tr>
            <w:tr w:rsidR="00B80354" w:rsidRPr="00522118" w14:paraId="21F58D40" w14:textId="77777777" w:rsidTr="00BF436F">
              <w:trPr>
                <w:trHeight w:val="179"/>
                <w:jc w:val="center"/>
              </w:trPr>
              <w:tc>
                <w:tcPr>
                  <w:tcW w:w="828" w:type="pct"/>
                  <w:vAlign w:val="center"/>
                </w:tcPr>
                <w:p w14:paraId="4BDA0427" w14:textId="77777777" w:rsidR="00B80354" w:rsidRPr="00522118" w:rsidRDefault="00B80354" w:rsidP="00522118">
                  <w:pPr>
                    <w:pStyle w:val="TAC"/>
                    <w:spacing w:line="240" w:lineRule="auto"/>
                    <w:rPr>
                      <w:sz w:val="21"/>
                    </w:rPr>
                  </w:pPr>
                  <w:r w:rsidRPr="00522118">
                    <w:rPr>
                      <w:sz w:val="21"/>
                    </w:rPr>
                    <w:t>3</w:t>
                  </w:r>
                </w:p>
              </w:tc>
              <w:tc>
                <w:tcPr>
                  <w:tcW w:w="1163" w:type="pct"/>
                  <w:vAlign w:val="center"/>
                </w:tcPr>
                <w:p w14:paraId="05DE25CA" w14:textId="77777777" w:rsidR="00B80354" w:rsidRPr="00522118" w:rsidRDefault="00B80354" w:rsidP="00522118">
                  <w:pPr>
                    <w:pStyle w:val="TAC"/>
                    <w:spacing w:line="240" w:lineRule="auto"/>
                    <w:rPr>
                      <w:sz w:val="21"/>
                    </w:rPr>
                  </w:pPr>
                  <w:r w:rsidRPr="00522118">
                    <w:rPr>
                      <w:sz w:val="21"/>
                    </w:rPr>
                    <w:t xml:space="preserve">Indoor </w:t>
                  </w:r>
                </w:p>
              </w:tc>
              <w:tc>
                <w:tcPr>
                  <w:tcW w:w="916" w:type="pct"/>
                  <w:vAlign w:val="center"/>
                </w:tcPr>
                <w:p w14:paraId="365C5840" w14:textId="77777777" w:rsidR="00B80354" w:rsidRPr="00522118" w:rsidRDefault="00B80354" w:rsidP="00522118">
                  <w:pPr>
                    <w:pStyle w:val="TAC"/>
                    <w:spacing w:line="240" w:lineRule="auto"/>
                    <w:rPr>
                      <w:sz w:val="21"/>
                    </w:rPr>
                  </w:pPr>
                  <w:r w:rsidRPr="00522118">
                    <w:rPr>
                      <w:sz w:val="21"/>
                    </w:rPr>
                    <w:t>Indoor</w:t>
                  </w:r>
                </w:p>
              </w:tc>
              <w:tc>
                <w:tcPr>
                  <w:tcW w:w="2093" w:type="pct"/>
                </w:tcPr>
                <w:p w14:paraId="0FB26CFD" w14:textId="77777777" w:rsidR="00B80354" w:rsidRPr="00522118" w:rsidRDefault="00B80354" w:rsidP="00522118">
                  <w:pPr>
                    <w:pStyle w:val="TAC"/>
                    <w:spacing w:line="240" w:lineRule="auto"/>
                    <w:jc w:val="left"/>
                    <w:rPr>
                      <w:sz w:val="21"/>
                    </w:rPr>
                  </w:pPr>
                  <w:r w:rsidRPr="00522118">
                    <w:rPr>
                      <w:sz w:val="21"/>
                    </w:rPr>
                    <w:t>Misaligned TDD patterns,</w:t>
                  </w:r>
                </w:p>
                <w:p w14:paraId="4B0BE24D" w14:textId="77777777" w:rsidR="00B80354" w:rsidRPr="00522118" w:rsidRDefault="00B80354" w:rsidP="00522118">
                  <w:pPr>
                    <w:pStyle w:val="TAC"/>
                    <w:spacing w:line="240" w:lineRule="auto"/>
                    <w:jc w:val="left"/>
                    <w:rPr>
                      <w:sz w:val="21"/>
                    </w:rPr>
                  </w:pPr>
                  <w:r w:rsidRPr="00522118">
                    <w:rPr>
                      <w:sz w:val="21"/>
                    </w:rPr>
                    <w:t>Grid shift: between 0% and 100%</w:t>
                  </w:r>
                </w:p>
              </w:tc>
            </w:tr>
          </w:tbl>
          <w:p w14:paraId="76333458" w14:textId="52E62F0F" w:rsidR="00B80354" w:rsidRPr="00522118" w:rsidRDefault="00B80354" w:rsidP="00522118">
            <w:pPr>
              <w:spacing w:line="240" w:lineRule="auto"/>
            </w:pPr>
          </w:p>
        </w:tc>
      </w:tr>
      <w:tr w:rsidR="00B80354" w:rsidRPr="00522118" w14:paraId="7802A7EA" w14:textId="77777777" w:rsidTr="00522118">
        <w:tc>
          <w:tcPr>
            <w:tcW w:w="2122" w:type="dxa"/>
            <w:vAlign w:val="center"/>
          </w:tcPr>
          <w:p w14:paraId="3E2C2F49" w14:textId="5A569708" w:rsidR="00B80354" w:rsidRPr="00522118" w:rsidRDefault="00AE567E" w:rsidP="00522118">
            <w:pPr>
              <w:spacing w:line="240" w:lineRule="auto"/>
              <w:jc w:val="center"/>
            </w:pPr>
            <w:r w:rsidRPr="00522118">
              <w:t>Xiaomi</w:t>
            </w:r>
          </w:p>
        </w:tc>
        <w:tc>
          <w:tcPr>
            <w:tcW w:w="7840" w:type="dxa"/>
          </w:tcPr>
          <w:p w14:paraId="6F8BE688" w14:textId="77777777" w:rsidR="00AE567E" w:rsidRPr="00522118" w:rsidRDefault="00AE567E" w:rsidP="00522118">
            <w:pPr>
              <w:spacing w:line="240" w:lineRule="auto"/>
              <w:rPr>
                <w:rFonts w:eastAsia="Malgun Gothic"/>
              </w:rPr>
            </w:pPr>
            <w:r w:rsidRPr="00522118">
              <w:rPr>
                <w:b/>
                <w:i/>
                <w:u w:val="single"/>
              </w:rPr>
              <w:t>Proposal 8:</w:t>
            </w:r>
            <w:r w:rsidRPr="00522118">
              <w:rPr>
                <w:b/>
              </w:rPr>
              <w:t xml:space="preserve"> </w:t>
            </w:r>
            <w:r w:rsidRPr="00522118">
              <w:t>For</w:t>
            </w:r>
            <w:r w:rsidRPr="00522118">
              <w:rPr>
                <w:rFonts w:eastAsia="Malgun Gothic"/>
              </w:rPr>
              <w:t xml:space="preserve"> flexible/dynamic TDD, evaluate and study the performance in HetNet scenario.</w:t>
            </w:r>
          </w:p>
          <w:p w14:paraId="401EC89B" w14:textId="08FFCA4E" w:rsidR="00B80354" w:rsidRPr="00522118" w:rsidRDefault="00E32B72" w:rsidP="00522118">
            <w:pPr>
              <w:spacing w:line="240" w:lineRule="auto"/>
            </w:pPr>
            <w:r w:rsidRPr="00522118">
              <w:rPr>
                <w:noProof/>
              </w:rPr>
              <w:object w:dxaOrig="15826" w:dyaOrig="6765" w14:anchorId="4DC157DE">
                <v:shape id="_x0000_i1026" type="#_x0000_t75" alt="" style="width:380.65pt;height:164.65pt;mso-width-percent:0;mso-height-percent:0;mso-width-percent:0;mso-height-percent:0" o:ole="">
                  <v:imagedata r:id="rId15" o:title=""/>
                </v:shape>
                <o:OLEObject Type="Embed" ProgID="Visio.Drawing.15" ShapeID="_x0000_i1026" DrawAspect="Content" ObjectID="_1722795731" r:id="rId16"/>
              </w:object>
            </w:r>
          </w:p>
        </w:tc>
      </w:tr>
      <w:tr w:rsidR="00B80354" w:rsidRPr="00522118" w14:paraId="320E0199" w14:textId="77777777" w:rsidTr="00522118">
        <w:tc>
          <w:tcPr>
            <w:tcW w:w="2122" w:type="dxa"/>
            <w:vAlign w:val="center"/>
          </w:tcPr>
          <w:p w14:paraId="18F0B266" w14:textId="4D28D23B" w:rsidR="00B80354" w:rsidRPr="00522118" w:rsidRDefault="00902A2C" w:rsidP="00522118">
            <w:pPr>
              <w:spacing w:line="240" w:lineRule="auto"/>
              <w:jc w:val="center"/>
            </w:pPr>
            <w:r w:rsidRPr="00522118">
              <w:t>Intel</w:t>
            </w:r>
          </w:p>
        </w:tc>
        <w:tc>
          <w:tcPr>
            <w:tcW w:w="7840" w:type="dxa"/>
          </w:tcPr>
          <w:p w14:paraId="23F1ED68" w14:textId="24C74DCA" w:rsidR="00902A2C" w:rsidRPr="00522118" w:rsidRDefault="00902A2C" w:rsidP="00522118">
            <w:pPr>
              <w:widowControl/>
              <w:overflowPunct w:val="0"/>
              <w:spacing w:line="240" w:lineRule="auto"/>
              <w:textAlignment w:val="baseline"/>
              <w:rPr>
                <w:rFonts w:eastAsia="Calibri"/>
                <w:bCs/>
              </w:rPr>
            </w:pPr>
            <w:r w:rsidRPr="00522118">
              <w:rPr>
                <w:b/>
                <w:bCs/>
                <w:i/>
                <w:u w:val="single"/>
              </w:rPr>
              <w:t>Proposal 4:</w:t>
            </w:r>
            <w:r w:rsidRPr="00522118">
              <w:rPr>
                <w:b/>
                <w:bCs/>
              </w:rPr>
              <w:t xml:space="preserve"> </w:t>
            </w:r>
            <w:r w:rsidRPr="00522118">
              <w:rPr>
                <w:rFonts w:eastAsia="Calibri"/>
                <w:bCs/>
              </w:rPr>
              <w:t>For flexible/dynamic TDD, at least the following scenarios are considered for evaluation:</w:t>
            </w:r>
          </w:p>
          <w:p w14:paraId="132D8567"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FR1:</w:t>
            </w:r>
          </w:p>
          <w:p w14:paraId="546372FE"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063F6B6B"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Urban Macro with dynamic TDD UL/DL assignment</w:t>
            </w:r>
          </w:p>
          <w:p w14:paraId="4A08A5FD"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lastRenderedPageBreak/>
              <w:t>Optional: Dense Urban with two layers deployed in the same carrier, where macro gNBs use DL dominant static TDD UL/DL configuration. Both of the following options can be considered for this scenario:</w:t>
            </w:r>
          </w:p>
          <w:p w14:paraId="48D4A4A4"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Option 1: Micro gNBs use UL dominant static TDD UL/DL configuration</w:t>
            </w:r>
          </w:p>
          <w:p w14:paraId="20BCF73B"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Option 2: Micro gNBs use dynamic TDD UL/DL assignment</w:t>
            </w:r>
          </w:p>
          <w:p w14:paraId="0C654922"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FR2-1:</w:t>
            </w:r>
          </w:p>
          <w:p w14:paraId="24B367C2"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64F8A63B" w14:textId="4FFA79B7" w:rsidR="00B80354" w:rsidRPr="00540435"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Dense Urban Macro layer with dynamic TDD UL/DL assignment</w:t>
            </w:r>
          </w:p>
        </w:tc>
      </w:tr>
      <w:tr w:rsidR="00B80354" w:rsidRPr="00522118" w14:paraId="54D19E41" w14:textId="77777777" w:rsidTr="00522118">
        <w:tc>
          <w:tcPr>
            <w:tcW w:w="2122" w:type="dxa"/>
            <w:vAlign w:val="center"/>
          </w:tcPr>
          <w:p w14:paraId="5E600E17" w14:textId="7C397A98" w:rsidR="00B80354" w:rsidRPr="00522118" w:rsidRDefault="000B2C74" w:rsidP="00522118">
            <w:pPr>
              <w:spacing w:line="240" w:lineRule="auto"/>
              <w:jc w:val="center"/>
            </w:pPr>
            <w:r w:rsidRPr="00522118">
              <w:lastRenderedPageBreak/>
              <w:t>Dell</w:t>
            </w:r>
          </w:p>
        </w:tc>
        <w:tc>
          <w:tcPr>
            <w:tcW w:w="7840" w:type="dxa"/>
          </w:tcPr>
          <w:p w14:paraId="66EC27BC" w14:textId="77777777" w:rsidR="00B80354" w:rsidRPr="00522118" w:rsidRDefault="000B2C74" w:rsidP="00522118">
            <w:pPr>
              <w:spacing w:line="240" w:lineRule="auto"/>
            </w:pPr>
            <w:r w:rsidRPr="00522118">
              <w:rPr>
                <w:b/>
                <w:i/>
                <w:u w:val="single"/>
              </w:rPr>
              <w:t>Observation 1:</w:t>
            </w:r>
            <w:r w:rsidRPr="00522118">
              <w:t xml:space="preserve"> As per the conclusions of the Rel-16 dynamic TDD study on cross-link interference (CLI) [TR 38.828], the feasibility of the dynamic TDD in FR1 Macro deployments is challenging due to severe gNB-to-gNB CLI. Therefore, FR1 dynamic TDD is most feasible within low transmit power deployments, e.g., small cell deployments.</w:t>
            </w:r>
          </w:p>
          <w:p w14:paraId="1101ACC4" w14:textId="77777777" w:rsidR="000B2C74" w:rsidRPr="00522118" w:rsidRDefault="000B2C74" w:rsidP="00522118">
            <w:pPr>
              <w:spacing w:line="240" w:lineRule="auto"/>
            </w:pPr>
            <w:r w:rsidRPr="00522118">
              <w:rPr>
                <w:b/>
                <w:i/>
                <w:u w:val="single"/>
              </w:rPr>
              <w:t>Observation 2:</w:t>
            </w:r>
            <w:r w:rsidRPr="00522118">
              <w:t xml:space="preserve"> Dynamic TDD Macro deployments over FR2 are more feasible due to the higher path-loss and the beam-forming isolation, resulting in a controlled gNB-to-gNB CLI.</w:t>
            </w:r>
          </w:p>
          <w:p w14:paraId="26097B72" w14:textId="4F9749F3" w:rsidR="000B2C74" w:rsidRPr="00522118" w:rsidRDefault="000B2C74" w:rsidP="00522118">
            <w:pPr>
              <w:spacing w:line="240" w:lineRule="auto"/>
            </w:pPr>
            <w:r w:rsidRPr="00522118">
              <w:rPr>
                <w:b/>
                <w:i/>
                <w:u w:val="single"/>
              </w:rPr>
              <w:t>Proposal 1:</w:t>
            </w:r>
            <w:r w:rsidRPr="00522118">
              <w:t xml:space="preserve"> To avoid repetition of Rel-16 dynamic TDD study simulation activities, evaluations of NR full duplex consider indoor/small cell/indoor hot-spot deployments over FR1. For FR2, dense urban, urban macro, and indoor hotspot deployments are considered.</w:t>
            </w:r>
          </w:p>
        </w:tc>
      </w:tr>
      <w:tr w:rsidR="00484523" w:rsidRPr="00522118" w14:paraId="3D7B1ADF" w14:textId="77777777" w:rsidTr="00367561">
        <w:tc>
          <w:tcPr>
            <w:tcW w:w="2122" w:type="dxa"/>
            <w:vAlign w:val="center"/>
          </w:tcPr>
          <w:p w14:paraId="08B0F54A" w14:textId="79EAEB04" w:rsidR="00484523" w:rsidRPr="00522118" w:rsidRDefault="00484523" w:rsidP="00484523">
            <w:pPr>
              <w:spacing w:line="240" w:lineRule="auto"/>
              <w:jc w:val="center"/>
            </w:pPr>
            <w:r w:rsidRPr="00F3346C">
              <w:t>OPPO</w:t>
            </w:r>
          </w:p>
        </w:tc>
        <w:tc>
          <w:tcPr>
            <w:tcW w:w="7840" w:type="dxa"/>
            <w:vAlign w:val="center"/>
          </w:tcPr>
          <w:p w14:paraId="07BECAEA" w14:textId="4446FECD" w:rsidR="00484523" w:rsidRPr="00522118" w:rsidRDefault="00484523" w:rsidP="00484523">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TDD-UL-DL-ConfigCommon across all cells.  </w:t>
            </w:r>
          </w:p>
        </w:tc>
      </w:tr>
    </w:tbl>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lastRenderedPageBreak/>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lastRenderedPageBreak/>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lastRenderedPageBreak/>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ntel] prefer to keep Urban Macro as baseline, some companies [Huawei, Spreadtrum]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lastRenderedPageBreak/>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deployed in the same carrier, and Macro gNBs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4E5CB002" w14:textId="3A9B4930" w:rsidR="00973CB0" w:rsidRDefault="00973CB0" w:rsidP="00973CB0">
      <w:pPr>
        <w:pStyle w:val="ListParagraph"/>
        <w:numPr>
          <w:ilvl w:val="2"/>
          <w:numId w:val="71"/>
        </w:numPr>
        <w:ind w:firstLineChars="0"/>
        <w:rPr>
          <w:ins w:id="19" w:author="Wang Fei" w:date="2022-08-23T21:06:00Z"/>
          <w:bCs/>
          <w:iCs/>
        </w:rPr>
      </w:pPr>
      <w:r w:rsidRPr="00401B25">
        <w:rPr>
          <w:bCs/>
          <w:iCs/>
        </w:rPr>
        <w:t xml:space="preserve">Option 2: Indoor gNBs use dynamic TDD UL/DL </w:t>
      </w:r>
      <w:r w:rsidRPr="00401B25">
        <w:rPr>
          <w:rFonts w:hint="eastAsia"/>
          <w:bCs/>
          <w:iCs/>
        </w:rPr>
        <w:t>assignment</w:t>
      </w:r>
    </w:p>
    <w:p w14:paraId="72537826" w14:textId="5EF71AD0" w:rsidR="004C651B" w:rsidRDefault="004C651B" w:rsidP="00973CB0">
      <w:pPr>
        <w:pStyle w:val="ListParagraph"/>
        <w:numPr>
          <w:ilvl w:val="2"/>
          <w:numId w:val="71"/>
        </w:numPr>
        <w:ind w:firstLineChars="0"/>
        <w:rPr>
          <w:bCs/>
          <w:iCs/>
        </w:rPr>
      </w:pPr>
      <w:ins w:id="20" w:author="Wang Fei" w:date="2022-08-23T21:06:00Z">
        <w:r>
          <w:rPr>
            <w:bCs/>
            <w:iCs/>
            <w:color w:val="FF0000"/>
          </w:rPr>
          <w:t xml:space="preserve">Note: Regarding </w:t>
        </w:r>
        <w:r>
          <w:rPr>
            <w:rFonts w:hint="eastAsia"/>
            <w:bCs/>
            <w:iCs/>
            <w:color w:val="FF0000"/>
          </w:rPr>
          <w:t>I</w:t>
        </w:r>
        <w:r>
          <w:rPr>
            <w:bCs/>
            <w:iCs/>
            <w:color w:val="FF0000"/>
          </w:rPr>
          <w:t>ndoor factory, reuse the InF channel model in TR38.901 as much as possible.</w:t>
        </w:r>
      </w:ins>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Option 1: Micro gNBs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77777777" w:rsidR="0026643E" w:rsidRDefault="0026643E"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214E122" w14:textId="77777777" w:rsidR="0026643E" w:rsidRDefault="0026643E" w:rsidP="008F1E89">
            <w:pPr>
              <w:spacing w:line="240" w:lineRule="auto"/>
              <w:rPr>
                <w:bCs/>
              </w:rPr>
            </w:pPr>
          </w:p>
        </w:tc>
      </w:tr>
      <w:tr w:rsidR="0026643E"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7777777" w:rsidR="0026643E" w:rsidRDefault="0026643E"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77777777" w:rsidR="0026643E" w:rsidRDefault="0026643E" w:rsidP="008F1E89">
            <w:pPr>
              <w:spacing w:line="240" w:lineRule="auto"/>
              <w:rPr>
                <w:bCs/>
              </w:rPr>
            </w:pPr>
          </w:p>
        </w:tc>
      </w:tr>
    </w:tbl>
    <w:p w14:paraId="487DF407" w14:textId="77777777" w:rsidR="0026643E" w:rsidRPr="006F1B88" w:rsidRDefault="0026643E" w:rsidP="0026643E">
      <w:pPr>
        <w:spacing w:after="120"/>
      </w:pPr>
    </w:p>
    <w:p w14:paraId="23078763" w14:textId="77777777" w:rsidR="0026643E" w:rsidRPr="00E86F80" w:rsidRDefault="0026643E" w:rsidP="0026643E">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tbl>
      <w:tblPr>
        <w:tblStyle w:val="TableGrid"/>
        <w:tblW w:w="0" w:type="auto"/>
        <w:tblLook w:val="04A0" w:firstRow="1" w:lastRow="0" w:firstColumn="1" w:lastColumn="0" w:noHBand="0" w:noVBand="1"/>
      </w:tblPr>
      <w:tblGrid>
        <w:gridCol w:w="2122"/>
        <w:gridCol w:w="7840"/>
      </w:tblGrid>
      <w:tr w:rsidR="00AD31D2" w14:paraId="50590CB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146AEEF" w14:textId="77777777" w:rsidR="00AD31D2" w:rsidRPr="00522118" w:rsidRDefault="00AD31D2"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B1BAD3" w14:textId="77777777" w:rsidR="00AD31D2" w:rsidRPr="00522118" w:rsidRDefault="00AD31D2" w:rsidP="00522118">
            <w:pPr>
              <w:spacing w:line="240" w:lineRule="auto"/>
              <w:jc w:val="center"/>
              <w:rPr>
                <w:b/>
              </w:rPr>
            </w:pPr>
            <w:r w:rsidRPr="00522118">
              <w:rPr>
                <w:b/>
              </w:rPr>
              <w:t>Proposals</w:t>
            </w:r>
          </w:p>
        </w:tc>
      </w:tr>
      <w:tr w:rsidR="00AD31D2" w14:paraId="6360EF9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1D7E5A4" w14:textId="4E1EDF45" w:rsidR="00AD31D2" w:rsidRPr="00522118" w:rsidRDefault="00613CDD" w:rsidP="00522118">
            <w:pPr>
              <w:spacing w:line="240" w:lineRule="auto"/>
              <w:jc w:val="center"/>
            </w:pPr>
            <w:r w:rsidRPr="00522118">
              <w:rPr>
                <w:rFonts w:hint="eastAsia"/>
              </w:rPr>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290019EA" w14:textId="77777777" w:rsidR="00613CDD" w:rsidRPr="00522118" w:rsidRDefault="00613CDD" w:rsidP="00522118">
            <w:pPr>
              <w:spacing w:line="240" w:lineRule="auto"/>
              <w:rPr>
                <w:i/>
              </w:rPr>
            </w:pPr>
            <w:r w:rsidRPr="00522118">
              <w:rPr>
                <w:b/>
                <w:i/>
                <w:u w:val="single"/>
              </w:rPr>
              <w:t>Proposal 1</w:t>
            </w:r>
            <w:r w:rsidRPr="00522118">
              <w:rPr>
                <w:i/>
              </w:rPr>
              <w:t>: For Rel-18 duplex evolution SI,</w:t>
            </w:r>
          </w:p>
          <w:p w14:paraId="03EEF92F"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sub-band non-overlapping duplex in Rel-18 to lay the foundation for future duplex study for both 5G and 6G.</w:t>
            </w:r>
          </w:p>
          <w:p w14:paraId="01DA2505"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dynamic/flexible TDD with the same priority as sub-band non-overlapping duplex.</w:t>
            </w:r>
          </w:p>
          <w:p w14:paraId="28CAD2FC" w14:textId="77777777" w:rsidR="00613CDD" w:rsidRPr="00522118" w:rsidRDefault="00613CDD" w:rsidP="00522118">
            <w:pPr>
              <w:spacing w:line="240" w:lineRule="auto"/>
              <w:rPr>
                <w:i/>
              </w:rPr>
            </w:pPr>
            <w:r w:rsidRPr="00522118">
              <w:rPr>
                <w:rFonts w:hint="eastAsia"/>
                <w:b/>
                <w:i/>
                <w:u w:val="single"/>
              </w:rPr>
              <w:lastRenderedPageBreak/>
              <w:t>P</w:t>
            </w:r>
            <w:r w:rsidRPr="00522118">
              <w:rPr>
                <w:b/>
                <w:i/>
                <w:u w:val="single"/>
              </w:rPr>
              <w:t>roposal 2</w:t>
            </w:r>
            <w:r w:rsidRPr="00522118">
              <w:rPr>
                <w:i/>
              </w:rPr>
              <w:t>:</w:t>
            </w:r>
            <w:r w:rsidRPr="00522118">
              <w:t xml:space="preserve"> </w:t>
            </w:r>
            <w:r w:rsidRPr="00522118">
              <w:rPr>
                <w:i/>
              </w:rPr>
              <w:t>Rel-18 duplex evolution considers the following 6 challenges of legacy TDD system and evaluate the potential gain of subband full duplex.</w:t>
            </w:r>
          </w:p>
          <w:p w14:paraId="080CE0C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1 \* GB3</w:instrText>
            </w:r>
            <w:r w:rsidRPr="00522118">
              <w:rPr>
                <w:i/>
              </w:rPr>
              <w:instrText xml:space="preserve"> </w:instrText>
            </w:r>
            <w:r w:rsidRPr="00522118">
              <w:rPr>
                <w:i/>
              </w:rPr>
              <w:fldChar w:fldCharType="separate"/>
            </w:r>
            <w:r w:rsidRPr="00522118">
              <w:rPr>
                <w:rFonts w:hint="eastAsia"/>
                <w:i/>
              </w:rPr>
              <w:t>①</w:t>
            </w:r>
            <w:r w:rsidRPr="00522118">
              <w:rPr>
                <w:i/>
              </w:rPr>
              <w:fldChar w:fldCharType="end"/>
            </w:r>
            <w:r w:rsidRPr="00522118">
              <w:rPr>
                <w:i/>
              </w:rPr>
              <w:t>: Ensuring UL throughput + UL coverage simultaneously.</w:t>
            </w:r>
          </w:p>
          <w:p w14:paraId="7118B505"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2 \* GB3</w:instrText>
            </w:r>
            <w:r w:rsidRPr="00522118">
              <w:rPr>
                <w:i/>
              </w:rPr>
              <w:instrText xml:space="preserve"> </w:instrText>
            </w:r>
            <w:r w:rsidRPr="00522118">
              <w:rPr>
                <w:i/>
              </w:rPr>
              <w:fldChar w:fldCharType="separate"/>
            </w:r>
            <w:r w:rsidRPr="00522118">
              <w:rPr>
                <w:rFonts w:hint="eastAsia"/>
                <w:i/>
              </w:rPr>
              <w:t>②</w:t>
            </w:r>
            <w:r w:rsidRPr="00522118">
              <w:rPr>
                <w:i/>
              </w:rPr>
              <w:fldChar w:fldCharType="end"/>
            </w:r>
            <w:r w:rsidRPr="00522118">
              <w:rPr>
                <w:i/>
              </w:rPr>
              <w:t>: Ensuring UL throughput + DL&amp;UL Latency simultaneously.</w:t>
            </w:r>
          </w:p>
          <w:p w14:paraId="5BE56286"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3 \* GB3</w:instrText>
            </w:r>
            <w:r w:rsidRPr="00522118">
              <w:rPr>
                <w:i/>
              </w:rPr>
              <w:instrText xml:space="preserve"> </w:instrText>
            </w:r>
            <w:r w:rsidRPr="00522118">
              <w:rPr>
                <w:i/>
              </w:rPr>
              <w:fldChar w:fldCharType="separate"/>
            </w:r>
            <w:r w:rsidRPr="00522118">
              <w:rPr>
                <w:rFonts w:hint="eastAsia"/>
                <w:i/>
              </w:rPr>
              <w:t>③</w:t>
            </w:r>
            <w:r w:rsidRPr="00522118">
              <w:rPr>
                <w:i/>
              </w:rPr>
              <w:fldChar w:fldCharType="end"/>
            </w:r>
            <w:r w:rsidRPr="00522118">
              <w:rPr>
                <w:i/>
              </w:rPr>
              <w:t>: Ensuring UL coverage + DL&amp;UL Latency simultaneously.</w:t>
            </w:r>
          </w:p>
          <w:p w14:paraId="0A018321"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4 \* GB3</w:instrText>
            </w:r>
            <w:r w:rsidRPr="00522118">
              <w:rPr>
                <w:i/>
              </w:rPr>
              <w:instrText xml:space="preserve"> </w:instrText>
            </w:r>
            <w:r w:rsidRPr="00522118">
              <w:rPr>
                <w:i/>
              </w:rPr>
              <w:fldChar w:fldCharType="separate"/>
            </w:r>
            <w:r w:rsidRPr="00522118">
              <w:rPr>
                <w:rFonts w:hint="eastAsia"/>
                <w:i/>
              </w:rPr>
              <w:t>④</w:t>
            </w:r>
            <w:r w:rsidRPr="00522118">
              <w:rPr>
                <w:i/>
              </w:rPr>
              <w:fldChar w:fldCharType="end"/>
            </w:r>
            <w:r w:rsidRPr="00522118">
              <w:rPr>
                <w:i/>
              </w:rPr>
              <w:t>: Ensuring DL throughput + DL&amp;UL Latency simultaneously.</w:t>
            </w:r>
          </w:p>
          <w:p w14:paraId="7710314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5 \* GB3</w:instrText>
            </w:r>
            <w:r w:rsidRPr="00522118">
              <w:rPr>
                <w:i/>
              </w:rPr>
              <w:instrText xml:space="preserve"> </w:instrText>
            </w:r>
            <w:r w:rsidRPr="00522118">
              <w:rPr>
                <w:i/>
              </w:rPr>
              <w:fldChar w:fldCharType="separate"/>
            </w:r>
            <w:r w:rsidRPr="00522118">
              <w:rPr>
                <w:rFonts w:hint="eastAsia"/>
                <w:i/>
              </w:rPr>
              <w:t>⑤</w:t>
            </w:r>
            <w:r w:rsidRPr="00522118">
              <w:rPr>
                <w:i/>
              </w:rPr>
              <w:fldChar w:fldCharType="end"/>
            </w:r>
            <w:r w:rsidRPr="00522118">
              <w:rPr>
                <w:i/>
              </w:rPr>
              <w:t>: Ensuring DL throughput + UL throughput simultaneously.</w:t>
            </w:r>
          </w:p>
          <w:p w14:paraId="4340262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6 \* GB3</w:instrText>
            </w:r>
            <w:r w:rsidRPr="00522118">
              <w:rPr>
                <w:i/>
              </w:rPr>
              <w:instrText xml:space="preserve"> </w:instrText>
            </w:r>
            <w:r w:rsidRPr="00522118">
              <w:rPr>
                <w:i/>
              </w:rPr>
              <w:fldChar w:fldCharType="separate"/>
            </w:r>
            <w:r w:rsidRPr="00522118">
              <w:rPr>
                <w:rFonts w:hint="eastAsia"/>
                <w:i/>
              </w:rPr>
              <w:t>⑥</w:t>
            </w:r>
            <w:r w:rsidRPr="00522118">
              <w:rPr>
                <w:i/>
              </w:rPr>
              <w:fldChar w:fldCharType="end"/>
            </w:r>
            <w:r w:rsidRPr="00522118">
              <w:rPr>
                <w:i/>
              </w:rPr>
              <w:t>: Ensuring DL throughput + UL coverage simultaneously.</w:t>
            </w:r>
          </w:p>
          <w:p w14:paraId="42918325" w14:textId="77777777" w:rsidR="00AD31D2" w:rsidRPr="00522118" w:rsidRDefault="00AD31D2" w:rsidP="00522118">
            <w:pPr>
              <w:spacing w:line="240" w:lineRule="auto"/>
            </w:pPr>
          </w:p>
        </w:tc>
      </w:tr>
      <w:tr w:rsidR="009413D6" w:rsidRPr="007B522C" w14:paraId="6FEF62A5" w14:textId="77777777" w:rsidTr="00522118">
        <w:tc>
          <w:tcPr>
            <w:tcW w:w="2122" w:type="dxa"/>
            <w:vAlign w:val="center"/>
          </w:tcPr>
          <w:p w14:paraId="325E224B" w14:textId="7474A95B" w:rsidR="009413D6" w:rsidRPr="00522118" w:rsidRDefault="00823EDE" w:rsidP="00522118">
            <w:pPr>
              <w:spacing w:line="240" w:lineRule="auto"/>
              <w:jc w:val="center"/>
            </w:pPr>
            <w:r w:rsidRPr="00522118">
              <w:lastRenderedPageBreak/>
              <w:t>InterDigital</w:t>
            </w:r>
          </w:p>
        </w:tc>
        <w:tc>
          <w:tcPr>
            <w:tcW w:w="7840" w:type="dxa"/>
          </w:tcPr>
          <w:p w14:paraId="0082D8F1"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t>Observation 1</w:t>
            </w:r>
            <w:r w:rsidRPr="00522118">
              <w:rPr>
                <w:rFonts w:asciiTheme="minorBidi" w:hAnsiTheme="minorBidi"/>
                <w:b/>
                <w:i/>
                <w:iCs/>
                <w:u w:val="single"/>
              </w:rPr>
              <w:t>.</w:t>
            </w:r>
            <w:r w:rsidRPr="00522118">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36C944E8"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t>Proposal 1.</w:t>
            </w:r>
            <w:r w:rsidRPr="00522118">
              <w:rPr>
                <w:rFonts w:asciiTheme="minorBidi" w:hAnsiTheme="minorBidi"/>
                <w:i/>
                <w:iCs/>
                <w:u w:val="single"/>
              </w:rPr>
              <w:t xml:space="preserve"> </w:t>
            </w:r>
            <w:r w:rsidRPr="00522118">
              <w:rPr>
                <w:rFonts w:asciiTheme="minorBidi" w:hAnsiTheme="minorBidi"/>
                <w:i/>
                <w:iCs/>
              </w:rPr>
              <w:t>Consider evaluating achieved gain and performance in subband non-overlapping scenario based on inter-subband CLI, and also in subband partial overlapping and subband overlapping scenarios based on intra-subband CLI.</w:t>
            </w:r>
          </w:p>
          <w:p w14:paraId="605675BB" w14:textId="77777777" w:rsidR="009413D6" w:rsidRPr="00522118" w:rsidRDefault="009413D6" w:rsidP="00522118">
            <w:pPr>
              <w:spacing w:line="240" w:lineRule="auto"/>
            </w:pPr>
          </w:p>
        </w:tc>
      </w:tr>
      <w:tr w:rsidR="009413D6" w:rsidRPr="007B522C" w14:paraId="671D8468" w14:textId="77777777" w:rsidTr="00522118">
        <w:tc>
          <w:tcPr>
            <w:tcW w:w="2122" w:type="dxa"/>
            <w:vAlign w:val="center"/>
          </w:tcPr>
          <w:p w14:paraId="4DA83A5E" w14:textId="0983B679" w:rsidR="009413D6" w:rsidRPr="00522118" w:rsidRDefault="00ED385A" w:rsidP="00522118">
            <w:pPr>
              <w:spacing w:line="240" w:lineRule="auto"/>
              <w:jc w:val="center"/>
            </w:pPr>
            <w:r w:rsidRPr="00522118">
              <w:t>Charter Communications</w:t>
            </w:r>
          </w:p>
        </w:tc>
        <w:tc>
          <w:tcPr>
            <w:tcW w:w="7840" w:type="dxa"/>
          </w:tcPr>
          <w:p w14:paraId="67C96317" w14:textId="77777777" w:rsidR="009413D6" w:rsidRPr="00522118" w:rsidRDefault="00ED385A" w:rsidP="00522118">
            <w:pPr>
              <w:spacing w:line="240" w:lineRule="auto"/>
            </w:pPr>
            <w:r w:rsidRPr="00522118">
              <w:rPr>
                <w:b/>
                <w:i/>
                <w:u w:val="single"/>
              </w:rPr>
              <w:t xml:space="preserve">Observation 1: </w:t>
            </w:r>
            <w:r w:rsidRPr="00522118">
              <w:t>AMBIT, CBRS and C bands will suffer from CLI from each other as there is no guard band between them.  This CLI will affect gNBs as well as UEs in these three networks.</w:t>
            </w:r>
          </w:p>
          <w:p w14:paraId="44148C4C" w14:textId="77777777" w:rsidR="00ED385A" w:rsidRPr="00522118" w:rsidRDefault="00ED385A" w:rsidP="00522118">
            <w:pPr>
              <w:spacing w:line="240" w:lineRule="auto"/>
            </w:pPr>
            <w:r w:rsidRPr="00522118">
              <w:rPr>
                <w:b/>
                <w:i/>
                <w:u w:val="single"/>
              </w:rPr>
              <w:t xml:space="preserve">Observation 2: </w:t>
            </w:r>
            <w:r w:rsidRPr="00522118">
              <w:t>The permitted frequency placement of SBFD deployment(s) and the flexibility of dynamically switching TDD configurations within these sub-bands impact the CLI caused to legacy networks.</w:t>
            </w:r>
          </w:p>
          <w:p w14:paraId="49D40DAD" w14:textId="2B46AEB0" w:rsidR="00ED385A" w:rsidRPr="00522118" w:rsidRDefault="00ED385A" w:rsidP="00522118">
            <w:pPr>
              <w:spacing w:line="240" w:lineRule="auto"/>
            </w:pPr>
            <w:r w:rsidRPr="00522118">
              <w:rPr>
                <w:b/>
                <w:i/>
                <w:u w:val="single"/>
              </w:rPr>
              <w:t xml:space="preserve">Proposal 1: </w:t>
            </w:r>
            <w:r w:rsidRPr="00522118">
              <w:t>For mitigation of CLI, it is desirable to not place full-duplex sub-bands at the edge of a conventional TDD band especially in the bands with no guard bands such as N77.</w:t>
            </w:r>
          </w:p>
        </w:tc>
      </w:tr>
      <w:tr w:rsidR="009413D6" w:rsidRPr="007B522C" w14:paraId="3359F6D0" w14:textId="77777777" w:rsidTr="00522118">
        <w:tc>
          <w:tcPr>
            <w:tcW w:w="2122" w:type="dxa"/>
            <w:vAlign w:val="center"/>
          </w:tcPr>
          <w:p w14:paraId="726D6C76" w14:textId="77777777" w:rsidR="009413D6" w:rsidRPr="00522118" w:rsidRDefault="009413D6" w:rsidP="00522118">
            <w:pPr>
              <w:spacing w:line="240" w:lineRule="auto"/>
              <w:jc w:val="center"/>
            </w:pPr>
          </w:p>
        </w:tc>
        <w:tc>
          <w:tcPr>
            <w:tcW w:w="7840" w:type="dxa"/>
          </w:tcPr>
          <w:p w14:paraId="6AE6CD2C" w14:textId="77777777" w:rsidR="009413D6" w:rsidRPr="00522118" w:rsidRDefault="009413D6" w:rsidP="00522118">
            <w:pPr>
              <w:spacing w:line="240" w:lineRule="auto"/>
            </w:pP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1267"/>
        <w:gridCol w:w="8921"/>
      </w:tblGrid>
      <w:tr w:rsidR="00903854" w:rsidRPr="003F42D0" w14:paraId="31DAAE5D"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0CDF8D0" w14:textId="77777777" w:rsidR="00903854" w:rsidRPr="003F42D0" w:rsidRDefault="00903854" w:rsidP="003F42D0">
            <w:pPr>
              <w:spacing w:line="240" w:lineRule="auto"/>
              <w:jc w:val="center"/>
              <w:rPr>
                <w:b/>
              </w:rPr>
            </w:pPr>
            <w:r w:rsidRPr="003F42D0">
              <w:rPr>
                <w:b/>
              </w:rPr>
              <w:t>Company</w:t>
            </w:r>
          </w:p>
        </w:tc>
        <w:tc>
          <w:tcPr>
            <w:tcW w:w="8717" w:type="dxa"/>
            <w:tcBorders>
              <w:top w:val="single" w:sz="4" w:space="0" w:color="auto"/>
              <w:left w:val="single" w:sz="4" w:space="0" w:color="auto"/>
              <w:bottom w:val="single" w:sz="4" w:space="0" w:color="auto"/>
              <w:right w:val="single" w:sz="4" w:space="0" w:color="auto"/>
            </w:tcBorders>
            <w:vAlign w:val="center"/>
          </w:tcPr>
          <w:p w14:paraId="28CF4018" w14:textId="77777777" w:rsidR="00903854" w:rsidRPr="003F42D0" w:rsidRDefault="00903854" w:rsidP="003F42D0">
            <w:pPr>
              <w:spacing w:line="240" w:lineRule="auto"/>
              <w:jc w:val="center"/>
              <w:rPr>
                <w:b/>
              </w:rPr>
            </w:pPr>
            <w:r w:rsidRPr="003F42D0">
              <w:rPr>
                <w:b/>
              </w:rPr>
              <w:t>Proposals</w:t>
            </w:r>
          </w:p>
        </w:tc>
      </w:tr>
      <w:tr w:rsidR="00903854" w:rsidRPr="003F42D0" w14:paraId="521DE50A"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2D5FF0DD" w14:textId="77777777" w:rsidR="00903854" w:rsidRPr="003F42D0" w:rsidRDefault="00903854" w:rsidP="003F42D0">
            <w:pPr>
              <w:spacing w:line="240" w:lineRule="auto"/>
              <w:jc w:val="center"/>
              <w:rPr>
                <w:b/>
              </w:rPr>
            </w:pPr>
            <w:r w:rsidRPr="003F42D0">
              <w:rPr>
                <w:rFonts w:hint="eastAsia"/>
              </w:rPr>
              <w:t>C</w:t>
            </w:r>
            <w:r w:rsidRPr="003F42D0">
              <w:t>MCC</w:t>
            </w:r>
          </w:p>
        </w:tc>
        <w:tc>
          <w:tcPr>
            <w:tcW w:w="8717" w:type="dxa"/>
            <w:tcBorders>
              <w:top w:val="single" w:sz="4" w:space="0" w:color="auto"/>
              <w:left w:val="single" w:sz="4" w:space="0" w:color="auto"/>
              <w:bottom w:val="single" w:sz="4" w:space="0" w:color="auto"/>
              <w:right w:val="single" w:sz="4" w:space="0" w:color="auto"/>
            </w:tcBorders>
            <w:vAlign w:val="center"/>
          </w:tcPr>
          <w:p w14:paraId="55D95ED2" w14:textId="3CFF3E57" w:rsidR="00AB7457" w:rsidRPr="003F42D0" w:rsidRDefault="009A0B7A" w:rsidP="003F42D0">
            <w:pPr>
              <w:spacing w:line="240" w:lineRule="auto"/>
              <w:rPr>
                <w:b/>
                <w:u w:val="single"/>
              </w:rPr>
            </w:pPr>
            <w:r w:rsidRPr="003F42D0">
              <w:rPr>
                <w:b/>
                <w:u w:val="single"/>
              </w:rPr>
              <w:t>Inter-site gNB-gNB co-channel inter-subband CLI</w:t>
            </w:r>
          </w:p>
          <w:p w14:paraId="61F17573" w14:textId="6D183C97" w:rsidR="00285707" w:rsidRPr="003F42D0" w:rsidRDefault="00285707" w:rsidP="003F42D0">
            <w:pPr>
              <w:spacing w:line="240" w:lineRule="auto"/>
              <w:rPr>
                <w:bCs/>
                <w:i/>
              </w:rPr>
            </w:pPr>
            <w:r w:rsidRPr="003F42D0">
              <w:rPr>
                <w:b/>
                <w:i/>
                <w:u w:val="single"/>
              </w:rPr>
              <w:t>Proposal 9</w:t>
            </w:r>
            <w:r w:rsidRPr="003F42D0">
              <w:rPr>
                <w:i/>
              </w:rPr>
              <w:t>:</w:t>
            </w:r>
            <w:r w:rsidRPr="003F42D0">
              <w:rPr>
                <w:bCs/>
                <w:i/>
              </w:rPr>
              <w:t xml:space="preserve"> For </w:t>
            </w:r>
            <w:r w:rsidRPr="003F42D0">
              <w:rPr>
                <w:rFonts w:hint="eastAsia"/>
                <w:bCs/>
                <w:i/>
              </w:rPr>
              <w:t>i</w:t>
            </w:r>
            <w:r w:rsidRPr="003F42D0">
              <w:rPr>
                <w:bCs/>
                <w:i/>
              </w:rPr>
              <w:t>nter-site gNB-gNB co-channel inter-subband CLI modelling in SLS,</w:t>
            </w:r>
          </w:p>
          <w:p w14:paraId="0733B02C" w14:textId="7777777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The interference due to Aspect 1 (i.e. the unwanted emissions due to Tx non-linearity at the transmitter of the aggressor from the allocated RBs to the non-allocated RBs in the same carrier) can be modelled as white noise at the aggressor gNB side.</w:t>
            </w:r>
          </w:p>
          <w:p w14:paraId="64FA30F8" w14:textId="22CA265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The interference due to Aspect 2 (i.e. the receiver selectivity at the victim to receive the desired signal in the allocated RBs in the presence of the unwanted signals at the non-allocated RBs) can be modelled as white noise at the victim gNB side.</w:t>
            </w:r>
          </w:p>
          <w:p w14:paraId="05C520AC" w14:textId="77777777" w:rsidR="00443B26" w:rsidRPr="003F42D0" w:rsidRDefault="00E32B72" w:rsidP="003F42D0">
            <w:pPr>
              <w:spacing w:line="240" w:lineRule="auto"/>
              <w:jc w:val="center"/>
              <w:rPr>
                <w:bCs/>
              </w:rPr>
            </w:pPr>
            <w:r w:rsidRPr="003F42D0">
              <w:rPr>
                <w:noProof/>
              </w:rPr>
              <w:object w:dxaOrig="9735" w:dyaOrig="5220" w14:anchorId="22C423F5">
                <v:shape id="_x0000_i1027" type="#_x0000_t75" alt="" style="width:349.35pt;height:185.65pt;mso-width-percent:0;mso-height-percent:0;mso-width-percent:0;mso-height-percent:0" o:ole="">
                  <v:imagedata r:id="rId17" o:title=""/>
                </v:shape>
                <o:OLEObject Type="Embed" ProgID="Visio.Drawing.15" ShapeID="_x0000_i1027" DrawAspect="Content" ObjectID="_1722795732" r:id="rId18"/>
              </w:object>
            </w:r>
          </w:p>
          <w:p w14:paraId="76831ADB" w14:textId="04C583DD" w:rsidR="00443B26" w:rsidRPr="003F42D0" w:rsidRDefault="00443B26" w:rsidP="003F42D0">
            <w:pPr>
              <w:pStyle w:val="Caption"/>
              <w:spacing w:before="0" w:after="0" w:line="240" w:lineRule="auto"/>
              <w:jc w:val="center"/>
            </w:pPr>
            <w:bookmarkStart w:id="21" w:name="_Ref109717605"/>
            <w:r w:rsidRPr="003F42D0">
              <w:t xml:space="preserve">Figure </w:t>
            </w:r>
            <w:bookmarkEnd w:id="21"/>
            <w:r w:rsidRPr="003F42D0">
              <w:rPr>
                <w:b w:val="0"/>
              </w:rPr>
              <w:t>4</w:t>
            </w:r>
            <w:r w:rsidRPr="003F42D0">
              <w:t xml:space="preserve">  Inter-site gNB-gNB co-channel inter-subband CLI.</w:t>
            </w:r>
          </w:p>
          <w:p w14:paraId="29844715" w14:textId="77777777" w:rsidR="00443B26" w:rsidRPr="003F42D0" w:rsidRDefault="00443B26" w:rsidP="003F42D0">
            <w:pPr>
              <w:widowControl/>
              <w:spacing w:line="240" w:lineRule="auto"/>
              <w:rPr>
                <w:bCs/>
                <w:i/>
              </w:rPr>
            </w:pPr>
          </w:p>
          <w:p w14:paraId="75DEAB07" w14:textId="2AA8CD90" w:rsidR="000218A2" w:rsidRPr="003F42D0" w:rsidRDefault="000218A2" w:rsidP="003F42D0">
            <w:pPr>
              <w:widowControl/>
              <w:spacing w:line="240" w:lineRule="auto"/>
              <w:rPr>
                <w:b/>
                <w:bCs/>
                <w:u w:val="single"/>
              </w:rPr>
            </w:pPr>
            <w:r w:rsidRPr="003F42D0">
              <w:rPr>
                <w:b/>
                <w:bCs/>
                <w:u w:val="single"/>
              </w:rPr>
              <w:t>Co-site inter-sector co-channel inter-subband CLI</w:t>
            </w:r>
          </w:p>
          <w:p w14:paraId="6D3581A4" w14:textId="77777777" w:rsidR="00285707" w:rsidRPr="003F42D0" w:rsidRDefault="00285707" w:rsidP="003F42D0">
            <w:pPr>
              <w:tabs>
                <w:tab w:val="num" w:pos="720"/>
              </w:tabs>
              <w:spacing w:line="240" w:lineRule="auto"/>
              <w:rPr>
                <w:bCs/>
                <w:iCs/>
              </w:rPr>
            </w:pPr>
            <w:r w:rsidRPr="003F42D0">
              <w:rPr>
                <w:b/>
                <w:i/>
                <w:u w:val="single"/>
              </w:rPr>
              <w:t>Proposal 10</w:t>
            </w:r>
            <w:r w:rsidRPr="003F42D0">
              <w:rPr>
                <w:i/>
              </w:rPr>
              <w:t>:</w:t>
            </w:r>
            <w:r w:rsidRPr="003F42D0">
              <w:rPr>
                <w:bCs/>
                <w:i/>
              </w:rPr>
              <w:t xml:space="preserve"> For co-site inter-sector co-channel inter-subband CLI modelling in SLS, it can be modelled as white noise at the victim BS side, using the similar method of gNB self-interference modelling. As one example, the co-site inter-sector co-channel inter-subband CLI from a neighbouring sector on a single receiver chain at UL RB n can be modelled as</w:t>
            </w:r>
          </w:p>
          <w:p w14:paraId="38BB71D5" w14:textId="18042E88"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bCs/>
                      <w:i/>
                      <w:iCs/>
                    </w:rPr>
                  </m:ctrlPr>
                </m:naryPr>
                <m:sub>
                  <m:eqArr>
                    <m:eqArrPr>
                      <m:ctrlPr>
                        <w:rPr>
                          <w:rFonts w:ascii="Cambria Math" w:hAnsi="Cambria Math"/>
                          <w:bCs/>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 subband</m:t>
                      </m:r>
                    </m:e>
                  </m:eqArr>
                </m:sub>
                <m:sup/>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285707" w:rsidRPr="003F42D0">
              <w:rPr>
                <w:bCs/>
                <w:i/>
                <w:iCs/>
                <w:lang w:val="de-DE"/>
              </w:rPr>
              <w:t>, wherein,</w:t>
            </w:r>
          </w:p>
          <w:p w14:paraId="0A0AB899" w14:textId="3CFE5992"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dBm</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r>
                <w:rPr>
                  <w:rFonts w:ascii="Cambria Math" w:hAnsi="Cambria Math"/>
                </w:rPr>
                <m:t>=</m:t>
              </m:r>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oMath>
          </w:p>
          <w:p w14:paraId="58586C3E" w14:textId="50A37E85"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285707" w:rsidRPr="003F42D0">
              <w:rPr>
                <w:bCs/>
                <w:i/>
                <w:iCs/>
              </w:rPr>
              <w:t xml:space="preserve"> is the DL transmission power of the neighbouring sector across all transmit chains at RB m (in dBm). </w:t>
            </w:r>
            <w:r w:rsidR="00285707" w:rsidRPr="003F42D0">
              <w:rPr>
                <w:rFonts w:hint="eastAsia"/>
                <w:bCs/>
                <w:i/>
                <w:iCs/>
              </w:rPr>
              <w:t xml:space="preserve"> </w:t>
            </w:r>
          </w:p>
          <w:p w14:paraId="533D7C3C" w14:textId="04B350D3"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t xml:space="preserve"> </w:t>
            </w:r>
            <w:r w:rsidR="00285707" w:rsidRPr="003F42D0">
              <w:rPr>
                <w:i/>
              </w:rPr>
              <w:t>is</w:t>
            </w:r>
            <w:r w:rsidR="00285707" w:rsidRPr="003F42D0">
              <w:t xml:space="preserve"> </w:t>
            </w:r>
            <w:r w:rsidR="00285707" w:rsidRPr="003F42D0">
              <w:rPr>
                <w:bCs/>
                <w:i/>
                <w:iCs/>
              </w:rPr>
              <w:t xml:space="preserve">co-site inter-sector interference ratio. The value of </w:t>
            </w: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can be a few dBs higher than the RSI value </w:t>
            </w:r>
            <m:oMath>
              <m:sSubSup>
                <m:sSubSupPr>
                  <m:ctrlPr>
                    <w:rPr>
                      <w:rFonts w:ascii="Cambria Math" w:hAnsi="Cambria Math"/>
                      <w:bCs/>
                      <w:i/>
                      <w:iCs/>
                    </w:rPr>
                  </m:ctrlPr>
                </m:sSubSupPr>
                <m:e>
                  <m:r>
                    <w:rPr>
                      <w:rFonts w:ascii="Cambria Math" w:hAnsi="Cambria Math"/>
                    </w:rPr>
                    <m:t>α</m:t>
                  </m:r>
                </m:e>
                <m:sub>
                  <m:r>
                    <w:rPr>
                      <w:rFonts w:ascii="Cambria Math" w:hAnsi="Cambria Math"/>
                    </w:rPr>
                    <m:t>SI</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for self-interference.</w:t>
            </w:r>
          </w:p>
          <w:p w14:paraId="6E305756" w14:textId="1395DC7E" w:rsidR="0000297F" w:rsidRPr="003F42D0" w:rsidRDefault="0000297F" w:rsidP="003F42D0">
            <w:pPr>
              <w:widowControl/>
              <w:tabs>
                <w:tab w:val="left" w:pos="360"/>
              </w:tabs>
              <w:spacing w:line="240" w:lineRule="auto"/>
              <w:rPr>
                <w:rFonts w:ascii="Calibri" w:hAnsi="Calibri" w:cs="Calibri"/>
                <w:bCs/>
                <w:i/>
                <w:iCs/>
              </w:rPr>
            </w:pPr>
          </w:p>
          <w:p w14:paraId="77388991" w14:textId="10905144" w:rsidR="00250059" w:rsidRPr="003F42D0" w:rsidRDefault="00157A27" w:rsidP="003F42D0">
            <w:pPr>
              <w:widowControl/>
              <w:tabs>
                <w:tab w:val="left" w:pos="360"/>
              </w:tabs>
              <w:spacing w:line="240" w:lineRule="auto"/>
              <w:rPr>
                <w:rFonts w:ascii="Calibri" w:hAnsi="Calibri" w:cs="Calibri"/>
                <w:b/>
                <w:bCs/>
                <w:iCs/>
                <w:u w:val="single"/>
              </w:rPr>
            </w:pPr>
            <w:r>
              <w:rPr>
                <w:rFonts w:ascii="Calibri" w:hAnsi="Calibri" w:cs="Calibri"/>
                <w:b/>
                <w:bCs/>
                <w:iCs/>
                <w:u w:val="single"/>
              </w:rPr>
              <w:t>UE-UE</w:t>
            </w:r>
            <w:r w:rsidR="00250059" w:rsidRPr="003F42D0">
              <w:rPr>
                <w:rFonts w:ascii="Calibri" w:hAnsi="Calibri" w:cs="Calibri"/>
                <w:b/>
                <w:bCs/>
                <w:iCs/>
                <w:u w:val="single"/>
              </w:rPr>
              <w:t xml:space="preserve"> co-channel inter-subband CLI</w:t>
            </w:r>
          </w:p>
          <w:p w14:paraId="78D3F158" w14:textId="62580EE8" w:rsidR="00285707" w:rsidRPr="003F42D0" w:rsidRDefault="00285707" w:rsidP="003F42D0">
            <w:pPr>
              <w:tabs>
                <w:tab w:val="num" w:pos="720"/>
              </w:tabs>
              <w:spacing w:line="240" w:lineRule="auto"/>
              <w:rPr>
                <w:i/>
              </w:rPr>
            </w:pPr>
            <w:r w:rsidRPr="003F42D0">
              <w:rPr>
                <w:b/>
                <w:i/>
                <w:u w:val="single"/>
              </w:rPr>
              <w:t>Proposal 11</w:t>
            </w:r>
            <w:r w:rsidRPr="003F42D0">
              <w:rPr>
                <w:i/>
              </w:rPr>
              <w:t>:</w:t>
            </w:r>
            <w:r w:rsidRPr="003F42D0">
              <w:rPr>
                <w:bCs/>
                <w:i/>
              </w:rPr>
              <w:t xml:space="preserve"> In SLS, UE-UE co-channel inter-subband CLI </w:t>
            </w:r>
            <w:r w:rsidRPr="003F42D0">
              <w:rPr>
                <w:bCs/>
                <w:i/>
                <w:iCs/>
              </w:rPr>
              <w:t xml:space="preserve">can be modelled as a white noise at the victim UE side. As one example, </w:t>
            </w:r>
            <w:r w:rsidRPr="003F42D0">
              <w:rPr>
                <w:rFonts w:hint="eastAsia"/>
                <w:bCs/>
                <w:i/>
                <w:iCs/>
              </w:rPr>
              <w:t>t</w:t>
            </w:r>
            <w:r w:rsidRPr="003F42D0">
              <w:rPr>
                <w:i/>
                <w:iCs/>
              </w:rPr>
              <w:t xml:space="preserve">he </w:t>
            </w:r>
            <w:r w:rsidRPr="003F42D0">
              <w:rPr>
                <w:bCs/>
                <w:i/>
                <w:iCs/>
              </w:rPr>
              <w:t>UE</w:t>
            </w:r>
            <w:r w:rsidRPr="003F42D0">
              <w:rPr>
                <w:i/>
                <w:iCs/>
              </w:rPr>
              <w:t xml:space="preserve">-UE co-channel inter-subband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 xml:space="preserve"> to </w:t>
            </w:r>
            <w:r w:rsidRPr="003F42D0">
              <w:rPr>
                <w:i/>
                <w:iCs/>
              </w:rPr>
              <w:t xml:space="preserve">victim UE </w:t>
            </w:r>
            <w:r w:rsidRPr="003F42D0">
              <w:rPr>
                <w:i/>
              </w:rPr>
              <w:t>B</w:t>
            </w:r>
            <w:r w:rsidRPr="003F42D0">
              <w:rPr>
                <w:i/>
                <w:iCs/>
              </w:rPr>
              <w:t xml:space="preserve"> </w:t>
            </w:r>
            <w:r w:rsidRPr="003F42D0">
              <w:rPr>
                <w:bCs/>
                <w:i/>
                <w:iCs/>
              </w:rPr>
              <w:t xml:space="preserve">on a single receiver chain at DL RB </w:t>
            </w:r>
            <w:r w:rsidRPr="003F42D0">
              <w:rPr>
                <w:bCs/>
                <w:i/>
              </w:rPr>
              <w:t>n</w:t>
            </w:r>
            <w:r w:rsidRPr="003F42D0">
              <w:rPr>
                <w:bCs/>
                <w:i/>
                <w:iCs/>
              </w:rPr>
              <w:t xml:space="preserve"> </w:t>
            </w:r>
            <w:r w:rsidRPr="003F42D0">
              <w:rPr>
                <w:i/>
                <w:iCs/>
              </w:rPr>
              <w:t>can be model</w:t>
            </w:r>
            <w:r w:rsidRPr="003F42D0">
              <w:rPr>
                <w:i/>
              </w:rPr>
              <w:t>led as</w:t>
            </w:r>
          </w:p>
          <w:p w14:paraId="75DEBE38" w14:textId="3DD826E5" w:rsidR="00285707" w:rsidRPr="003F42D0" w:rsidRDefault="00000000" w:rsidP="003F42D0">
            <w:pPr>
              <w:pStyle w:val="ListParagraph"/>
              <w:widowControl/>
              <w:numPr>
                <w:ilvl w:val="0"/>
                <w:numId w:val="22"/>
              </w:numPr>
              <w:spacing w:line="240" w:lineRule="auto"/>
              <w:ind w:left="420" w:firstLineChars="0" w:hanging="420"/>
              <w:rPr>
                <w:i/>
              </w:rPr>
            </w:pP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hint="eastAsia"/>
                        </w:rPr>
                        <m:t>m</m:t>
                      </m:r>
                      <m:r>
                        <w:rPr>
                          <w:rFonts w:ascii="Cambria Math" w:hAnsi="Cambria Math" w:hint="eastAsia"/>
                        </w:rPr>
                        <m:t>≠</m:t>
                      </m:r>
                      <m:r>
                        <w:rPr>
                          <w:rFonts w:ascii="Cambria Math" w:hAnsi="Cambria Math" w:hint="eastAsia"/>
                        </w:rPr>
                        <m:t>n</m:t>
                      </m:r>
                    </m:e>
                    <m:e>
                      <m:r>
                        <w:rPr>
                          <w:rFonts w:ascii="Cambria Math" w:hAnsi="Cambria Math" w:hint="eastAsia"/>
                        </w:rPr>
                        <m:t>m</m:t>
                      </m:r>
                      <m:r>
                        <w:rPr>
                          <w:rFonts w:ascii="Cambria Math" w:hAnsi="Cambria Math" w:hint="eastAsia"/>
                        </w:rPr>
                        <m:t>∈</m:t>
                      </m:r>
                      <m:r>
                        <w:rPr>
                          <w:rFonts w:ascii="Cambria Math" w:hAnsi="Cambria Math" w:hint="eastAsia"/>
                        </w:rPr>
                        <m:t>UL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e>
              </m:nary>
            </m:oMath>
            <w:r w:rsidR="00285707" w:rsidRPr="003F42D0">
              <w:rPr>
                <w:i/>
              </w:rPr>
              <w:t>, wherein,</w:t>
            </w:r>
          </w:p>
          <w:p w14:paraId="7D3450EB" w14:textId="63F9BE50" w:rsidR="00285707" w:rsidRPr="003F42D0" w:rsidRDefault="00285707" w:rsidP="003F42D0">
            <w:pPr>
              <w:pStyle w:val="ListParagraph"/>
              <w:widowControl/>
              <w:numPr>
                <w:ilvl w:val="1"/>
                <w:numId w:val="22"/>
              </w:numPr>
              <w:spacing w:line="240" w:lineRule="auto"/>
              <w:ind w:left="840" w:firstLineChars="0" w:hanging="420"/>
              <w:rPr>
                <w:i/>
              </w:rPr>
            </w:pPr>
            <m:oMath>
              <m:r>
                <w:rPr>
                  <w:rFonts w:ascii="Cambria Math" w:hAnsi="Cambria Math" w:hint="eastAsia"/>
                </w:rPr>
                <m:t>dB</m:t>
              </m:r>
              <m:r>
                <w:rPr>
                  <w:rFonts w:ascii="Cambria Math" w:hAnsi="Cambria Math"/>
                </w:rPr>
                <m:t>m</m:t>
              </m:r>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e>
              </m:d>
            </m:oMath>
          </w:p>
          <w:p w14:paraId="5B113AD6" w14:textId="4AC65649" w:rsidR="00285707" w:rsidRPr="003F42D0" w:rsidRDefault="00285707" w:rsidP="003F42D0">
            <w:pPr>
              <w:pStyle w:val="ListParagraph"/>
              <w:widowControl/>
              <w:numPr>
                <w:ilvl w:val="1"/>
                <w:numId w:val="22"/>
              </w:numPr>
              <w:spacing w:line="240" w:lineRule="auto"/>
              <w:ind w:left="840" w:firstLineChars="0" w:hanging="420"/>
              <w:rPr>
                <w:i/>
              </w:rPr>
            </w:pPr>
            <w:r w:rsidRPr="003F42D0">
              <w:rPr>
                <w:i/>
                <w:iCs/>
              </w:rPr>
              <w:t xml:space="preserve">m </w:t>
            </w:r>
            <w:r w:rsidRPr="003F42D0">
              <w:rPr>
                <w:i/>
              </w:rPr>
              <w:t xml:space="preserve">is the UL </w:t>
            </w:r>
            <w:r w:rsidRPr="003F42D0">
              <w:rPr>
                <w:bCs/>
                <w:i/>
                <w:iCs/>
              </w:rPr>
              <w:t>RB</w:t>
            </w:r>
            <w:r w:rsidRPr="003F42D0">
              <w:rPr>
                <w:i/>
              </w:rPr>
              <w:t xml:space="preserve"> index</w:t>
            </w:r>
            <w:r w:rsidRPr="003F42D0">
              <w:rPr>
                <w:i/>
                <w:iCs/>
              </w:rPr>
              <w:t xml:space="preserve"> of aggressor UE</w:t>
            </w:r>
            <w:r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w:t>
            </w:r>
          </w:p>
          <w:p w14:paraId="3F0AFA23" w14:textId="4EBD91CC" w:rsidR="00285707" w:rsidRPr="003F42D0" w:rsidRDefault="00000000" w:rsidP="003F42D0">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oMath>
            <w:r w:rsidR="00285707" w:rsidRPr="003F42D0">
              <w:rPr>
                <w:i/>
              </w:rPr>
              <w:t xml:space="preserve"> </w:t>
            </w:r>
            <w:r w:rsidR="00285707" w:rsidRPr="003F42D0">
              <w:rPr>
                <w:i/>
                <w:iCs/>
              </w:rPr>
              <w:t xml:space="preserve">is the </w:t>
            </w:r>
            <w:r w:rsidR="00285707" w:rsidRPr="003F42D0">
              <w:rPr>
                <w:bCs/>
                <w:i/>
                <w:iCs/>
              </w:rPr>
              <w:t>UL</w:t>
            </w:r>
            <w:r w:rsidR="00285707" w:rsidRPr="003F42D0">
              <w:rPr>
                <w:i/>
                <w:iCs/>
              </w:rPr>
              <w:t xml:space="preserve"> transmission power of aggressor UE</w:t>
            </w:r>
            <w:r w:rsidR="00285707"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285707" w:rsidRPr="003F42D0">
              <w:rPr>
                <w:i/>
              </w:rPr>
              <w:t xml:space="preserve"> </w:t>
            </w:r>
            <w:r w:rsidR="00285707" w:rsidRPr="003F42D0">
              <w:rPr>
                <w:bCs/>
                <w:i/>
                <w:iCs/>
              </w:rPr>
              <w:t>across all transmit chains</w:t>
            </w:r>
            <w:r w:rsidR="00285707" w:rsidRPr="003F42D0">
              <w:rPr>
                <w:i/>
                <w:iCs/>
              </w:rPr>
              <w:t xml:space="preserve"> at RB</w:t>
            </w:r>
            <w:r w:rsidR="00285707" w:rsidRPr="003F42D0">
              <w:rPr>
                <w:i/>
              </w:rPr>
              <w:t xml:space="preserve"> m </w:t>
            </w:r>
            <w:r w:rsidR="00285707" w:rsidRPr="003F42D0">
              <w:rPr>
                <w:i/>
                <w:iCs/>
              </w:rPr>
              <w:t>(in dBm)</w:t>
            </w:r>
            <w:r w:rsidR="00285707" w:rsidRPr="003F42D0">
              <w:rPr>
                <w:i/>
              </w:rPr>
              <w:t>.</w:t>
            </w:r>
          </w:p>
          <w:p w14:paraId="232AD4C0" w14:textId="2BC5A4DF"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3F42D0">
              <w:rPr>
                <w:bCs/>
                <w:i/>
                <w:iCs/>
              </w:rPr>
              <w:t xml:space="preserve"> is the coupling loss between the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rFonts w:eastAsia="MS Mincho"/>
                <w:i/>
              </w:rPr>
              <w:t xml:space="preserve"> </w:t>
            </w:r>
            <w:r w:rsidRPr="003F42D0">
              <w:rPr>
                <w:bCs/>
                <w:i/>
                <w:iCs/>
              </w:rPr>
              <w:t xml:space="preserve">and the victim UE </w:t>
            </w:r>
            <m:oMath>
              <m:r>
                <w:rPr>
                  <w:rFonts w:ascii="Cambria Math" w:hAnsi="Cambria Math"/>
                </w:rPr>
                <m:t>B</m:t>
              </m:r>
            </m:oMath>
            <w:r w:rsidRPr="003F42D0">
              <w:rPr>
                <w:bCs/>
                <w:i/>
                <w:iCs/>
              </w:rPr>
              <w:t>.</w:t>
            </w:r>
          </w:p>
          <w:p w14:paraId="3D30A0E4" w14:textId="0F89B7FE"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oMath>
            <w:r w:rsidR="00285707" w:rsidRPr="003F42D0">
              <w:rPr>
                <w:i/>
              </w:rPr>
              <w:t xml:space="preserve"> </w:t>
            </w:r>
            <w:r w:rsidR="00285707" w:rsidRPr="003F42D0">
              <w:rPr>
                <w:i/>
                <w:iCs/>
              </w:rPr>
              <w:t>is the UE-</w:t>
            </w:r>
            <w:r w:rsidR="00285707" w:rsidRPr="003F42D0">
              <w:rPr>
                <w:bCs/>
                <w:i/>
                <w:iCs/>
              </w:rPr>
              <w:t>UE per-RB inter-subband interference ratio (ISIR) which can be derived based on Aspect 1 and Aspect 2 as below</w:t>
            </w:r>
          </w:p>
          <w:p w14:paraId="0D992E30" w14:textId="299673D3" w:rsidR="00285707" w:rsidRPr="003F42D0" w:rsidRDefault="00000000" w:rsidP="003F42D0">
            <w:pPr>
              <w:spacing w:line="240" w:lineRule="auto"/>
              <w:rPr>
                <w:bCs/>
                <w:i/>
                <w:iCs/>
              </w:rPr>
            </w:pPr>
            <m:oMathPara>
              <m:oMath>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den>
                </m:f>
              </m:oMath>
            </m:oMathPara>
          </w:p>
          <w:p w14:paraId="488D955E" w14:textId="77777777" w:rsidR="00285707" w:rsidRPr="003F42D0" w:rsidRDefault="00285707" w:rsidP="003F42D0">
            <w:pPr>
              <w:spacing w:line="240" w:lineRule="auto"/>
              <w:rPr>
                <w:bCs/>
                <w:i/>
                <w:iCs/>
              </w:rPr>
            </w:pPr>
            <w:r w:rsidRPr="003F42D0">
              <w:rPr>
                <w:bCs/>
                <w:i/>
                <w:iCs/>
              </w:rPr>
              <w:t>wherein,</w:t>
            </w:r>
          </w:p>
          <w:p w14:paraId="7AA81E3F" w14:textId="6047371C"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 xml:space="preserve">UE-UE inter-subband Tx Leakage power ratio (ISLR), which is defined as the ratio of the Tx power centered on an allocated RB </w:t>
            </w:r>
            <w:r w:rsidR="00285707" w:rsidRPr="003F42D0">
              <w:rPr>
                <w:bCs/>
                <w:i/>
                <w:iCs/>
              </w:rPr>
              <w:t>m</w:t>
            </w:r>
            <w:r w:rsidR="00285707" w:rsidRPr="003F42D0">
              <w:rPr>
                <w:bCs/>
                <w:i/>
              </w:rPr>
              <w:t xml:space="preserve"> to the unwanted leakage power centered on a non-allocated RB </w:t>
            </w:r>
            <w:r w:rsidR="00285707" w:rsidRPr="003F42D0">
              <w:rPr>
                <w:bCs/>
                <w:i/>
                <w:iCs/>
              </w:rPr>
              <w:t>n</w:t>
            </w:r>
            <w:r w:rsidR="00285707" w:rsidRPr="003F42D0">
              <w:rPr>
                <w:bCs/>
                <w:i/>
              </w:rPr>
              <w:t xml:space="preserve"> in the same carrier.</w:t>
            </w:r>
          </w:p>
          <w:p w14:paraId="54A82846" w14:textId="4ED70CDF" w:rsidR="00903854"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 xml:space="preserve">UE-UE inter-subband Rx selectivity (ISS), which is defined as the ratio of the </w:t>
            </w:r>
            <w:r w:rsidR="00285707" w:rsidRPr="003F42D0">
              <w:rPr>
                <w:bCs/>
                <w:i/>
              </w:rPr>
              <w:lastRenderedPageBreak/>
              <w:t xml:space="preserve">OTA interference power centered on a non-allocated RB </w:t>
            </w:r>
            <w:r w:rsidR="00285707" w:rsidRPr="003F42D0">
              <w:rPr>
                <w:bCs/>
                <w:i/>
                <w:iCs/>
              </w:rPr>
              <w:t>m</w:t>
            </w:r>
            <w:r w:rsidR="00285707" w:rsidRPr="003F42D0">
              <w:rPr>
                <w:bCs/>
                <w:i/>
              </w:rPr>
              <w:t xml:space="preserve"> to the unwanted Rx power centered on an allocated RB </w:t>
            </w:r>
            <w:r w:rsidR="00285707" w:rsidRPr="003F42D0">
              <w:rPr>
                <w:bCs/>
                <w:i/>
                <w:iCs/>
              </w:rPr>
              <w:t>n</w:t>
            </w:r>
            <w:r w:rsidR="00285707" w:rsidRPr="003F42D0">
              <w:rPr>
                <w:bCs/>
                <w:i/>
              </w:rPr>
              <w:t xml:space="preserve"> in the same carrier.</w:t>
            </w:r>
          </w:p>
        </w:tc>
      </w:tr>
      <w:tr w:rsidR="00903854" w:rsidRPr="003F42D0" w14:paraId="07039F91"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5FE881C7" w14:textId="5F77EF5F" w:rsidR="00903854" w:rsidRPr="003F42D0" w:rsidRDefault="0048064B" w:rsidP="003F42D0">
            <w:pPr>
              <w:spacing w:line="240" w:lineRule="auto"/>
              <w:jc w:val="center"/>
            </w:pPr>
            <w:r w:rsidRPr="003F42D0">
              <w:rPr>
                <w:rFonts w:hint="eastAsia"/>
              </w:rPr>
              <w:lastRenderedPageBreak/>
              <w:t>H</w:t>
            </w:r>
            <w:r w:rsidRPr="003F42D0">
              <w:t>uawei</w:t>
            </w:r>
          </w:p>
        </w:tc>
        <w:tc>
          <w:tcPr>
            <w:tcW w:w="8717" w:type="dxa"/>
            <w:tcBorders>
              <w:top w:val="single" w:sz="4" w:space="0" w:color="auto"/>
              <w:left w:val="single" w:sz="4" w:space="0" w:color="auto"/>
              <w:bottom w:val="single" w:sz="4" w:space="0" w:color="auto"/>
              <w:right w:val="single" w:sz="4" w:space="0" w:color="auto"/>
            </w:tcBorders>
            <w:vAlign w:val="center"/>
          </w:tcPr>
          <w:p w14:paraId="46C07307" w14:textId="5DD8E841" w:rsidR="00903854" w:rsidRPr="003F42D0" w:rsidRDefault="00CD4DC2" w:rsidP="003F42D0">
            <w:pPr>
              <w:spacing w:line="240" w:lineRule="auto"/>
              <w:rPr>
                <w:b/>
                <w:u w:val="single"/>
              </w:rPr>
            </w:pPr>
            <w:r w:rsidRPr="003F42D0">
              <w:rPr>
                <w:b/>
                <w:u w:val="single"/>
              </w:rPr>
              <w:t>gNB self-interference modelling</w:t>
            </w:r>
          </w:p>
          <w:p w14:paraId="1F608406" w14:textId="77777777" w:rsidR="007544BC" w:rsidRPr="003F42D0" w:rsidRDefault="007544BC" w:rsidP="003F42D0">
            <w:pPr>
              <w:spacing w:line="240" w:lineRule="auto"/>
              <w:rPr>
                <w:i/>
              </w:rPr>
            </w:pPr>
            <w:r w:rsidRPr="003F42D0">
              <w:rPr>
                <w:b/>
                <w:i/>
                <w:u w:val="single"/>
              </w:rPr>
              <w:t>Proposal 11</w:t>
            </w:r>
            <w:r w:rsidRPr="003F42D0">
              <w:rPr>
                <w:b/>
                <w:i/>
              </w:rPr>
              <w:t>:</w:t>
            </w:r>
            <w:r w:rsidRPr="003F42D0">
              <w:rPr>
                <w:i/>
              </w:rPr>
              <w:t xml:space="preserve"> The gNB self-interference can be modeled as white Gaussian noise as follows:</w:t>
            </w:r>
          </w:p>
          <w:p w14:paraId="54B59AEB" w14:textId="77777777" w:rsidR="007544BC" w:rsidRPr="003F42D0" w:rsidRDefault="007544BC" w:rsidP="005C4A83">
            <w:pPr>
              <w:pStyle w:val="ListParagraph"/>
              <w:numPr>
                <w:ilvl w:val="0"/>
                <w:numId w:val="34"/>
              </w:numPr>
              <w:snapToGrid w:val="0"/>
              <w:spacing w:line="240" w:lineRule="auto"/>
              <w:ind w:firstLineChars="0"/>
              <w:rPr>
                <w:i/>
              </w:rPr>
            </w:pPr>
            <w:r w:rsidRPr="003F42D0">
              <w:rPr>
                <w:i/>
              </w:rPr>
              <w:t xml:space="preserve">The gNB self-interference across all Rx chains at UL frequency unit </w:t>
            </w:r>
            <m:oMath>
              <m:r>
                <w:rPr>
                  <w:rFonts w:ascii="Cambria Math" w:hAnsi="Cambria Math"/>
                </w:rPr>
                <m:t>n</m:t>
              </m:r>
            </m:oMath>
            <w:r w:rsidRPr="003F42D0">
              <w:rPr>
                <w:rFonts w:hint="eastAsia"/>
                <w:i/>
              </w:rPr>
              <w:t xml:space="preserve"> </w:t>
            </w:r>
            <w:r w:rsidRPr="003F42D0">
              <w:rPr>
                <w:i/>
              </w:rPr>
              <w:t>can be modeled as</w:t>
            </w:r>
          </w:p>
          <w:p w14:paraId="560500D0" w14:textId="77777777" w:rsidR="007544BC"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18FD046E" w14:textId="77777777" w:rsidR="007544BC" w:rsidRPr="003F42D0" w:rsidRDefault="007544BC" w:rsidP="00096497">
            <w:pPr>
              <w:spacing w:line="240" w:lineRule="auto"/>
              <w:ind w:leftChars="200" w:left="420"/>
              <w:rPr>
                <w:i/>
              </w:rPr>
            </w:pPr>
            <w:r w:rsidRPr="003F42D0">
              <w:rPr>
                <w:i/>
              </w:rPr>
              <w:t>where,</w:t>
            </w:r>
          </w:p>
          <w:p w14:paraId="3D9FB3C6" w14:textId="77777777" w:rsidR="007544BC" w:rsidRPr="003F42D0" w:rsidRDefault="00000000" w:rsidP="005C4A83">
            <w:pPr>
              <w:pStyle w:val="ListParagraph"/>
              <w:numPr>
                <w:ilvl w:val="1"/>
                <w:numId w:val="27"/>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7544BC" w:rsidRPr="003F42D0">
              <w:rPr>
                <w:i/>
              </w:rPr>
              <w:t xml:space="preserve"> is the number of Rx chains at gNB,</w:t>
            </w:r>
          </w:p>
          <w:p w14:paraId="32C0752B"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7544BC"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7544BC" w:rsidRPr="003F42D0">
              <w:rPr>
                <w:i/>
              </w:rPr>
              <w:t>,</w:t>
            </w:r>
          </w:p>
          <w:p w14:paraId="1C5BBBFA"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7544BC" w:rsidRPr="003F42D0">
              <w:rPr>
                <w:i/>
              </w:rPr>
              <w:t xml:space="preserve"> is the power of gNB self-interference on each Rx chain at UL frequency unit </w:t>
            </w:r>
            <m:oMath>
              <m:r>
                <w:rPr>
                  <w:rFonts w:ascii="Cambria Math" w:hAnsi="Cambria Math"/>
                </w:rPr>
                <m:t>n</m:t>
              </m:r>
            </m:oMath>
            <w:r w:rsidR="007544BC" w:rsidRPr="003F42D0">
              <w:rPr>
                <w:rFonts w:hint="eastAsia"/>
                <w:i/>
              </w:rPr>
              <w:t>,</w:t>
            </w:r>
          </w:p>
          <w:p w14:paraId="064738FF"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7544BC" w:rsidRPr="003F42D0">
              <w:rPr>
                <w:i/>
              </w:rPr>
              <w:t xml:space="preserve"> is the DL power transmitted by gNB across all Tx chains at DL frequency unit </w:t>
            </w:r>
            <m:oMath>
              <m:r>
                <w:rPr>
                  <w:rFonts w:ascii="Cambria Math" w:hAnsi="Cambria Math"/>
                </w:rPr>
                <m:t>m</m:t>
              </m:r>
            </m:oMath>
            <w:r w:rsidR="007544BC" w:rsidRPr="003F42D0">
              <w:rPr>
                <w:rFonts w:hint="eastAsia"/>
                <w:i/>
              </w:rPr>
              <w:t>.</w:t>
            </w:r>
          </w:p>
          <w:p w14:paraId="75623393" w14:textId="77777777" w:rsidR="007544BC" w:rsidRPr="003F42D0" w:rsidRDefault="007544BC" w:rsidP="005C4A83">
            <w:pPr>
              <w:pStyle w:val="ListParagraph"/>
              <w:numPr>
                <w:ilvl w:val="0"/>
                <w:numId w:val="35"/>
              </w:numPr>
              <w:snapToGrid w:val="0"/>
              <w:spacing w:line="240" w:lineRule="auto"/>
              <w:ind w:firstLineChars="0"/>
              <w:rPr>
                <w:i/>
              </w:rPr>
            </w:pPr>
            <w:r w:rsidRPr="003F42D0">
              <w:rPr>
                <w:i/>
              </w:rPr>
              <w:t xml:space="preserve">The covariance of gNB self-interference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F42D0">
              <w:rPr>
                <w:rFonts w:hint="eastAsia"/>
                <w:i/>
              </w:rPr>
              <w:t>.</w:t>
            </w:r>
          </w:p>
          <w:p w14:paraId="53617D4C" w14:textId="77777777" w:rsidR="007544BC" w:rsidRPr="003F42D0" w:rsidRDefault="007544BC" w:rsidP="003F42D0">
            <w:pPr>
              <w:spacing w:line="240" w:lineRule="auto"/>
            </w:pPr>
          </w:p>
          <w:p w14:paraId="6D89E311" w14:textId="358F363E" w:rsidR="00CD4DC2" w:rsidRPr="003F42D0" w:rsidRDefault="00227285" w:rsidP="003F42D0">
            <w:pPr>
              <w:spacing w:line="240" w:lineRule="auto"/>
              <w:rPr>
                <w:b/>
                <w:u w:val="single"/>
              </w:rPr>
            </w:pPr>
            <w:r w:rsidRPr="003F42D0">
              <w:rPr>
                <w:b/>
                <w:u w:val="single"/>
              </w:rPr>
              <w:t>Inter-site gNB-gNB co-channel inter-subband CLI modelling</w:t>
            </w:r>
          </w:p>
          <w:p w14:paraId="615F700E" w14:textId="77777777" w:rsidR="00586D24" w:rsidRPr="003F42D0" w:rsidRDefault="00586D24" w:rsidP="003F42D0">
            <w:pPr>
              <w:spacing w:line="240" w:lineRule="auto"/>
              <w:rPr>
                <w:i/>
              </w:rPr>
            </w:pPr>
            <w:r w:rsidRPr="003F42D0">
              <w:rPr>
                <w:b/>
                <w:i/>
                <w:u w:val="single"/>
              </w:rPr>
              <w:t>Proposal 12</w:t>
            </w:r>
            <w:r w:rsidRPr="003F42D0">
              <w:rPr>
                <w:b/>
                <w:i/>
              </w:rPr>
              <w:t>:</w:t>
            </w:r>
            <w:r w:rsidRPr="003F42D0">
              <w:rPr>
                <w:i/>
              </w:rPr>
              <w:t xml:space="preserve"> The inter-site gNB-gNB co-channel inter-subband CLI can be modeled as follows:</w:t>
            </w:r>
          </w:p>
          <w:p w14:paraId="255AB68F"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Introduce a co-channel inter-subband leakage power ratio (ISLR) to represent the co-channel inter-subband leakage power suppression capability at gNB of aggressor.</w:t>
            </w:r>
          </w:p>
          <w:p w14:paraId="241A4DE3"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can be defined as the ratio of the transmission power centered on an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same SBFD carrier</w:t>
            </w:r>
            <w:r w:rsidRPr="003F42D0">
              <w:rPr>
                <w:rFonts w:hint="eastAsia"/>
                <w:i/>
              </w:rPr>
              <w:t>.</w:t>
            </w:r>
          </w:p>
          <w:p w14:paraId="202AD150"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Introduce a co-channel inter-subband selectivity (ISS) to represent the co-channel inter-subband selectivity capability at gNB of victim.</w:t>
            </w:r>
          </w:p>
          <w:p w14:paraId="25ACA75B"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i/>
              </w:rPr>
              <w:t xml:space="preserve">, can be defined as the ratio of the receive power centered on allocated frequency unit </w:t>
            </w:r>
            <m:oMath>
              <m:r>
                <w:rPr>
                  <w:rFonts w:ascii="Cambria Math" w:hAnsi="Cambria Math"/>
                </w:rPr>
                <m:t>m</m:t>
              </m:r>
            </m:oMath>
            <w:r w:rsidRPr="003F42D0">
              <w:rPr>
                <w:i/>
              </w:rPr>
              <w:t xml:space="preserve"> in a SBFD carrier to the residual power suppressed by receiver selectivity centered on non-allocated frequency unit </w:t>
            </w:r>
            <m:oMath>
              <m:r>
                <w:rPr>
                  <w:rFonts w:ascii="Cambria Math" w:hAnsi="Cambria Math"/>
                </w:rPr>
                <m:t>n</m:t>
              </m:r>
            </m:oMath>
            <w:r w:rsidRPr="003F42D0">
              <w:rPr>
                <w:i/>
              </w:rPr>
              <w:t xml:space="preserve"> in the same SBFD carrier.</w:t>
            </w:r>
          </w:p>
          <w:p w14:paraId="6B9D17DC"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 xml:space="preserve">The inter-site gNB-gNB co-channel inter-subband CLI across all Rx chains at UL frequency unit </w:t>
            </w:r>
            <m:oMath>
              <m:r>
                <w:rPr>
                  <w:rFonts w:ascii="Cambria Math" w:hAnsi="Cambria Math"/>
                </w:rPr>
                <m:t>n</m:t>
              </m:r>
            </m:oMath>
            <w:r w:rsidRPr="003F42D0">
              <w:rPr>
                <w:i/>
              </w:rPr>
              <w:t xml:space="preserve"> at gNB of victim can be modeled as</w:t>
            </w:r>
          </w:p>
          <w:p w14:paraId="04A94FE8"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E6B29DB" w14:textId="77777777" w:rsidR="00586D24" w:rsidRPr="003F42D0" w:rsidRDefault="00586D24" w:rsidP="003F42D0">
            <w:pPr>
              <w:pStyle w:val="ListParagraph"/>
              <w:spacing w:line="240" w:lineRule="auto"/>
              <w:ind w:left="420" w:firstLineChars="0" w:firstLine="0"/>
              <w:rPr>
                <w:i/>
              </w:rPr>
            </w:pPr>
            <w:r w:rsidRPr="003F42D0">
              <w:rPr>
                <w:rFonts w:hint="eastAsia"/>
                <w:i/>
              </w:rPr>
              <w:t>w</w:t>
            </w:r>
            <w:r w:rsidRPr="003F42D0">
              <w:rPr>
                <w:i/>
              </w:rPr>
              <w:t>here,</w:t>
            </w:r>
          </w:p>
          <w:p w14:paraId="2031A7B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586D24" w:rsidRPr="003F42D0">
              <w:rPr>
                <w:rFonts w:hint="eastAsia"/>
                <w:i/>
              </w:rPr>
              <w:t xml:space="preserve"> is</w:t>
            </w:r>
            <w:r w:rsidR="00586D24" w:rsidRPr="003F42D0">
              <w:rPr>
                <w:i/>
              </w:rPr>
              <w:t xml:space="preserve"> the first part of inter-site gNB-gNB co-channel inter-subband CLI across all Rx chains at UL frequency unit </w:t>
            </w:r>
            <m:oMath>
              <m:r>
                <w:rPr>
                  <w:rFonts w:ascii="Cambria Math" w:hAnsi="Cambria Math"/>
                </w:rPr>
                <m:t>n</m:t>
              </m:r>
            </m:oMath>
            <w:r w:rsidR="00586D24" w:rsidRPr="003F42D0">
              <w:rPr>
                <w:i/>
              </w:rPr>
              <w:t>, caused by power leakage at gNB of aggressor,</w:t>
            </w:r>
          </w:p>
          <w:p w14:paraId="2BFB62A8"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586D24" w:rsidRPr="003F42D0">
              <w:rPr>
                <w:rFonts w:hint="eastAsia"/>
                <w:i/>
              </w:rPr>
              <w:t xml:space="preserve"> </w:t>
            </w:r>
            <w:r w:rsidR="00586D24" w:rsidRPr="003F42D0">
              <w:rPr>
                <w:i/>
              </w:rPr>
              <w:t xml:space="preserve">is the channel between gNB of aggressor and gNB of victim at UL frequency unit </w:t>
            </w:r>
            <m:oMath>
              <m:r>
                <w:rPr>
                  <w:rFonts w:ascii="Cambria Math" w:hAnsi="Cambria Math"/>
                </w:rPr>
                <m:t>n</m:t>
              </m:r>
            </m:oMath>
            <w:r w:rsidR="00586D24" w:rsidRPr="003F42D0">
              <w:rPr>
                <w:rFonts w:hint="eastAsia"/>
                <w:i/>
              </w:rPr>
              <w:t>,</w:t>
            </w:r>
          </w:p>
          <w:p w14:paraId="66049EB2"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H</m:t>
                  </m:r>
                </m:sup>
              </m:sSup>
            </m:oMath>
            <w:r w:rsidR="00586D24" w:rsidRPr="003F42D0">
              <w:rPr>
                <w:rFonts w:hint="eastAsia"/>
                <w:i/>
              </w:rPr>
              <w:t xml:space="preserve"> </w:t>
            </w:r>
            <w:r w:rsidR="00586D24" w:rsidRPr="003F42D0">
              <w:rPr>
                <w:i/>
              </w:rPr>
              <w:t xml:space="preserve">is unwanted emissions across all Tx chains at UL frequency unit </w:t>
            </w:r>
            <m:oMath>
              <m:r>
                <w:rPr>
                  <w:rFonts w:ascii="Cambria Math" w:hAnsi="Cambria Math"/>
                </w:rPr>
                <m:t>n</m:t>
              </m:r>
            </m:oMath>
            <w:r w:rsidR="00586D24" w:rsidRPr="003F42D0">
              <w:rPr>
                <w:i/>
              </w:rPr>
              <w:t xml:space="preserve"> at gNB of aggressor,</w:t>
            </w:r>
          </w:p>
          <w:p w14:paraId="5A49006F" w14:textId="77777777" w:rsidR="00586D24" w:rsidRPr="003F42D0" w:rsidRDefault="00000000" w:rsidP="005C4A83">
            <w:pPr>
              <w:pStyle w:val="ListParagraph"/>
              <w:numPr>
                <w:ilvl w:val="2"/>
                <w:numId w:val="38"/>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586D24" w:rsidRPr="003F42D0">
              <w:rPr>
                <w:i/>
              </w:rPr>
              <w:t xml:space="preserve"> is the number of Tx chains at gNB of aggressor,</w:t>
            </w:r>
          </w:p>
          <w:p w14:paraId="3DA28023"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586D24" w:rsidRPr="003F42D0">
              <w:rPr>
                <w:rFonts w:hint="eastAsia"/>
                <w:i/>
              </w:rPr>
              <w:t>,</w:t>
            </w:r>
            <w:r w:rsidR="00586D24" w:rsidRPr="003F42D0">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586D24" w:rsidRPr="003F42D0">
              <w:rPr>
                <w:rFonts w:hint="eastAsia"/>
                <w:i/>
              </w:rPr>
              <w:t>,</w:t>
            </w:r>
            <w:r w:rsidR="00586D24" w:rsidRPr="003F42D0">
              <w:rPr>
                <w:i/>
              </w:rPr>
              <w:t xml:space="preserve"> is modelled as white Gaussian noise,</w:t>
            </w:r>
          </w:p>
          <w:p w14:paraId="1E1A8214"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586D24" w:rsidRPr="003F42D0">
              <w:rPr>
                <w:i/>
              </w:rPr>
              <w:t xml:space="preserve"> is the leakage power on each Tx chain at UL frequency unit </w:t>
            </w:r>
            <m:oMath>
              <m:r>
                <w:rPr>
                  <w:rFonts w:ascii="Cambria Math" w:hAnsi="Cambria Math"/>
                </w:rPr>
                <m:t>n</m:t>
              </m:r>
            </m:oMath>
            <w:r w:rsidR="00586D24" w:rsidRPr="003F42D0">
              <w:rPr>
                <w:rFonts w:hint="eastAsia"/>
                <w:i/>
              </w:rPr>
              <w:t xml:space="preserve"> </w:t>
            </w:r>
            <w:r w:rsidR="00586D24" w:rsidRPr="003F42D0">
              <w:rPr>
                <w:i/>
              </w:rPr>
              <w:t>at gNB of aggressor</w:t>
            </w:r>
            <w:r w:rsidR="00586D24" w:rsidRPr="003F42D0">
              <w:rPr>
                <w:rFonts w:hint="eastAsia"/>
                <w:i/>
              </w:rPr>
              <w:t>,</w:t>
            </w:r>
          </w:p>
          <w:p w14:paraId="79FCF80D"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the DL power transmitted across all Tx chains at DL frequency unit </w:t>
            </w:r>
            <m:oMath>
              <m:r>
                <w:rPr>
                  <w:rFonts w:ascii="Cambria Math" w:hAnsi="Cambria Math"/>
                </w:rPr>
                <m:t>m</m:t>
              </m:r>
            </m:oMath>
            <w:r w:rsidR="00586D24" w:rsidRPr="003F42D0">
              <w:rPr>
                <w:rFonts w:hint="eastAsia"/>
                <w:i/>
              </w:rPr>
              <w:t xml:space="preserve"> </w:t>
            </w:r>
            <w:r w:rsidR="00586D24" w:rsidRPr="003F42D0">
              <w:rPr>
                <w:i/>
              </w:rPr>
              <w:t>at gNB of aggressor,</w:t>
            </w:r>
          </w:p>
          <w:p w14:paraId="78C5132A"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586D24" w:rsidRPr="003F42D0">
              <w:rPr>
                <w:rFonts w:hint="eastAsia"/>
                <w:i/>
              </w:rPr>
              <w:t xml:space="preserve"> </w:t>
            </w:r>
            <w:r w:rsidR="00586D24" w:rsidRPr="003F42D0">
              <w:rPr>
                <w:i/>
              </w:rPr>
              <w:t>is</w:t>
            </w:r>
            <w:r w:rsidR="00586D24" w:rsidRPr="003F42D0">
              <w:rPr>
                <w:rFonts w:hint="eastAsia"/>
                <w:i/>
              </w:rPr>
              <w:t xml:space="preserve"> </w:t>
            </w:r>
            <w:r w:rsidR="00586D24" w:rsidRPr="003F42D0">
              <w:rPr>
                <w:i/>
              </w:rPr>
              <w:t xml:space="preserve">the second part of inter-site gNB-gNB co-channel inter-subband CLI across all Rx chains at UL frequency unit </w:t>
            </w:r>
            <m:oMath>
              <m:r>
                <w:rPr>
                  <w:rFonts w:ascii="Cambria Math" w:hAnsi="Cambria Math"/>
                </w:rPr>
                <m:t>n</m:t>
              </m:r>
            </m:oMath>
            <w:r w:rsidR="00586D24" w:rsidRPr="003F42D0">
              <w:rPr>
                <w:i/>
              </w:rPr>
              <w:t>, caused by receiver selectivity at gNB of victim,</w:t>
            </w:r>
          </w:p>
          <w:p w14:paraId="3B7D299F"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586D24" w:rsidRPr="003F42D0">
              <w:rPr>
                <w:i/>
              </w:rPr>
              <w:t xml:space="preserve"> is the channel between gNB of aggressor and gNB of victim at DL frequency unit </w:t>
            </w:r>
            <m:oMath>
              <m:r>
                <w:rPr>
                  <w:rFonts w:ascii="Cambria Math" w:hAnsi="Cambria Math"/>
                </w:rPr>
                <m:t>m</m:t>
              </m:r>
            </m:oMath>
            <w:r w:rsidR="00586D24" w:rsidRPr="003F42D0">
              <w:rPr>
                <w:i/>
              </w:rPr>
              <w:t>,</w:t>
            </w:r>
          </w:p>
          <w:p w14:paraId="4BB279E0"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586D24" w:rsidRPr="003F42D0">
              <w:rPr>
                <w:i/>
              </w:rPr>
              <w:t xml:space="preserve"> is the precoder at DL frequency unit </w:t>
            </w:r>
            <m:oMath>
              <m:r>
                <w:rPr>
                  <w:rFonts w:ascii="Cambria Math" w:hAnsi="Cambria Math"/>
                </w:rPr>
                <m:t>m</m:t>
              </m:r>
            </m:oMath>
            <w:r w:rsidR="00586D24" w:rsidRPr="003F42D0">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586D24" w:rsidRPr="003F42D0">
              <w:rPr>
                <w:i/>
              </w:rPr>
              <w:t>,</w:t>
            </w:r>
          </w:p>
          <w:p w14:paraId="18FA5A4C"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586D24" w:rsidRPr="003F42D0">
              <w:rPr>
                <w:i/>
              </w:rPr>
              <w:t xml:space="preserve"> is the symbol transmitted at DL frequency unit </w:t>
            </w:r>
            <m:oMath>
              <m:r>
                <w:rPr>
                  <w:rFonts w:ascii="Cambria Math" w:hAnsi="Cambria Math"/>
                </w:rPr>
                <m:t>m</m:t>
              </m:r>
            </m:oMath>
            <w:r w:rsidR="00586D24" w:rsidRPr="003F42D0">
              <w:rPr>
                <w:i/>
              </w:rPr>
              <w:t xml:space="preserve"> at the gNB of aggressor.</w:t>
            </w:r>
          </w:p>
          <w:p w14:paraId="5766D9DE" w14:textId="77777777" w:rsidR="00586D24" w:rsidRPr="003F42D0" w:rsidRDefault="00586D24" w:rsidP="005C4A83">
            <w:pPr>
              <w:pStyle w:val="ListParagraph"/>
              <w:numPr>
                <w:ilvl w:val="0"/>
                <w:numId w:val="39"/>
              </w:numPr>
              <w:snapToGrid w:val="0"/>
              <w:spacing w:line="240" w:lineRule="auto"/>
              <w:ind w:firstLineChars="0"/>
              <w:rPr>
                <w:i/>
              </w:rPr>
            </w:pPr>
            <w:r w:rsidRPr="003F42D0">
              <w:rPr>
                <w:i/>
              </w:rPr>
              <w:t xml:space="preserve">The covariance of inter-site gNB-gNB co-channel inter-subband CLI across all Rx chains at UL frequency unit </w:t>
            </w:r>
            <m:oMath>
              <m:r>
                <w:rPr>
                  <w:rFonts w:ascii="Cambria Math" w:hAnsi="Cambria Math"/>
                </w:rPr>
                <m:t>n</m:t>
              </m:r>
            </m:oMath>
            <w:r w:rsidRPr="003F42D0">
              <w:rPr>
                <w:i/>
              </w:rPr>
              <w:t xml:space="preserve"> can be modeled as</w:t>
            </w:r>
          </w:p>
          <w:p w14:paraId="1FC105B3"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4B0454A8" w14:textId="77777777" w:rsidR="00586D24" w:rsidRPr="003F42D0" w:rsidRDefault="00586D24" w:rsidP="003F42D0">
            <w:pPr>
              <w:pStyle w:val="ListParagraph"/>
              <w:spacing w:line="240" w:lineRule="auto"/>
              <w:ind w:left="420" w:firstLineChars="0" w:firstLine="0"/>
              <w:rPr>
                <w:i/>
              </w:rPr>
            </w:pPr>
            <w:r w:rsidRPr="003F42D0">
              <w:rPr>
                <w:rFonts w:hint="eastAsia"/>
                <w:i/>
              </w:rPr>
              <w:t>wh</w:t>
            </w:r>
            <w:r w:rsidRPr="003F42D0">
              <w:rPr>
                <w:i/>
              </w:rPr>
              <w:t>ere,</w:t>
            </w:r>
          </w:p>
          <w:p w14:paraId="0030867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586D24" w:rsidRPr="003F42D0">
              <w:rPr>
                <w:rFonts w:hint="eastAsia"/>
                <w:i/>
              </w:rPr>
              <w:t>,</w:t>
            </w:r>
          </w:p>
          <w:p w14:paraId="60A2C650"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R</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5F9ED16A" w14:textId="77777777" w:rsidR="00586D24" w:rsidRPr="003F42D0" w:rsidRDefault="00000000" w:rsidP="005C4A83">
            <w:pPr>
              <w:pStyle w:val="ListParagraph"/>
              <w:numPr>
                <w:ilvl w:val="1"/>
                <w:numId w:val="37"/>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586D24" w:rsidRPr="003F42D0">
              <w:rPr>
                <w:i/>
              </w:rPr>
              <w:t xml:space="preserve"> is the number of Rx chains at gNB of victim,</w:t>
            </w:r>
          </w:p>
          <w:p w14:paraId="6AD4BC60"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DL transmission power across all Tx chains at DL frequency unit </w:t>
            </w:r>
            <m:oMath>
              <m:r>
                <w:rPr>
                  <w:rFonts w:ascii="Cambria Math" w:hAnsi="Cambria Math"/>
                </w:rPr>
                <m:t>m</m:t>
              </m:r>
            </m:oMath>
            <w:r w:rsidR="00586D24" w:rsidRPr="003F42D0">
              <w:rPr>
                <w:rFonts w:hint="eastAsia"/>
                <w:i/>
              </w:rPr>
              <w:t xml:space="preserve"> </w:t>
            </w:r>
            <w:r w:rsidR="00586D24" w:rsidRPr="003F42D0">
              <w:rPr>
                <w:i/>
              </w:rPr>
              <w:t>at gNB of aggressor.</w:t>
            </w:r>
          </w:p>
          <w:p w14:paraId="4DCA5B96" w14:textId="77777777" w:rsidR="00CD4DC2" w:rsidRPr="003F42D0" w:rsidRDefault="00CD4DC2" w:rsidP="003F42D0">
            <w:pPr>
              <w:spacing w:line="240" w:lineRule="auto"/>
            </w:pPr>
          </w:p>
          <w:p w14:paraId="14045F37" w14:textId="3BD6E21F" w:rsidR="00227285" w:rsidRPr="003F42D0" w:rsidRDefault="005349F3" w:rsidP="003F42D0">
            <w:pPr>
              <w:spacing w:line="240" w:lineRule="auto"/>
              <w:rPr>
                <w:b/>
                <w:u w:val="single"/>
              </w:rPr>
            </w:pPr>
            <w:r w:rsidRPr="003F42D0">
              <w:rPr>
                <w:b/>
                <w:u w:val="single"/>
              </w:rPr>
              <w:t>Co-site inter-sector gNB-gNB co-channel inter-subband CLI modelling</w:t>
            </w:r>
          </w:p>
          <w:p w14:paraId="0EE44AFC" w14:textId="77777777" w:rsidR="00B444F1" w:rsidRPr="003F42D0" w:rsidRDefault="00B444F1" w:rsidP="003F42D0">
            <w:pPr>
              <w:spacing w:line="240" w:lineRule="auto"/>
              <w:rPr>
                <w:i/>
              </w:rPr>
            </w:pPr>
            <w:r w:rsidRPr="003F42D0">
              <w:rPr>
                <w:b/>
                <w:i/>
                <w:u w:val="single"/>
              </w:rPr>
              <w:t>Proposal 13</w:t>
            </w:r>
            <w:r w:rsidRPr="003F42D0">
              <w:rPr>
                <w:b/>
                <w:i/>
              </w:rPr>
              <w:t>:</w:t>
            </w:r>
            <w:r w:rsidRPr="003F42D0">
              <w:rPr>
                <w:i/>
              </w:rPr>
              <w:t xml:space="preserve"> The co-site inter-sector gNB-gNB co-channel inter-subband CLI can be modeled as white Gaussian noise as follows:</w:t>
            </w:r>
          </w:p>
          <w:p w14:paraId="671D6635" w14:textId="77777777" w:rsidR="00B444F1" w:rsidRPr="003F42D0" w:rsidRDefault="00B444F1" w:rsidP="005C4A83">
            <w:pPr>
              <w:pStyle w:val="ListParagraph"/>
              <w:numPr>
                <w:ilvl w:val="0"/>
                <w:numId w:val="34"/>
              </w:numPr>
              <w:snapToGrid w:val="0"/>
              <w:spacing w:line="240" w:lineRule="auto"/>
              <w:ind w:firstLineChars="0"/>
              <w:rPr>
                <w:i/>
              </w:rPr>
            </w:pPr>
            <w:r w:rsidRPr="003F42D0">
              <w:rPr>
                <w:i/>
              </w:rPr>
              <w:t xml:space="preserve">The co-site inter-sector gNB-gNB co-channel inter-subband CLI across all Rx chains at UL frequency unit </w:t>
            </w:r>
            <m:oMath>
              <m:r>
                <w:rPr>
                  <w:rFonts w:ascii="Cambria Math" w:hAnsi="Cambria Math"/>
                </w:rPr>
                <m:t>n</m:t>
              </m:r>
            </m:oMath>
            <w:r w:rsidRPr="003F42D0">
              <w:rPr>
                <w:rFonts w:hint="eastAsia"/>
                <w:i/>
              </w:rPr>
              <w:t xml:space="preserve"> </w:t>
            </w:r>
            <w:r w:rsidRPr="003F42D0">
              <w:rPr>
                <w:i/>
              </w:rPr>
              <w:t>at gNB of victim can be modeled as</w:t>
            </w:r>
          </w:p>
          <w:p w14:paraId="6DE6F616" w14:textId="77777777" w:rsidR="00B444F1"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507BAD57" w14:textId="77777777" w:rsidR="00B444F1" w:rsidRPr="003F42D0" w:rsidRDefault="00B444F1" w:rsidP="003F42D0">
            <w:pPr>
              <w:pStyle w:val="ListParagraph"/>
              <w:spacing w:line="240" w:lineRule="auto"/>
              <w:ind w:left="420" w:firstLineChars="0" w:firstLine="0"/>
              <w:rPr>
                <w:i/>
              </w:rPr>
            </w:pPr>
            <w:r w:rsidRPr="003F42D0">
              <w:rPr>
                <w:rFonts w:hint="eastAsia"/>
                <w:i/>
              </w:rPr>
              <w:t>w</w:t>
            </w:r>
            <w:r w:rsidRPr="003F42D0">
              <w:rPr>
                <w:i/>
              </w:rPr>
              <w:t>here,</w:t>
            </w:r>
          </w:p>
          <w:p w14:paraId="33B5CC7B" w14:textId="77777777" w:rsidR="00B444F1"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B444F1" w:rsidRPr="003F42D0">
              <w:rPr>
                <w:i/>
              </w:rPr>
              <w:t xml:space="preserve"> is the number of Rx chains at gNB of victim,</w:t>
            </w:r>
          </w:p>
          <w:p w14:paraId="60725769"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B444F1"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B444F1" w:rsidRPr="003F42D0">
              <w:rPr>
                <w:i/>
              </w:rPr>
              <w:t>,</w:t>
            </w:r>
          </w:p>
          <w:p w14:paraId="1D9030FC"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B444F1" w:rsidRPr="003F42D0">
              <w:rPr>
                <w:i/>
              </w:rPr>
              <w:t xml:space="preserve"> is the power of co-site inter-sector gNB-gNB co-channel inter-subband CLI on each Rx chain at UL frequency unit </w:t>
            </w:r>
            <m:oMath>
              <m:r>
                <w:rPr>
                  <w:rFonts w:ascii="Cambria Math" w:hAnsi="Cambria Math"/>
                </w:rPr>
                <m:t>n</m:t>
              </m:r>
            </m:oMath>
            <w:r w:rsidR="00B444F1" w:rsidRPr="003F42D0">
              <w:rPr>
                <w:rFonts w:hint="eastAsia"/>
                <w:i/>
              </w:rPr>
              <w:t xml:space="preserve"> </w:t>
            </w:r>
            <w:r w:rsidR="00B444F1" w:rsidRPr="003F42D0">
              <w:rPr>
                <w:i/>
              </w:rPr>
              <w:t>at gNB of victim</w:t>
            </w:r>
            <w:r w:rsidR="00B444F1" w:rsidRPr="003F42D0">
              <w:rPr>
                <w:rFonts w:hint="eastAsia"/>
                <w:i/>
              </w:rPr>
              <w:t>,</w:t>
            </w:r>
          </w:p>
          <w:p w14:paraId="3FB40538"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B444F1" w:rsidRPr="003F42D0">
              <w:rPr>
                <w:i/>
              </w:rPr>
              <w:t xml:space="preserve"> is the DL power transmitted by gNB of aggressor across all Tx chains at DL frequency unit </w:t>
            </w:r>
            <m:oMath>
              <m:r>
                <w:rPr>
                  <w:rFonts w:ascii="Cambria Math" w:hAnsi="Cambria Math"/>
                </w:rPr>
                <m:t>m</m:t>
              </m:r>
            </m:oMath>
            <w:r w:rsidR="00B444F1" w:rsidRPr="003F42D0">
              <w:rPr>
                <w:rFonts w:hint="eastAsia"/>
                <w:i/>
              </w:rPr>
              <w:t>.</w:t>
            </w:r>
          </w:p>
          <w:p w14:paraId="78390EBB" w14:textId="77777777" w:rsidR="00B444F1" w:rsidRPr="003F42D0" w:rsidRDefault="00B444F1" w:rsidP="005C4A83">
            <w:pPr>
              <w:pStyle w:val="ListParagraph"/>
              <w:numPr>
                <w:ilvl w:val="0"/>
                <w:numId w:val="40"/>
              </w:numPr>
              <w:snapToGrid w:val="0"/>
              <w:spacing w:line="240" w:lineRule="auto"/>
              <w:ind w:firstLineChars="0"/>
            </w:pPr>
            <w:r w:rsidRPr="003F42D0">
              <w:rPr>
                <w:i/>
              </w:rPr>
              <w:t xml:space="preserve">The covariance of co-site inter-sector gNB-gNB co-channel inter-subband CLI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F42D0">
              <w:rPr>
                <w:rFonts w:hint="eastAsia"/>
                <w:i/>
              </w:rPr>
              <w:t>.</w:t>
            </w:r>
          </w:p>
          <w:p w14:paraId="643BEE32" w14:textId="65B22CE2" w:rsidR="00227285" w:rsidRPr="003F42D0" w:rsidRDefault="00227285" w:rsidP="003F42D0">
            <w:pPr>
              <w:spacing w:line="240" w:lineRule="auto"/>
            </w:pPr>
          </w:p>
          <w:p w14:paraId="7F70CAF1" w14:textId="0D101A28" w:rsidR="00F45ABA" w:rsidRPr="003F42D0" w:rsidRDefault="003B3968" w:rsidP="003F42D0">
            <w:pPr>
              <w:spacing w:line="240" w:lineRule="auto"/>
              <w:rPr>
                <w:b/>
                <w:u w:val="single"/>
              </w:rPr>
            </w:pPr>
            <w:r w:rsidRPr="003F42D0">
              <w:rPr>
                <w:b/>
                <w:u w:val="single"/>
              </w:rPr>
              <w:t>UE-UE co-channel inter-subband CLI modelling</w:t>
            </w:r>
          </w:p>
          <w:p w14:paraId="608C4338" w14:textId="77777777" w:rsidR="002A2939" w:rsidRPr="003F42D0" w:rsidRDefault="002A2939" w:rsidP="003F42D0">
            <w:pPr>
              <w:spacing w:line="240" w:lineRule="auto"/>
              <w:rPr>
                <w:i/>
              </w:rPr>
            </w:pPr>
            <w:r w:rsidRPr="003F42D0">
              <w:rPr>
                <w:b/>
                <w:i/>
                <w:u w:val="single"/>
              </w:rPr>
              <w:t>Proposal 14</w:t>
            </w:r>
            <w:r w:rsidRPr="003F42D0">
              <w:rPr>
                <w:b/>
                <w:i/>
              </w:rPr>
              <w:t>:</w:t>
            </w:r>
            <w:r w:rsidRPr="003F42D0">
              <w:rPr>
                <w:i/>
              </w:rPr>
              <w:t xml:space="preserve"> The UE-UE co-channel inter-subband CLI can be modeled as white Gaussian noise as follows:</w:t>
            </w:r>
          </w:p>
          <w:p w14:paraId="7FFB952E" w14:textId="77777777" w:rsidR="002A2939" w:rsidRPr="003F42D0" w:rsidRDefault="002A2939" w:rsidP="005C4A83">
            <w:pPr>
              <w:pStyle w:val="ListParagraph"/>
              <w:numPr>
                <w:ilvl w:val="0"/>
                <w:numId w:val="41"/>
              </w:numPr>
              <w:snapToGrid w:val="0"/>
              <w:spacing w:line="240" w:lineRule="auto"/>
              <w:ind w:firstLineChars="0"/>
              <w:rPr>
                <w:i/>
              </w:rPr>
            </w:pPr>
            <w:r w:rsidRPr="003F42D0">
              <w:rPr>
                <w:i/>
              </w:rPr>
              <w:t>Introduce a new parameter, referred as co-channel inter-subband interference ratio (ISIR), to represent both of ISLR and ISS together, which is defined as follows:</w:t>
            </w:r>
          </w:p>
          <w:p w14:paraId="7196FDBE" w14:textId="77777777" w:rsidR="002A2939" w:rsidRPr="003F42D0" w:rsidRDefault="002A2939" w:rsidP="003F42D0">
            <w:pPr>
              <w:spacing w:line="240" w:lineRule="auto"/>
            </w:pPr>
            <m:oMathPara>
              <m:oMath>
                <m:r>
                  <m:rPr>
                    <m:sty m:val="p"/>
                  </m:rPr>
                  <w:rPr>
                    <w:rFonts w:ascii="Cambria Math" w:hAnsi="Cambria Math"/>
                  </w:rPr>
                  <m:t>ISIR=</m:t>
                </m:r>
                <m:f>
                  <m:fPr>
                    <m:ctrlPr>
                      <w:rPr>
                        <w:rFonts w:ascii="Cambria Math" w:hAnsi="Cambria Math"/>
                      </w:rPr>
                    </m:ctrlPr>
                  </m:fPr>
                  <m:num>
                    <m:r>
                      <w:rPr>
                        <w:rFonts w:ascii="Cambria Math" w:hAnsi="Cambria Math"/>
                      </w:rPr>
                      <m:t>1</m:t>
                    </m:r>
                  </m:num>
                  <m:den>
                    <m:f>
                      <m:fPr>
                        <m:ctrlPr>
                          <w:rPr>
                            <w:rFonts w:ascii="Cambria Math" w:hAnsi="Cambria Math"/>
                            <w:i/>
                          </w:rPr>
                        </m:ctrlPr>
                      </m:fPr>
                      <m:num>
                        <m:r>
                          <w:rPr>
                            <w:rFonts w:ascii="Cambria Math" w:hAnsi="Cambria Math"/>
                          </w:rPr>
                          <m:t>1</m:t>
                        </m:r>
                      </m:num>
                      <m:den>
                        <m:r>
                          <m:rPr>
                            <m:sty m:val="p"/>
                          </m:rPr>
                          <w:rPr>
                            <w:rFonts w:ascii="Cambria Math" w:hAnsi="Cambria Math"/>
                          </w:rPr>
                          <m:t>ISLR</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ISS</m:t>
                        </m:r>
                      </m:den>
                    </m:f>
                  </m:den>
                </m:f>
                <m:r>
                  <w:rPr>
                    <w:rFonts w:ascii="Cambria Math" w:hAnsi="Cambria Math"/>
                  </w:rPr>
                  <m:t>,</m:t>
                </m:r>
              </m:oMath>
            </m:oMathPara>
          </w:p>
          <w:p w14:paraId="489161ED" w14:textId="77777777" w:rsidR="002A2939" w:rsidRPr="003F42D0" w:rsidRDefault="002A2939" w:rsidP="00096497">
            <w:pPr>
              <w:spacing w:line="240" w:lineRule="auto"/>
              <w:ind w:leftChars="200" w:left="420"/>
              <w:rPr>
                <w:i/>
              </w:rPr>
            </w:pPr>
            <w:r w:rsidRPr="003F42D0">
              <w:rPr>
                <w:i/>
              </w:rPr>
              <w:t>where,</w:t>
            </w:r>
          </w:p>
          <w:p w14:paraId="0C669D56" w14:textId="77777777" w:rsidR="002A2939" w:rsidRPr="003F42D0" w:rsidRDefault="002A2939" w:rsidP="005C4A83">
            <w:pPr>
              <w:pStyle w:val="ListParagraph"/>
              <w:numPr>
                <w:ilvl w:val="0"/>
                <w:numId w:val="42"/>
              </w:numPr>
              <w:snapToGrid w:val="0"/>
              <w:spacing w:line="240" w:lineRule="auto"/>
              <w:ind w:firstLineChars="0"/>
            </w:pPr>
            <m:oMath>
              <m:r>
                <m:rPr>
                  <m:sty m:val="p"/>
                </m:rPr>
                <w:rPr>
                  <w:rFonts w:ascii="Cambria Math" w:hAnsi="Cambria Math"/>
                </w:rPr>
                <m:t>ISLR=</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n,m</m:t>
                              </m:r>
                            </m:e>
                          </m:d>
                        </m:sup>
                      </m:sSubSup>
                    </m:e>
                  </m:nary>
                </m:e>
              </m:nary>
              <m:r>
                <m:rPr>
                  <m:sty m:val="p"/>
                </m:rPr>
                <w:rPr>
                  <w:rFonts w:ascii="Cambria Math" w:hAnsi="Cambria Math"/>
                </w:rPr>
                <m:t>,</m:t>
              </m:r>
            </m:oMath>
          </w:p>
          <w:p w14:paraId="57AEB6B8" w14:textId="77777777" w:rsidR="002A2939" w:rsidRPr="003F42D0" w:rsidRDefault="002A2939" w:rsidP="005C4A83">
            <w:pPr>
              <w:pStyle w:val="ListParagraph"/>
              <w:numPr>
                <w:ilvl w:val="0"/>
                <w:numId w:val="42"/>
              </w:numPr>
              <w:snapToGrid w:val="0"/>
              <w:spacing w:line="240" w:lineRule="auto"/>
              <w:ind w:firstLineChars="0"/>
              <w:rPr>
                <w:i/>
              </w:rPr>
            </w:pPr>
            <m:oMath>
              <m:r>
                <m:rPr>
                  <m:sty m:val="p"/>
                </m:rPr>
                <w:rPr>
                  <w:rFonts w:ascii="Cambria Math" w:hAnsi="Cambria Math"/>
                </w:rPr>
                <m:t>ISS=</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n,m</m:t>
                              </m:r>
                            </m:e>
                          </m:d>
                        </m:sup>
                      </m:sSubSup>
                    </m:e>
                  </m:nary>
                </m:e>
              </m:nary>
            </m:oMath>
            <w:r w:rsidRPr="003F42D0">
              <w:rPr>
                <w:rFonts w:hint="eastAsia"/>
                <w:i/>
              </w:rPr>
              <w:t>.</w:t>
            </w:r>
          </w:p>
          <w:p w14:paraId="64A49FD0" w14:textId="77777777" w:rsidR="002A2939" w:rsidRPr="003F42D0" w:rsidRDefault="002A2939" w:rsidP="005C4A83">
            <w:pPr>
              <w:pStyle w:val="ListParagraph"/>
              <w:numPr>
                <w:ilvl w:val="0"/>
                <w:numId w:val="34"/>
              </w:numPr>
              <w:snapToGrid w:val="0"/>
              <w:spacing w:line="240" w:lineRule="auto"/>
              <w:ind w:firstLineChars="0"/>
              <w:rPr>
                <w:i/>
              </w:rPr>
            </w:pPr>
            <w:r w:rsidRPr="003F42D0">
              <w:rPr>
                <w:i/>
              </w:rPr>
              <w:t xml:space="preserve">The UE-UE co-channel inter-subband CLI across all Rx chains at DL frequency unit </w:t>
            </w:r>
            <m:oMath>
              <m:r>
                <w:rPr>
                  <w:rFonts w:ascii="Cambria Math" w:hAnsi="Cambria Math"/>
                </w:rPr>
                <m:t>m</m:t>
              </m:r>
            </m:oMath>
            <w:r w:rsidRPr="003F42D0">
              <w:rPr>
                <w:rFonts w:hint="eastAsia"/>
                <w:i/>
              </w:rPr>
              <w:t xml:space="preserve"> </w:t>
            </w:r>
            <w:r w:rsidRPr="003F42D0">
              <w:rPr>
                <w:i/>
              </w:rPr>
              <w:t>at UE of victim can be modeled as</w:t>
            </w:r>
          </w:p>
          <w:p w14:paraId="1A93C8C7" w14:textId="77777777" w:rsidR="002A2939" w:rsidRPr="003F42D0" w:rsidRDefault="00000000" w:rsidP="003F42D0">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H</m:t>
                    </m:r>
                  </m:sup>
                </m:sSup>
                <m:r>
                  <w:rPr>
                    <w:rFonts w:ascii="Cambria Math" w:hAnsi="Cambria Math"/>
                  </w:rPr>
                  <m:t>,</m:t>
                </m:r>
              </m:oMath>
            </m:oMathPara>
          </w:p>
          <w:p w14:paraId="328A4872" w14:textId="77777777" w:rsidR="002A2939" w:rsidRPr="003F42D0" w:rsidRDefault="002A2939" w:rsidP="003F42D0">
            <w:pPr>
              <w:pStyle w:val="ListParagraph"/>
              <w:spacing w:line="240" w:lineRule="auto"/>
              <w:ind w:left="420" w:firstLineChars="0" w:firstLine="0"/>
              <w:rPr>
                <w:i/>
              </w:rPr>
            </w:pPr>
            <w:r w:rsidRPr="003F42D0">
              <w:rPr>
                <w:rFonts w:hint="eastAsia"/>
                <w:i/>
              </w:rPr>
              <w:t>w</w:t>
            </w:r>
            <w:r w:rsidRPr="003F42D0">
              <w:rPr>
                <w:i/>
              </w:rPr>
              <w:t>here,</w:t>
            </w:r>
          </w:p>
          <w:p w14:paraId="7E0A0232"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2A2939" w:rsidRPr="003F42D0">
              <w:rPr>
                <w:i/>
              </w:rPr>
              <w:t xml:space="preserve"> is the number of Rx chains at UE of victim,</w:t>
            </w:r>
          </w:p>
          <w:p w14:paraId="61032EA0"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2A2939" w:rsidRPr="003F42D0">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2A2939" w:rsidRPr="003F42D0">
              <w:rPr>
                <w:i/>
              </w:rPr>
              <w:t>,</w:t>
            </w:r>
          </w:p>
          <w:p w14:paraId="522090B5"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f>
                <m:fPr>
                  <m:type m:val="lin"/>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tx</m:t>
                          </m:r>
                        </m:sub>
                      </m:sSub>
                    </m:num>
                    <m:den>
                      <m:r>
                        <m:rPr>
                          <m:sty m:val="p"/>
                        </m:rPr>
                        <w:rPr>
                          <w:rFonts w:ascii="Cambria Math" w:hAnsi="Cambria Math"/>
                        </w:rPr>
                        <m:t>ISIR</m:t>
                      </m:r>
                    </m:den>
                  </m:f>
                </m:num>
                <m:den>
                  <m:sSub>
                    <m:sSubPr>
                      <m:ctrlPr>
                        <w:rPr>
                          <w:rFonts w:ascii="Cambria Math" w:hAnsi="Cambria Math"/>
                          <w:i/>
                        </w:rPr>
                      </m:ctrlPr>
                    </m:sSubPr>
                    <m:e>
                      <m:r>
                        <w:rPr>
                          <w:rFonts w:ascii="Cambria Math" w:hAnsi="Cambria Math"/>
                        </w:rPr>
                        <m:t>N</m:t>
                      </m:r>
                    </m:e>
                    <m:sub>
                      <m:r>
                        <w:rPr>
                          <w:rFonts w:ascii="Cambria Math" w:hAnsi="Cambria Math"/>
                        </w:rPr>
                        <m:t>DL</m:t>
                      </m:r>
                    </m:sub>
                  </m:sSub>
                </m:den>
              </m:f>
            </m:oMath>
            <w:r w:rsidR="002A2939" w:rsidRPr="003F42D0">
              <w:rPr>
                <w:i/>
              </w:rPr>
              <w:t xml:space="preserve"> is the power of UE-UE co-channel inter-subband CLI on each Rx chain at DL frequency unit </w:t>
            </w:r>
            <m:oMath>
              <m:r>
                <w:rPr>
                  <w:rFonts w:ascii="Cambria Math" w:hAnsi="Cambria Math"/>
                </w:rPr>
                <m:t>m</m:t>
              </m:r>
            </m:oMath>
            <w:r w:rsidR="002A2939" w:rsidRPr="003F42D0">
              <w:rPr>
                <w:rFonts w:hint="eastAsia"/>
                <w:i/>
              </w:rPr>
              <w:t xml:space="preserve"> </w:t>
            </w:r>
            <w:r w:rsidR="002A2939" w:rsidRPr="003F42D0">
              <w:rPr>
                <w:i/>
              </w:rPr>
              <w:t>at UE of victim</w:t>
            </w:r>
            <w:r w:rsidR="002A2939" w:rsidRPr="003F42D0">
              <w:rPr>
                <w:rFonts w:hint="eastAsia"/>
                <w:i/>
              </w:rPr>
              <w:t>,</w:t>
            </w:r>
          </w:p>
          <w:p w14:paraId="465C4EC3"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P</m:t>
                  </m:r>
                </m:e>
                <m:sub>
                  <m:r>
                    <w:rPr>
                      <w:rFonts w:ascii="Cambria Math" w:hAnsi="Cambria Math"/>
                    </w:rPr>
                    <m:t>tx</m:t>
                  </m:r>
                </m:sub>
              </m:sSub>
            </m:oMath>
            <w:r w:rsidR="002A2939" w:rsidRPr="003F42D0">
              <w:rPr>
                <w:rFonts w:hint="eastAsia"/>
                <w:i/>
              </w:rPr>
              <w:t xml:space="preserve"> </w:t>
            </w:r>
            <w:r w:rsidR="002A2939" w:rsidRPr="003F42D0">
              <w:rPr>
                <w:i/>
              </w:rPr>
              <w:t>is the total UL power transmitted by UE of aggressor across all Tx chains,</w:t>
            </w:r>
          </w:p>
          <w:p w14:paraId="5E4674F7"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DL</m:t>
                  </m:r>
                </m:sub>
              </m:sSub>
            </m:oMath>
            <w:r w:rsidR="002A2939" w:rsidRPr="003F42D0">
              <w:rPr>
                <w:rFonts w:hint="eastAsia"/>
                <w:i/>
              </w:rPr>
              <w:t xml:space="preserve"> </w:t>
            </w:r>
            <w:r w:rsidR="002A2939" w:rsidRPr="003F42D0">
              <w:rPr>
                <w:i/>
              </w:rPr>
              <w:t>is the number of frequency units within DL subband.</w:t>
            </w:r>
          </w:p>
          <w:p w14:paraId="500217AC" w14:textId="77777777" w:rsidR="002A2939" w:rsidRPr="003F42D0" w:rsidRDefault="002A2939" w:rsidP="005C4A83">
            <w:pPr>
              <w:pStyle w:val="ListParagraph"/>
              <w:numPr>
                <w:ilvl w:val="0"/>
                <w:numId w:val="40"/>
              </w:numPr>
              <w:snapToGrid w:val="0"/>
              <w:spacing w:line="240" w:lineRule="auto"/>
              <w:ind w:firstLineChars="0"/>
            </w:pPr>
            <w:r w:rsidRPr="003F42D0">
              <w:rPr>
                <w:i/>
              </w:rPr>
              <w:t xml:space="preserve">The covariance of </w:t>
            </w:r>
            <w:r w:rsidRPr="003F42D0">
              <w:rPr>
                <w:rFonts w:hint="eastAsia"/>
                <w:i/>
              </w:rPr>
              <w:t>UE</w:t>
            </w:r>
            <w:r w:rsidRPr="003F42D0">
              <w:rPr>
                <w:i/>
              </w:rPr>
              <w:t xml:space="preserve">-UE co-channel inter-subband CLI across all Rx chains at UL frequency unit </w:t>
            </w:r>
            <m:oMath>
              <m:r>
                <w:rPr>
                  <w:rFonts w:ascii="Cambria Math" w:hAnsi="Cambria Math"/>
                </w:rPr>
                <m:t>m</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F42D0">
              <w:rPr>
                <w:rFonts w:hint="eastAsia"/>
                <w:i/>
              </w:rPr>
              <w:t>.</w:t>
            </w:r>
          </w:p>
          <w:p w14:paraId="4E6ABE9B" w14:textId="77777777" w:rsidR="00F45ABA" w:rsidRPr="003F42D0" w:rsidRDefault="00F45ABA" w:rsidP="003F42D0">
            <w:pPr>
              <w:spacing w:line="240" w:lineRule="auto"/>
            </w:pPr>
          </w:p>
          <w:p w14:paraId="7B0B251C" w14:textId="03BD31D4" w:rsidR="00227285" w:rsidRPr="003F42D0" w:rsidRDefault="009F7001" w:rsidP="003F42D0">
            <w:pPr>
              <w:spacing w:line="240" w:lineRule="auto"/>
              <w:rPr>
                <w:b/>
                <w:u w:val="single"/>
              </w:rPr>
            </w:pPr>
            <w:r w:rsidRPr="003F42D0">
              <w:rPr>
                <w:b/>
                <w:u w:val="single"/>
              </w:rPr>
              <w:t>Inter-site gNB-gNB adjacent-channel CLI modelling</w:t>
            </w:r>
          </w:p>
          <w:p w14:paraId="26CFD0B2" w14:textId="77777777" w:rsidR="00864F01" w:rsidRPr="003F42D0" w:rsidRDefault="00864F01" w:rsidP="003F42D0">
            <w:pPr>
              <w:spacing w:line="240" w:lineRule="auto"/>
              <w:rPr>
                <w:i/>
              </w:rPr>
            </w:pPr>
            <w:r w:rsidRPr="003F42D0">
              <w:rPr>
                <w:b/>
                <w:i/>
                <w:u w:val="single"/>
              </w:rPr>
              <w:t>Proposal 15</w:t>
            </w:r>
            <w:r w:rsidRPr="003F42D0">
              <w:rPr>
                <w:b/>
                <w:i/>
              </w:rPr>
              <w:t>:</w:t>
            </w:r>
            <w:r w:rsidRPr="003F42D0">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a</w:t>
            </w:r>
            <w:r w:rsidRPr="003F42D0">
              <w:rPr>
                <w:i/>
              </w:rPr>
              <w:t xml:space="preserve">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i/>
              </w:rPr>
              <w:t>, respectively, where,</w:t>
            </w:r>
          </w:p>
          <w:p w14:paraId="0D85FA2F"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Adj</w:t>
            </w:r>
            <w:r w:rsidRPr="003F42D0">
              <w:rPr>
                <w:i/>
              </w:rPr>
              <w:t xml:space="preserve">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i/>
              </w:rPr>
              <w:t xml:space="preserve">, is defined as the ratio of the transmission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67DB956B"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w:t>
            </w:r>
            <w:r w:rsidRPr="003F42D0">
              <w:rPr>
                <w:i/>
              </w:rPr>
              <w:t xml:space="preserve">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is defined as the ratio of the receive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residual power suppressed by receiver selectivity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3E99526A" w14:textId="77777777" w:rsidR="00227285" w:rsidRPr="003F42D0" w:rsidRDefault="00227285" w:rsidP="003F42D0">
            <w:pPr>
              <w:spacing w:line="240" w:lineRule="auto"/>
            </w:pPr>
          </w:p>
          <w:p w14:paraId="3C02312A" w14:textId="4B2AF7C7" w:rsidR="009F7001" w:rsidRPr="003F42D0" w:rsidRDefault="002D2D9F" w:rsidP="003F42D0">
            <w:pPr>
              <w:spacing w:line="240" w:lineRule="auto"/>
              <w:rPr>
                <w:b/>
                <w:u w:val="single"/>
              </w:rPr>
            </w:pPr>
            <w:r w:rsidRPr="003F42D0">
              <w:rPr>
                <w:b/>
                <w:u w:val="single"/>
              </w:rPr>
              <w:t>Co-site gNB-gNB adjacent-channel CLI modelling</w:t>
            </w:r>
          </w:p>
          <w:p w14:paraId="4E5E21CF" w14:textId="77777777" w:rsidR="002D2D9F" w:rsidRPr="003F42D0" w:rsidRDefault="002D2D9F" w:rsidP="003F42D0">
            <w:pPr>
              <w:spacing w:line="240" w:lineRule="auto"/>
              <w:rPr>
                <w:i/>
              </w:rPr>
            </w:pPr>
            <w:r w:rsidRPr="003F42D0">
              <w:rPr>
                <w:b/>
                <w:i/>
                <w:u w:val="single"/>
              </w:rPr>
              <w:t>Proposal 16</w:t>
            </w:r>
            <w:r w:rsidRPr="003F42D0">
              <w:rPr>
                <w:b/>
                <w:i/>
              </w:rPr>
              <w:t>:</w:t>
            </w:r>
            <w:r w:rsidRPr="003F42D0">
              <w:t xml:space="preserve"> </w:t>
            </w:r>
            <w:r w:rsidRPr="003F42D0">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with</w:t>
            </w:r>
            <w:r w:rsidRPr="003F42D0">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i/>
              </w:rPr>
              <w:t>, where,</w:t>
            </w:r>
          </w:p>
          <w:p w14:paraId="0C43DC1E" w14:textId="77777777" w:rsidR="002D2D9F" w:rsidRPr="003F42D0" w:rsidRDefault="002D2D9F" w:rsidP="005C4A83">
            <w:pPr>
              <w:pStyle w:val="ListParagraph"/>
              <w:numPr>
                <w:ilvl w:val="0"/>
                <w:numId w:val="44"/>
              </w:numPr>
              <w:snapToGrid w:val="0"/>
              <w:spacing w:line="240" w:lineRule="auto"/>
              <w:ind w:firstLineChars="0"/>
            </w:pPr>
            <w:r w:rsidRPr="003F42D0">
              <w:rPr>
                <w:rFonts w:hint="eastAsia"/>
                <w:i/>
              </w:rPr>
              <w:t>R</w:t>
            </w:r>
            <w:r w:rsidRPr="003F42D0">
              <w:rPr>
                <w:i/>
              </w:rPr>
              <w:t xml:space="preserve">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 xml:space="preserve">is defined as the ratio of the total power transmitted by a gNB of aggressor across all Tx chains on a frequency unit </w:t>
            </w:r>
            <m:oMath>
              <m:r>
                <w:rPr>
                  <w:rFonts w:ascii="Cambria Math" w:hAnsi="Cambria Math"/>
                </w:rPr>
                <m:t>m</m:t>
              </m:r>
            </m:oMath>
            <w:r w:rsidRPr="003F42D0">
              <w:rPr>
                <w:rFonts w:hint="eastAsia"/>
                <w:i/>
                <w:iCs/>
              </w:rPr>
              <w:t xml:space="preserve"> </w:t>
            </w:r>
            <w:r w:rsidRPr="003F42D0">
              <w:rPr>
                <w:i/>
                <w:iCs/>
              </w:rPr>
              <w:t xml:space="preserve">in a SBFD carrier to the residual interference received by a gNB of victim on a single Rx chain at a different frequency unit </w:t>
            </w:r>
            <m:oMath>
              <m:r>
                <w:rPr>
                  <w:rFonts w:ascii="Cambria Math" w:hAnsi="Cambria Math"/>
                </w:rPr>
                <m:t>n</m:t>
              </m:r>
            </m:oMath>
            <w:r w:rsidRPr="003F42D0">
              <w:rPr>
                <w:rFonts w:hint="eastAsia"/>
                <w:i/>
                <w:iCs/>
              </w:rPr>
              <w:t xml:space="preserve"> </w:t>
            </w:r>
            <w:r w:rsidRPr="003F42D0">
              <w:rPr>
                <w:i/>
                <w:iCs/>
              </w:rPr>
              <w:t>in the adjacent SBFD carrier.</w:t>
            </w:r>
          </w:p>
          <w:p w14:paraId="10CD98C3" w14:textId="77777777" w:rsidR="009F7001" w:rsidRPr="003F42D0" w:rsidRDefault="009F7001" w:rsidP="003F42D0">
            <w:pPr>
              <w:spacing w:line="240" w:lineRule="auto"/>
            </w:pPr>
          </w:p>
          <w:p w14:paraId="147BCF0D" w14:textId="37D81C4A" w:rsidR="009F7001" w:rsidRPr="003F42D0" w:rsidRDefault="00B009E0" w:rsidP="003F42D0">
            <w:pPr>
              <w:spacing w:line="240" w:lineRule="auto"/>
              <w:rPr>
                <w:b/>
                <w:u w:val="single"/>
              </w:rPr>
            </w:pPr>
            <w:r w:rsidRPr="003F42D0">
              <w:rPr>
                <w:b/>
                <w:u w:val="single"/>
              </w:rPr>
              <w:t>UE-UE adjacent-channel CLI modelling</w:t>
            </w:r>
          </w:p>
          <w:p w14:paraId="75C7A4A1" w14:textId="400750E0" w:rsidR="00B009E0" w:rsidRPr="003F42D0" w:rsidRDefault="00B009E0" w:rsidP="003F42D0">
            <w:pPr>
              <w:spacing w:line="240" w:lineRule="auto"/>
              <w:rPr>
                <w:i/>
              </w:rPr>
            </w:pPr>
            <w:r w:rsidRPr="003F42D0">
              <w:rPr>
                <w:b/>
                <w:i/>
                <w:u w:val="single"/>
              </w:rPr>
              <w:t>Proposal 17</w:t>
            </w:r>
            <w:r w:rsidRPr="003F42D0">
              <w:rPr>
                <w:b/>
                <w:i/>
              </w:rPr>
              <w:t>:</w:t>
            </w:r>
            <w:r w:rsidRPr="003F42D0">
              <w:rPr>
                <w:i/>
              </w:rPr>
              <w:t xml:space="preserve"> The UE-UE adjacent-channel CLI can be modeled as UE-UE co-channel inter-subband CLI by replacing ISIR with ACIR.</w:t>
            </w:r>
          </w:p>
        </w:tc>
      </w:tr>
      <w:tr w:rsidR="00903854" w:rsidRPr="003F42D0" w14:paraId="64831BC4"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310D2085" w14:textId="3AAC44AF" w:rsidR="00903854" w:rsidRPr="003F42D0" w:rsidRDefault="00793CE9" w:rsidP="003F42D0">
            <w:pPr>
              <w:spacing w:line="240" w:lineRule="auto"/>
              <w:jc w:val="center"/>
            </w:pPr>
            <w:r w:rsidRPr="003F42D0">
              <w:rPr>
                <w:rFonts w:hint="eastAsia"/>
              </w:rPr>
              <w:lastRenderedPageBreak/>
              <w:t>Z</w:t>
            </w:r>
            <w:r w:rsidRPr="003F42D0">
              <w:t>TE</w:t>
            </w:r>
          </w:p>
        </w:tc>
        <w:tc>
          <w:tcPr>
            <w:tcW w:w="8717" w:type="dxa"/>
            <w:tcBorders>
              <w:top w:val="single" w:sz="4" w:space="0" w:color="auto"/>
              <w:left w:val="single" w:sz="4" w:space="0" w:color="auto"/>
              <w:bottom w:val="single" w:sz="4" w:space="0" w:color="auto"/>
              <w:right w:val="single" w:sz="4" w:space="0" w:color="auto"/>
            </w:tcBorders>
            <w:vAlign w:val="center"/>
          </w:tcPr>
          <w:p w14:paraId="37ACE113" w14:textId="77777777" w:rsidR="00793CE9" w:rsidRPr="003F42D0" w:rsidRDefault="00793CE9" w:rsidP="003F42D0">
            <w:pPr>
              <w:spacing w:line="240" w:lineRule="auto"/>
              <w:rPr>
                <w:i/>
              </w:rPr>
            </w:pPr>
            <w:r w:rsidRPr="003F42D0">
              <w:rPr>
                <w:rFonts w:hint="eastAsia"/>
                <w:b/>
                <w:i/>
                <w:u w:val="single"/>
              </w:rPr>
              <w:t>P</w:t>
            </w:r>
            <w:r w:rsidRPr="003F42D0">
              <w:rPr>
                <w:b/>
                <w:i/>
                <w:u w:val="single"/>
              </w:rPr>
              <w:t>roposal 7</w:t>
            </w:r>
            <w:r w:rsidRPr="003F42D0">
              <w:rPr>
                <w:i/>
              </w:rPr>
              <w:t>: Use the following interference model for subband full duplex simulation as the starting point.</w:t>
            </w:r>
          </w:p>
          <w:p w14:paraId="7E4366F9" w14:textId="77777777" w:rsidR="00793CE9" w:rsidRPr="003F42D0" w:rsidRDefault="00793CE9" w:rsidP="005C4A83">
            <w:pPr>
              <w:pStyle w:val="ListParagraph"/>
              <w:widowControl/>
              <w:numPr>
                <w:ilvl w:val="0"/>
                <w:numId w:val="75"/>
              </w:numPr>
              <w:spacing w:line="240" w:lineRule="auto"/>
              <w:ind w:firstLineChars="0"/>
              <w:rPr>
                <w:i/>
              </w:rPr>
            </w:pPr>
            <w:r w:rsidRPr="003F42D0">
              <w:rPr>
                <w:i/>
              </w:rPr>
              <w:t>gNB-gNB co-channel intra-subband interference per RB of this intra-subband per aggressor gNB</w:t>
            </w:r>
          </w:p>
          <w:p w14:paraId="7AD24CD3" w14:textId="77777777" w:rsidR="00793CE9" w:rsidRPr="003F42D0" w:rsidRDefault="00E32B72" w:rsidP="003F42D0">
            <w:pPr>
              <w:pStyle w:val="ListParagraph"/>
              <w:spacing w:line="240" w:lineRule="auto"/>
              <w:ind w:left="708" w:firstLineChars="0" w:firstLine="0"/>
            </w:pPr>
            <w:r w:rsidRPr="003F42D0">
              <w:rPr>
                <w:noProof/>
              </w:rPr>
              <w:object w:dxaOrig="6738" w:dyaOrig="720" w14:anchorId="5A2C9A2C">
                <v:shape id="_x0000_i1028" type="#_x0000_t75" alt="" style="width:339.35pt;height:36.35pt;mso-width-percent:0;mso-height-percent:0;mso-width-percent:0;mso-height-percent:0" o:ole="">
                  <v:imagedata r:id="rId19" o:title=""/>
                </v:shape>
                <o:OLEObject Type="Embed" ProgID="Equation.DSMT4" ShapeID="_x0000_i1028" DrawAspect="Content" ObjectID="_1722795733" r:id="rId20"/>
              </w:object>
            </w:r>
          </w:p>
          <w:p w14:paraId="70DA29EB" w14:textId="77777777" w:rsidR="00793CE9" w:rsidRPr="003F42D0" w:rsidRDefault="00793CE9" w:rsidP="005C4A83">
            <w:pPr>
              <w:pStyle w:val="ListParagraph"/>
              <w:widowControl/>
              <w:numPr>
                <w:ilvl w:val="0"/>
                <w:numId w:val="75"/>
              </w:numPr>
              <w:spacing w:line="240" w:lineRule="auto"/>
              <w:ind w:firstLineChars="0"/>
              <w:rPr>
                <w:i/>
              </w:rPr>
            </w:pPr>
            <w:r w:rsidRPr="003F42D0">
              <w:rPr>
                <w:i/>
              </w:rPr>
              <w:t>UE-UE co-channel intra-subband interference per RB of this intra-subband per aggressor UE</w:t>
            </w:r>
          </w:p>
          <w:p w14:paraId="7C871288" w14:textId="77777777" w:rsidR="00793CE9" w:rsidRPr="003F42D0" w:rsidRDefault="00E32B72" w:rsidP="003F42D0">
            <w:pPr>
              <w:pStyle w:val="ListParagraph"/>
              <w:spacing w:line="240" w:lineRule="auto"/>
              <w:ind w:left="708" w:firstLineChars="0" w:firstLine="0"/>
            </w:pPr>
            <w:r w:rsidRPr="003F42D0">
              <w:rPr>
                <w:noProof/>
              </w:rPr>
              <w:object w:dxaOrig="8103" w:dyaOrig="720" w14:anchorId="1AD40549">
                <v:shape id="_x0000_i1029" type="#_x0000_t75" alt="" style="width:406.35pt;height:36.35pt;mso-width-percent:0;mso-height-percent:0;mso-width-percent:0;mso-height-percent:0" o:ole="">
                  <v:imagedata r:id="rId21" o:title=""/>
                </v:shape>
                <o:OLEObject Type="Embed" ProgID="Equation.DSMT4" ShapeID="_x0000_i1029" DrawAspect="Content" ObjectID="_1722795734" r:id="rId22"/>
              </w:object>
            </w:r>
          </w:p>
          <w:p w14:paraId="5FA5538C" w14:textId="5769FF6F" w:rsidR="00903854" w:rsidRPr="003F42D0" w:rsidRDefault="00793CE9" w:rsidP="005C4A83">
            <w:pPr>
              <w:pStyle w:val="ListParagraph"/>
              <w:widowControl/>
              <w:numPr>
                <w:ilvl w:val="0"/>
                <w:numId w:val="75"/>
              </w:numPr>
              <w:spacing w:line="240" w:lineRule="auto"/>
              <w:ind w:firstLineChars="0"/>
              <w:rPr>
                <w:i/>
              </w:rPr>
            </w:pPr>
            <w:r w:rsidRPr="003F42D0">
              <w:rPr>
                <w:rFonts w:hint="eastAsia"/>
                <w:i/>
              </w:rPr>
              <w:t>O</w:t>
            </w:r>
            <w:r w:rsidRPr="003F42D0">
              <w:rPr>
                <w:i/>
              </w:rPr>
              <w:t>ther interference models described in Appendix 8.2 can be used as the starting point for SLS calibration.</w:t>
            </w:r>
          </w:p>
        </w:tc>
      </w:tr>
      <w:tr w:rsidR="00D850D3" w:rsidRPr="003F42D0" w14:paraId="7D7F14E0"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14CD1C5A" w14:textId="4601EAD2" w:rsidR="00D850D3" w:rsidRPr="003F42D0" w:rsidRDefault="00D850D3" w:rsidP="003F42D0">
            <w:pPr>
              <w:spacing w:line="240" w:lineRule="auto"/>
              <w:jc w:val="center"/>
            </w:pPr>
            <w:r w:rsidRPr="003F42D0">
              <w:rPr>
                <w:rFonts w:hint="eastAsia"/>
              </w:rPr>
              <w:t>E</w:t>
            </w:r>
            <w:r w:rsidRPr="003F42D0">
              <w:t>ricsson</w:t>
            </w:r>
          </w:p>
        </w:tc>
        <w:tc>
          <w:tcPr>
            <w:tcW w:w="8717" w:type="dxa"/>
            <w:tcBorders>
              <w:top w:val="single" w:sz="4" w:space="0" w:color="auto"/>
              <w:left w:val="single" w:sz="4" w:space="0" w:color="auto"/>
              <w:bottom w:val="single" w:sz="4" w:space="0" w:color="auto"/>
              <w:right w:val="single" w:sz="4" w:space="0" w:color="auto"/>
            </w:tcBorders>
            <w:vAlign w:val="center"/>
          </w:tcPr>
          <w:p w14:paraId="6CD1948F" w14:textId="77777777" w:rsidR="00D850D3" w:rsidRPr="003F42D0" w:rsidRDefault="00E62CD5" w:rsidP="003F42D0">
            <w:pPr>
              <w:spacing w:line="240" w:lineRule="auto"/>
            </w:pPr>
            <w:r w:rsidRPr="003F42D0">
              <w:rPr>
                <w:b/>
                <w:i/>
                <w:u w:val="single"/>
              </w:rPr>
              <w:t>Proposal 22</w:t>
            </w:r>
            <w:r w:rsidRPr="003F42D0">
              <w:rPr>
                <w:b/>
                <w:i/>
              </w:rPr>
              <w:t xml:space="preserve">: </w:t>
            </w:r>
            <w:r w:rsidRPr="003F42D0">
              <w:t>RAN1 to agree on net effect relative PSD interference metrics for system level evaluations taking into account both transmitter and receiver. In general, different values are needed for different interference cases.</w:t>
            </w:r>
          </w:p>
          <w:p w14:paraId="1BC55CA0" w14:textId="2B4C53BE" w:rsidR="009D68BD" w:rsidRPr="003F42D0" w:rsidRDefault="009D68BD" w:rsidP="003F42D0">
            <w:pPr>
              <w:spacing w:line="240" w:lineRule="auto"/>
            </w:pPr>
            <w:r w:rsidRPr="003F42D0">
              <w:rPr>
                <w:b/>
                <w:i/>
                <w:u w:val="single"/>
              </w:rPr>
              <w:t>Proposal 23</w:t>
            </w:r>
            <w:r w:rsidRPr="003F42D0">
              <w:rPr>
                <w:b/>
                <w:i/>
              </w:rPr>
              <w:t xml:space="preserve">: </w:t>
            </w:r>
            <w:r w:rsidRPr="003F42D0">
              <w:t xml:space="preserve">Considering there is no RAN4 requirement on inter-sub-band selectivity within the channel bandwidth, RAN1/4 needs to study whether the rejection of UL signal in the UL part of an SBFD carrier by a UE receiving DL signal in the DL part is the same as adjacent channel selectivity </w:t>
            </w:r>
            <w:r w:rsidRPr="003F42D0">
              <w:lastRenderedPageBreak/>
              <w:t>requirement.</w:t>
            </w:r>
          </w:p>
        </w:tc>
      </w:tr>
      <w:tr w:rsidR="00EF5D6C" w:rsidRPr="003F42D0" w14:paraId="739135EC"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5569511" w14:textId="3C9E8B0D" w:rsidR="00EF5D6C" w:rsidRPr="003F42D0" w:rsidRDefault="00EF5D6C" w:rsidP="003F42D0">
            <w:pPr>
              <w:spacing w:line="240" w:lineRule="auto"/>
              <w:jc w:val="center"/>
            </w:pPr>
            <w:r w:rsidRPr="003F42D0">
              <w:rPr>
                <w:rFonts w:hint="eastAsia"/>
              </w:rPr>
              <w:lastRenderedPageBreak/>
              <w:t>Q</w:t>
            </w:r>
            <w:r w:rsidRPr="003F42D0">
              <w:t>ualcomm</w:t>
            </w:r>
          </w:p>
        </w:tc>
        <w:tc>
          <w:tcPr>
            <w:tcW w:w="8717" w:type="dxa"/>
            <w:tcBorders>
              <w:top w:val="single" w:sz="4" w:space="0" w:color="auto"/>
              <w:left w:val="single" w:sz="4" w:space="0" w:color="auto"/>
              <w:bottom w:val="single" w:sz="4" w:space="0" w:color="auto"/>
              <w:right w:val="single" w:sz="4" w:space="0" w:color="auto"/>
            </w:tcBorders>
            <w:vAlign w:val="center"/>
          </w:tcPr>
          <w:p w14:paraId="02DF7E6F" w14:textId="2431FA9C" w:rsidR="00EF5D6C" w:rsidRPr="003F42D0" w:rsidRDefault="00EF5D6C" w:rsidP="003F42D0">
            <w:pPr>
              <w:spacing w:line="240" w:lineRule="auto"/>
              <w:rPr>
                <w:b/>
                <w:u w:val="single"/>
              </w:rPr>
            </w:pPr>
            <w:r w:rsidRPr="003F42D0">
              <w:rPr>
                <w:b/>
                <w:u w:val="single"/>
              </w:rPr>
              <w:t>Self-interference modelling</w:t>
            </w:r>
          </w:p>
          <w:p w14:paraId="0FFE50BA" w14:textId="034DD5E5" w:rsidR="00EF5D6C" w:rsidRPr="003F42D0" w:rsidRDefault="00EF5D6C" w:rsidP="003F42D0">
            <w:pPr>
              <w:spacing w:line="240" w:lineRule="auto"/>
              <w:rPr>
                <w:iCs/>
              </w:rPr>
            </w:pPr>
            <w:r w:rsidRPr="003F42D0">
              <w:rPr>
                <w:b/>
                <w:i/>
                <w:u w:val="single"/>
              </w:rPr>
              <w:t>Observation 9</w:t>
            </w:r>
            <w:r w:rsidRPr="003F42D0">
              <w:rPr>
                <w:iCs/>
              </w:rPr>
              <w:t xml:space="preserve">: The amount of residual self-interference depends on gNB spatial isolation, subband frequency isolation, digital interference cancellation and beamform nulling/isolation. </w:t>
            </w:r>
          </w:p>
          <w:p w14:paraId="0193CFEB" w14:textId="6CB205EA" w:rsidR="00EF5D6C" w:rsidRPr="003F42D0" w:rsidRDefault="00EF5D6C" w:rsidP="003F42D0">
            <w:pPr>
              <w:spacing w:line="240" w:lineRule="auto"/>
              <w:rPr>
                <w:iCs/>
              </w:rPr>
            </w:pPr>
            <w:r w:rsidRPr="003F42D0">
              <w:rPr>
                <w:b/>
                <w:i/>
                <w:iCs/>
                <w:u w:val="single"/>
              </w:rPr>
              <w:t>Proposal 20</w:t>
            </w:r>
            <w:r w:rsidRPr="003F42D0">
              <w:rPr>
                <w:iCs/>
                <w:u w:val="single"/>
              </w:rPr>
              <w:t>:</w:t>
            </w:r>
            <w:r w:rsidRPr="003F42D0">
              <w:rPr>
                <w:iCs/>
              </w:rPr>
              <w:t xml:space="preserve"> The residual self-interference at gNB receiver is modelled as fixed value across the UL subband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-α</m:t>
              </m:r>
            </m:oMath>
            <w:r w:rsidRPr="003F42D0">
              <w:rPr>
                <w:iCs/>
              </w:rPr>
              <w:t xml:space="preserve">  </w:t>
            </w:r>
          </w:p>
          <w:p w14:paraId="1E9C23EB" w14:textId="6635E8F6" w:rsidR="00EF5D6C" w:rsidRPr="003F42D0" w:rsidRDefault="00EF5D6C" w:rsidP="005C4A83">
            <w:pPr>
              <w:numPr>
                <w:ilvl w:val="0"/>
                <w:numId w:val="97"/>
              </w:numPr>
              <w:spacing w:line="240" w:lineRule="auto"/>
              <w:rPr>
                <w:iCs/>
              </w:rPr>
            </w:pPr>
            <w:r w:rsidRPr="003F42D0">
              <w:rPr>
                <w:iCs/>
              </w:rPr>
              <w:t xml:space="preserve">where </w:t>
            </w:r>
            <m:oMath>
              <m:r>
                <w:rPr>
                  <w:rFonts w:ascii="Cambria Math" w:hAnsi="Cambria Math"/>
                </w:rPr>
                <m:t>α</m:t>
              </m:r>
            </m:oMath>
            <w:r w:rsidRPr="003F42D0">
              <w:rPr>
                <w:iCs/>
              </w:rPr>
              <w:t xml:space="preserve"> is the overall self-inference reduction capability of the gNB by means of spatial isolation, subband frequency isolation, digital interference cancellation and beamform nulling/isolation. </w:t>
            </w:r>
          </w:p>
          <w:p w14:paraId="671AB507" w14:textId="77777777" w:rsidR="00EF5D6C" w:rsidRPr="003F42D0" w:rsidRDefault="00EF5D6C" w:rsidP="005C4A83">
            <w:pPr>
              <w:numPr>
                <w:ilvl w:val="0"/>
                <w:numId w:val="97"/>
              </w:numPr>
              <w:spacing w:line="240" w:lineRule="auto"/>
              <w:rPr>
                <w:iCs/>
              </w:rPr>
            </w:pPr>
            <w:r w:rsidRPr="003F42D0">
              <w:rPr>
                <w:iCs/>
              </w:rPr>
              <w:t xml:space="preserve">FFS: Frequency selective residual self-interference modelling. </w:t>
            </w:r>
          </w:p>
          <w:p w14:paraId="39B97D10" w14:textId="77777777" w:rsidR="00912FC7" w:rsidRPr="003F42D0" w:rsidRDefault="00912FC7" w:rsidP="003F42D0">
            <w:pPr>
              <w:spacing w:line="240" w:lineRule="auto"/>
            </w:pPr>
            <w:r w:rsidRPr="003F42D0">
              <w:rPr>
                <w:b/>
                <w:i/>
                <w:u w:val="single"/>
              </w:rPr>
              <w:t>Observation 10:</w:t>
            </w:r>
            <w:r w:rsidRPr="003F42D0">
              <w:t xml:space="preserve"> There is no 3GPP model for clutter modelling. </w:t>
            </w:r>
          </w:p>
          <w:p w14:paraId="1BB4E61C" w14:textId="1BFF92C6" w:rsidR="00EF5D6C" w:rsidRPr="003F42D0" w:rsidRDefault="00912FC7" w:rsidP="003F42D0">
            <w:pPr>
              <w:spacing w:line="240" w:lineRule="auto"/>
            </w:pPr>
            <w:r w:rsidRPr="003F42D0">
              <w:rPr>
                <w:b/>
                <w:i/>
                <w:u w:val="single"/>
              </w:rPr>
              <w:t>Observation 11:</w:t>
            </w:r>
            <w:r w:rsidRPr="003F42D0">
              <w:t xml:space="preserve">  Exact clutter modelling is complicated and may drain RAN1 time and efforts.</w:t>
            </w:r>
          </w:p>
          <w:p w14:paraId="5F8A0605" w14:textId="6ACD0D91" w:rsidR="00EF5D6C" w:rsidRPr="003F42D0" w:rsidRDefault="000E7713" w:rsidP="003F42D0">
            <w:pPr>
              <w:spacing w:line="240" w:lineRule="auto"/>
            </w:pPr>
            <w:r w:rsidRPr="003F42D0">
              <w:rPr>
                <w:b/>
                <w:i/>
                <w:u w:val="single"/>
              </w:rPr>
              <w:t>Observation 12</w:t>
            </w:r>
            <w:r w:rsidRPr="003F42D0">
              <w:t>: A statistical clutter model based on statistics of clutter strength and AoA is simple model.</w:t>
            </w:r>
          </w:p>
          <w:p w14:paraId="2B4330C9" w14:textId="77777777" w:rsidR="000E7713" w:rsidRPr="003F42D0" w:rsidRDefault="000E7713" w:rsidP="003F42D0">
            <w:pPr>
              <w:spacing w:line="240" w:lineRule="auto"/>
            </w:pPr>
            <w:r w:rsidRPr="003F42D0">
              <w:rPr>
                <w:b/>
                <w:i/>
                <w:u w:val="single"/>
              </w:rPr>
              <w:t>Proposal 21:</w:t>
            </w:r>
            <w:r w:rsidRPr="003F42D0">
              <w:t xml:space="preserve"> At least for FR2, for subband full duplex deployment scenario, simplified statistical clutter modelling can be considered based on statistics of cluster power and AoA. </w:t>
            </w:r>
          </w:p>
          <w:p w14:paraId="5B6A9DBB" w14:textId="4BB368C9" w:rsidR="00EF5D6C" w:rsidRPr="003F42D0" w:rsidRDefault="000E7713" w:rsidP="003F42D0">
            <w:pPr>
              <w:spacing w:line="240" w:lineRule="auto"/>
            </w:pPr>
            <w:r w:rsidRPr="003F42D0">
              <w:rPr>
                <w:b/>
                <w:i/>
                <w:u w:val="single"/>
              </w:rPr>
              <w:t>Proposal 22:</w:t>
            </w:r>
            <w:r w:rsidRPr="003F42D0">
              <w:t xml:space="preserve"> For subband full duplex deployment scenario, simplified statistical clutter modelling shall be intra-serving-gNB model and shall have no impact on other gNBs and UEs in the network.</w:t>
            </w:r>
          </w:p>
          <w:p w14:paraId="24C24594" w14:textId="77777777" w:rsidR="00EF5D6C" w:rsidRPr="003F42D0" w:rsidRDefault="00EF5D6C" w:rsidP="003F42D0">
            <w:pPr>
              <w:spacing w:line="240" w:lineRule="auto"/>
            </w:pPr>
          </w:p>
          <w:p w14:paraId="6A7870FC" w14:textId="5B12FC54" w:rsidR="000E7713" w:rsidRPr="003F42D0" w:rsidRDefault="00E31B32" w:rsidP="003F42D0">
            <w:pPr>
              <w:spacing w:line="240" w:lineRule="auto"/>
              <w:rPr>
                <w:b/>
                <w:u w:val="single"/>
              </w:rPr>
            </w:pPr>
            <w:r w:rsidRPr="003F42D0">
              <w:rPr>
                <w:b/>
                <w:u w:val="single"/>
              </w:rPr>
              <w:t>Inter-gNB inter-subband CLI model</w:t>
            </w:r>
          </w:p>
          <w:p w14:paraId="152EC811" w14:textId="6E8F0DAE" w:rsidR="000E7713" w:rsidRPr="003F42D0" w:rsidRDefault="00E31B32" w:rsidP="003F42D0">
            <w:pPr>
              <w:spacing w:line="240" w:lineRule="auto"/>
            </w:pPr>
            <w:r w:rsidRPr="003F42D0">
              <w:rPr>
                <w:b/>
                <w:i/>
                <w:u w:val="single"/>
              </w:rPr>
              <w:t>Observation 13:</w:t>
            </w:r>
            <w:r w:rsidRPr="003F42D0">
              <w:t xml:space="preserve"> RAN1 needs to agree on the inter-subband cross-link interference model for subband full duplex evaluation.</w:t>
            </w:r>
          </w:p>
          <w:p w14:paraId="3DF4BBA9" w14:textId="5325BE56" w:rsidR="006B501D" w:rsidRPr="003F42D0" w:rsidRDefault="006B501D" w:rsidP="003F42D0">
            <w:pPr>
              <w:spacing w:line="240" w:lineRule="auto"/>
            </w:pPr>
            <w:r w:rsidRPr="003F42D0">
              <w:rPr>
                <w:b/>
                <w:i/>
                <w:u w:val="single"/>
              </w:rPr>
              <w:t>Observation 15:</w:t>
            </w:r>
            <w:r w:rsidRPr="003F42D0">
              <w:t xml:space="preserve"> The DL non-linearity caused by IMDs may have some directionality depending on the number of DL spatial beams.</w:t>
            </w:r>
          </w:p>
          <w:p w14:paraId="70D0077A" w14:textId="45B98AD4" w:rsidR="006B501D" w:rsidRPr="003F42D0" w:rsidRDefault="006B501D" w:rsidP="003F42D0">
            <w:pPr>
              <w:spacing w:line="240" w:lineRule="auto"/>
            </w:pPr>
            <w:r w:rsidRPr="003F42D0">
              <w:rPr>
                <w:b/>
                <w:i/>
                <w:u w:val="single"/>
              </w:rPr>
              <w:t>Observation 16:</w:t>
            </w:r>
            <w:r w:rsidRPr="003F42D0">
              <w:t xml:space="preserve"> It is important to consider both large-scale and small-scale fading’s when modelling the inter-gNB channel and CLI to get accurate modelling of the spatial beamforming gains or nulls.</w:t>
            </w:r>
          </w:p>
          <w:p w14:paraId="77BBBF4A" w14:textId="0F67EA34" w:rsidR="006B501D" w:rsidRPr="003F42D0" w:rsidRDefault="006B501D" w:rsidP="003F42D0">
            <w:pPr>
              <w:spacing w:line="240" w:lineRule="auto"/>
              <w:rPr>
                <w:iCs/>
              </w:rPr>
            </w:pPr>
            <w:r w:rsidRPr="003F42D0">
              <w:rPr>
                <w:b/>
                <w:i/>
                <w:iCs/>
                <w:u w:val="single"/>
              </w:rPr>
              <w:t>Proposal 24:</w:t>
            </w:r>
            <w:r w:rsidRPr="003F42D0">
              <w:rPr>
                <w:iCs/>
                <w:u w:val="single"/>
              </w:rPr>
              <w:softHyphen/>
            </w:r>
            <w:r w:rsidRPr="003F42D0">
              <w:rPr>
                <w:iCs/>
              </w:rPr>
              <w:t xml:space="preserve"> For the modelling of inter-gNB channel and CLI, consider both large-scale and small-scale for both component of the DL-Tx and DL-NL. </w:t>
            </w:r>
          </w:p>
          <w:p w14:paraId="78A67057" w14:textId="77777777" w:rsidR="006B501D" w:rsidRPr="003F42D0" w:rsidRDefault="006B501D" w:rsidP="005C4A83">
            <w:pPr>
              <w:numPr>
                <w:ilvl w:val="0"/>
                <w:numId w:val="99"/>
              </w:numPr>
              <w:spacing w:line="240" w:lineRule="auto"/>
              <w:rPr>
                <w:iCs/>
              </w:rPr>
            </w:pPr>
            <w:r w:rsidRPr="003F42D0">
              <w:rPr>
                <w:iCs/>
              </w:rPr>
              <w:t>For DL-Tx, first apply large-scale and small scale of DL-Tx and aspect 2 (Rx selectivity)</w:t>
            </w:r>
          </w:p>
          <w:p w14:paraId="2430C08E" w14:textId="77777777" w:rsidR="006B501D" w:rsidRPr="003F42D0" w:rsidRDefault="006B501D" w:rsidP="005C4A83">
            <w:pPr>
              <w:numPr>
                <w:ilvl w:val="0"/>
                <w:numId w:val="99"/>
              </w:numPr>
              <w:spacing w:line="240" w:lineRule="auto"/>
              <w:rPr>
                <w:iCs/>
              </w:rPr>
            </w:pPr>
            <w:r w:rsidRPr="003F42D0">
              <w:rPr>
                <w:iCs/>
              </w:rPr>
              <w:t xml:space="preserve">For DL-NL, first apply Aspect 1 (Tx leakage ratio) and then apply both large-scale and small-scale fading. </w:t>
            </w:r>
          </w:p>
          <w:p w14:paraId="19BF9D10" w14:textId="21354433" w:rsidR="000E7713" w:rsidRPr="003F42D0" w:rsidRDefault="000E7713" w:rsidP="003F42D0">
            <w:pPr>
              <w:spacing w:line="240" w:lineRule="auto"/>
            </w:pPr>
          </w:p>
          <w:p w14:paraId="13862C60" w14:textId="23DDF62D" w:rsidR="00EB6FF0" w:rsidRPr="003F42D0" w:rsidRDefault="00227AE8" w:rsidP="003F42D0">
            <w:pPr>
              <w:spacing w:line="240" w:lineRule="auto"/>
              <w:rPr>
                <w:b/>
                <w:u w:val="single"/>
              </w:rPr>
            </w:pPr>
            <w:r w:rsidRPr="003F42D0">
              <w:rPr>
                <w:b/>
                <w:u w:val="single"/>
              </w:rPr>
              <w:t>Inter-UE inter-subband CLI modelling</w:t>
            </w:r>
          </w:p>
          <w:p w14:paraId="13D576A0" w14:textId="47826897" w:rsidR="00EF76A4" w:rsidRPr="003F42D0" w:rsidRDefault="00EF76A4" w:rsidP="003F42D0">
            <w:pPr>
              <w:spacing w:line="240" w:lineRule="auto"/>
            </w:pPr>
            <w:r w:rsidRPr="003F42D0">
              <w:rPr>
                <w:b/>
                <w:i/>
                <w:iCs/>
                <w:u w:val="single"/>
              </w:rPr>
              <w:t>Proposal 26</w:t>
            </w:r>
            <w:r w:rsidRPr="003F42D0">
              <w:rPr>
                <w:iCs/>
                <w:u w:val="single"/>
              </w:rPr>
              <w:t>:</w:t>
            </w:r>
            <w:r w:rsidRPr="003F42D0">
              <w:rPr>
                <w:iCs/>
                <w:u w:val="single"/>
              </w:rPr>
              <w:softHyphen/>
            </w:r>
            <w:r w:rsidRPr="003F42D0">
              <w:rPr>
                <w:iCs/>
              </w:rPr>
              <w:t xml:space="preserve"> For the modelling of inter-UE channel and CLI, consider both large-scale and small-scale for both </w:t>
            </w:r>
            <w:r w:rsidRPr="003F42D0">
              <w:t xml:space="preserve">component of the UL-Tx and only large-scale fading for Tx-NL. </w:t>
            </w:r>
          </w:p>
          <w:p w14:paraId="7F349A82" w14:textId="77777777" w:rsidR="00EF76A4" w:rsidRPr="003F42D0" w:rsidRDefault="00EF76A4" w:rsidP="005C4A83">
            <w:pPr>
              <w:numPr>
                <w:ilvl w:val="0"/>
                <w:numId w:val="101"/>
              </w:numPr>
              <w:spacing w:line="240" w:lineRule="auto"/>
            </w:pPr>
            <w:r w:rsidRPr="003F42D0">
              <w:t>For UL-Tx, first apply large-scale and small scale of DL-Tx and then aspect 2 (Rx selectivity if any).</w:t>
            </w:r>
          </w:p>
          <w:p w14:paraId="15A199AD" w14:textId="7B0396C8" w:rsidR="000E7713" w:rsidRPr="00AB1FD1" w:rsidRDefault="00EF76A4" w:rsidP="005C4A83">
            <w:pPr>
              <w:numPr>
                <w:ilvl w:val="0"/>
                <w:numId w:val="101"/>
              </w:numPr>
              <w:spacing w:line="240" w:lineRule="auto"/>
            </w:pPr>
            <w:r w:rsidRPr="003F42D0">
              <w:t>For UL-NL, first apply Aspect 1 (Tx leakage ratio) and then large-scale fading (FFS: small scale fading)</w:t>
            </w:r>
          </w:p>
        </w:tc>
      </w:tr>
      <w:tr w:rsidR="00EA2E7F" w:rsidRPr="003F42D0" w14:paraId="7B7D5F95" w14:textId="77777777" w:rsidTr="006D7F70">
        <w:tc>
          <w:tcPr>
            <w:tcW w:w="1245" w:type="dxa"/>
            <w:vAlign w:val="center"/>
          </w:tcPr>
          <w:p w14:paraId="24CE81CB" w14:textId="4A5E3B16" w:rsidR="00EA2E7F" w:rsidRPr="003F42D0" w:rsidRDefault="00EA2E7F" w:rsidP="003F42D0">
            <w:pPr>
              <w:spacing w:line="240" w:lineRule="auto"/>
              <w:jc w:val="center"/>
            </w:pPr>
            <w:r w:rsidRPr="003F42D0">
              <w:t>Spreadtrum, BUPT</w:t>
            </w:r>
          </w:p>
        </w:tc>
        <w:tc>
          <w:tcPr>
            <w:tcW w:w="8717" w:type="dxa"/>
          </w:tcPr>
          <w:p w14:paraId="21560152" w14:textId="73ED1F42" w:rsidR="00EA2E7F" w:rsidRPr="003F42D0" w:rsidRDefault="00EA2E7F" w:rsidP="003F42D0">
            <w:pPr>
              <w:spacing w:line="240" w:lineRule="auto"/>
            </w:pPr>
            <w:r w:rsidRPr="003F42D0">
              <w:rPr>
                <w:b/>
                <w:i/>
                <w:u w:val="single"/>
              </w:rPr>
              <w:t>Proposal 9:</w:t>
            </w:r>
            <w:r w:rsidRPr="003F42D0">
              <w:t xml:space="preserve"> SIR/ISIR with a coarser granularity, e.g., per carrier/subband can be used in SINR calibration before the feedback from RAN4.</w:t>
            </w:r>
          </w:p>
        </w:tc>
      </w:tr>
      <w:tr w:rsidR="00AE567E" w:rsidRPr="003F42D0" w14:paraId="2E5E3D32" w14:textId="77777777" w:rsidTr="006D7F70">
        <w:tc>
          <w:tcPr>
            <w:tcW w:w="1245" w:type="dxa"/>
            <w:vAlign w:val="center"/>
          </w:tcPr>
          <w:p w14:paraId="13C8CB32" w14:textId="306DFBB0" w:rsidR="00AE567E" w:rsidRPr="003F42D0" w:rsidRDefault="00AE567E" w:rsidP="003F42D0">
            <w:pPr>
              <w:spacing w:line="240" w:lineRule="auto"/>
              <w:jc w:val="center"/>
            </w:pPr>
            <w:r w:rsidRPr="003F42D0">
              <w:t>Xiaomi</w:t>
            </w:r>
          </w:p>
        </w:tc>
        <w:tc>
          <w:tcPr>
            <w:tcW w:w="8717" w:type="dxa"/>
          </w:tcPr>
          <w:p w14:paraId="76978DFE" w14:textId="77777777" w:rsidR="00AE567E" w:rsidRPr="003F42D0" w:rsidRDefault="00AE567E" w:rsidP="003F42D0">
            <w:pPr>
              <w:spacing w:line="240" w:lineRule="auto"/>
            </w:pPr>
            <w:r w:rsidRPr="003F42D0">
              <w:rPr>
                <w:b/>
                <w:i/>
                <w:u w:val="single"/>
              </w:rPr>
              <w:t>Observation 2:</w:t>
            </w:r>
            <w:r w:rsidRPr="003F42D0">
              <w:rPr>
                <w:b/>
              </w:rPr>
              <w:t xml:space="preserve"> </w:t>
            </w:r>
            <w:r w:rsidRPr="003F42D0">
              <w:t>For deployment case 2, the following two interference type should be take into account:</w:t>
            </w:r>
          </w:p>
          <w:p w14:paraId="2F2F2DFA" w14:textId="77777777" w:rsidR="00AE567E" w:rsidRPr="003F42D0" w:rsidRDefault="00AE567E" w:rsidP="005C4A83">
            <w:pPr>
              <w:pStyle w:val="ListParagraph"/>
              <w:widowControl/>
              <w:numPr>
                <w:ilvl w:val="0"/>
                <w:numId w:val="71"/>
              </w:numPr>
              <w:spacing w:line="240" w:lineRule="auto"/>
              <w:ind w:firstLineChars="0"/>
            </w:pPr>
            <w:r w:rsidRPr="003F42D0">
              <w:rPr>
                <w:rFonts w:hint="eastAsia"/>
              </w:rPr>
              <w:t>g</w:t>
            </w:r>
            <w:r w:rsidRPr="003F42D0">
              <w:t xml:space="preserve">NB-UE co-channel inter-subband interference: Interfernece caused by DL transmission of the aggressor gNB on a first set of RBs in a carrier to DL reception of the victim UE on a second set of RBs in the same carrier, where </w:t>
            </w:r>
            <w:r w:rsidRPr="003F42D0">
              <w:rPr>
                <w:iCs/>
              </w:rPr>
              <w:t>the two RB sets</w:t>
            </w:r>
            <w:r w:rsidRPr="003F42D0">
              <w:t xml:space="preserve"> are non-overlapping in frequency.</w:t>
            </w:r>
          </w:p>
          <w:p w14:paraId="1927FE94" w14:textId="21207185" w:rsidR="00AE567E" w:rsidRPr="00AB1FD1" w:rsidRDefault="00AE567E" w:rsidP="005C4A83">
            <w:pPr>
              <w:pStyle w:val="ListParagraph"/>
              <w:widowControl/>
              <w:numPr>
                <w:ilvl w:val="0"/>
                <w:numId w:val="71"/>
              </w:numPr>
              <w:spacing w:line="240" w:lineRule="auto"/>
              <w:ind w:firstLineChars="0"/>
            </w:pPr>
            <w:r w:rsidRPr="003F42D0">
              <w:t xml:space="preserve">UE-gNB co-channel inter-subband interference: Interfernece caused by UL transmission of the aggressor UE on a first set of RBs in a carrier to UL reception of the victim gNB on a second set of RBs in the same carrier, where </w:t>
            </w:r>
            <w:r w:rsidRPr="003F42D0">
              <w:rPr>
                <w:iCs/>
              </w:rPr>
              <w:t>the two RB sets</w:t>
            </w:r>
            <w:r w:rsidRPr="003F42D0">
              <w:t xml:space="preserve"> are non-overlapping in frequency.</w:t>
            </w:r>
          </w:p>
        </w:tc>
      </w:tr>
      <w:tr w:rsidR="00750426" w:rsidRPr="003F42D0" w14:paraId="531E3B5F" w14:textId="77777777" w:rsidTr="006D7F70">
        <w:tc>
          <w:tcPr>
            <w:tcW w:w="1245" w:type="dxa"/>
            <w:vAlign w:val="center"/>
          </w:tcPr>
          <w:p w14:paraId="705E814D" w14:textId="63AF42E5" w:rsidR="00750426" w:rsidRPr="003F42D0" w:rsidRDefault="00750426" w:rsidP="003F42D0">
            <w:pPr>
              <w:spacing w:line="240" w:lineRule="auto"/>
              <w:jc w:val="center"/>
            </w:pPr>
            <w:r w:rsidRPr="003F42D0">
              <w:lastRenderedPageBreak/>
              <w:t>Dell</w:t>
            </w:r>
          </w:p>
        </w:tc>
        <w:tc>
          <w:tcPr>
            <w:tcW w:w="8717" w:type="dxa"/>
          </w:tcPr>
          <w:p w14:paraId="74935484" w14:textId="74AFB742" w:rsidR="00750426" w:rsidRPr="003F42D0" w:rsidRDefault="00750426" w:rsidP="003F42D0">
            <w:pPr>
              <w:spacing w:line="240" w:lineRule="auto"/>
            </w:pPr>
            <w:r w:rsidRPr="003F42D0">
              <w:rPr>
                <w:b/>
                <w:i/>
                <w:u w:val="single"/>
              </w:rPr>
              <w:t>Proposal 2:</w:t>
            </w:r>
            <w:r w:rsidRPr="003F42D0">
              <w:t xml:space="preserve"> Discuss and agree on SBFD evaluation scenarios which specifically show the downlink and uplink performance impact of the new SBFD-specific interference types.</w:t>
            </w:r>
          </w:p>
        </w:tc>
      </w:tr>
      <w:tr w:rsidR="00833966" w:rsidRPr="003F42D0" w14:paraId="51BC34DA" w14:textId="77777777" w:rsidTr="006D7F70">
        <w:tc>
          <w:tcPr>
            <w:tcW w:w="1245" w:type="dxa"/>
            <w:vAlign w:val="center"/>
          </w:tcPr>
          <w:p w14:paraId="49D8893F" w14:textId="04BBA253" w:rsidR="00833966" w:rsidRPr="003F42D0" w:rsidRDefault="00833966" w:rsidP="003F42D0">
            <w:pPr>
              <w:spacing w:line="240" w:lineRule="auto"/>
              <w:jc w:val="center"/>
            </w:pPr>
            <w:r w:rsidRPr="003F42D0">
              <w:t>Kumu</w:t>
            </w:r>
          </w:p>
        </w:tc>
        <w:tc>
          <w:tcPr>
            <w:tcW w:w="8717" w:type="dxa"/>
          </w:tcPr>
          <w:p w14:paraId="35D8F639" w14:textId="77777777" w:rsidR="00833966" w:rsidRPr="003F42D0" w:rsidRDefault="00833966" w:rsidP="003F42D0">
            <w:pPr>
              <w:spacing w:line="240" w:lineRule="auto"/>
            </w:pPr>
            <w:r w:rsidRPr="003F42D0">
              <w:rPr>
                <w:b/>
                <w:i/>
                <w:u w:val="single"/>
              </w:rPr>
              <w:t xml:space="preserve">Observation 4: </w:t>
            </w:r>
            <w:r w:rsidRPr="003F42D0">
              <w:t xml:space="preserve">The amount of residual self-interference depends on gNB spatial isolation, subband frequency isolation, RF interference cancellation, digital interference cancellation and beamform nulling/isolation. </w:t>
            </w:r>
          </w:p>
          <w:p w14:paraId="1C9113BA" w14:textId="0B35C333" w:rsidR="00833966" w:rsidRPr="003F42D0" w:rsidRDefault="00833966" w:rsidP="003F42D0">
            <w:pPr>
              <w:spacing w:line="240" w:lineRule="auto"/>
            </w:pPr>
            <w:r w:rsidRPr="003F42D0">
              <w:rPr>
                <w:b/>
                <w:i/>
                <w:u w:val="single"/>
              </w:rPr>
              <w:t xml:space="preserve">Proposal 4: </w:t>
            </w:r>
            <w:r w:rsidRPr="003F42D0">
              <w:rPr>
                <w:b/>
              </w:rPr>
              <w:t xml:space="preserve"> </w:t>
            </w:r>
            <w:r w:rsidRPr="003F42D0">
              <w:t xml:space="preserve">The residual self-interference at gNB receiver is modelled as fixed value across the UL subband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RFX</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0</m:t>
                  </m:r>
                </m:sub>
              </m:sSub>
            </m:oMath>
            <w:r w:rsidRPr="003F42D0">
              <w:rPr>
                <w:iCs/>
              </w:rPr>
              <w:t xml:space="preserve">   </w:t>
            </w:r>
          </w:p>
          <w:p w14:paraId="0E2DA75C" w14:textId="6FD82AF8" w:rsidR="00833966" w:rsidRPr="003F42D0" w:rsidRDefault="00833966" w:rsidP="003F42D0">
            <w:pPr>
              <w:spacing w:line="240" w:lineRule="auto"/>
            </w:pPr>
            <w:r w:rsidRPr="003F42D0">
              <w:t xml:space="preserve">where </w:t>
            </w:r>
          </w:p>
          <w:p w14:paraId="087A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L</w:t>
            </w:r>
            <w:r w:rsidRPr="003F42D0">
              <w:t xml:space="preserve"> is the overall self-inference reduction capability of the gNB by means of spatial isolation, subband frequency isolation, </w:t>
            </w:r>
          </w:p>
          <w:p w14:paraId="53C9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RFX</w:t>
            </w:r>
            <w:r w:rsidRPr="003F42D0">
              <w:t xml:space="preserve"> is the RF layer interference cancellation including beam nulling and explicit RF cancellation taps.</w:t>
            </w:r>
          </w:p>
          <w:p w14:paraId="131618A5" w14:textId="37F6429D" w:rsidR="00833966" w:rsidRPr="00AB1FD1" w:rsidRDefault="00833966" w:rsidP="005C4A83">
            <w:pPr>
              <w:pStyle w:val="ListParagraph"/>
              <w:widowControl/>
              <w:numPr>
                <w:ilvl w:val="0"/>
                <w:numId w:val="138"/>
              </w:numPr>
              <w:spacing w:line="240" w:lineRule="auto"/>
              <w:ind w:firstLineChars="0"/>
            </w:pPr>
            <w:r w:rsidRPr="003F42D0">
              <w:t>α</w:t>
            </w:r>
            <w:r w:rsidRPr="003F42D0">
              <w:rPr>
                <w:vertAlign w:val="subscript"/>
              </w:rPr>
              <w:t>0</w:t>
            </w:r>
            <w:r w:rsidRPr="003F42D0">
              <w:t xml:space="preserve"> being other losses or techniques that reduces self interference.</w:t>
            </w:r>
          </w:p>
        </w:tc>
      </w:tr>
      <w:tr w:rsidR="00833966" w:rsidRPr="003F42D0" w14:paraId="6EAF1875" w14:textId="77777777" w:rsidTr="006D7F70">
        <w:tc>
          <w:tcPr>
            <w:tcW w:w="1245" w:type="dxa"/>
            <w:vAlign w:val="center"/>
          </w:tcPr>
          <w:p w14:paraId="3C4470E7" w14:textId="77777777" w:rsidR="00833966" w:rsidRPr="003F42D0" w:rsidRDefault="00833966" w:rsidP="003F42D0">
            <w:pPr>
              <w:spacing w:line="240" w:lineRule="auto"/>
              <w:jc w:val="center"/>
            </w:pPr>
          </w:p>
        </w:tc>
        <w:tc>
          <w:tcPr>
            <w:tcW w:w="8717" w:type="dxa"/>
          </w:tcPr>
          <w:p w14:paraId="28AC225D" w14:textId="77777777" w:rsidR="00833966" w:rsidRPr="003F42D0" w:rsidRDefault="00833966" w:rsidP="003F42D0">
            <w:pPr>
              <w:spacing w:line="240" w:lineRule="auto"/>
            </w:pPr>
          </w:p>
        </w:tc>
      </w:tr>
    </w:tbl>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lastRenderedPageBreak/>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22" w:name="_Hlk111709882"/>
      <w:r w:rsidRPr="002C317A">
        <w:rPr>
          <w:i/>
        </w:rPr>
        <w:t>gNB self-interference</w:t>
      </w:r>
      <w:bookmarkEnd w:id="22"/>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Finally, modeling the residual interference as white guassian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trasmissted DL Tx signal and considering the </w:t>
            </w:r>
            <w:r>
              <w:rPr>
                <w:color w:val="000000" w:themeColor="text1"/>
              </w:rPr>
              <w:lastRenderedPageBreak/>
              <w:t xml:space="preserve">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lastRenderedPageBreak/>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Spreadtrum and Ericsson. Regarding the self-interference modling,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We have two major concerns on the proposasl</w:t>
            </w:r>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gNB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depedniong on the digital precoding and number of streams, the leakage will </w:t>
            </w:r>
            <w:r>
              <w:lastRenderedPageBreak/>
              <w:t xml:space="preserve">have some directionality. So, it is not accurate to model as isotropic in spatial domain (i.e. random gauassian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lastRenderedPageBreak/>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But, it seems better that RAN1 waits RAN4 response regarding the modelding for t</w:t>
            </w:r>
            <w:r w:rsidRPr="008E0E74">
              <w:rPr>
                <w:rFonts w:eastAsia="Malgun Gothic"/>
                <w:bCs/>
                <w:color w:val="000000" w:themeColor="text1"/>
              </w:rPr>
              <w:t>he inter-site gNB-gNB co-channel inter-subband CLI</w:t>
            </w:r>
            <w:r>
              <w:rPr>
                <w:rFonts w:eastAsia="Malgun Gothic"/>
                <w:bCs/>
                <w:color w:val="000000" w:themeColor="text1"/>
              </w:rPr>
              <w:t>.</w:t>
            </w:r>
          </w:p>
        </w:tc>
      </w:tr>
      <w:tr w:rsidR="00C822EE" w14:paraId="0E8DC7A5" w14:textId="77777777" w:rsidTr="00FD76AF">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C822EE" w14:paraId="7BBCDFD3" w14:textId="77777777" w:rsidTr="00C01EFB">
        <w:tc>
          <w:tcPr>
            <w:tcW w:w="1555" w:type="dxa"/>
          </w:tcPr>
          <w:p w14:paraId="0ABB18FE" w14:textId="77777777" w:rsidR="00C822EE" w:rsidRDefault="00C822EE" w:rsidP="008F1E89">
            <w:pPr>
              <w:rPr>
                <w:rFonts w:eastAsia="Malgun Gothic"/>
                <w:bCs/>
                <w:color w:val="000000" w:themeColor="text1"/>
              </w:rPr>
            </w:pPr>
          </w:p>
        </w:tc>
        <w:tc>
          <w:tcPr>
            <w:tcW w:w="8407" w:type="dxa"/>
          </w:tcPr>
          <w:p w14:paraId="46BA7F92" w14:textId="77777777" w:rsidR="00C822EE" w:rsidRDefault="00C822EE" w:rsidP="008F1E89">
            <w:pPr>
              <w:rPr>
                <w:rFonts w:eastAsia="Malgun Gothic"/>
                <w:bCs/>
                <w:color w:val="000000" w:themeColor="text1"/>
              </w:rPr>
            </w:pPr>
          </w:p>
        </w:tc>
      </w:tr>
    </w:tbl>
    <w:p w14:paraId="1A062841" w14:textId="77777777" w:rsidR="00B0372D" w:rsidRPr="00C01EFB"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23" w:name="_Hlk111709957"/>
      <w:r>
        <w:rPr>
          <w:i/>
        </w:rPr>
        <w:t>co-site inter-sector co-channel inter-subband CLI</w:t>
      </w:r>
      <w:bookmarkEnd w:id="23"/>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8C749F">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C822EE" w:rsidRPr="0016514E" w14:paraId="3B7EBB84" w14:textId="77777777" w:rsidTr="00C01EFB">
        <w:tc>
          <w:tcPr>
            <w:tcW w:w="1555" w:type="dxa"/>
          </w:tcPr>
          <w:p w14:paraId="4E41AD27" w14:textId="77777777" w:rsidR="00C822EE" w:rsidRPr="0016514E" w:rsidRDefault="00C822EE" w:rsidP="008F1E89">
            <w:pPr>
              <w:rPr>
                <w:rFonts w:eastAsia="Malgun Gothic"/>
                <w:bCs/>
                <w:color w:val="000000" w:themeColor="text1"/>
              </w:rPr>
            </w:pPr>
          </w:p>
        </w:tc>
        <w:tc>
          <w:tcPr>
            <w:tcW w:w="8407" w:type="dxa"/>
          </w:tcPr>
          <w:p w14:paraId="489C9EA3" w14:textId="77777777" w:rsidR="00C822EE" w:rsidRPr="0016514E" w:rsidRDefault="00C822EE" w:rsidP="008F1E89">
            <w:pPr>
              <w:rPr>
                <w:rFonts w:eastAsia="Malgun Gothic"/>
                <w:bCs/>
                <w:color w:val="000000" w:themeColor="text1"/>
              </w:rPr>
            </w:pPr>
          </w:p>
        </w:tc>
      </w:tr>
    </w:tbl>
    <w:p w14:paraId="619B71B8" w14:textId="77777777" w:rsidR="00B0372D" w:rsidRPr="00C01EFB"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lastRenderedPageBreak/>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inter-gNB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3C1620">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C822EE" w:rsidRPr="0016514E" w14:paraId="3170C269" w14:textId="77777777" w:rsidTr="00C01EFB">
        <w:tc>
          <w:tcPr>
            <w:tcW w:w="1555" w:type="dxa"/>
          </w:tcPr>
          <w:p w14:paraId="5099256B" w14:textId="77777777" w:rsidR="00C822EE" w:rsidRPr="0016514E" w:rsidRDefault="00C822EE" w:rsidP="008F1E89">
            <w:pPr>
              <w:rPr>
                <w:rFonts w:eastAsia="Malgun Gothic"/>
                <w:bCs/>
                <w:color w:val="000000" w:themeColor="text1"/>
              </w:rPr>
            </w:pPr>
          </w:p>
        </w:tc>
        <w:tc>
          <w:tcPr>
            <w:tcW w:w="8407" w:type="dxa"/>
          </w:tcPr>
          <w:p w14:paraId="1E3D519D" w14:textId="77777777" w:rsidR="00C822EE" w:rsidRPr="0016514E" w:rsidRDefault="00C822EE" w:rsidP="008F1E89">
            <w:pPr>
              <w:rPr>
                <w:rFonts w:eastAsia="Malgun Gothic"/>
                <w:bCs/>
                <w:color w:val="000000" w:themeColor="text1"/>
              </w:rPr>
            </w:pPr>
          </w:p>
        </w:tc>
      </w:tr>
    </w:tbl>
    <w:p w14:paraId="476EDB97" w14:textId="77777777" w:rsidR="00B0372D" w:rsidRPr="00C01EFB"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DC4BA5" w14:paraId="4C676AD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AC3DA79" w14:textId="77777777" w:rsidR="00903854" w:rsidRPr="00DC4BA5" w:rsidRDefault="00903854" w:rsidP="00DC4BA5">
            <w:pPr>
              <w:spacing w:line="240" w:lineRule="auto"/>
              <w:jc w:val="center"/>
              <w:rPr>
                <w:b/>
              </w:rPr>
            </w:pPr>
            <w:r w:rsidRPr="00DC4BA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1131F" w14:textId="77777777" w:rsidR="00903854" w:rsidRPr="00DC4BA5" w:rsidRDefault="00903854" w:rsidP="00DC4BA5">
            <w:pPr>
              <w:spacing w:line="240" w:lineRule="auto"/>
              <w:jc w:val="center"/>
              <w:rPr>
                <w:b/>
              </w:rPr>
            </w:pPr>
            <w:r w:rsidRPr="00DC4BA5">
              <w:rPr>
                <w:b/>
              </w:rPr>
              <w:t>Proposals</w:t>
            </w:r>
          </w:p>
        </w:tc>
      </w:tr>
      <w:tr w:rsidR="00903854" w:rsidRPr="00DC4BA5" w14:paraId="4B2C46E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679DCF8" w14:textId="77777777" w:rsidR="00903854" w:rsidRPr="00DC4BA5" w:rsidRDefault="00903854" w:rsidP="00DC4BA5">
            <w:pPr>
              <w:spacing w:line="240" w:lineRule="auto"/>
              <w:jc w:val="center"/>
              <w:rPr>
                <w:b/>
              </w:rPr>
            </w:pPr>
            <w:r w:rsidRPr="00DC4BA5">
              <w:rPr>
                <w:rFonts w:hint="eastAsia"/>
              </w:rPr>
              <w:t>C</w:t>
            </w:r>
            <w:r w:rsidRPr="00DC4BA5">
              <w:t>MCC</w:t>
            </w:r>
          </w:p>
        </w:tc>
        <w:tc>
          <w:tcPr>
            <w:tcW w:w="7840" w:type="dxa"/>
            <w:tcBorders>
              <w:top w:val="single" w:sz="4" w:space="0" w:color="auto"/>
              <w:left w:val="single" w:sz="4" w:space="0" w:color="auto"/>
              <w:bottom w:val="single" w:sz="4" w:space="0" w:color="auto"/>
              <w:right w:val="single" w:sz="4" w:space="0" w:color="auto"/>
            </w:tcBorders>
            <w:vAlign w:val="center"/>
          </w:tcPr>
          <w:p w14:paraId="387F5639" w14:textId="44C4AE66" w:rsidR="002B0FC4" w:rsidRPr="006D7F70" w:rsidRDefault="006D7F70" w:rsidP="00DC4BA5">
            <w:pPr>
              <w:spacing w:line="240" w:lineRule="auto"/>
              <w:rPr>
                <w:b/>
                <w:u w:val="single"/>
              </w:rPr>
            </w:pPr>
            <w:r w:rsidRPr="006D7F70">
              <w:rPr>
                <w:rFonts w:hint="eastAsia"/>
                <w:b/>
                <w:u w:val="single"/>
              </w:rPr>
              <w:t>F</w:t>
            </w:r>
            <w:r w:rsidRPr="006D7F70">
              <w:rPr>
                <w:b/>
                <w:u w:val="single"/>
              </w:rPr>
              <w:t>or SBFD</w:t>
            </w:r>
          </w:p>
          <w:p w14:paraId="142FAD5D" w14:textId="390BE555" w:rsidR="001E7FA1" w:rsidRPr="006D7F70" w:rsidRDefault="001E7FA1" w:rsidP="00DC4BA5">
            <w:pPr>
              <w:spacing w:line="240" w:lineRule="auto"/>
              <w:rPr>
                <w:i/>
                <w:u w:val="single"/>
              </w:rPr>
            </w:pPr>
            <w:r w:rsidRPr="006D7F70">
              <w:rPr>
                <w:i/>
                <w:u w:val="single"/>
              </w:rPr>
              <w:t>Definition of UPT</w:t>
            </w:r>
          </w:p>
          <w:p w14:paraId="63CA7FDB" w14:textId="77777777" w:rsidR="00A87428" w:rsidRPr="00DC4BA5" w:rsidRDefault="00A87428" w:rsidP="00DC4BA5">
            <w:pPr>
              <w:tabs>
                <w:tab w:val="num" w:pos="720"/>
              </w:tabs>
              <w:spacing w:line="240" w:lineRule="auto"/>
              <w:rPr>
                <w:bCs/>
                <w:i/>
              </w:rPr>
            </w:pPr>
            <w:r w:rsidRPr="00DC4BA5">
              <w:rPr>
                <w:b/>
                <w:i/>
                <w:u w:val="single"/>
              </w:rPr>
              <w:t>Proposal 12</w:t>
            </w:r>
            <w:r w:rsidRPr="00DC4BA5">
              <w:rPr>
                <w:i/>
              </w:rPr>
              <w:t>:</w:t>
            </w:r>
            <w:r w:rsidRPr="00DC4BA5">
              <w:rPr>
                <w:bCs/>
                <w:i/>
              </w:rPr>
              <w:t xml:space="preserve"> For UPT related performance metrics in SLS, use the following definition.</w:t>
            </w:r>
          </w:p>
          <w:p w14:paraId="6A97E7D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60A744C1"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Average-UPT of a user: defined as the average from all UPTs for all FTP packets intended for this user.</w:t>
            </w:r>
          </w:p>
          <w:p w14:paraId="0C058BCA"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Tail-UPT of a user: defined as the worst 5% UPT among all packets intended for a user.</w:t>
            </w:r>
          </w:p>
          <w:p w14:paraId="4BD07888"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Unfinished FTP packets should be incorporated in the UPT calculation. The number of served bits (possibly zero) of an unfinished FTP packet by the end of the simulation is divided by the served time (simulation end time – file arrival time).</w:t>
            </w:r>
          </w:p>
          <w:p w14:paraId="17ACE36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Average-UPT CDF: The CDF of the average UPTs for all users.</w:t>
            </w:r>
          </w:p>
          <w:p w14:paraId="5E9DCD9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Tail-UPT CDF: The CDF of the tail UPTs for all users.</w:t>
            </w:r>
          </w:p>
          <w:p w14:paraId="66E644B8"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Average-UPT: The mean/5%/50%/95% value of average UPTs for all users.</w:t>
            </w:r>
          </w:p>
          <w:p w14:paraId="2AE73FA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Tail-UPT: The mean/5%/50%/95% value of tail UPTs for all users.</w:t>
            </w:r>
          </w:p>
          <w:p w14:paraId="69CF1AD7" w14:textId="05385E49" w:rsidR="00A87428" w:rsidRPr="00DC4BA5" w:rsidRDefault="00A87428" w:rsidP="00DC4BA5">
            <w:pPr>
              <w:tabs>
                <w:tab w:val="num" w:pos="720"/>
              </w:tabs>
              <w:spacing w:line="240" w:lineRule="auto"/>
              <w:rPr>
                <w:i/>
              </w:rPr>
            </w:pPr>
          </w:p>
          <w:p w14:paraId="4BC02309" w14:textId="07DBF3B0" w:rsidR="007F308A" w:rsidRPr="006D7F70" w:rsidRDefault="007F308A" w:rsidP="00DC4BA5">
            <w:pPr>
              <w:spacing w:line="240" w:lineRule="auto"/>
              <w:rPr>
                <w:i/>
                <w:u w:val="single"/>
              </w:rPr>
            </w:pPr>
            <w:r w:rsidRPr="006D7F70">
              <w:rPr>
                <w:i/>
                <w:u w:val="single"/>
              </w:rPr>
              <w:t>Definition of latency</w:t>
            </w:r>
          </w:p>
          <w:p w14:paraId="0480D5D7" w14:textId="4377E669" w:rsidR="00A87428" w:rsidRPr="00DC4BA5" w:rsidRDefault="00A87428" w:rsidP="00DC4BA5">
            <w:pPr>
              <w:tabs>
                <w:tab w:val="num" w:pos="720"/>
              </w:tabs>
              <w:spacing w:line="240" w:lineRule="auto"/>
              <w:rPr>
                <w:bCs/>
                <w:i/>
              </w:rPr>
            </w:pPr>
            <w:r w:rsidRPr="00DC4BA5">
              <w:rPr>
                <w:b/>
                <w:i/>
                <w:u w:val="single"/>
              </w:rPr>
              <w:t>Proposal 13</w:t>
            </w:r>
            <w:r w:rsidRPr="00DC4BA5">
              <w:rPr>
                <w:i/>
              </w:rPr>
              <w:t>:</w:t>
            </w:r>
            <w:r w:rsidRPr="00DC4BA5">
              <w:rPr>
                <w:bCs/>
                <w:i/>
              </w:rPr>
              <w:t xml:space="preserve"> For latency related performance metric in SLS, use the following definition.</w:t>
            </w:r>
          </w:p>
          <w:p w14:paraId="5D983E1E"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Packet latency: defined as the time which starts when the packet is received in the transmit buffer and ends when the last bit of the packet is correctly delivered to the receiver.</w:t>
            </w:r>
          </w:p>
          <w:p w14:paraId="3493FAC3"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defined as the average packet latency for a UE</w:t>
            </w:r>
          </w:p>
          <w:p w14:paraId="2C07D9F7"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CDF: The CDF of the UE average latency for all users.</w:t>
            </w:r>
          </w:p>
          <w:p w14:paraId="4441AB60"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UE average latency: The mean/5%/50%/95% value of UE average latency for all users.</w:t>
            </w:r>
          </w:p>
          <w:p w14:paraId="0E7E6313" w14:textId="040D6DD0" w:rsidR="00A87428" w:rsidRPr="00DC4BA5" w:rsidRDefault="00A87428" w:rsidP="00DC4BA5">
            <w:pPr>
              <w:tabs>
                <w:tab w:val="num" w:pos="720"/>
              </w:tabs>
              <w:spacing w:line="240" w:lineRule="auto"/>
              <w:rPr>
                <w:i/>
              </w:rPr>
            </w:pPr>
          </w:p>
          <w:p w14:paraId="123A7DE3" w14:textId="6FC8E01B" w:rsidR="007F308A" w:rsidRPr="006D7F70" w:rsidRDefault="007F308A" w:rsidP="00DC4BA5">
            <w:pPr>
              <w:spacing w:line="240" w:lineRule="auto"/>
              <w:rPr>
                <w:i/>
              </w:rPr>
            </w:pPr>
            <w:r w:rsidRPr="006D7F70">
              <w:rPr>
                <w:i/>
                <w:u w:val="single"/>
              </w:rPr>
              <w:t>Definition of resource utilization</w:t>
            </w:r>
          </w:p>
          <w:p w14:paraId="26586921" w14:textId="49459BFF" w:rsidR="00A87428" w:rsidRPr="00DC4BA5" w:rsidRDefault="00A87428" w:rsidP="00DC4BA5">
            <w:pPr>
              <w:tabs>
                <w:tab w:val="num" w:pos="720"/>
              </w:tabs>
              <w:spacing w:line="240" w:lineRule="auto"/>
              <w:rPr>
                <w:bCs/>
                <w:i/>
              </w:rPr>
            </w:pPr>
            <w:r w:rsidRPr="00DC4BA5">
              <w:rPr>
                <w:b/>
                <w:i/>
                <w:u w:val="single"/>
              </w:rPr>
              <w:t>Proposal 14</w:t>
            </w:r>
            <w:r w:rsidRPr="00DC4BA5">
              <w:rPr>
                <w:i/>
              </w:rPr>
              <w:t>:</w:t>
            </w:r>
            <w:r w:rsidRPr="00DC4BA5">
              <w:rPr>
                <w:bCs/>
                <w:i/>
              </w:rPr>
              <w:t xml:space="preserve"> Two types of RU (Resource utilization) are defined for SBFD evaluation.</w:t>
            </w:r>
          </w:p>
          <w:p w14:paraId="28C5D60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Type-1 RU: DL/UL Type-1 RU = Number of RB per cell used by traffic for the given link direction during observation time / Total number of RB per cell including DL, UL and guard band over observation time.</w:t>
            </w:r>
          </w:p>
          <w:p w14:paraId="48AFB4FC"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Type-2 RU (</w:t>
            </w:r>
            <w:r w:rsidRPr="00DC4BA5">
              <w:rPr>
                <w:bCs/>
                <w:i/>
                <w:iCs/>
              </w:rPr>
              <w:t>Follow TR 36.814</w:t>
            </w:r>
            <w:r w:rsidRPr="00DC4BA5">
              <w:rPr>
                <w:bCs/>
                <w:i/>
              </w:rPr>
              <w:t>): DL/UL Type-2 RU = Number of RB per cell used by traffic for the given link direction during observation time / Total number of RB per cell available for traffic for the given link direction over observation time</w:t>
            </w:r>
          </w:p>
          <w:p w14:paraId="17BF1279"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 xml:space="preserve">Note: In case of MU-MIMO, one RB allocated to </w:t>
            </w:r>
            <w:r w:rsidRPr="00DC4BA5">
              <w:rPr>
                <w:bCs/>
                <w:i/>
                <w:iCs/>
              </w:rPr>
              <w:t>N</w:t>
            </w:r>
            <w:r w:rsidRPr="00DC4BA5">
              <w:rPr>
                <w:bCs/>
                <w:i/>
              </w:rPr>
              <w:t xml:space="preserve"> users within a cell is only counted as used once.</w:t>
            </w:r>
          </w:p>
          <w:p w14:paraId="4EC4706A" w14:textId="1BF79AE8" w:rsidR="00A87428" w:rsidRPr="00DC4BA5" w:rsidRDefault="00A87428" w:rsidP="00DC4BA5">
            <w:pPr>
              <w:tabs>
                <w:tab w:val="num" w:pos="720"/>
              </w:tabs>
              <w:spacing w:line="240" w:lineRule="auto"/>
              <w:rPr>
                <w:i/>
              </w:rPr>
            </w:pPr>
          </w:p>
          <w:p w14:paraId="47465B5A" w14:textId="1459F85A" w:rsidR="007F308A" w:rsidRPr="006D7F70" w:rsidRDefault="007F308A" w:rsidP="00DC4BA5">
            <w:pPr>
              <w:spacing w:line="240" w:lineRule="auto"/>
              <w:rPr>
                <w:i/>
              </w:rPr>
            </w:pPr>
            <w:r w:rsidRPr="006D7F70">
              <w:rPr>
                <w:i/>
                <w:u w:val="single"/>
              </w:rPr>
              <w:t>Definition of DL/UL received SINR</w:t>
            </w:r>
          </w:p>
          <w:p w14:paraId="2D6609AD" w14:textId="611972B7" w:rsidR="00A87428" w:rsidRPr="00DC4BA5" w:rsidRDefault="00A87428" w:rsidP="00DC4BA5">
            <w:pPr>
              <w:tabs>
                <w:tab w:val="num" w:pos="720"/>
              </w:tabs>
              <w:spacing w:line="240" w:lineRule="auto"/>
              <w:rPr>
                <w:bCs/>
                <w:i/>
              </w:rPr>
            </w:pPr>
            <w:r w:rsidRPr="00DC4BA5">
              <w:rPr>
                <w:b/>
                <w:i/>
                <w:u w:val="single"/>
              </w:rPr>
              <w:t>Proposal 16</w:t>
            </w:r>
            <w:r w:rsidRPr="00DC4BA5">
              <w:rPr>
                <w:i/>
              </w:rPr>
              <w:t xml:space="preserve">: </w:t>
            </w:r>
            <w:r w:rsidRPr="00DC4BA5">
              <w:rPr>
                <w:bCs/>
                <w:i/>
              </w:rPr>
              <w:t>For DL/UL received SINR using SLS, the following metrics can be considered.</w:t>
            </w:r>
          </w:p>
          <w:p w14:paraId="3E8E08C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1: CDF of coupling loss from Tx antenna port 0 of gNB (serving cell) to Rx antenna port 0 of UE</w:t>
            </w:r>
          </w:p>
          <w:p w14:paraId="69F315A7"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2: CDF of legacy DL wideband pre-processing SINR considering legacy gNB-UE interference only</w:t>
            </w:r>
          </w:p>
          <w:p w14:paraId="2D92885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3: CDF of SBFD DL pre-processing SINR considering legacy gNB-UE interference and UE-UE co-channel inter-subband CLI</w:t>
            </w:r>
          </w:p>
          <w:p w14:paraId="6984BE21"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4: CDF of legacy UL pre-processing SINR considering legacy UE-gNB interference only</w:t>
            </w:r>
          </w:p>
          <w:p w14:paraId="309197E0" w14:textId="77777777" w:rsidR="00903854"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5: CDF of SBFD UL pre-processing SINR considering legacy UE-gNB interference, self-interference and gNB-gNB co-channel inter-subband CLI</w:t>
            </w:r>
          </w:p>
          <w:p w14:paraId="5E55B7F1" w14:textId="77777777" w:rsidR="002C34CA" w:rsidRPr="00DC4BA5" w:rsidRDefault="002C34CA" w:rsidP="00DC4BA5">
            <w:pPr>
              <w:spacing w:line="240" w:lineRule="auto"/>
              <w:rPr>
                <w:b/>
                <w:u w:val="single"/>
              </w:rPr>
            </w:pPr>
          </w:p>
          <w:p w14:paraId="147ED9AB" w14:textId="77777777" w:rsidR="006D7F70" w:rsidRDefault="006D7F70" w:rsidP="00DC4BA5">
            <w:pPr>
              <w:tabs>
                <w:tab w:val="num" w:pos="720"/>
              </w:tabs>
              <w:spacing w:line="240" w:lineRule="auto"/>
              <w:rPr>
                <w:bCs/>
                <w:i/>
              </w:rPr>
            </w:pPr>
          </w:p>
          <w:p w14:paraId="2AF75965" w14:textId="068ABA6C" w:rsidR="006D7F70" w:rsidRPr="006D7F70" w:rsidRDefault="006D7F70" w:rsidP="006D7F70">
            <w:pPr>
              <w:spacing w:line="240" w:lineRule="auto"/>
              <w:rPr>
                <w:b/>
                <w:u w:val="single"/>
              </w:rPr>
            </w:pPr>
            <w:r w:rsidRPr="006D7F70">
              <w:rPr>
                <w:rFonts w:hint="eastAsia"/>
                <w:b/>
                <w:u w:val="single"/>
              </w:rPr>
              <w:t>F</w:t>
            </w:r>
            <w:r w:rsidRPr="006D7F70">
              <w:rPr>
                <w:b/>
                <w:u w:val="single"/>
              </w:rPr>
              <w:t>or dynamic/flexible TDD</w:t>
            </w:r>
          </w:p>
          <w:p w14:paraId="0AF9886D" w14:textId="77777777" w:rsidR="006D7F70" w:rsidRPr="00820F88" w:rsidRDefault="006D7F70" w:rsidP="006D7F70">
            <w:pPr>
              <w:spacing w:line="240" w:lineRule="auto"/>
              <w:rPr>
                <w:i/>
              </w:rPr>
            </w:pPr>
            <w:r w:rsidRPr="00820F88">
              <w:rPr>
                <w:b/>
                <w:i/>
                <w:u w:val="single"/>
              </w:rPr>
              <w:t>Proposal 32</w:t>
            </w:r>
            <w:r w:rsidRPr="00820F88">
              <w:rPr>
                <w:i/>
              </w:rPr>
              <w:t xml:space="preserve">: </w:t>
            </w:r>
            <w:r w:rsidRPr="00820F88">
              <w:rPr>
                <w:bCs/>
                <w:i/>
                <w:iCs/>
              </w:rPr>
              <w:t xml:space="preserve">For evaluation methodologies for </w:t>
            </w:r>
            <w:r w:rsidRPr="00820F88">
              <w:rPr>
                <w:bCs/>
                <w:i/>
              </w:rPr>
              <w:t>dynamic/flexible TDD,</w:t>
            </w:r>
            <w:r w:rsidRPr="00820F88">
              <w:rPr>
                <w:bCs/>
                <w:i/>
                <w:iCs/>
              </w:rPr>
              <w:t xml:space="preserve"> resue SBFD as much as possible, e.g.,</w:t>
            </w:r>
          </w:p>
          <w:p w14:paraId="21F36C5B" w14:textId="77777777" w:rsidR="006D7F70" w:rsidRPr="00DE03CB" w:rsidRDefault="006D7F70" w:rsidP="006D7F70">
            <w:pPr>
              <w:pStyle w:val="ListParagraph"/>
              <w:widowControl/>
              <w:numPr>
                <w:ilvl w:val="0"/>
                <w:numId w:val="22"/>
              </w:numPr>
              <w:spacing w:line="240" w:lineRule="auto"/>
              <w:ind w:left="420" w:firstLineChars="0" w:hanging="420"/>
              <w:rPr>
                <w:bCs/>
                <w:i/>
                <w:iCs/>
              </w:rPr>
            </w:pPr>
            <w:r w:rsidRPr="00DE03CB">
              <w:rPr>
                <w:i/>
              </w:rPr>
              <w:t>Performance metrics used for evaluation of SBFD can also be used for evaluation of dynamic/flexible TDD except the SBFD-specific metrics.</w:t>
            </w:r>
          </w:p>
          <w:p w14:paraId="7C1EF865" w14:textId="29ED4156" w:rsidR="006D7F70" w:rsidRPr="00DC4BA5" w:rsidRDefault="006D7F70" w:rsidP="006D7F70">
            <w:pPr>
              <w:tabs>
                <w:tab w:val="num" w:pos="720"/>
              </w:tabs>
              <w:spacing w:line="240" w:lineRule="auto"/>
              <w:rPr>
                <w:bCs/>
                <w:i/>
              </w:rPr>
            </w:pPr>
            <w:r w:rsidRPr="00820F88">
              <w:rPr>
                <w:b/>
                <w:i/>
                <w:u w:val="single"/>
              </w:rPr>
              <w:t>Proposal 33:</w:t>
            </w:r>
            <w:r w:rsidRPr="00820F88">
              <w:rPr>
                <w:i/>
              </w:rPr>
              <w:t xml:space="preserve"> </w:t>
            </w:r>
            <w:r w:rsidRPr="00820F88">
              <w:rPr>
                <w:bCs/>
                <w:i/>
                <w:iCs/>
              </w:rPr>
              <w:t xml:space="preserve">For </w:t>
            </w:r>
            <w:r w:rsidRPr="00820F88">
              <w:rPr>
                <w:bCs/>
                <w:i/>
              </w:rPr>
              <w:t>dynamic/flexible TDD,</w:t>
            </w:r>
            <w:r w:rsidRPr="00820F88">
              <w:rPr>
                <w:bCs/>
                <w:i/>
                <w:iCs/>
              </w:rPr>
              <w:t xml:space="preserve"> evaluation assumptions in Table 17 and Table 18 in Annex C can be considered as starting point.</w:t>
            </w:r>
          </w:p>
        </w:tc>
      </w:tr>
      <w:tr w:rsidR="00903854" w:rsidRPr="00DC4BA5" w14:paraId="20C4D48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A8203E" w14:textId="53BE4591" w:rsidR="00903854" w:rsidRPr="00DC4BA5" w:rsidRDefault="001E7FA1" w:rsidP="00DC4BA5">
            <w:pPr>
              <w:spacing w:line="240" w:lineRule="auto"/>
              <w:jc w:val="center"/>
            </w:pPr>
            <w:r w:rsidRPr="00DC4BA5">
              <w:rPr>
                <w:rFonts w:hint="eastAsia"/>
              </w:rPr>
              <w:t>H</w:t>
            </w:r>
            <w:r w:rsidRPr="00DC4BA5">
              <w:t>uawei</w:t>
            </w:r>
          </w:p>
        </w:tc>
        <w:tc>
          <w:tcPr>
            <w:tcW w:w="7840" w:type="dxa"/>
            <w:tcBorders>
              <w:top w:val="single" w:sz="4" w:space="0" w:color="auto"/>
              <w:left w:val="single" w:sz="4" w:space="0" w:color="auto"/>
              <w:bottom w:val="single" w:sz="4" w:space="0" w:color="auto"/>
              <w:right w:val="single" w:sz="4" w:space="0" w:color="auto"/>
            </w:tcBorders>
            <w:vAlign w:val="center"/>
          </w:tcPr>
          <w:p w14:paraId="0C1DE71F" w14:textId="77777777" w:rsidR="0009060C" w:rsidRPr="00DC4BA5" w:rsidRDefault="0009060C" w:rsidP="00DC4BA5">
            <w:pPr>
              <w:spacing w:line="240" w:lineRule="auto"/>
              <w:rPr>
                <w:b/>
                <w:u w:val="single"/>
              </w:rPr>
            </w:pPr>
            <w:r w:rsidRPr="00DC4BA5">
              <w:rPr>
                <w:b/>
                <w:u w:val="single"/>
              </w:rPr>
              <w:t>Definition of UPT</w:t>
            </w:r>
          </w:p>
          <w:p w14:paraId="5C4534C4" w14:textId="77777777" w:rsidR="00D87C4D" w:rsidRPr="00DC4BA5" w:rsidRDefault="00D87C4D" w:rsidP="00DC4BA5">
            <w:pPr>
              <w:spacing w:line="240" w:lineRule="auto"/>
              <w:rPr>
                <w:i/>
              </w:rPr>
            </w:pPr>
            <w:r w:rsidRPr="00DC4BA5">
              <w:rPr>
                <w:b/>
                <w:i/>
                <w:u w:val="single"/>
              </w:rPr>
              <w:t>Proposal 26</w:t>
            </w:r>
            <w:r w:rsidRPr="00DC4BA5">
              <w:rPr>
                <w:b/>
                <w:i/>
              </w:rPr>
              <w:t>:</w:t>
            </w:r>
            <w:r w:rsidRPr="00DC4BA5">
              <w:rPr>
                <w:i/>
              </w:rPr>
              <w:t xml:space="preserve"> Adopt the following definition of UPT for evaluation on Rel-18 NR duplex operation.</w:t>
            </w:r>
          </w:p>
          <w:p w14:paraId="6606377D" w14:textId="77777777" w:rsidR="00D87C4D" w:rsidRPr="00DC4BA5" w:rsidRDefault="00D87C4D" w:rsidP="005C4A83">
            <w:pPr>
              <w:pStyle w:val="ListParagraph"/>
              <w:numPr>
                <w:ilvl w:val="0"/>
                <w:numId w:val="56"/>
              </w:numPr>
              <w:snapToGrid w:val="0"/>
              <w:spacing w:line="240" w:lineRule="auto"/>
              <w:ind w:firstLineChars="0"/>
              <w:rPr>
                <w:i/>
              </w:rPr>
            </w:pPr>
            <w:r w:rsidRPr="00DC4BA5">
              <w:rPr>
                <w:i/>
              </w:rPr>
              <w:t>For FTP model 3, user perceived throughput (during active time), is defined as the size of a FTP packet divided by the time between the arrival of the FTP packet and the reception of the last bit of the FTP packet.</w:t>
            </w:r>
          </w:p>
          <w:p w14:paraId="4F7DF023" w14:textId="77777777" w:rsidR="0009060C" w:rsidRPr="00DC4BA5" w:rsidRDefault="0009060C" w:rsidP="00DC4BA5">
            <w:pPr>
              <w:spacing w:line="240" w:lineRule="auto"/>
            </w:pPr>
          </w:p>
          <w:p w14:paraId="12AFB446" w14:textId="77777777" w:rsidR="0009060C" w:rsidRPr="00DC4BA5" w:rsidRDefault="0009060C" w:rsidP="00DC4BA5">
            <w:pPr>
              <w:spacing w:line="240" w:lineRule="auto"/>
              <w:rPr>
                <w:b/>
                <w:u w:val="single"/>
              </w:rPr>
            </w:pPr>
            <w:r w:rsidRPr="00DC4BA5">
              <w:rPr>
                <w:b/>
                <w:u w:val="single"/>
              </w:rPr>
              <w:t>Definition of latency</w:t>
            </w:r>
          </w:p>
          <w:p w14:paraId="18B1D2C9" w14:textId="77777777" w:rsidR="00B34B6A" w:rsidRPr="00DC4BA5" w:rsidRDefault="00B34B6A" w:rsidP="00DC4BA5">
            <w:pPr>
              <w:spacing w:line="240" w:lineRule="auto"/>
              <w:rPr>
                <w:i/>
              </w:rPr>
            </w:pPr>
            <w:r w:rsidRPr="00DC4BA5">
              <w:rPr>
                <w:b/>
                <w:i/>
                <w:u w:val="single"/>
              </w:rPr>
              <w:t>Proposal 27</w:t>
            </w:r>
            <w:r w:rsidRPr="00DC4BA5">
              <w:rPr>
                <w:b/>
                <w:i/>
              </w:rPr>
              <w:t>:</w:t>
            </w:r>
            <w:r w:rsidRPr="00DC4BA5">
              <w:rPr>
                <w:i/>
              </w:rPr>
              <w:t xml:space="preserve"> Adopt the following definition of latency for evaluation on Rel-18 NR duplex operation.</w:t>
            </w:r>
          </w:p>
          <w:p w14:paraId="78F032E5" w14:textId="77777777" w:rsidR="00B34B6A" w:rsidRPr="00DC4BA5" w:rsidRDefault="00B34B6A" w:rsidP="005C4A83">
            <w:pPr>
              <w:numPr>
                <w:ilvl w:val="0"/>
                <w:numId w:val="57"/>
              </w:numPr>
              <w:snapToGrid w:val="0"/>
              <w:spacing w:line="240" w:lineRule="auto"/>
              <w:rPr>
                <w:i/>
              </w:rPr>
            </w:pPr>
            <w:r w:rsidRPr="00DC4BA5">
              <w:rPr>
                <w:i/>
              </w:rPr>
              <w:t>DL packet latency is defined as the time between the arrival of the DL FTP packet at gNB side and the correct decoding of the DL FTP packet at UE side.</w:t>
            </w:r>
          </w:p>
          <w:p w14:paraId="31DD7F24" w14:textId="77777777" w:rsidR="00B34B6A" w:rsidRPr="00DC4BA5" w:rsidRDefault="00B34B6A" w:rsidP="005C4A83">
            <w:pPr>
              <w:numPr>
                <w:ilvl w:val="0"/>
                <w:numId w:val="57"/>
              </w:numPr>
              <w:snapToGrid w:val="0"/>
              <w:spacing w:line="240" w:lineRule="auto"/>
              <w:rPr>
                <w:i/>
              </w:rPr>
            </w:pPr>
            <w:r w:rsidRPr="00DC4BA5">
              <w:rPr>
                <w:i/>
              </w:rPr>
              <w:t>UL packet latency is defined as the time between the arrival of the UL FTP packet at UE side and the correct decoding of the UL FTP packet at gNB side.</w:t>
            </w:r>
          </w:p>
          <w:p w14:paraId="19635CF9" w14:textId="77777777" w:rsidR="00B34B6A" w:rsidRPr="00DC4BA5" w:rsidRDefault="00B34B6A" w:rsidP="005C4A83">
            <w:pPr>
              <w:numPr>
                <w:ilvl w:val="0"/>
                <w:numId w:val="57"/>
              </w:numPr>
              <w:snapToGrid w:val="0"/>
              <w:spacing w:line="240" w:lineRule="auto"/>
              <w:rPr>
                <w:i/>
              </w:rPr>
            </w:pPr>
            <w:r w:rsidRPr="00DC4BA5">
              <w:rPr>
                <w:i/>
              </w:rPr>
              <w:t>Note: HARQ re-transmission should be considered for latency evaluation.</w:t>
            </w:r>
          </w:p>
          <w:p w14:paraId="11C9EB09" w14:textId="77777777" w:rsidR="0009060C" w:rsidRPr="00DC4BA5" w:rsidRDefault="0009060C" w:rsidP="00DC4BA5">
            <w:pPr>
              <w:spacing w:line="240" w:lineRule="auto"/>
            </w:pPr>
          </w:p>
          <w:p w14:paraId="46FFF790" w14:textId="77777777" w:rsidR="0009060C" w:rsidRPr="00DC4BA5" w:rsidRDefault="0009060C" w:rsidP="00DC4BA5">
            <w:pPr>
              <w:spacing w:line="240" w:lineRule="auto"/>
              <w:rPr>
                <w:i/>
              </w:rPr>
            </w:pPr>
            <w:r w:rsidRPr="00DC4BA5">
              <w:rPr>
                <w:b/>
                <w:u w:val="single"/>
              </w:rPr>
              <w:t>Definition of resource utilization</w:t>
            </w:r>
          </w:p>
          <w:p w14:paraId="2F23306D" w14:textId="77777777" w:rsidR="001A20CD" w:rsidRPr="00DC4BA5" w:rsidRDefault="001A20CD" w:rsidP="00DC4BA5">
            <w:pPr>
              <w:spacing w:line="240" w:lineRule="auto"/>
              <w:rPr>
                <w:i/>
              </w:rPr>
            </w:pPr>
            <w:r w:rsidRPr="00DC4BA5">
              <w:rPr>
                <w:b/>
                <w:i/>
                <w:u w:val="single"/>
              </w:rPr>
              <w:t>Proposal 28</w:t>
            </w:r>
            <w:r w:rsidRPr="00DC4BA5">
              <w:rPr>
                <w:b/>
                <w:i/>
              </w:rPr>
              <w:t>:</w:t>
            </w:r>
            <w:r w:rsidRPr="00DC4BA5">
              <w:rPr>
                <w:i/>
              </w:rPr>
              <w:t xml:space="preserve"> Adopt the following definition of resource utilization for evaluation on Rel-18 NR duplex operation.</w:t>
            </w:r>
          </w:p>
          <w:p w14:paraId="7405958B" w14:textId="77777777" w:rsidR="001A20CD" w:rsidRPr="00DC4BA5" w:rsidRDefault="001A20CD" w:rsidP="005C4A83">
            <w:pPr>
              <w:pStyle w:val="ListParagraph"/>
              <w:numPr>
                <w:ilvl w:val="0"/>
                <w:numId w:val="58"/>
              </w:numPr>
              <w:snapToGrid w:val="0"/>
              <w:spacing w:line="240" w:lineRule="auto"/>
              <w:ind w:firstLineChars="0"/>
              <w:rPr>
                <w:i/>
              </w:rPr>
            </w:pPr>
            <w:r w:rsidRPr="00DC4BA5">
              <w:rPr>
                <w:i/>
              </w:rPr>
              <w:t>Resource utilization = Number of RB per cell used by traffic during observation time / Total number of RB per cell available for traffic over observation time.</w:t>
            </w:r>
          </w:p>
          <w:p w14:paraId="1546EE6F" w14:textId="77777777" w:rsidR="001A20CD" w:rsidRPr="00DC4BA5" w:rsidRDefault="001A20CD" w:rsidP="005C4A83">
            <w:pPr>
              <w:pStyle w:val="ListParagraph"/>
              <w:numPr>
                <w:ilvl w:val="0"/>
                <w:numId w:val="59"/>
              </w:numPr>
              <w:snapToGrid w:val="0"/>
              <w:spacing w:line="240" w:lineRule="auto"/>
              <w:ind w:firstLineChars="0"/>
              <w:rPr>
                <w:i/>
              </w:rPr>
            </w:pPr>
            <w:r w:rsidRPr="00DC4BA5">
              <w:rPr>
                <w:i/>
              </w:rPr>
              <w:t xml:space="preserve">In case of MU-MIMO, one RB allocated to </w:t>
            </w:r>
            <m:oMath>
              <m:r>
                <w:rPr>
                  <w:rFonts w:ascii="Cambria Math" w:hAnsi="Cambria Math"/>
                </w:rPr>
                <m:t>N</m:t>
              </m:r>
            </m:oMath>
            <w:r w:rsidRPr="00DC4BA5">
              <w:rPr>
                <w:i/>
              </w:rPr>
              <w:t xml:space="preserve"> users within a cell is counted as used once.</w:t>
            </w:r>
          </w:p>
          <w:p w14:paraId="194A555F" w14:textId="77777777" w:rsidR="0009060C" w:rsidRPr="00DC4BA5" w:rsidRDefault="0009060C" w:rsidP="00DC4BA5">
            <w:pPr>
              <w:spacing w:line="240" w:lineRule="auto"/>
            </w:pPr>
          </w:p>
          <w:p w14:paraId="666A3528" w14:textId="77777777" w:rsidR="0009060C" w:rsidRPr="00DC4BA5" w:rsidRDefault="0009060C" w:rsidP="00DC4BA5">
            <w:pPr>
              <w:spacing w:line="240" w:lineRule="auto"/>
              <w:rPr>
                <w:i/>
              </w:rPr>
            </w:pPr>
            <w:r w:rsidRPr="00DC4BA5">
              <w:rPr>
                <w:b/>
                <w:u w:val="single"/>
              </w:rPr>
              <w:t>Others</w:t>
            </w:r>
          </w:p>
          <w:p w14:paraId="574F3018" w14:textId="77777777" w:rsidR="00873D91" w:rsidRPr="00DC4BA5" w:rsidRDefault="00873D91" w:rsidP="00DC4BA5">
            <w:pPr>
              <w:spacing w:line="240" w:lineRule="auto"/>
              <w:rPr>
                <w:i/>
              </w:rPr>
            </w:pPr>
            <w:r w:rsidRPr="00DC4BA5">
              <w:rPr>
                <w:b/>
                <w:i/>
                <w:u w:val="single"/>
              </w:rPr>
              <w:t>Proposal 29</w:t>
            </w:r>
            <w:r w:rsidRPr="00DC4BA5">
              <w:rPr>
                <w:b/>
                <w:i/>
              </w:rPr>
              <w:t>:</w:t>
            </w:r>
            <w:r w:rsidRPr="00DC4BA5">
              <w:rPr>
                <w:i/>
              </w:rPr>
              <w:t xml:space="preserve"> The blocking interference of gNB suffered by other gNBs should be evaluated in system level simulation with the definition provided as follows:</w:t>
            </w:r>
          </w:p>
          <w:p w14:paraId="13F4FC1D" w14:textId="77777777" w:rsidR="00873D91" w:rsidRPr="00DC4BA5" w:rsidRDefault="00000000" w:rsidP="00DC4BA5">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38788D86" w14:textId="77777777" w:rsidR="00873D91" w:rsidRPr="00DC4BA5" w:rsidRDefault="00873D91" w:rsidP="00DC4BA5">
            <w:pPr>
              <w:spacing w:line="240" w:lineRule="auto"/>
              <w:rPr>
                <w:i/>
              </w:rPr>
            </w:pPr>
            <w:r w:rsidRPr="00DC4BA5">
              <w:rPr>
                <w:rFonts w:hint="eastAsia"/>
                <w:i/>
              </w:rPr>
              <w:t>w</w:t>
            </w:r>
            <w:r w:rsidRPr="00DC4BA5">
              <w:rPr>
                <w:i/>
              </w:rPr>
              <w:t>here,</w:t>
            </w:r>
          </w:p>
          <w:p w14:paraId="03DA0EDF"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blocking of gNB </w:t>
            </w:r>
            <m:oMath>
              <m:r>
                <w:rPr>
                  <w:rFonts w:ascii="Cambria Math" w:hAnsi="Cambria Math"/>
                </w:rPr>
                <m:t>j</m:t>
              </m:r>
            </m:oMath>
            <w:r w:rsidR="00873D91" w:rsidRPr="00DC4BA5">
              <w:rPr>
                <w:rFonts w:hint="eastAsia"/>
                <w:i/>
              </w:rPr>
              <w:t xml:space="preserve"> </w:t>
            </w:r>
            <w:r w:rsidR="00873D91" w:rsidRPr="00DC4BA5">
              <w:rPr>
                <w:i/>
              </w:rPr>
              <w:t>suffered by all other gNB on each Rx chain.</w:t>
            </w:r>
          </w:p>
          <w:p w14:paraId="5F793589"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873D91" w:rsidRPr="00DC4BA5">
              <w:rPr>
                <w:rFonts w:hint="eastAsia"/>
                <w:i/>
              </w:rPr>
              <w:t xml:space="preserve"> </w:t>
            </w:r>
            <w:r w:rsidR="00873D91" w:rsidRPr="00DC4BA5">
              <w:rPr>
                <w:i/>
              </w:rPr>
              <w:t xml:space="preserve">is the blocking from gNB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i/>
              </w:rPr>
              <w:t xml:space="preserve"> on each Rx chain.</w:t>
            </w:r>
          </w:p>
          <w:p w14:paraId="4807AF45"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873D91" w:rsidRPr="00DC4BA5">
              <w:rPr>
                <w:rFonts w:hint="eastAsia"/>
              </w:rPr>
              <w:t xml:space="preserve"> </w:t>
            </w:r>
            <w:r w:rsidR="00873D91" w:rsidRPr="00DC4BA5">
              <w:rPr>
                <w:i/>
              </w:rPr>
              <w:t xml:space="preserve">is the total DL transmit power across all Tx chains at gNB </w:t>
            </w:r>
            <m:oMath>
              <m:r>
                <w:rPr>
                  <w:rFonts w:ascii="Cambria Math" w:hAnsi="Cambria Math"/>
                </w:rPr>
                <m:t>i</m:t>
              </m:r>
            </m:oMath>
            <w:r w:rsidR="00873D91" w:rsidRPr="00DC4BA5">
              <w:rPr>
                <w:i/>
              </w:rPr>
              <w:t>.</w:t>
            </w:r>
          </w:p>
          <w:p w14:paraId="69DBD67C"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873D91" w:rsidRPr="00DC4BA5">
              <w:rPr>
                <w:rFonts w:hint="eastAsia"/>
                <w:i/>
              </w:rPr>
              <w:t xml:space="preserve"> </w:t>
            </w:r>
            <w:r w:rsidR="00873D91" w:rsidRPr="00DC4BA5">
              <w:rPr>
                <w:i/>
              </w:rPr>
              <w:t xml:space="preserve">is the channel between gNB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rFonts w:hint="eastAsia"/>
                <w:i/>
              </w:rPr>
              <w:t xml:space="preserve"> </w:t>
            </w:r>
            <w:r w:rsidR="00873D91" w:rsidRPr="00DC4BA5">
              <w:rPr>
                <w:i/>
              </w:rPr>
              <w:t xml:space="preserve">at DL frequency unit </w:t>
            </w:r>
            <m:oMath>
              <m:r>
                <w:rPr>
                  <w:rFonts w:ascii="Cambria Math" w:hAnsi="Cambria Math"/>
                </w:rPr>
                <m:t>m</m:t>
              </m:r>
            </m:oMath>
            <w:r w:rsidR="00873D91" w:rsidRPr="00DC4BA5">
              <w:rPr>
                <w:rFonts w:hint="eastAsia"/>
                <w:i/>
              </w:rPr>
              <w:t>.</w:t>
            </w:r>
          </w:p>
          <w:p w14:paraId="31C04CE2"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873D91" w:rsidRPr="00DC4BA5">
              <w:rPr>
                <w:rFonts w:hint="eastAsia"/>
                <w:i/>
              </w:rPr>
              <w:t xml:space="preserve"> </w:t>
            </w:r>
            <w:r w:rsidR="00873D91" w:rsidRPr="00DC4BA5">
              <w:rPr>
                <w:i/>
              </w:rPr>
              <w:t xml:space="preserve">is the precoder at gNB </w:t>
            </w:r>
            <m:oMath>
              <m:r>
                <w:rPr>
                  <w:rFonts w:ascii="Cambria Math" w:hAnsi="Cambria Math"/>
                </w:rPr>
                <m:t>i</m:t>
              </m:r>
            </m:oMath>
            <w:r w:rsidR="00873D91" w:rsidRPr="00DC4BA5">
              <w:rPr>
                <w:i/>
              </w:rPr>
              <w:t xml:space="preserve"> at DL frequency unit </w:t>
            </w:r>
            <m:oMath>
              <m:r>
                <w:rPr>
                  <w:rFonts w:ascii="Cambria Math" w:hAnsi="Cambria Math"/>
                </w:rPr>
                <m:t>m</m:t>
              </m:r>
            </m:oMath>
            <w:r w:rsidR="00873D91" w:rsidRPr="00DC4BA5">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873D91" w:rsidRPr="00DC4BA5">
              <w:rPr>
                <w:rFonts w:hint="eastAsia"/>
                <w:i/>
              </w:rPr>
              <w:t xml:space="preserve"> </w:t>
            </w:r>
            <w:r w:rsidR="00873D91" w:rsidRPr="00DC4BA5">
              <w:rPr>
                <w:i/>
              </w:rPr>
              <w:t xml:space="preserve">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873D91" w:rsidRPr="00DC4BA5">
              <w:rPr>
                <w:rFonts w:hint="eastAsia"/>
              </w:rPr>
              <w:t xml:space="preserve"> </w:t>
            </w:r>
            <w:r w:rsidR="00873D91" w:rsidRPr="00DC4BA5">
              <w:rPr>
                <w:i/>
              </w:rPr>
              <w:t xml:space="preserve">in the case of that the DL frequency unit </w:t>
            </w:r>
            <m:oMath>
              <m:r>
                <w:rPr>
                  <w:rFonts w:ascii="Cambria Math" w:hAnsi="Cambria Math"/>
                </w:rPr>
                <m:t>m</m:t>
              </m:r>
            </m:oMath>
            <w:r w:rsidR="00873D91" w:rsidRPr="00DC4BA5">
              <w:rPr>
                <w:i/>
              </w:rPr>
              <w:t xml:space="preserve"> is not scheduled</w:t>
            </w:r>
            <w:r w:rsidR="00873D91" w:rsidRPr="00DC4BA5">
              <w:rPr>
                <w:rFonts w:hint="eastAsia"/>
                <w:i/>
              </w:rPr>
              <w:t>.</w:t>
            </w:r>
          </w:p>
          <w:p w14:paraId="39523AEA"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number of Rx chains for gNB </w:t>
            </w:r>
            <m:oMath>
              <m:r>
                <w:rPr>
                  <w:rFonts w:ascii="Cambria Math" w:hAnsi="Cambria Math"/>
                </w:rPr>
                <m:t>j</m:t>
              </m:r>
            </m:oMath>
            <w:r w:rsidR="00873D91" w:rsidRPr="00DC4BA5">
              <w:rPr>
                <w:rFonts w:hint="eastAsia"/>
                <w:i/>
              </w:rPr>
              <w:t>.</w:t>
            </w:r>
          </w:p>
          <w:p w14:paraId="58E9EA0D" w14:textId="3663A7E5" w:rsidR="00870967" w:rsidRPr="00DC4BA5" w:rsidRDefault="00870967" w:rsidP="00870967">
            <w:pPr>
              <w:pStyle w:val="B1"/>
              <w:widowControl/>
              <w:snapToGrid w:val="0"/>
              <w:ind w:left="0" w:firstLine="0"/>
            </w:pPr>
          </w:p>
        </w:tc>
      </w:tr>
      <w:tr w:rsidR="00903854" w:rsidRPr="00DC4BA5" w14:paraId="43EED4A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A1B31A4" w14:textId="0E1B1BAE" w:rsidR="00903854" w:rsidRPr="00DC4BA5" w:rsidRDefault="00DD53A4" w:rsidP="00DC4BA5">
            <w:pPr>
              <w:spacing w:line="240" w:lineRule="auto"/>
              <w:jc w:val="center"/>
            </w:pPr>
            <w:r w:rsidRPr="00DC4BA5">
              <w:rPr>
                <w:rFonts w:hint="eastAsia"/>
              </w:rPr>
              <w:t>Z</w:t>
            </w:r>
            <w:r w:rsidRPr="00DC4BA5">
              <w:t>TE</w:t>
            </w:r>
          </w:p>
        </w:tc>
        <w:tc>
          <w:tcPr>
            <w:tcW w:w="7840" w:type="dxa"/>
            <w:tcBorders>
              <w:top w:val="single" w:sz="4" w:space="0" w:color="auto"/>
              <w:left w:val="single" w:sz="4" w:space="0" w:color="auto"/>
              <w:bottom w:val="single" w:sz="4" w:space="0" w:color="auto"/>
              <w:right w:val="single" w:sz="4" w:space="0" w:color="auto"/>
            </w:tcBorders>
            <w:vAlign w:val="center"/>
          </w:tcPr>
          <w:p w14:paraId="41018B0C" w14:textId="4C060B18" w:rsidR="00DD53A4" w:rsidRPr="00DC4BA5" w:rsidRDefault="00DD53A4" w:rsidP="00DC4BA5">
            <w:pPr>
              <w:spacing w:line="240" w:lineRule="auto"/>
              <w:rPr>
                <w:b/>
                <w:u w:val="single"/>
              </w:rPr>
            </w:pPr>
            <w:r w:rsidRPr="00DC4BA5">
              <w:rPr>
                <w:b/>
                <w:u w:val="single"/>
              </w:rPr>
              <w:t>Definition of UPT</w:t>
            </w:r>
          </w:p>
          <w:p w14:paraId="6F1B60AD" w14:textId="77777777" w:rsidR="002E06E7" w:rsidRPr="00DC4BA5" w:rsidRDefault="002E06E7" w:rsidP="00DC4BA5">
            <w:pPr>
              <w:spacing w:line="240" w:lineRule="auto"/>
              <w:rPr>
                <w:bCs/>
                <w:i/>
              </w:rPr>
            </w:pPr>
            <w:r w:rsidRPr="00DC4BA5">
              <w:rPr>
                <w:b/>
                <w:i/>
                <w:u w:val="single"/>
              </w:rPr>
              <w:t>Proposal 10</w:t>
            </w:r>
            <w:r w:rsidRPr="00DC4BA5">
              <w:rPr>
                <w:i/>
              </w:rPr>
              <w:t>: Regarding the DL/UL UPT or user throughput (CDF or {mean, 5%, 50%, 95%}) using SLS</w:t>
            </w:r>
            <w:r w:rsidRPr="00DC4BA5">
              <w:rPr>
                <w:bCs/>
                <w:i/>
              </w:rPr>
              <w:t xml:space="preserve"> for SBFD and dynamic/flexible TDD evaluation, clarify the following issues.</w:t>
            </w:r>
          </w:p>
          <w:p w14:paraId="0858C842" w14:textId="77777777" w:rsidR="002E06E7" w:rsidRPr="00DC4BA5" w:rsidRDefault="002E06E7" w:rsidP="005C4A83">
            <w:pPr>
              <w:pStyle w:val="ListParagraph"/>
              <w:widowControl/>
              <w:numPr>
                <w:ilvl w:val="0"/>
                <w:numId w:val="78"/>
              </w:numPr>
              <w:spacing w:line="240" w:lineRule="auto"/>
              <w:ind w:firstLineChars="0"/>
              <w:rPr>
                <w:i/>
              </w:rPr>
            </w:pPr>
            <w:r w:rsidRPr="00DC4BA5">
              <w:rPr>
                <w:rFonts w:hint="eastAsia"/>
                <w:i/>
              </w:rPr>
              <w:t>A</w:t>
            </w:r>
            <w:r w:rsidRPr="00DC4BA5">
              <w:rPr>
                <w:i/>
              </w:rPr>
              <w:t xml:space="preserve">lt.1: {amount of data (file size) </w:t>
            </w:r>
            <w:r w:rsidRPr="00DC4BA5">
              <w:rPr>
                <w:b/>
                <w:i/>
                <w:color w:val="FF0000"/>
              </w:rPr>
              <w:t>for all the packets generated by one UE</w:t>
            </w:r>
            <w:r w:rsidRPr="00DC4BA5">
              <w:rPr>
                <w:i/>
              </w:rPr>
              <w:t xml:space="preserve">} divided by {time needed to download data starts when the </w:t>
            </w:r>
            <w:r w:rsidRPr="00DC4BA5">
              <w:rPr>
                <w:b/>
                <w:i/>
                <w:color w:val="FF0000"/>
              </w:rPr>
              <w:t>first</w:t>
            </w:r>
            <w:r w:rsidRPr="00DC4BA5">
              <w:rPr>
                <w:i/>
                <w:color w:val="FF0000"/>
              </w:rPr>
              <w:t xml:space="preserve"> </w:t>
            </w:r>
            <w:r w:rsidRPr="00DC4BA5">
              <w:rPr>
                <w:i/>
              </w:rPr>
              <w:t xml:space="preserve">packet is received in the transmit buffer, and ends when the last bit of the </w:t>
            </w:r>
            <w:r w:rsidRPr="00DC4BA5">
              <w:rPr>
                <w:b/>
                <w:i/>
                <w:color w:val="FF0000"/>
              </w:rPr>
              <w:t>last</w:t>
            </w:r>
            <w:r w:rsidRPr="00DC4BA5">
              <w:rPr>
                <w:i/>
                <w:color w:val="FF0000"/>
              </w:rPr>
              <w:t xml:space="preserve"> </w:t>
            </w:r>
            <w:r w:rsidRPr="00DC4BA5">
              <w:rPr>
                <w:i/>
              </w:rPr>
              <w:t>packet is correctly delivered to the receiver}</w:t>
            </w:r>
          </w:p>
          <w:p w14:paraId="510745BF" w14:textId="77777777" w:rsidR="002E06E7" w:rsidRPr="00DC4BA5" w:rsidRDefault="002E06E7" w:rsidP="005C4A83">
            <w:pPr>
              <w:pStyle w:val="ListParagraph"/>
              <w:widowControl/>
              <w:numPr>
                <w:ilvl w:val="0"/>
                <w:numId w:val="78"/>
              </w:numPr>
              <w:spacing w:line="240" w:lineRule="auto"/>
              <w:ind w:firstLineChars="0"/>
              <w:rPr>
                <w:i/>
              </w:rPr>
            </w:pPr>
            <w:r w:rsidRPr="00DC4BA5">
              <w:rPr>
                <w:i/>
              </w:rPr>
              <w:t xml:space="preserve">Alt.2: Calculate the user throughput for each packet, i.e., {amount of data (file size) </w:t>
            </w:r>
            <w:r w:rsidRPr="00DC4BA5">
              <w:rPr>
                <w:b/>
                <w:i/>
                <w:color w:val="FF0000"/>
              </w:rPr>
              <w:t>for each packet for one UE</w:t>
            </w:r>
            <w:r w:rsidRPr="00DC4BA5">
              <w:rPr>
                <w:i/>
              </w:rPr>
              <w:t xml:space="preserve">} divided by {time needed to download data starts when the </w:t>
            </w:r>
            <w:r w:rsidRPr="00DC4BA5">
              <w:rPr>
                <w:b/>
                <w:i/>
                <w:color w:val="FF0000"/>
              </w:rPr>
              <w:t>each corresponding</w:t>
            </w:r>
            <w:r w:rsidRPr="00DC4BA5">
              <w:rPr>
                <w:i/>
                <w:color w:val="FF0000"/>
              </w:rPr>
              <w:t xml:space="preserve"> </w:t>
            </w:r>
            <w:r w:rsidRPr="00DC4BA5">
              <w:rPr>
                <w:i/>
              </w:rPr>
              <w:t xml:space="preserve">packet is received in the transmit buffer, and ends when the last bit of the </w:t>
            </w:r>
            <w:r w:rsidRPr="00DC4BA5">
              <w:rPr>
                <w:b/>
                <w:i/>
                <w:color w:val="FF0000"/>
              </w:rPr>
              <w:t>corresponding</w:t>
            </w:r>
            <w:r w:rsidRPr="00DC4BA5">
              <w:rPr>
                <w:i/>
                <w:color w:val="FF0000"/>
              </w:rPr>
              <w:t xml:space="preserve"> </w:t>
            </w:r>
            <w:r w:rsidRPr="00DC4BA5">
              <w:rPr>
                <w:i/>
              </w:rPr>
              <w:t>packet is correctly delivered to the receiver}</w:t>
            </w:r>
          </w:p>
          <w:p w14:paraId="1F0B8BF4"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Alt.2-1: Calculate the average user throughput for each UE and get one CDF for the average user throughput;</w:t>
            </w:r>
          </w:p>
          <w:p w14:paraId="1904C1C5"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Alt.2-2: Generate the CDF for each packet of each UE.</w:t>
            </w:r>
          </w:p>
          <w:p w14:paraId="668A69E5" w14:textId="77777777" w:rsidR="002E06E7" w:rsidRPr="00DC4BA5" w:rsidRDefault="002E06E7" w:rsidP="00DC4BA5">
            <w:pPr>
              <w:spacing w:line="240" w:lineRule="auto"/>
              <w:rPr>
                <w:bCs/>
                <w:i/>
              </w:rPr>
            </w:pPr>
            <w:r w:rsidRPr="00DC4BA5">
              <w:rPr>
                <w:rFonts w:hint="eastAsia"/>
                <w:bCs/>
                <w:i/>
              </w:rPr>
              <w:t>F</w:t>
            </w:r>
            <w:r w:rsidRPr="00DC4BA5">
              <w:rPr>
                <w:bCs/>
                <w:i/>
              </w:rPr>
              <w:t>FS how to count/consider the packets that are not correctly delivered to the receiver (e.g., due to interference).</w:t>
            </w:r>
          </w:p>
          <w:p w14:paraId="7AE8AC44" w14:textId="4B25A137" w:rsidR="00DD53A4" w:rsidRPr="00DC4BA5" w:rsidRDefault="00DD53A4" w:rsidP="00DC4BA5">
            <w:pPr>
              <w:spacing w:line="240" w:lineRule="auto"/>
              <w:rPr>
                <w:b/>
                <w:u w:val="single"/>
              </w:rPr>
            </w:pPr>
          </w:p>
          <w:p w14:paraId="7D42EFF4" w14:textId="77777777" w:rsidR="00DD53A4" w:rsidRPr="00DC4BA5" w:rsidRDefault="00DD53A4" w:rsidP="00DC4BA5">
            <w:pPr>
              <w:spacing w:line="240" w:lineRule="auto"/>
              <w:rPr>
                <w:b/>
                <w:u w:val="single"/>
              </w:rPr>
            </w:pPr>
            <w:r w:rsidRPr="00DC4BA5">
              <w:rPr>
                <w:b/>
                <w:u w:val="single"/>
              </w:rPr>
              <w:t>Definition of latency</w:t>
            </w:r>
          </w:p>
          <w:p w14:paraId="28B2FC9C" w14:textId="77777777" w:rsidR="001B7197" w:rsidRPr="00DC4BA5" w:rsidRDefault="001B7197" w:rsidP="00DC4BA5">
            <w:pPr>
              <w:spacing w:line="240" w:lineRule="auto"/>
              <w:rPr>
                <w:i/>
              </w:rPr>
            </w:pPr>
            <w:r w:rsidRPr="00DC4BA5">
              <w:rPr>
                <w:b/>
                <w:i/>
                <w:u w:val="single"/>
              </w:rPr>
              <w:t>Proposal 11</w:t>
            </w:r>
            <w:r w:rsidRPr="00DC4BA5">
              <w:rPr>
                <w:i/>
              </w:rPr>
              <w:t>: Clarify the performance metric for SBFD and dynamic/flexible TDD evaluation as following:</w:t>
            </w:r>
          </w:p>
          <w:p w14:paraId="7591A2FE" w14:textId="77777777" w:rsidR="001B7197" w:rsidRPr="00DC4BA5" w:rsidRDefault="001B7197" w:rsidP="005C4A83">
            <w:pPr>
              <w:pStyle w:val="ListParagraph"/>
              <w:widowControl/>
              <w:numPr>
                <w:ilvl w:val="0"/>
                <w:numId w:val="80"/>
              </w:numPr>
              <w:spacing w:line="240" w:lineRule="auto"/>
              <w:ind w:firstLineChars="0"/>
              <w:rPr>
                <w:bCs/>
                <w:i/>
              </w:rPr>
            </w:pPr>
            <w:r w:rsidRPr="00DC4BA5">
              <w:rPr>
                <w:bCs/>
                <w:i/>
              </w:rPr>
              <w:t>L</w:t>
            </w:r>
            <w:r w:rsidRPr="00DC4BA5">
              <w:rPr>
                <w:rFonts w:hint="eastAsia"/>
                <w:bCs/>
                <w:i/>
              </w:rPr>
              <w:t>atency</w:t>
            </w:r>
            <w:r w:rsidRPr="00DC4BA5">
              <w:rPr>
                <w:bCs/>
                <w:i/>
              </w:rPr>
              <w:t xml:space="preserve"> (CDF or {mean, 5%, 50%, 95%}) using SLS: </w:t>
            </w:r>
            <w:r w:rsidRPr="00DC4BA5">
              <w:rPr>
                <w:rFonts w:hint="eastAsia"/>
                <w:i/>
              </w:rPr>
              <w:t>time needed to download data starts when the packet is received in the transmit buffer, and ends when the last bit of the packet is correctly delivered to the receiver</w:t>
            </w:r>
          </w:p>
          <w:p w14:paraId="6F26DE8F"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Alt.1: Calculate the latency for each packet for each UE, and then calculate the average latency for each UE, then generate the CDF for these average latency for each UE;</w:t>
            </w:r>
          </w:p>
          <w:p w14:paraId="4135108E"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Alt.2: Calculate the latency for each packet for each UE, and then generate CDF of latency for all these packets from all the UEs.</w:t>
            </w:r>
          </w:p>
          <w:p w14:paraId="6CF6A28F" w14:textId="4CC72D67" w:rsidR="00DD53A4" w:rsidRPr="00DC4BA5" w:rsidRDefault="00DD53A4" w:rsidP="00DC4BA5">
            <w:pPr>
              <w:spacing w:line="240" w:lineRule="auto"/>
              <w:rPr>
                <w:b/>
                <w:u w:val="single"/>
              </w:rPr>
            </w:pPr>
          </w:p>
          <w:p w14:paraId="415A7C5E" w14:textId="617C2FE6" w:rsidR="00DD53A4" w:rsidRPr="00DC4BA5" w:rsidRDefault="00DD53A4" w:rsidP="00DC4BA5">
            <w:pPr>
              <w:spacing w:line="240" w:lineRule="auto"/>
              <w:rPr>
                <w:i/>
              </w:rPr>
            </w:pPr>
            <w:r w:rsidRPr="00DC4BA5">
              <w:rPr>
                <w:b/>
                <w:u w:val="single"/>
              </w:rPr>
              <w:t>Definition of resource utilization</w:t>
            </w:r>
            <w:r w:rsidR="00724BE6" w:rsidRPr="00DC4BA5">
              <w:rPr>
                <w:b/>
                <w:u w:val="single"/>
              </w:rPr>
              <w:t xml:space="preserve"> &amp; DL/UL received SINR</w:t>
            </w:r>
          </w:p>
          <w:p w14:paraId="2A7A9579" w14:textId="77777777" w:rsidR="00F85CC1" w:rsidRPr="00DC4BA5" w:rsidRDefault="00F85CC1" w:rsidP="00DC4BA5">
            <w:pPr>
              <w:spacing w:line="240" w:lineRule="auto"/>
              <w:rPr>
                <w:i/>
              </w:rPr>
            </w:pPr>
            <w:r w:rsidRPr="00DC4BA5">
              <w:rPr>
                <w:b/>
                <w:i/>
                <w:u w:val="single"/>
              </w:rPr>
              <w:t>Proposal 12</w:t>
            </w:r>
            <w:r w:rsidRPr="00DC4BA5">
              <w:rPr>
                <w:i/>
              </w:rPr>
              <w:t>: Clarify the performance metric for SBFD and dynamic/flexible TDD evaluation as following:</w:t>
            </w:r>
          </w:p>
          <w:p w14:paraId="3BC50951" w14:textId="77777777" w:rsidR="00F85CC1" w:rsidRPr="00DC4BA5" w:rsidRDefault="00F85CC1" w:rsidP="005C4A83">
            <w:pPr>
              <w:pStyle w:val="ListParagraph"/>
              <w:widowControl/>
              <w:numPr>
                <w:ilvl w:val="0"/>
                <w:numId w:val="82"/>
              </w:numPr>
              <w:spacing w:line="240" w:lineRule="auto"/>
              <w:ind w:firstLineChars="0"/>
              <w:rPr>
                <w:bCs/>
                <w:i/>
              </w:rPr>
            </w:pPr>
            <w:r w:rsidRPr="00DC4BA5">
              <w:rPr>
                <w:bCs/>
                <w:i/>
              </w:rPr>
              <w:t>Resource utilization using SLS</w:t>
            </w:r>
          </w:p>
          <w:p w14:paraId="1103316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Resource utilization = Number of RB per cell used by traffic during observation time / Total number of RB per cell available for traffic over observation time</w:t>
            </w:r>
          </w:p>
          <w:p w14:paraId="428B397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Note: For DL RU, the total number of RB per cell available for traffic over observation time only counts the DL RBs without considering the guard band and UL RBs. Similarly, for UL RU, the total number of RB per cell available for traffic over observation time only counts the UL RBs.</w:t>
            </w:r>
          </w:p>
          <w:p w14:paraId="404C2331" w14:textId="5332538F" w:rsidR="00903854" w:rsidRPr="00870967" w:rsidRDefault="00F85CC1" w:rsidP="005C4A83">
            <w:pPr>
              <w:pStyle w:val="ListParagraph"/>
              <w:widowControl/>
              <w:numPr>
                <w:ilvl w:val="0"/>
                <w:numId w:val="82"/>
              </w:numPr>
              <w:spacing w:line="240" w:lineRule="auto"/>
              <w:ind w:firstLineChars="0"/>
              <w:rPr>
                <w:bCs/>
                <w:i/>
              </w:rPr>
            </w:pPr>
            <w:r w:rsidRPr="00DC4BA5">
              <w:rPr>
                <w:bCs/>
                <w:i/>
              </w:rPr>
              <w:t xml:space="preserve">DL/UL </w:t>
            </w:r>
            <w:r w:rsidRPr="00DC4BA5">
              <w:rPr>
                <w:bCs/>
                <w:i/>
                <w:strike/>
                <w:color w:val="FF0000"/>
              </w:rPr>
              <w:t xml:space="preserve">received </w:t>
            </w:r>
            <w:r w:rsidRPr="00DC4BA5">
              <w:rPr>
                <w:bCs/>
                <w:i/>
              </w:rPr>
              <w:t>SINR using SLS</w:t>
            </w:r>
          </w:p>
        </w:tc>
      </w:tr>
      <w:tr w:rsidR="00903854" w:rsidRPr="00DC4BA5" w14:paraId="4E2C40AA"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C602FC8" w14:textId="2649210A" w:rsidR="00903854" w:rsidRPr="00DC4BA5" w:rsidRDefault="008B6549" w:rsidP="00DC4BA5">
            <w:pPr>
              <w:spacing w:line="240" w:lineRule="auto"/>
              <w:jc w:val="center"/>
            </w:pPr>
            <w:r w:rsidRPr="00DC4BA5">
              <w:rPr>
                <w:rFonts w:hint="eastAsia"/>
              </w:rPr>
              <w:t>E</w:t>
            </w:r>
            <w:r w:rsidRPr="00DC4BA5">
              <w:t>ricsson</w:t>
            </w:r>
          </w:p>
        </w:tc>
        <w:tc>
          <w:tcPr>
            <w:tcW w:w="7840" w:type="dxa"/>
            <w:tcBorders>
              <w:top w:val="single" w:sz="4" w:space="0" w:color="auto"/>
              <w:left w:val="single" w:sz="4" w:space="0" w:color="auto"/>
              <w:bottom w:val="single" w:sz="4" w:space="0" w:color="auto"/>
              <w:right w:val="single" w:sz="4" w:space="0" w:color="auto"/>
            </w:tcBorders>
            <w:vAlign w:val="center"/>
          </w:tcPr>
          <w:p w14:paraId="324759C2" w14:textId="77777777" w:rsidR="00903854" w:rsidRPr="00DC4BA5" w:rsidRDefault="008B6549" w:rsidP="00DC4BA5">
            <w:pPr>
              <w:spacing w:line="240" w:lineRule="auto"/>
              <w:rPr>
                <w:b/>
                <w:u w:val="single"/>
              </w:rPr>
            </w:pPr>
            <w:r w:rsidRPr="00DC4BA5">
              <w:rPr>
                <w:b/>
                <w:u w:val="single"/>
              </w:rPr>
              <w:t>Resource Utilization per direction</w:t>
            </w:r>
          </w:p>
          <w:p w14:paraId="3C8EFAB5" w14:textId="69D802C3" w:rsidR="008B6549" w:rsidRPr="00DC4BA5" w:rsidRDefault="008952A4" w:rsidP="00DC4BA5">
            <w:pPr>
              <w:spacing w:line="240" w:lineRule="auto"/>
            </w:pPr>
            <w:r w:rsidRPr="00DC4BA5">
              <w:rPr>
                <w:b/>
                <w:i/>
                <w:u w:val="single"/>
              </w:rPr>
              <w:t>Proposal 16</w:t>
            </w:r>
            <w:r w:rsidRPr="00DC4BA5">
              <w:rPr>
                <w:b/>
                <w:i/>
              </w:rPr>
              <w:t xml:space="preserve">: </w:t>
            </w:r>
            <w:r w:rsidRPr="00DC4BA5">
              <w:t>RAN1 to agree that companies report Resource Utilization (RU) as a fraction of the number of occupied resources used for a particular link direction to the total number of resources available for the link direction.</w:t>
            </w:r>
          </w:p>
          <w:p w14:paraId="5115D8D5" w14:textId="062128B0" w:rsidR="008B6549" w:rsidRPr="005E4F61" w:rsidRDefault="009E0118" w:rsidP="005E4F61">
            <w:pPr>
              <w:spacing w:line="240" w:lineRule="auto"/>
              <w:rPr>
                <w:bCs/>
              </w:rPr>
            </w:pPr>
            <w:bookmarkStart w:id="24" w:name="_Toc111194319"/>
            <w:bookmarkStart w:id="25" w:name="_Toc111229209"/>
            <w:bookmarkStart w:id="26" w:name="_Toc111235480"/>
            <w:bookmarkStart w:id="27" w:name="_Toc111244881"/>
            <w:bookmarkStart w:id="28" w:name="_Toc111245646"/>
            <w:bookmarkStart w:id="29" w:name="_Toc111213728"/>
            <w:bookmarkStart w:id="30" w:name="_Toc111213762"/>
            <w:bookmarkStart w:id="31" w:name="_Toc111213796"/>
            <w:r w:rsidRPr="00DC4BA5">
              <w:rPr>
                <w:b/>
                <w:i/>
                <w:u w:val="single"/>
              </w:rPr>
              <w:t>Proposal 18</w:t>
            </w:r>
            <w:r w:rsidRPr="00DC4BA5">
              <w:rPr>
                <w:b/>
                <w:i/>
              </w:rPr>
              <w:t xml:space="preserve">: </w:t>
            </w:r>
            <w:r w:rsidRPr="00DC4BA5">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DC4BA5">
              <w:rPr>
                <w:bCs/>
              </w:rPr>
              <w:t>, where r is the ratio of DL/UL resource allocation and u is the DL/UL resource utilization, i.e., the average ratio of used versus available resources in the respective link direction.</w:t>
            </w:r>
            <w:bookmarkEnd w:id="24"/>
            <w:bookmarkEnd w:id="25"/>
            <w:bookmarkEnd w:id="26"/>
            <w:bookmarkEnd w:id="27"/>
            <w:bookmarkEnd w:id="28"/>
            <w:bookmarkEnd w:id="29"/>
            <w:bookmarkEnd w:id="30"/>
            <w:bookmarkEnd w:id="31"/>
          </w:p>
        </w:tc>
      </w:tr>
      <w:tr w:rsidR="001311AF" w:rsidRPr="00DC4BA5" w14:paraId="19BC970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2B99912" w14:textId="36CE75AE" w:rsidR="001311AF" w:rsidRPr="00DC4BA5" w:rsidRDefault="001311AF" w:rsidP="00DC4BA5">
            <w:pPr>
              <w:spacing w:line="240" w:lineRule="auto"/>
              <w:jc w:val="center"/>
            </w:pPr>
            <w:r w:rsidRPr="00DC4BA5">
              <w:rPr>
                <w:rFonts w:hint="eastAsia"/>
              </w:rPr>
              <w:t>Q</w:t>
            </w:r>
            <w:r w:rsidRPr="00DC4BA5">
              <w:t>ualcomm</w:t>
            </w:r>
          </w:p>
        </w:tc>
        <w:tc>
          <w:tcPr>
            <w:tcW w:w="7840" w:type="dxa"/>
            <w:tcBorders>
              <w:top w:val="single" w:sz="4" w:space="0" w:color="auto"/>
              <w:left w:val="single" w:sz="4" w:space="0" w:color="auto"/>
              <w:bottom w:val="single" w:sz="4" w:space="0" w:color="auto"/>
              <w:right w:val="single" w:sz="4" w:space="0" w:color="auto"/>
            </w:tcBorders>
            <w:vAlign w:val="center"/>
          </w:tcPr>
          <w:p w14:paraId="1CD5B47B" w14:textId="77777777" w:rsidR="001311AF" w:rsidRPr="00DC4BA5" w:rsidRDefault="009D34FB" w:rsidP="00DC4BA5">
            <w:pPr>
              <w:spacing w:line="240" w:lineRule="auto"/>
            </w:pPr>
            <w:r w:rsidRPr="00DC4BA5">
              <w:rPr>
                <w:b/>
                <w:i/>
                <w:u w:val="single"/>
              </w:rPr>
              <w:t>Proposal 11:</w:t>
            </w:r>
            <w:r w:rsidRPr="00DC4BA5">
              <w:t xml:space="preserve"> For the definition the UPT CDF metric of {mean, 5%, 50% and 95%}, the UPT for each packet of the UE should be first computed then the 5%, 50% and 95% is computed for each UE. The CDF of {5%, 50% and 95%} is then collected based on all UEs.</w:t>
            </w:r>
          </w:p>
          <w:p w14:paraId="686E726A" w14:textId="6C7705A5" w:rsidR="009D34FB" w:rsidRPr="00DC4BA5" w:rsidRDefault="009D34FB" w:rsidP="00DC4BA5">
            <w:pPr>
              <w:spacing w:line="240" w:lineRule="auto"/>
            </w:pPr>
            <w:r w:rsidRPr="00DC4BA5">
              <w:rPr>
                <w:b/>
                <w:i/>
                <w:u w:val="single"/>
              </w:rPr>
              <w:t xml:space="preserve">Proposal 12: </w:t>
            </w:r>
            <w:r w:rsidRPr="00DC4BA5">
              <w:t xml:space="preserve">The resource utilization metric for DL (or UL) is computed based on the ratio of the scheduled DL (or UL) RBs to the total number of DL (or UL) RBs within the simulation time. </w:t>
            </w:r>
          </w:p>
          <w:p w14:paraId="19C46684" w14:textId="301E48AE" w:rsidR="009D34FB" w:rsidRPr="00B71645" w:rsidRDefault="009D34FB" w:rsidP="00DC4BA5">
            <w:pPr>
              <w:spacing w:line="240" w:lineRule="auto"/>
            </w:pPr>
            <w:r w:rsidRPr="00DC4BA5">
              <w:rPr>
                <w:b/>
                <w:i/>
                <w:u w:val="single"/>
              </w:rPr>
              <w:t xml:space="preserve">Proposal 13: </w:t>
            </w:r>
            <w:r w:rsidRPr="00DC4BA5">
              <w:t>For subband full duplex evaluation scenario, support SBFD slot utilization is additional metric.</w:t>
            </w:r>
          </w:p>
          <w:p w14:paraId="7531FCCF" w14:textId="3015B82A" w:rsidR="009D34FB" w:rsidRPr="00DC4BA5" w:rsidRDefault="009D34FB" w:rsidP="00DC4BA5">
            <w:pPr>
              <w:spacing w:line="240" w:lineRule="auto"/>
            </w:pPr>
            <w:r w:rsidRPr="00DC4BA5">
              <w:t>Additional useful metric is the utilization of SBFD slot for both traffic direction.</w:t>
            </w:r>
          </w:p>
        </w:tc>
      </w:tr>
      <w:tr w:rsidR="00C2702F" w:rsidRPr="00DC4BA5" w14:paraId="2841DDC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2FA848A" w14:textId="58C57F6D" w:rsidR="00C2702F" w:rsidRPr="00DC4BA5" w:rsidRDefault="00C2702F" w:rsidP="00DC4BA5">
            <w:pPr>
              <w:spacing w:line="240" w:lineRule="auto"/>
              <w:jc w:val="center"/>
            </w:pPr>
            <w:r w:rsidRPr="00DC4BA5">
              <w:t>DOCOMO</w:t>
            </w:r>
          </w:p>
        </w:tc>
        <w:tc>
          <w:tcPr>
            <w:tcW w:w="7840" w:type="dxa"/>
            <w:tcBorders>
              <w:top w:val="single" w:sz="4" w:space="0" w:color="auto"/>
              <w:left w:val="single" w:sz="4" w:space="0" w:color="auto"/>
              <w:bottom w:val="single" w:sz="4" w:space="0" w:color="auto"/>
              <w:right w:val="single" w:sz="4" w:space="0" w:color="auto"/>
            </w:tcBorders>
            <w:vAlign w:val="center"/>
          </w:tcPr>
          <w:p w14:paraId="0FBB874A" w14:textId="570189C4" w:rsidR="00C2702F" w:rsidRPr="00DC4BA5" w:rsidRDefault="00C2702F" w:rsidP="00DC4BA5">
            <w:pPr>
              <w:spacing w:line="240" w:lineRule="auto"/>
            </w:pPr>
            <w:r w:rsidRPr="00DC4BA5">
              <w:rPr>
                <w:b/>
                <w:i/>
                <w:u w:val="single"/>
              </w:rPr>
              <w:t>Proposal 5</w:t>
            </w:r>
            <w:r w:rsidRPr="00DC4BA5">
              <w:t>: DL Geometry and Coupling gain are baseline for calibration metrics, and UL SINR is considered for additional calibration metrics for Deployment Case 1.</w:t>
            </w:r>
          </w:p>
        </w:tc>
      </w:tr>
      <w:tr w:rsidR="00C2702F" w:rsidRPr="00DC4BA5" w14:paraId="2A5D5D1C" w14:textId="77777777" w:rsidTr="000E15CD">
        <w:tc>
          <w:tcPr>
            <w:tcW w:w="2122" w:type="dxa"/>
          </w:tcPr>
          <w:p w14:paraId="01E4ED9D" w14:textId="4E657777" w:rsidR="00C2702F" w:rsidRPr="00DC4BA5" w:rsidRDefault="00B41441" w:rsidP="00DC4BA5">
            <w:pPr>
              <w:spacing w:line="240" w:lineRule="auto"/>
              <w:jc w:val="center"/>
            </w:pPr>
            <w:r w:rsidRPr="00DC4BA5">
              <w:rPr>
                <w:rFonts w:hint="eastAsia"/>
              </w:rPr>
              <w:t>C</w:t>
            </w:r>
            <w:r w:rsidRPr="00DC4BA5">
              <w:t>ATT</w:t>
            </w:r>
          </w:p>
        </w:tc>
        <w:tc>
          <w:tcPr>
            <w:tcW w:w="7840" w:type="dxa"/>
          </w:tcPr>
          <w:p w14:paraId="56193DBB" w14:textId="77777777" w:rsidR="00B41441" w:rsidRPr="00DC4BA5" w:rsidRDefault="00B41441" w:rsidP="00DC4BA5">
            <w:pPr>
              <w:spacing w:line="240" w:lineRule="auto"/>
            </w:pPr>
            <w:r w:rsidRPr="00DC4BA5">
              <w:rPr>
                <w:b/>
                <w:i/>
                <w:u w:val="single"/>
              </w:rPr>
              <w:t>P</w:t>
            </w:r>
            <w:r w:rsidRPr="00DC4BA5">
              <w:rPr>
                <w:rFonts w:hint="eastAsia"/>
                <w:b/>
                <w:i/>
                <w:u w:val="single"/>
              </w:rPr>
              <w:t xml:space="preserve">roposal 3: </w:t>
            </w:r>
            <w:r w:rsidRPr="00DC4BA5">
              <w:rPr>
                <w:rFonts w:hint="eastAsia"/>
              </w:rPr>
              <w:t>Adopt the following definitions for SLS metrics for duplex enhancement evaluation.</w:t>
            </w:r>
          </w:p>
          <w:p w14:paraId="21620661" w14:textId="77777777" w:rsidR="00B41441" w:rsidRPr="00DC4BA5" w:rsidRDefault="00B41441" w:rsidP="005C4A83">
            <w:pPr>
              <w:numPr>
                <w:ilvl w:val="0"/>
                <w:numId w:val="112"/>
              </w:numPr>
              <w:spacing w:line="240" w:lineRule="auto"/>
            </w:pPr>
            <w:r w:rsidRPr="00DC4BA5">
              <w:t>UPT: defined as the size of a packet divided by the time between the arrival of the packet and the reception of the last bit of the packet.</w:t>
            </w:r>
          </w:p>
          <w:p w14:paraId="489B7760" w14:textId="77777777" w:rsidR="00B41441" w:rsidRPr="00DC4BA5" w:rsidRDefault="00B41441" w:rsidP="005C4A83">
            <w:pPr>
              <w:numPr>
                <w:ilvl w:val="0"/>
                <w:numId w:val="112"/>
              </w:numPr>
              <w:spacing w:line="240" w:lineRule="auto"/>
            </w:pPr>
            <w:r w:rsidRPr="00DC4BA5">
              <w:t>Latency: defined as the time between the arrival of the packet and the reception of the last bit of the packet.</w:t>
            </w:r>
          </w:p>
          <w:p w14:paraId="0F3F8A4D" w14:textId="77777777" w:rsidR="00B41441" w:rsidRPr="00DC4BA5" w:rsidRDefault="00B41441" w:rsidP="005C4A83">
            <w:pPr>
              <w:numPr>
                <w:ilvl w:val="0"/>
                <w:numId w:val="112"/>
              </w:numPr>
              <w:spacing w:line="240" w:lineRule="auto"/>
              <w:rPr>
                <w:iCs/>
              </w:rPr>
            </w:pPr>
            <w:r w:rsidRPr="00DC4BA5">
              <w:rPr>
                <w:iCs/>
              </w:rPr>
              <w:t>Resource utilization: defined as the number of RBs per cell used by UL/DL traffic during observation time divided by total number of RB per cell available for UL/DL traffic over observation time; or, defined as the number of RB per cell used by UL/DL traffic during observation time divided by</w:t>
            </w:r>
            <w:r w:rsidRPr="00DC4BA5" w:rsidDel="003219F6">
              <w:rPr>
                <w:iCs/>
              </w:rPr>
              <w:t xml:space="preserve"> </w:t>
            </w:r>
            <w:r w:rsidRPr="00DC4BA5">
              <w:rPr>
                <w:iCs/>
              </w:rPr>
              <w:t>total number of RB per cell available for UL&amp;DL traffic over observation time.</w:t>
            </w:r>
          </w:p>
          <w:p w14:paraId="13A95915" w14:textId="77777777" w:rsidR="00B41441" w:rsidRPr="00DC4BA5" w:rsidRDefault="00B41441" w:rsidP="005C4A83">
            <w:pPr>
              <w:numPr>
                <w:ilvl w:val="0"/>
                <w:numId w:val="112"/>
              </w:numPr>
              <w:spacing w:line="240" w:lineRule="auto"/>
            </w:pPr>
            <w:r w:rsidRPr="00DC4BA5">
              <w:rPr>
                <w:iCs/>
              </w:rPr>
              <w:t>DL/UL received SINR: (BS/UE Tx power - coupling loss) / (noise + legacy inter-cell interference from N interference sources + CLI from M interference sources)</w:t>
            </w:r>
          </w:p>
          <w:p w14:paraId="62CB3B71" w14:textId="77777777" w:rsidR="00B41441" w:rsidRPr="00DC4BA5" w:rsidRDefault="00B41441" w:rsidP="005C4A83">
            <w:pPr>
              <w:numPr>
                <w:ilvl w:val="1"/>
                <w:numId w:val="111"/>
              </w:numPr>
              <w:spacing w:line="240" w:lineRule="auto"/>
            </w:pPr>
            <w:r w:rsidRPr="00DC4BA5">
              <w:rPr>
                <w:iCs/>
              </w:rPr>
              <w:t>FFS whether dominant interference sources or all the interference sources are taken into account</w:t>
            </w:r>
          </w:p>
          <w:p w14:paraId="467C51DD" w14:textId="37C5FE0A" w:rsidR="00C2702F" w:rsidRPr="002E4F30" w:rsidRDefault="00B41441" w:rsidP="005C4A83">
            <w:pPr>
              <w:numPr>
                <w:ilvl w:val="1"/>
                <w:numId w:val="111"/>
              </w:numPr>
              <w:spacing w:line="240" w:lineRule="auto"/>
            </w:pPr>
            <w:r w:rsidRPr="00DC4BA5">
              <w:rPr>
                <w:rFonts w:hint="eastAsia"/>
                <w:iCs/>
              </w:rPr>
              <w:t>C</w:t>
            </w:r>
            <w:r w:rsidRPr="00DC4BA5">
              <w:rPr>
                <w:iCs/>
              </w:rPr>
              <w:t xml:space="preserve">oupling loss includes all kinds of losses (e.g. path loss and </w:t>
            </w:r>
            <w:r w:rsidRPr="00DC4BA5">
              <w:rPr>
                <w:rFonts w:hint="eastAsia"/>
              </w:rPr>
              <w:t>penetration loss</w:t>
            </w:r>
            <w:r w:rsidRPr="00DC4BA5">
              <w:rPr>
                <w:iCs/>
              </w:rPr>
              <w:t>) minus gains (e.g. Tx antenna gain, Rx antenna gain).</w:t>
            </w:r>
          </w:p>
        </w:tc>
      </w:tr>
      <w:tr w:rsidR="00023341" w:rsidRPr="00DC4BA5" w14:paraId="57ECABF6" w14:textId="77777777" w:rsidTr="000E15CD">
        <w:tc>
          <w:tcPr>
            <w:tcW w:w="2122" w:type="dxa"/>
          </w:tcPr>
          <w:p w14:paraId="5AC9D323" w14:textId="51A90989" w:rsidR="00023341" w:rsidRPr="00DC4BA5" w:rsidRDefault="00023341" w:rsidP="00DC4BA5">
            <w:pPr>
              <w:spacing w:line="240" w:lineRule="auto"/>
              <w:jc w:val="center"/>
            </w:pPr>
            <w:r w:rsidRPr="00DC4BA5">
              <w:t>Nokia, Nokia Shanghai Bell</w:t>
            </w:r>
          </w:p>
        </w:tc>
        <w:tc>
          <w:tcPr>
            <w:tcW w:w="7840" w:type="dxa"/>
          </w:tcPr>
          <w:p w14:paraId="0BB5C900" w14:textId="7C766298" w:rsidR="00023341" w:rsidRPr="00DC4BA5" w:rsidRDefault="00023341" w:rsidP="00DC4BA5">
            <w:pPr>
              <w:spacing w:line="240" w:lineRule="auto"/>
            </w:pPr>
            <w:r w:rsidRPr="00DC4BA5">
              <w:rPr>
                <w:b/>
                <w:i/>
                <w:u w:val="single"/>
              </w:rPr>
              <w:t>Proposal 12:</w:t>
            </w:r>
            <w:r w:rsidRPr="00DC4BA5">
              <w:t xml:space="preserve"> The resource utilization (RU) for a given link direction is calculated as the number of occupied resources for the link direction divided by the total amount of available resources irrespective of the link direction.</w:t>
            </w:r>
          </w:p>
        </w:tc>
      </w:tr>
      <w:tr w:rsidR="00D01B6C" w:rsidRPr="00DC4BA5" w14:paraId="1BB1D420" w14:textId="77777777" w:rsidTr="000E15CD">
        <w:tc>
          <w:tcPr>
            <w:tcW w:w="2122" w:type="dxa"/>
          </w:tcPr>
          <w:p w14:paraId="2D8DE797" w14:textId="6FA14CFA" w:rsidR="00D01B6C" w:rsidRPr="00DC4BA5" w:rsidRDefault="00D01B6C" w:rsidP="00DC4BA5">
            <w:pPr>
              <w:spacing w:line="240" w:lineRule="auto"/>
              <w:jc w:val="center"/>
            </w:pPr>
            <w:r w:rsidRPr="00DC4BA5">
              <w:t>Spreadtrum, BUPT</w:t>
            </w:r>
          </w:p>
        </w:tc>
        <w:tc>
          <w:tcPr>
            <w:tcW w:w="7840" w:type="dxa"/>
          </w:tcPr>
          <w:p w14:paraId="37B0B03F" w14:textId="77777777" w:rsidR="00D01B6C" w:rsidRPr="00DC4BA5" w:rsidRDefault="00D01B6C" w:rsidP="00DC4BA5">
            <w:pPr>
              <w:spacing w:line="240" w:lineRule="auto"/>
            </w:pPr>
            <w:r w:rsidRPr="00DC4BA5">
              <w:rPr>
                <w:b/>
                <w:i/>
                <w:u w:val="single"/>
              </w:rPr>
              <w:t xml:space="preserve">Proposal 7: </w:t>
            </w:r>
            <w:r w:rsidRPr="00DC4BA5">
              <w:t>Resource utilization on downlink resources, uplink resources and all total resources should be given as an evaluation metric.</w:t>
            </w:r>
          </w:p>
          <w:p w14:paraId="37FA62EC" w14:textId="6DC77899" w:rsidR="00D01B6C" w:rsidRPr="00DC4BA5" w:rsidRDefault="00D01B6C" w:rsidP="00DC4BA5">
            <w:pPr>
              <w:spacing w:line="240" w:lineRule="auto"/>
            </w:pPr>
            <w:r w:rsidRPr="00DC4BA5">
              <w:rPr>
                <w:b/>
                <w:i/>
                <w:u w:val="single"/>
              </w:rPr>
              <w:t xml:space="preserve">Proposal 8: </w:t>
            </w:r>
            <w:r w:rsidRPr="00DC4BA5">
              <w:t>Proportion of downlink/uplink UEs in one cell should be defined in SBFD SINR calibration.</w:t>
            </w:r>
          </w:p>
        </w:tc>
      </w:tr>
      <w:tr w:rsidR="009B109F" w:rsidRPr="00DC4BA5" w14:paraId="5CACD25D" w14:textId="77777777" w:rsidTr="000E15CD">
        <w:tc>
          <w:tcPr>
            <w:tcW w:w="2122" w:type="dxa"/>
          </w:tcPr>
          <w:p w14:paraId="102381AE" w14:textId="4F1B6232" w:rsidR="009B109F" w:rsidRPr="00DC4BA5" w:rsidRDefault="009B109F" w:rsidP="00DC4BA5">
            <w:pPr>
              <w:spacing w:line="240" w:lineRule="auto"/>
              <w:jc w:val="center"/>
            </w:pPr>
            <w:r w:rsidRPr="00DC4BA5">
              <w:t>Xiaomi</w:t>
            </w:r>
          </w:p>
        </w:tc>
        <w:tc>
          <w:tcPr>
            <w:tcW w:w="7840" w:type="dxa"/>
          </w:tcPr>
          <w:p w14:paraId="15047EDF" w14:textId="77777777" w:rsidR="009B109F" w:rsidRPr="00DC4BA5" w:rsidRDefault="009B109F" w:rsidP="00DC4BA5">
            <w:pPr>
              <w:spacing w:line="240" w:lineRule="auto"/>
            </w:pPr>
            <w:bookmarkStart w:id="32" w:name="OLE_LINK3"/>
            <w:r w:rsidRPr="00DC4BA5">
              <w:rPr>
                <w:rFonts w:hint="eastAsia"/>
                <w:b/>
                <w:i/>
                <w:u w:val="single"/>
              </w:rPr>
              <w:t>Proposal</w:t>
            </w:r>
            <w:r w:rsidRPr="00DC4BA5">
              <w:rPr>
                <w:b/>
                <w:i/>
                <w:u w:val="single"/>
              </w:rPr>
              <w:t xml:space="preserve"> 6:</w:t>
            </w:r>
            <w:r w:rsidRPr="00DC4BA5">
              <w:rPr>
                <w:b/>
              </w:rPr>
              <w:t xml:space="preserve"> </w:t>
            </w:r>
            <w:r w:rsidRPr="00DC4BA5">
              <w:rPr>
                <w:rFonts w:hint="eastAsia"/>
                <w:b/>
              </w:rPr>
              <w:t xml:space="preserve"> </w:t>
            </w:r>
            <w:r w:rsidRPr="00DC4BA5">
              <w:t>The definition provided in Table 1 is adopted for SBFD and dynamic/flexible TDD evaluation.</w:t>
            </w:r>
          </w:p>
          <w:bookmarkEnd w:id="32"/>
          <w:p w14:paraId="2A7937B3" w14:textId="77777777" w:rsidR="009B109F" w:rsidRPr="00DC4BA5" w:rsidRDefault="009B109F" w:rsidP="00DC4BA5">
            <w:pPr>
              <w:spacing w:line="240" w:lineRule="auto"/>
            </w:pPr>
            <w:r w:rsidRPr="00DC4BA5">
              <w:rPr>
                <w:b/>
                <w:i/>
                <w:u w:val="single"/>
              </w:rPr>
              <w:t xml:space="preserve">Proposal 7: </w:t>
            </w:r>
            <w:r w:rsidRPr="00DC4BA5">
              <w:t xml:space="preserve">Either </w:t>
            </w:r>
            <w:r w:rsidRPr="00DC4BA5">
              <w:rPr>
                <w:rFonts w:hint="eastAsia"/>
              </w:rPr>
              <w:t>DL/UL UPT</w:t>
            </w:r>
            <w:r w:rsidRPr="00DC4BA5">
              <w:t xml:space="preserve"> or user throughput (CDF or {mean, 5%, 50%, 95%}) is applicable to SBFD and dynamic/flexible TDD evaluation. User throughput is slightly preferred.</w:t>
            </w:r>
          </w:p>
          <w:p w14:paraId="375CA60E" w14:textId="77777777" w:rsidR="009B109F" w:rsidRPr="00DC4BA5" w:rsidRDefault="009B109F" w:rsidP="00DC4BA5">
            <w:pPr>
              <w:spacing w:line="240" w:lineRule="auto"/>
            </w:pPr>
          </w:p>
          <w:p w14:paraId="497DA78F" w14:textId="77777777" w:rsidR="009B109F" w:rsidRPr="00DC4BA5" w:rsidRDefault="009B109F" w:rsidP="00DC4BA5">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833"/>
              <w:gridCol w:w="4763"/>
              <w:gridCol w:w="1018"/>
            </w:tblGrid>
            <w:tr w:rsidR="009B109F" w:rsidRPr="00DC4BA5" w14:paraId="1AF28013" w14:textId="77777777" w:rsidTr="00BF436F">
              <w:tc>
                <w:tcPr>
                  <w:tcW w:w="2263" w:type="dxa"/>
                  <w:tcBorders>
                    <w:bottom w:val="single" w:sz="4" w:space="0" w:color="auto"/>
                  </w:tcBorders>
                  <w:shd w:val="clear" w:color="auto" w:fill="F7CAAC" w:themeFill="accent2" w:themeFillTint="66"/>
                </w:tcPr>
                <w:p w14:paraId="7491E96B" w14:textId="77777777" w:rsidR="009B109F" w:rsidRPr="00DC4BA5" w:rsidRDefault="009B109F" w:rsidP="00DC4BA5">
                  <w:pPr>
                    <w:spacing w:line="240" w:lineRule="auto"/>
                    <w:jc w:val="center"/>
                    <w:rPr>
                      <w:bCs/>
                    </w:rPr>
                  </w:pPr>
                  <w:r w:rsidRPr="00DC4BA5">
                    <w:rPr>
                      <w:rFonts w:hint="eastAsia"/>
                      <w:bCs/>
                    </w:rPr>
                    <w:t>O</w:t>
                  </w:r>
                  <w:r w:rsidRPr="00DC4BA5">
                    <w:rPr>
                      <w:bCs/>
                    </w:rPr>
                    <w:t>utput metric</w:t>
                  </w:r>
                </w:p>
              </w:tc>
              <w:tc>
                <w:tcPr>
                  <w:tcW w:w="6379" w:type="dxa"/>
                  <w:shd w:val="clear" w:color="auto" w:fill="F7CAAC" w:themeFill="accent2" w:themeFillTint="66"/>
                </w:tcPr>
                <w:p w14:paraId="1CB4B139" w14:textId="77777777" w:rsidR="009B109F" w:rsidRPr="00DC4BA5" w:rsidRDefault="009B109F" w:rsidP="00DC4BA5">
                  <w:pPr>
                    <w:spacing w:line="240" w:lineRule="auto"/>
                    <w:jc w:val="center"/>
                    <w:rPr>
                      <w:bCs/>
                    </w:rPr>
                  </w:pPr>
                  <w:r w:rsidRPr="00DC4BA5">
                    <w:rPr>
                      <w:rFonts w:hint="eastAsia"/>
                      <w:bCs/>
                    </w:rPr>
                    <w:t>D</w:t>
                  </w:r>
                  <w:r w:rsidRPr="00DC4BA5">
                    <w:rPr>
                      <w:bCs/>
                    </w:rPr>
                    <w:t>efinition</w:t>
                  </w:r>
                </w:p>
              </w:tc>
              <w:tc>
                <w:tcPr>
                  <w:tcW w:w="989" w:type="dxa"/>
                  <w:shd w:val="clear" w:color="auto" w:fill="F7CAAC" w:themeFill="accent2" w:themeFillTint="66"/>
                </w:tcPr>
                <w:p w14:paraId="5AFF9B37" w14:textId="77777777" w:rsidR="009B109F" w:rsidRPr="00DC4BA5" w:rsidRDefault="009B109F" w:rsidP="00DC4BA5">
                  <w:pPr>
                    <w:spacing w:line="240" w:lineRule="auto"/>
                    <w:jc w:val="center"/>
                    <w:rPr>
                      <w:bCs/>
                    </w:rPr>
                  </w:pPr>
                  <w:r w:rsidRPr="00DC4BA5">
                    <w:rPr>
                      <w:rFonts w:hint="eastAsia"/>
                      <w:bCs/>
                    </w:rPr>
                    <w:t>S</w:t>
                  </w:r>
                  <w:r w:rsidRPr="00DC4BA5">
                    <w:rPr>
                      <w:bCs/>
                    </w:rPr>
                    <w:t>ource</w:t>
                  </w:r>
                </w:p>
              </w:tc>
            </w:tr>
            <w:tr w:rsidR="009B109F" w:rsidRPr="00DC4BA5" w14:paraId="3B7C5DEC" w14:textId="77777777" w:rsidTr="00BF436F">
              <w:tc>
                <w:tcPr>
                  <w:tcW w:w="2263" w:type="dxa"/>
                  <w:shd w:val="clear" w:color="auto" w:fill="F7CAAC" w:themeFill="accent2" w:themeFillTint="66"/>
                </w:tcPr>
                <w:p w14:paraId="64280C60" w14:textId="77777777" w:rsidR="009B109F" w:rsidRPr="00DC4BA5" w:rsidRDefault="009B109F" w:rsidP="00DC4BA5">
                  <w:pPr>
                    <w:spacing w:line="240" w:lineRule="auto"/>
                    <w:jc w:val="center"/>
                    <w:rPr>
                      <w:bCs/>
                    </w:rPr>
                  </w:pPr>
                  <w:r w:rsidRPr="00DC4BA5">
                    <w:rPr>
                      <w:rFonts w:hint="eastAsia"/>
                      <w:bCs/>
                    </w:rPr>
                    <w:t>D</w:t>
                  </w:r>
                  <w:r w:rsidRPr="00DC4BA5">
                    <w:rPr>
                      <w:bCs/>
                    </w:rPr>
                    <w:t>L/UL UPT</w:t>
                  </w:r>
                </w:p>
              </w:tc>
              <w:tc>
                <w:tcPr>
                  <w:tcW w:w="6379" w:type="dxa"/>
                </w:tcPr>
                <w:p w14:paraId="6F6FB6E8" w14:textId="77777777" w:rsidR="009B109F" w:rsidRPr="00DC4BA5" w:rsidRDefault="009B109F" w:rsidP="00DC4BA5">
                  <w:pPr>
                    <w:pStyle w:val="BodyText"/>
                    <w:spacing w:after="0" w:line="240" w:lineRule="auto"/>
                    <w:rPr>
                      <w:rFonts w:ascii="Times New Roman" w:eastAsia="MS Mincho" w:hAnsi="Times New Roman"/>
                    </w:rPr>
                  </w:pPr>
                  <w:r w:rsidRPr="00DC4BA5">
                    <w:rPr>
                      <w:rFonts w:ascii="Times New Roman" w:eastAsia="MS Mincho" w:hAnsi="Times New Roman"/>
                    </w:rPr>
                    <w:t>UPT CDF</w:t>
                  </w:r>
                </w:p>
                <w:p w14:paraId="2BC8E209"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t>File throughput is calculated per file</w:t>
                  </w:r>
                </w:p>
                <w:p w14:paraId="54944192"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t xml:space="preserve">Unfinished files should be incorporated in the UPT calculation. </w:t>
                  </w:r>
                </w:p>
                <w:p w14:paraId="56A450C2" w14:textId="77777777" w:rsidR="009B109F" w:rsidRPr="00DC4BA5" w:rsidRDefault="009B109F" w:rsidP="005C4A83">
                  <w:pPr>
                    <w:pStyle w:val="BodyText"/>
                    <w:widowControl/>
                    <w:numPr>
                      <w:ilvl w:val="1"/>
                      <w:numId w:val="124"/>
                    </w:numPr>
                    <w:spacing w:after="0" w:line="240" w:lineRule="auto"/>
                    <w:rPr>
                      <w:rFonts w:ascii="Times New Roman" w:eastAsia="MS Mincho" w:hAnsi="Times New Roman"/>
                    </w:rPr>
                  </w:pPr>
                  <w:r w:rsidRPr="00DC4BA5">
                    <w:rPr>
                      <w:rFonts w:ascii="Times New Roman" w:eastAsia="MS Mincho" w:hAnsi="Times New Roman"/>
                      <w:lang w:eastAsia="en-GB"/>
                    </w:rPr>
                    <w:t>The number of served bits (possibly zero) of an unfinished file by the end of the simulation is divided by the served time (simulation end time – file arrival time).</w:t>
                  </w:r>
                </w:p>
              </w:tc>
              <w:tc>
                <w:tcPr>
                  <w:tcW w:w="989" w:type="dxa"/>
                </w:tcPr>
                <w:p w14:paraId="78BB10B1" w14:textId="77777777" w:rsidR="009B109F" w:rsidRPr="00DC4BA5" w:rsidRDefault="009B109F" w:rsidP="00DC4BA5">
                  <w:pPr>
                    <w:spacing w:line="240" w:lineRule="auto"/>
                    <w:jc w:val="center"/>
                    <w:rPr>
                      <w:bCs/>
                    </w:rPr>
                  </w:pPr>
                  <w:r w:rsidRPr="00DC4BA5">
                    <w:rPr>
                      <w:rFonts w:hint="eastAsia"/>
                      <w:bCs/>
                    </w:rPr>
                    <w:t>T</w:t>
                  </w:r>
                  <w:r w:rsidRPr="00DC4BA5">
                    <w:rPr>
                      <w:bCs/>
                    </w:rPr>
                    <w:t>R36.889</w:t>
                  </w:r>
                </w:p>
              </w:tc>
            </w:tr>
            <w:tr w:rsidR="009B109F" w:rsidRPr="00DC4BA5" w14:paraId="587A54E8" w14:textId="77777777" w:rsidTr="00BF436F">
              <w:tc>
                <w:tcPr>
                  <w:tcW w:w="2263" w:type="dxa"/>
                  <w:shd w:val="clear" w:color="auto" w:fill="F7CAAC" w:themeFill="accent2" w:themeFillTint="66"/>
                </w:tcPr>
                <w:p w14:paraId="2D2BF7E2" w14:textId="77777777" w:rsidR="009B109F" w:rsidRPr="00DC4BA5" w:rsidRDefault="009B109F" w:rsidP="00DC4BA5">
                  <w:pPr>
                    <w:spacing w:line="240" w:lineRule="auto"/>
                    <w:jc w:val="center"/>
                    <w:rPr>
                      <w:bCs/>
                    </w:rPr>
                  </w:pPr>
                  <w:r w:rsidRPr="00DC4BA5">
                    <w:rPr>
                      <w:rFonts w:hint="eastAsia"/>
                      <w:bCs/>
                    </w:rPr>
                    <w:t>U</w:t>
                  </w:r>
                  <w:r w:rsidRPr="00DC4BA5">
                    <w:rPr>
                      <w:bCs/>
                    </w:rPr>
                    <w:t>ser throughput</w:t>
                  </w:r>
                </w:p>
              </w:tc>
              <w:tc>
                <w:tcPr>
                  <w:tcW w:w="6379" w:type="dxa"/>
                </w:tcPr>
                <w:p w14:paraId="0AD16814" w14:textId="77777777" w:rsidR="009B109F" w:rsidRPr="00DC4BA5" w:rsidRDefault="009B109F" w:rsidP="00DC4BA5">
                  <w:pPr>
                    <w:pStyle w:val="B2"/>
                    <w:spacing w:line="240" w:lineRule="auto"/>
                    <w:ind w:left="0" w:firstLine="0"/>
                  </w:pPr>
                  <w:r w:rsidRPr="00DC4BA5">
                    <w:rPr>
                      <w:rFonts w:hint="eastAsia"/>
                    </w:rPr>
                    <w:t>User throughput = amount of data (file size) / time needed to download data</w:t>
                  </w:r>
                </w:p>
                <w:p w14:paraId="1E928BFA" w14:textId="77777777" w:rsidR="009B109F" w:rsidRPr="00DC4BA5" w:rsidRDefault="009B109F" w:rsidP="005C4A83">
                  <w:pPr>
                    <w:pStyle w:val="B3"/>
                    <w:widowControl/>
                    <w:numPr>
                      <w:ilvl w:val="0"/>
                      <w:numId w:val="125"/>
                    </w:numPr>
                    <w:overflowPunct w:val="0"/>
                    <w:spacing w:line="240" w:lineRule="auto"/>
                    <w:textAlignment w:val="baseline"/>
                    <w:rPr>
                      <w:rFonts w:eastAsia="MS Mincho"/>
                    </w:rPr>
                  </w:pPr>
                  <w:r w:rsidRPr="00DC4BA5">
                    <w:rPr>
                      <w:rFonts w:eastAsia="MS Mincho"/>
                    </w:rPr>
                    <w:t>T</w:t>
                  </w:r>
                  <w:r w:rsidRPr="00DC4BA5">
                    <w:rPr>
                      <w:rFonts w:eastAsia="MS Mincho" w:hint="eastAsia"/>
                    </w:rPr>
                    <w:t>ime needed to download data starts when the packet is received in the transmit buffer, and ends when the last bit of the packet is correctly delivered to the receiver</w:t>
                  </w:r>
                </w:p>
              </w:tc>
              <w:tc>
                <w:tcPr>
                  <w:tcW w:w="989" w:type="dxa"/>
                </w:tcPr>
                <w:p w14:paraId="7710BEF3" w14:textId="77777777" w:rsidR="009B109F" w:rsidRPr="00DC4BA5" w:rsidRDefault="009B109F" w:rsidP="00DC4BA5">
                  <w:pPr>
                    <w:spacing w:line="240" w:lineRule="auto"/>
                    <w:jc w:val="center"/>
                    <w:rPr>
                      <w:bCs/>
                    </w:rPr>
                  </w:pPr>
                  <w:r w:rsidRPr="00DC4BA5">
                    <w:rPr>
                      <w:rFonts w:hint="eastAsia"/>
                      <w:bCs/>
                    </w:rPr>
                    <w:t>T</w:t>
                  </w:r>
                  <w:r w:rsidRPr="00DC4BA5">
                    <w:rPr>
                      <w:bCs/>
                    </w:rPr>
                    <w:t>R36.814</w:t>
                  </w:r>
                </w:p>
              </w:tc>
            </w:tr>
            <w:tr w:rsidR="009B109F" w:rsidRPr="00DC4BA5" w14:paraId="70825887" w14:textId="77777777" w:rsidTr="00BF436F">
              <w:tc>
                <w:tcPr>
                  <w:tcW w:w="2263" w:type="dxa"/>
                  <w:shd w:val="clear" w:color="auto" w:fill="F7CAAC" w:themeFill="accent2" w:themeFillTint="66"/>
                </w:tcPr>
                <w:p w14:paraId="68182005" w14:textId="77777777" w:rsidR="009B109F" w:rsidRPr="00DC4BA5" w:rsidRDefault="009B109F" w:rsidP="00DC4BA5">
                  <w:pPr>
                    <w:spacing w:line="240" w:lineRule="auto"/>
                    <w:jc w:val="center"/>
                    <w:rPr>
                      <w:bCs/>
                    </w:rPr>
                  </w:pPr>
                  <w:r w:rsidRPr="00DC4BA5">
                    <w:rPr>
                      <w:rFonts w:hint="eastAsia"/>
                      <w:bCs/>
                    </w:rPr>
                    <w:t>L</w:t>
                  </w:r>
                  <w:r w:rsidRPr="00DC4BA5">
                    <w:rPr>
                      <w:bCs/>
                    </w:rPr>
                    <w:t>atency</w:t>
                  </w:r>
                </w:p>
              </w:tc>
              <w:tc>
                <w:tcPr>
                  <w:tcW w:w="6379" w:type="dxa"/>
                </w:tcPr>
                <w:p w14:paraId="0091548F" w14:textId="77777777" w:rsidR="009B109F" w:rsidRPr="00DC4BA5" w:rsidRDefault="009B109F" w:rsidP="00DC4BA5">
                  <w:pPr>
                    <w:spacing w:line="240" w:lineRule="auto"/>
                    <w:rPr>
                      <w:bCs/>
                    </w:rPr>
                  </w:pPr>
                  <w:r w:rsidRPr="00DC4BA5">
                    <w:rPr>
                      <w:rFonts w:hint="eastAsia"/>
                      <w:bCs/>
                    </w:rPr>
                    <w:t>L</w:t>
                  </w:r>
                  <w:r w:rsidRPr="00DC4BA5">
                    <w:rPr>
                      <w:bCs/>
                    </w:rPr>
                    <w:t xml:space="preserve">atency = </w:t>
                  </w:r>
                  <w:r w:rsidRPr="00DC4BA5">
                    <w:rPr>
                      <w:rFonts w:eastAsia="MS Mincho" w:hint="eastAsia"/>
                    </w:rPr>
                    <w:t>time needed to download data starts when the packet is received in the transmit buffer, and ends when the last bit of the packet is correctly delivered to the receiver</w:t>
                  </w:r>
                </w:p>
              </w:tc>
              <w:tc>
                <w:tcPr>
                  <w:tcW w:w="989" w:type="dxa"/>
                </w:tcPr>
                <w:p w14:paraId="6265A546" w14:textId="77777777" w:rsidR="009B109F" w:rsidRPr="00DC4BA5" w:rsidRDefault="009B109F" w:rsidP="00DC4BA5">
                  <w:pPr>
                    <w:spacing w:line="240" w:lineRule="auto"/>
                    <w:jc w:val="center"/>
                    <w:rPr>
                      <w:bCs/>
                    </w:rPr>
                  </w:pPr>
                </w:p>
              </w:tc>
            </w:tr>
            <w:tr w:rsidR="009B109F" w:rsidRPr="00DC4BA5" w14:paraId="1FD79021" w14:textId="77777777" w:rsidTr="00BF436F">
              <w:tc>
                <w:tcPr>
                  <w:tcW w:w="2263" w:type="dxa"/>
                  <w:shd w:val="clear" w:color="auto" w:fill="F7CAAC" w:themeFill="accent2" w:themeFillTint="66"/>
                </w:tcPr>
                <w:p w14:paraId="538B2023" w14:textId="77777777" w:rsidR="009B109F" w:rsidRPr="00DC4BA5" w:rsidRDefault="009B109F" w:rsidP="00DC4BA5">
                  <w:pPr>
                    <w:spacing w:line="240" w:lineRule="auto"/>
                    <w:jc w:val="center"/>
                    <w:rPr>
                      <w:bCs/>
                    </w:rPr>
                  </w:pPr>
                  <w:r w:rsidRPr="00DC4BA5">
                    <w:rPr>
                      <w:rFonts w:hint="eastAsia"/>
                      <w:bCs/>
                    </w:rPr>
                    <w:t>R</w:t>
                  </w:r>
                  <w:r w:rsidRPr="00DC4BA5">
                    <w:rPr>
                      <w:bCs/>
                    </w:rPr>
                    <w:t>esource utilization</w:t>
                  </w:r>
                </w:p>
              </w:tc>
              <w:tc>
                <w:tcPr>
                  <w:tcW w:w="6379" w:type="dxa"/>
                </w:tcPr>
                <w:p w14:paraId="1B5CCA8A" w14:textId="77777777" w:rsidR="009B109F" w:rsidRPr="00DC4BA5" w:rsidRDefault="009B109F" w:rsidP="00DC4BA5">
                  <w:pPr>
                    <w:spacing w:line="240" w:lineRule="auto"/>
                    <w:rPr>
                      <w:bCs/>
                    </w:rPr>
                  </w:pPr>
                  <w:r w:rsidRPr="00DC4BA5">
                    <w:rPr>
                      <w:rFonts w:eastAsia="MS Mincho" w:hint="eastAsia"/>
                    </w:rPr>
                    <w:t>Resource utilization = Number of RB per cell used by traffic during observation time / Total number of RB per cell available for traffic over observation time</w:t>
                  </w:r>
                </w:p>
              </w:tc>
              <w:tc>
                <w:tcPr>
                  <w:tcW w:w="989" w:type="dxa"/>
                </w:tcPr>
                <w:p w14:paraId="51D2D238" w14:textId="77777777" w:rsidR="009B109F" w:rsidRPr="00DC4BA5" w:rsidRDefault="009B109F" w:rsidP="00DC4BA5">
                  <w:pPr>
                    <w:spacing w:line="240" w:lineRule="auto"/>
                    <w:jc w:val="center"/>
                    <w:rPr>
                      <w:bCs/>
                    </w:rPr>
                  </w:pPr>
                  <w:r w:rsidRPr="00DC4BA5">
                    <w:rPr>
                      <w:rFonts w:hint="eastAsia"/>
                      <w:bCs/>
                    </w:rPr>
                    <w:t>TR</w:t>
                  </w:r>
                  <w:r w:rsidRPr="00DC4BA5">
                    <w:rPr>
                      <w:bCs/>
                    </w:rPr>
                    <w:t>36.814</w:t>
                  </w:r>
                </w:p>
              </w:tc>
            </w:tr>
            <w:tr w:rsidR="009B109F" w:rsidRPr="00DC4BA5" w14:paraId="1B0E932F" w14:textId="77777777" w:rsidTr="00BF436F">
              <w:tc>
                <w:tcPr>
                  <w:tcW w:w="2263" w:type="dxa"/>
                  <w:shd w:val="clear" w:color="auto" w:fill="F7CAAC" w:themeFill="accent2" w:themeFillTint="66"/>
                </w:tcPr>
                <w:p w14:paraId="2BC0F70A" w14:textId="77777777" w:rsidR="009B109F" w:rsidRPr="00DC4BA5" w:rsidRDefault="009B109F" w:rsidP="00DC4BA5">
                  <w:pPr>
                    <w:spacing w:line="240" w:lineRule="auto"/>
                    <w:jc w:val="center"/>
                    <w:rPr>
                      <w:bCs/>
                    </w:rPr>
                  </w:pPr>
                  <w:r w:rsidRPr="00DC4BA5">
                    <w:rPr>
                      <w:rFonts w:hint="eastAsia"/>
                      <w:bCs/>
                    </w:rPr>
                    <w:t>D</w:t>
                  </w:r>
                  <w:r w:rsidRPr="00DC4BA5">
                    <w:rPr>
                      <w:bCs/>
                    </w:rPr>
                    <w:t>L/UL received SINR</w:t>
                  </w:r>
                </w:p>
              </w:tc>
              <w:tc>
                <w:tcPr>
                  <w:tcW w:w="6379" w:type="dxa"/>
                </w:tcPr>
                <w:p w14:paraId="24D20530" w14:textId="77777777" w:rsidR="009B109F" w:rsidRPr="00DC4BA5" w:rsidRDefault="009B109F" w:rsidP="00DC4BA5">
                  <w:pPr>
                    <w:spacing w:line="240" w:lineRule="auto"/>
                    <w:rPr>
                      <w:bCs/>
                    </w:rPr>
                  </w:pPr>
                  <w:r w:rsidRPr="00DC4BA5">
                    <w:rPr>
                      <w:bCs/>
                    </w:rPr>
                    <w:t>Received SINR = Effective signal power / (Interference+Noise)</w:t>
                  </w:r>
                </w:p>
              </w:tc>
              <w:tc>
                <w:tcPr>
                  <w:tcW w:w="989" w:type="dxa"/>
                </w:tcPr>
                <w:p w14:paraId="281DD203" w14:textId="77777777" w:rsidR="009B109F" w:rsidRPr="00DC4BA5" w:rsidRDefault="009B109F" w:rsidP="00DC4BA5">
                  <w:pPr>
                    <w:spacing w:line="240" w:lineRule="auto"/>
                    <w:jc w:val="center"/>
                    <w:rPr>
                      <w:bCs/>
                    </w:rPr>
                  </w:pPr>
                </w:p>
              </w:tc>
            </w:tr>
            <w:tr w:rsidR="009B109F" w:rsidRPr="00DC4BA5" w14:paraId="6F4D388D" w14:textId="77777777" w:rsidTr="00BF436F">
              <w:tc>
                <w:tcPr>
                  <w:tcW w:w="2263" w:type="dxa"/>
                  <w:shd w:val="clear" w:color="auto" w:fill="F7CAAC" w:themeFill="accent2" w:themeFillTint="66"/>
                </w:tcPr>
                <w:p w14:paraId="1931409A" w14:textId="77777777" w:rsidR="009B109F" w:rsidRPr="00DC4BA5" w:rsidRDefault="009B109F" w:rsidP="00DC4BA5">
                  <w:pPr>
                    <w:spacing w:line="240" w:lineRule="auto"/>
                    <w:jc w:val="center"/>
                    <w:rPr>
                      <w:bCs/>
                    </w:rPr>
                  </w:pPr>
                  <w:r w:rsidRPr="00DC4BA5">
                    <w:rPr>
                      <w:rFonts w:hint="eastAsia"/>
                      <w:bCs/>
                    </w:rPr>
                    <w:t>C</w:t>
                  </w:r>
                  <w:r w:rsidRPr="00DC4BA5">
                    <w:rPr>
                      <w:bCs/>
                    </w:rPr>
                    <w:t>overage</w:t>
                  </w:r>
                </w:p>
              </w:tc>
              <w:tc>
                <w:tcPr>
                  <w:tcW w:w="6379" w:type="dxa"/>
                </w:tcPr>
                <w:p w14:paraId="11881536" w14:textId="77777777" w:rsidR="009B109F" w:rsidRPr="00DC4BA5" w:rsidRDefault="009B109F" w:rsidP="00DC4BA5">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989" w:type="dxa"/>
                </w:tcPr>
                <w:p w14:paraId="2CA2741D" w14:textId="77777777" w:rsidR="009B109F" w:rsidRPr="00DC4BA5" w:rsidRDefault="009B109F" w:rsidP="00DC4BA5">
                  <w:pPr>
                    <w:spacing w:line="240" w:lineRule="auto"/>
                    <w:rPr>
                      <w:bCs/>
                    </w:rPr>
                  </w:pPr>
                  <w:r w:rsidRPr="00DC4BA5">
                    <w:t>TR38.830</w:t>
                  </w:r>
                </w:p>
              </w:tc>
            </w:tr>
          </w:tbl>
          <w:p w14:paraId="3D32B093" w14:textId="353B19E1" w:rsidR="009B109F" w:rsidRPr="00DC4BA5" w:rsidRDefault="009B109F" w:rsidP="00DC4BA5">
            <w:pPr>
              <w:spacing w:line="240" w:lineRule="auto"/>
            </w:pPr>
          </w:p>
        </w:tc>
      </w:tr>
      <w:tr w:rsidR="009B109F" w:rsidRPr="00DC4BA5" w14:paraId="389874DA" w14:textId="77777777" w:rsidTr="000E15CD">
        <w:tc>
          <w:tcPr>
            <w:tcW w:w="2122" w:type="dxa"/>
          </w:tcPr>
          <w:p w14:paraId="6D0F2741" w14:textId="14121371" w:rsidR="009B109F" w:rsidRPr="00DC4BA5" w:rsidRDefault="00965192" w:rsidP="00DC4BA5">
            <w:pPr>
              <w:spacing w:line="240" w:lineRule="auto"/>
              <w:jc w:val="center"/>
            </w:pPr>
            <w:r w:rsidRPr="00DC4BA5">
              <w:t>Vodafone, China Telecom, Telecom Italia</w:t>
            </w:r>
          </w:p>
        </w:tc>
        <w:tc>
          <w:tcPr>
            <w:tcW w:w="7840" w:type="dxa"/>
          </w:tcPr>
          <w:p w14:paraId="1E9DE06F" w14:textId="77777777" w:rsidR="009B109F" w:rsidRPr="00DC4BA5" w:rsidRDefault="00965192" w:rsidP="00DC4BA5">
            <w:pPr>
              <w:spacing w:line="240" w:lineRule="auto"/>
              <w:rPr>
                <w:i/>
              </w:rPr>
            </w:pPr>
            <w:r w:rsidRPr="00DC4BA5">
              <w:rPr>
                <w:b/>
                <w:i/>
                <w:u w:val="single"/>
              </w:rPr>
              <w:t>Proposal 1:</w:t>
            </w:r>
            <w:r w:rsidRPr="00DC4BA5">
              <w:t xml:space="preserve"> </w:t>
            </w:r>
            <w:r w:rsidRPr="00DC4BA5">
              <w:rPr>
                <w:i/>
              </w:rPr>
              <w:t>Introduce an evaluation metric for the additional energy consumption of SBFD at the BS side.</w:t>
            </w:r>
          </w:p>
          <w:p w14:paraId="29B7C516" w14:textId="77777777" w:rsidR="00965192" w:rsidRPr="00DC4BA5" w:rsidRDefault="00965192" w:rsidP="00DC4BA5">
            <w:pPr>
              <w:spacing w:line="240" w:lineRule="auto"/>
              <w:rPr>
                <w:i/>
              </w:rPr>
            </w:pPr>
            <w:r w:rsidRPr="00DC4BA5">
              <w:rPr>
                <w:b/>
                <w:i/>
                <w:u w:val="single"/>
              </w:rPr>
              <w:t xml:space="preserve">Proposal 2: </w:t>
            </w:r>
            <w:r w:rsidRPr="00DC4BA5">
              <w:rPr>
                <w:i/>
              </w:rPr>
              <w:t>Define the additional energy consumption for SBFD as follows:</w:t>
            </w:r>
          </w:p>
          <w:p w14:paraId="0A10B0C4" w14:textId="77777777" w:rsidR="00965192" w:rsidRPr="00DC4BA5" w:rsidRDefault="00965192" w:rsidP="00DC4BA5">
            <w:pPr>
              <w:spacing w:line="240" w:lineRule="auto"/>
              <w:rPr>
                <w:i/>
              </w:rPr>
            </w:pPr>
          </w:p>
          <w:p w14:paraId="3D5A0587" w14:textId="7A2BA60C" w:rsidR="00965192" w:rsidRPr="00DC4BA5" w:rsidRDefault="00000000" w:rsidP="00DC4BA5">
            <w:pPr>
              <w:spacing w:line="240" w:lineRule="auto"/>
              <w:rPr>
                <w:i/>
              </w:rPr>
            </w:pPr>
            <m:oMathPara>
              <m:oMath>
                <m:sSub>
                  <m:sSubPr>
                    <m:ctrlPr>
                      <w:rPr>
                        <w:rFonts w:ascii="Cambria Math" w:hAnsi="Cambria Math"/>
                        <w:bCs/>
                        <w:i/>
                        <w:iCs/>
                      </w:rPr>
                    </m:ctrlPr>
                  </m:sSubPr>
                  <m:e>
                    <m:r>
                      <w:rPr>
                        <w:rFonts w:ascii="Cambria Math" w:hAnsi="Cambria Math"/>
                      </w:rPr>
                      <m:t>E</m:t>
                    </m:r>
                  </m:e>
                  <m:sub>
                    <m:r>
                      <w:rPr>
                        <w:rFonts w:ascii="Cambria Math" w:hAnsi="Cambria Math"/>
                      </w:rPr>
                      <m:t>AEC</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DPD</m:t>
                            </m:r>
                          </m:sub>
                          <m:sup>
                            <m:r>
                              <w:rPr>
                                <w:rFonts w:ascii="Cambria Math" w:hAnsi="Cambria Math"/>
                              </w:rPr>
                              <m:t>'</m:t>
                            </m:r>
                          </m:sup>
                        </m:sSubSup>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PA</m:t>
                            </m:r>
                          </m:sub>
                          <m:sup>
                            <m:r>
                              <w:rPr>
                                <w:rFonts w:ascii="Cambria Math" w:hAnsi="Cambria Math"/>
                              </w:rPr>
                              <m:t>'</m:t>
                            </m:r>
                          </m:sup>
                        </m:sSubSup>
                        <m:r>
                          <w:rPr>
                            <w:rFonts w:ascii="Cambria Math" w:hAnsi="Cambria Math"/>
                          </w:rPr>
                          <m:t xml:space="preserve">+ </m:t>
                        </m:r>
                        <m:sSubSup>
                          <m:sSubSupPr>
                            <m:ctrlPr>
                              <w:rPr>
                                <w:rFonts w:ascii="Cambria Math" w:hAnsi="Cambria Math"/>
                                <w:bCs/>
                                <w:i/>
                                <w:iCs/>
                              </w:rPr>
                            </m:ctrlPr>
                          </m:sSubSupPr>
                          <m:e>
                            <m:r>
                              <w:rPr>
                                <w:rFonts w:ascii="Cambria Math" w:hAnsi="Cambria Math"/>
                              </w:rPr>
                              <m:t>E</m:t>
                            </m:r>
                          </m:e>
                          <m:sub>
                            <m:r>
                              <w:rPr>
                                <w:rFonts w:ascii="Cambria Math" w:hAnsi="Cambria Math"/>
                              </w:rPr>
                              <m:t>SIC</m:t>
                            </m:r>
                          </m:sub>
                          <m:sup>
                            <m:r>
                              <w:rPr>
                                <w:rFonts w:ascii="Cambria Math" w:hAnsi="Cambria Math"/>
                              </w:rPr>
                              <m:t>'</m:t>
                            </m:r>
                          </m:sup>
                        </m:sSubSup>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num>
                      <m:den>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den>
                    </m:f>
                  </m:e>
                </m:d>
                <m:r>
                  <w:rPr>
                    <w:rFonts w:ascii="Cambria Math" w:hAnsi="Cambria Math"/>
                  </w:rPr>
                  <m:t>×100</m:t>
                </m:r>
              </m:oMath>
            </m:oMathPara>
          </w:p>
          <w:p w14:paraId="4192D9F8" w14:textId="77777777" w:rsidR="00965192" w:rsidRPr="00DC4BA5" w:rsidRDefault="00965192" w:rsidP="00DC4BA5">
            <w:pPr>
              <w:spacing w:line="240" w:lineRule="auto"/>
              <w:rPr>
                <w:i/>
              </w:rPr>
            </w:pPr>
          </w:p>
          <w:p w14:paraId="39C0D556" w14:textId="1371E62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i/>
              </w:rPr>
            </w:pPr>
            <m:oMath>
              <m:sSub>
                <m:sSubPr>
                  <m:ctrlPr>
                    <w:rPr>
                      <w:rFonts w:ascii="Cambria Math" w:hAnsi="Cambria Math" w:cs="Times"/>
                      <w:bCs/>
                      <w:i/>
                      <w:iCs/>
                    </w:rPr>
                  </m:ctrlPr>
                </m:sSubPr>
                <m:e>
                  <m:r>
                    <w:rPr>
                      <w:rFonts w:ascii="Cambria Math" w:hAnsi="Cambria Math" w:cs="Times"/>
                    </w:rPr>
                    <m:t>E</m:t>
                  </m:r>
                </m:e>
                <m:sub>
                  <m:r>
                    <w:rPr>
                      <w:rFonts w:ascii="Cambria Math" w:hAnsi="Cambria Math" w:cs="Times"/>
                    </w:rPr>
                    <m:t xml:space="preserve">AEC  </m:t>
                  </m:r>
                </m:sub>
              </m:sSub>
              <m:r>
                <w:rPr>
                  <w:rFonts w:ascii="Cambria Math" w:hAnsi="Cambria Math" w:cs="Times"/>
                </w:rPr>
                <m:t xml:space="preserve"> :</m:t>
              </m:r>
            </m:oMath>
            <w:r w:rsidR="00965192" w:rsidRPr="00DC4BA5">
              <w:rPr>
                <w:rFonts w:ascii="Times" w:hAnsi="Times" w:cs="Times"/>
                <w:i/>
              </w:rPr>
              <w:t xml:space="preserve"> Percentage of the additional </w:t>
            </w:r>
            <w:r w:rsidR="00965192" w:rsidRPr="00DC4BA5">
              <w:rPr>
                <w:rFonts w:ascii="Times" w:hAnsi="Times" w:cs="Times"/>
                <w:bCs/>
                <w:i/>
                <w:iCs/>
              </w:rPr>
              <w:t>energy consumption for SBFD.</w:t>
            </w:r>
          </w:p>
          <w:p w14:paraId="35C520B4" w14:textId="5A018DAE"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DPD</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all DPDs used in SBFD (including energy consumption from all feedback chains). </w:t>
            </w:r>
          </w:p>
          <w:p w14:paraId="668478C6" w14:textId="18B35EB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PA</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Total energy consumption from all PAs used in SBFD.</w:t>
            </w:r>
          </w:p>
          <w:p w14:paraId="031A268A" w14:textId="6FB4CE7B"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eastAsia="Times New Roman" w:hAnsi="Cambria Math" w:cs="Times"/>
                    </w:rPr>
                    <m:t>SIC</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SIC used in SBFD (including any additional associated components). </w:t>
            </w:r>
          </w:p>
          <w:p w14:paraId="1D45311C" w14:textId="35DE07A2"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DPD</m:t>
                  </m:r>
                </m:sub>
              </m:sSub>
              <m:r>
                <w:rPr>
                  <w:rFonts w:ascii="Cambria Math" w:hAnsi="Cambria Math" w:cs="Times"/>
                </w:rPr>
                <m:t xml:space="preserve">  :</m:t>
              </m:r>
            </m:oMath>
            <w:r w:rsidR="00965192" w:rsidRPr="00DC4BA5">
              <w:rPr>
                <w:rFonts w:ascii="Times" w:hAnsi="Times" w:cs="Times"/>
                <w:bCs/>
                <w:i/>
                <w:iCs/>
              </w:rPr>
              <w:t xml:space="preserve">Total energy consumption from all DPDs used in legacy TDD that was compared with SBFD (including energy consumption from all feedback chains). </w:t>
            </w:r>
          </w:p>
          <w:p w14:paraId="0279C2C3" w14:textId="4C4C5754" w:rsidR="00965192" w:rsidRPr="00DC4BA5" w:rsidRDefault="00000000" w:rsidP="005C4A83">
            <w:pPr>
              <w:pStyle w:val="ListParagraph"/>
              <w:widowControl/>
              <w:numPr>
                <w:ilvl w:val="0"/>
                <w:numId w:val="137"/>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PA</m:t>
                  </m:r>
                </m:sub>
              </m:sSub>
              <m:r>
                <w:rPr>
                  <w:rFonts w:ascii="Cambria Math" w:hAnsi="Cambria Math" w:cs="Times"/>
                </w:rPr>
                <m:t xml:space="preserve">     :</m:t>
              </m:r>
            </m:oMath>
            <w:r w:rsidR="00965192" w:rsidRPr="00DC4BA5">
              <w:rPr>
                <w:rFonts w:ascii="Times" w:hAnsi="Times" w:cs="Times"/>
                <w:i/>
              </w:rPr>
              <w:t xml:space="preserve"> </w:t>
            </w:r>
            <w:r w:rsidR="00965192" w:rsidRPr="00DC4BA5">
              <w:rPr>
                <w:rFonts w:ascii="Times" w:hAnsi="Times" w:cs="Times"/>
                <w:bCs/>
                <w:i/>
                <w:iCs/>
              </w:rPr>
              <w:t>Total energy consumption from all PAs used in legacy TDD that was compared with SBFD.</w:t>
            </w:r>
          </w:p>
          <w:p w14:paraId="7961D0E9" w14:textId="5A7A3DB3" w:rsidR="00965192" w:rsidRPr="00DC4BA5" w:rsidRDefault="00965192" w:rsidP="00DC4BA5">
            <w:pPr>
              <w:spacing w:line="240" w:lineRule="auto"/>
            </w:pPr>
          </w:p>
        </w:tc>
      </w:tr>
      <w:tr w:rsidR="009B109F" w:rsidRPr="00DC4BA5" w14:paraId="64698382" w14:textId="77777777" w:rsidTr="000E15CD">
        <w:tc>
          <w:tcPr>
            <w:tcW w:w="2122" w:type="dxa"/>
          </w:tcPr>
          <w:p w14:paraId="4BC7B2ED" w14:textId="6F65E70F" w:rsidR="009B109F" w:rsidRPr="00DC4BA5" w:rsidRDefault="00D84C95" w:rsidP="00DC4BA5">
            <w:pPr>
              <w:spacing w:line="240" w:lineRule="auto"/>
              <w:jc w:val="center"/>
            </w:pPr>
            <w:r w:rsidRPr="00DC4BA5">
              <w:t>Dell</w:t>
            </w:r>
          </w:p>
        </w:tc>
        <w:tc>
          <w:tcPr>
            <w:tcW w:w="7840" w:type="dxa"/>
          </w:tcPr>
          <w:p w14:paraId="4727FEDF" w14:textId="22428E37" w:rsidR="009B109F" w:rsidRPr="00DC4BA5" w:rsidRDefault="00D84C95" w:rsidP="00DC4BA5">
            <w:pPr>
              <w:spacing w:line="240" w:lineRule="auto"/>
            </w:pPr>
            <w:r w:rsidRPr="00DC4BA5">
              <w:rPr>
                <w:b/>
                <w:i/>
                <w:u w:val="single"/>
              </w:rPr>
              <w:t>Proposal 6:</w:t>
            </w:r>
            <w:r w:rsidRPr="00DC4BA5">
              <w:t xml:space="preserve"> Performance evaluation criteria are: average UL SINR, DL and UL radio latency, and average UL and DL user throughput.  The latency metric is captured similarly to that is of the URLLC evaluations, implying the delay from the moment the packet is generated until it is being successfully received at the intended receiver, including the HARQ retransmission delay.  </w:t>
            </w:r>
          </w:p>
        </w:tc>
      </w:tr>
      <w:tr w:rsidR="009B109F" w:rsidRPr="00DC4BA5" w14:paraId="272E8DFD" w14:textId="77777777" w:rsidTr="000E15CD">
        <w:tc>
          <w:tcPr>
            <w:tcW w:w="2122" w:type="dxa"/>
          </w:tcPr>
          <w:p w14:paraId="3EE6EB8B" w14:textId="4BCA2BCF" w:rsidR="009B109F" w:rsidRPr="00DC4BA5" w:rsidRDefault="00921816" w:rsidP="00DC4BA5">
            <w:pPr>
              <w:spacing w:line="240" w:lineRule="auto"/>
              <w:jc w:val="center"/>
            </w:pPr>
            <w:r w:rsidRPr="003F42D0">
              <w:rPr>
                <w:rFonts w:hint="eastAsia"/>
              </w:rPr>
              <w:t>S</w:t>
            </w:r>
            <w:r w:rsidRPr="003F42D0">
              <w:t>amsung</w:t>
            </w:r>
          </w:p>
        </w:tc>
        <w:tc>
          <w:tcPr>
            <w:tcW w:w="7840" w:type="dxa"/>
          </w:tcPr>
          <w:p w14:paraId="6E81585A" w14:textId="77777777" w:rsidR="00921816" w:rsidRPr="003F42D0" w:rsidRDefault="00921816" w:rsidP="00921816">
            <w:pPr>
              <w:spacing w:line="240" w:lineRule="auto"/>
              <w:rPr>
                <w:bCs/>
                <w:i/>
              </w:rPr>
            </w:pPr>
            <w:r w:rsidRPr="003F42D0">
              <w:rPr>
                <w:b/>
                <w:i/>
                <w:u w:val="single"/>
              </w:rPr>
              <w:t>Proposal 6</w:t>
            </w:r>
            <w:r w:rsidRPr="003F42D0">
              <w:rPr>
                <w:b/>
                <w:i/>
              </w:rPr>
              <w:t xml:space="preserve">: </w:t>
            </w:r>
            <w:r w:rsidRPr="003F42D0">
              <w:rPr>
                <w:bCs/>
                <w:i/>
              </w:rPr>
              <w:t>For performance metrics, use the following definition</w:t>
            </w:r>
          </w:p>
          <w:p w14:paraId="732763D0" w14:textId="77777777" w:rsidR="00921816" w:rsidRPr="003F42D0" w:rsidRDefault="00921816" w:rsidP="005C4A83">
            <w:pPr>
              <w:numPr>
                <w:ilvl w:val="0"/>
                <w:numId w:val="89"/>
              </w:numPr>
              <w:spacing w:line="240" w:lineRule="auto"/>
              <w:rPr>
                <w:i/>
              </w:rPr>
            </w:pPr>
            <w:r w:rsidRPr="003F42D0">
              <w:rPr>
                <w:i/>
              </w:rPr>
              <w:t>DL/UL UPT CDF and (5%-tile, 50%-tile, 95%-tile): DL/UL UPT (in a unit of bps) of a UE is defined as total size of transmitted packets divided by total packet transmission time.</w:t>
            </w:r>
          </w:p>
          <w:p w14:paraId="492D0ACA" w14:textId="77777777" w:rsidR="00921816" w:rsidRPr="003F42D0" w:rsidRDefault="00921816" w:rsidP="005C4A83">
            <w:pPr>
              <w:numPr>
                <w:ilvl w:val="1"/>
                <w:numId w:val="89"/>
              </w:numPr>
              <w:spacing w:line="240" w:lineRule="auto"/>
              <w:rPr>
                <w:i/>
              </w:rPr>
            </w:pPr>
            <m:oMath>
              <m:r>
                <w:rPr>
                  <w:rFonts w:ascii="Cambria Math" w:hAnsi="Cambria Math"/>
                </w:rPr>
                <m:t>UPT of a UE=</m:t>
              </m:r>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Packet size</m:t>
                      </m:r>
                      <m:d>
                        <m:dPr>
                          <m:ctrlPr>
                            <w:rPr>
                              <w:rFonts w:ascii="Cambria Math" w:hAnsi="Cambria Math"/>
                              <w:i/>
                            </w:rPr>
                          </m:ctrlPr>
                        </m:dPr>
                        <m:e>
                          <m:r>
                            <w:rPr>
                              <w:rFonts w:ascii="Cambria Math" w:hAnsi="Cambria Math"/>
                            </w:rPr>
                            <m:t>i</m:t>
                          </m:r>
                        </m:e>
                      </m:d>
                    </m:e>
                  </m:nary>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Transmission_time(i)</m:t>
                      </m:r>
                    </m:e>
                  </m:nary>
                </m:den>
              </m:f>
            </m:oMath>
          </w:p>
          <w:p w14:paraId="6003B455" w14:textId="77777777" w:rsidR="00921816" w:rsidRPr="003F42D0" w:rsidRDefault="00921816" w:rsidP="005C4A83">
            <w:pPr>
              <w:numPr>
                <w:ilvl w:val="0"/>
                <w:numId w:val="89"/>
              </w:numPr>
              <w:spacing w:line="240" w:lineRule="auto"/>
              <w:rPr>
                <w:i/>
              </w:rPr>
            </w:pPr>
            <w:r w:rsidRPr="003F42D0">
              <w:rPr>
                <w:i/>
              </w:rPr>
              <w:t xml:space="preserve">Latency CDF and (5%-tile, 50%-tile, 95%-tile): The latency (in a unit of sec) can be defined as a packet transmission time which includes scheduling time and re-transmission time with a given traffic model. </w:t>
            </w:r>
          </w:p>
          <w:p w14:paraId="092A0FA0" w14:textId="77777777" w:rsidR="00921816" w:rsidRPr="003F42D0" w:rsidRDefault="00921816" w:rsidP="005C4A83">
            <w:pPr>
              <w:numPr>
                <w:ilvl w:val="0"/>
                <w:numId w:val="89"/>
              </w:numPr>
              <w:spacing w:line="240" w:lineRule="auto"/>
              <w:rPr>
                <w:i/>
              </w:rPr>
            </w:pPr>
            <w:r w:rsidRPr="003F42D0">
              <w:rPr>
                <w:i/>
              </w:rPr>
              <w:t xml:space="preserve">Resource utilization : </w:t>
            </w:r>
            <w:r w:rsidRPr="003F42D0">
              <w:rPr>
                <w:rFonts w:hint="eastAsia"/>
                <w:i/>
              </w:rPr>
              <w:t xml:space="preserve">The </w:t>
            </w:r>
            <w:r w:rsidRPr="003F42D0">
              <w:rPr>
                <w:i/>
              </w:rPr>
              <w:t>resource utilization (in a unit of percentage) is can be defined as the number DL/UL RB per cell used by traffic during observation time is divided total number DL/UL RB per cell available for traffic over observation time as in TR36.814.</w:t>
            </w:r>
          </w:p>
          <w:p w14:paraId="3BE6FAC1" w14:textId="58DA053A" w:rsidR="009B109F" w:rsidRPr="002E4F30" w:rsidRDefault="00921816" w:rsidP="005C4A83">
            <w:pPr>
              <w:numPr>
                <w:ilvl w:val="0"/>
                <w:numId w:val="89"/>
              </w:numPr>
              <w:spacing w:line="240" w:lineRule="auto"/>
              <w:rPr>
                <w:i/>
              </w:rPr>
            </w:pPr>
            <w:r w:rsidRPr="003F42D0">
              <w:rPr>
                <w:i/>
              </w:rPr>
              <w:t>DL/UL received SINR: Wideband SINR from independent UE drops (geometry SINR), as used in TR37.910</w:t>
            </w:r>
          </w:p>
        </w:tc>
      </w:tr>
    </w:tbl>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33" w:name="_Hlk111710315"/>
      <w:r w:rsidR="002C154B" w:rsidRPr="003B4044">
        <w:rPr>
          <w:bCs/>
          <w:iCs/>
        </w:rPr>
        <w:t>coupling loss</w:t>
      </w:r>
      <w:bookmarkEnd w:id="33"/>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We are fine with the direction. However, for the CL, an average metric across all ports considering the channel across the gNB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noProof/>
          <w:position w:val="-6"/>
          <w:szCs w:val="20"/>
        </w:rPr>
        <w:object w:dxaOrig="135" w:dyaOrig="300" w14:anchorId="2689613A">
          <v:shape id="_x0000_i1030" type="#_x0000_t75" alt="" style="width:5.15pt;height:15.75pt;mso-width-percent:0;mso-height-percent:0;mso-width-percent:0;mso-height-percent:0" o:ole="">
            <v:imagedata r:id="rId23" o:title=""/>
          </v:shape>
          <o:OLEObject Type="Embed" ProgID="Equation.3" ShapeID="_x0000_i1030" DrawAspect="Content" ObjectID="_1722795735" r:id="rId24"/>
        </w:object>
      </w:r>
      <w:r>
        <w:t xml:space="preserve"> and </w:t>
      </w:r>
      <w:r w:rsidR="00E32B72">
        <w:rPr>
          <w:noProof/>
          <w:position w:val="-10"/>
          <w:szCs w:val="20"/>
        </w:rPr>
        <w:object w:dxaOrig="225" w:dyaOrig="315" w14:anchorId="66BA8BD6">
          <v:shape id="_x0000_i1031" type="#_x0000_t75" alt="" style="width:15.75pt;height:15.75pt;mso-width-percent:0;mso-height-percent:0;mso-width-percent:0;mso-height-percent:0" o:ole="">
            <v:imagedata r:id="rId25" o:title=""/>
          </v:shape>
          <o:OLEObject Type="Embed" ProgID="Equation.3" ShapeID="_x0000_i1031" DrawAspect="Content" ObjectID="_1722795736" r:id="rId26"/>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noProof/>
          <w:position w:val="-6"/>
          <w:szCs w:val="20"/>
        </w:rPr>
        <w:object w:dxaOrig="135" w:dyaOrig="300" w14:anchorId="4FDDA3DF">
          <v:shape id="_x0000_i1032" type="#_x0000_t75" alt="" style="width:5.15pt;height:15.75pt;mso-width-percent:0;mso-height-percent:0;mso-width-percent:0;mso-height-percent:0" o:ole="">
            <v:imagedata r:id="rId23" o:title=""/>
          </v:shape>
          <o:OLEObject Type="Embed" ProgID="Equation.3" ShapeID="_x0000_i1032" DrawAspect="Content" ObjectID="_1722795737" r:id="rId27"/>
        </w:object>
      </w:r>
      <w:r>
        <w:t xml:space="preserve"> and </w:t>
      </w:r>
      <w:r w:rsidR="00E32B72">
        <w:rPr>
          <w:noProof/>
          <w:position w:val="-10"/>
          <w:szCs w:val="20"/>
        </w:rPr>
        <w:object w:dxaOrig="225" w:dyaOrig="360" w14:anchorId="5F651328">
          <v:shape id="_x0000_i1033" type="#_x0000_t75" alt="" style="width:15.75pt;height:20.55pt;mso-width-percent:0;mso-height-percent:0;mso-width-percent:0;mso-height-percent:0" o:ole="">
            <v:imagedata r:id="rId28" o:title=""/>
          </v:shape>
          <o:OLEObject Type="Embed" ProgID="Equation.3" ShapeID="_x0000_i1033" DrawAspect="Content" ObjectID="_1722795738" r:id="rId29"/>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32D0033B"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-r1(Open)</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4C8E4381"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34" w:author="Wang Fei" w:date="2022-08-23T20:50:00Z">
        <w:r w:rsidRPr="004063C3" w:rsidDel="00693371">
          <w:rPr>
            <w:bCs/>
            <w:iCs/>
          </w:rPr>
          <w:delText xml:space="preserve"> if the packet is finished by the end of the simulation, otherwise ends at the simulation end time</w:delText>
        </w:r>
      </w:del>
      <w:r w:rsidRPr="004063C3">
        <w:rPr>
          <w:bCs/>
          <w:iCs/>
        </w:rPr>
        <w:t>.</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67F28F55" w:rsidR="00B63F72" w:rsidRDefault="00B63F72" w:rsidP="00B63F72">
      <w:pPr>
        <w:pStyle w:val="ListParagraph"/>
        <w:numPr>
          <w:ilvl w:val="0"/>
          <w:numId w:val="71"/>
        </w:numPr>
        <w:ind w:firstLineChars="0"/>
        <w:rPr>
          <w:ins w:id="35" w:author="Wang Fei" w:date="2022-08-23T20:50:00Z"/>
          <w:bCs/>
          <w:iCs/>
        </w:rPr>
      </w:pPr>
      <w:r w:rsidRPr="004063C3">
        <w:rPr>
          <w:bCs/>
          <w:iCs/>
        </w:rPr>
        <w:t>Note: HARQ re-transmission should be considered for latency evaluation.</w:t>
      </w:r>
    </w:p>
    <w:p w14:paraId="5F71A8BD" w14:textId="09059A30" w:rsidR="00693371" w:rsidRPr="00104E77" w:rsidRDefault="00693371" w:rsidP="00A810B5">
      <w:pPr>
        <w:pStyle w:val="ListParagraph"/>
        <w:numPr>
          <w:ilvl w:val="0"/>
          <w:numId w:val="71"/>
        </w:numPr>
        <w:ind w:firstLineChars="0"/>
        <w:rPr>
          <w:ins w:id="36" w:author="Wang Fei" w:date="2022-08-23T20:54:00Z"/>
          <w:bCs/>
          <w:iCs/>
          <w:color w:val="FF0000"/>
          <w:rPrChange w:id="37" w:author="Wang Fei" w:date="2022-08-23T20:59:00Z">
            <w:rPr>
              <w:ins w:id="38" w:author="Wang Fei" w:date="2022-08-23T20:54:00Z"/>
              <w:bCs/>
              <w:iCs/>
            </w:rPr>
          </w:rPrChange>
        </w:rPr>
      </w:pPr>
      <w:ins w:id="39" w:author="Wang Fei" w:date="2022-08-23T20:50:00Z">
        <w:r w:rsidRPr="00104E77">
          <w:rPr>
            <w:bCs/>
            <w:iCs/>
            <w:color w:val="FF0000"/>
            <w:rPrChange w:id="40" w:author="Wang Fei" w:date="2022-08-23T20:59:00Z">
              <w:rPr>
                <w:bCs/>
                <w:iCs/>
              </w:rPr>
            </w:rPrChange>
          </w:rPr>
          <w:t xml:space="preserve">Unfinished FTP packets </w:t>
        </w:r>
      </w:ins>
      <w:ins w:id="41" w:author="Wang Fei" w:date="2022-08-23T20:52:00Z">
        <w:r w:rsidR="00A810B5" w:rsidRPr="00104E77">
          <w:rPr>
            <w:bCs/>
            <w:iCs/>
            <w:color w:val="FF0000"/>
            <w:rPrChange w:id="42" w:author="Wang Fei" w:date="2022-08-23T20:59:00Z">
              <w:rPr>
                <w:bCs/>
                <w:iCs/>
              </w:rPr>
            </w:rPrChange>
          </w:rPr>
          <w:t>are not</w:t>
        </w:r>
      </w:ins>
      <w:ins w:id="43" w:author="Wang Fei" w:date="2022-08-23T20:50:00Z">
        <w:r w:rsidRPr="00104E77">
          <w:rPr>
            <w:bCs/>
            <w:iCs/>
            <w:color w:val="FF0000"/>
            <w:rPrChange w:id="44" w:author="Wang Fei" w:date="2022-08-23T20:59:00Z">
              <w:rPr>
                <w:bCs/>
                <w:iCs/>
              </w:rPr>
            </w:rPrChange>
          </w:rPr>
          <w:t xml:space="preserve"> incorporated in the </w:t>
        </w:r>
      </w:ins>
      <w:ins w:id="45" w:author="Wang Fei" w:date="2022-08-23T20:52:00Z">
        <w:r w:rsidR="00A810B5" w:rsidRPr="00104E77">
          <w:rPr>
            <w:bCs/>
            <w:iCs/>
            <w:color w:val="FF0000"/>
            <w:rPrChange w:id="46" w:author="Wang Fei" w:date="2022-08-23T20:59:00Z">
              <w:rPr>
                <w:bCs/>
                <w:iCs/>
              </w:rPr>
            </w:rPrChange>
          </w:rPr>
          <w:t>latency</w:t>
        </w:r>
      </w:ins>
      <w:ins w:id="47" w:author="Wang Fei" w:date="2022-08-23T20:50:00Z">
        <w:r w:rsidRPr="00104E77">
          <w:rPr>
            <w:bCs/>
            <w:iCs/>
            <w:color w:val="FF0000"/>
            <w:rPrChange w:id="48" w:author="Wang Fei" w:date="2022-08-23T20:59:00Z">
              <w:rPr>
                <w:bCs/>
                <w:iCs/>
              </w:rPr>
            </w:rPrChange>
          </w:rPr>
          <w:t xml:space="preserve"> </w:t>
        </w:r>
      </w:ins>
      <w:ins w:id="49" w:author="Wang Fei" w:date="2022-08-23T21:07:00Z">
        <w:r w:rsidR="00D759C6">
          <w:rPr>
            <w:bCs/>
            <w:iCs/>
            <w:color w:val="FF0000"/>
          </w:rPr>
          <w:t>calculation</w:t>
        </w:r>
      </w:ins>
      <w:ins w:id="50" w:author="Wang Fei" w:date="2022-08-23T20:53:00Z">
        <w:r w:rsidR="00A810B5" w:rsidRPr="00104E77">
          <w:rPr>
            <w:bCs/>
            <w:iCs/>
            <w:color w:val="FF0000"/>
            <w:rPrChange w:id="51" w:author="Wang Fei" w:date="2022-08-23T20:59:00Z">
              <w:rPr>
                <w:bCs/>
                <w:iCs/>
              </w:rPr>
            </w:rPrChange>
          </w:rPr>
          <w:t>.</w:t>
        </w:r>
      </w:ins>
    </w:p>
    <w:p w14:paraId="51811638" w14:textId="2A8A4C53" w:rsidR="00A810B5" w:rsidRPr="00104E77" w:rsidRDefault="00A810B5">
      <w:pPr>
        <w:pStyle w:val="ListParagraph"/>
        <w:numPr>
          <w:ilvl w:val="1"/>
          <w:numId w:val="71"/>
        </w:numPr>
        <w:ind w:firstLineChars="0"/>
        <w:rPr>
          <w:bCs/>
          <w:iCs/>
          <w:color w:val="FF0000"/>
          <w:rPrChange w:id="52" w:author="Wang Fei" w:date="2022-08-23T20:59:00Z">
            <w:rPr>
              <w:bCs/>
              <w:iCs/>
            </w:rPr>
          </w:rPrChange>
        </w:rPr>
        <w:pPrChange w:id="53" w:author="Wang Fei" w:date="2022-08-23T20:54:00Z">
          <w:pPr>
            <w:pStyle w:val="ListParagraph"/>
            <w:numPr>
              <w:numId w:val="71"/>
            </w:numPr>
            <w:ind w:left="760" w:firstLineChars="0" w:hanging="360"/>
          </w:pPr>
        </w:pPrChange>
      </w:pPr>
      <w:ins w:id="54" w:author="Wang Fei" w:date="2022-08-23T20:54:00Z">
        <w:r w:rsidRPr="00104E77">
          <w:rPr>
            <w:bCs/>
            <w:iCs/>
            <w:color w:val="FF0000"/>
            <w:rPrChange w:id="55" w:author="Wang Fei" w:date="2022-08-23T20:59:00Z">
              <w:rPr>
                <w:bCs/>
                <w:iCs/>
              </w:rPr>
            </w:rPrChange>
          </w:rPr>
          <w:t>Packet Drop Rate</w:t>
        </w:r>
      </w:ins>
      <w:ins w:id="56" w:author="Wang Fei" w:date="2022-08-23T20:55:00Z">
        <w:r w:rsidRPr="00104E77">
          <w:rPr>
            <w:bCs/>
            <w:iCs/>
            <w:color w:val="FF0000"/>
            <w:rPrChange w:id="57" w:author="Wang Fei" w:date="2022-08-23T20:59:00Z">
              <w:rPr>
                <w:bCs/>
                <w:iCs/>
              </w:rPr>
            </w:rPrChange>
          </w:rPr>
          <w:t xml:space="preserve"> is defined</w:t>
        </w:r>
      </w:ins>
      <w:ins w:id="58" w:author="Wang Fei" w:date="2022-08-23T20:56:00Z">
        <w:r w:rsidRPr="00104E77">
          <w:rPr>
            <w:bCs/>
            <w:iCs/>
            <w:color w:val="FF0000"/>
            <w:rPrChange w:id="59" w:author="Wang Fei" w:date="2022-08-23T20:59:00Z">
              <w:rPr>
                <w:bCs/>
                <w:iCs/>
              </w:rPr>
            </w:rPrChange>
          </w:rPr>
          <w:t xml:space="preserve"> as the number of the unfinished packets</w:t>
        </w:r>
        <w:r w:rsidR="00104E77" w:rsidRPr="00104E77">
          <w:rPr>
            <w:bCs/>
            <w:iCs/>
            <w:color w:val="FF0000"/>
            <w:rPrChange w:id="60" w:author="Wang Fei" w:date="2022-08-23T20:59:00Z">
              <w:rPr>
                <w:bCs/>
                <w:iCs/>
              </w:rPr>
            </w:rPrChange>
          </w:rPr>
          <w:t xml:space="preserve"> </w:t>
        </w:r>
      </w:ins>
      <w:ins w:id="61" w:author="Wang Fei" w:date="2022-08-23T20:57:00Z">
        <w:r w:rsidR="00104E77" w:rsidRPr="00104E77">
          <w:rPr>
            <w:bCs/>
            <w:iCs/>
            <w:color w:val="FF0000"/>
            <w:rPrChange w:id="62" w:author="Wang Fei" w:date="2022-08-23T20:59:00Z">
              <w:rPr>
                <w:bCs/>
                <w:iCs/>
              </w:rPr>
            </w:rPrChange>
          </w:rPr>
          <w:t xml:space="preserve">for all users </w:t>
        </w:r>
      </w:ins>
      <w:ins w:id="63" w:author="Wang Fei" w:date="2022-08-23T20:56:00Z">
        <w:r w:rsidR="00104E77" w:rsidRPr="00104E77">
          <w:rPr>
            <w:bCs/>
            <w:iCs/>
            <w:color w:val="FF0000"/>
            <w:rPrChange w:id="64" w:author="Wang Fei" w:date="2022-08-23T20:59:00Z">
              <w:rPr>
                <w:bCs/>
                <w:iCs/>
              </w:rPr>
            </w:rPrChange>
          </w:rPr>
          <w:t>divided by the total number of packets for all users</w:t>
        </w:r>
      </w:ins>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bl>
    <w:p w14:paraId="33C56754" w14:textId="77777777" w:rsidR="00B63F72" w:rsidRPr="006F1B88" w:rsidRDefault="00B63F72" w:rsidP="00B63F72">
      <w:pPr>
        <w:spacing w:after="120"/>
      </w:pPr>
    </w:p>
    <w:p w14:paraId="0B773F19" w14:textId="77777777" w:rsidR="00B63F72" w:rsidRPr="00B63F72" w:rsidRDefault="00B63F72" w:rsidP="00713EF7"/>
    <w:p w14:paraId="2A2C40D2" w14:textId="6FDE2456"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4-r1(Open)</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219F29EC" w:rsidR="00FD2351" w:rsidRPr="00E85E1D" w:rsidRDefault="00FD2351" w:rsidP="00DA5303">
      <w:pPr>
        <w:pStyle w:val="ListParagraph"/>
        <w:numPr>
          <w:ilvl w:val="0"/>
          <w:numId w:val="71"/>
        </w:numPr>
        <w:ind w:firstLineChars="0"/>
        <w:rPr>
          <w:bCs/>
          <w:iCs/>
          <w:szCs w:val="21"/>
        </w:rPr>
      </w:pPr>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ins w:id="65" w:author="Wang Fei" w:date="2022-08-23T21:24:00Z">
        <w:r w:rsidR="00F245AD" w:rsidRPr="00056A44">
          <w:rPr>
            <w:rFonts w:hint="eastAsia"/>
          </w:rPr>
          <w:t>g</w:t>
        </w:r>
        <w:r w:rsidR="00F245AD" w:rsidRPr="00056A44">
          <w:t>NB-UE co-channel intra-subband interference</w:t>
        </w:r>
        <w:r w:rsidR="00F245AD" w:rsidRPr="00E85E1D" w:rsidDel="00F245AD">
          <w:rPr>
            <w:bCs/>
            <w:iCs/>
            <w:szCs w:val="21"/>
          </w:rPr>
          <w:t xml:space="preserve"> </w:t>
        </w:r>
      </w:ins>
      <w:del w:id="66" w:author="Wang Fei" w:date="2022-08-23T21:24:00Z">
        <w:r w:rsidRPr="00E85E1D" w:rsidDel="00F245AD">
          <w:rPr>
            <w:bCs/>
            <w:iCs/>
            <w:szCs w:val="21"/>
          </w:rPr>
          <w:delText>legacy gNB-UE interference</w:delText>
        </w:r>
      </w:del>
    </w:p>
    <w:p w14:paraId="2710E1F8" w14:textId="5AD8EBFC"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w:t>
      </w:r>
      <w:ins w:id="67" w:author="Wang Fei" w:date="2022-08-23T21:25:00Z">
        <w:r w:rsidR="00F245AD" w:rsidRPr="00056A44">
          <w:rPr>
            <w:rFonts w:hint="eastAsia"/>
          </w:rPr>
          <w:t>g</w:t>
        </w:r>
        <w:r w:rsidR="00F245AD" w:rsidRPr="00056A44">
          <w:t>NB-UE co-channel intra-subband interference</w:t>
        </w:r>
        <w:r w:rsidR="00F245AD" w:rsidRPr="003B4044" w:rsidDel="00F245AD">
          <w:rPr>
            <w:bCs/>
            <w:iCs/>
            <w:szCs w:val="21"/>
          </w:rPr>
          <w:t xml:space="preserve"> </w:t>
        </w:r>
      </w:ins>
      <w:del w:id="68" w:author="Wang Fei" w:date="2022-08-23T21:25:00Z">
        <w:r w:rsidRPr="003B4044" w:rsidDel="00F245AD">
          <w:rPr>
            <w:bCs/>
            <w:iCs/>
            <w:szCs w:val="21"/>
          </w:rPr>
          <w:delText>legacy gNB-UE interference</w:delText>
        </w:r>
      </w:del>
      <w:r w:rsidRPr="003B4044">
        <w:rPr>
          <w:bCs/>
          <w:iCs/>
          <w:szCs w:val="21"/>
        </w:rPr>
        <w:t xml:space="preserve"> and UE-UE co-channel inter-subband CLI</w:t>
      </w:r>
    </w:p>
    <w:p w14:paraId="4DB9B159" w14:textId="04D4E69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w:t>
      </w:r>
      <w:del w:id="69" w:author="Wang Fei" w:date="2022-08-23T21:25:00Z">
        <w:r w:rsidRPr="00CB5812" w:rsidDel="00F245AD">
          <w:rPr>
            <w:bCs/>
            <w:iCs/>
            <w:szCs w:val="21"/>
          </w:rPr>
          <w:delText xml:space="preserve">legacy </w:delText>
        </w:r>
      </w:del>
      <w:r w:rsidRPr="003B4044">
        <w:rPr>
          <w:bCs/>
          <w:iCs/>
          <w:szCs w:val="21"/>
        </w:rPr>
        <w:t>UE</w:t>
      </w:r>
      <w:r>
        <w:rPr>
          <w:bCs/>
          <w:iCs/>
          <w:szCs w:val="21"/>
        </w:rPr>
        <w:t>-</w:t>
      </w:r>
      <w:r w:rsidRPr="00CB5812">
        <w:rPr>
          <w:bCs/>
          <w:iCs/>
          <w:szCs w:val="21"/>
        </w:rPr>
        <w:t xml:space="preserve">gNB </w:t>
      </w:r>
      <w:ins w:id="70" w:author="Wang Fei" w:date="2022-08-23T21:25:00Z">
        <w:r w:rsidR="00F245AD" w:rsidRPr="00056A44">
          <w:t>co-channel intra-subband interference</w:t>
        </w:r>
        <w:r w:rsidR="00F245AD" w:rsidRPr="00CB5812" w:rsidDel="00F245AD">
          <w:rPr>
            <w:bCs/>
            <w:iCs/>
            <w:szCs w:val="21"/>
          </w:rPr>
          <w:t xml:space="preserve"> </w:t>
        </w:r>
      </w:ins>
      <w:del w:id="71" w:author="Wang Fei" w:date="2022-08-23T21:25:00Z">
        <w:r w:rsidRPr="00CB5812" w:rsidDel="00F245AD">
          <w:rPr>
            <w:bCs/>
            <w:iCs/>
            <w:szCs w:val="21"/>
          </w:rPr>
          <w:delText>interference</w:delText>
        </w:r>
      </w:del>
    </w:p>
    <w:p w14:paraId="67D57D65" w14:textId="176DB222"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w:t>
      </w:r>
      <w:ins w:id="72" w:author="Wang Fei" w:date="2022-08-23T21:25:00Z">
        <w:r w:rsidR="00F245AD" w:rsidRPr="003B4044">
          <w:rPr>
            <w:bCs/>
            <w:iCs/>
            <w:szCs w:val="21"/>
          </w:rPr>
          <w:t>UE</w:t>
        </w:r>
        <w:r w:rsidR="00F245AD">
          <w:rPr>
            <w:bCs/>
            <w:iCs/>
            <w:szCs w:val="21"/>
          </w:rPr>
          <w:t>-</w:t>
        </w:r>
        <w:r w:rsidR="00F245AD" w:rsidRPr="00CB5812">
          <w:rPr>
            <w:bCs/>
            <w:iCs/>
            <w:szCs w:val="21"/>
          </w:rPr>
          <w:t xml:space="preserve">gNB </w:t>
        </w:r>
        <w:r w:rsidR="00F245AD" w:rsidRPr="00056A44">
          <w:t>co-channel intra-subband interference</w:t>
        </w:r>
      </w:ins>
      <w:del w:id="73" w:author="Wang Fei" w:date="2022-08-23T21:25:00Z">
        <w:r w:rsidRPr="003B4044" w:rsidDel="00F245AD">
          <w:rPr>
            <w:bCs/>
            <w:iCs/>
            <w:szCs w:val="21"/>
          </w:rPr>
          <w:delText>legacy UE-gNB interference</w:delText>
        </w:r>
      </w:del>
      <w:r w:rsidRPr="003B4044">
        <w:rPr>
          <w:bCs/>
          <w:iCs/>
          <w:szCs w:val="21"/>
        </w:rPr>
        <w:t>, self-interference</w:t>
      </w:r>
      <w:r>
        <w:rPr>
          <w:bCs/>
          <w:iCs/>
          <w:szCs w:val="21"/>
        </w:rPr>
        <w:t>,</w:t>
      </w:r>
      <w:r w:rsidRPr="003B4044">
        <w:rPr>
          <w:bCs/>
          <w:iCs/>
          <w:szCs w:val="21"/>
        </w:rPr>
        <w:t xml:space="preserve"> </w:t>
      </w:r>
      <w:r w:rsidRPr="005A74B5">
        <w:t>inter-site</w:t>
      </w:r>
      <w:r w:rsidRPr="003B4044">
        <w:rPr>
          <w:bCs/>
          <w:iCs/>
          <w:szCs w:val="21"/>
        </w:rPr>
        <w:t xml:space="preserve"> gNB-gNB co-channel inter-subband CLI</w:t>
      </w:r>
      <w:r>
        <w:rPr>
          <w:bCs/>
          <w:iCs/>
          <w:szCs w:val="21"/>
        </w:rPr>
        <w:t xml:space="preserve"> and </w:t>
      </w:r>
      <w:r w:rsidRPr="005A74B5">
        <w:t>co-site inter-sector co-channel inter-subband CLI</w:t>
      </w:r>
    </w:p>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gNB-UE &amp; UE-gNB interference?  </w:t>
            </w:r>
          </w:p>
          <w:p w14:paraId="23686B6C" w14:textId="269BD788" w:rsidR="00574036" w:rsidRDefault="00574036" w:rsidP="008F1E89">
            <w:pPr>
              <w:spacing w:line="240" w:lineRule="auto"/>
              <w:rPr>
                <w:bCs/>
              </w:rPr>
            </w:pPr>
            <w:r>
              <w:rPr>
                <w:bCs/>
              </w:rPr>
              <w:t>Even for legacy, there is inter-site gNB-gNB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25465BE"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7-r1(Open)</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r w:rsidR="00C0757F" w:rsidRPr="00E46B32">
        <w:rPr>
          <w:color w:val="FF0000"/>
        </w:rPr>
        <w:t>gNB</w:t>
      </w:r>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gNB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77777777" w:rsidR="004D5D15" w:rsidRDefault="004D5D15"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77777777" w:rsidR="004D5D15" w:rsidRDefault="004D5D15" w:rsidP="008F1E89">
            <w:pPr>
              <w:spacing w:line="240" w:lineRule="auto"/>
              <w:rPr>
                <w:bCs/>
              </w:rPr>
            </w:pPr>
          </w:p>
        </w:tc>
      </w:tr>
      <w:tr w:rsidR="004D5D15"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77777777" w:rsidR="004D5D15" w:rsidRDefault="004D5D15"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77777777" w:rsidR="004D5D15" w:rsidRDefault="004D5D15" w:rsidP="008F1E89">
            <w:pPr>
              <w:spacing w:line="240" w:lineRule="auto"/>
              <w:rPr>
                <w:bCs/>
              </w:rPr>
            </w:pPr>
          </w:p>
        </w:tc>
      </w:tr>
      <w:tr w:rsidR="004D5D15"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77777777" w:rsidR="004D5D15" w:rsidRDefault="004D5D15"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E7B6440" w14:textId="77777777" w:rsidR="004D5D15" w:rsidRDefault="004D5D15" w:rsidP="008F1E89">
            <w:pPr>
              <w:spacing w:line="240" w:lineRule="auto"/>
              <w:rPr>
                <w:bCs/>
              </w:rPr>
            </w:pPr>
          </w:p>
        </w:tc>
      </w:tr>
    </w:tbl>
    <w:p w14:paraId="2E590AFF" w14:textId="77777777" w:rsidR="004D5D15" w:rsidRPr="006E14D9" w:rsidRDefault="004D5D15" w:rsidP="004D5D15">
      <w:pPr>
        <w:spacing w:after="120"/>
      </w:pPr>
    </w:p>
    <w:p w14:paraId="3B414610" w14:textId="7D9BEC70"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5A301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77777777" w:rsidR="005A3013" w:rsidRDefault="005A301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7EF3C3" w14:textId="77777777" w:rsidR="005A3013" w:rsidRDefault="005A3013" w:rsidP="008F1E89">
            <w:pPr>
              <w:spacing w:line="240" w:lineRule="auto"/>
              <w:rPr>
                <w:bCs/>
              </w:rPr>
            </w:pPr>
          </w:p>
        </w:tc>
      </w:tr>
      <w:tr w:rsidR="005A301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77777777" w:rsidR="005A3013" w:rsidRDefault="005A301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77777777" w:rsidR="005A3013" w:rsidRDefault="005A3013" w:rsidP="008F1E89">
            <w:pPr>
              <w:spacing w:line="240" w:lineRule="auto"/>
              <w:rPr>
                <w:bCs/>
              </w:rPr>
            </w:pPr>
          </w:p>
        </w:tc>
      </w:tr>
      <w:tr w:rsidR="005A3013"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77777777" w:rsidR="005A3013" w:rsidRDefault="005A301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77777777" w:rsidR="005A3013" w:rsidRDefault="005A3013" w:rsidP="008F1E89">
            <w:pPr>
              <w:spacing w:line="240" w:lineRule="auto"/>
              <w:rPr>
                <w:bCs/>
              </w:rPr>
            </w:pPr>
          </w:p>
        </w:tc>
      </w:tr>
    </w:tbl>
    <w:p w14:paraId="4FDBB87C" w14:textId="77777777" w:rsidR="005A3013" w:rsidRPr="007B522C" w:rsidRDefault="005A3013"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1268"/>
        <w:gridCol w:w="8920"/>
      </w:tblGrid>
      <w:tr w:rsidR="00D23C42" w:rsidRPr="00F3346C" w14:paraId="10237DA3"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9E799B5" w14:textId="77777777" w:rsidR="00D23C42" w:rsidRPr="00F3346C" w:rsidRDefault="00D23C42" w:rsidP="00F3346C">
            <w:pPr>
              <w:spacing w:line="240" w:lineRule="auto"/>
              <w:jc w:val="center"/>
              <w:rPr>
                <w:b/>
              </w:rPr>
            </w:pPr>
            <w:r w:rsidRPr="00F3346C">
              <w:rPr>
                <w:b/>
              </w:rPr>
              <w:t>Company</w:t>
            </w:r>
          </w:p>
        </w:tc>
        <w:tc>
          <w:tcPr>
            <w:tcW w:w="8718" w:type="dxa"/>
            <w:tcBorders>
              <w:top w:val="single" w:sz="4" w:space="0" w:color="auto"/>
              <w:left w:val="single" w:sz="4" w:space="0" w:color="auto"/>
              <w:bottom w:val="single" w:sz="4" w:space="0" w:color="auto"/>
              <w:right w:val="single" w:sz="4" w:space="0" w:color="auto"/>
            </w:tcBorders>
            <w:vAlign w:val="center"/>
          </w:tcPr>
          <w:p w14:paraId="5500860D" w14:textId="77777777" w:rsidR="00D23C42" w:rsidRPr="00F3346C" w:rsidRDefault="00D23C42" w:rsidP="00F3346C">
            <w:pPr>
              <w:spacing w:line="240" w:lineRule="auto"/>
              <w:jc w:val="center"/>
              <w:rPr>
                <w:b/>
              </w:rPr>
            </w:pPr>
            <w:r w:rsidRPr="00F3346C">
              <w:rPr>
                <w:b/>
              </w:rPr>
              <w:t>Proposals</w:t>
            </w:r>
          </w:p>
        </w:tc>
      </w:tr>
      <w:tr w:rsidR="00D23C42" w:rsidRPr="00F3346C" w14:paraId="5884E63C"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3C9792AF" w14:textId="77777777" w:rsidR="00D23C42" w:rsidRPr="00F3346C" w:rsidRDefault="00D23C42" w:rsidP="00F3346C">
            <w:pPr>
              <w:spacing w:line="240" w:lineRule="auto"/>
              <w:jc w:val="center"/>
              <w:rPr>
                <w:b/>
              </w:rPr>
            </w:pPr>
            <w:r w:rsidRPr="00F3346C">
              <w:rPr>
                <w:rFonts w:hint="eastAsia"/>
              </w:rPr>
              <w:t>C</w:t>
            </w:r>
            <w:r w:rsidRPr="00F3346C">
              <w:t>MCC</w:t>
            </w:r>
          </w:p>
        </w:tc>
        <w:tc>
          <w:tcPr>
            <w:tcW w:w="8718" w:type="dxa"/>
            <w:tcBorders>
              <w:top w:val="single" w:sz="4" w:space="0" w:color="auto"/>
              <w:left w:val="single" w:sz="4" w:space="0" w:color="auto"/>
              <w:bottom w:val="single" w:sz="4" w:space="0" w:color="auto"/>
              <w:right w:val="single" w:sz="4" w:space="0" w:color="auto"/>
            </w:tcBorders>
            <w:vAlign w:val="center"/>
          </w:tcPr>
          <w:p w14:paraId="1DE30D75" w14:textId="77777777" w:rsidR="00D23C42" w:rsidRPr="00F3346C" w:rsidRDefault="00D23C42" w:rsidP="00F3346C">
            <w:pPr>
              <w:spacing w:line="240" w:lineRule="auto"/>
              <w:rPr>
                <w:i/>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87F8BA" w14:textId="77777777" w:rsidR="00D23C42" w:rsidRPr="00F3346C" w:rsidRDefault="00D23C42" w:rsidP="00F3346C">
            <w:pPr>
              <w:spacing w:line="240" w:lineRule="auto"/>
              <w:rPr>
                <w:i/>
              </w:rPr>
            </w:pPr>
          </w:p>
          <w:p w14:paraId="3D5DCC64" w14:textId="77777777" w:rsidR="00D23C42" w:rsidRPr="00F3346C" w:rsidRDefault="00D23C42" w:rsidP="00F3346C">
            <w:pPr>
              <w:spacing w:line="240" w:lineRule="auto"/>
              <w:rPr>
                <w:b/>
                <w:u w:val="single"/>
              </w:rPr>
            </w:pPr>
            <w:r w:rsidRPr="00F3346C">
              <w:rPr>
                <w:b/>
                <w:u w:val="single"/>
              </w:rPr>
              <w:t>Deployment Case 1</w:t>
            </w:r>
          </w:p>
          <w:p w14:paraId="5276E37B" w14:textId="77777777" w:rsidR="00D23C42" w:rsidRPr="00F3346C" w:rsidRDefault="00D23C42" w:rsidP="00F3346C">
            <w:pPr>
              <w:spacing w:line="240" w:lineRule="auto"/>
              <w:rPr>
                <w:bCs/>
                <w:i/>
              </w:rPr>
            </w:pPr>
            <w:r w:rsidRPr="00F3346C">
              <w:rPr>
                <w:b/>
                <w:i/>
                <w:u w:val="single"/>
              </w:rPr>
              <w:t>Proposal 2</w:t>
            </w:r>
            <w:r w:rsidRPr="00F3346C">
              <w:rPr>
                <w:i/>
              </w:rPr>
              <w:t xml:space="preserve">: </w:t>
            </w:r>
            <w:r w:rsidRPr="00F3346C">
              <w:rPr>
                <w:bCs/>
                <w:i/>
              </w:rPr>
              <w:t xml:space="preserve">For UE distribution of Urban Macro scenario for FR1 and Dense Urban Macro layer scenario for FR1 and FR2-1 in </w:t>
            </w:r>
            <w:r w:rsidRPr="00F3346C">
              <w:rPr>
                <w:i/>
              </w:rPr>
              <w:t>SBFD Deployment Case 1</w:t>
            </w:r>
            <w:r w:rsidRPr="00F3346C">
              <w:rPr>
                <w:bCs/>
                <w:i/>
              </w:rPr>
              <w:t xml:space="preserve">, </w:t>
            </w:r>
          </w:p>
          <w:p w14:paraId="3601C6A4"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10 users per macro TRP, and all users are randomly and uniformly dropped within the macro TRP.</w:t>
            </w:r>
          </w:p>
          <w:p w14:paraId="7D2E5D10"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 xml:space="preserve">Optional (UE clustering): </w:t>
            </w:r>
          </w:p>
          <w:p w14:paraId="76B526B2"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Step 1: Randomly drop [3] UE cluster center within one macro cell geographical area considering the minimum distance between macro TRP to UE cluster center as D</w:t>
            </w:r>
            <w:r w:rsidRPr="00F3346C">
              <w:rPr>
                <w:i/>
                <w:vertAlign w:val="subscript"/>
              </w:rPr>
              <w:t>macro-to-cluster</w:t>
            </w:r>
            <w:r w:rsidRPr="00F3346C">
              <w:rPr>
                <w:i/>
              </w:rPr>
              <w:t xml:space="preserve"> and the minimum distance between to UE cluster centers as D</w:t>
            </w:r>
            <w:r w:rsidRPr="00F3346C">
              <w:rPr>
                <w:i/>
                <w:vertAlign w:val="subscript"/>
              </w:rPr>
              <w:t>inter-cluster</w:t>
            </w:r>
            <w:r w:rsidRPr="00F3346C">
              <w:rPr>
                <w:i/>
              </w:rPr>
              <w:t xml:space="preserve"> </w:t>
            </w:r>
          </w:p>
          <w:p w14:paraId="1E9A6C7C"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Step 2: 2/3 users randomly and uniformly dropped within the UE clusters with the radius of R, 1/3 users randomly and uniformly dropped throughout the macro geographical area, and 10 users per macro geographical area. </w:t>
            </w:r>
          </w:p>
          <w:p w14:paraId="2540813A"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For Urban Macro for FR1: D</w:t>
            </w:r>
            <w:r w:rsidRPr="00F3346C">
              <w:rPr>
                <w:i/>
                <w:vertAlign w:val="subscript"/>
              </w:rPr>
              <w:t>macro-to-cluster</w:t>
            </w:r>
            <w:r w:rsidRPr="00F3346C">
              <w:rPr>
                <w:i/>
              </w:rPr>
              <w:t xml:space="preserve"> = [262.5 m], D</w:t>
            </w:r>
            <w:r w:rsidRPr="00F3346C">
              <w:rPr>
                <w:i/>
                <w:vertAlign w:val="subscript"/>
              </w:rPr>
              <w:t>inter-cluster</w:t>
            </w:r>
            <w:r w:rsidRPr="00F3346C">
              <w:rPr>
                <w:i/>
              </w:rPr>
              <w:t xml:space="preserve"> = [114.8 m], R = [72.3 m]</w:t>
            </w:r>
          </w:p>
          <w:p w14:paraId="36AA600B"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bCs/>
                <w:i/>
                <w:iCs/>
              </w:rPr>
              <w:t>For Dense Urban Macro layer for FR1 and FR2-1: D</w:t>
            </w:r>
            <w:r w:rsidRPr="00F3346C">
              <w:rPr>
                <w:bCs/>
                <w:i/>
                <w:iCs/>
                <w:vertAlign w:val="subscript"/>
              </w:rPr>
              <w:t>macro-to-cluster</w:t>
            </w:r>
            <w:r w:rsidRPr="00F3346C">
              <w:rPr>
                <w:bCs/>
                <w:i/>
                <w:iCs/>
              </w:rPr>
              <w:t xml:space="preserve"> = [105 m], D</w:t>
            </w:r>
            <w:r w:rsidRPr="00F3346C">
              <w:rPr>
                <w:bCs/>
                <w:i/>
                <w:iCs/>
                <w:vertAlign w:val="subscript"/>
              </w:rPr>
              <w:t>inter-cluster</w:t>
            </w:r>
            <w:r w:rsidRPr="00F3346C">
              <w:rPr>
                <w:bCs/>
                <w:i/>
                <w:iCs/>
              </w:rPr>
              <w:t xml:space="preserve"> = [57.9 m], R = [28.9 m]</w:t>
            </w:r>
          </w:p>
          <w:p w14:paraId="694CB94B" w14:textId="77777777" w:rsidR="00D23C42" w:rsidRPr="00F3346C" w:rsidRDefault="00D23C42" w:rsidP="00F3346C">
            <w:pPr>
              <w:spacing w:line="240" w:lineRule="auto"/>
              <w:rPr>
                <w:bCs/>
                <w:i/>
              </w:rPr>
            </w:pPr>
            <w:r w:rsidRPr="00F3346C">
              <w:rPr>
                <w:b/>
                <w:i/>
                <w:u w:val="single"/>
              </w:rPr>
              <w:t>Proposal 3</w:t>
            </w:r>
            <w:r w:rsidRPr="00F3346C">
              <w:rPr>
                <w:i/>
              </w:rPr>
              <w:t>:</w:t>
            </w:r>
            <w:r w:rsidRPr="00F3346C">
              <w:t xml:space="preserve"> </w:t>
            </w:r>
            <w:r w:rsidRPr="00F3346C">
              <w:rPr>
                <w:i/>
              </w:rPr>
              <w:t xml:space="preserve">For </w:t>
            </w:r>
            <w:r w:rsidRPr="00F3346C">
              <w:rPr>
                <w:bCs/>
                <w:i/>
              </w:rPr>
              <w:t xml:space="preserve">UE outdoor/indoor proportion in Dense Urban Macro layer scenario and Dense Urban Micro layer scenario for FR2-1 in </w:t>
            </w:r>
            <w:r w:rsidRPr="00F3346C">
              <w:rPr>
                <w:i/>
              </w:rPr>
              <w:t>SBFD Deployment Case 1</w:t>
            </w:r>
            <w:r w:rsidRPr="00F3346C">
              <w:rPr>
                <w:bCs/>
                <w:i/>
              </w:rPr>
              <w:t>:</w:t>
            </w:r>
          </w:p>
          <w:p w14:paraId="3F6D65DC"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20% Outdoor in cars: 30km/h, 80% Indoor in houses: 3km/h</w:t>
            </w:r>
          </w:p>
          <w:p w14:paraId="62E98D2D"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Optional: 100% Outdoor in cars: 30km/h</w:t>
            </w:r>
          </w:p>
          <w:p w14:paraId="236EADC9" w14:textId="77777777" w:rsidR="00D23C42" w:rsidRPr="00F3346C" w:rsidRDefault="00D23C42" w:rsidP="00F3346C">
            <w:pPr>
              <w:spacing w:line="240" w:lineRule="auto"/>
              <w:rPr>
                <w:bCs/>
                <w:i/>
              </w:rPr>
            </w:pPr>
            <w:r w:rsidRPr="00F3346C">
              <w:rPr>
                <w:b/>
                <w:i/>
                <w:u w:val="single"/>
              </w:rPr>
              <w:t>Proposal 4</w:t>
            </w:r>
            <w:r w:rsidRPr="00F3346C">
              <w:rPr>
                <w:i/>
              </w:rPr>
              <w:t xml:space="preserve">: For </w:t>
            </w:r>
            <w:r w:rsidRPr="00F3346C">
              <w:rPr>
                <w:bCs/>
                <w:i/>
              </w:rPr>
              <w:t xml:space="preserve">Dense Urban with 2-layer for FR1 and Dense Urban Micro layer for FR2-1 in </w:t>
            </w:r>
            <w:r w:rsidRPr="00F3346C">
              <w:rPr>
                <w:i/>
              </w:rPr>
              <w:t>SBFD Deployment Case 1</w:t>
            </w:r>
            <w:r w:rsidRPr="00F3346C">
              <w:rPr>
                <w:bCs/>
                <w:i/>
              </w:rPr>
              <w:t>, consider micro cell TRP deployment as following</w:t>
            </w:r>
          </w:p>
          <w:p w14:paraId="680DAD97"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One-sector deployment</w:t>
            </w:r>
          </w:p>
          <w:p w14:paraId="6FC9752F"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1: Randomly drop [3] micro TRP centers within one macro cell geographical area considering the minimum distance between micro TRP centers (D</w:t>
            </w:r>
            <w:r w:rsidRPr="00F3346C">
              <w:rPr>
                <w:i/>
                <w:vertAlign w:val="subscript"/>
              </w:rPr>
              <w:t>inter-micro-center</w:t>
            </w:r>
            <w:r w:rsidRPr="00F3346C">
              <w:rPr>
                <w:i/>
              </w:rPr>
              <w:t>) and the minimum distance between macro TRP to micro TRP center (D</w:t>
            </w:r>
            <w:r w:rsidRPr="00F3346C">
              <w:rPr>
                <w:i/>
                <w:vertAlign w:val="subscript"/>
              </w:rPr>
              <w:t>macro-to-micro-center</w:t>
            </w:r>
            <w:r w:rsidRPr="00F3346C">
              <w:rPr>
                <w:i/>
              </w:rPr>
              <w:t>).</w:t>
            </w:r>
          </w:p>
          <w:p w14:paraId="1EA18B8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2: Randomly deploy one micro TRP on the area circle around each micro TRP center with the radius of half of D</w:t>
            </w:r>
            <w:r w:rsidRPr="00F3346C">
              <w:rPr>
                <w:i/>
                <w:vertAlign w:val="subscript"/>
              </w:rPr>
              <w:t>inter-micro-center</w:t>
            </w:r>
            <w:r w:rsidRPr="00F3346C">
              <w:rPr>
                <w:i/>
              </w:rPr>
              <w:t xml:space="preserve"> </w:t>
            </w:r>
          </w:p>
          <w:p w14:paraId="367292D5"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3: Determine the horizontal angle of the micro TRPs with the planer facing to the micro TRP center.</w:t>
            </w:r>
          </w:p>
          <w:p w14:paraId="6477D895"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bCs/>
                <w:i/>
              </w:rPr>
              <w:t>D</w:t>
            </w:r>
            <w:r w:rsidRPr="00F3346C">
              <w:rPr>
                <w:bCs/>
                <w:i/>
                <w:vertAlign w:val="subscript"/>
              </w:rPr>
              <w:t>inter-micro-center</w:t>
            </w:r>
            <w:r w:rsidRPr="00F3346C">
              <w:rPr>
                <w:bCs/>
                <w:i/>
              </w:rPr>
              <w:t xml:space="preserve"> =[57.9 m], D</w:t>
            </w:r>
            <w:r w:rsidRPr="00F3346C">
              <w:rPr>
                <w:bCs/>
                <w:i/>
                <w:vertAlign w:val="subscript"/>
              </w:rPr>
              <w:t>macro-to-micro-center</w:t>
            </w:r>
            <w:r w:rsidRPr="00F3346C">
              <w:rPr>
                <w:bCs/>
                <w:i/>
              </w:rPr>
              <w:t xml:space="preserve"> = [105 m]</w:t>
            </w:r>
          </w:p>
          <w:p w14:paraId="64BCB8D9" w14:textId="77777777" w:rsidR="00D23C42" w:rsidRPr="00F3346C" w:rsidRDefault="00E32B72" w:rsidP="00F3346C">
            <w:pPr>
              <w:spacing w:line="240" w:lineRule="auto"/>
              <w:jc w:val="center"/>
            </w:pPr>
            <w:r w:rsidRPr="00F3346C">
              <w:rPr>
                <w:noProof/>
              </w:rPr>
              <w:object w:dxaOrig="8605" w:dyaOrig="5508" w14:anchorId="29D37F75">
                <v:shape id="_x0000_i1034" type="#_x0000_t75" alt="" style="width:6in;height:272.25pt;mso-width-percent:0;mso-height-percent:0;mso-width-percent:0;mso-height-percent:0" o:ole="">
                  <v:imagedata r:id="rId30" o:title=""/>
                </v:shape>
                <o:OLEObject Type="Embed" ProgID="Visio.Drawing.15" ShapeID="_x0000_i1034" DrawAspect="Content" ObjectID="_1722795739" r:id="rId31"/>
              </w:object>
            </w:r>
          </w:p>
          <w:p w14:paraId="370C4C2D" w14:textId="77777777" w:rsidR="00D23C42" w:rsidRPr="00F3346C" w:rsidRDefault="00D23C42" w:rsidP="00F3346C">
            <w:pPr>
              <w:pStyle w:val="Caption"/>
              <w:spacing w:before="0" w:after="0" w:line="240" w:lineRule="auto"/>
              <w:jc w:val="center"/>
              <w:rPr>
                <w:bCs w:val="0"/>
              </w:rPr>
            </w:pPr>
            <w:bookmarkStart w:id="74" w:name="_Ref109402435"/>
            <w:r w:rsidRPr="00F3346C">
              <w:t xml:space="preserve">Figure </w:t>
            </w:r>
            <w:bookmarkEnd w:id="74"/>
            <w:r w:rsidRPr="00F3346C">
              <w:rPr>
                <w:b w:val="0"/>
              </w:rPr>
              <w:t>1</w:t>
            </w:r>
            <w:r w:rsidRPr="00F3346C">
              <w:t xml:space="preserve">  Cell layout for dense urban with 2-layer for FR1.</w:t>
            </w:r>
          </w:p>
          <w:p w14:paraId="6DD3310A" w14:textId="77777777" w:rsidR="00D23C42" w:rsidRPr="00F3346C" w:rsidRDefault="00D23C42" w:rsidP="00F3346C">
            <w:pPr>
              <w:spacing w:line="240" w:lineRule="auto"/>
              <w:rPr>
                <w:i/>
              </w:rPr>
            </w:pPr>
          </w:p>
          <w:p w14:paraId="5A0D2C8A" w14:textId="77777777" w:rsidR="00D23C42" w:rsidRPr="00F3346C" w:rsidRDefault="00D23C42" w:rsidP="00F3346C">
            <w:pPr>
              <w:spacing w:line="240" w:lineRule="auto"/>
              <w:rPr>
                <w:bCs/>
                <w:i/>
              </w:rPr>
            </w:pPr>
            <w:r w:rsidRPr="00F3346C">
              <w:rPr>
                <w:b/>
                <w:i/>
                <w:u w:val="single"/>
              </w:rPr>
              <w:t>Proposal 5</w:t>
            </w:r>
            <w:r w:rsidRPr="00F3346C">
              <w:rPr>
                <w:i/>
              </w:rPr>
              <w:t xml:space="preserve">: </w:t>
            </w:r>
            <w:r w:rsidRPr="00F3346C">
              <w:rPr>
                <w:bCs/>
                <w:i/>
              </w:rPr>
              <w:t xml:space="preserve">For Dense Urban with 2-layer for FR1 in </w:t>
            </w:r>
            <w:r w:rsidRPr="00F3346C">
              <w:rPr>
                <w:i/>
              </w:rPr>
              <w:t>SBFD Deployment Case 1</w:t>
            </w:r>
            <w:r w:rsidRPr="00F3346C">
              <w:rPr>
                <w:bCs/>
                <w:i/>
              </w:rPr>
              <w:t>, consider UE distribution as following</w:t>
            </w:r>
          </w:p>
          <w:p w14:paraId="46729727"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FTP traffic model 3: 2/3 users randomly and uniformly dropped around micro TRP centers with the radius of R (R = [28.9m]), 1/3 users randomly and uniformly dropped throughout the macro geographical area, and 60 users per macro geographical area.</w:t>
            </w:r>
          </w:p>
          <w:p w14:paraId="4B5DE463" w14:textId="77777777" w:rsidR="00D23C42" w:rsidRPr="00F3346C" w:rsidRDefault="00D23C42" w:rsidP="00F3346C">
            <w:pPr>
              <w:spacing w:line="240" w:lineRule="auto"/>
              <w:rPr>
                <w:bCs/>
                <w:i/>
              </w:rPr>
            </w:pPr>
            <w:r w:rsidRPr="00F3346C">
              <w:rPr>
                <w:b/>
                <w:i/>
                <w:u w:val="single"/>
              </w:rPr>
              <w:t>Proposal 6</w:t>
            </w:r>
            <w:r w:rsidRPr="00F3346C">
              <w:rPr>
                <w:i/>
              </w:rPr>
              <w:t xml:space="preserve">: </w:t>
            </w:r>
            <w:r w:rsidRPr="00F3346C">
              <w:rPr>
                <w:bCs/>
                <w:i/>
              </w:rPr>
              <w:t xml:space="preserve">For Dense Urban Micro layer for FR2-1 in </w:t>
            </w:r>
            <w:r w:rsidRPr="00F3346C">
              <w:rPr>
                <w:i/>
              </w:rPr>
              <w:t>SBFD Deployment Case 1</w:t>
            </w:r>
            <w:r w:rsidRPr="00F3346C">
              <w:rPr>
                <w:bCs/>
                <w:i/>
              </w:rPr>
              <w:t>,</w:t>
            </w:r>
          </w:p>
          <w:p w14:paraId="6C0F8B5F"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layout, only consider the Micro layer within a 2-layer Dense Urban network. All users communicate with micro cell, i.e. macro cell is only used for determining position of micro cell. As a layout of macro cell and micro cell, adopt the same layout as Dense Urban with 2-layer for FR1.</w:t>
            </w:r>
          </w:p>
          <w:p w14:paraId="2B629A73"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UE distribution, 10 users per Micro TRP, and all users are randomly and uniformly dropped around Micro TRP center with the radius of R (R = [28.9m]).</w:t>
            </w:r>
          </w:p>
          <w:p w14:paraId="00CBE6A7" w14:textId="77777777" w:rsidR="00D23C42" w:rsidRPr="00F3346C" w:rsidRDefault="00D23C42" w:rsidP="00F3346C">
            <w:pPr>
              <w:spacing w:line="240" w:lineRule="auto"/>
              <w:rPr>
                <w:i/>
              </w:rPr>
            </w:pPr>
          </w:p>
          <w:p w14:paraId="295C42FA" w14:textId="77777777" w:rsidR="00D23C42" w:rsidRPr="00F3346C" w:rsidRDefault="00D23C42" w:rsidP="00F3346C">
            <w:pPr>
              <w:spacing w:line="240" w:lineRule="auto"/>
              <w:rPr>
                <w:b/>
                <w:u w:val="single"/>
              </w:rPr>
            </w:pPr>
            <w:r w:rsidRPr="00F3346C">
              <w:rPr>
                <w:b/>
                <w:u w:val="single"/>
              </w:rPr>
              <w:t>Deployment Case 4</w:t>
            </w:r>
          </w:p>
          <w:p w14:paraId="53822E09" w14:textId="77777777" w:rsidR="00D23C42" w:rsidRPr="00F3346C" w:rsidRDefault="00D23C42" w:rsidP="00F3346C">
            <w:pPr>
              <w:spacing w:line="240" w:lineRule="auto"/>
              <w:rPr>
                <w:bCs/>
                <w:i/>
              </w:rPr>
            </w:pPr>
            <w:r w:rsidRPr="00F3346C">
              <w:rPr>
                <w:b/>
                <w:i/>
                <w:u w:val="single"/>
              </w:rPr>
              <w:t>Proposal 7</w:t>
            </w:r>
            <w:r w:rsidRPr="00F3346C">
              <w:rPr>
                <w:i/>
              </w:rPr>
              <w:t>:</w:t>
            </w:r>
            <w:r w:rsidRPr="00F3346C">
              <w:rPr>
                <w:bCs/>
                <w:i/>
              </w:rPr>
              <w:t xml:space="preserve"> For SBFD Deployment Case 4,</w:t>
            </w:r>
          </w:p>
          <w:p w14:paraId="442D03F8"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each operator, reuse the evaluation assumptions for Urban Macro (FR1) and Dense Urban Macro layer (FR2-1) of SBFD Deployment Case 1 as much as possible.</w:t>
            </w:r>
          </w:p>
          <w:p w14:paraId="0DFE2A72"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the 0% and 100% grid shift between two networks,</w:t>
            </w:r>
            <w:r w:rsidRPr="00F3346C">
              <w:t xml:space="preserve"> </w:t>
            </w:r>
            <w:r w:rsidRPr="00F3346C">
              <w:rPr>
                <w:bCs/>
                <w:i/>
              </w:rPr>
              <w:t xml:space="preserve">the layout shown in </w:t>
            </w:r>
            <w:r w:rsidRPr="00F3346C">
              <w:rPr>
                <w:bCs/>
                <w:i/>
                <w:iCs/>
              </w:rPr>
              <w:t>Figure 2</w:t>
            </w:r>
            <w:r w:rsidRPr="00F3346C">
              <w:rPr>
                <w:bCs/>
                <w:i/>
              </w:rPr>
              <w:t xml:space="preserve"> can be considered for RAN1 evaluation.</w:t>
            </w:r>
          </w:p>
          <w:p w14:paraId="6AAF19B9" w14:textId="77777777" w:rsidR="00D23C42" w:rsidRPr="00F3346C" w:rsidRDefault="00E32B72" w:rsidP="00F3346C">
            <w:pPr>
              <w:spacing w:line="240" w:lineRule="auto"/>
              <w:jc w:val="center"/>
            </w:pPr>
            <w:r w:rsidRPr="00F3346C">
              <w:rPr>
                <w:noProof/>
              </w:rPr>
              <w:object w:dxaOrig="9193" w:dyaOrig="5160" w14:anchorId="6A6BF3A8">
                <v:shape id="_x0000_i1035" type="#_x0000_t75" alt="" style="width:324.6pt;height:180.3pt;mso-width-percent:0;mso-height-percent:0;mso-width-percent:0;mso-height-percent:0" o:ole="">
                  <v:imagedata r:id="rId32" o:title=""/>
                </v:shape>
                <o:OLEObject Type="Embed" ProgID="Visio.Drawing.15" ShapeID="_x0000_i1035" DrawAspect="Content" ObjectID="_1722795740" r:id="rId33"/>
              </w:object>
            </w:r>
          </w:p>
          <w:p w14:paraId="5A7AC4E4" w14:textId="77777777" w:rsidR="00D23C42" w:rsidRPr="00F3346C" w:rsidRDefault="00D23C42" w:rsidP="00F3346C">
            <w:pPr>
              <w:pStyle w:val="Caption"/>
              <w:spacing w:before="0" w:after="0" w:line="240" w:lineRule="auto"/>
              <w:jc w:val="center"/>
            </w:pPr>
            <w:bookmarkStart w:id="75" w:name="_Ref109637767"/>
            <w:r w:rsidRPr="00F3346C">
              <w:t xml:space="preserve">Figure </w:t>
            </w:r>
            <w:bookmarkEnd w:id="75"/>
            <w:r w:rsidRPr="00F3346C">
              <w:rPr>
                <w:b w:val="0"/>
              </w:rPr>
              <w:t>2</w:t>
            </w:r>
            <w:r w:rsidRPr="00F3346C">
              <w:t xml:space="preserve">  0% </w:t>
            </w:r>
            <w:r w:rsidRPr="00F3346C">
              <w:rPr>
                <w:rFonts w:hint="eastAsia"/>
              </w:rPr>
              <w:t>and</w:t>
            </w:r>
            <w:r w:rsidRPr="00F3346C">
              <w:t xml:space="preserve"> 100% grid shift between two networks for Urban Macro and for Dense Urban Macro layer.</w:t>
            </w:r>
          </w:p>
          <w:p w14:paraId="32E0543E" w14:textId="77777777" w:rsidR="00D23C42" w:rsidRPr="00F3346C" w:rsidRDefault="00D23C42" w:rsidP="00F3346C">
            <w:pPr>
              <w:spacing w:line="240" w:lineRule="auto"/>
              <w:rPr>
                <w:i/>
              </w:rPr>
            </w:pPr>
          </w:p>
          <w:p w14:paraId="630C9A33" w14:textId="77777777" w:rsidR="00D23C42" w:rsidRPr="00F3346C" w:rsidRDefault="00D23C42" w:rsidP="00F3346C">
            <w:pPr>
              <w:spacing w:line="240" w:lineRule="auto"/>
              <w:rPr>
                <w:b/>
                <w:u w:val="single"/>
              </w:rPr>
            </w:pPr>
            <w:r w:rsidRPr="00F3346C">
              <w:rPr>
                <w:b/>
                <w:u w:val="single"/>
              </w:rPr>
              <w:t>Deployment Case 3</w:t>
            </w:r>
          </w:p>
          <w:p w14:paraId="758481E6" w14:textId="77777777" w:rsidR="00D23C42" w:rsidRPr="00F3346C" w:rsidRDefault="00D23C42" w:rsidP="00F3346C">
            <w:pPr>
              <w:spacing w:line="240" w:lineRule="auto"/>
              <w:rPr>
                <w:bCs/>
                <w:i/>
              </w:rPr>
            </w:pPr>
            <w:r w:rsidRPr="00F3346C">
              <w:rPr>
                <w:b/>
                <w:i/>
                <w:u w:val="single"/>
              </w:rPr>
              <w:t>Proposal 8</w:t>
            </w:r>
            <w:r w:rsidRPr="00F3346C">
              <w:rPr>
                <w:i/>
              </w:rPr>
              <w:t>:</w:t>
            </w:r>
            <w:r w:rsidRPr="00F3346C">
              <w:rPr>
                <w:bCs/>
                <w:i/>
              </w:rPr>
              <w:t xml:space="preserve"> For SBFD Deployment Case 3-2,</w:t>
            </w:r>
          </w:p>
          <w:p w14:paraId="7778398E"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Dense Urban with 2-layer for FR1, reuse the evaluation assumptions of Dense Urban</w:t>
            </w:r>
            <w:r w:rsidRPr="00F3346C">
              <w:t xml:space="preserve"> </w:t>
            </w:r>
            <w:r w:rsidRPr="00F3346C">
              <w:rPr>
                <w:i/>
              </w:rPr>
              <w:t>with 2-layer scenario in SBFD Deployment Case 1 as much as possible.</w:t>
            </w:r>
          </w:p>
          <w:p w14:paraId="5A44F71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HetNet with Urban Macro and Indoor office, reuse the evaluation assumptions of Urban Macro scenario and Indoor office scenario in SBFD Deployment Case 1 as much as possible with the following assumption</w:t>
            </w:r>
          </w:p>
          <w:p w14:paraId="22C82CF6"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Macro layer: Hexagonal grid, 19 micro sites, 3 sectors per site, ISD=500m</w:t>
            </w:r>
          </w:p>
          <w:p w14:paraId="747199A7"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Indoor layer: </w:t>
            </w:r>
          </w:p>
          <w:p w14:paraId="45209607"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One building randomly dropped per macro cell</w:t>
            </w:r>
          </w:p>
          <w:p w14:paraId="0E2855D9"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 xml:space="preserve">The minimum distance between Macro to Indoor TRxP: [35] m </w:t>
            </w:r>
          </w:p>
          <w:p w14:paraId="3C722E5D"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Layout for each building: Indoor with single floor ([3] BSs per 120m x 50m)</w:t>
            </w:r>
          </w:p>
          <w:p w14:paraId="03697909"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UE distribution: </w:t>
            </w:r>
          </w:p>
          <w:p w14:paraId="0054FA2F"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2/3 users randomly and uniformly dropped within the building, 1/3 users randomly and uniformly dropped throughout the macro geographical area, and [60] users per macro geographical area.</w:t>
            </w:r>
          </w:p>
          <w:p w14:paraId="570E7B1F" w14:textId="77777777" w:rsidR="00D23C42" w:rsidRPr="00F3346C" w:rsidRDefault="00E32B72" w:rsidP="00F3346C">
            <w:pPr>
              <w:spacing w:line="240" w:lineRule="auto"/>
              <w:jc w:val="center"/>
              <w:rPr>
                <w:rFonts w:eastAsia="MS Mincho"/>
                <w:bCs/>
                <w:iCs/>
              </w:rPr>
            </w:pPr>
            <w:r w:rsidRPr="00F3346C">
              <w:rPr>
                <w:noProof/>
              </w:rPr>
              <w:object w:dxaOrig="11881" w:dyaOrig="4837" w14:anchorId="22C8EA3E">
                <v:shape id="_x0000_i1036" type="#_x0000_t75" alt="" style="width:427.15pt;height:170.3pt;mso-width-percent:0;mso-height-percent:0;mso-width-percent:0;mso-height-percent:0" o:ole="">
                  <v:imagedata r:id="rId34" o:title=""/>
                </v:shape>
                <o:OLEObject Type="Embed" ProgID="Visio.Drawing.15" ShapeID="_x0000_i1036" DrawAspect="Content" ObjectID="_1722795741" r:id="rId35"/>
              </w:object>
            </w:r>
          </w:p>
          <w:p w14:paraId="7E2F00EB" w14:textId="77777777" w:rsidR="00D23C42" w:rsidRDefault="00D23C42" w:rsidP="00F3346C">
            <w:pPr>
              <w:pStyle w:val="Caption"/>
              <w:spacing w:before="0" w:after="0" w:line="240" w:lineRule="auto"/>
              <w:jc w:val="center"/>
            </w:pPr>
            <w:bookmarkStart w:id="76" w:name="_Ref109641496"/>
            <w:r w:rsidRPr="00F3346C">
              <w:t xml:space="preserve">Figure </w:t>
            </w:r>
            <w:bookmarkEnd w:id="76"/>
            <w:r w:rsidRPr="00F3346C">
              <w:rPr>
                <w:b w:val="0"/>
              </w:rPr>
              <w:t>3</w:t>
            </w:r>
            <w:r w:rsidRPr="00F3346C">
              <w:t xml:space="preserve">  HetNet with Urban Macro and Indoor office.</w:t>
            </w:r>
          </w:p>
          <w:p w14:paraId="68200EF7" w14:textId="77777777" w:rsidR="006D7F70" w:rsidRDefault="006D7F70" w:rsidP="006D7F70">
            <w:pPr>
              <w:rPr>
                <w:b/>
                <w:i/>
                <w:u w:val="single"/>
              </w:rPr>
            </w:pPr>
          </w:p>
          <w:p w14:paraId="619627E2" w14:textId="106AB14A" w:rsidR="006D7F70" w:rsidRPr="006D7F70" w:rsidRDefault="006D7F70" w:rsidP="006D7F70">
            <w:r w:rsidRPr="009646C0">
              <w:rPr>
                <w:b/>
                <w:i/>
                <w:u w:val="single"/>
              </w:rPr>
              <w:t>Proposal 33:</w:t>
            </w:r>
            <w:r w:rsidRPr="009646C0">
              <w:rPr>
                <w:i/>
              </w:rPr>
              <w:t xml:space="preserve"> </w:t>
            </w:r>
            <w:r w:rsidRPr="009646C0">
              <w:rPr>
                <w:bCs/>
                <w:i/>
                <w:iCs/>
              </w:rPr>
              <w:t xml:space="preserve">For </w:t>
            </w:r>
            <w:r w:rsidRPr="009646C0">
              <w:rPr>
                <w:bCs/>
                <w:i/>
              </w:rPr>
              <w:t>dynamic/flexible TDD,</w:t>
            </w:r>
            <w:r w:rsidRPr="009646C0">
              <w:rPr>
                <w:bCs/>
                <w:i/>
                <w:iCs/>
              </w:rPr>
              <w:t xml:space="preserve"> evaluation assumptions in Table 17 and Table 18 in Annex C can be considered as starting point.</w:t>
            </w:r>
          </w:p>
        </w:tc>
      </w:tr>
      <w:tr w:rsidR="00D23C42" w:rsidRPr="00F3346C" w14:paraId="2DF5C352"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7D818387" w14:textId="77777777" w:rsidR="00D23C42" w:rsidRPr="00F3346C" w:rsidRDefault="00D23C42" w:rsidP="00F3346C">
            <w:pPr>
              <w:spacing w:line="240" w:lineRule="auto"/>
              <w:jc w:val="center"/>
            </w:pPr>
            <w:r w:rsidRPr="00F3346C">
              <w:rPr>
                <w:rFonts w:hint="eastAsia"/>
              </w:rPr>
              <w:t>H</w:t>
            </w:r>
            <w:r w:rsidRPr="00F3346C">
              <w:t>uawei</w:t>
            </w:r>
          </w:p>
        </w:tc>
        <w:tc>
          <w:tcPr>
            <w:tcW w:w="8718" w:type="dxa"/>
            <w:tcBorders>
              <w:top w:val="single" w:sz="4" w:space="0" w:color="auto"/>
              <w:left w:val="single" w:sz="4" w:space="0" w:color="auto"/>
              <w:bottom w:val="single" w:sz="4" w:space="0" w:color="auto"/>
              <w:right w:val="single" w:sz="4" w:space="0" w:color="auto"/>
            </w:tcBorders>
            <w:vAlign w:val="center"/>
          </w:tcPr>
          <w:p w14:paraId="6C9FDC49" w14:textId="77777777" w:rsidR="00D23C42" w:rsidRPr="00F3346C" w:rsidRDefault="00D23C42" w:rsidP="00F3346C">
            <w:pPr>
              <w:spacing w:line="240" w:lineRule="auto"/>
              <w:rPr>
                <w:i/>
              </w:rPr>
            </w:pPr>
            <w:r w:rsidRPr="00F3346C">
              <w:rPr>
                <w:b/>
                <w:i/>
                <w:u w:val="single"/>
              </w:rPr>
              <w:t>Proposal 1</w:t>
            </w:r>
            <w:r w:rsidRPr="00F3346C">
              <w:rPr>
                <w:b/>
                <w:i/>
              </w:rPr>
              <w:t>:</w:t>
            </w:r>
            <w:r w:rsidRPr="00F3346C">
              <w:rPr>
                <w:i/>
              </w:rPr>
              <w:t xml:space="preserve"> For SBFD Deployment Case 1 to 4, a cell layout of hexagonal grid with 7 macro sites and 3 sectors per site with wrap around is adopted for Urban Macro and Dense Urban Macro layer.</w:t>
            </w:r>
          </w:p>
          <w:p w14:paraId="4BD2BB4E" w14:textId="77777777" w:rsidR="00D23C42" w:rsidRPr="00F3346C" w:rsidRDefault="00D23C42" w:rsidP="00F3346C">
            <w:pPr>
              <w:spacing w:line="240" w:lineRule="auto"/>
            </w:pPr>
          </w:p>
          <w:p w14:paraId="6E6870A1" w14:textId="77777777" w:rsidR="00D23C42" w:rsidRPr="00F3346C" w:rsidRDefault="00D23C42" w:rsidP="00F3346C">
            <w:pPr>
              <w:spacing w:line="240" w:lineRule="auto"/>
              <w:rPr>
                <w:b/>
                <w:u w:val="single"/>
              </w:rPr>
            </w:pPr>
            <w:r w:rsidRPr="00F3346C">
              <w:rPr>
                <w:b/>
                <w:u w:val="single"/>
              </w:rPr>
              <w:t>Deployment Case 1</w:t>
            </w:r>
          </w:p>
          <w:p w14:paraId="37B5D3C3" w14:textId="77777777" w:rsidR="00D23C42" w:rsidRPr="00F3346C" w:rsidRDefault="00D23C42" w:rsidP="00F3346C">
            <w:pPr>
              <w:spacing w:line="240" w:lineRule="auto"/>
              <w:rPr>
                <w:i/>
              </w:rPr>
            </w:pPr>
            <w:r w:rsidRPr="00F3346C">
              <w:rPr>
                <w:b/>
                <w:i/>
                <w:u w:val="single"/>
              </w:rPr>
              <w:t>Proposal 2</w:t>
            </w:r>
            <w:r w:rsidRPr="00F3346C">
              <w:rPr>
                <w:b/>
                <w:i/>
              </w:rPr>
              <w:t xml:space="preserve">: </w:t>
            </w:r>
            <w:r w:rsidRPr="00F3346C">
              <w:rPr>
                <w:i/>
              </w:rPr>
              <w:t>For SBFD Deployment Case 1, the UE distribution for Urban Macro and Dense Urban Macro layer is given as follows:</w:t>
            </w:r>
          </w:p>
          <w:p w14:paraId="5589C2AB"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1:</w:t>
            </w:r>
          </w:p>
          <w:p w14:paraId="20FE0A5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10 users per macro TRP for FTP traffic model 3;</w:t>
            </w:r>
          </w:p>
          <w:p w14:paraId="4CE06F5F"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20% outdoor in cars: 30km/h; 80% indoor in houses: 3km/h.</w:t>
            </w:r>
          </w:p>
          <w:p w14:paraId="591D6454"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2 (for Urban Macro):</w:t>
            </w:r>
          </w:p>
          <w:p w14:paraId="579EDC08"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 xml:space="preserve">Step 1: Randomly drop a cluster within a macro cell geographical area considering the minimum distance between macro TRP to cluster center, e.g., 100m, where the size of each cluster is </w:t>
            </w:r>
            <m:oMath>
              <m:r>
                <w:rPr>
                  <w:rFonts w:ascii="Cambria Math" w:hAnsi="Cambria Math"/>
                </w:rPr>
                <m:t>120×50</m:t>
              </m:r>
            </m:oMath>
            <w:r w:rsidRPr="00F3346C">
              <w:rPr>
                <w:i/>
              </w:rPr>
              <w:t xml:space="preserve"> (m);</w:t>
            </w:r>
          </w:p>
          <w:p w14:paraId="046BFFD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Step 2: 80% UEs are randomly and uniformly dropped within the clusters, and 20% UEs are randomly and uniformly dropped outside the clusters and throughout the macro geographical area;</w:t>
            </w:r>
          </w:p>
          <w:p w14:paraId="3E439CC6"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Note: 10 users per macro TRP for FTP traffic model 3 and all the UEs are in</w:t>
            </w:r>
            <w:r w:rsidRPr="00F3346C">
              <w:rPr>
                <w:rFonts w:hint="eastAsia"/>
                <w:i/>
              </w:rPr>
              <w:t>door</w:t>
            </w:r>
            <w:r w:rsidRPr="00F3346C">
              <w:rPr>
                <w:i/>
              </w:rPr>
              <w:t xml:space="preserve"> with 3km/h.</w:t>
            </w:r>
          </w:p>
          <w:p w14:paraId="42E22974" w14:textId="77777777" w:rsidR="00D23C42" w:rsidRPr="00F3346C" w:rsidRDefault="00D23C42" w:rsidP="00F3346C">
            <w:pPr>
              <w:spacing w:line="240" w:lineRule="auto"/>
            </w:pPr>
          </w:p>
          <w:p w14:paraId="795D1297" w14:textId="77777777" w:rsidR="00D23C42" w:rsidRPr="00F3346C" w:rsidRDefault="00D23C42" w:rsidP="00F3346C">
            <w:pPr>
              <w:spacing w:line="240" w:lineRule="auto"/>
              <w:jc w:val="center"/>
            </w:pPr>
            <w:r w:rsidRPr="00F3346C">
              <w:rPr>
                <w:noProof/>
              </w:rPr>
              <w:drawing>
                <wp:inline distT="0" distB="0" distL="0" distR="0" wp14:anchorId="0EB5286D" wp14:editId="56DC9472">
                  <wp:extent cx="2588400" cy="237240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88400" cy="2372400"/>
                          </a:xfrm>
                          <a:prstGeom prst="rect">
                            <a:avLst/>
                          </a:prstGeom>
                        </pic:spPr>
                      </pic:pic>
                    </a:graphicData>
                  </a:graphic>
                </wp:inline>
              </w:drawing>
            </w:r>
          </w:p>
          <w:p w14:paraId="029F27B1" w14:textId="77777777" w:rsidR="00D23C42" w:rsidRPr="00F3346C" w:rsidRDefault="00D23C42" w:rsidP="00F3346C">
            <w:pPr>
              <w:spacing w:line="240" w:lineRule="auto"/>
              <w:jc w:val="center"/>
            </w:pPr>
            <w:r w:rsidRPr="00F3346C">
              <w:rPr>
                <w:rFonts w:hint="eastAsia"/>
              </w:rPr>
              <w:t>F</w:t>
            </w:r>
            <w:r w:rsidRPr="00F3346C">
              <w:t xml:space="preserve">ig. 1 UE clustering </w:t>
            </w:r>
            <w:r w:rsidRPr="00F3346C">
              <w:rPr>
                <w:rFonts w:hint="eastAsia"/>
              </w:rPr>
              <w:t>f</w:t>
            </w:r>
            <w:r w:rsidRPr="00F3346C">
              <w:t>or Urban Macro.</w:t>
            </w:r>
          </w:p>
          <w:p w14:paraId="2EC25618" w14:textId="77777777" w:rsidR="00D23C42" w:rsidRPr="00F3346C" w:rsidRDefault="00D23C42" w:rsidP="00F3346C">
            <w:pPr>
              <w:spacing w:line="240" w:lineRule="auto"/>
            </w:pPr>
          </w:p>
          <w:p w14:paraId="72AC1A7A" w14:textId="77777777" w:rsidR="00D23C42" w:rsidRPr="00F3346C" w:rsidRDefault="00D23C42" w:rsidP="00F3346C">
            <w:pPr>
              <w:spacing w:line="240" w:lineRule="auto"/>
              <w:rPr>
                <w:i/>
              </w:rPr>
            </w:pPr>
            <w:r w:rsidRPr="00F3346C">
              <w:rPr>
                <w:b/>
                <w:i/>
                <w:u w:val="single"/>
              </w:rPr>
              <w:t>Proposal 5</w:t>
            </w:r>
            <w:r w:rsidRPr="00F3346C">
              <w:rPr>
                <w:b/>
                <w:i/>
              </w:rPr>
              <w:t>:</w:t>
            </w:r>
            <w:r w:rsidRPr="00F3346C">
              <w:rPr>
                <w:i/>
              </w:rPr>
              <w:t xml:space="preserve"> For SBFD Deployment Case 3, adopt the following 2-step method for the HetNet scenario:</w:t>
            </w:r>
          </w:p>
          <w:p w14:paraId="4F80BBCC"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tep 1: Drop an Urban Macro layer with hexagonal grid with 7 macro sites and 3 sectors per site;</w:t>
            </w:r>
          </w:p>
          <w:p w14:paraId="18B15628"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 xml:space="preserve">tep 2: Randomly drop an indoor factory/office layer with 12 BSs per </w:t>
            </w:r>
            <m:oMath>
              <m:r>
                <w:rPr>
                  <w:rFonts w:ascii="Cambria Math" w:hAnsi="Cambria Math"/>
                </w:rPr>
                <m:t>120×50</m:t>
              </m:r>
            </m:oMath>
            <w:r w:rsidRPr="00F3346C">
              <w:rPr>
                <w:rFonts w:hint="eastAsia"/>
                <w:i/>
              </w:rPr>
              <w:t xml:space="preserve"> (</w:t>
            </w:r>
            <w:r w:rsidRPr="00F3346C">
              <w:rPr>
                <w:i/>
              </w:rPr>
              <w:t>m) throughout the macro geographical area considering the minimum distance between macro TRP to indoor office center, e.g., 100m.</w:t>
            </w:r>
          </w:p>
          <w:p w14:paraId="31ECE3AA" w14:textId="77777777" w:rsidR="00D23C42" w:rsidRPr="00F3346C" w:rsidRDefault="00D23C42" w:rsidP="00F3346C">
            <w:pPr>
              <w:spacing w:line="240" w:lineRule="auto"/>
              <w:rPr>
                <w:i/>
              </w:rPr>
            </w:pPr>
            <w:r w:rsidRPr="00F3346C">
              <w:rPr>
                <w:b/>
                <w:i/>
                <w:u w:val="single"/>
              </w:rPr>
              <w:t>Proposal 6</w:t>
            </w:r>
            <w:r w:rsidRPr="00F3346C">
              <w:rPr>
                <w:b/>
                <w:i/>
              </w:rPr>
              <w:t>:</w:t>
            </w:r>
            <w:r w:rsidRPr="00F3346C">
              <w:rPr>
                <w:i/>
              </w:rPr>
              <w:t xml:space="preserve"> For SBFD Deployment Case 3, adopt the following UE distribution for the HetNet scenario:</w:t>
            </w:r>
          </w:p>
          <w:p w14:paraId="67E6CD5E" w14:textId="77777777" w:rsidR="00D23C42" w:rsidRPr="00F3346C" w:rsidRDefault="00D23C42" w:rsidP="005C4A83">
            <w:pPr>
              <w:pStyle w:val="ListParagraph"/>
              <w:numPr>
                <w:ilvl w:val="0"/>
                <w:numId w:val="30"/>
              </w:numPr>
              <w:snapToGrid w:val="0"/>
              <w:spacing w:line="240" w:lineRule="auto"/>
              <w:ind w:firstLineChars="0"/>
              <w:rPr>
                <w:i/>
              </w:rPr>
            </w:pPr>
            <w:r w:rsidRPr="00F3346C">
              <w:rPr>
                <w:rFonts w:hint="eastAsia"/>
                <w:i/>
              </w:rPr>
              <w:t>U</w:t>
            </w:r>
            <w:r w:rsidRPr="00F3346C">
              <w:rPr>
                <w:i/>
              </w:rPr>
              <w:t>rban Macro layer:</w:t>
            </w:r>
          </w:p>
          <w:p w14:paraId="1C617C79"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 users per macro TRP for FTP traffic model 3;</w:t>
            </w:r>
          </w:p>
          <w:p w14:paraId="62F0E1F5"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20% outdoor in cars: 30km/h; 80% indoor in houses: 3km/h;</w:t>
            </w:r>
          </w:p>
          <w:p w14:paraId="4E195017" w14:textId="77777777" w:rsidR="00D23C42" w:rsidRPr="00F3346C" w:rsidRDefault="00D23C42" w:rsidP="005C4A83">
            <w:pPr>
              <w:pStyle w:val="ListParagraph"/>
              <w:numPr>
                <w:ilvl w:val="0"/>
                <w:numId w:val="31"/>
              </w:numPr>
              <w:snapToGrid w:val="0"/>
              <w:spacing w:line="240" w:lineRule="auto"/>
              <w:ind w:firstLineChars="0"/>
              <w:rPr>
                <w:i/>
              </w:rPr>
            </w:pPr>
            <w:r w:rsidRPr="00F3346C">
              <w:rPr>
                <w:i/>
              </w:rPr>
              <w:t>Indoor office layer:</w:t>
            </w:r>
          </w:p>
          <w:p w14:paraId="3C226543" w14:textId="77777777" w:rsidR="00D23C42" w:rsidRPr="00F3346C" w:rsidRDefault="00D23C42" w:rsidP="005C4A83">
            <w:pPr>
              <w:pStyle w:val="ListParagraph"/>
              <w:numPr>
                <w:ilvl w:val="1"/>
                <w:numId w:val="31"/>
              </w:numPr>
              <w:snapToGrid w:val="0"/>
              <w:spacing w:line="240" w:lineRule="auto"/>
              <w:ind w:firstLineChars="0"/>
              <w:rPr>
                <w:i/>
              </w:rPr>
            </w:pPr>
            <w:r w:rsidRPr="00F3346C">
              <w:rPr>
                <w:rFonts w:hint="eastAsia"/>
                <w:i/>
              </w:rPr>
              <w:t>6</w:t>
            </w:r>
            <w:r w:rsidRPr="00F3346C">
              <w:rPr>
                <w:i/>
              </w:rPr>
              <w:t xml:space="preserve"> users per Pico TRP for FTP traffic model model 3;</w:t>
            </w:r>
          </w:p>
          <w:p w14:paraId="0E938C31"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100% indoor in houses: 3km/h.</w:t>
            </w:r>
          </w:p>
          <w:p w14:paraId="4D75E6E7" w14:textId="77777777" w:rsidR="00D23C42" w:rsidRPr="00F3346C" w:rsidRDefault="00D23C42" w:rsidP="00F3346C">
            <w:pPr>
              <w:pStyle w:val="ListParagraph"/>
              <w:spacing w:line="240" w:lineRule="auto"/>
              <w:ind w:left="420" w:firstLineChars="0" w:firstLine="0"/>
              <w:rPr>
                <w:i/>
              </w:rPr>
            </w:pPr>
          </w:p>
          <w:p w14:paraId="3F28011D" w14:textId="77777777" w:rsidR="00D23C42" w:rsidRPr="00F3346C" w:rsidRDefault="00D23C42" w:rsidP="00F3346C">
            <w:pPr>
              <w:spacing w:line="240" w:lineRule="auto"/>
              <w:jc w:val="center"/>
            </w:pPr>
            <w:r w:rsidRPr="00F3346C">
              <w:rPr>
                <w:noProof/>
              </w:rPr>
              <w:drawing>
                <wp:inline distT="0" distB="0" distL="0" distR="0" wp14:anchorId="6737C8C1" wp14:editId="621D912B">
                  <wp:extent cx="5605200" cy="2224800"/>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05200" cy="2224800"/>
                          </a:xfrm>
                          <a:prstGeom prst="rect">
                            <a:avLst/>
                          </a:prstGeom>
                        </pic:spPr>
                      </pic:pic>
                    </a:graphicData>
                  </a:graphic>
                </wp:inline>
              </w:drawing>
            </w:r>
          </w:p>
          <w:p w14:paraId="7CBF7D2A" w14:textId="77777777" w:rsidR="00D23C42" w:rsidRPr="00F3346C" w:rsidRDefault="00D23C42" w:rsidP="00F3346C">
            <w:pPr>
              <w:spacing w:line="240" w:lineRule="auto"/>
              <w:jc w:val="center"/>
            </w:pPr>
            <w:r w:rsidRPr="00F3346C">
              <w:rPr>
                <w:rFonts w:hint="eastAsia"/>
              </w:rPr>
              <w:t>F</w:t>
            </w:r>
            <w:r w:rsidRPr="00F3346C">
              <w:t>ig. 3 Cell layout for HetNet scenario.</w:t>
            </w:r>
          </w:p>
          <w:p w14:paraId="5931A6F9" w14:textId="77777777" w:rsidR="00D23C42" w:rsidRPr="00F3346C" w:rsidRDefault="00D23C42" w:rsidP="00F3346C">
            <w:pPr>
              <w:spacing w:line="240" w:lineRule="auto"/>
            </w:pPr>
          </w:p>
          <w:p w14:paraId="60DF7BE4" w14:textId="77777777" w:rsidR="00D23C42" w:rsidRPr="00F3346C" w:rsidRDefault="00D23C42" w:rsidP="00F3346C">
            <w:pPr>
              <w:spacing w:line="240" w:lineRule="auto"/>
              <w:rPr>
                <w:b/>
                <w:u w:val="single"/>
              </w:rPr>
            </w:pPr>
            <w:r w:rsidRPr="00F3346C">
              <w:rPr>
                <w:b/>
                <w:u w:val="single"/>
              </w:rPr>
              <w:t>Deployment Case 4</w:t>
            </w:r>
          </w:p>
          <w:p w14:paraId="78A0C712" w14:textId="77777777" w:rsidR="00D23C42" w:rsidRPr="00F3346C" w:rsidRDefault="00D23C42" w:rsidP="00F3346C">
            <w:pPr>
              <w:spacing w:line="240" w:lineRule="auto"/>
              <w:rPr>
                <w:i/>
              </w:rPr>
            </w:pPr>
            <w:r w:rsidRPr="00F3346C">
              <w:rPr>
                <w:b/>
                <w:i/>
                <w:u w:val="single"/>
              </w:rPr>
              <w:t>Proposal 7</w:t>
            </w:r>
            <w:r w:rsidRPr="00F3346C">
              <w:rPr>
                <w:b/>
                <w:i/>
              </w:rPr>
              <w:t>:</w:t>
            </w:r>
            <w:r w:rsidRPr="00F3346C">
              <w:rPr>
                <w:i/>
              </w:rPr>
              <w:t xml:space="preserve"> For SBFD Deployment Case 4, adopt the same UE clustering for SBFD Deployment Case 1 and consider different grid shift between two operators, e.g., 0% and 100%.</w:t>
            </w:r>
          </w:p>
          <w:p w14:paraId="2578FEE5" w14:textId="77777777" w:rsidR="00D23C42" w:rsidRPr="00F3346C" w:rsidRDefault="00D23C42" w:rsidP="00F3346C">
            <w:pPr>
              <w:spacing w:line="240" w:lineRule="auto"/>
              <w:rPr>
                <w:i/>
              </w:rPr>
            </w:pPr>
            <w:r w:rsidRPr="00F3346C">
              <w:rPr>
                <w:b/>
                <w:i/>
                <w:u w:val="single"/>
              </w:rPr>
              <w:t>Proposal 8</w:t>
            </w:r>
            <w:r w:rsidRPr="00F3346C">
              <w:rPr>
                <w:b/>
                <w:i/>
              </w:rPr>
              <w:t>:</w:t>
            </w:r>
            <w:r w:rsidRPr="00F3346C">
              <w:rPr>
                <w:i/>
              </w:rPr>
              <w:t xml:space="preserve"> Adopt the evaluation assumptions of deployment scenarios for SBFD Deployment Case 1-4 in Table A.1.</w:t>
            </w:r>
          </w:p>
          <w:p w14:paraId="2DD75A54" w14:textId="77777777" w:rsidR="00D23C42" w:rsidRPr="00F3346C" w:rsidRDefault="00D23C42" w:rsidP="00F3346C">
            <w:pPr>
              <w:spacing w:line="240" w:lineRule="auto"/>
              <w:jc w:val="center"/>
              <w:rPr>
                <w:noProof/>
              </w:rPr>
            </w:pPr>
            <w:r w:rsidRPr="00F3346C">
              <w:rPr>
                <w:noProof/>
              </w:rPr>
              <w:drawing>
                <wp:inline distT="0" distB="0" distL="0" distR="0" wp14:anchorId="2356FE88" wp14:editId="5B6F6E10">
                  <wp:extent cx="2412000" cy="2358000"/>
                  <wp:effectExtent l="0" t="0" r="762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12000" cy="2358000"/>
                          </a:xfrm>
                          <a:prstGeom prst="rect">
                            <a:avLst/>
                          </a:prstGeom>
                        </pic:spPr>
                      </pic:pic>
                    </a:graphicData>
                  </a:graphic>
                </wp:inline>
              </w:drawing>
            </w:r>
            <w:r w:rsidRPr="00F3346C">
              <w:rPr>
                <w:noProof/>
              </w:rPr>
              <w:t xml:space="preserve">       </w:t>
            </w:r>
            <w:r w:rsidRPr="00F3346C">
              <w:rPr>
                <w:noProof/>
              </w:rPr>
              <w:drawing>
                <wp:inline distT="0" distB="0" distL="0" distR="0" wp14:anchorId="5CDE40AA" wp14:editId="5563A654">
                  <wp:extent cx="2412000" cy="236520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12000" cy="2365200"/>
                          </a:xfrm>
                          <a:prstGeom prst="rect">
                            <a:avLst/>
                          </a:prstGeom>
                        </pic:spPr>
                      </pic:pic>
                    </a:graphicData>
                  </a:graphic>
                </wp:inline>
              </w:drawing>
            </w:r>
          </w:p>
          <w:p w14:paraId="39B118C4" w14:textId="77777777" w:rsidR="00D23C42" w:rsidRPr="00F3346C" w:rsidRDefault="00D23C42" w:rsidP="00F3346C">
            <w:pPr>
              <w:spacing w:line="240" w:lineRule="auto"/>
              <w:jc w:val="center"/>
              <w:rPr>
                <w:noProof/>
              </w:rPr>
            </w:pPr>
            <w:r w:rsidRPr="00F3346C">
              <w:rPr>
                <w:rFonts w:hint="eastAsia"/>
                <w:noProof/>
              </w:rPr>
              <w:t>(</w:t>
            </w:r>
            <w:r w:rsidRPr="00F3346C">
              <w:rPr>
                <w:noProof/>
              </w:rPr>
              <w:t>a</w:t>
            </w:r>
            <w:r w:rsidRPr="00F3346C">
              <w:rPr>
                <w:rFonts w:hint="eastAsia"/>
                <w:noProof/>
              </w:rPr>
              <w:t>)</w:t>
            </w:r>
            <w:r w:rsidRPr="00F3346C">
              <w:rPr>
                <w:noProof/>
              </w:rPr>
              <w:t xml:space="preserve"> 0%                                    (b) 100%</w:t>
            </w:r>
          </w:p>
          <w:p w14:paraId="5A0FDF48" w14:textId="77777777" w:rsidR="00D23C42" w:rsidRPr="00F3346C" w:rsidRDefault="00D23C42" w:rsidP="00F3346C">
            <w:pPr>
              <w:spacing w:line="240" w:lineRule="auto"/>
              <w:jc w:val="center"/>
              <w:rPr>
                <w:noProof/>
              </w:rPr>
            </w:pPr>
            <w:r w:rsidRPr="00F3346C">
              <w:rPr>
                <w:noProof/>
              </w:rPr>
              <w:t>Fig. 4 Grid shift for Deployment Case 4.</w:t>
            </w:r>
          </w:p>
        </w:tc>
      </w:tr>
      <w:tr w:rsidR="00D23C42" w:rsidRPr="00F3346C" w14:paraId="1D4C233B"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852E56C" w14:textId="42013C41" w:rsidR="00D23C42" w:rsidRPr="00F3346C" w:rsidRDefault="00F47D00" w:rsidP="00F3346C">
            <w:pPr>
              <w:spacing w:line="240" w:lineRule="auto"/>
              <w:jc w:val="center"/>
            </w:pPr>
            <w:r w:rsidRPr="00F3346C">
              <w:rPr>
                <w:rFonts w:hint="eastAsia"/>
              </w:rPr>
              <w:t>Z</w:t>
            </w:r>
            <w:r w:rsidRPr="00F3346C">
              <w:t>TE</w:t>
            </w:r>
          </w:p>
        </w:tc>
        <w:tc>
          <w:tcPr>
            <w:tcW w:w="8718" w:type="dxa"/>
            <w:tcBorders>
              <w:top w:val="single" w:sz="4" w:space="0" w:color="auto"/>
              <w:left w:val="single" w:sz="4" w:space="0" w:color="auto"/>
              <w:bottom w:val="single" w:sz="4" w:space="0" w:color="auto"/>
              <w:right w:val="single" w:sz="4" w:space="0" w:color="auto"/>
            </w:tcBorders>
            <w:vAlign w:val="center"/>
          </w:tcPr>
          <w:p w14:paraId="44716AF2" w14:textId="77777777" w:rsidR="00F47D00" w:rsidRPr="00F3346C" w:rsidRDefault="00F47D00" w:rsidP="00F3346C">
            <w:pPr>
              <w:spacing w:line="240" w:lineRule="auto"/>
              <w:rPr>
                <w:i/>
              </w:rPr>
            </w:pPr>
            <w:r w:rsidRPr="00F3346C">
              <w:rPr>
                <w:b/>
                <w:i/>
                <w:u w:val="single"/>
              </w:rPr>
              <w:t>Proposal 8</w:t>
            </w:r>
            <w:r w:rsidRPr="00F3346C">
              <w:rPr>
                <w:i/>
              </w:rPr>
              <w:t>: RAN1 considers 0% and 100% grid shift for Case 4 with different operators for SBFD simulation.</w:t>
            </w:r>
          </w:p>
          <w:p w14:paraId="4E209DE1" w14:textId="77777777" w:rsidR="00F47D00" w:rsidRPr="00F3346C" w:rsidRDefault="00F47D00" w:rsidP="005C4A83">
            <w:pPr>
              <w:pStyle w:val="ListParagraph"/>
              <w:widowControl/>
              <w:numPr>
                <w:ilvl w:val="0"/>
                <w:numId w:val="76"/>
              </w:numPr>
              <w:spacing w:line="240" w:lineRule="auto"/>
              <w:ind w:firstLineChars="0"/>
              <w:rPr>
                <w:i/>
              </w:rPr>
            </w:pPr>
            <w:r w:rsidRPr="00F3346C">
              <w:rPr>
                <w:rFonts w:hint="eastAsia"/>
                <w:i/>
              </w:rPr>
              <w:t>F</w:t>
            </w:r>
            <w:r w:rsidRPr="00F3346C">
              <w:rPr>
                <w:i/>
              </w:rPr>
              <w:t>FS the topology for different percentage of grid shift.</w:t>
            </w:r>
          </w:p>
          <w:p w14:paraId="578D9973" w14:textId="77777777" w:rsidR="00793A37" w:rsidRPr="00F3346C" w:rsidRDefault="00793A37" w:rsidP="00F3346C">
            <w:pPr>
              <w:spacing w:line="240" w:lineRule="auto"/>
              <w:rPr>
                <w:i/>
              </w:rPr>
            </w:pPr>
            <w:r w:rsidRPr="00F3346C">
              <w:rPr>
                <w:b/>
                <w:i/>
                <w:u w:val="single"/>
              </w:rPr>
              <w:t>Proposal 9</w:t>
            </w:r>
            <w:r w:rsidRPr="00F3346C">
              <w:rPr>
                <w:i/>
              </w:rPr>
              <w:t xml:space="preserve">: RAN1 considers UE cluster model in the SBFD simulation. FFS details, e.g., </w:t>
            </w:r>
          </w:p>
          <w:p w14:paraId="6E44C79C"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What’s the area of this UE cluster;</w:t>
            </w:r>
          </w:p>
          <w:p w14:paraId="5FAAAF05"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How many UE clusters are there in each cell;</w:t>
            </w:r>
          </w:p>
          <w:p w14:paraId="2F3848C3" w14:textId="4B7C2E27" w:rsidR="00793A37" w:rsidRPr="00F3346C" w:rsidRDefault="00793A37" w:rsidP="005C4A83">
            <w:pPr>
              <w:pStyle w:val="ListParagraph"/>
              <w:widowControl/>
              <w:numPr>
                <w:ilvl w:val="0"/>
                <w:numId w:val="77"/>
              </w:numPr>
              <w:spacing w:line="240" w:lineRule="auto"/>
              <w:ind w:firstLineChars="0"/>
              <w:rPr>
                <w:i/>
              </w:rPr>
            </w:pPr>
            <w:r w:rsidRPr="00F3346C">
              <w:rPr>
                <w:i/>
              </w:rPr>
              <w:t>How many UEs are dropped within each cluster;</w:t>
            </w:r>
          </w:p>
        </w:tc>
      </w:tr>
      <w:tr w:rsidR="00AA51D4" w:rsidRPr="00F3346C" w14:paraId="739E418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0CF03F5D" w14:textId="29FBD5A6" w:rsidR="00AA51D4" w:rsidRPr="00F3346C" w:rsidRDefault="00AA51D4" w:rsidP="00F3346C">
            <w:pPr>
              <w:spacing w:line="240" w:lineRule="auto"/>
              <w:jc w:val="center"/>
            </w:pPr>
            <w:r w:rsidRPr="00F3346C">
              <w:rPr>
                <w:rFonts w:hint="eastAsia"/>
              </w:rPr>
              <w:t>E</w:t>
            </w:r>
            <w:r w:rsidRPr="00F3346C">
              <w:t>ricsson</w:t>
            </w:r>
          </w:p>
        </w:tc>
        <w:tc>
          <w:tcPr>
            <w:tcW w:w="8718" w:type="dxa"/>
            <w:tcBorders>
              <w:top w:val="single" w:sz="4" w:space="0" w:color="auto"/>
              <w:left w:val="single" w:sz="4" w:space="0" w:color="auto"/>
              <w:bottom w:val="single" w:sz="4" w:space="0" w:color="auto"/>
              <w:right w:val="single" w:sz="4" w:space="0" w:color="auto"/>
            </w:tcBorders>
            <w:vAlign w:val="center"/>
          </w:tcPr>
          <w:p w14:paraId="18138732" w14:textId="77777777" w:rsidR="006C15AA" w:rsidRPr="00F3346C" w:rsidRDefault="006C15AA" w:rsidP="00F3346C">
            <w:pPr>
              <w:spacing w:line="240" w:lineRule="auto"/>
            </w:pPr>
            <w:r w:rsidRPr="00F3346C">
              <w:rPr>
                <w:b/>
                <w:i/>
                <w:u w:val="single"/>
              </w:rPr>
              <w:t>Proposal 13</w:t>
            </w:r>
            <w:r w:rsidRPr="00F3346C">
              <w:t xml:space="preserve">: Regarding evaluation scenarios, two-operator urban macro scenario should be prioritized and considered as the baseline scenario. We do not preclude other scenarios, but it is important to study at least one real-world deployment. </w:t>
            </w:r>
          </w:p>
          <w:p w14:paraId="403640D6" w14:textId="77777777" w:rsidR="006C15AA" w:rsidRPr="00F3346C" w:rsidRDefault="006C15AA" w:rsidP="00F3346C">
            <w:pPr>
              <w:spacing w:line="240" w:lineRule="auto"/>
            </w:pPr>
            <w:r w:rsidRPr="00F3346C">
              <w:rPr>
                <w:b/>
                <w:i/>
                <w:u w:val="single"/>
              </w:rPr>
              <w:t>Proposal 14</w:t>
            </w:r>
            <w:r w:rsidRPr="00F3346C">
              <w:t>: For evaluation of coexistence scenarios in RAN1, consider grid shifts of 0% and 100%.</w:t>
            </w:r>
          </w:p>
          <w:p w14:paraId="351DAA16" w14:textId="0306C6E4" w:rsidR="007715C5" w:rsidRPr="00F3346C" w:rsidRDefault="007715C5" w:rsidP="00F3346C">
            <w:pPr>
              <w:spacing w:line="240" w:lineRule="auto"/>
            </w:pPr>
            <w:r w:rsidRPr="00F3346C">
              <w:rPr>
                <w:b/>
                <w:i/>
                <w:u w:val="single"/>
              </w:rPr>
              <w:t>Proposal 15</w:t>
            </w:r>
            <w:r w:rsidRPr="00F3346C">
              <w:t>: RAN1 to agree to implement UE clustering in system level simulations with at least one cluster per cell and all the users inside the cluster are indoors</w:t>
            </w:r>
          </w:p>
          <w:p w14:paraId="4224784A" w14:textId="77777777" w:rsidR="007715C5" w:rsidRPr="00F3346C" w:rsidRDefault="007715C5" w:rsidP="00F3346C">
            <w:pPr>
              <w:spacing w:line="240" w:lineRule="auto"/>
            </w:pPr>
          </w:p>
          <w:p w14:paraId="77BB9DB6" w14:textId="407263E5" w:rsidR="004C0C11" w:rsidRPr="00F3346C" w:rsidRDefault="00541D03" w:rsidP="00F3346C">
            <w:pPr>
              <w:spacing w:line="240" w:lineRule="auto"/>
            </w:pPr>
            <w:r w:rsidRPr="00F3346C">
              <w:t>This can occur when there are groups of indoor UEs clustered in buildings, similar to layout 2 in Table 5.2.1.1.2-1 in 38.828 [4].</w:t>
            </w:r>
          </w:p>
        </w:tc>
      </w:tr>
      <w:tr w:rsidR="009B4CFF" w:rsidRPr="00F3346C" w14:paraId="0E427CA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1944E656" w14:textId="33DD2977" w:rsidR="009B4CFF" w:rsidRPr="00F3346C" w:rsidRDefault="009B4CFF" w:rsidP="00F3346C">
            <w:pPr>
              <w:spacing w:line="240" w:lineRule="auto"/>
              <w:jc w:val="center"/>
            </w:pPr>
            <w:r w:rsidRPr="00F3346C">
              <w:rPr>
                <w:rFonts w:hint="eastAsia"/>
              </w:rPr>
              <w:t>S</w:t>
            </w:r>
            <w:r w:rsidRPr="00F3346C">
              <w:t>amsung</w:t>
            </w:r>
          </w:p>
        </w:tc>
        <w:tc>
          <w:tcPr>
            <w:tcW w:w="8718" w:type="dxa"/>
            <w:tcBorders>
              <w:top w:val="single" w:sz="4" w:space="0" w:color="auto"/>
              <w:left w:val="single" w:sz="4" w:space="0" w:color="auto"/>
              <w:bottom w:val="single" w:sz="4" w:space="0" w:color="auto"/>
              <w:right w:val="single" w:sz="4" w:space="0" w:color="auto"/>
            </w:tcBorders>
            <w:vAlign w:val="center"/>
          </w:tcPr>
          <w:p w14:paraId="105DE2F2" w14:textId="4A365BB8" w:rsidR="00DA76E8" w:rsidRPr="00F3346C" w:rsidRDefault="00DA76E8" w:rsidP="00F3346C">
            <w:pPr>
              <w:spacing w:line="240" w:lineRule="auto"/>
              <w:rPr>
                <w:bCs/>
                <w:i/>
              </w:rPr>
            </w:pPr>
            <w:r w:rsidRPr="00F3346C">
              <w:rPr>
                <w:b/>
                <w:i/>
                <w:u w:val="single"/>
              </w:rPr>
              <w:t>Proposal 4</w:t>
            </w:r>
            <w:r w:rsidRPr="00F3346C">
              <w:t xml:space="preserve">: </w:t>
            </w:r>
            <w:r w:rsidRPr="00F3346C">
              <w:rPr>
                <w:bCs/>
                <w:i/>
              </w:rPr>
              <w:t>RAN1 adopts the following UE side assumptions:</w:t>
            </w:r>
          </w:p>
          <w:p w14:paraId="7CD80C37" w14:textId="77777777" w:rsidR="00DA76E8" w:rsidRPr="00F3346C" w:rsidRDefault="00DA76E8" w:rsidP="005C4A83">
            <w:pPr>
              <w:numPr>
                <w:ilvl w:val="0"/>
                <w:numId w:val="89"/>
              </w:numPr>
              <w:spacing w:line="240" w:lineRule="auto"/>
              <w:rPr>
                <w:bCs/>
                <w:i/>
              </w:rPr>
            </w:pPr>
            <w:r w:rsidRPr="00F3346C">
              <w:rPr>
                <w:bCs/>
                <w:i/>
              </w:rPr>
              <w:t>UE outdoor/indoor proportion:</w:t>
            </w:r>
          </w:p>
          <w:p w14:paraId="0759A3ED" w14:textId="77777777" w:rsidR="00DA76E8" w:rsidRPr="00F3346C" w:rsidRDefault="00DA76E8" w:rsidP="005C4A83">
            <w:pPr>
              <w:numPr>
                <w:ilvl w:val="1"/>
                <w:numId w:val="89"/>
              </w:numPr>
              <w:spacing w:line="240" w:lineRule="auto"/>
              <w:rPr>
                <w:bCs/>
                <w:i/>
              </w:rPr>
            </w:pPr>
            <w:r w:rsidRPr="00F3346C">
              <w:rPr>
                <w:bCs/>
                <w:i/>
              </w:rPr>
              <w:t>80% indoor UEs and 20% outdoor UEs as in TR38.901</w:t>
            </w:r>
          </w:p>
          <w:p w14:paraId="14F27E03" w14:textId="77777777" w:rsidR="00DA76E8" w:rsidRPr="00F3346C" w:rsidRDefault="00DA76E8" w:rsidP="005C4A83">
            <w:pPr>
              <w:numPr>
                <w:ilvl w:val="1"/>
                <w:numId w:val="89"/>
              </w:numPr>
              <w:spacing w:line="240" w:lineRule="auto"/>
              <w:rPr>
                <w:bCs/>
                <w:i/>
              </w:rPr>
            </w:pPr>
            <w:r w:rsidRPr="00F3346C">
              <w:rPr>
                <w:bCs/>
                <w:i/>
              </w:rPr>
              <w:t>Further discuss whether other UE proportion such as less than 80% indoor UEs is needed or not</w:t>
            </w:r>
          </w:p>
          <w:p w14:paraId="35D8F46F" w14:textId="77777777" w:rsidR="00DA76E8" w:rsidRPr="00F3346C" w:rsidRDefault="00DA76E8" w:rsidP="005C4A83">
            <w:pPr>
              <w:numPr>
                <w:ilvl w:val="0"/>
                <w:numId w:val="89"/>
              </w:numPr>
              <w:spacing w:line="240" w:lineRule="auto"/>
              <w:rPr>
                <w:bCs/>
                <w:i/>
              </w:rPr>
            </w:pPr>
            <w:r w:rsidRPr="00F3346C">
              <w:rPr>
                <w:bCs/>
                <w:i/>
              </w:rPr>
              <w:t>UE distribution</w:t>
            </w:r>
          </w:p>
          <w:p w14:paraId="5F261AC4" w14:textId="77777777" w:rsidR="00DA76E8" w:rsidRPr="00F3346C" w:rsidRDefault="00DA76E8" w:rsidP="005C4A83">
            <w:pPr>
              <w:numPr>
                <w:ilvl w:val="1"/>
                <w:numId w:val="89"/>
              </w:numPr>
              <w:spacing w:line="240" w:lineRule="auto"/>
              <w:rPr>
                <w:bCs/>
                <w:i/>
              </w:rPr>
            </w:pPr>
            <w:r w:rsidRPr="00F3346C">
              <w:rPr>
                <w:bCs/>
                <w:i/>
              </w:rPr>
              <w:t>Uniform UE distribution, as in TR38.901</w:t>
            </w:r>
          </w:p>
          <w:p w14:paraId="53DDC63D" w14:textId="77777777" w:rsidR="00DA76E8" w:rsidRPr="00F3346C" w:rsidRDefault="00DA76E8" w:rsidP="005C4A83">
            <w:pPr>
              <w:numPr>
                <w:ilvl w:val="0"/>
                <w:numId w:val="89"/>
              </w:numPr>
              <w:spacing w:line="240" w:lineRule="auto"/>
              <w:rPr>
                <w:bCs/>
                <w:i/>
              </w:rPr>
            </w:pPr>
            <w:r w:rsidRPr="00F3346C">
              <w:rPr>
                <w:bCs/>
                <w:i/>
              </w:rPr>
              <w:t>Minimum UE-to-UE distance</w:t>
            </w:r>
          </w:p>
          <w:p w14:paraId="7E0B07B8" w14:textId="77777777" w:rsidR="00DA76E8" w:rsidRPr="00F3346C" w:rsidRDefault="00DA76E8" w:rsidP="005C4A83">
            <w:pPr>
              <w:numPr>
                <w:ilvl w:val="1"/>
                <w:numId w:val="89"/>
              </w:numPr>
              <w:spacing w:line="240" w:lineRule="auto"/>
              <w:rPr>
                <w:bCs/>
                <w:i/>
              </w:rPr>
            </w:pPr>
            <w:r w:rsidRPr="00F3346C">
              <w:rPr>
                <w:bCs/>
                <w:i/>
              </w:rPr>
              <w:t xml:space="preserve">3m for macro/micro cell and 1~3m for indoor </w:t>
            </w:r>
          </w:p>
          <w:p w14:paraId="08341DD3" w14:textId="77777777" w:rsidR="00DA76E8" w:rsidRPr="00F3346C" w:rsidRDefault="00DA76E8" w:rsidP="005C4A83">
            <w:pPr>
              <w:numPr>
                <w:ilvl w:val="1"/>
                <w:numId w:val="89"/>
              </w:numPr>
              <w:spacing w:line="240" w:lineRule="auto"/>
              <w:rPr>
                <w:bCs/>
                <w:i/>
              </w:rPr>
            </w:pPr>
            <w:r w:rsidRPr="00F3346C">
              <w:rPr>
                <w:bCs/>
                <w:i/>
              </w:rPr>
              <w:t>Further discuss whether 1m for macro/micro cell is needed or not</w:t>
            </w:r>
          </w:p>
          <w:p w14:paraId="0576E1D6" w14:textId="77777777" w:rsidR="00236626" w:rsidRPr="00F3346C" w:rsidRDefault="00236626" w:rsidP="00F3346C">
            <w:pPr>
              <w:spacing w:line="240" w:lineRule="auto"/>
              <w:rPr>
                <w:bCs/>
                <w:i/>
              </w:rPr>
            </w:pPr>
            <w:r w:rsidRPr="00F3346C">
              <w:rPr>
                <w:b/>
                <w:i/>
                <w:u w:val="single"/>
              </w:rPr>
              <w:t>Proposal 5</w:t>
            </w:r>
            <w:r w:rsidRPr="00F3346C">
              <w:t xml:space="preserve">: </w:t>
            </w:r>
            <w:r w:rsidRPr="00F3346C">
              <w:rPr>
                <w:bCs/>
                <w:i/>
              </w:rPr>
              <w:t>For Deployment case, the following grid shift is considered as mandatory</w:t>
            </w:r>
          </w:p>
          <w:p w14:paraId="3CC2794D" w14:textId="77777777" w:rsidR="00236626" w:rsidRPr="00F3346C" w:rsidRDefault="00236626" w:rsidP="005C4A83">
            <w:pPr>
              <w:numPr>
                <w:ilvl w:val="0"/>
                <w:numId w:val="89"/>
              </w:numPr>
              <w:spacing w:line="240" w:lineRule="auto"/>
              <w:rPr>
                <w:i/>
              </w:rPr>
            </w:pPr>
            <w:r w:rsidRPr="00F3346C">
              <w:rPr>
                <w:i/>
              </w:rPr>
              <w:t xml:space="preserve">For Macro layer (in Urban macro or Dense urban), </w:t>
            </w:r>
          </w:p>
          <w:p w14:paraId="0BB45F69" w14:textId="77777777" w:rsidR="00236626" w:rsidRPr="00F3346C" w:rsidRDefault="00236626" w:rsidP="005C4A83">
            <w:pPr>
              <w:numPr>
                <w:ilvl w:val="1"/>
                <w:numId w:val="89"/>
              </w:numPr>
              <w:spacing w:line="240" w:lineRule="auto"/>
              <w:rPr>
                <w:i/>
              </w:rPr>
            </w:pPr>
            <w:r w:rsidRPr="00F3346C">
              <w:rPr>
                <w:i/>
              </w:rPr>
              <w:t>Two operators’ gNBs are located at the same (0% grid shift)</w:t>
            </w:r>
          </w:p>
          <w:p w14:paraId="21BCE9DB" w14:textId="77777777" w:rsidR="00236626" w:rsidRPr="00F3346C" w:rsidRDefault="00236626" w:rsidP="005C4A83">
            <w:pPr>
              <w:numPr>
                <w:ilvl w:val="1"/>
                <w:numId w:val="89"/>
              </w:numPr>
              <w:spacing w:line="240" w:lineRule="auto"/>
              <w:rPr>
                <w:i/>
              </w:rPr>
            </w:pPr>
            <w:r w:rsidRPr="00F3346C">
              <w:rPr>
                <w:i/>
              </w:rPr>
              <w:t>The second operator’s gNBs are located at edge of the first operator’s gNB (100% grid shift)</w:t>
            </w:r>
          </w:p>
          <w:p w14:paraId="67643E90" w14:textId="77777777" w:rsidR="00236626" w:rsidRPr="00F3346C" w:rsidRDefault="00236626" w:rsidP="005C4A83">
            <w:pPr>
              <w:numPr>
                <w:ilvl w:val="0"/>
                <w:numId w:val="89"/>
              </w:numPr>
              <w:spacing w:line="240" w:lineRule="auto"/>
              <w:rPr>
                <w:i/>
              </w:rPr>
            </w:pPr>
            <w:r w:rsidRPr="00F3346C">
              <w:rPr>
                <w:i/>
              </w:rPr>
              <w:t>For Indoor hotspot deployment (if agreed)</w:t>
            </w:r>
          </w:p>
          <w:p w14:paraId="0BC10982" w14:textId="77777777" w:rsidR="00236626" w:rsidRPr="00F3346C" w:rsidRDefault="00236626" w:rsidP="005C4A83">
            <w:pPr>
              <w:numPr>
                <w:ilvl w:val="1"/>
                <w:numId w:val="89"/>
              </w:numPr>
              <w:spacing w:line="240" w:lineRule="auto"/>
              <w:rPr>
                <w:i/>
              </w:rPr>
            </w:pPr>
            <w:r w:rsidRPr="00F3346C">
              <w:rPr>
                <w:i/>
              </w:rPr>
              <w:t>Two operators’ gNBs are located at the same (0% grid shift)</w:t>
            </w:r>
          </w:p>
          <w:p w14:paraId="079688FC" w14:textId="77777777" w:rsidR="00236626" w:rsidRPr="00F3346C" w:rsidRDefault="00236626" w:rsidP="005C4A83">
            <w:pPr>
              <w:numPr>
                <w:ilvl w:val="1"/>
                <w:numId w:val="89"/>
              </w:numPr>
              <w:spacing w:line="240" w:lineRule="auto"/>
              <w:rPr>
                <w:i/>
              </w:rPr>
            </w:pPr>
            <w:r w:rsidRPr="00F3346C">
              <w:rPr>
                <w:i/>
              </w:rPr>
              <w:t>FFS: other grid shift values</w:t>
            </w:r>
          </w:p>
          <w:p w14:paraId="03452253" w14:textId="1051AE95" w:rsidR="00A534C0" w:rsidRPr="00F3346C" w:rsidRDefault="00A534C0" w:rsidP="00F3346C">
            <w:pPr>
              <w:spacing w:line="240" w:lineRule="auto"/>
            </w:pPr>
            <w:r w:rsidRPr="00F3346C">
              <w:rPr>
                <w:b/>
                <w:i/>
                <w:u w:val="single"/>
              </w:rPr>
              <w:t>Proposal 8</w:t>
            </w:r>
            <w:r w:rsidRPr="00F3346C">
              <w:t>: For evaluation purpose, RAN1 takes the deployment related parameters in Tables 2-4 as a starting point.</w:t>
            </w:r>
          </w:p>
        </w:tc>
      </w:tr>
      <w:tr w:rsidR="00735591" w:rsidRPr="00F3346C" w14:paraId="7FE4DD67"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27B4FCD8" w14:textId="48B62A47" w:rsidR="00735591" w:rsidRPr="00F3346C" w:rsidRDefault="00735591" w:rsidP="00F3346C">
            <w:pPr>
              <w:spacing w:line="240" w:lineRule="auto"/>
              <w:jc w:val="center"/>
            </w:pPr>
            <w:r w:rsidRPr="00F3346C">
              <w:rPr>
                <w:rFonts w:hint="eastAsia"/>
              </w:rPr>
              <w:t>Q</w:t>
            </w:r>
            <w:r w:rsidRPr="00F3346C">
              <w:t>ualcomm</w:t>
            </w:r>
          </w:p>
        </w:tc>
        <w:tc>
          <w:tcPr>
            <w:tcW w:w="8718" w:type="dxa"/>
            <w:tcBorders>
              <w:top w:val="single" w:sz="4" w:space="0" w:color="auto"/>
              <w:left w:val="single" w:sz="4" w:space="0" w:color="auto"/>
              <w:bottom w:val="single" w:sz="4" w:space="0" w:color="auto"/>
              <w:right w:val="single" w:sz="4" w:space="0" w:color="auto"/>
            </w:tcBorders>
            <w:vAlign w:val="center"/>
          </w:tcPr>
          <w:p w14:paraId="36CE50DB" w14:textId="2A593294" w:rsidR="00735591" w:rsidRPr="00F3346C" w:rsidRDefault="00735591" w:rsidP="00F3346C">
            <w:pPr>
              <w:spacing w:line="240" w:lineRule="auto"/>
              <w:rPr>
                <w:iCs/>
              </w:rPr>
            </w:pPr>
            <w:r w:rsidRPr="00F3346C">
              <w:rPr>
                <w:b/>
                <w:i/>
                <w:iCs/>
                <w:u w:val="single"/>
              </w:rPr>
              <w:t>Proposal 3:</w:t>
            </w:r>
            <w:r w:rsidRPr="00F3346C">
              <w:rPr>
                <w:iCs/>
              </w:rPr>
              <w:t xml:space="preserve"> Grid shift of 0% and 100% between the two operators’ gNB are sufficient to study best case and worst-case adjacent channel coexistence between the SBFD and static TDD operator (Deployment case 4). </w:t>
            </w:r>
          </w:p>
          <w:p w14:paraId="2400BEC5" w14:textId="77777777" w:rsidR="00735591" w:rsidRPr="00F3346C" w:rsidRDefault="00735591" w:rsidP="005C4A83">
            <w:pPr>
              <w:numPr>
                <w:ilvl w:val="0"/>
                <w:numId w:val="91"/>
              </w:numPr>
              <w:spacing w:line="240" w:lineRule="auto"/>
            </w:pPr>
            <w:r w:rsidRPr="00F3346C">
              <w:rPr>
                <w:iCs/>
              </w:rPr>
              <w:t>FFS: 50% grid shift</w:t>
            </w:r>
          </w:p>
          <w:p w14:paraId="0490EAD7" w14:textId="77777777" w:rsidR="00735591" w:rsidRPr="00F3346C" w:rsidRDefault="009C5053" w:rsidP="00F3346C">
            <w:pPr>
              <w:spacing w:line="240" w:lineRule="auto"/>
            </w:pPr>
            <w:r w:rsidRPr="00F3346C">
              <w:rPr>
                <w:b/>
                <w:i/>
                <w:u w:val="single"/>
              </w:rPr>
              <w:t>Observation 5:</w:t>
            </w:r>
            <w:r w:rsidRPr="00F3346C">
              <w:t xml:space="preserve"> A simple model of UE clustering is essential for useful evaluation of impact of inter-UE CLI.</w:t>
            </w:r>
          </w:p>
          <w:p w14:paraId="2031D2D8" w14:textId="3062CE55" w:rsidR="00FA7863" w:rsidRPr="00F3346C" w:rsidRDefault="00FA7863" w:rsidP="00F3346C">
            <w:pPr>
              <w:spacing w:line="240" w:lineRule="auto"/>
            </w:pPr>
            <w:r w:rsidRPr="00F3346C">
              <w:rPr>
                <w:b/>
                <w:i/>
                <w:iCs/>
                <w:u w:val="single"/>
              </w:rPr>
              <w:t>Proposal 4:</w:t>
            </w:r>
            <w:r w:rsidRPr="00F3346C">
              <w:rPr>
                <w:iCs/>
              </w:rPr>
              <w:t xml:space="preserve"> </w:t>
            </w:r>
            <w:r w:rsidRPr="00F3346C">
              <w:t xml:space="preserve">UE clustering by dropping one cluster within each macro cell area and drop 2/3 of the UE within the cluster and the rest 1/3 uniformly dropped to entire macro area.  </w:t>
            </w:r>
          </w:p>
          <w:p w14:paraId="32727126" w14:textId="77777777" w:rsidR="00FA7863" w:rsidRPr="00F3346C" w:rsidRDefault="00FA7863" w:rsidP="005C4A83">
            <w:pPr>
              <w:numPr>
                <w:ilvl w:val="0"/>
                <w:numId w:val="91"/>
              </w:numPr>
              <w:spacing w:line="240" w:lineRule="auto"/>
            </w:pPr>
            <w:r w:rsidRPr="00F3346C">
              <w:rPr>
                <w:iCs/>
              </w:rPr>
              <w:t>FFS: cluster size</w:t>
            </w:r>
          </w:p>
          <w:p w14:paraId="6B6B9FFC" w14:textId="77777777" w:rsidR="00FA7863" w:rsidRPr="00F3346C" w:rsidRDefault="00FA7863" w:rsidP="005C4A83">
            <w:pPr>
              <w:numPr>
                <w:ilvl w:val="0"/>
                <w:numId w:val="91"/>
              </w:numPr>
              <w:spacing w:line="240" w:lineRule="auto"/>
            </w:pPr>
            <w:r w:rsidRPr="00F3346C">
              <w:rPr>
                <w:iCs/>
              </w:rPr>
              <w:t>FFS: minimum distance between cluster centre and gNB</w:t>
            </w:r>
          </w:p>
          <w:p w14:paraId="6FC796B4" w14:textId="77777777" w:rsidR="00FA7863" w:rsidRPr="00F3346C" w:rsidRDefault="00FA7863" w:rsidP="00F3346C">
            <w:pPr>
              <w:spacing w:line="240" w:lineRule="auto"/>
            </w:pPr>
            <w:r w:rsidRPr="00F3346C">
              <w:rPr>
                <w:b/>
                <w:i/>
                <w:u w:val="single"/>
              </w:rPr>
              <w:t>Proposal 5</w:t>
            </w:r>
            <w:r w:rsidRPr="00F3346C">
              <w:t>: No minimum distance between the UEs is considered for the Rel-18 study on duplex evolution.</w:t>
            </w:r>
          </w:p>
          <w:p w14:paraId="6EE3D608" w14:textId="77777777" w:rsidR="00FA7863" w:rsidRPr="00F3346C" w:rsidRDefault="00FA7863" w:rsidP="00F3346C">
            <w:pPr>
              <w:spacing w:line="240" w:lineRule="auto"/>
            </w:pPr>
          </w:p>
          <w:p w14:paraId="3596ECD7" w14:textId="77777777" w:rsidR="00FA7863" w:rsidRPr="00F3346C" w:rsidRDefault="00FA7863" w:rsidP="00F3346C">
            <w:pPr>
              <w:spacing w:line="240" w:lineRule="auto"/>
            </w:pPr>
            <w:r w:rsidRPr="00F3346C">
              <w:rPr>
                <w:b/>
                <w:i/>
                <w:u w:val="single"/>
              </w:rPr>
              <w:t>Proposal 6</w:t>
            </w:r>
            <w:r w:rsidRPr="00F3346C">
              <w:t>: For InH, support ceiling mounted TRP deployment with Boresight direction is perpendicular to the ceiling and layout parameters in Table 1.</w:t>
            </w:r>
          </w:p>
          <w:p w14:paraId="60F1E623" w14:textId="77777777" w:rsidR="00FA7863" w:rsidRPr="00F3346C" w:rsidRDefault="00FA7863" w:rsidP="00F3346C">
            <w:pPr>
              <w:spacing w:line="240" w:lineRule="auto"/>
            </w:pPr>
            <w:r w:rsidRPr="00F3346C">
              <w:rPr>
                <w:b/>
                <w:i/>
                <w:u w:val="single"/>
              </w:rPr>
              <w:t>Proposal 7:</w:t>
            </w:r>
            <w:r w:rsidRPr="00F3346C">
              <w:t xml:space="preserve"> For UMa, support hexagonal grid cell layout with 7 macro sites, 3 sector per side (ISD = 500) related configuration in Table 2.</w:t>
            </w:r>
          </w:p>
          <w:p w14:paraId="5A42D5E8" w14:textId="77777777" w:rsidR="00FA7863" w:rsidRPr="00F3346C" w:rsidRDefault="00FA7863" w:rsidP="00F3346C">
            <w:pPr>
              <w:spacing w:line="240" w:lineRule="auto"/>
            </w:pPr>
            <w:r w:rsidRPr="00F3346C">
              <w:rPr>
                <w:b/>
                <w:i/>
                <w:u w:val="single"/>
              </w:rPr>
              <w:t>Proposal 8:</w:t>
            </w:r>
            <w:r w:rsidRPr="00F3346C">
              <w:t xml:space="preserve"> Support 100% outdoor UE locations to evaluate outdoor scenarios for FR2.</w:t>
            </w:r>
          </w:p>
          <w:p w14:paraId="304F38F5" w14:textId="1091ED3A" w:rsidR="00FA7863" w:rsidRPr="00F3346C" w:rsidRDefault="00FA7863" w:rsidP="00F3346C">
            <w:pPr>
              <w:spacing w:line="240" w:lineRule="auto"/>
            </w:pPr>
            <w:r w:rsidRPr="00F3346C">
              <w:rPr>
                <w:b/>
                <w:i/>
                <w:u w:val="single"/>
              </w:rPr>
              <w:t>Proposal 9:</w:t>
            </w:r>
            <w:r w:rsidRPr="00F3346C">
              <w:t xml:space="preserve"> For HetNet, support UMa hexagonal grid of 7 macro sites and 3 sectors per site (ISD = 500m). </w:t>
            </w:r>
          </w:p>
          <w:p w14:paraId="6A48E7DE" w14:textId="77777777" w:rsidR="00FA7863" w:rsidRPr="00F3346C" w:rsidRDefault="00FA7863" w:rsidP="005C4A83">
            <w:pPr>
              <w:numPr>
                <w:ilvl w:val="0"/>
                <w:numId w:val="92"/>
              </w:numPr>
              <w:spacing w:line="240" w:lineRule="auto"/>
            </w:pPr>
            <w:r w:rsidRPr="00F3346C">
              <w:t xml:space="preserve">one InH layout is dropped randomly for each macro sector. </w:t>
            </w:r>
          </w:p>
          <w:p w14:paraId="09F419D3" w14:textId="77777777" w:rsidR="00FA7863" w:rsidRPr="00F3346C" w:rsidRDefault="00FA7863" w:rsidP="005C4A83">
            <w:pPr>
              <w:numPr>
                <w:ilvl w:val="0"/>
                <w:numId w:val="92"/>
              </w:numPr>
              <w:spacing w:line="240" w:lineRule="auto"/>
            </w:pPr>
            <w:r w:rsidRPr="00F3346C">
              <w:t>The Indoor office is assumed single floor of size 120m x 50m x 3m with 3-site deployment.</w:t>
            </w:r>
          </w:p>
          <w:p w14:paraId="4C1B8E90" w14:textId="77777777" w:rsidR="00FA7863" w:rsidRPr="00F3346C" w:rsidRDefault="00FA7863" w:rsidP="00F3346C">
            <w:pPr>
              <w:spacing w:line="240" w:lineRule="auto"/>
            </w:pPr>
          </w:p>
          <w:p w14:paraId="6554C3B5" w14:textId="059B1FBD" w:rsidR="0055011F" w:rsidRPr="00F3346C" w:rsidRDefault="00E32B72" w:rsidP="00F3346C">
            <w:pPr>
              <w:spacing w:line="240" w:lineRule="auto"/>
            </w:pPr>
            <w:r w:rsidRPr="00F3346C">
              <w:rPr>
                <w:noProof/>
              </w:rPr>
              <w:object w:dxaOrig="9060" w:dyaOrig="4051" w14:anchorId="215C3199">
                <v:shape id="_x0000_i1037" type="#_x0000_t75" alt="" style="width:303.45pt;height:133.4pt;mso-width-percent:0;mso-height-percent:0;mso-width-percent:0;mso-height-percent:0" o:ole="">
                  <v:imagedata r:id="rId40" o:title=""/>
                </v:shape>
                <o:OLEObject Type="Embed" ProgID="Visio.Drawing.15" ShapeID="_x0000_i1037" DrawAspect="Content" ObjectID="_1722795742" r:id="rId41"/>
              </w:object>
            </w:r>
          </w:p>
        </w:tc>
      </w:tr>
      <w:tr w:rsidR="00735591" w:rsidRPr="00F3346C" w14:paraId="59E0811D" w14:textId="77777777" w:rsidTr="007E5F0E">
        <w:tc>
          <w:tcPr>
            <w:tcW w:w="1244" w:type="dxa"/>
          </w:tcPr>
          <w:p w14:paraId="0A0EB2C8" w14:textId="2C839BBD" w:rsidR="00735591" w:rsidRPr="00F3346C" w:rsidRDefault="003C2E1C" w:rsidP="00F3346C">
            <w:pPr>
              <w:spacing w:line="240" w:lineRule="auto"/>
              <w:jc w:val="center"/>
            </w:pPr>
            <w:r w:rsidRPr="00F3346C">
              <w:t>vivo</w:t>
            </w:r>
          </w:p>
        </w:tc>
        <w:tc>
          <w:tcPr>
            <w:tcW w:w="8718" w:type="dxa"/>
          </w:tcPr>
          <w:p w14:paraId="7C6BF682" w14:textId="626BEF80" w:rsidR="003C2E1C" w:rsidRPr="00F3346C" w:rsidRDefault="003C2E1C" w:rsidP="00F3346C">
            <w:pPr>
              <w:spacing w:line="240" w:lineRule="auto"/>
              <w:rPr>
                <w:bCs/>
                <w:i/>
                <w:iCs/>
              </w:rPr>
            </w:pPr>
            <w:bookmarkStart w:id="77" w:name="_Ref111189759"/>
            <w:bookmarkStart w:id="78" w:name="_Ref102059457"/>
            <w:r w:rsidRPr="00F3346C">
              <w:rPr>
                <w:b/>
                <w:bCs/>
                <w:i/>
                <w:u w:val="single"/>
              </w:rPr>
              <w:t>Proposal 3</w:t>
            </w:r>
            <w:r w:rsidRPr="00F3346C">
              <w:rPr>
                <w:bCs/>
                <w:i/>
                <w:iCs/>
              </w:rPr>
              <w:t>: For SBFD Deployment Case 4, at least consider the following scenarios for evaluation from RAN1 perspective:</w:t>
            </w:r>
            <w:bookmarkEnd w:id="77"/>
          </w:p>
          <w:p w14:paraId="54DCC246" w14:textId="77777777" w:rsidR="003C2E1C" w:rsidRPr="00F3346C" w:rsidRDefault="003C2E1C" w:rsidP="005C4A83">
            <w:pPr>
              <w:numPr>
                <w:ilvl w:val="0"/>
                <w:numId w:val="106"/>
              </w:numPr>
              <w:spacing w:line="240" w:lineRule="auto"/>
              <w:rPr>
                <w:bCs/>
                <w:i/>
                <w:iCs/>
              </w:rPr>
            </w:pPr>
            <w:r w:rsidRPr="00F3346C">
              <w:rPr>
                <w:bCs/>
                <w:i/>
                <w:iCs/>
              </w:rPr>
              <w:t>80% indoor UEs and 20% outdoor UEs in Urban Macro and Dense Urban Macro layer</w:t>
            </w:r>
          </w:p>
          <w:p w14:paraId="3415EABF" w14:textId="77777777" w:rsidR="003C2E1C" w:rsidRPr="00F3346C" w:rsidRDefault="003C2E1C" w:rsidP="005C4A83">
            <w:pPr>
              <w:numPr>
                <w:ilvl w:val="0"/>
                <w:numId w:val="106"/>
              </w:numPr>
              <w:spacing w:line="240" w:lineRule="auto"/>
              <w:rPr>
                <w:bCs/>
                <w:i/>
                <w:iCs/>
              </w:rPr>
            </w:pPr>
            <w:r w:rsidRPr="00F3346C">
              <w:rPr>
                <w:bCs/>
                <w:i/>
                <w:iCs/>
              </w:rPr>
              <w:t>The grid shift is 100% between two operators</w:t>
            </w:r>
          </w:p>
          <w:p w14:paraId="47DB69C4" w14:textId="77777777" w:rsidR="003C2E1C" w:rsidRPr="00F3346C" w:rsidRDefault="003C2E1C" w:rsidP="005C4A83">
            <w:pPr>
              <w:numPr>
                <w:ilvl w:val="0"/>
                <w:numId w:val="106"/>
              </w:numPr>
              <w:spacing w:line="240" w:lineRule="auto"/>
              <w:rPr>
                <w:bCs/>
                <w:i/>
                <w:iCs/>
              </w:rPr>
            </w:pPr>
            <w:r w:rsidRPr="00F3346C">
              <w:rPr>
                <w:rFonts w:hint="eastAsia"/>
                <w:bCs/>
                <w:i/>
                <w:iCs/>
              </w:rPr>
              <w:t>I</w:t>
            </w:r>
            <w:r w:rsidRPr="00F3346C">
              <w:rPr>
                <w:bCs/>
                <w:i/>
                <w:iCs/>
              </w:rPr>
              <w:t>ndoor Hotspot can also be considered for FR1 and FR2.</w:t>
            </w:r>
          </w:p>
          <w:bookmarkEnd w:id="78"/>
          <w:p w14:paraId="4C3BC77E" w14:textId="77777777" w:rsidR="00735591" w:rsidRPr="00F3346C" w:rsidRDefault="00735591" w:rsidP="00F3346C">
            <w:pPr>
              <w:spacing w:line="240" w:lineRule="auto"/>
            </w:pPr>
          </w:p>
          <w:p w14:paraId="70ED4798" w14:textId="416CA1FF" w:rsidR="003C2E1C" w:rsidRPr="00F3346C" w:rsidRDefault="00E32B72" w:rsidP="00F3346C">
            <w:pPr>
              <w:spacing w:line="240" w:lineRule="auto"/>
            </w:pPr>
            <w:r w:rsidRPr="00F3346C">
              <w:rPr>
                <w:noProof/>
              </w:rPr>
              <w:object w:dxaOrig="5895" w:dyaOrig="5754" w14:anchorId="6BFA4801">
                <v:shape id="_x0000_i1038" type="#_x0000_t75" alt="" style="width:154pt;height:154pt;mso-width-percent:0;mso-height-percent:0;mso-width-percent:0;mso-height-percent:0" o:ole="">
                  <v:imagedata r:id="rId42" o:title=""/>
                </v:shape>
                <o:OLEObject Type="Embed" ProgID="Visio.Drawing.11" ShapeID="_x0000_i1038" DrawAspect="Content" ObjectID="_1722795743" r:id="rId43"/>
              </w:object>
            </w:r>
            <w:r w:rsidR="003C2E1C" w:rsidRPr="00F3346C">
              <w:rPr>
                <w:noProof/>
              </w:rPr>
              <w:drawing>
                <wp:inline distT="0" distB="0" distL="0" distR="0" wp14:anchorId="1A71BF99" wp14:editId="1C855077">
                  <wp:extent cx="3483292" cy="1573100"/>
                  <wp:effectExtent l="0" t="0" r="317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98836" cy="1580120"/>
                          </a:xfrm>
                          <a:prstGeom prst="rect">
                            <a:avLst/>
                          </a:prstGeom>
                          <a:noFill/>
                          <a:ln>
                            <a:noFill/>
                          </a:ln>
                        </pic:spPr>
                      </pic:pic>
                    </a:graphicData>
                  </a:graphic>
                </wp:inline>
              </w:drawing>
            </w:r>
          </w:p>
        </w:tc>
      </w:tr>
      <w:tr w:rsidR="00765B8C" w:rsidRPr="00F3346C" w14:paraId="4F1C18DF" w14:textId="77777777" w:rsidTr="007E5F0E">
        <w:tc>
          <w:tcPr>
            <w:tcW w:w="1244" w:type="dxa"/>
          </w:tcPr>
          <w:p w14:paraId="14C608C9" w14:textId="54DEDEFF" w:rsidR="00765B8C" w:rsidRPr="00F3346C" w:rsidRDefault="00765B8C" w:rsidP="00F3346C">
            <w:pPr>
              <w:spacing w:line="240" w:lineRule="auto"/>
              <w:jc w:val="center"/>
            </w:pPr>
            <w:r w:rsidRPr="00F3346C">
              <w:rPr>
                <w:rFonts w:hint="eastAsia"/>
              </w:rPr>
              <w:t>C</w:t>
            </w:r>
            <w:r w:rsidRPr="00F3346C">
              <w:t>ATT</w:t>
            </w:r>
          </w:p>
        </w:tc>
        <w:tc>
          <w:tcPr>
            <w:tcW w:w="8718" w:type="dxa"/>
          </w:tcPr>
          <w:p w14:paraId="3E64E56B" w14:textId="77777777" w:rsidR="00765B8C" w:rsidRPr="00F3346C" w:rsidRDefault="00765B8C" w:rsidP="00F3346C">
            <w:pPr>
              <w:spacing w:line="240" w:lineRule="auto"/>
            </w:pPr>
            <w:r w:rsidRPr="00F3346C">
              <w:rPr>
                <w:b/>
                <w:i/>
                <w:u w:val="single"/>
              </w:rPr>
              <w:t>Proposal 7:</w:t>
            </w:r>
            <w:r w:rsidRPr="00F3346C">
              <w:t xml:space="preserve"> Uniform UE distribution for urban macro and dense urban scenarios is the baseline and FFS details of UE clustering.</w:t>
            </w:r>
          </w:p>
          <w:p w14:paraId="0C4BB2EE" w14:textId="7884A36E" w:rsidR="0032016A" w:rsidRPr="00F3346C" w:rsidRDefault="0032016A" w:rsidP="00F3346C">
            <w:pPr>
              <w:spacing w:line="240" w:lineRule="auto"/>
            </w:pPr>
            <w:r w:rsidRPr="00F3346C">
              <w:rPr>
                <w:b/>
                <w:i/>
                <w:u w:val="single"/>
              </w:rPr>
              <w:t xml:space="preserve">Proposal 8: </w:t>
            </w:r>
            <w:r w:rsidRPr="00F3346C">
              <w:t>Adopt 0% grid shift and 100% grid shift for deployment Case 4 for SBFD.</w:t>
            </w:r>
          </w:p>
        </w:tc>
      </w:tr>
      <w:tr w:rsidR="00A11652" w:rsidRPr="00F3346C" w14:paraId="7C1BB11C" w14:textId="77777777" w:rsidTr="007E5F0E">
        <w:tc>
          <w:tcPr>
            <w:tcW w:w="1244" w:type="dxa"/>
          </w:tcPr>
          <w:p w14:paraId="03F2F6A3" w14:textId="4229E533" w:rsidR="00A11652" w:rsidRPr="00F3346C" w:rsidRDefault="00A11652" w:rsidP="00F3346C">
            <w:pPr>
              <w:spacing w:line="240" w:lineRule="auto"/>
              <w:jc w:val="center"/>
            </w:pPr>
            <w:r w:rsidRPr="00F3346C">
              <w:t>Nokia, Nokia Shanghai Bell</w:t>
            </w:r>
          </w:p>
        </w:tc>
        <w:tc>
          <w:tcPr>
            <w:tcW w:w="8718" w:type="dxa"/>
          </w:tcPr>
          <w:p w14:paraId="41466ABE" w14:textId="77777777" w:rsidR="00A11652" w:rsidRPr="00F3346C" w:rsidRDefault="00A11652" w:rsidP="00F3346C">
            <w:pPr>
              <w:spacing w:line="240" w:lineRule="auto"/>
            </w:pPr>
            <w:r w:rsidRPr="00F3346C">
              <w:rPr>
                <w:b/>
                <w:i/>
                <w:u w:val="single"/>
              </w:rPr>
              <w:t>Observation 2:</w:t>
            </w:r>
            <w:r w:rsidRPr="00F3346C">
              <w:t xml:space="preserve"> For the placement of UEs in UMa scenario, the default assumption of uniform distribution of UEs (in x-y plane) results in large physical separation between UEs meaning that the effects of UE-UE inter-subband interference may not be as high as compared to real life. Simulation results show no impact on the UE DL throughput performance when comparing the cases with and without UE-UE interference modelling.</w:t>
            </w:r>
          </w:p>
          <w:p w14:paraId="4579D3AA" w14:textId="77777777" w:rsidR="00A11652" w:rsidRPr="00F3346C" w:rsidRDefault="00A11652" w:rsidP="00F3346C">
            <w:pPr>
              <w:spacing w:line="240" w:lineRule="auto"/>
            </w:pPr>
            <w:r w:rsidRPr="00F3346C">
              <w:rPr>
                <w:b/>
                <w:i/>
                <w:u w:val="single"/>
              </w:rPr>
              <w:t xml:space="preserve">Observation 3: </w:t>
            </w:r>
            <w:r w:rsidRPr="00F3346C">
              <w:t>Based on our UE-to-UE interference analysis in R4-2212848, performance degradation due to UE-to-UE interference starts to occur when the corresponding coupling loss is 80 dB or less.</w:t>
            </w:r>
          </w:p>
          <w:p w14:paraId="1AEC739B" w14:textId="6DB9F606" w:rsidR="00A11652" w:rsidRPr="00F3346C" w:rsidRDefault="00A11652" w:rsidP="00F3346C">
            <w:pPr>
              <w:spacing w:line="240" w:lineRule="auto"/>
            </w:pPr>
            <w:r w:rsidRPr="00F3346C">
              <w:rPr>
                <w:b/>
                <w:i/>
                <w:u w:val="single"/>
              </w:rPr>
              <w:t>Proposal 8:</w:t>
            </w:r>
            <w:r w:rsidRPr="00F3346C">
              <w:t xml:space="preserve"> To better model the effects of UE clustering in the UMa scenario, consider an alternative UE placement method where a certain proportion of the users are inside the same building, e.g. an indoor office building with multiple UEs is placed in each cell area (similar as for the scenarios discussed under dynamic/flexible TDD), or one or more ‘UE hotspots’ are placed in each area similar as the ones defined in LTE small cell study TR 36.932.</w:t>
            </w:r>
          </w:p>
        </w:tc>
      </w:tr>
      <w:tr w:rsidR="00B07605" w:rsidRPr="00F3346C" w14:paraId="34075176" w14:textId="77777777" w:rsidTr="007E5F0E">
        <w:tc>
          <w:tcPr>
            <w:tcW w:w="1244" w:type="dxa"/>
          </w:tcPr>
          <w:p w14:paraId="4D667B07" w14:textId="2E25CACA" w:rsidR="00B07605" w:rsidRPr="00F3346C" w:rsidRDefault="00B07605" w:rsidP="00F3346C">
            <w:pPr>
              <w:spacing w:line="240" w:lineRule="auto"/>
              <w:jc w:val="center"/>
            </w:pPr>
            <w:r w:rsidRPr="00F3346C">
              <w:t>MediaTek</w:t>
            </w:r>
          </w:p>
        </w:tc>
        <w:tc>
          <w:tcPr>
            <w:tcW w:w="8718" w:type="dxa"/>
          </w:tcPr>
          <w:p w14:paraId="7E4B9808" w14:textId="77777777" w:rsidR="00B07605" w:rsidRPr="00F3346C" w:rsidRDefault="00B07605" w:rsidP="00F3346C">
            <w:pPr>
              <w:spacing w:line="240" w:lineRule="auto"/>
            </w:pPr>
            <w:r w:rsidRPr="00F3346C">
              <w:rPr>
                <w:b/>
                <w:i/>
                <w:u w:val="single"/>
              </w:rPr>
              <w:t>Observation 1:</w:t>
            </w:r>
            <w:r w:rsidRPr="00F3346C">
              <w:t xml:space="preserve"> Uniform random distribution does not depict a real-world scenario whereby users congregate to form groups/clusters.</w:t>
            </w:r>
          </w:p>
          <w:p w14:paraId="35146CAF" w14:textId="77777777" w:rsidR="00B07605" w:rsidRPr="00F3346C" w:rsidRDefault="00B07605" w:rsidP="00F3346C">
            <w:pPr>
              <w:spacing w:line="240" w:lineRule="auto"/>
            </w:pPr>
            <w:r w:rsidRPr="00F3346C">
              <w:rPr>
                <w:b/>
                <w:i/>
                <w:u w:val="single"/>
              </w:rPr>
              <w:t xml:space="preserve">Observation 2: </w:t>
            </w:r>
            <w:r w:rsidRPr="00F3346C">
              <w:t xml:space="preserve">The uniform random distribution results in separation distance between the UEs that is relatively large. Consequently, the effect of inter-UE CLI will not be captured in the evaluations. </w:t>
            </w:r>
          </w:p>
          <w:p w14:paraId="688EB8E5" w14:textId="77777777" w:rsidR="00B07605" w:rsidRPr="00F3346C" w:rsidRDefault="00B07605" w:rsidP="00F3346C">
            <w:pPr>
              <w:spacing w:line="240" w:lineRule="auto"/>
            </w:pPr>
            <w:r w:rsidRPr="00F3346C">
              <w:rPr>
                <w:b/>
                <w:i/>
                <w:u w:val="single"/>
              </w:rPr>
              <w:t>Proposal 3:</w:t>
            </w:r>
            <w:r w:rsidRPr="00F3346C">
              <w:t xml:space="preserve"> For the evaluations of SBFD and DTDD schemes, RAN1 should consider clustered UEs deployments to accurately capture the impact of inter-UE CLI.</w:t>
            </w:r>
          </w:p>
          <w:p w14:paraId="6F8A9F1F" w14:textId="3D96BEA2" w:rsidR="00A178CE" w:rsidRPr="00F3346C" w:rsidRDefault="00A178CE" w:rsidP="00F3346C">
            <w:pPr>
              <w:spacing w:line="240" w:lineRule="auto"/>
            </w:pPr>
            <w:r w:rsidRPr="00F3346C">
              <w:rPr>
                <w:b/>
                <w:i/>
                <w:u w:val="single"/>
              </w:rPr>
              <w:t>Proposal 4:</w:t>
            </w:r>
            <w:r w:rsidRPr="00F3346C">
              <w:t xml:space="preserve"> For deployment scenarios with two operators, as starting point, 0% and 100% grid shift are assumed between the two operators’ gNBs. For the 100% grid shift in Macro deployment, gNBs of the second operator are shifted, relative to the gNBs’ locations of the first operator, by ±ISD/2 on one axis and ±ISD/(2*sqrt(3)) on the other axis.</w:t>
            </w:r>
          </w:p>
        </w:tc>
      </w:tr>
      <w:tr w:rsidR="005A0620" w:rsidRPr="00F3346C" w14:paraId="5D800FAC" w14:textId="77777777" w:rsidTr="007E5F0E">
        <w:tc>
          <w:tcPr>
            <w:tcW w:w="1244" w:type="dxa"/>
          </w:tcPr>
          <w:p w14:paraId="17CCF69C" w14:textId="47C5E9C1" w:rsidR="005A0620" w:rsidRPr="00F3346C" w:rsidRDefault="005A0620" w:rsidP="00F3346C">
            <w:pPr>
              <w:spacing w:line="240" w:lineRule="auto"/>
              <w:jc w:val="center"/>
            </w:pPr>
            <w:r w:rsidRPr="00F3346C">
              <w:t>Spreadtrum, BUPT</w:t>
            </w:r>
          </w:p>
        </w:tc>
        <w:tc>
          <w:tcPr>
            <w:tcW w:w="8718" w:type="dxa"/>
          </w:tcPr>
          <w:p w14:paraId="03A7FEEF" w14:textId="77777777" w:rsidR="005A0620" w:rsidRDefault="005A0620" w:rsidP="00F3346C">
            <w:pPr>
              <w:spacing w:line="240" w:lineRule="auto"/>
            </w:pPr>
            <w:r w:rsidRPr="00F3346C">
              <w:rPr>
                <w:b/>
                <w:i/>
                <w:u w:val="single"/>
              </w:rPr>
              <w:t>Proposal 4:</w:t>
            </w:r>
            <w:r w:rsidRPr="00F3346C">
              <w:t xml:space="preserve"> UE outdoor/indoor proportion in TR 38.901 should be adopted as baseline in urban macro scenarios and realistic UE outdoor/indoor proportion considering UE clustering could be an optional scenario and reported by companies.</w:t>
            </w:r>
          </w:p>
          <w:p w14:paraId="2D1D70E0" w14:textId="6572E75A" w:rsidR="007E5F0E" w:rsidRPr="00F3346C" w:rsidRDefault="007E5F0E" w:rsidP="00F3346C">
            <w:pPr>
              <w:spacing w:line="240" w:lineRule="auto"/>
            </w:pPr>
            <w:r w:rsidRPr="002B0C0A">
              <w:rPr>
                <w:b/>
                <w:i/>
                <w:u w:val="single"/>
              </w:rPr>
              <w:t xml:space="preserve">Proposal 5: </w:t>
            </w:r>
            <w:r w:rsidRPr="002B0C0A">
              <w:t>Evaluation assumptions on the deployment of indoor office and proportion of indoor/outdoor UE in Hetnet scenario should be further studied.</w:t>
            </w:r>
          </w:p>
        </w:tc>
      </w:tr>
      <w:tr w:rsidR="002C4DD6" w:rsidRPr="00F3346C" w14:paraId="455D7C73" w14:textId="77777777" w:rsidTr="007E5F0E">
        <w:tc>
          <w:tcPr>
            <w:tcW w:w="1244" w:type="dxa"/>
          </w:tcPr>
          <w:p w14:paraId="14E63292" w14:textId="670D5DBB" w:rsidR="002C4DD6" w:rsidRPr="00F3346C" w:rsidRDefault="002C4DD6" w:rsidP="00F3346C">
            <w:pPr>
              <w:spacing w:line="240" w:lineRule="auto"/>
              <w:jc w:val="center"/>
            </w:pPr>
            <w:r w:rsidRPr="00F3346C">
              <w:t>Xiaomi</w:t>
            </w:r>
          </w:p>
        </w:tc>
        <w:tc>
          <w:tcPr>
            <w:tcW w:w="8718" w:type="dxa"/>
          </w:tcPr>
          <w:p w14:paraId="06D1BDC2" w14:textId="77777777" w:rsidR="002C4DD6" w:rsidRPr="00F3346C" w:rsidRDefault="002C4DD6" w:rsidP="00F3346C">
            <w:pPr>
              <w:spacing w:line="240" w:lineRule="auto"/>
            </w:pPr>
            <w:r w:rsidRPr="00F3346C">
              <w:rPr>
                <w:b/>
                <w:i/>
                <w:u w:val="single"/>
              </w:rPr>
              <w:t xml:space="preserve">Proposal 1: </w:t>
            </w:r>
            <w:r w:rsidRPr="00F3346C">
              <w:t>For deployment case 1, indoor office/urban macro/dense urban defined in TR38.802/TR38.901 should be reused:</w:t>
            </w:r>
          </w:p>
          <w:p w14:paraId="37696164" w14:textId="77777777" w:rsidR="002C4DD6" w:rsidRPr="00F3346C" w:rsidRDefault="002C4DD6" w:rsidP="005C4A83">
            <w:pPr>
              <w:pStyle w:val="ListParagraph"/>
              <w:widowControl/>
              <w:numPr>
                <w:ilvl w:val="0"/>
                <w:numId w:val="121"/>
              </w:numPr>
              <w:spacing w:line="240" w:lineRule="auto"/>
              <w:ind w:firstLineChars="0"/>
            </w:pPr>
            <w:r w:rsidRPr="00F3346C">
              <w:t>80% indoor UE and 20% outdoor UE is assumed</w:t>
            </w:r>
          </w:p>
          <w:p w14:paraId="60CA0FB8" w14:textId="77777777" w:rsidR="002C4DD6" w:rsidRPr="00F3346C" w:rsidRDefault="002C4DD6" w:rsidP="005C4A83">
            <w:pPr>
              <w:pStyle w:val="ListParagraph"/>
              <w:widowControl/>
              <w:numPr>
                <w:ilvl w:val="0"/>
                <w:numId w:val="121"/>
              </w:numPr>
              <w:spacing w:line="240" w:lineRule="auto"/>
              <w:ind w:firstLineChars="0"/>
            </w:pPr>
            <w:r w:rsidRPr="00F3346C">
              <w:t>Deprioritize Rural scenario</w:t>
            </w:r>
          </w:p>
          <w:p w14:paraId="5E2ED2E5" w14:textId="6BFE91E5" w:rsidR="002C4DD6" w:rsidRPr="00175F26" w:rsidRDefault="002C4DD6" w:rsidP="005C4A83">
            <w:pPr>
              <w:pStyle w:val="ListParagraph"/>
              <w:widowControl/>
              <w:numPr>
                <w:ilvl w:val="0"/>
                <w:numId w:val="121"/>
              </w:numPr>
              <w:spacing w:line="240" w:lineRule="auto"/>
              <w:ind w:firstLineChars="0"/>
            </w:pPr>
            <w:r w:rsidRPr="00F3346C">
              <w:t>FR2-2 is not considered for SBFD evaluation.</w:t>
            </w:r>
          </w:p>
        </w:tc>
      </w:tr>
      <w:tr w:rsidR="002C4DD6" w:rsidRPr="00F3346C" w14:paraId="5089C8D4" w14:textId="77777777" w:rsidTr="007E5F0E">
        <w:tc>
          <w:tcPr>
            <w:tcW w:w="1244" w:type="dxa"/>
          </w:tcPr>
          <w:p w14:paraId="2E7C18C7" w14:textId="7470E0F0" w:rsidR="002C4DD6" w:rsidRPr="00F3346C" w:rsidRDefault="00834AD5" w:rsidP="00F3346C">
            <w:pPr>
              <w:spacing w:line="240" w:lineRule="auto"/>
              <w:jc w:val="center"/>
            </w:pPr>
            <w:r w:rsidRPr="00F3346C">
              <w:t>Intel</w:t>
            </w:r>
          </w:p>
        </w:tc>
        <w:tc>
          <w:tcPr>
            <w:tcW w:w="8718" w:type="dxa"/>
          </w:tcPr>
          <w:p w14:paraId="70818CC7" w14:textId="77777777" w:rsidR="00834AD5" w:rsidRPr="00F3346C" w:rsidRDefault="00834AD5" w:rsidP="00F3346C">
            <w:pPr>
              <w:spacing w:line="240" w:lineRule="auto"/>
              <w:rPr>
                <w:bCs/>
              </w:rPr>
            </w:pPr>
            <w:r w:rsidRPr="00F3346C">
              <w:rPr>
                <w:b/>
                <w:bCs/>
                <w:i/>
                <w:u w:val="single"/>
              </w:rPr>
              <w:t xml:space="preserve">Proposal 3: </w:t>
            </w:r>
            <w:r w:rsidRPr="00F3346C">
              <w:rPr>
                <w:bCs/>
              </w:rPr>
              <w:t>For deployments case 1-2 and 3 with single-layer for SBFD for both FR1 and FR2-1:</w:t>
            </w:r>
          </w:p>
          <w:p w14:paraId="3502AFB2" w14:textId="77777777" w:rsidR="00834AD5" w:rsidRPr="00F3346C" w:rsidRDefault="00834AD5" w:rsidP="005C4A83">
            <w:pPr>
              <w:numPr>
                <w:ilvl w:val="0"/>
                <w:numId w:val="128"/>
              </w:numPr>
              <w:spacing w:line="240" w:lineRule="auto"/>
              <w:rPr>
                <w:bCs/>
              </w:rPr>
            </w:pPr>
            <w:r w:rsidRPr="00F3346C">
              <w:rPr>
                <w:bCs/>
              </w:rPr>
              <w:t>Uniform dropping with 100% indoor UEs could be considered for indoor office scenario.</w:t>
            </w:r>
          </w:p>
          <w:p w14:paraId="69CF4B54" w14:textId="6EA63991" w:rsidR="002C4DD6" w:rsidRPr="00175F26" w:rsidRDefault="00834AD5" w:rsidP="005C4A83">
            <w:pPr>
              <w:numPr>
                <w:ilvl w:val="0"/>
                <w:numId w:val="128"/>
              </w:numPr>
              <w:spacing w:line="240" w:lineRule="auto"/>
              <w:rPr>
                <w:bCs/>
              </w:rPr>
            </w:pPr>
            <w:r w:rsidRPr="00F3346C">
              <w:rPr>
                <w:bCs/>
              </w:rPr>
              <w:t xml:space="preserve">Clustered dropping and uniform dropping could be instead considered at the same priority level for all other deployments with [80:20]% indoor: outdoor ratio. </w:t>
            </w:r>
          </w:p>
        </w:tc>
      </w:tr>
      <w:tr w:rsidR="002C4DD6" w:rsidRPr="00F3346C" w14:paraId="27384552" w14:textId="77777777" w:rsidTr="007E5F0E">
        <w:tc>
          <w:tcPr>
            <w:tcW w:w="1244" w:type="dxa"/>
          </w:tcPr>
          <w:p w14:paraId="50EA5BC2" w14:textId="77777777" w:rsidR="002C4DD6" w:rsidRPr="00F3346C" w:rsidRDefault="002C4DD6" w:rsidP="00F3346C">
            <w:pPr>
              <w:spacing w:line="240" w:lineRule="auto"/>
              <w:jc w:val="center"/>
            </w:pPr>
          </w:p>
        </w:tc>
        <w:tc>
          <w:tcPr>
            <w:tcW w:w="8718" w:type="dxa"/>
          </w:tcPr>
          <w:p w14:paraId="49CF0D26" w14:textId="77777777" w:rsidR="002C4DD6" w:rsidRPr="00F3346C" w:rsidRDefault="002C4DD6" w:rsidP="00F3346C">
            <w:pPr>
              <w:spacing w:line="240" w:lineRule="auto"/>
            </w:pPr>
          </w:p>
        </w:tc>
      </w:tr>
    </w:tbl>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10188"/>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10188"/>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rPr>
          <w:noProof/>
        </w:rPr>
        <w:object w:dxaOrig="8605" w:dyaOrig="5508" w14:anchorId="707CABF9">
          <v:shape id="_x0000_i1039" type="#_x0000_t75" alt="" style="width:6in;height:272.25pt;mso-width-percent:0;mso-height-percent:0;mso-width-percent:0;mso-height-percent:0" o:ole="">
            <v:imagedata r:id="rId30" o:title=""/>
          </v:shape>
          <o:OLEObject Type="Embed" ProgID="Visio.Drawing.15" ShapeID="_x0000_i1039" DrawAspect="Content" ObjectID="_1722795744" r:id="rId45"/>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805"/>
        <w:gridCol w:w="2796"/>
        <w:gridCol w:w="350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rPr>
                <w:noProof/>
              </w:rPr>
              <w:object w:dxaOrig="11881" w:dyaOrig="4837" w14:anchorId="14A1131A">
                <v:shape id="_x0000_i1040" type="#_x0000_t75" alt="" style="width:179.4pt;height:1in;mso-width-percent:0;mso-height-percent:0;mso-width-percent:0;mso-height-percent:0" o:ole="">
                  <v:imagedata r:id="rId34" o:title=""/>
                </v:shape>
                <o:OLEObject Type="Embed" ProgID="Visio.Drawing.15" ShapeID="_x0000_i1040" DrawAspect="Content" ObjectID="_1722795745" r:id="rId46"/>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rPr>
                <w:noProof/>
              </w:rPr>
              <w:object w:dxaOrig="9060" w:dyaOrig="4051" w14:anchorId="628DFF62">
                <v:shape id="_x0000_i1041" type="#_x0000_t75" alt="" style="width:164.55pt;height:1in;mso-width-percent:0;mso-height-percent:0;mso-width-percent:0;mso-height-percent:0" o:ole="">
                  <v:imagedata r:id="rId40" o:title=""/>
                </v:shape>
                <o:OLEObject Type="Embed" ProgID="Visio.Drawing.15" ShapeID="_x0000_i1041" DrawAspect="Content" ObjectID="_1722795746" r:id="rId47"/>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prefer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pproposla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79"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bookmarkEnd w:id="79"/>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rPr>
          <w:noProof/>
        </w:rPr>
        <w:object w:dxaOrig="8605" w:dyaOrig="5508" w14:anchorId="228BD409">
          <v:shape id="_x0000_i1042" type="#_x0000_t75" alt="" style="width:6in;height:272.25pt;mso-width-percent:0;mso-height-percent:0;mso-width-percent:0;mso-height-percent:0" o:ole="">
            <v:imagedata r:id="rId30" o:title=""/>
          </v:shape>
          <o:OLEObject Type="Embed" ProgID="Visio.Drawing.15" ShapeID="_x0000_i1042" DrawAspect="Content" ObjectID="_1722795747" r:id="rId48"/>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55"/>
        <w:gridCol w:w="8445"/>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discussioned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rPr>
                <w:noProof/>
              </w:rPr>
              <w:object w:dxaOrig="10756" w:dyaOrig="6885" w14:anchorId="72BB739C">
                <v:shape id="_x0000_i1043" type="#_x0000_t75" alt="" style="width:411.45pt;height:262.9pt" o:ole="">
                  <v:imagedata r:id="rId49" o:title=""/>
                </v:shape>
                <o:OLEObject Type="Embed" ProgID="Visio.Drawing.15" ShapeID="_x0000_i1043" DrawAspect="Content" ObjectID="_1722795748" r:id="rId50"/>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06C72895"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(Open)</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bl>
    <w:p w14:paraId="1E259662" w14:textId="77777777" w:rsidR="00BE4202" w:rsidRPr="006E14D9"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7D29FEDF"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(Open)</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rPr>
          <w:noProof/>
        </w:rPr>
        <w:object w:dxaOrig="9193" w:dyaOrig="5160" w14:anchorId="00E401FE">
          <v:shape id="_x0000_i1044" type="#_x0000_t75" alt="" style="width:324.6pt;height:180.3pt;mso-width-percent:0;mso-height-percent:0;mso-width-percent:0;mso-height-percent:0" o:ole="">
            <v:imagedata r:id="rId32" o:title=""/>
          </v:shape>
          <o:OLEObject Type="Embed" ProgID="Visio.Drawing.15" ShapeID="_x0000_i1044" DrawAspect="Content" ObjectID="_1722795749" r:id="rId51"/>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416D925C"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(Open)</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4D407A">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C822EE" w:rsidRPr="00644127" w14:paraId="6902427E" w14:textId="77777777" w:rsidTr="00C01EFB">
        <w:tc>
          <w:tcPr>
            <w:tcW w:w="1555" w:type="dxa"/>
          </w:tcPr>
          <w:p w14:paraId="5EF60BE5" w14:textId="77777777" w:rsidR="00C822EE" w:rsidRPr="00644127" w:rsidRDefault="00C822EE" w:rsidP="008F1E89">
            <w:pPr>
              <w:rPr>
                <w:rFonts w:eastAsia="Malgun Gothic"/>
                <w:bCs/>
              </w:rPr>
            </w:pPr>
          </w:p>
        </w:tc>
        <w:tc>
          <w:tcPr>
            <w:tcW w:w="8407" w:type="dxa"/>
          </w:tcPr>
          <w:p w14:paraId="20333EF0" w14:textId="77777777" w:rsidR="00C822EE" w:rsidRPr="00644127" w:rsidRDefault="00C822EE" w:rsidP="008F1E89">
            <w:pPr>
              <w:rPr>
                <w:rFonts w:eastAsia="Malgun Gothic"/>
                <w:bCs/>
              </w:rPr>
            </w:pP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2394B8CD"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(Open)</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conssidred.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124076">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e agree with Intel &amp; Spreadtrum.</w:t>
            </w:r>
          </w:p>
        </w:tc>
      </w:tr>
      <w:tr w:rsidR="00C822EE" w:rsidRPr="00644127" w14:paraId="152F808B" w14:textId="77777777" w:rsidTr="00C01EFB">
        <w:tc>
          <w:tcPr>
            <w:tcW w:w="1555" w:type="dxa"/>
          </w:tcPr>
          <w:p w14:paraId="3D533253" w14:textId="77777777" w:rsidR="00C822EE" w:rsidRPr="00644127" w:rsidRDefault="00C822EE" w:rsidP="008F1E89">
            <w:pPr>
              <w:rPr>
                <w:rFonts w:eastAsia="Malgun Gothic"/>
                <w:bCs/>
              </w:rPr>
            </w:pPr>
          </w:p>
        </w:tc>
        <w:tc>
          <w:tcPr>
            <w:tcW w:w="8407" w:type="dxa"/>
          </w:tcPr>
          <w:p w14:paraId="3BBE78DD" w14:textId="77777777" w:rsidR="00C822EE" w:rsidRPr="00644127" w:rsidRDefault="00C822EE" w:rsidP="008F1E89">
            <w:pPr>
              <w:rPr>
                <w:rFonts w:eastAsia="Malgun Gothic"/>
                <w:bCs/>
              </w:rPr>
            </w:pPr>
          </w:p>
        </w:tc>
      </w:tr>
    </w:tbl>
    <w:p w14:paraId="216C376C" w14:textId="7D64EA25" w:rsidR="00043C89"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t>2nd Round Proposals</w:t>
      </w:r>
    </w:p>
    <w:p w14:paraId="0308756A" w14:textId="0C26AF60"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panentrate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FD153C"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77777777" w:rsidR="00FD153C" w:rsidRDefault="00FD153C"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77777777" w:rsidR="00FD153C" w:rsidRDefault="00FD153C" w:rsidP="008F1E89">
            <w:pPr>
              <w:spacing w:line="240" w:lineRule="auto"/>
              <w:rPr>
                <w:bCs/>
              </w:rPr>
            </w:pPr>
          </w:p>
        </w:tc>
      </w:tr>
    </w:tbl>
    <w:p w14:paraId="37F0125D" w14:textId="77777777" w:rsidR="00FD153C" w:rsidRPr="007B522C" w:rsidRDefault="00FD153C" w:rsidP="00FD153C">
      <w:pPr>
        <w:spacing w:after="120"/>
      </w:pPr>
    </w:p>
    <w:p w14:paraId="5E11D391" w14:textId="6CEE4734" w:rsidR="00043C89" w:rsidRPr="00801901" w:rsidRDefault="00043C89">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49FC3F0C" w14:textId="77777777" w:rsidR="00F51071" w:rsidRDefault="00F51071" w:rsidP="00F51071">
      <w:pPr>
        <w:pStyle w:val="Heading4"/>
      </w:pPr>
      <w:r>
        <w:t>For SBFD</w:t>
      </w:r>
    </w:p>
    <w:tbl>
      <w:tblPr>
        <w:tblStyle w:val="TableGrid"/>
        <w:tblW w:w="0" w:type="auto"/>
        <w:tblLook w:val="04A0" w:firstRow="1" w:lastRow="0" w:firstColumn="1" w:lastColumn="0" w:noHBand="0" w:noVBand="1"/>
      </w:tblPr>
      <w:tblGrid>
        <w:gridCol w:w="2122"/>
        <w:gridCol w:w="7840"/>
      </w:tblGrid>
      <w:tr w:rsidR="00903854" w14:paraId="2121A8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A7F272" w14:textId="77777777" w:rsidR="00903854" w:rsidRPr="00F3346C" w:rsidRDefault="00903854"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40CFBB9" w14:textId="77777777" w:rsidR="00903854" w:rsidRPr="00F3346C" w:rsidRDefault="00903854" w:rsidP="00F3346C">
            <w:pPr>
              <w:spacing w:line="240" w:lineRule="auto"/>
              <w:jc w:val="center"/>
              <w:rPr>
                <w:b/>
              </w:rPr>
            </w:pPr>
            <w:r w:rsidRPr="00F3346C">
              <w:rPr>
                <w:b/>
              </w:rPr>
              <w:t>Proposals</w:t>
            </w:r>
          </w:p>
        </w:tc>
      </w:tr>
      <w:tr w:rsidR="00903854" w14:paraId="072A21B5"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2358437D" w14:textId="77777777" w:rsidR="00903854" w:rsidRPr="00F3346C" w:rsidRDefault="00903854"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BC3457B"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BEA775" w14:textId="1D4D6750" w:rsidR="00410FCC" w:rsidRPr="00F3346C" w:rsidRDefault="00410FCC" w:rsidP="00F3346C">
            <w:pPr>
              <w:tabs>
                <w:tab w:val="num" w:pos="720"/>
              </w:tabs>
              <w:spacing w:line="240" w:lineRule="auto"/>
              <w:rPr>
                <w:bCs/>
                <w:i/>
              </w:rPr>
            </w:pPr>
            <w:r w:rsidRPr="00F3346C">
              <w:rPr>
                <w:b/>
                <w:i/>
                <w:u w:val="single"/>
              </w:rPr>
              <w:t>Proposal 17</w:t>
            </w:r>
            <w:r w:rsidRPr="00F3346C">
              <w:rPr>
                <w:i/>
              </w:rPr>
              <w:t>:</w:t>
            </w:r>
            <w:r w:rsidRPr="00F3346C">
              <w:t xml:space="preserve"> </w:t>
            </w:r>
            <w:r w:rsidRPr="00F3346C">
              <w:rPr>
                <w:bCs/>
                <w:i/>
              </w:rPr>
              <w:t>For performance evaluation and comparison between baseline legacy TDD operation and SBFD operation under SBFD Deployment Case 1, the SBFD UL subband is adjusted to about 26% of the channel bandwidth in Alt3.</w:t>
            </w:r>
          </w:p>
          <w:p w14:paraId="6F2AF477" w14:textId="77777777" w:rsidR="00410FCC" w:rsidRPr="00F3346C" w:rsidRDefault="00410FCC" w:rsidP="00F3346C">
            <w:pPr>
              <w:pStyle w:val="ListParagraph"/>
              <w:widowControl/>
              <w:numPr>
                <w:ilvl w:val="0"/>
                <w:numId w:val="22"/>
              </w:numPr>
              <w:spacing w:line="240" w:lineRule="auto"/>
              <w:ind w:left="420" w:firstLineChars="0" w:hanging="420"/>
              <w:rPr>
                <w:i/>
                <w:iCs/>
              </w:rPr>
            </w:pPr>
            <w:r w:rsidRPr="00F3346C">
              <w:rPr>
                <w:i/>
                <w:iCs/>
              </w:rPr>
              <w:t xml:space="preserve">Alt 3 (strive for the same UL/DL resource ratio between Legacy TDD and SBFD): </w:t>
            </w:r>
          </w:p>
          <w:p w14:paraId="5DF16593"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t>Legacy TDD: Static TDD UL/DL configuration with {DDSUU}, where S=[12D:2G:0U]</w:t>
            </w:r>
          </w:p>
          <w:p w14:paraId="10D2AB6C"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t>SBFD: Frame structure#2 (XXXXU), where X denotes a SBFD slot. In time domain, SBFD UL subband spans all the symbols in a SBFD slot. In frequency domain, SBFD UL subband is about</w:t>
            </w:r>
            <w:r w:rsidRPr="00F3346C">
              <w:rPr>
                <w:i/>
                <w:iCs/>
                <w:color w:val="FF0000"/>
              </w:rPr>
              <w:t xml:space="preserve"> [26%]</w:t>
            </w:r>
            <w:r w:rsidRPr="00F3346C">
              <w:rPr>
                <w:i/>
                <w:iCs/>
              </w:rPr>
              <w:t xml:space="preserve"> of the channel bandwidth.</w:t>
            </w:r>
          </w:p>
          <w:p w14:paraId="7D06FABD" w14:textId="619A1ACF" w:rsidR="00410FCC" w:rsidRPr="00F3346C" w:rsidRDefault="00410FCC" w:rsidP="00F3346C">
            <w:pPr>
              <w:tabs>
                <w:tab w:val="num" w:pos="720"/>
              </w:tabs>
              <w:spacing w:line="240" w:lineRule="auto"/>
              <w:rPr>
                <w:bCs/>
                <w:i/>
              </w:rPr>
            </w:pPr>
            <w:r w:rsidRPr="00F3346C">
              <w:rPr>
                <w:b/>
                <w:i/>
                <w:u w:val="single"/>
              </w:rPr>
              <w:t>Proposal 18</w:t>
            </w:r>
            <w:r w:rsidRPr="00F3346C">
              <w:rPr>
                <w:i/>
              </w:rPr>
              <w:t>:</w:t>
            </w:r>
            <w:r w:rsidRPr="00F3346C">
              <w:t xml:space="preserve"> </w:t>
            </w:r>
            <w:r w:rsidRPr="00F3346C">
              <w:rPr>
                <w:bCs/>
                <w:i/>
              </w:rPr>
              <w:t>Consider the following SBFD subband configurations as starding point for the four alternatives for performance evaluation and comparison between baseline legacy TDD operation and SBFD operation under SBFD Deployment Case 1.</w:t>
            </w:r>
          </w:p>
          <w:p w14:paraId="0FCE20D2"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 xml:space="preserve">Alt 1/2/4: </w:t>
            </w:r>
          </w:p>
          <w:p w14:paraId="71CDCB03"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7EF2312A"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G</w:t>
            </w:r>
            <w:r w:rsidRPr="00F3346C">
              <w:rPr>
                <w:bCs/>
                <w:i/>
                <w:iCs/>
              </w:rPr>
              <w:t>&gt; = &lt;103, 55, 6&gt;</w:t>
            </w:r>
          </w:p>
          <w:p w14:paraId="2C551ADC"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&lt;212, 55, 6&gt;</w:t>
            </w:r>
          </w:p>
          <w:p w14:paraId="57F43479"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4E8DFBE5"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&lt;102, 54, 3&gt;</w:t>
            </w:r>
          </w:p>
          <w:p w14:paraId="38055649"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&lt;206, 55, 3&gt;</w:t>
            </w:r>
          </w:p>
          <w:p w14:paraId="3FCBFD0B"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Alt 3:</w:t>
            </w:r>
          </w:p>
          <w:p w14:paraId="0FB776A0"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0C4E939F"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71, 6&gt;</w:t>
            </w:r>
          </w:p>
          <w:p w14:paraId="3D81F6C8"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&lt;196, 71, 6&gt;</w:t>
            </w:r>
          </w:p>
          <w:p w14:paraId="3DE51D17"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1999CB4E"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68, 3&gt;</w:t>
            </w:r>
          </w:p>
          <w:p w14:paraId="0C21C909" w14:textId="0C91FC46" w:rsidR="00903854" w:rsidRPr="00F3346C" w:rsidRDefault="00410FCC" w:rsidP="00F3346C">
            <w:pPr>
              <w:pStyle w:val="ListParagraph"/>
              <w:widowControl/>
              <w:numPr>
                <w:ilvl w:val="2"/>
                <w:numId w:val="22"/>
              </w:numPr>
              <w:spacing w:line="240" w:lineRule="auto"/>
              <w:ind w:left="1260" w:firstLineChars="0" w:hanging="420"/>
              <w:rPr>
                <w:bCs/>
                <w:i/>
                <w:iCs/>
              </w:rPr>
            </w:pPr>
            <w:r w:rsidRPr="00F3346C">
              <w:rPr>
                <w:i/>
              </w:rPr>
              <w:t>SBFD Subband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&lt;193, 68, 3&gt;</w:t>
            </w:r>
          </w:p>
        </w:tc>
      </w:tr>
      <w:tr w:rsidR="00903854" w14:paraId="2AC887AC"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5BE282" w14:textId="4C5443BF" w:rsidR="00903854" w:rsidRPr="00F3346C" w:rsidRDefault="00364471" w:rsidP="00F3346C">
            <w:pPr>
              <w:spacing w:line="240" w:lineRule="auto"/>
              <w:jc w:val="center"/>
            </w:pPr>
            <w:r w:rsidRPr="00F3346C">
              <w:rPr>
                <w:rFonts w:hint="eastAsia"/>
              </w:rPr>
              <w:t>H</w:t>
            </w:r>
            <w:r w:rsidRPr="00F3346C">
              <w:t>uawei</w:t>
            </w:r>
          </w:p>
        </w:tc>
        <w:tc>
          <w:tcPr>
            <w:tcW w:w="7840" w:type="dxa"/>
            <w:tcBorders>
              <w:top w:val="single" w:sz="4" w:space="0" w:color="auto"/>
              <w:left w:val="single" w:sz="4" w:space="0" w:color="auto"/>
              <w:bottom w:val="single" w:sz="4" w:space="0" w:color="auto"/>
              <w:right w:val="single" w:sz="4" w:space="0" w:color="auto"/>
            </w:tcBorders>
            <w:vAlign w:val="center"/>
          </w:tcPr>
          <w:p w14:paraId="3E0D998D" w14:textId="4426242D" w:rsidR="00903854" w:rsidRPr="00F3346C" w:rsidRDefault="00364471" w:rsidP="00F3346C">
            <w:pPr>
              <w:spacing w:line="240" w:lineRule="auto"/>
              <w:rPr>
                <w:i/>
              </w:rPr>
            </w:pPr>
            <w:r w:rsidRPr="00F3346C">
              <w:rPr>
                <w:rFonts w:hint="eastAsia"/>
                <w:b/>
                <w:i/>
                <w:u w:val="single"/>
              </w:rPr>
              <w:t>P</w:t>
            </w:r>
            <w:r w:rsidRPr="00F3346C">
              <w:rPr>
                <w:b/>
                <w:i/>
                <w:u w:val="single"/>
              </w:rPr>
              <w:t>roposal 25</w:t>
            </w:r>
            <w:r w:rsidRPr="00F3346C">
              <w:rPr>
                <w:b/>
                <w:i/>
              </w:rPr>
              <w:t>:</w:t>
            </w:r>
            <w:r w:rsidRPr="00F3346C">
              <w:rPr>
                <w:i/>
              </w:rPr>
              <w:t xml:space="preserve"> Adopt the assumptions for evaluation on Rel-18 NR duplex operation under different deployment scenarios given in Table A.6.</w:t>
            </w:r>
          </w:p>
        </w:tc>
      </w:tr>
      <w:tr w:rsidR="00903854" w14:paraId="6871753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A0995F7" w14:textId="6A321F8B" w:rsidR="00903854" w:rsidRPr="00F3346C" w:rsidRDefault="00426A0C" w:rsidP="00F3346C">
            <w:pPr>
              <w:spacing w:line="240" w:lineRule="auto"/>
              <w:jc w:val="center"/>
            </w:pPr>
            <w:r w:rsidRPr="00F3346C">
              <w:rPr>
                <w:rFonts w:hint="eastAsia"/>
              </w:rPr>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4F24F9CA" w14:textId="77777777" w:rsidR="00426A0C" w:rsidRPr="00F3346C" w:rsidRDefault="00426A0C" w:rsidP="00F3346C">
            <w:pPr>
              <w:spacing w:line="240" w:lineRule="auto"/>
              <w:rPr>
                <w:i/>
              </w:rPr>
            </w:pPr>
            <w:r w:rsidRPr="00F3346C">
              <w:rPr>
                <w:b/>
                <w:i/>
                <w:u w:val="single"/>
              </w:rPr>
              <w:t>Proposal 17</w:t>
            </w:r>
            <w:r w:rsidRPr="00F3346C">
              <w:rPr>
                <w:i/>
              </w:rPr>
              <w:t>: Consider the following configurations for SBFD simulation.</w:t>
            </w:r>
          </w:p>
          <w:p w14:paraId="588F9B0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3 (strive for the same UL/DL resource ratio between </w:t>
            </w:r>
            <w:r w:rsidRPr="00F3346C">
              <w:rPr>
                <w:rFonts w:hint="eastAsia"/>
                <w:i/>
              </w:rPr>
              <w:t>L</w:t>
            </w:r>
            <w:r w:rsidRPr="00F3346C">
              <w:rPr>
                <w:i/>
              </w:rPr>
              <w:t xml:space="preserve">egacy TDD and SBFD): </w:t>
            </w:r>
          </w:p>
          <w:p w14:paraId="183BB49D"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{DDSUU}, where S=[12D:2G:0U]</w:t>
            </w:r>
          </w:p>
          <w:p w14:paraId="458CA6AE"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subband spans all the symbols in a SBFD slot. In frequency domain, SBFD UL subband is about </w:t>
            </w:r>
            <w:r w:rsidRPr="00F3346C">
              <w:rPr>
                <w:i/>
                <w:strike/>
                <w:color w:val="FF0000"/>
              </w:rPr>
              <w:t>[20%]</w:t>
            </w:r>
            <w:r w:rsidRPr="00F3346C">
              <w:rPr>
                <w:i/>
              </w:rPr>
              <w:t xml:space="preserve"> </w:t>
            </w:r>
            <w:r w:rsidRPr="00F3346C">
              <w:rPr>
                <w:i/>
                <w:color w:val="FF0000"/>
                <w:u w:val="single"/>
              </w:rPr>
              <w:t>25</w:t>
            </w:r>
            <w:r w:rsidRPr="00F3346C">
              <w:rPr>
                <w:i/>
              </w:rPr>
              <w:t xml:space="preserve"> of the channel bandwidth. </w:t>
            </w:r>
            <w:r w:rsidRPr="00F3346C">
              <w:rPr>
                <w:i/>
                <w:color w:val="FF0000"/>
                <w:u w:val="single"/>
              </w:rPr>
              <w:t>SBFD Subband configuration#1 with {DUD}={</w:t>
            </w:r>
            <w:r w:rsidRPr="00F3346C">
              <w:rPr>
                <w:i/>
                <w:color w:val="FF0000"/>
                <w:highlight w:val="yellow"/>
                <w:u w:val="single"/>
              </w:rPr>
              <w:t>96:69:</w:t>
            </w:r>
            <w:r w:rsidRPr="00F3346C">
              <w:rPr>
                <w:i/>
                <w:color w:val="FF0000"/>
                <w:u w:val="single"/>
              </w:rPr>
              <w:t>96} pattern is applied and guard band is 6 RB in each side.</w:t>
            </w:r>
          </w:p>
          <w:p w14:paraId="3FE32B2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2 (No SBFD DL subband in the slots/symbols that correspond to UL slots/symbols in legacy TDD): </w:t>
            </w:r>
          </w:p>
          <w:p w14:paraId="08FBCED1"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{DDDSU}, where S=[12D:2G:0U]</w:t>
            </w:r>
          </w:p>
          <w:p w14:paraId="0CCB25AF" w14:textId="1EF2F9FC" w:rsidR="00903854"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subband spans all the symbols in a SBFD slot. In frequency domain, SBFD UL subband is about </w:t>
            </w:r>
            <w:r w:rsidRPr="00F3346C">
              <w:rPr>
                <w:i/>
                <w:strike/>
                <w:color w:val="FF0000"/>
              </w:rPr>
              <w:t>[20%]</w:t>
            </w:r>
            <w:r w:rsidRPr="00F3346C">
              <w:rPr>
                <w:i/>
              </w:rPr>
              <w:t xml:space="preserve"> </w:t>
            </w:r>
            <w:r w:rsidRPr="00F3346C">
              <w:rPr>
                <w:i/>
                <w:color w:val="FF0000"/>
                <w:u w:val="single"/>
              </w:rPr>
              <w:t xml:space="preserve">19.4 </w:t>
            </w:r>
            <w:r w:rsidRPr="00F3346C">
              <w:rPr>
                <w:i/>
              </w:rPr>
              <w:t>of the channel bandwidth.</w:t>
            </w:r>
            <w:r w:rsidRPr="00F3346C">
              <w:rPr>
                <w:i/>
                <w:color w:val="FF0000"/>
                <w:u w:val="single"/>
              </w:rPr>
              <w:t xml:space="preserve"> SBFD Subband configuration#1 with {DUD}={104:53:104} pattern is applied and guard band is 6 RB in each side.</w:t>
            </w:r>
          </w:p>
        </w:tc>
      </w:tr>
      <w:tr w:rsidR="00C03E64" w14:paraId="0DB2088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3AA226E" w14:textId="00957D9F" w:rsidR="00C03E64" w:rsidRPr="00F3346C" w:rsidRDefault="00C03E64" w:rsidP="00F3346C">
            <w:pPr>
              <w:spacing w:line="240" w:lineRule="auto"/>
              <w:jc w:val="center"/>
            </w:pPr>
            <w:r w:rsidRPr="00F3346C">
              <w:rPr>
                <w:rFonts w:hint="eastAsia"/>
              </w:rPr>
              <w:t>S</w:t>
            </w:r>
            <w:r w:rsidRPr="00F3346C">
              <w:t>amsung</w:t>
            </w:r>
          </w:p>
        </w:tc>
        <w:tc>
          <w:tcPr>
            <w:tcW w:w="7840" w:type="dxa"/>
            <w:tcBorders>
              <w:top w:val="single" w:sz="4" w:space="0" w:color="auto"/>
              <w:left w:val="single" w:sz="4" w:space="0" w:color="auto"/>
              <w:bottom w:val="single" w:sz="4" w:space="0" w:color="auto"/>
              <w:right w:val="single" w:sz="4" w:space="0" w:color="auto"/>
            </w:tcBorders>
            <w:vAlign w:val="center"/>
          </w:tcPr>
          <w:p w14:paraId="10F7CE4D" w14:textId="587DBC7F" w:rsidR="00C03E64" w:rsidRPr="00F3346C" w:rsidRDefault="00C03E64" w:rsidP="00F3346C">
            <w:pPr>
              <w:spacing w:line="240" w:lineRule="auto"/>
            </w:pPr>
            <w:r w:rsidRPr="00F3346C">
              <w:t>For alternative 3, there are almost 60% DL resource and 40% UL resource in the legacy TDD operation. So, 25% of channel bandwidth can used for UL subband.</w:t>
            </w:r>
          </w:p>
        </w:tc>
      </w:tr>
      <w:tr w:rsidR="000223B0" w14:paraId="441CB7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1FD4756" w14:textId="0A5E5CA8" w:rsidR="000223B0" w:rsidRPr="00F3346C" w:rsidRDefault="000223B0"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771C8E5A" w14:textId="77777777" w:rsidR="000223B0" w:rsidRPr="00F3346C" w:rsidRDefault="002E158A" w:rsidP="00F3346C">
            <w:pPr>
              <w:spacing w:line="240" w:lineRule="auto"/>
            </w:pPr>
            <w:r w:rsidRPr="00F3346C">
              <w:rPr>
                <w:b/>
                <w:i/>
                <w:u w:val="single"/>
              </w:rPr>
              <w:t>Observation 7</w:t>
            </w:r>
            <w:r w:rsidRPr="00F3346C">
              <w:t>: Alt 4 and Alt 3 represent fair comparison between SBFD and TDD in terms of DL and UL resources.</w:t>
            </w:r>
          </w:p>
          <w:p w14:paraId="39B26819" w14:textId="02373D29" w:rsidR="006B1282" w:rsidRPr="00F3346C" w:rsidRDefault="006B1282" w:rsidP="00F3346C">
            <w:pPr>
              <w:spacing w:line="240" w:lineRule="auto"/>
              <w:rPr>
                <w:iCs/>
              </w:rPr>
            </w:pPr>
            <w:r w:rsidRPr="00F3346C">
              <w:rPr>
                <w:b/>
                <w:i/>
                <w:iCs/>
                <w:u w:val="single"/>
              </w:rPr>
              <w:t>Proposal 19</w:t>
            </w:r>
            <w:r w:rsidRPr="00F3346C">
              <w:rPr>
                <w:iCs/>
                <w:u w:val="single"/>
              </w:rPr>
              <w:t xml:space="preserve">: </w:t>
            </w:r>
            <w:r w:rsidRPr="00F3346C">
              <w:rPr>
                <w:iCs/>
              </w:rPr>
              <w:t>For subband full duplex deployment scenario,</w:t>
            </w:r>
            <w:r w:rsidRPr="00F3346C">
              <w:rPr>
                <w:iCs/>
                <w:u w:val="single"/>
              </w:rPr>
              <w:t xml:space="preserve"> </w:t>
            </w:r>
            <w:r w:rsidRPr="00F3346C">
              <w:rPr>
                <w:iCs/>
              </w:rPr>
              <w:t>support configurable N</w:t>
            </w:r>
            <w:r w:rsidRPr="00F3346C">
              <w:rPr>
                <w:iCs/>
                <w:vertAlign w:val="subscript"/>
              </w:rPr>
              <w:t>D</w:t>
            </w:r>
            <w:r w:rsidRPr="00F3346C">
              <w:rPr>
                <w:iCs/>
              </w:rPr>
              <w:t xml:space="preserve"> RBs DL subbands, N</w:t>
            </w:r>
            <w:r w:rsidRPr="00F3346C">
              <w:rPr>
                <w:iCs/>
                <w:vertAlign w:val="subscript"/>
              </w:rPr>
              <w:t>U</w:t>
            </w:r>
            <w:r w:rsidRPr="00F3346C">
              <w:rPr>
                <w:iCs/>
              </w:rPr>
              <w:t xml:space="preserve"> RBs UL subbands and N</w:t>
            </w:r>
            <w:r w:rsidRPr="00F3346C">
              <w:rPr>
                <w:iCs/>
                <w:vertAlign w:val="subscript"/>
              </w:rPr>
              <w:t>G</w:t>
            </w:r>
            <w:r w:rsidRPr="00F3346C">
              <w:rPr>
                <w:iCs/>
              </w:rPr>
              <w:t xml:space="preserve"> RBs as the gap between the DL and UL subbands</w:t>
            </w:r>
          </w:p>
          <w:p w14:paraId="0C506951" w14:textId="77777777" w:rsidR="006B1282" w:rsidRPr="00F3346C" w:rsidRDefault="006B1282" w:rsidP="005C4A83">
            <w:pPr>
              <w:numPr>
                <w:ilvl w:val="0"/>
                <w:numId w:val="96"/>
              </w:numPr>
              <w:spacing w:line="240" w:lineRule="auto"/>
              <w:rPr>
                <w:iCs/>
              </w:rPr>
            </w:pPr>
            <w:r w:rsidRPr="00F3346C">
              <w:rPr>
                <w:iCs/>
              </w:rPr>
              <w:t>Option 1: Support ~40% RBs for each of the two DL subbands (N</w:t>
            </w:r>
            <w:r w:rsidRPr="00F3346C">
              <w:rPr>
                <w:iCs/>
                <w:vertAlign w:val="subscript"/>
              </w:rPr>
              <w:t>D</w:t>
            </w:r>
            <w:r w:rsidRPr="00F3346C">
              <w:rPr>
                <w:iCs/>
              </w:rPr>
              <w:t>=2x~40% RBs) and ~20% RBs for UL subband in middle (N</w:t>
            </w:r>
            <w:r w:rsidRPr="00F3346C">
              <w:rPr>
                <w:iCs/>
                <w:vertAlign w:val="subscript"/>
              </w:rPr>
              <w:t>U</w:t>
            </w:r>
            <w:r w:rsidRPr="00F3346C">
              <w:rPr>
                <w:iCs/>
              </w:rPr>
              <w:t>=~20% RBs) and N RBs guard band in between</w:t>
            </w:r>
          </w:p>
          <w:p w14:paraId="03E500ED" w14:textId="77777777" w:rsidR="006B1282" w:rsidRPr="00F3346C" w:rsidRDefault="006B1282" w:rsidP="005C4A83">
            <w:pPr>
              <w:numPr>
                <w:ilvl w:val="1"/>
                <w:numId w:val="96"/>
              </w:numPr>
              <w:spacing w:line="240" w:lineRule="auto"/>
              <w:rPr>
                <w:iCs/>
              </w:rPr>
            </w:pPr>
            <w:r w:rsidRPr="00F3346C">
              <w:rPr>
                <w:iCs/>
              </w:rPr>
              <w:t>N or 0 RB for the gap between DL and UL subbands (N3=2xN or 0 RB)</w:t>
            </w:r>
          </w:p>
          <w:p w14:paraId="6CA65521" w14:textId="7F9510A4" w:rsidR="006B1282" w:rsidRPr="00484523" w:rsidRDefault="006B1282" w:rsidP="005C4A83">
            <w:pPr>
              <w:numPr>
                <w:ilvl w:val="0"/>
                <w:numId w:val="96"/>
              </w:numPr>
              <w:spacing w:line="240" w:lineRule="auto"/>
              <w:rPr>
                <w:iCs/>
              </w:rPr>
            </w:pPr>
            <w:r w:rsidRPr="00F3346C">
              <w:rPr>
                <w:iCs/>
              </w:rPr>
              <w:t>Option 2: For FR2, support fully overlapping DL/UL band configuration (N</w:t>
            </w:r>
            <w:r w:rsidRPr="00F3346C">
              <w:rPr>
                <w:iCs/>
                <w:vertAlign w:val="subscript"/>
              </w:rPr>
              <w:t>D</w:t>
            </w:r>
            <w:r w:rsidRPr="00F3346C">
              <w:rPr>
                <w:iCs/>
              </w:rPr>
              <w:t>=N</w:t>
            </w:r>
            <w:r w:rsidRPr="00F3346C">
              <w:rPr>
                <w:iCs/>
                <w:vertAlign w:val="subscript"/>
              </w:rPr>
              <w:t>U</w:t>
            </w:r>
            <w:r w:rsidRPr="00F3346C">
              <w:rPr>
                <w:iCs/>
              </w:rPr>
              <w:t>=entire BW and N</w:t>
            </w:r>
            <w:r w:rsidRPr="00F3346C">
              <w:rPr>
                <w:iCs/>
                <w:vertAlign w:val="subscript"/>
              </w:rPr>
              <w:t>G</w:t>
            </w:r>
            <w:r w:rsidRPr="00F3346C">
              <w:rPr>
                <w:iCs/>
              </w:rPr>
              <w:t>=0)</w:t>
            </w:r>
          </w:p>
        </w:tc>
      </w:tr>
      <w:tr w:rsidR="00863338" w14:paraId="6BA52E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CAEB7CB" w14:textId="1FA164BE" w:rsidR="00863338" w:rsidRPr="00F3346C" w:rsidRDefault="00863338" w:rsidP="00F3346C">
            <w:pPr>
              <w:spacing w:line="240" w:lineRule="auto"/>
              <w:jc w:val="center"/>
            </w:pPr>
            <w:r w:rsidRPr="00F3346C">
              <w:t>DOCOMO</w:t>
            </w:r>
          </w:p>
        </w:tc>
        <w:tc>
          <w:tcPr>
            <w:tcW w:w="7840" w:type="dxa"/>
            <w:tcBorders>
              <w:top w:val="single" w:sz="4" w:space="0" w:color="auto"/>
              <w:left w:val="single" w:sz="4" w:space="0" w:color="auto"/>
              <w:bottom w:val="single" w:sz="4" w:space="0" w:color="auto"/>
              <w:right w:val="single" w:sz="4" w:space="0" w:color="auto"/>
            </w:tcBorders>
            <w:vAlign w:val="center"/>
          </w:tcPr>
          <w:p w14:paraId="75CD9A4B" w14:textId="60B8426E" w:rsidR="00863338" w:rsidRPr="00F3346C" w:rsidRDefault="00863338" w:rsidP="00F3346C">
            <w:pPr>
              <w:spacing w:line="240" w:lineRule="auto"/>
            </w:pPr>
            <w:r w:rsidRPr="00F3346C">
              <w:rPr>
                <w:b/>
                <w:i/>
                <w:u w:val="single"/>
              </w:rPr>
              <w:t>Proposal 4:</w:t>
            </w:r>
            <w:r w:rsidRPr="00F3346C">
              <w:t xml:space="preserve"> For UL/DL configurations for legacy TDD operation and SBFD operation, Alt 2 should be prioritized for the evaluation.</w:t>
            </w:r>
          </w:p>
        </w:tc>
      </w:tr>
      <w:tr w:rsidR="00006CDB" w:rsidRPr="007B522C" w14:paraId="36C6475D" w14:textId="77777777" w:rsidTr="000E15CD">
        <w:tc>
          <w:tcPr>
            <w:tcW w:w="2122" w:type="dxa"/>
          </w:tcPr>
          <w:p w14:paraId="3AEC2298" w14:textId="5B75AB54" w:rsidR="00006CDB" w:rsidRPr="00F3346C" w:rsidRDefault="00006CDB" w:rsidP="00F3346C">
            <w:pPr>
              <w:spacing w:line="240" w:lineRule="auto"/>
              <w:jc w:val="center"/>
            </w:pPr>
            <w:r w:rsidRPr="00F3346C">
              <w:t>Spreadtrum, BUPT</w:t>
            </w:r>
          </w:p>
        </w:tc>
        <w:tc>
          <w:tcPr>
            <w:tcW w:w="7840" w:type="dxa"/>
          </w:tcPr>
          <w:p w14:paraId="0FF7F6DD" w14:textId="33553FF4" w:rsidR="00006CDB" w:rsidRPr="00F3346C" w:rsidRDefault="00006CDB" w:rsidP="00F3346C">
            <w:pPr>
              <w:spacing w:line="240" w:lineRule="auto"/>
            </w:pPr>
            <w:r w:rsidRPr="00F3346C">
              <w:rPr>
                <w:b/>
                <w:i/>
                <w:u w:val="single"/>
              </w:rPr>
              <w:t xml:space="preserve">Proposal 14: </w:t>
            </w:r>
            <w:r w:rsidRPr="00F3346C">
              <w:t>UL subband size should follow the guidance of RAN4 and UL subband could be set to 20% of the channel bandwidth at the first stage.</w:t>
            </w:r>
          </w:p>
        </w:tc>
      </w:tr>
      <w:tr w:rsidR="00BB3C5A" w:rsidRPr="007B522C" w14:paraId="4DFC3248" w14:textId="77777777" w:rsidTr="000E15CD">
        <w:tc>
          <w:tcPr>
            <w:tcW w:w="2122" w:type="dxa"/>
          </w:tcPr>
          <w:p w14:paraId="6FAC94C5" w14:textId="320E5BBA" w:rsidR="00BB3C5A" w:rsidRPr="00F3346C" w:rsidRDefault="00BB3C5A" w:rsidP="00F3346C">
            <w:pPr>
              <w:spacing w:line="240" w:lineRule="auto"/>
              <w:jc w:val="center"/>
            </w:pPr>
            <w:r w:rsidRPr="00F3346C">
              <w:t>Xiaomi</w:t>
            </w:r>
          </w:p>
        </w:tc>
        <w:tc>
          <w:tcPr>
            <w:tcW w:w="7840" w:type="dxa"/>
          </w:tcPr>
          <w:p w14:paraId="3046A3E2" w14:textId="77777777" w:rsidR="00394A4A" w:rsidRPr="00F3346C" w:rsidRDefault="00394A4A" w:rsidP="00F3346C">
            <w:pPr>
              <w:spacing w:line="240" w:lineRule="auto"/>
              <w:rPr>
                <w:bCs/>
              </w:rPr>
            </w:pPr>
            <w:r w:rsidRPr="00F3346C">
              <w:rPr>
                <w:rFonts w:hint="eastAsia"/>
                <w:b/>
                <w:bCs/>
                <w:i/>
                <w:u w:val="single"/>
              </w:rPr>
              <w:t>O</w:t>
            </w:r>
            <w:r w:rsidRPr="00F3346C">
              <w:rPr>
                <w:b/>
                <w:bCs/>
                <w:i/>
                <w:u w:val="single"/>
              </w:rPr>
              <w:t>bservation 1:</w:t>
            </w:r>
            <w:r w:rsidRPr="00F3346C">
              <w:rPr>
                <w:b/>
                <w:bCs/>
              </w:rPr>
              <w:t xml:space="preserve"> </w:t>
            </w:r>
            <w:r w:rsidRPr="00F3346C">
              <w:rPr>
                <w:bCs/>
              </w:rPr>
              <w:t xml:space="preserve">For alt 3 and alt 4 under umbrella of SBFD Deployment Case 1, </w:t>
            </w:r>
          </w:p>
          <w:p w14:paraId="2109E979"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It restricts the uplink transmission on the UL symbols with confining available UL resources within UL subband.</w:t>
            </w:r>
          </w:p>
          <w:p w14:paraId="144E8EAB"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The same UL/DL resource ratio between Legacy TDD and SBFD degrades or even eliminate the potential benefits of SBFD.</w:t>
            </w:r>
          </w:p>
          <w:p w14:paraId="24C3E314"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System performance is further degraded due to the guard band between UL subband and DL subband on UL slot.</w:t>
            </w:r>
          </w:p>
          <w:p w14:paraId="4AD44F8A" w14:textId="121ABF06" w:rsidR="00394A4A" w:rsidRPr="00F3346C" w:rsidRDefault="00394A4A" w:rsidP="00F3346C">
            <w:pPr>
              <w:spacing w:line="240" w:lineRule="auto"/>
            </w:pPr>
            <w:r w:rsidRPr="00F3346C">
              <w:rPr>
                <w:rFonts w:hint="eastAsia"/>
                <w:b/>
                <w:i/>
                <w:u w:val="single"/>
              </w:rPr>
              <w:t>Proposal</w:t>
            </w:r>
            <w:r w:rsidRPr="00F3346C">
              <w:rPr>
                <w:b/>
                <w:i/>
                <w:u w:val="single"/>
              </w:rPr>
              <w:t xml:space="preserve"> 7: </w:t>
            </w:r>
            <w:r w:rsidRPr="00F3346C">
              <w:t>Dynamic TDD is not used for legacy TDD for comparison.</w:t>
            </w:r>
          </w:p>
        </w:tc>
      </w:tr>
      <w:tr w:rsidR="00090455" w:rsidRPr="007B522C" w14:paraId="32D392F2" w14:textId="77777777" w:rsidTr="000E15CD">
        <w:tc>
          <w:tcPr>
            <w:tcW w:w="2122" w:type="dxa"/>
          </w:tcPr>
          <w:p w14:paraId="5F21C321" w14:textId="6115C5C6" w:rsidR="00090455" w:rsidRPr="00F3346C" w:rsidRDefault="00090455" w:rsidP="00F3346C">
            <w:pPr>
              <w:spacing w:line="240" w:lineRule="auto"/>
              <w:jc w:val="center"/>
            </w:pPr>
            <w:r w:rsidRPr="00F3346C">
              <w:t>Intel</w:t>
            </w:r>
          </w:p>
        </w:tc>
        <w:tc>
          <w:tcPr>
            <w:tcW w:w="7840" w:type="dxa"/>
          </w:tcPr>
          <w:p w14:paraId="13524D29" w14:textId="103587F1" w:rsidR="00090455" w:rsidRPr="00F3346C" w:rsidRDefault="00090455" w:rsidP="00F3346C">
            <w:pPr>
              <w:spacing w:line="240" w:lineRule="auto"/>
            </w:pPr>
            <w:r w:rsidRPr="00F3346C">
              <w:rPr>
                <w:b/>
                <w:i/>
                <w:u w:val="single"/>
              </w:rPr>
              <w:t xml:space="preserve">Proposal 9: </w:t>
            </w:r>
            <w:r w:rsidRPr="00F3346C">
              <w:rPr>
                <w:bCs/>
              </w:rPr>
              <w:t xml:space="preserve">For the agreement related to the time domain allocations for SBFD, the following update should be applied to Alt 3: </w:t>
            </w:r>
          </w:p>
          <w:p w14:paraId="5766ECB8" w14:textId="77777777" w:rsidR="00090455" w:rsidRPr="00F3346C" w:rsidRDefault="00090455" w:rsidP="005C4A83">
            <w:pPr>
              <w:widowControl/>
              <w:numPr>
                <w:ilvl w:val="0"/>
                <w:numId w:val="134"/>
              </w:numPr>
              <w:autoSpaceDE/>
              <w:autoSpaceDN/>
              <w:adjustRightInd/>
              <w:spacing w:line="240" w:lineRule="auto"/>
              <w:rPr>
                <w:bCs/>
              </w:rPr>
            </w:pPr>
            <w:r w:rsidRPr="00F3346C">
              <w:rPr>
                <w:bCs/>
              </w:rPr>
              <w:t xml:space="preserve">Alt 3 (strive for the same UL/DL resource ratio between Legacy TDD and SBFD): </w:t>
            </w:r>
          </w:p>
          <w:p w14:paraId="22942BFB" w14:textId="77777777" w:rsidR="00090455" w:rsidRPr="00F3346C" w:rsidRDefault="00090455" w:rsidP="005C4A83">
            <w:pPr>
              <w:widowControl/>
              <w:numPr>
                <w:ilvl w:val="1"/>
                <w:numId w:val="134"/>
              </w:numPr>
              <w:autoSpaceDE/>
              <w:autoSpaceDN/>
              <w:adjustRightInd/>
              <w:spacing w:line="240" w:lineRule="auto"/>
              <w:rPr>
                <w:bCs/>
              </w:rPr>
            </w:pPr>
            <w:r w:rsidRPr="00F3346C">
              <w:rPr>
                <w:bCs/>
              </w:rPr>
              <w:t>Legacy TDD: Static TDD UL/DL configuration with {DDSUU}, where S=[12D:2G:0U]</w:t>
            </w:r>
          </w:p>
          <w:p w14:paraId="2D47B410" w14:textId="285B63C2" w:rsidR="00090455" w:rsidRPr="00484523" w:rsidRDefault="00090455" w:rsidP="005C4A83">
            <w:pPr>
              <w:pStyle w:val="ListParagraph"/>
              <w:widowControl/>
              <w:numPr>
                <w:ilvl w:val="1"/>
                <w:numId w:val="134"/>
              </w:numPr>
              <w:spacing w:line="240" w:lineRule="auto"/>
              <w:ind w:firstLineChars="0"/>
            </w:pPr>
            <w:r w:rsidRPr="00F3346C">
              <w:rPr>
                <w:bCs/>
              </w:rPr>
              <w:t>SBFD: Frame structure#2 (XXXXU), where X denotes a SBFD slot. In time domain, SBFD UL subband spans all the symbols in a SBFD slot. In frequency domain, SBFD UL subband is about [</w:t>
            </w:r>
            <w:r w:rsidRPr="00F3346C">
              <w:rPr>
                <w:bCs/>
                <w:strike/>
                <w:color w:val="FF0000"/>
              </w:rPr>
              <w:t>20%</w:t>
            </w:r>
            <w:r w:rsidRPr="00F3346C">
              <w:rPr>
                <w:bCs/>
                <w:color w:val="FF0000"/>
              </w:rPr>
              <w:t xml:space="preserve"> 25%</w:t>
            </w:r>
            <w:r w:rsidRPr="00F3346C">
              <w:rPr>
                <w:bCs/>
              </w:rPr>
              <w:t>] of the channel bandwidth.</w:t>
            </w:r>
          </w:p>
        </w:tc>
      </w:tr>
      <w:tr w:rsidR="00090455" w:rsidRPr="007B522C" w14:paraId="035508CD" w14:textId="77777777" w:rsidTr="000E15CD">
        <w:tc>
          <w:tcPr>
            <w:tcW w:w="2122" w:type="dxa"/>
          </w:tcPr>
          <w:p w14:paraId="79B90C2D" w14:textId="5BD2929C" w:rsidR="00090455" w:rsidRPr="00F3346C" w:rsidRDefault="001E79FE" w:rsidP="00F3346C">
            <w:pPr>
              <w:spacing w:line="240" w:lineRule="auto"/>
              <w:jc w:val="center"/>
            </w:pPr>
            <w:r w:rsidRPr="00F3346C">
              <w:t>Dell</w:t>
            </w:r>
          </w:p>
        </w:tc>
        <w:tc>
          <w:tcPr>
            <w:tcW w:w="7840" w:type="dxa"/>
          </w:tcPr>
          <w:p w14:paraId="2BD70803" w14:textId="77777777" w:rsidR="00090455" w:rsidRPr="00F3346C" w:rsidRDefault="001E79FE" w:rsidP="00F3346C">
            <w:pPr>
              <w:spacing w:line="240" w:lineRule="auto"/>
            </w:pPr>
            <w:r w:rsidRPr="00F3346C">
              <w:rPr>
                <w:b/>
                <w:i/>
                <w:u w:val="single"/>
              </w:rPr>
              <w:t>Proposal 3:</w:t>
            </w:r>
            <w:r w:rsidRPr="00F3346C">
              <w:t xml:space="preserve"> Consider, as an initial evaluation step, a set of fixed DL-to-UL SBFD ratios or patterns with pre-defined resource locations and guard bands.</w:t>
            </w:r>
          </w:p>
          <w:p w14:paraId="4B151860" w14:textId="588B5B32" w:rsidR="001E79FE" w:rsidRPr="00F3346C" w:rsidRDefault="001E79FE" w:rsidP="00F3346C">
            <w:pPr>
              <w:spacing w:line="240" w:lineRule="auto"/>
            </w:pPr>
            <w:r w:rsidRPr="00F3346C">
              <w:rPr>
                <w:b/>
                <w:i/>
                <w:u w:val="single"/>
              </w:rPr>
              <w:t>Proposal 4:</w:t>
            </w:r>
            <w:r w:rsidRPr="00F3346C">
              <w:t xml:space="preserve"> Consider a set of baseline TDD radio frame formats, corresponding to a set of DL-to-UL offered traffic ratios.</w:t>
            </w:r>
          </w:p>
        </w:tc>
      </w:tr>
      <w:tr w:rsidR="00090455" w:rsidRPr="007B522C" w14:paraId="00BE0886" w14:textId="77777777" w:rsidTr="000E15CD">
        <w:tc>
          <w:tcPr>
            <w:tcW w:w="2122" w:type="dxa"/>
          </w:tcPr>
          <w:p w14:paraId="703F3F7E" w14:textId="0DA2E1F8" w:rsidR="00090455" w:rsidRPr="00F3346C" w:rsidRDefault="00D83261" w:rsidP="00F3346C">
            <w:pPr>
              <w:spacing w:line="240" w:lineRule="auto"/>
              <w:jc w:val="center"/>
            </w:pPr>
            <w:r w:rsidRPr="00F3346C">
              <w:t>KT</w:t>
            </w:r>
          </w:p>
        </w:tc>
        <w:tc>
          <w:tcPr>
            <w:tcW w:w="7840" w:type="dxa"/>
          </w:tcPr>
          <w:p w14:paraId="33D36532" w14:textId="77777777" w:rsidR="00090455" w:rsidRPr="00F3346C" w:rsidRDefault="00D83261" w:rsidP="00F3346C">
            <w:pPr>
              <w:spacing w:line="240" w:lineRule="auto"/>
            </w:pPr>
            <w:r w:rsidRPr="00F3346C">
              <w:rPr>
                <w:b/>
                <w:i/>
                <w:u w:val="single"/>
              </w:rPr>
              <w:t>Observation 1:</w:t>
            </w:r>
            <w:r w:rsidRPr="00F3346C">
              <w:t xml:space="preserve"> Number of RBs in one guardband can vary according to the frequency range, sub-carrier spacing, and channel bandwidth</w:t>
            </w:r>
          </w:p>
          <w:p w14:paraId="580187E0" w14:textId="77777777" w:rsidR="00D83261" w:rsidRPr="00F3346C" w:rsidRDefault="00D83261" w:rsidP="00F3346C">
            <w:pPr>
              <w:spacing w:line="240" w:lineRule="auto"/>
              <w:rPr>
                <w:rFonts w:eastAsia="Malgun Gothic" w:cs="Arial"/>
                <w:i/>
              </w:rPr>
            </w:pPr>
            <w:r w:rsidRPr="00F3346C">
              <w:rPr>
                <w:rFonts w:eastAsia="Malgun Gothic" w:cs="Arial"/>
                <w:b/>
                <w:i/>
                <w:u w:val="single"/>
              </w:rPr>
              <w:t>Proposal 1</w:t>
            </w:r>
            <w:r w:rsidRPr="00F3346C">
              <w:rPr>
                <w:rFonts w:eastAsia="Malgun Gothic" w:cs="Arial"/>
                <w:i/>
              </w:rPr>
              <w:t>: For FR1, N</w:t>
            </w:r>
            <w:r w:rsidRPr="00F3346C">
              <w:rPr>
                <w:rFonts w:eastAsia="Malgun Gothic" w:cs="Arial"/>
                <w:i/>
                <w:vertAlign w:val="subscript"/>
              </w:rPr>
              <w:t>G</w:t>
            </w:r>
            <w:r w:rsidRPr="00F3346C">
              <w:rPr>
                <w:rFonts w:eastAsia="Malgun Gothic" w:cs="Arial"/>
                <w:i/>
              </w:rPr>
              <w:t xml:space="preserve"> can be set between 2 to 4 RBs</w:t>
            </w:r>
          </w:p>
          <w:p w14:paraId="4573A642" w14:textId="559760C6" w:rsidR="00D83261" w:rsidRPr="00F3346C" w:rsidRDefault="00D83261" w:rsidP="00F3346C">
            <w:pPr>
              <w:spacing w:line="240" w:lineRule="auto"/>
            </w:pPr>
            <w:r w:rsidRPr="00F3346C">
              <w:rPr>
                <w:rFonts w:eastAsia="Malgun Gothic" w:cs="Arial"/>
                <w:b/>
                <w:i/>
                <w:u w:val="single"/>
              </w:rPr>
              <w:t>Proposal 2</w:t>
            </w:r>
            <w:r w:rsidRPr="00F3346C">
              <w:rPr>
                <w:rFonts w:eastAsia="Malgun Gothic" w:cs="Arial"/>
                <w:i/>
              </w:rPr>
              <w:t>: For FR2, N</w:t>
            </w:r>
            <w:r w:rsidRPr="00F3346C">
              <w:rPr>
                <w:rFonts w:eastAsia="Malgun Gothic" w:cs="Arial"/>
                <w:i/>
                <w:vertAlign w:val="subscript"/>
              </w:rPr>
              <w:t>G</w:t>
            </w:r>
            <w:r w:rsidRPr="00F3346C">
              <w:rPr>
                <w:rFonts w:eastAsia="Malgun Gothic" w:cs="Arial"/>
                <w:i/>
              </w:rPr>
              <w:t xml:space="preserve"> can be set between 2 to 7 RBs</w:t>
            </w:r>
          </w:p>
        </w:tc>
      </w:tr>
      <w:tr w:rsidR="00B1102F" w:rsidRPr="007B522C" w14:paraId="4B440143" w14:textId="77777777" w:rsidTr="000E15CD">
        <w:tc>
          <w:tcPr>
            <w:tcW w:w="2122" w:type="dxa"/>
          </w:tcPr>
          <w:p w14:paraId="1559A84A" w14:textId="7F54EE7D" w:rsidR="00B1102F" w:rsidRPr="00F3346C" w:rsidRDefault="00B1102F" w:rsidP="00B1102F">
            <w:pPr>
              <w:spacing w:line="240" w:lineRule="auto"/>
              <w:jc w:val="center"/>
            </w:pPr>
            <w:r>
              <w:rPr>
                <w:rFonts w:hint="eastAsia"/>
              </w:rPr>
              <w:t>E</w:t>
            </w:r>
            <w:r>
              <w:t>ricsson</w:t>
            </w:r>
          </w:p>
        </w:tc>
        <w:tc>
          <w:tcPr>
            <w:tcW w:w="7840" w:type="dxa"/>
          </w:tcPr>
          <w:p w14:paraId="19F5C256" w14:textId="77777777" w:rsidR="00B1102F" w:rsidRDefault="00B1102F" w:rsidP="00B1102F">
            <w:pPr>
              <w:spacing w:line="240" w:lineRule="auto"/>
            </w:pPr>
            <w:r w:rsidRPr="00F3346C">
              <w:rPr>
                <w:b/>
                <w:i/>
                <w:u w:val="single"/>
              </w:rPr>
              <w:t xml:space="preserve">Proposal 24: </w:t>
            </w:r>
            <w:r w:rsidRPr="00F3346C">
              <w:t xml:space="preserve">For SBFD evaluations with configuration XXXXU, RAN1 to agree to change the time domain pattern to XXXSU where S includes 2 guard symbols and 12 OFDM symbols in the SBFD slot. </w:t>
            </w:r>
          </w:p>
          <w:p w14:paraId="2B99EDC9" w14:textId="042D1E95" w:rsidR="00A2789D" w:rsidRPr="00F3346C" w:rsidRDefault="00A2789D" w:rsidP="00B1102F">
            <w:pPr>
              <w:spacing w:line="240" w:lineRule="auto"/>
            </w:pPr>
            <w:r w:rsidRPr="00F3346C">
              <w:rPr>
                <w:b/>
                <w:i/>
                <w:u w:val="single"/>
              </w:rPr>
              <w:t xml:space="preserve">Proposal 25: </w:t>
            </w:r>
            <w:r w:rsidRPr="00F3346C">
              <w:t>RAN1 to agree on the same TDD configurations for performance evaluation of coexistence cases (Case 4) as was agreed for the non-coexistence single operator case (Case 1).</w:t>
            </w:r>
          </w:p>
        </w:tc>
      </w:tr>
    </w:tbl>
    <w:p w14:paraId="5283B77E" w14:textId="3AC8A781" w:rsidR="00B65CB7" w:rsidRDefault="00B65CB7" w:rsidP="00B65CB7">
      <w:pPr>
        <w:pStyle w:val="Heading4"/>
      </w:pPr>
      <w:r>
        <w:t xml:space="preserve">For </w:t>
      </w:r>
      <w:r w:rsidRPr="00D202D5">
        <w:t>dynamic/flexible TDD</w:t>
      </w:r>
      <w:r>
        <w:t xml:space="preserve"> </w:t>
      </w:r>
      <w:r>
        <w:rPr>
          <w:rFonts w:hint="eastAsia"/>
        </w:rPr>
        <w:t>(</w:t>
      </w:r>
      <w:r>
        <w:t xml:space="preserve">i.e., </w:t>
      </w:r>
      <w:r w:rsidRPr="00410FCC">
        <w:t>TDD UL/DL configuration</w:t>
      </w:r>
      <w:r>
        <w:t>)</w:t>
      </w:r>
    </w:p>
    <w:tbl>
      <w:tblPr>
        <w:tblStyle w:val="TableGrid"/>
        <w:tblW w:w="0" w:type="auto"/>
        <w:tblLook w:val="04A0" w:firstRow="1" w:lastRow="0" w:firstColumn="1" w:lastColumn="0" w:noHBand="0" w:noVBand="1"/>
      </w:tblPr>
      <w:tblGrid>
        <w:gridCol w:w="2122"/>
        <w:gridCol w:w="7840"/>
      </w:tblGrid>
      <w:tr w:rsidR="00131BA7" w14:paraId="6B57C559"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74DE0EC5" w14:textId="77777777" w:rsidR="00131BA7" w:rsidRPr="00F3346C" w:rsidRDefault="00131BA7"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E989CA" w14:textId="77777777" w:rsidR="00131BA7" w:rsidRPr="00F3346C" w:rsidRDefault="00131BA7" w:rsidP="00F3346C">
            <w:pPr>
              <w:spacing w:line="240" w:lineRule="auto"/>
              <w:jc w:val="center"/>
              <w:rPr>
                <w:b/>
              </w:rPr>
            </w:pPr>
            <w:r w:rsidRPr="00F3346C">
              <w:rPr>
                <w:b/>
              </w:rPr>
              <w:t>Proposals</w:t>
            </w:r>
          </w:p>
        </w:tc>
      </w:tr>
      <w:tr w:rsidR="00131BA7" w14:paraId="4189F20D"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213AE5AA" w14:textId="77777777" w:rsidR="00131BA7" w:rsidRPr="00F3346C" w:rsidRDefault="00131BA7"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F1A56BC" w14:textId="77777777" w:rsidR="00A60CB0" w:rsidRPr="00F3346C" w:rsidRDefault="00A60CB0" w:rsidP="00F3346C">
            <w:pPr>
              <w:spacing w:line="240" w:lineRule="auto"/>
              <w:rPr>
                <w:i/>
              </w:rPr>
            </w:pPr>
            <w:r w:rsidRPr="00F3346C">
              <w:rPr>
                <w:b/>
                <w:i/>
                <w:u w:val="single"/>
              </w:rPr>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resue SBFD as much as possible, e.g.,</w:t>
            </w:r>
          </w:p>
          <w:p w14:paraId="475F0082" w14:textId="77777777" w:rsidR="00A60CB0" w:rsidRPr="002C154B" w:rsidRDefault="00A60CB0" w:rsidP="00F3346C">
            <w:pPr>
              <w:pStyle w:val="ListParagraph"/>
              <w:widowControl/>
              <w:numPr>
                <w:ilvl w:val="0"/>
                <w:numId w:val="22"/>
              </w:numPr>
              <w:spacing w:line="240" w:lineRule="auto"/>
              <w:ind w:left="420" w:firstLineChars="0" w:hanging="420"/>
              <w:rPr>
                <w:bCs/>
                <w:i/>
                <w:iCs/>
              </w:rPr>
            </w:pPr>
            <w:r w:rsidRPr="002C154B">
              <w:rPr>
                <w:bCs/>
                <w:i/>
                <w:iCs/>
              </w:rPr>
              <w:t xml:space="preserve">TDD UL/DL </w:t>
            </w:r>
            <w:r w:rsidRPr="002C154B">
              <w:rPr>
                <w:i/>
              </w:rPr>
              <w:t>configuration and Traffic model</w:t>
            </w:r>
            <w:r w:rsidRPr="002C154B">
              <w:rPr>
                <w:bCs/>
                <w:i/>
                <w:iCs/>
              </w:rPr>
              <w:t>:</w:t>
            </w:r>
          </w:p>
          <w:p w14:paraId="22A34C14" w14:textId="77777777" w:rsidR="00A60CB0" w:rsidRPr="002C154B" w:rsidRDefault="00A60CB0" w:rsidP="00F3346C">
            <w:pPr>
              <w:pStyle w:val="ListParagraph"/>
              <w:widowControl/>
              <w:numPr>
                <w:ilvl w:val="1"/>
                <w:numId w:val="22"/>
              </w:numPr>
              <w:spacing w:line="240" w:lineRule="auto"/>
              <w:ind w:left="840" w:firstLineChars="0" w:hanging="420"/>
              <w:rPr>
                <w:bCs/>
                <w:i/>
                <w:iCs/>
              </w:rPr>
            </w:pPr>
            <w:r w:rsidRPr="002C154B">
              <w:rPr>
                <w:i/>
              </w:rPr>
              <w:t xml:space="preserve">Consider </w:t>
            </w:r>
            <w:r w:rsidRPr="002C154B">
              <w:rPr>
                <w:bCs/>
                <w:i/>
              </w:rPr>
              <w:t>Table 14</w:t>
            </w:r>
            <w:r w:rsidRPr="002C154B">
              <w:rPr>
                <w:bCs/>
                <w:i/>
                <w:iCs/>
              </w:rPr>
              <w:t xml:space="preserve"> as starting point</w:t>
            </w:r>
          </w:p>
          <w:p w14:paraId="5082B662" w14:textId="77777777" w:rsidR="00277762" w:rsidRPr="00F3346C" w:rsidRDefault="00277762" w:rsidP="00F3346C">
            <w:pPr>
              <w:spacing w:line="240" w:lineRule="auto"/>
              <w:rPr>
                <w:b/>
                <w:i/>
                <w:u w:val="single"/>
              </w:rPr>
            </w:pPr>
          </w:p>
          <w:p w14:paraId="62DCE4B1" w14:textId="67F22BAF" w:rsidR="00131BA7" w:rsidRPr="00F3346C" w:rsidRDefault="00131BA7" w:rsidP="00F3346C">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4F3E56FB" w14:textId="77777777" w:rsidR="00131BA7" w:rsidRPr="00F3346C" w:rsidRDefault="00131BA7" w:rsidP="00F3346C">
            <w:pPr>
              <w:pStyle w:val="Caption"/>
              <w:spacing w:before="0" w:after="0" w:line="240" w:lineRule="auto"/>
            </w:pPr>
          </w:p>
          <w:p w14:paraId="259BBE9E" w14:textId="77777777" w:rsidR="00131BA7" w:rsidRPr="00F3346C" w:rsidRDefault="00131BA7" w:rsidP="00F3346C">
            <w:pPr>
              <w:pStyle w:val="Caption"/>
              <w:spacing w:before="0" w:after="0" w:line="240" w:lineRule="auto"/>
            </w:pPr>
            <w:r w:rsidRPr="00F3346C">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698"/>
              <w:gridCol w:w="4916"/>
            </w:tblGrid>
            <w:tr w:rsidR="00131BA7" w:rsidRPr="00F3346C" w14:paraId="59BE8EAC" w14:textId="77777777" w:rsidTr="008C2868">
              <w:trPr>
                <w:trHeight w:val="42"/>
              </w:trPr>
              <w:tc>
                <w:tcPr>
                  <w:tcW w:w="0" w:type="auto"/>
                  <w:hideMark/>
                </w:tcPr>
                <w:p w14:paraId="62EC684C" w14:textId="77777777" w:rsidR="00131BA7" w:rsidRPr="00F3346C" w:rsidRDefault="00131BA7" w:rsidP="00F3346C">
                  <w:pPr>
                    <w:spacing w:line="240" w:lineRule="auto"/>
                    <w:jc w:val="center"/>
                  </w:pPr>
                  <w:r w:rsidRPr="00F3346C">
                    <w:rPr>
                      <w:b/>
                      <w:bCs/>
                    </w:rPr>
                    <w:t>Scenarios</w:t>
                  </w:r>
                </w:p>
              </w:tc>
              <w:tc>
                <w:tcPr>
                  <w:tcW w:w="0" w:type="auto"/>
                  <w:hideMark/>
                </w:tcPr>
                <w:p w14:paraId="226A0E97" w14:textId="77777777" w:rsidR="00131BA7" w:rsidRPr="00F3346C" w:rsidRDefault="00131BA7" w:rsidP="00F3346C">
                  <w:pPr>
                    <w:spacing w:line="240" w:lineRule="auto"/>
                    <w:jc w:val="center"/>
                  </w:pPr>
                  <w:r w:rsidRPr="00F3346C">
                    <w:rPr>
                      <w:b/>
                      <w:bCs/>
                    </w:rPr>
                    <w:t>Compared cases</w:t>
                  </w:r>
                </w:p>
              </w:tc>
            </w:tr>
            <w:tr w:rsidR="00131BA7" w:rsidRPr="00F3346C" w14:paraId="312B7EF9" w14:textId="77777777" w:rsidTr="008C2868">
              <w:trPr>
                <w:trHeight w:val="1306"/>
              </w:trPr>
              <w:tc>
                <w:tcPr>
                  <w:tcW w:w="0" w:type="auto"/>
                  <w:hideMark/>
                </w:tcPr>
                <w:p w14:paraId="7E7431D3" w14:textId="77777777" w:rsidR="00131BA7" w:rsidRPr="00F3346C" w:rsidRDefault="00131BA7" w:rsidP="00F3346C">
                  <w:pPr>
                    <w:spacing w:line="240" w:lineRule="auto"/>
                  </w:pPr>
                  <w:r w:rsidRPr="00F3346C">
                    <w:t>FR1</w:t>
                  </w:r>
                </w:p>
                <w:p w14:paraId="4AA86795"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399AA9C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Urban Macro</w:t>
                  </w:r>
                </w:p>
                <w:p w14:paraId="7D6F16CB" w14:textId="77777777" w:rsidR="00131BA7" w:rsidRPr="00F3346C" w:rsidRDefault="00131BA7" w:rsidP="00F3346C">
                  <w:pPr>
                    <w:spacing w:line="240" w:lineRule="auto"/>
                  </w:pPr>
                  <w:r w:rsidRPr="00F3346C">
                    <w:t>FR2-1</w:t>
                  </w:r>
                </w:p>
                <w:p w14:paraId="29CA671A"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54E225F0"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02D64BB2"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Legacy deployment</w:t>
                  </w:r>
                  <w:r w:rsidRPr="00F3346C">
                    <w:t>: All TRxPs use DL dominant static TDD</w:t>
                  </w:r>
                  <w:r w:rsidRPr="00F3346C">
                    <w:rPr>
                      <w:rFonts w:eastAsia="MS Mincho"/>
                      <w:bCs/>
                      <w:iCs/>
                    </w:rPr>
                    <w:t xml:space="preserve"> operation</w:t>
                  </w:r>
                </w:p>
                <w:p w14:paraId="7222A787"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3681EB45"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Flexible TDD deployment</w:t>
                  </w:r>
                  <w:r w:rsidRPr="00F3346C">
                    <w:t>: Each TRxP uses dynamic TDD UL/DL assignment</w:t>
                  </w:r>
                </w:p>
              </w:tc>
            </w:tr>
            <w:tr w:rsidR="00131BA7" w:rsidRPr="00F3346C" w14:paraId="59771546" w14:textId="77777777" w:rsidTr="008C2868">
              <w:trPr>
                <w:trHeight w:val="42"/>
              </w:trPr>
              <w:tc>
                <w:tcPr>
                  <w:tcW w:w="0" w:type="auto"/>
                  <w:hideMark/>
                </w:tcPr>
                <w:p w14:paraId="6CB2E62E" w14:textId="77777777" w:rsidR="00131BA7" w:rsidRPr="00F3346C" w:rsidRDefault="00131BA7" w:rsidP="00F3346C">
                  <w:pPr>
                    <w:spacing w:line="240" w:lineRule="auto"/>
                  </w:pPr>
                  <w:r w:rsidRPr="00F3346C">
                    <w:t>FR1</w:t>
                  </w:r>
                </w:p>
                <w:p w14:paraId="263556BE"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674D7D6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22CFE195"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1C0DE7D3"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Both Macro and Micro/InH TRxP use the same DL dominant static TDD </w:t>
                  </w:r>
                  <w:r w:rsidRPr="00F3346C">
                    <w:rPr>
                      <w:rFonts w:eastAsia="MS Mincho"/>
                      <w:bCs/>
                      <w:iCs/>
                    </w:rPr>
                    <w:t>operation</w:t>
                  </w:r>
                </w:p>
                <w:p w14:paraId="5C834332"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32B5C230"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ratio of DL/UL traffic: {4:1} for Macro TRxP; {2:1} or {1:1} for Micro/InH TRxP</w:t>
                  </w:r>
                </w:p>
                <w:p w14:paraId="01E769EF"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25D795AC"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Option 1: Micro/InH TRxPs use UL dominant static TDD </w:t>
                  </w:r>
                </w:p>
                <w:p w14:paraId="5A95A287"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39890AFB"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Option 2: Micro/InH TRxPs use dynamic TDD UL/DL assignment</w:t>
                  </w:r>
                </w:p>
              </w:tc>
            </w:tr>
          </w:tbl>
          <w:p w14:paraId="48781351" w14:textId="77777777" w:rsidR="00131BA7" w:rsidRPr="00F3346C" w:rsidRDefault="00131BA7" w:rsidP="00F3346C">
            <w:pPr>
              <w:spacing w:line="240" w:lineRule="auto"/>
            </w:pPr>
          </w:p>
        </w:tc>
      </w:tr>
      <w:tr w:rsidR="00131BA7" w14:paraId="0B19763E"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6417BE94" w14:textId="219436A9" w:rsidR="00131BA7" w:rsidRPr="00F3346C" w:rsidRDefault="009D6682" w:rsidP="00F3346C">
            <w:pPr>
              <w:spacing w:line="240" w:lineRule="auto"/>
              <w:jc w:val="center"/>
            </w:pPr>
            <w:r w:rsidRPr="00F3346C">
              <w:rPr>
                <w:rFonts w:hint="eastAsia"/>
              </w:rPr>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76E636B5" w14:textId="77777777" w:rsidR="00D04947" w:rsidRPr="00F3346C" w:rsidRDefault="00D04947" w:rsidP="00F3346C">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52"/>
              <w:gridCol w:w="6262"/>
            </w:tblGrid>
            <w:tr w:rsidR="00D04947" w:rsidRPr="00F3346C" w14:paraId="2F140FD4" w14:textId="77777777" w:rsidTr="00395E1C">
              <w:tc>
                <w:tcPr>
                  <w:tcW w:w="0" w:type="auto"/>
                </w:tcPr>
                <w:p w14:paraId="78CDBC3B" w14:textId="77777777" w:rsidR="00D04947" w:rsidRPr="00F3346C" w:rsidRDefault="00D04947" w:rsidP="00096497">
                  <w:pPr>
                    <w:spacing w:line="240" w:lineRule="auto"/>
                    <w:ind w:rightChars="-244" w:right="-512"/>
                    <w:jc w:val="center"/>
                  </w:pPr>
                  <w:r w:rsidRPr="00F3346C">
                    <w:rPr>
                      <w:rFonts w:ascii="New York" w:hAnsi="New York"/>
                    </w:rPr>
                    <w:t>TDD Case</w:t>
                  </w:r>
                </w:p>
              </w:tc>
              <w:tc>
                <w:tcPr>
                  <w:tcW w:w="0" w:type="auto"/>
                </w:tcPr>
                <w:p w14:paraId="07BB14A7" w14:textId="77777777" w:rsidR="00D04947" w:rsidRPr="00F3346C" w:rsidRDefault="00D04947" w:rsidP="00096497">
                  <w:pPr>
                    <w:spacing w:line="240" w:lineRule="auto"/>
                    <w:ind w:rightChars="-244" w:right="-512"/>
                    <w:jc w:val="center"/>
                  </w:pPr>
                  <w:r w:rsidRPr="00F3346C">
                    <w:rPr>
                      <w:rFonts w:ascii="New York" w:hAnsi="New York"/>
                    </w:rPr>
                    <w:t>Traffic model</w:t>
                  </w:r>
                </w:p>
              </w:tc>
            </w:tr>
            <w:tr w:rsidR="00D04947" w:rsidRPr="00F3346C" w14:paraId="7F9F0E4F" w14:textId="77777777" w:rsidTr="00395E1C">
              <w:tc>
                <w:tcPr>
                  <w:tcW w:w="0" w:type="auto"/>
                </w:tcPr>
                <w:p w14:paraId="2FB00498" w14:textId="77777777" w:rsidR="00D04947" w:rsidRPr="00F3346C" w:rsidRDefault="00D04947" w:rsidP="00096497">
                  <w:pPr>
                    <w:spacing w:line="240" w:lineRule="auto"/>
                    <w:ind w:rightChars="-244" w:right="-512"/>
                  </w:pPr>
                  <w:r w:rsidRPr="00F3346C">
                    <w:rPr>
                      <w:rFonts w:ascii="New York" w:hAnsi="New York"/>
                    </w:rPr>
                    <w:t>Legacy TDD</w:t>
                  </w:r>
                </w:p>
                <w:p w14:paraId="0EAD0720" w14:textId="77777777" w:rsidR="00D04947" w:rsidRPr="00F3346C" w:rsidRDefault="00D04947"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1EF70A2E" w14:textId="77777777" w:rsidR="00D04947" w:rsidRPr="00F3346C" w:rsidRDefault="00D04947" w:rsidP="00F3346C">
                  <w:pPr>
                    <w:spacing w:line="240" w:lineRule="auto"/>
                  </w:pPr>
                  <w:r w:rsidRPr="00F3346C">
                    <w:rPr>
                      <w:rFonts w:ascii="New York" w:hAnsi="New York"/>
                    </w:rPr>
                    <w:t>Burst buffer with FTP traffic model 3 (packet size = 0.1, 0.5, and 2.0 MB)</w:t>
                  </w:r>
                </w:p>
                <w:p w14:paraId="064E38FE"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01ED172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0.25/0.0625 or 0.5/0.125</w:t>
                  </w:r>
                </w:p>
              </w:tc>
            </w:tr>
            <w:tr w:rsidR="00D04947" w:rsidRPr="00F3346C" w14:paraId="7B6F0890" w14:textId="77777777" w:rsidTr="00395E1C">
              <w:tc>
                <w:tcPr>
                  <w:tcW w:w="0" w:type="auto"/>
                </w:tcPr>
                <w:p w14:paraId="13F4DB4C" w14:textId="77777777" w:rsidR="00D04947" w:rsidRPr="00F3346C" w:rsidRDefault="00D04947" w:rsidP="00096497">
                  <w:pPr>
                    <w:spacing w:line="240" w:lineRule="auto"/>
                    <w:ind w:rightChars="-244" w:right="-512"/>
                  </w:pPr>
                  <w:r w:rsidRPr="00F3346C">
                    <w:rPr>
                      <w:rFonts w:ascii="New York" w:hAnsi="New York"/>
                    </w:rPr>
                    <w:t>Dynamic TDD</w:t>
                  </w:r>
                </w:p>
                <w:p w14:paraId="338DC10F" w14:textId="77777777" w:rsidR="00D04947" w:rsidRPr="00F3346C" w:rsidRDefault="00D04947" w:rsidP="00096497">
                  <w:pPr>
                    <w:spacing w:line="240" w:lineRule="auto"/>
                    <w:ind w:rightChars="-244" w:right="-512"/>
                  </w:pPr>
                  <w:r w:rsidRPr="00F3346C">
                    <w:rPr>
                      <w:rFonts w:ascii="New York" w:hAnsi="New York"/>
                    </w:rPr>
                    <w:t>DDDSU (Marco)+</w:t>
                  </w:r>
                </w:p>
                <w:p w14:paraId="60343D1B" w14:textId="77777777" w:rsidR="00D04947" w:rsidRPr="00F3346C" w:rsidRDefault="00D04947" w:rsidP="00096497">
                  <w:pPr>
                    <w:spacing w:line="240" w:lineRule="auto"/>
                    <w:ind w:rightChars="-244" w:right="-512"/>
                  </w:pPr>
                  <w:r w:rsidRPr="00F3346C">
                    <w:rPr>
                      <w:rFonts w:ascii="New York" w:hAnsi="New York"/>
                    </w:rPr>
                    <w:t>DSUUU(small cell)</w:t>
                  </w:r>
                </w:p>
                <w:p w14:paraId="4F191AC9" w14:textId="77777777" w:rsidR="00D04947" w:rsidRPr="00F3346C" w:rsidRDefault="00D04947" w:rsidP="00096497">
                  <w:pPr>
                    <w:spacing w:line="240" w:lineRule="auto"/>
                    <w:ind w:rightChars="-244" w:right="-512"/>
                  </w:pPr>
                  <w:r w:rsidRPr="00F3346C">
                    <w:rPr>
                      <w:rFonts w:ascii="New York" w:hAnsi="New York" w:hint="eastAsia"/>
                    </w:rPr>
                    <w:t>S=[10:2:2]</w:t>
                  </w:r>
                </w:p>
              </w:tc>
              <w:tc>
                <w:tcPr>
                  <w:tcW w:w="0" w:type="auto"/>
                </w:tcPr>
                <w:p w14:paraId="11257307" w14:textId="77777777" w:rsidR="00D04947" w:rsidRPr="00F3346C" w:rsidRDefault="00D04947" w:rsidP="00F3346C">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64BA9D7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638F5B0"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0.25/0.0625 or 0.5/0.125</w:t>
                  </w:r>
                </w:p>
                <w:p w14:paraId="32365800" w14:textId="77777777" w:rsidR="00D04947" w:rsidRPr="00F3346C" w:rsidRDefault="00D04947" w:rsidP="00F3346C">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69DAC387"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088BEF7B"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λd/ λu = 0.0625/0.25 or 0.125/0.5</w:t>
                  </w:r>
                </w:p>
              </w:tc>
            </w:tr>
          </w:tbl>
          <w:p w14:paraId="7DF71625" w14:textId="77777777" w:rsidR="00131BA7" w:rsidRPr="00F3346C" w:rsidRDefault="00131BA7" w:rsidP="00F3346C">
            <w:pPr>
              <w:spacing w:line="240" w:lineRule="auto"/>
            </w:pPr>
          </w:p>
        </w:tc>
      </w:tr>
      <w:tr w:rsidR="006B7E61" w14:paraId="007AC1C4"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0FAEC94" w14:textId="40A8ED43" w:rsidR="006B7E61" w:rsidRPr="00F3346C" w:rsidRDefault="006B7E61"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BA2FB75" w14:textId="77777777" w:rsidR="006B7E61" w:rsidRPr="00F3346C" w:rsidRDefault="006B7E61" w:rsidP="00F3346C">
            <w:pPr>
              <w:spacing w:line="240" w:lineRule="auto"/>
              <w:rPr>
                <w:bCs/>
              </w:rPr>
            </w:pPr>
            <w:r w:rsidRPr="00F3346C">
              <w:rPr>
                <w:b/>
                <w:i/>
                <w:iCs/>
                <w:u w:val="single"/>
              </w:rPr>
              <w:t>Proposal 33</w:t>
            </w:r>
            <w:r w:rsidRPr="00F3346C">
              <w:rPr>
                <w:iCs/>
                <w:u w:val="single"/>
              </w:rPr>
              <w:t xml:space="preserve">: </w:t>
            </w:r>
            <w:r w:rsidRPr="00F3346C">
              <w:rPr>
                <w:bCs/>
              </w:rPr>
              <w:t xml:space="preserve">For dynamic/flexible TDD, </w:t>
            </w:r>
          </w:p>
          <w:p w14:paraId="2695825C" w14:textId="77777777" w:rsidR="006B7E61" w:rsidRPr="00F3346C" w:rsidRDefault="006B7E61" w:rsidP="005C4A83">
            <w:pPr>
              <w:numPr>
                <w:ilvl w:val="0"/>
                <w:numId w:val="104"/>
              </w:numPr>
              <w:spacing w:line="240" w:lineRule="auto"/>
              <w:rPr>
                <w:bCs/>
              </w:rPr>
            </w:pPr>
            <w:r w:rsidRPr="00F3346C">
              <w:rPr>
                <w:bCs/>
              </w:rPr>
              <w:t>Utilize the BS antenna configuration of legacy baseline TDD</w:t>
            </w:r>
          </w:p>
          <w:p w14:paraId="7552B1C5" w14:textId="0809720E" w:rsidR="006B7E61" w:rsidRPr="00484523" w:rsidRDefault="006B7E61" w:rsidP="005C4A83">
            <w:pPr>
              <w:numPr>
                <w:ilvl w:val="0"/>
                <w:numId w:val="104"/>
              </w:numPr>
              <w:spacing w:line="240" w:lineRule="auto"/>
              <w:rPr>
                <w:bCs/>
              </w:rPr>
            </w:pPr>
            <w:r w:rsidRPr="00F3346C">
              <w:rPr>
                <w:bCs/>
              </w:rPr>
              <w:t>Slot format is all flexible FFFFF (D or U direction is picked based on traffic)</w:t>
            </w:r>
          </w:p>
        </w:tc>
      </w:tr>
      <w:tr w:rsidR="006B7E61" w14:paraId="54F12EEB"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00681E99" w14:textId="01329EF0" w:rsidR="006B7E61" w:rsidRPr="00F3346C" w:rsidRDefault="00AF12F7" w:rsidP="00F3346C">
            <w:pPr>
              <w:spacing w:line="240" w:lineRule="auto"/>
              <w:jc w:val="center"/>
            </w:pPr>
            <w:r w:rsidRPr="00F3346C">
              <w:t>OPPO</w:t>
            </w:r>
          </w:p>
        </w:tc>
        <w:tc>
          <w:tcPr>
            <w:tcW w:w="7840" w:type="dxa"/>
            <w:tcBorders>
              <w:top w:val="single" w:sz="4" w:space="0" w:color="auto"/>
              <w:left w:val="single" w:sz="4" w:space="0" w:color="auto"/>
              <w:bottom w:val="single" w:sz="4" w:space="0" w:color="auto"/>
              <w:right w:val="single" w:sz="4" w:space="0" w:color="auto"/>
            </w:tcBorders>
            <w:vAlign w:val="center"/>
          </w:tcPr>
          <w:p w14:paraId="356A955F" w14:textId="02EB1E24" w:rsidR="006B7E61" w:rsidRPr="00F3346C" w:rsidRDefault="00AF12F7" w:rsidP="00F3346C">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TDD-UL-DL-ConfigCommon across all cells.  </w:t>
            </w:r>
          </w:p>
        </w:tc>
      </w:tr>
      <w:tr w:rsidR="00CA143A" w:rsidRPr="009F4EDD" w14:paraId="3355A314" w14:textId="77777777" w:rsidTr="00AB7617">
        <w:tc>
          <w:tcPr>
            <w:tcW w:w="2122" w:type="dxa"/>
            <w:tcBorders>
              <w:top w:val="single" w:sz="4" w:space="0" w:color="auto"/>
              <w:left w:val="single" w:sz="4" w:space="0" w:color="auto"/>
              <w:bottom w:val="single" w:sz="4" w:space="0" w:color="auto"/>
              <w:right w:val="single" w:sz="4" w:space="0" w:color="auto"/>
            </w:tcBorders>
            <w:vAlign w:val="center"/>
          </w:tcPr>
          <w:p w14:paraId="4D1A6277" w14:textId="77777777" w:rsidR="00CA143A" w:rsidRPr="00F3346C" w:rsidRDefault="00CA143A" w:rsidP="00F3346C">
            <w:pPr>
              <w:spacing w:line="240" w:lineRule="auto"/>
              <w:jc w:val="center"/>
            </w:pPr>
            <w:r w:rsidRPr="00F3346C">
              <w:rPr>
                <w:rFonts w:hint="eastAsia"/>
              </w:rPr>
              <w:t>C</w:t>
            </w:r>
            <w:r w:rsidRPr="00F3346C">
              <w:t>ATT</w:t>
            </w:r>
          </w:p>
        </w:tc>
        <w:tc>
          <w:tcPr>
            <w:tcW w:w="7840" w:type="dxa"/>
            <w:tcBorders>
              <w:top w:val="single" w:sz="4" w:space="0" w:color="auto"/>
              <w:left w:val="single" w:sz="4" w:space="0" w:color="auto"/>
              <w:bottom w:val="single" w:sz="4" w:space="0" w:color="auto"/>
              <w:right w:val="single" w:sz="4" w:space="0" w:color="auto"/>
            </w:tcBorders>
            <w:vAlign w:val="center"/>
          </w:tcPr>
          <w:p w14:paraId="08405F7A" w14:textId="77777777" w:rsidR="00CA143A" w:rsidRPr="00F3346C" w:rsidRDefault="00CA143A" w:rsidP="00F3346C">
            <w:pPr>
              <w:spacing w:line="240" w:lineRule="auto"/>
            </w:pPr>
            <w:r w:rsidRPr="00F3346C">
              <w:rPr>
                <w:b/>
                <w:i/>
                <w:u w:val="single"/>
              </w:rPr>
              <w:t>Proposal 2</w:t>
            </w:r>
            <w:r w:rsidRPr="00F3346C">
              <w:t xml:space="preserve">: </w:t>
            </w:r>
            <w:r w:rsidRPr="00F3346C">
              <w:rPr>
                <w:rFonts w:hint="eastAsia"/>
              </w:rPr>
              <w:t xml:space="preserve">The deployment scenarios </w:t>
            </w:r>
            <w:r w:rsidRPr="00F3346C">
              <w:t>for dynamic</w:t>
            </w:r>
            <w:r w:rsidRPr="00F3346C">
              <w:rPr>
                <w:rFonts w:hint="eastAsia"/>
              </w:rPr>
              <w:t>/</w:t>
            </w:r>
            <w:r w:rsidRPr="00F3346C">
              <w:t>flexible</w:t>
            </w:r>
            <w:r w:rsidRPr="00F3346C">
              <w:rPr>
                <w:rFonts w:hint="eastAsia"/>
              </w:rPr>
              <w:t xml:space="preserve"> </w:t>
            </w:r>
            <w:r w:rsidRPr="00F3346C">
              <w:t xml:space="preserve">TDD evaluation </w:t>
            </w:r>
            <w:r w:rsidRPr="00F3346C">
              <w:rPr>
                <w:rFonts w:hint="eastAsia"/>
              </w:rPr>
              <w:t>at least include indoor office</w:t>
            </w:r>
            <w:r w:rsidRPr="00F3346C">
              <w:t xml:space="preserve"> and heterogeneous deployment with Urban Macro and Indoor office.</w:t>
            </w:r>
          </w:p>
          <w:p w14:paraId="289B828B" w14:textId="77777777" w:rsidR="00CA143A" w:rsidRPr="00F3346C" w:rsidRDefault="00CA143A" w:rsidP="005C4A83">
            <w:pPr>
              <w:numPr>
                <w:ilvl w:val="0"/>
                <w:numId w:val="110"/>
              </w:numPr>
              <w:spacing w:line="240" w:lineRule="auto"/>
            </w:pPr>
            <w:r w:rsidRPr="00F3346C">
              <w:t>Indoor office with dynamic TDD UL/DL assignment</w:t>
            </w:r>
          </w:p>
          <w:p w14:paraId="70EBE350" w14:textId="77777777" w:rsidR="00CA143A" w:rsidRPr="00F3346C" w:rsidRDefault="00CA143A" w:rsidP="005C4A83">
            <w:pPr>
              <w:numPr>
                <w:ilvl w:val="0"/>
                <w:numId w:val="110"/>
              </w:numPr>
              <w:spacing w:line="240" w:lineRule="auto"/>
            </w:pPr>
            <w:r w:rsidRPr="00F3346C">
              <w:t>HetNet with Urban Macro and Indoor office deployed in the same carrier</w:t>
            </w:r>
          </w:p>
          <w:p w14:paraId="247C6595" w14:textId="77777777" w:rsidR="00CA143A" w:rsidRPr="00F3346C" w:rsidRDefault="00CA143A" w:rsidP="005C4A83">
            <w:pPr>
              <w:numPr>
                <w:ilvl w:val="1"/>
                <w:numId w:val="110"/>
              </w:numPr>
              <w:spacing w:line="240" w:lineRule="auto"/>
            </w:pPr>
            <w:r w:rsidRPr="00F3346C">
              <w:t>Macro layer use DL dominant static TDD UL/DL configuration: {DDDSU}</w:t>
            </w:r>
          </w:p>
          <w:p w14:paraId="0237D792" w14:textId="39D59C30" w:rsidR="00CA143A" w:rsidRPr="00C54708" w:rsidRDefault="00CA143A" w:rsidP="005C4A83">
            <w:pPr>
              <w:numPr>
                <w:ilvl w:val="1"/>
                <w:numId w:val="110"/>
              </w:numPr>
              <w:spacing w:line="240" w:lineRule="auto"/>
            </w:pPr>
            <w:r w:rsidRPr="00F3346C">
              <w:t>Indoor layer use UL dominant static TDD UL/DL configuration: {DSUUU}</w:t>
            </w:r>
          </w:p>
        </w:tc>
      </w:tr>
      <w:tr w:rsidR="006B7E61" w14:paraId="6D6C51E7"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3A1D3CC" w14:textId="77777777" w:rsidR="006B7E61" w:rsidRPr="00F3346C" w:rsidRDefault="006B7E61" w:rsidP="00F3346C">
            <w:pPr>
              <w:spacing w:line="240" w:lineRule="auto"/>
              <w:jc w:val="center"/>
            </w:pPr>
          </w:p>
        </w:tc>
        <w:tc>
          <w:tcPr>
            <w:tcW w:w="7840" w:type="dxa"/>
            <w:tcBorders>
              <w:top w:val="single" w:sz="4" w:space="0" w:color="auto"/>
              <w:left w:val="single" w:sz="4" w:space="0" w:color="auto"/>
              <w:bottom w:val="single" w:sz="4" w:space="0" w:color="auto"/>
              <w:right w:val="single" w:sz="4" w:space="0" w:color="auto"/>
            </w:tcBorders>
            <w:vAlign w:val="center"/>
          </w:tcPr>
          <w:p w14:paraId="32471E90" w14:textId="77777777" w:rsidR="006B7E61" w:rsidRPr="00F3346C" w:rsidRDefault="006B7E61" w:rsidP="00F3346C">
            <w:pPr>
              <w:spacing w:line="240" w:lineRule="auto"/>
            </w:pPr>
          </w:p>
        </w:tc>
      </w:tr>
    </w:tbl>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10188"/>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424"/>
        <w:gridCol w:w="836"/>
        <w:gridCol w:w="1635"/>
        <w:gridCol w:w="1006"/>
        <w:gridCol w:w="1007"/>
        <w:gridCol w:w="1117"/>
        <w:gridCol w:w="1972"/>
        <w:gridCol w:w="1191"/>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10188"/>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rPr>
          <w:noProof/>
        </w:rPr>
        <w:object w:dxaOrig="5295" w:dyaOrig="2340" w14:anchorId="7E312655">
          <v:shape id="_x0000_i1045" type="#_x0000_t75" alt="" style="width:210.55pt;height:92.55pt;mso-width-percent:0;mso-height-percent:0;mso-width-percent:0;mso-height-percent:0" o:ole="">
            <v:imagedata r:id="rId52" o:title=""/>
          </v:shape>
          <o:OLEObject Type="Embed" ProgID="Visio.Drawing.15" ShapeID="_x0000_i1045" DrawAspect="Content" ObjectID="_1722795750" r:id="rId53"/>
        </w:object>
      </w:r>
      <w:r w:rsidR="000E31FF" w:rsidRPr="00DC5615">
        <w:t xml:space="preserve"> </w:t>
      </w:r>
      <w:r w:rsidR="000E31FF">
        <w:t xml:space="preserve"> </w:t>
      </w:r>
      <w:r>
        <w:rPr>
          <w:noProof/>
        </w:rPr>
        <w:object w:dxaOrig="5220" w:dyaOrig="2370" w14:anchorId="366E87AE">
          <v:shape id="_x0000_i1046" type="#_x0000_t75" alt="" style="width:210.85pt;height:92.55pt;mso-width-percent:0;mso-height-percent:0;mso-width-percent:0;mso-height-percent:0" o:ole="">
            <v:imagedata r:id="rId54" o:title=""/>
          </v:shape>
          <o:OLEObject Type="Embed" ProgID="Visio.Drawing.15" ShapeID="_x0000_i1046" DrawAspect="Content" ObjectID="_1722795751" r:id="rId55"/>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74"/>
        <w:gridCol w:w="1464"/>
        <w:gridCol w:w="1632"/>
        <w:gridCol w:w="1183"/>
        <w:gridCol w:w="1236"/>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309CDC64"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(Open)</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fo updating the value of SBFD UL subbands. </w:t>
            </w:r>
          </w:p>
        </w:tc>
      </w:tr>
      <w:tr w:rsidR="00C822EE" w:rsidRPr="000452C7" w14:paraId="17671DE7" w14:textId="77777777" w:rsidTr="00176C13">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C822EE" w:rsidRPr="000452C7" w14:paraId="506A6FD3" w14:textId="77777777" w:rsidTr="00C01EFB">
        <w:tc>
          <w:tcPr>
            <w:tcW w:w="1555" w:type="dxa"/>
          </w:tcPr>
          <w:p w14:paraId="7BAFB1E2" w14:textId="77777777" w:rsidR="00C822EE" w:rsidRDefault="00C822EE" w:rsidP="008F1E89">
            <w:pPr>
              <w:rPr>
                <w:rFonts w:eastAsia="Malgun Gothic"/>
                <w:bCs/>
                <w:color w:val="000000" w:themeColor="text1"/>
              </w:rPr>
            </w:pPr>
          </w:p>
        </w:tc>
        <w:tc>
          <w:tcPr>
            <w:tcW w:w="8407" w:type="dxa"/>
          </w:tcPr>
          <w:p w14:paraId="1E4822C4" w14:textId="77777777" w:rsidR="00C822EE" w:rsidRDefault="00C822EE" w:rsidP="008F1E89">
            <w:pPr>
              <w:rPr>
                <w:rFonts w:eastAsia="Malgun Gothic"/>
                <w:bCs/>
                <w:color w:val="000000" w:themeColor="text1"/>
              </w:rPr>
            </w:pPr>
          </w:p>
        </w:tc>
      </w:tr>
    </w:tbl>
    <w:p w14:paraId="6AB7C492" w14:textId="77777777" w:rsidR="00131BA7" w:rsidRPr="00C01EFB" w:rsidRDefault="00131BA7" w:rsidP="00131BA7">
      <w:pPr>
        <w:spacing w:after="120"/>
      </w:pPr>
    </w:p>
    <w:p w14:paraId="26FD086E" w14:textId="77777777" w:rsidR="00131BA7" w:rsidRDefault="00131BA7" w:rsidP="00131BA7">
      <w:pPr>
        <w:spacing w:after="120"/>
      </w:pPr>
    </w:p>
    <w:p w14:paraId="5439334F" w14:textId="33AE1B9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(Open)</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 xml:space="preserve">For the 20% UL-SB, we prefer having 56 RBs. Also, based on measurement results, we found out 6RBs are needed to have frequency flat self-interfernce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KHz SC</w:t>
            </w:r>
          </w:p>
          <w:p w14:paraId="1F887D20" w14:textId="77777777" w:rsidR="00A03659" w:rsidRDefault="00A03659" w:rsidP="00A03659">
            <w:r>
              <w:t>For FR2, we think that SCS 120KHz with 100MHz should be baseline not 60 KHz with 200 MHz.</w:t>
            </w:r>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39662037"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(Open)</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bl>
    <w:p w14:paraId="74DA695F" w14:textId="77777777" w:rsidR="00905B13" w:rsidRPr="007B522C" w:rsidRDefault="00905B13" w:rsidP="00905B13">
      <w:pPr>
        <w:spacing w:after="120"/>
      </w:pPr>
    </w:p>
    <w:p w14:paraId="61D512F5" w14:textId="464523C2" w:rsidR="00043C89" w:rsidRDefault="00043C89">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627"/>
        <w:gridCol w:w="8335"/>
      </w:tblGrid>
      <w:tr w:rsidR="00903854" w:rsidRPr="00F3346C" w14:paraId="3A9138D9"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41F2EA1F" w14:textId="77777777" w:rsidR="00903854" w:rsidRPr="00F3346C" w:rsidRDefault="00903854" w:rsidP="00F3346C">
            <w:pPr>
              <w:spacing w:line="240" w:lineRule="auto"/>
              <w:jc w:val="center"/>
              <w:rPr>
                <w:b/>
              </w:rPr>
            </w:pPr>
            <w:r w:rsidRPr="00F3346C">
              <w:rPr>
                <w:b/>
              </w:rPr>
              <w:t>Company</w:t>
            </w:r>
          </w:p>
        </w:tc>
        <w:tc>
          <w:tcPr>
            <w:tcW w:w="8335" w:type="dxa"/>
            <w:tcBorders>
              <w:top w:val="single" w:sz="4" w:space="0" w:color="auto"/>
              <w:left w:val="single" w:sz="4" w:space="0" w:color="auto"/>
              <w:bottom w:val="single" w:sz="4" w:space="0" w:color="auto"/>
              <w:right w:val="single" w:sz="4" w:space="0" w:color="auto"/>
            </w:tcBorders>
            <w:vAlign w:val="center"/>
          </w:tcPr>
          <w:p w14:paraId="1F0C6BD3" w14:textId="77777777" w:rsidR="00903854" w:rsidRPr="00F3346C" w:rsidRDefault="00903854" w:rsidP="00F3346C">
            <w:pPr>
              <w:spacing w:line="240" w:lineRule="auto"/>
              <w:jc w:val="center"/>
              <w:rPr>
                <w:b/>
              </w:rPr>
            </w:pPr>
            <w:r w:rsidRPr="00F3346C">
              <w:rPr>
                <w:b/>
              </w:rPr>
              <w:t>Proposals</w:t>
            </w:r>
          </w:p>
        </w:tc>
      </w:tr>
      <w:tr w:rsidR="00903854" w:rsidRPr="00F3346C" w14:paraId="474C3E2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703EA356" w14:textId="77777777" w:rsidR="00903854" w:rsidRPr="00F3346C" w:rsidRDefault="00903854" w:rsidP="00F3346C">
            <w:pPr>
              <w:spacing w:line="240" w:lineRule="auto"/>
              <w:jc w:val="center"/>
              <w:rPr>
                <w:b/>
              </w:rPr>
            </w:pPr>
            <w:r w:rsidRPr="00F3346C">
              <w:rPr>
                <w:rFonts w:hint="eastAsia"/>
              </w:rPr>
              <w:t>C</w:t>
            </w:r>
            <w:r w:rsidRPr="00F3346C">
              <w:t>MCC</w:t>
            </w:r>
          </w:p>
        </w:tc>
        <w:tc>
          <w:tcPr>
            <w:tcW w:w="8335" w:type="dxa"/>
            <w:tcBorders>
              <w:top w:val="single" w:sz="4" w:space="0" w:color="auto"/>
              <w:left w:val="single" w:sz="4" w:space="0" w:color="auto"/>
              <w:bottom w:val="single" w:sz="4" w:space="0" w:color="auto"/>
              <w:right w:val="single" w:sz="4" w:space="0" w:color="auto"/>
            </w:tcBorders>
            <w:vAlign w:val="center"/>
          </w:tcPr>
          <w:p w14:paraId="1E3DE0F8"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564C9618" w14:textId="46EC5087" w:rsidR="00FF1956" w:rsidRPr="00F3346C" w:rsidRDefault="00FF1956" w:rsidP="00F3346C">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p w14:paraId="532706A9" w14:textId="77777777" w:rsidR="00FF1956" w:rsidRPr="00F3346C" w:rsidRDefault="00FF1956" w:rsidP="00F3346C">
            <w:pPr>
              <w:pStyle w:val="ListParagraph"/>
              <w:widowControl/>
              <w:numPr>
                <w:ilvl w:val="0"/>
                <w:numId w:val="22"/>
              </w:numPr>
              <w:spacing w:line="240" w:lineRule="auto"/>
              <w:ind w:left="420" w:firstLineChars="0" w:hanging="420"/>
              <w:rPr>
                <w:bCs/>
                <w:i/>
              </w:rPr>
            </w:pPr>
            <w:r w:rsidRPr="00F3346C">
              <w:rPr>
                <w:bCs/>
                <w:i/>
              </w:rPr>
              <w:t xml:space="preserve">Traffic model in </w:t>
            </w:r>
            <w:r w:rsidRPr="00F3346C">
              <w:rPr>
                <w:rFonts w:hint="eastAsia"/>
                <w:bCs/>
                <w:i/>
              </w:rPr>
              <w:t>Table</w:t>
            </w:r>
            <w:r w:rsidRPr="00F3346C">
              <w:rPr>
                <w:bCs/>
                <w:i/>
              </w:rPr>
              <w:t xml:space="preserve"> 4 is taken as starting point for performance comparison between legacy TDD deployment and SBFD deployment.</w:t>
            </w:r>
          </w:p>
          <w:p w14:paraId="1B376979" w14:textId="77777777" w:rsidR="00FF1956" w:rsidRPr="00F3346C" w:rsidRDefault="00FF1956" w:rsidP="00F3346C">
            <w:pPr>
              <w:pStyle w:val="ListParagraph"/>
              <w:widowControl/>
              <w:numPr>
                <w:ilvl w:val="0"/>
                <w:numId w:val="22"/>
              </w:numPr>
              <w:spacing w:line="240" w:lineRule="auto"/>
              <w:ind w:left="420" w:firstLineChars="0" w:hanging="420"/>
              <w:rPr>
                <w:i/>
              </w:rPr>
            </w:pPr>
            <w:r w:rsidRPr="00F3346C">
              <w:rPr>
                <w:i/>
              </w:rPr>
              <w:t xml:space="preserve">Packet size for FTP3: </w:t>
            </w:r>
          </w:p>
          <w:p w14:paraId="37D605E6" w14:textId="77777777" w:rsidR="00FF1956" w:rsidRPr="00F3346C" w:rsidRDefault="00FF1956" w:rsidP="00F3346C">
            <w:pPr>
              <w:pStyle w:val="ListParagraph"/>
              <w:widowControl/>
              <w:numPr>
                <w:ilvl w:val="1"/>
                <w:numId w:val="22"/>
              </w:numPr>
              <w:spacing w:line="240" w:lineRule="auto"/>
              <w:ind w:left="840" w:firstLineChars="0" w:hanging="420"/>
              <w:rPr>
                <w:i/>
              </w:rPr>
            </w:pPr>
            <w:r w:rsidRPr="00F3346C">
              <w:rPr>
                <w:i/>
              </w:rPr>
              <w:t>symmetric packet size: 0.5Mbytes for DL/UL (baseline), 0.1Mbytes or 2Mbytes for DL/UL (optional);</w:t>
            </w:r>
          </w:p>
          <w:p w14:paraId="28AD1236" w14:textId="77777777" w:rsidR="00FF1956" w:rsidRPr="00F3346C" w:rsidRDefault="00FF1956" w:rsidP="00F3346C">
            <w:pPr>
              <w:pStyle w:val="ListParagraph"/>
              <w:widowControl/>
              <w:numPr>
                <w:ilvl w:val="1"/>
                <w:numId w:val="22"/>
              </w:numPr>
              <w:spacing w:line="240" w:lineRule="auto"/>
              <w:ind w:left="840" w:firstLineChars="0" w:hanging="420"/>
              <w:rPr>
                <w:bCs/>
                <w:i/>
              </w:rPr>
            </w:pPr>
            <w:r w:rsidRPr="00F3346C">
              <w:rPr>
                <w:i/>
              </w:rPr>
              <w:t>asymmetric packet size: 0.5Mbyte for DL and 0.125 Mbytes for UL.</w:t>
            </w:r>
          </w:p>
          <w:p w14:paraId="12A06A4D" w14:textId="0EFC4EF6" w:rsidR="00FF1956" w:rsidRDefault="00FF1956" w:rsidP="00F3346C">
            <w:pPr>
              <w:spacing w:line="240" w:lineRule="auto"/>
              <w:rPr>
                <w:bCs/>
              </w:rPr>
            </w:pPr>
          </w:p>
          <w:p w14:paraId="5909CEE3" w14:textId="77777777" w:rsidR="00D71E0E" w:rsidRPr="00F3346C" w:rsidRDefault="00D71E0E" w:rsidP="00D71E0E">
            <w:pPr>
              <w:pStyle w:val="Caption"/>
              <w:spacing w:before="0" w:after="0" w:line="240" w:lineRule="auto"/>
              <w:rPr>
                <w:b w:val="0"/>
              </w:rPr>
            </w:pPr>
            <w:bookmarkStart w:id="80" w:name="_Ref109836254"/>
            <w:r w:rsidRPr="00F3346C">
              <w:t xml:space="preserve">Table </w:t>
            </w:r>
            <w:bookmarkEnd w:id="80"/>
            <w:r w:rsidRPr="00F3346C">
              <w:rPr>
                <w:b w:val="0"/>
              </w:rPr>
              <w:t>4</w:t>
            </w:r>
            <w:r w:rsidRPr="00F3346C">
              <w:t xml:space="preserve">  Traffic model for SBFD and dynamic/flexible TDD evaluation.</w:t>
            </w:r>
          </w:p>
          <w:tbl>
            <w:tblPr>
              <w:tblStyle w:val="TableGrid"/>
              <w:tblW w:w="0" w:type="auto"/>
              <w:tblLook w:val="0420" w:firstRow="1" w:lastRow="0" w:firstColumn="0" w:lastColumn="0" w:noHBand="0" w:noVBand="1"/>
            </w:tblPr>
            <w:tblGrid>
              <w:gridCol w:w="1290"/>
              <w:gridCol w:w="1716"/>
              <w:gridCol w:w="1713"/>
              <w:gridCol w:w="1694"/>
              <w:gridCol w:w="1696"/>
            </w:tblGrid>
            <w:tr w:rsidR="00D71E0E" w:rsidRPr="00F3346C" w14:paraId="4A3669D3" w14:textId="77777777" w:rsidTr="004B3782">
              <w:trPr>
                <w:trHeight w:val="47"/>
              </w:trPr>
              <w:tc>
                <w:tcPr>
                  <w:tcW w:w="0" w:type="auto"/>
                  <w:hideMark/>
                </w:tcPr>
                <w:p w14:paraId="6852B19B" w14:textId="77777777" w:rsidR="00D71E0E" w:rsidRPr="00F3346C" w:rsidRDefault="00D71E0E" w:rsidP="00D71E0E">
                  <w:pPr>
                    <w:spacing w:line="240" w:lineRule="auto"/>
                    <w:rPr>
                      <w:bCs/>
                    </w:rPr>
                  </w:pPr>
                </w:p>
              </w:tc>
              <w:tc>
                <w:tcPr>
                  <w:tcW w:w="5549" w:type="dxa"/>
                  <w:gridSpan w:val="2"/>
                  <w:vAlign w:val="center"/>
                  <w:hideMark/>
                </w:tcPr>
                <w:p w14:paraId="47746AAA" w14:textId="77777777" w:rsidR="00D71E0E" w:rsidRPr="00F3346C" w:rsidRDefault="00D71E0E" w:rsidP="00D71E0E">
                  <w:pPr>
                    <w:spacing w:line="240" w:lineRule="auto"/>
                    <w:jc w:val="center"/>
                    <w:rPr>
                      <w:bCs/>
                    </w:rPr>
                  </w:pPr>
                  <w:r w:rsidRPr="00F3346C">
                    <w:rPr>
                      <w:b/>
                      <w:bCs/>
                    </w:rPr>
                    <w:t>Legacy deployment</w:t>
                  </w:r>
                </w:p>
              </w:tc>
              <w:tc>
                <w:tcPr>
                  <w:tcW w:w="3395" w:type="dxa"/>
                  <w:gridSpan w:val="2"/>
                  <w:vAlign w:val="center"/>
                  <w:hideMark/>
                </w:tcPr>
                <w:p w14:paraId="582CD00D" w14:textId="77777777" w:rsidR="00D71E0E" w:rsidRPr="00F3346C" w:rsidRDefault="00D71E0E" w:rsidP="00D71E0E">
                  <w:pPr>
                    <w:spacing w:line="240" w:lineRule="auto"/>
                    <w:jc w:val="center"/>
                    <w:rPr>
                      <w:bCs/>
                    </w:rPr>
                  </w:pPr>
                  <w:r w:rsidRPr="00F3346C">
                    <w:rPr>
                      <w:b/>
                      <w:bCs/>
                    </w:rPr>
                    <w:t>SBFD deployment</w:t>
                  </w:r>
                </w:p>
              </w:tc>
            </w:tr>
            <w:tr w:rsidR="00D71E0E" w:rsidRPr="00F3346C" w14:paraId="6E9F5D33" w14:textId="77777777" w:rsidTr="004B3782">
              <w:trPr>
                <w:trHeight w:val="1230"/>
              </w:trPr>
              <w:tc>
                <w:tcPr>
                  <w:tcW w:w="0" w:type="auto"/>
                  <w:hideMark/>
                </w:tcPr>
                <w:p w14:paraId="24869B18" w14:textId="77777777" w:rsidR="00D71E0E" w:rsidRPr="00F3346C" w:rsidRDefault="00D71E0E" w:rsidP="00D71E0E">
                  <w:pPr>
                    <w:spacing w:line="240" w:lineRule="auto"/>
                    <w:rPr>
                      <w:bCs/>
                    </w:rPr>
                  </w:pPr>
                  <w:r w:rsidRPr="00F3346C">
                    <w:rPr>
                      <w:b/>
                      <w:bCs/>
                    </w:rPr>
                    <w:t>Deployment case 1</w:t>
                  </w:r>
                </w:p>
              </w:tc>
              <w:tc>
                <w:tcPr>
                  <w:tcW w:w="5549" w:type="dxa"/>
                  <w:gridSpan w:val="2"/>
                  <w:hideMark/>
                </w:tcPr>
                <w:p w14:paraId="5AF8C0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Legacy TDD</w:t>
                  </w:r>
                </w:p>
                <w:p w14:paraId="1400FE4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0528B8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063DA8C3"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w:t>
                  </w:r>
                </w:p>
              </w:tc>
              <w:tc>
                <w:tcPr>
                  <w:tcW w:w="3395" w:type="dxa"/>
                  <w:gridSpan w:val="2"/>
                  <w:hideMark/>
                </w:tcPr>
                <w:p w14:paraId="067FEDA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SBFD</w:t>
                  </w:r>
                </w:p>
                <w:p w14:paraId="74CCC49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legacy deployment</w:t>
                  </w:r>
                </w:p>
              </w:tc>
            </w:tr>
            <w:tr w:rsidR="00D71E0E" w:rsidRPr="00F3346C" w14:paraId="3B38C4E4" w14:textId="77777777" w:rsidTr="004B3782">
              <w:trPr>
                <w:trHeight w:val="62"/>
              </w:trPr>
              <w:tc>
                <w:tcPr>
                  <w:tcW w:w="0" w:type="auto"/>
                  <w:hideMark/>
                </w:tcPr>
                <w:p w14:paraId="72C76722" w14:textId="77777777" w:rsidR="00D71E0E" w:rsidRPr="00F3346C" w:rsidRDefault="00D71E0E" w:rsidP="00D71E0E">
                  <w:pPr>
                    <w:spacing w:line="240" w:lineRule="auto"/>
                    <w:rPr>
                      <w:bCs/>
                    </w:rPr>
                  </w:pPr>
                  <w:r w:rsidRPr="00F3346C">
                    <w:rPr>
                      <w:b/>
                      <w:bCs/>
                    </w:rPr>
                    <w:t>Deployment case 4</w:t>
                  </w:r>
                </w:p>
              </w:tc>
              <w:tc>
                <w:tcPr>
                  <w:tcW w:w="2856" w:type="dxa"/>
                  <w:hideMark/>
                </w:tcPr>
                <w:p w14:paraId="66CC7C0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 Legacy TDD</w:t>
                  </w:r>
                </w:p>
                <w:p w14:paraId="4DC03D4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62FB302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5973D2F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4B7206E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Legacy TDD (</w:t>
                  </w:r>
                  <w:r w:rsidRPr="00F3346C">
                    <w:rPr>
                      <w:bCs/>
                    </w:rPr>
                    <w:t>same frame structure as operator#1</w:t>
                  </w:r>
                  <w:r w:rsidRPr="00F3346C">
                    <w:rPr>
                      <w:b/>
                      <w:bCs/>
                    </w:rPr>
                    <w:t>)</w:t>
                  </w:r>
                </w:p>
                <w:p w14:paraId="7080BC3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same as </w:t>
                  </w:r>
                  <w:r w:rsidRPr="00F3346C">
                    <w:rPr>
                      <w:b/>
                      <w:bCs/>
                    </w:rPr>
                    <w:t>operator</w:t>
                  </w:r>
                  <w:r w:rsidRPr="00F3346C">
                    <w:rPr>
                      <w:bCs/>
                    </w:rPr>
                    <w:t>#1</w:t>
                  </w:r>
                </w:p>
                <w:p w14:paraId="15C074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344FE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operator#1</w:t>
                  </w:r>
                </w:p>
              </w:tc>
              <w:tc>
                <w:tcPr>
                  <w:tcW w:w="1692" w:type="dxa"/>
                  <w:hideMark/>
                </w:tcPr>
                <w:p w14:paraId="58D2F99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w:t>
                  </w:r>
                  <w:r w:rsidRPr="00F3346C">
                    <w:rPr>
                      <w:bCs/>
                    </w:rPr>
                    <w:t xml:space="preserve">: Same as operator#1 for legacy </w:t>
                  </w:r>
                  <w:r w:rsidRPr="00F3346C">
                    <w:rPr>
                      <w:b/>
                      <w:bCs/>
                    </w:rPr>
                    <w:t>deployment</w:t>
                  </w:r>
                </w:p>
              </w:tc>
              <w:tc>
                <w:tcPr>
                  <w:tcW w:w="1703" w:type="dxa"/>
                  <w:hideMark/>
                </w:tcPr>
                <w:p w14:paraId="30BEBB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SBFD</w:t>
                  </w:r>
                </w:p>
                <w:p w14:paraId="201AB25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operator#2 for legacy deployment</w:t>
                  </w:r>
                </w:p>
              </w:tc>
            </w:tr>
            <w:tr w:rsidR="00D71E0E" w:rsidRPr="00F3346C" w14:paraId="02BBCC32" w14:textId="77777777" w:rsidTr="004B3782">
              <w:trPr>
                <w:trHeight w:val="1486"/>
              </w:trPr>
              <w:tc>
                <w:tcPr>
                  <w:tcW w:w="0" w:type="auto"/>
                  <w:hideMark/>
                </w:tcPr>
                <w:p w14:paraId="0BE64063" w14:textId="77777777" w:rsidR="00D71E0E" w:rsidRPr="00F3346C" w:rsidRDefault="00D71E0E" w:rsidP="00D71E0E">
                  <w:pPr>
                    <w:spacing w:line="240" w:lineRule="auto"/>
                    <w:rPr>
                      <w:bCs/>
                    </w:rPr>
                  </w:pPr>
                  <w:r w:rsidRPr="00F3346C">
                    <w:rPr>
                      <w:b/>
                      <w:bCs/>
                    </w:rPr>
                    <w:t>Deployment case 3-2</w:t>
                  </w:r>
                </w:p>
              </w:tc>
              <w:tc>
                <w:tcPr>
                  <w:tcW w:w="2856" w:type="dxa"/>
                  <w:hideMark/>
                </w:tcPr>
                <w:p w14:paraId="1B40DC7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Macro layer: Legacy TDD</w:t>
                  </w:r>
                </w:p>
                <w:p w14:paraId="2256E4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7A9733D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5AC065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037AEAD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Micro/InH layer: Legacy TDD(</w:t>
                  </w:r>
                  <w:r w:rsidRPr="00F3346C">
                    <w:rPr>
                      <w:bCs/>
                    </w:rPr>
                    <w:t>same frame structure as Macro layer</w:t>
                  </w:r>
                  <w:r w:rsidRPr="00F3346C">
                    <w:rPr>
                      <w:b/>
                      <w:bCs/>
                    </w:rPr>
                    <w:t>)</w:t>
                  </w:r>
                </w:p>
                <w:p w14:paraId="1D8F909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same as Macro layer</w:t>
                  </w:r>
                </w:p>
                <w:p w14:paraId="27AAFF4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6610C58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Macro layer</w:t>
                  </w:r>
                </w:p>
              </w:tc>
              <w:tc>
                <w:tcPr>
                  <w:tcW w:w="1692" w:type="dxa"/>
                  <w:hideMark/>
                </w:tcPr>
                <w:p w14:paraId="2C777B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Macro layer: </w:t>
                  </w:r>
                  <w:r w:rsidRPr="00F3346C">
                    <w:rPr>
                      <w:bCs/>
                    </w:rPr>
                    <w:t>same as Macro layer for legacy deployment</w:t>
                  </w:r>
                </w:p>
              </w:tc>
              <w:tc>
                <w:tcPr>
                  <w:tcW w:w="1703" w:type="dxa"/>
                  <w:hideMark/>
                </w:tcPr>
                <w:p w14:paraId="7ED82F6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Micro/InH layer: SBFD</w:t>
                  </w:r>
                </w:p>
                <w:p w14:paraId="469FFD0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Micro/InH layer for legacy deployment</w:t>
                  </w:r>
                </w:p>
              </w:tc>
            </w:tr>
          </w:tbl>
          <w:p w14:paraId="006DEA4B" w14:textId="13C1F832" w:rsidR="00D71E0E" w:rsidRDefault="00D71E0E" w:rsidP="00F3346C">
            <w:pPr>
              <w:spacing w:line="240" w:lineRule="auto"/>
              <w:rPr>
                <w:bCs/>
              </w:rPr>
            </w:pPr>
          </w:p>
          <w:p w14:paraId="4F398DA0" w14:textId="77777777" w:rsidR="00D71E0E" w:rsidRPr="00F3346C" w:rsidRDefault="00D71E0E" w:rsidP="00D71E0E">
            <w:pPr>
              <w:spacing w:line="240" w:lineRule="auto"/>
              <w:rPr>
                <w:i/>
              </w:rPr>
            </w:pPr>
            <w:r w:rsidRPr="00F3346C">
              <w:rPr>
                <w:b/>
                <w:i/>
                <w:u w:val="single"/>
              </w:rPr>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resue SBFD as much as possible, e.g.,</w:t>
            </w:r>
          </w:p>
          <w:p w14:paraId="6DFB0325"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Performance metrics used for evaluation of SBFD can also be used for evaluation of dynamic/flexible TDD except the SBFD-specific metrics.</w:t>
            </w:r>
          </w:p>
          <w:p w14:paraId="51B4A258" w14:textId="77777777" w:rsidR="00D71E0E" w:rsidRPr="00F3346C" w:rsidRDefault="00D71E0E" w:rsidP="00D71E0E">
            <w:pPr>
              <w:pStyle w:val="ListParagraph"/>
              <w:widowControl/>
              <w:numPr>
                <w:ilvl w:val="0"/>
                <w:numId w:val="22"/>
              </w:numPr>
              <w:spacing w:line="240" w:lineRule="auto"/>
              <w:ind w:left="420" w:firstLineChars="0" w:hanging="420"/>
              <w:rPr>
                <w:b/>
                <w:bCs/>
                <w:i/>
                <w:iCs/>
              </w:rPr>
            </w:pPr>
            <w:r w:rsidRPr="00F3346C">
              <w:rPr>
                <w:b/>
                <w:bCs/>
                <w:i/>
                <w:iCs/>
              </w:rPr>
              <w:t xml:space="preserve">TDD UL/DL </w:t>
            </w:r>
            <w:r w:rsidRPr="00F3346C">
              <w:rPr>
                <w:b/>
                <w:i/>
              </w:rPr>
              <w:t>configuration and Traffic model</w:t>
            </w:r>
            <w:r w:rsidRPr="00F3346C">
              <w:rPr>
                <w:b/>
                <w:bCs/>
                <w:i/>
                <w:iCs/>
              </w:rPr>
              <w:t>:</w:t>
            </w:r>
          </w:p>
          <w:p w14:paraId="19C4E635"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i/>
              </w:rPr>
              <w:t xml:space="preserve">Consider </w:t>
            </w:r>
            <w:r w:rsidRPr="00F3346C">
              <w:rPr>
                <w:b/>
                <w:bCs/>
                <w:i/>
              </w:rPr>
              <w:t>Table 14</w:t>
            </w:r>
            <w:r w:rsidRPr="00F3346C">
              <w:rPr>
                <w:b/>
                <w:bCs/>
                <w:i/>
                <w:iCs/>
              </w:rPr>
              <w:t xml:space="preserve"> as starting point</w:t>
            </w:r>
          </w:p>
          <w:p w14:paraId="31C049BC" w14:textId="77777777" w:rsidR="00D71E0E" w:rsidRPr="00F3346C" w:rsidRDefault="00D71E0E" w:rsidP="00D71E0E">
            <w:pPr>
              <w:pStyle w:val="ListParagraph"/>
              <w:widowControl/>
              <w:numPr>
                <w:ilvl w:val="1"/>
                <w:numId w:val="22"/>
              </w:numPr>
              <w:spacing w:line="240" w:lineRule="auto"/>
              <w:ind w:left="840" w:firstLineChars="0" w:hanging="420"/>
              <w:rPr>
                <w:b/>
                <w:i/>
              </w:rPr>
            </w:pPr>
            <w:r w:rsidRPr="00F3346C">
              <w:rPr>
                <w:b/>
                <w:bCs/>
                <w:i/>
                <w:iCs/>
              </w:rPr>
              <w:t xml:space="preserve">Packet size for FTP3: </w:t>
            </w:r>
          </w:p>
          <w:p w14:paraId="38D979E7" w14:textId="77777777" w:rsidR="00D71E0E" w:rsidRPr="00F3346C" w:rsidRDefault="00D71E0E" w:rsidP="00D71E0E">
            <w:pPr>
              <w:pStyle w:val="ListParagraph"/>
              <w:widowControl/>
              <w:numPr>
                <w:ilvl w:val="2"/>
                <w:numId w:val="22"/>
              </w:numPr>
              <w:spacing w:line="240" w:lineRule="auto"/>
              <w:ind w:left="1260" w:firstLineChars="0" w:hanging="420"/>
              <w:rPr>
                <w:b/>
                <w:bCs/>
                <w:i/>
              </w:rPr>
            </w:pPr>
            <w:r w:rsidRPr="00F3346C">
              <w:rPr>
                <w:b/>
                <w:i/>
              </w:rPr>
              <w:t>symmetric packet size: 0.5Mbytes for DL/UL (baseline), 0.1Mbytes or 2Mbytes for DL/UL (optional);</w:t>
            </w:r>
          </w:p>
          <w:p w14:paraId="0A266D23"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i/>
              </w:rPr>
              <w:t>asymmetric packet size: 0.5Mbyte for DL and 0.125 Mbytes for UL.</w:t>
            </w:r>
            <w:r w:rsidRPr="00F3346C">
              <w:rPr>
                <w:b/>
                <w:bCs/>
                <w:i/>
                <w:iCs/>
              </w:rPr>
              <w:t xml:space="preserve"> </w:t>
            </w:r>
          </w:p>
          <w:p w14:paraId="7F357F80"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 xml:space="preserve">For legacy TDD deployment, </w:t>
            </w:r>
          </w:p>
          <w:p w14:paraId="42693CA6"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DL arrival rate is determined according to DL Type-2 RU target, e.g., </w:t>
            </w:r>
            <w:r w:rsidRPr="00F3346C">
              <w:rPr>
                <w:b/>
                <w:i/>
              </w:rPr>
              <w:t>Low (20%-25%), Medium (40%-50%), High (60%-80%)</w:t>
            </w:r>
            <w:r w:rsidRPr="00F3346C">
              <w:rPr>
                <w:b/>
                <w:bCs/>
                <w:i/>
                <w:iCs/>
              </w:rPr>
              <w:t xml:space="preserve">. </w:t>
            </w:r>
          </w:p>
          <w:p w14:paraId="5A487C8D"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UL arrival rate is determined by DL arrival rate and Ratio of DL/UL traffic. </w:t>
            </w:r>
          </w:p>
          <w:p w14:paraId="29DF1BAB"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For dynamic/flexible TDD deployment, adopt the same DL and UL arrival rate as legacy TDD deployment.</w:t>
            </w:r>
          </w:p>
          <w:p w14:paraId="6F353EEB"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bCs/>
                <w:i/>
                <w:iCs/>
              </w:rPr>
              <w:t>Antenna configuration</w:t>
            </w:r>
            <w:r w:rsidRPr="00F3346C">
              <w:rPr>
                <w:rFonts w:hint="eastAsia"/>
                <w:bCs/>
                <w:i/>
                <w:iCs/>
              </w:rPr>
              <w:t>:</w:t>
            </w:r>
            <w:r w:rsidRPr="00F3346C">
              <w:rPr>
                <w:bCs/>
                <w:i/>
                <w:iCs/>
              </w:rPr>
              <w:t xml:space="preserve"> </w:t>
            </w:r>
          </w:p>
          <w:p w14:paraId="68BBA85E"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array configuration: Legacy TDD configuration in Table 6 can be considered</w:t>
            </w:r>
          </w:p>
          <w:p w14:paraId="023706AD"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radiation pattern, UE antenna array configuration and UE antenna radiation pattern, reuse the assumptions for SBFD</w:t>
            </w:r>
          </w:p>
          <w:p w14:paraId="1407DD3D"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 xml:space="preserve">BS transmit power: </w:t>
            </w:r>
            <w:r w:rsidRPr="00F3346C">
              <w:rPr>
                <w:bCs/>
                <w:i/>
                <w:iCs/>
              </w:rPr>
              <w:t>Table 13 is considered.</w:t>
            </w:r>
          </w:p>
          <w:p w14:paraId="0CBF1E18" w14:textId="77777777" w:rsidR="00D71E0E" w:rsidRPr="00F3346C" w:rsidRDefault="00D71E0E" w:rsidP="00D71E0E">
            <w:pPr>
              <w:spacing w:line="240" w:lineRule="auto"/>
              <w:rPr>
                <w:b/>
                <w:i/>
                <w:u w:val="single"/>
              </w:rPr>
            </w:pPr>
          </w:p>
          <w:p w14:paraId="1AF23A4A" w14:textId="77777777" w:rsidR="00D71E0E" w:rsidRPr="00F3346C" w:rsidRDefault="00D71E0E" w:rsidP="00D71E0E">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59B2EBDE" w14:textId="77777777" w:rsidR="00D71E0E" w:rsidRPr="00F3346C" w:rsidRDefault="00D71E0E" w:rsidP="00D71E0E">
            <w:pPr>
              <w:pStyle w:val="Caption"/>
              <w:spacing w:before="0" w:after="0" w:line="240" w:lineRule="auto"/>
            </w:pPr>
            <w:r w:rsidRPr="00F3346C">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874"/>
              <w:gridCol w:w="5235"/>
            </w:tblGrid>
            <w:tr w:rsidR="00D71E0E" w:rsidRPr="00F3346C" w14:paraId="6D5C435E" w14:textId="77777777" w:rsidTr="004B3782">
              <w:trPr>
                <w:trHeight w:val="42"/>
              </w:trPr>
              <w:tc>
                <w:tcPr>
                  <w:tcW w:w="0" w:type="auto"/>
                  <w:hideMark/>
                </w:tcPr>
                <w:p w14:paraId="400F8C53" w14:textId="77777777" w:rsidR="00D71E0E" w:rsidRPr="00F3346C" w:rsidRDefault="00D71E0E" w:rsidP="00D71E0E">
                  <w:pPr>
                    <w:spacing w:line="240" w:lineRule="auto"/>
                    <w:jc w:val="center"/>
                  </w:pPr>
                  <w:r w:rsidRPr="00F3346C">
                    <w:rPr>
                      <w:b/>
                      <w:bCs/>
                    </w:rPr>
                    <w:t>Scenarios</w:t>
                  </w:r>
                </w:p>
              </w:tc>
              <w:tc>
                <w:tcPr>
                  <w:tcW w:w="0" w:type="auto"/>
                  <w:hideMark/>
                </w:tcPr>
                <w:p w14:paraId="2F871C7A" w14:textId="77777777" w:rsidR="00D71E0E" w:rsidRPr="00F3346C" w:rsidRDefault="00D71E0E" w:rsidP="00D71E0E">
                  <w:pPr>
                    <w:spacing w:line="240" w:lineRule="auto"/>
                    <w:jc w:val="center"/>
                  </w:pPr>
                  <w:r w:rsidRPr="00F3346C">
                    <w:rPr>
                      <w:b/>
                      <w:bCs/>
                    </w:rPr>
                    <w:t>Compared cases</w:t>
                  </w:r>
                </w:p>
              </w:tc>
            </w:tr>
            <w:tr w:rsidR="00D71E0E" w:rsidRPr="00F3346C" w14:paraId="27097FAD" w14:textId="77777777" w:rsidTr="004B3782">
              <w:trPr>
                <w:trHeight w:val="1306"/>
              </w:trPr>
              <w:tc>
                <w:tcPr>
                  <w:tcW w:w="0" w:type="auto"/>
                  <w:hideMark/>
                </w:tcPr>
                <w:p w14:paraId="07915F31" w14:textId="77777777" w:rsidR="00D71E0E" w:rsidRPr="00F3346C" w:rsidRDefault="00D71E0E" w:rsidP="00D71E0E">
                  <w:pPr>
                    <w:spacing w:line="240" w:lineRule="auto"/>
                  </w:pPr>
                  <w:r w:rsidRPr="00F3346C">
                    <w:t>FR1</w:t>
                  </w:r>
                </w:p>
                <w:p w14:paraId="6EFD9FF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12EE6CF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Urban Macro</w:t>
                  </w:r>
                </w:p>
                <w:p w14:paraId="5FD64BF7" w14:textId="77777777" w:rsidR="00D71E0E" w:rsidRPr="00F3346C" w:rsidRDefault="00D71E0E" w:rsidP="00D71E0E">
                  <w:pPr>
                    <w:spacing w:line="240" w:lineRule="auto"/>
                  </w:pPr>
                  <w:r w:rsidRPr="00F3346C">
                    <w:t>FR2-1</w:t>
                  </w:r>
                </w:p>
                <w:p w14:paraId="3B2D2A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4EC7668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52B51F0F"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Legacy deployment</w:t>
                  </w:r>
                  <w:r w:rsidRPr="00F3346C">
                    <w:t>: All TRxPs use DL dominant static TDD</w:t>
                  </w:r>
                  <w:r w:rsidRPr="00F3346C">
                    <w:rPr>
                      <w:rFonts w:eastAsia="MS Mincho"/>
                      <w:bCs/>
                      <w:iCs/>
                    </w:rPr>
                    <w:t xml:space="preserve"> operation</w:t>
                  </w:r>
                </w:p>
                <w:p w14:paraId="0975705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7964B1E4"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Flexible TDD deployment</w:t>
                  </w:r>
                  <w:r w:rsidRPr="00F3346C">
                    <w:t>: Each TRxP uses dynamic TDD UL/DL assignment</w:t>
                  </w:r>
                </w:p>
              </w:tc>
            </w:tr>
            <w:tr w:rsidR="00D71E0E" w:rsidRPr="00F3346C" w14:paraId="4B6BFCBE" w14:textId="77777777" w:rsidTr="004B3782">
              <w:trPr>
                <w:trHeight w:val="42"/>
              </w:trPr>
              <w:tc>
                <w:tcPr>
                  <w:tcW w:w="0" w:type="auto"/>
                  <w:hideMark/>
                </w:tcPr>
                <w:p w14:paraId="3273CF77" w14:textId="77777777" w:rsidR="00D71E0E" w:rsidRPr="00F3346C" w:rsidRDefault="00D71E0E" w:rsidP="00D71E0E">
                  <w:pPr>
                    <w:spacing w:line="240" w:lineRule="auto"/>
                  </w:pPr>
                  <w:r w:rsidRPr="00F3346C">
                    <w:t>FR1</w:t>
                  </w:r>
                </w:p>
                <w:p w14:paraId="1FEAC3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0C69325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3ABCA51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7215743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Both Macro and Micro/InH TRxP use the same DL dominant static TDD </w:t>
                  </w:r>
                  <w:r w:rsidRPr="00F3346C">
                    <w:rPr>
                      <w:rFonts w:eastAsia="MS Mincho"/>
                      <w:bCs/>
                      <w:iCs/>
                    </w:rPr>
                    <w:t>operation</w:t>
                  </w:r>
                </w:p>
                <w:p w14:paraId="3C1913B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2915246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ratio of DL/UL traffic: {4:1} for Macro TRxP; {2:1} or {1:1} for Micro/InH TRxP</w:t>
                  </w:r>
                </w:p>
                <w:p w14:paraId="2B213DC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354B0ED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Option 1: Micro/InH TRxPs use UL dominant static TDD </w:t>
                  </w:r>
                </w:p>
                <w:p w14:paraId="1B866139"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0D4C83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Option 2: Micro/InH TRxPs use dynamic TDD UL/DL assignment</w:t>
                  </w:r>
                </w:p>
              </w:tc>
            </w:tr>
          </w:tbl>
          <w:p w14:paraId="2E0D1786" w14:textId="77777777" w:rsidR="00903854" w:rsidRPr="00D71E0E" w:rsidRDefault="00903854" w:rsidP="00F3346C">
            <w:pPr>
              <w:spacing w:line="240" w:lineRule="auto"/>
            </w:pPr>
          </w:p>
        </w:tc>
      </w:tr>
      <w:tr w:rsidR="00903854" w:rsidRPr="00F3346C" w14:paraId="3369F46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52F858A5" w14:textId="7E06E459" w:rsidR="00903854" w:rsidRPr="00F3346C" w:rsidRDefault="003B1CDE" w:rsidP="00F3346C">
            <w:pPr>
              <w:spacing w:line="240" w:lineRule="auto"/>
              <w:jc w:val="center"/>
            </w:pPr>
            <w:r w:rsidRPr="00F3346C">
              <w:rPr>
                <w:rFonts w:hint="eastAsia"/>
              </w:rPr>
              <w:t>H</w:t>
            </w:r>
            <w:r w:rsidRPr="00F3346C">
              <w:t>uawei</w:t>
            </w:r>
          </w:p>
        </w:tc>
        <w:tc>
          <w:tcPr>
            <w:tcW w:w="8335" w:type="dxa"/>
            <w:tcBorders>
              <w:top w:val="single" w:sz="4" w:space="0" w:color="auto"/>
              <w:left w:val="single" w:sz="4" w:space="0" w:color="auto"/>
              <w:bottom w:val="single" w:sz="4" w:space="0" w:color="auto"/>
              <w:right w:val="single" w:sz="4" w:space="0" w:color="auto"/>
            </w:tcBorders>
            <w:vAlign w:val="center"/>
          </w:tcPr>
          <w:p w14:paraId="2BBF514C" w14:textId="77777777" w:rsidR="00D6211C" w:rsidRPr="00F3346C" w:rsidRDefault="00D6211C" w:rsidP="00F3346C">
            <w:pPr>
              <w:spacing w:line="240" w:lineRule="auto"/>
              <w:rPr>
                <w:b/>
                <w:i/>
              </w:rPr>
            </w:pPr>
            <w:r w:rsidRPr="00F3346C">
              <w:rPr>
                <w:rFonts w:hint="eastAsia"/>
                <w:b/>
                <w:i/>
                <w:u w:val="single"/>
              </w:rPr>
              <w:t>P</w:t>
            </w:r>
            <w:r w:rsidRPr="00F3346C">
              <w:rPr>
                <w:b/>
                <w:i/>
                <w:u w:val="single"/>
              </w:rPr>
              <w:t>roposal 21</w:t>
            </w:r>
            <w:r w:rsidRPr="00F3346C">
              <w:rPr>
                <w:b/>
                <w:i/>
              </w:rPr>
              <w:t>:</w:t>
            </w:r>
            <w:r w:rsidRPr="00F3346C">
              <w:rPr>
                <w:i/>
              </w:rPr>
              <w:t xml:space="preserve"> Adopt the traffic model for evaluation on Urban Macro, Dense Urban Macro layer and indoor office in Table A.3.</w:t>
            </w:r>
          </w:p>
          <w:p w14:paraId="659EA534"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DL and UL are simulated simultaneously.</w:t>
            </w:r>
          </w:p>
          <w:p w14:paraId="12349881"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6CB53D3"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415B79A7" w14:textId="77777777" w:rsidR="00D6211C" w:rsidRPr="00F3346C" w:rsidRDefault="00D6211C"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6D56D7C1"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t xml:space="preserve">Step 1-1: </w:t>
            </w:r>
            <w:r w:rsidRPr="00F3346C">
              <w:rPr>
                <w:rFonts w:hint="eastAsia"/>
                <w:i/>
              </w:rPr>
              <w:t>T</w:t>
            </w:r>
            <w:r w:rsidRPr="00F3346C">
              <w:rPr>
                <w:i/>
              </w:rPr>
              <w:t>he DL arrival rate is selected to reach a target DL RU, e.g., low DL RU (20%-25%), medium DL RU (40%-50%), and high DL RU (60%-80%).</w:t>
            </w:r>
          </w:p>
          <w:p w14:paraId="379FEA05"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t>Step -2: The UL arrival rate is determined by the ratio of DL</w:t>
            </w:r>
            <w:r w:rsidRPr="00F3346C">
              <w:rPr>
                <w:rFonts w:hint="eastAsia"/>
                <w:i/>
              </w:rPr>
              <w:t>/</w:t>
            </w:r>
            <w:r w:rsidRPr="00F3346C">
              <w:rPr>
                <w:i/>
              </w:rPr>
              <w:t>UL traffic, e.g., DL:UL = {1:1}, {2:1}, and {4:1}.</w:t>
            </w:r>
          </w:p>
          <w:p w14:paraId="0CE192AB" w14:textId="77777777" w:rsidR="00D6211C" w:rsidRPr="00F3346C" w:rsidRDefault="00D6211C" w:rsidP="005C4A83">
            <w:pPr>
              <w:pStyle w:val="ListParagraph"/>
              <w:numPr>
                <w:ilvl w:val="1"/>
                <w:numId w:val="49"/>
              </w:numPr>
              <w:snapToGrid w:val="0"/>
              <w:spacing w:line="240" w:lineRule="auto"/>
              <w:ind w:firstLineChars="0"/>
              <w:rPr>
                <w:i/>
              </w:rPr>
            </w:pPr>
            <w:r w:rsidRPr="00F3346C">
              <w:rPr>
                <w:rFonts w:hint="eastAsia"/>
                <w:i/>
              </w:rPr>
              <w:t>S</w:t>
            </w:r>
            <w:r w:rsidRPr="00F3346C">
              <w:rPr>
                <w:i/>
              </w:rPr>
              <w:t>tep 2: The UL and DL FTP packet arrival rate for SBFD are the same as legacy TDD.</w:t>
            </w:r>
          </w:p>
          <w:p w14:paraId="54A4A95F" w14:textId="77777777" w:rsidR="005E7BF8" w:rsidRPr="00F3346C" w:rsidRDefault="005E7BF8" w:rsidP="00F3346C">
            <w:pPr>
              <w:spacing w:line="240" w:lineRule="auto"/>
              <w:rPr>
                <w:b/>
                <w:i/>
              </w:rPr>
            </w:pPr>
            <w:r w:rsidRPr="00F3346C">
              <w:rPr>
                <w:rFonts w:hint="eastAsia"/>
                <w:b/>
                <w:i/>
                <w:u w:val="single"/>
              </w:rPr>
              <w:t>P</w:t>
            </w:r>
            <w:r w:rsidRPr="00F3346C">
              <w:rPr>
                <w:b/>
                <w:i/>
                <w:u w:val="single"/>
              </w:rPr>
              <w:t>roposal 22</w:t>
            </w:r>
            <w:r w:rsidRPr="00F3346C">
              <w:rPr>
                <w:b/>
                <w:i/>
              </w:rPr>
              <w:t>:</w:t>
            </w:r>
            <w:r w:rsidRPr="00F3346C">
              <w:rPr>
                <w:i/>
              </w:rPr>
              <w:t xml:space="preserve"> Adopt the traffic model for evaluation for HetNet scenario in Table A.3.</w:t>
            </w:r>
          </w:p>
          <w:p w14:paraId="4C027249"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UL and DL are simulated simultaneously.</w:t>
            </w:r>
          </w:p>
          <w:p w14:paraId="14E72D05"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3B6CBC6"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16B40BD3" w14:textId="77777777" w:rsidR="005E7BF8"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14366D87"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1-1: </w:t>
            </w:r>
            <w:r w:rsidRPr="00F3346C">
              <w:rPr>
                <w:rFonts w:hint="eastAsia"/>
                <w:i/>
              </w:rPr>
              <w:t>T</w:t>
            </w:r>
            <w:r w:rsidRPr="00F3346C">
              <w:rPr>
                <w:i/>
              </w:rPr>
              <w:t xml:space="preserve">he DL arrival rate#1 of Macro cell and DL arrival rate#2 of Pico cell </w:t>
            </w:r>
            <w:r w:rsidRPr="00F3346C">
              <w:rPr>
                <w:rFonts w:hint="eastAsia"/>
                <w:i/>
              </w:rPr>
              <w:t xml:space="preserve">are </w:t>
            </w:r>
            <w:r w:rsidRPr="00F3346C">
              <w:rPr>
                <w:i/>
              </w:rPr>
              <w:t>selected to reach target DL RU#1 of Macro cell and target DL RU#2 of Macro cell, respectively, e.g., medium DL RU#1 and DL RU#2 (40%-50%), and high DL RU#1 and high DL RU#1 (60%-80%).</w:t>
            </w:r>
          </w:p>
          <w:p w14:paraId="07149FA6"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1-2: The UL arrival rate#1 </w:t>
            </w:r>
            <w:r w:rsidRPr="00F3346C">
              <w:rPr>
                <w:rFonts w:hint="eastAsia"/>
                <w:i/>
              </w:rPr>
              <w:t xml:space="preserve">is </w:t>
            </w:r>
            <w:r w:rsidRPr="00F3346C">
              <w:rPr>
                <w:i/>
              </w:rPr>
              <w:t>determined by the DL arrival rate#1 and ratio of DL</w:t>
            </w:r>
            <w:r w:rsidRPr="00F3346C">
              <w:rPr>
                <w:rFonts w:hint="eastAsia"/>
                <w:i/>
              </w:rPr>
              <w:t>/</w:t>
            </w:r>
            <w:r w:rsidRPr="00F3346C">
              <w:rPr>
                <w:i/>
              </w:rPr>
              <w:t xml:space="preserve">UL traffic, e.g., DL:UL = {1:1}, {2:1}, and {4:1}. Similarly, UL arrival rate#2 </w:t>
            </w:r>
            <w:r w:rsidRPr="00F3346C">
              <w:rPr>
                <w:rFonts w:hint="eastAsia"/>
                <w:i/>
              </w:rPr>
              <w:t xml:space="preserve">is </w:t>
            </w:r>
            <w:r w:rsidRPr="00F3346C">
              <w:rPr>
                <w:i/>
              </w:rPr>
              <w:t>determined by the DL arrival rate#2 and ratio of DL</w:t>
            </w:r>
            <w:r w:rsidRPr="00F3346C">
              <w:rPr>
                <w:rFonts w:hint="eastAsia"/>
                <w:i/>
              </w:rPr>
              <w:t>/</w:t>
            </w:r>
            <w:r w:rsidRPr="00F3346C">
              <w:rPr>
                <w:i/>
              </w:rPr>
              <w:t>UL traffic, e.g., DL:UL = {1:1}, {2:1}, and {4:1}.</w:t>
            </w:r>
          </w:p>
          <w:p w14:paraId="1C6D97EC" w14:textId="080F80D2" w:rsidR="00903854"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2: The UL and DL FTP packet arrival rate for SBFD and dynamic/flexible TDD are the same as legacy TDD.</w:t>
            </w:r>
          </w:p>
        </w:tc>
      </w:tr>
      <w:tr w:rsidR="00903854" w:rsidRPr="00F3346C" w14:paraId="37C92EC2"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02D0F732" w14:textId="49D127AA" w:rsidR="00903854" w:rsidRPr="00F3346C" w:rsidRDefault="009F5069" w:rsidP="00F3346C">
            <w:pPr>
              <w:spacing w:line="240" w:lineRule="auto"/>
              <w:jc w:val="center"/>
            </w:pPr>
            <w:r w:rsidRPr="00F3346C">
              <w:rPr>
                <w:rFonts w:hint="eastAsia"/>
              </w:rPr>
              <w:t>Z</w:t>
            </w:r>
            <w:r w:rsidRPr="00F3346C">
              <w:t>TE</w:t>
            </w:r>
          </w:p>
        </w:tc>
        <w:tc>
          <w:tcPr>
            <w:tcW w:w="8335" w:type="dxa"/>
            <w:tcBorders>
              <w:top w:val="single" w:sz="4" w:space="0" w:color="auto"/>
              <w:left w:val="single" w:sz="4" w:space="0" w:color="auto"/>
              <w:bottom w:val="single" w:sz="4" w:space="0" w:color="auto"/>
              <w:right w:val="single" w:sz="4" w:space="0" w:color="auto"/>
            </w:tcBorders>
            <w:vAlign w:val="center"/>
          </w:tcPr>
          <w:p w14:paraId="77EB7C45" w14:textId="77777777" w:rsidR="009F5069" w:rsidRPr="00F3346C" w:rsidRDefault="009F5069" w:rsidP="00F3346C">
            <w:pPr>
              <w:spacing w:line="240" w:lineRule="auto"/>
              <w:rPr>
                <w:b/>
                <w:i/>
              </w:rPr>
            </w:pPr>
            <w:r w:rsidRPr="00F3346C">
              <w:rPr>
                <w:b/>
                <w:i/>
                <w:u w:val="single"/>
              </w:rPr>
              <w:t>Proposal 14</w:t>
            </w:r>
            <w:r w:rsidRPr="00F3346C">
              <w:rPr>
                <w:b/>
                <w:i/>
              </w:rPr>
              <w:t xml:space="preserve">: </w:t>
            </w:r>
            <w:r w:rsidRPr="00F3346C">
              <w:rPr>
                <w:i/>
              </w:rPr>
              <w:t>Consider the following traffic model for SBFD simulation.</w:t>
            </w:r>
          </w:p>
          <w:p w14:paraId="200B6944" w14:textId="77777777" w:rsidR="009F5069" w:rsidRPr="00F3346C" w:rsidRDefault="009F5069" w:rsidP="00F3346C">
            <w:pPr>
              <w:spacing w:line="240" w:lineRule="auto"/>
              <w:rPr>
                <w:rFonts w:ascii="New York" w:hAnsi="New York" w:cs="New York"/>
                <w:i/>
              </w:rPr>
            </w:pPr>
            <w:r w:rsidRPr="00F3346C">
              <w:rPr>
                <w:rFonts w:ascii="New York" w:hAnsi="New York" w:cs="New York"/>
                <w:i/>
              </w:rPr>
              <w:t>Burst buffer with FTP traffic model 3 (packet size = 0.1, 0.5, and 2.0 MB)</w:t>
            </w:r>
          </w:p>
          <w:p w14:paraId="70D21577" w14:textId="77777777" w:rsidR="009F5069" w:rsidRPr="00F3346C"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Ratio of DL/UL traffic = {2:1}, {4:1} and {1: 1} [TR36.828]</w:t>
            </w:r>
          </w:p>
          <w:p w14:paraId="1339B30B" w14:textId="77777777" w:rsidR="00903854"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per UE λ</w:t>
            </w:r>
            <w:r w:rsidRPr="00F3346C">
              <w:rPr>
                <w:rFonts w:ascii="New York" w:hAnsi="New York" w:cs="New York" w:hint="eastAsia"/>
                <w:i/>
              </w:rPr>
              <w:t>d/</w:t>
            </w:r>
            <w:r w:rsidRPr="00F3346C">
              <w:rPr>
                <w:rFonts w:ascii="New York" w:hAnsi="New York" w:cs="New York"/>
                <w:i/>
              </w:rPr>
              <w:t xml:space="preserve"> λ</w:t>
            </w:r>
            <w:r w:rsidRPr="00F3346C">
              <w:rPr>
                <w:rFonts w:ascii="New York" w:hAnsi="New York" w:cs="New York" w:hint="eastAsia"/>
                <w:i/>
              </w:rPr>
              <w:t xml:space="preserve">u </w:t>
            </w:r>
            <w:r w:rsidRPr="00F3346C">
              <w:rPr>
                <w:rFonts w:ascii="New York" w:hAnsi="New York" w:cs="New York"/>
                <w:i/>
              </w:rPr>
              <w:t>is determined based on the RU, e.g., 5/2.5 2.5/1.25 2.5/0.8</w:t>
            </w:r>
          </w:p>
          <w:p w14:paraId="4EE8D4AA" w14:textId="77777777" w:rsidR="00D71E0E" w:rsidRDefault="00D71E0E" w:rsidP="00F3346C">
            <w:pPr>
              <w:spacing w:line="240" w:lineRule="auto"/>
              <w:rPr>
                <w:i/>
              </w:rPr>
            </w:pPr>
          </w:p>
          <w:p w14:paraId="5D432342" w14:textId="77777777" w:rsidR="00D71E0E" w:rsidRPr="00F3346C" w:rsidRDefault="00D71E0E" w:rsidP="00D71E0E">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89"/>
              <w:gridCol w:w="6720"/>
            </w:tblGrid>
            <w:tr w:rsidR="00D71E0E" w:rsidRPr="00F3346C" w14:paraId="75F9AB82" w14:textId="77777777" w:rsidTr="004B3782">
              <w:tc>
                <w:tcPr>
                  <w:tcW w:w="0" w:type="auto"/>
                </w:tcPr>
                <w:p w14:paraId="73AC86F2" w14:textId="77777777" w:rsidR="00D71E0E" w:rsidRPr="00F3346C" w:rsidRDefault="00D71E0E" w:rsidP="00096497">
                  <w:pPr>
                    <w:spacing w:line="240" w:lineRule="auto"/>
                    <w:ind w:rightChars="-244" w:right="-512"/>
                    <w:jc w:val="center"/>
                  </w:pPr>
                  <w:r w:rsidRPr="00F3346C">
                    <w:rPr>
                      <w:rFonts w:ascii="New York" w:hAnsi="New York"/>
                    </w:rPr>
                    <w:t>TDD Case</w:t>
                  </w:r>
                </w:p>
              </w:tc>
              <w:tc>
                <w:tcPr>
                  <w:tcW w:w="0" w:type="auto"/>
                </w:tcPr>
                <w:p w14:paraId="3CC1E84D" w14:textId="77777777" w:rsidR="00D71E0E" w:rsidRPr="00F3346C" w:rsidRDefault="00D71E0E" w:rsidP="00096497">
                  <w:pPr>
                    <w:spacing w:line="240" w:lineRule="auto"/>
                    <w:ind w:rightChars="-244" w:right="-512"/>
                    <w:jc w:val="center"/>
                  </w:pPr>
                  <w:r w:rsidRPr="00F3346C">
                    <w:rPr>
                      <w:rFonts w:ascii="New York" w:hAnsi="New York"/>
                    </w:rPr>
                    <w:t>Traffic model</w:t>
                  </w:r>
                </w:p>
              </w:tc>
            </w:tr>
            <w:tr w:rsidR="00D71E0E" w:rsidRPr="00F3346C" w14:paraId="30CC892E" w14:textId="77777777" w:rsidTr="004B3782">
              <w:tc>
                <w:tcPr>
                  <w:tcW w:w="0" w:type="auto"/>
                </w:tcPr>
                <w:p w14:paraId="06359CC1" w14:textId="77777777" w:rsidR="00D71E0E" w:rsidRPr="00F3346C" w:rsidRDefault="00D71E0E" w:rsidP="00096497">
                  <w:pPr>
                    <w:spacing w:line="240" w:lineRule="auto"/>
                    <w:ind w:rightChars="-244" w:right="-512"/>
                  </w:pPr>
                  <w:r w:rsidRPr="00F3346C">
                    <w:rPr>
                      <w:rFonts w:ascii="New York" w:hAnsi="New York"/>
                    </w:rPr>
                    <w:t>Legacy TDD</w:t>
                  </w:r>
                </w:p>
                <w:p w14:paraId="51CB5BC6" w14:textId="77777777" w:rsidR="00D71E0E" w:rsidRPr="00F3346C" w:rsidRDefault="00D71E0E"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018C9599" w14:textId="77777777" w:rsidR="00D71E0E" w:rsidRPr="00F3346C" w:rsidRDefault="00D71E0E" w:rsidP="00D71E0E">
                  <w:pPr>
                    <w:spacing w:line="240" w:lineRule="auto"/>
                  </w:pPr>
                  <w:r w:rsidRPr="00F3346C">
                    <w:rPr>
                      <w:rFonts w:ascii="New York" w:hAnsi="New York"/>
                    </w:rPr>
                    <w:t>Burst buffer with FTP traffic model 3 (packet size = 0.1, 0.5, and 2.0 MB)</w:t>
                  </w:r>
                </w:p>
                <w:p w14:paraId="0953B9D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C0C5959"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0.25/0.0625 or 0.5/0.125</w:t>
                  </w:r>
                </w:p>
              </w:tc>
            </w:tr>
            <w:tr w:rsidR="00D71E0E" w:rsidRPr="00F3346C" w14:paraId="5E61C3F7" w14:textId="77777777" w:rsidTr="004B3782">
              <w:tc>
                <w:tcPr>
                  <w:tcW w:w="0" w:type="auto"/>
                </w:tcPr>
                <w:p w14:paraId="31B783DA" w14:textId="77777777" w:rsidR="00D71E0E" w:rsidRPr="00F3346C" w:rsidRDefault="00D71E0E" w:rsidP="00096497">
                  <w:pPr>
                    <w:spacing w:line="240" w:lineRule="auto"/>
                    <w:ind w:rightChars="-244" w:right="-512"/>
                  </w:pPr>
                  <w:r w:rsidRPr="00F3346C">
                    <w:rPr>
                      <w:rFonts w:ascii="New York" w:hAnsi="New York"/>
                    </w:rPr>
                    <w:t>Dynamic TDD</w:t>
                  </w:r>
                </w:p>
                <w:p w14:paraId="684A0960" w14:textId="77777777" w:rsidR="00D71E0E" w:rsidRPr="00F3346C" w:rsidRDefault="00D71E0E" w:rsidP="00096497">
                  <w:pPr>
                    <w:spacing w:line="240" w:lineRule="auto"/>
                    <w:ind w:rightChars="-244" w:right="-512"/>
                  </w:pPr>
                  <w:r w:rsidRPr="00F3346C">
                    <w:rPr>
                      <w:rFonts w:ascii="New York" w:hAnsi="New York"/>
                    </w:rPr>
                    <w:t>DDDSU (Marco)+</w:t>
                  </w:r>
                </w:p>
                <w:p w14:paraId="7B569724" w14:textId="77777777" w:rsidR="00D71E0E" w:rsidRPr="00F3346C" w:rsidRDefault="00D71E0E" w:rsidP="00096497">
                  <w:pPr>
                    <w:spacing w:line="240" w:lineRule="auto"/>
                    <w:ind w:rightChars="-244" w:right="-512"/>
                  </w:pPr>
                  <w:r w:rsidRPr="00F3346C">
                    <w:rPr>
                      <w:rFonts w:ascii="New York" w:hAnsi="New York"/>
                    </w:rPr>
                    <w:t>DSUUU(small cell)</w:t>
                  </w:r>
                </w:p>
                <w:p w14:paraId="43F1362A" w14:textId="77777777" w:rsidR="00D71E0E" w:rsidRPr="00F3346C" w:rsidRDefault="00D71E0E" w:rsidP="00096497">
                  <w:pPr>
                    <w:spacing w:line="240" w:lineRule="auto"/>
                    <w:ind w:rightChars="-244" w:right="-512"/>
                  </w:pPr>
                  <w:r w:rsidRPr="00F3346C">
                    <w:rPr>
                      <w:rFonts w:ascii="New York" w:hAnsi="New York" w:hint="eastAsia"/>
                    </w:rPr>
                    <w:t>S=[10:2:2]</w:t>
                  </w:r>
                </w:p>
              </w:tc>
              <w:tc>
                <w:tcPr>
                  <w:tcW w:w="0" w:type="auto"/>
                </w:tcPr>
                <w:p w14:paraId="17B7CD4A" w14:textId="77777777" w:rsidR="00D71E0E" w:rsidRPr="00F3346C" w:rsidRDefault="00D71E0E" w:rsidP="00D71E0E">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014B562B"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423571A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0.25/0.0625 or 0.5/0.125</w:t>
                  </w:r>
                </w:p>
                <w:p w14:paraId="17552EAB" w14:textId="77777777" w:rsidR="00D71E0E" w:rsidRPr="00F3346C" w:rsidRDefault="00D71E0E" w:rsidP="00D71E0E">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39EC1AC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31CB46A4"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λd/ λu = 0.0625/0.25 or 0.125/0.5</w:t>
                  </w:r>
                </w:p>
              </w:tc>
            </w:tr>
          </w:tbl>
          <w:p w14:paraId="25A7F75B" w14:textId="27965FE0" w:rsidR="00D71E0E" w:rsidRPr="00F3346C" w:rsidRDefault="00D71E0E" w:rsidP="00F3346C">
            <w:pPr>
              <w:spacing w:line="240" w:lineRule="auto"/>
              <w:rPr>
                <w:i/>
              </w:rPr>
            </w:pPr>
          </w:p>
        </w:tc>
      </w:tr>
      <w:tr w:rsidR="009E0118" w:rsidRPr="00F3346C" w14:paraId="276BC6CA"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3C13AB02" w14:textId="56CF636A" w:rsidR="009E0118" w:rsidRPr="00F3346C" w:rsidRDefault="009E0118" w:rsidP="00F3346C">
            <w:pPr>
              <w:spacing w:line="240" w:lineRule="auto"/>
              <w:jc w:val="center"/>
            </w:pPr>
            <w:r w:rsidRPr="00F3346C">
              <w:rPr>
                <w:rFonts w:hint="eastAsia"/>
              </w:rPr>
              <w:t>E</w:t>
            </w:r>
            <w:r w:rsidRPr="00F3346C">
              <w:t>ricsson</w:t>
            </w:r>
          </w:p>
        </w:tc>
        <w:tc>
          <w:tcPr>
            <w:tcW w:w="8335" w:type="dxa"/>
            <w:tcBorders>
              <w:top w:val="single" w:sz="4" w:space="0" w:color="auto"/>
              <w:left w:val="single" w:sz="4" w:space="0" w:color="auto"/>
              <w:bottom w:val="single" w:sz="4" w:space="0" w:color="auto"/>
              <w:right w:val="single" w:sz="4" w:space="0" w:color="auto"/>
            </w:tcBorders>
            <w:vAlign w:val="center"/>
          </w:tcPr>
          <w:p w14:paraId="62CB57C8" w14:textId="77777777" w:rsidR="00022508" w:rsidRPr="00F3346C" w:rsidRDefault="00022508" w:rsidP="00F3346C">
            <w:pPr>
              <w:spacing w:line="240" w:lineRule="auto"/>
              <w:rPr>
                <w:bCs/>
              </w:rPr>
            </w:pPr>
            <w:r w:rsidRPr="00F3346C">
              <w:rPr>
                <w:b/>
                <w:i/>
                <w:u w:val="single"/>
              </w:rPr>
              <w:t>Proposal 18</w:t>
            </w:r>
            <w:r w:rsidRPr="00F3346C">
              <w:rPr>
                <w:b/>
                <w:i/>
              </w:rPr>
              <w:t xml:space="preserve">: </w:t>
            </w:r>
            <w:r w:rsidRPr="00F3346C">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F3346C">
              <w:rPr>
                <w:bCs/>
              </w:rPr>
              <w:t>, where r is the ratio of DL/UL resource allocation and u is the DL/UL resource utilization, i.e., the average ratio of used versus available resources in the respective link direction.</w:t>
            </w:r>
          </w:p>
          <w:p w14:paraId="56E60C26" w14:textId="58B2C1F5" w:rsidR="009E0118" w:rsidRPr="00F3346C" w:rsidRDefault="00022508" w:rsidP="00F3346C">
            <w:pPr>
              <w:spacing w:line="240" w:lineRule="auto"/>
            </w:pPr>
            <w:r w:rsidRPr="00F3346C">
              <w:rPr>
                <w:b/>
                <w:i/>
                <w:u w:val="single"/>
              </w:rPr>
              <w:t>Proposal 19</w:t>
            </w:r>
            <w:r w:rsidRPr="00F3346C">
              <w:rPr>
                <w:b/>
                <w:i/>
              </w:rPr>
              <w:t xml:space="preserve">: </w:t>
            </w:r>
            <w:r w:rsidRPr="00F3346C">
              <w:t>RAN1 to agree traffic loads that yield aggregated resource utilizations of below 10%, 25-35%, and above 55% for Low load, medium load, and High load in the reference static TDD system, respectively.</w:t>
            </w:r>
          </w:p>
          <w:p w14:paraId="5CC7B3D6" w14:textId="77777777" w:rsidR="00D66469" w:rsidRPr="00F3346C" w:rsidRDefault="00D66469" w:rsidP="00F3346C">
            <w:pPr>
              <w:spacing w:line="240" w:lineRule="auto"/>
            </w:pPr>
          </w:p>
          <w:p w14:paraId="6B7DEB24" w14:textId="346A9965" w:rsidR="00D66469" w:rsidRPr="00F3346C" w:rsidRDefault="00D66469" w:rsidP="00F3346C">
            <w:pPr>
              <w:spacing w:line="240" w:lineRule="auto"/>
            </w:pPr>
            <w:r w:rsidRPr="00F3346C">
              <w:rPr>
                <w:b/>
                <w:i/>
                <w:u w:val="single"/>
              </w:rPr>
              <w:t>Proposal 20</w:t>
            </w:r>
            <w:r w:rsidRPr="00F3346C">
              <w:rPr>
                <w:b/>
                <w:i/>
              </w:rPr>
              <w:t xml:space="preserve">: </w:t>
            </w:r>
            <w:r w:rsidRPr="00F3346C">
              <w:t>For co-existence evaluations (e.g. between two networks), further consider high input traffic in the aggressor network and low in the victim network.</w:t>
            </w:r>
          </w:p>
          <w:p w14:paraId="788B95A6" w14:textId="77777777" w:rsidR="00F745C6" w:rsidRPr="00F3346C" w:rsidRDefault="00F745C6" w:rsidP="00F3346C">
            <w:pPr>
              <w:spacing w:line="240" w:lineRule="auto"/>
            </w:pPr>
          </w:p>
          <w:p w14:paraId="59944018" w14:textId="25ADE103" w:rsidR="00D66469" w:rsidRPr="00F3346C" w:rsidRDefault="00F745C6" w:rsidP="00F3346C">
            <w:pPr>
              <w:spacing w:line="240" w:lineRule="auto"/>
            </w:pPr>
            <w:r w:rsidRPr="00F3346C">
              <w:t xml:space="preserve">The reason is that in case of high load on both networks, it would be challenging to identify if the potential disruption of performance is due to the interference generated internally by the victim networks, or by the aggressor network. </w:t>
            </w:r>
          </w:p>
        </w:tc>
      </w:tr>
      <w:tr w:rsidR="00C03E64" w:rsidRPr="00F3346C" w14:paraId="19210738"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6CB606B3" w14:textId="4BCC77A0" w:rsidR="00C03E64" w:rsidRPr="00F3346C" w:rsidRDefault="00C03E64" w:rsidP="00F3346C">
            <w:pPr>
              <w:spacing w:line="240" w:lineRule="auto"/>
              <w:jc w:val="center"/>
            </w:pPr>
            <w:r w:rsidRPr="00F3346C">
              <w:rPr>
                <w:rFonts w:hint="eastAsia"/>
              </w:rPr>
              <w:t>S</w:t>
            </w:r>
            <w:r w:rsidRPr="00F3346C">
              <w:t>amsung</w:t>
            </w:r>
          </w:p>
        </w:tc>
        <w:tc>
          <w:tcPr>
            <w:tcW w:w="8335" w:type="dxa"/>
            <w:tcBorders>
              <w:top w:val="single" w:sz="4" w:space="0" w:color="auto"/>
              <w:left w:val="single" w:sz="4" w:space="0" w:color="auto"/>
              <w:bottom w:val="single" w:sz="4" w:space="0" w:color="auto"/>
              <w:right w:val="single" w:sz="4" w:space="0" w:color="auto"/>
            </w:tcBorders>
            <w:vAlign w:val="center"/>
          </w:tcPr>
          <w:p w14:paraId="211DE0BF" w14:textId="4F4962DE" w:rsidR="00C03E64" w:rsidRPr="00F3346C" w:rsidRDefault="00C03E64" w:rsidP="00F3346C">
            <w:pPr>
              <w:spacing w:line="240" w:lineRule="auto"/>
              <w:rPr>
                <w:bCs/>
                <w:i/>
              </w:rPr>
            </w:pPr>
            <w:r w:rsidRPr="00F3346C">
              <w:rPr>
                <w:b/>
                <w:i/>
                <w:u w:val="single"/>
              </w:rPr>
              <w:t>Proposal 11</w:t>
            </w:r>
            <w:r w:rsidRPr="00F3346C">
              <w:rPr>
                <w:b/>
                <w:i/>
              </w:rPr>
              <w:t xml:space="preserve">: </w:t>
            </w:r>
            <w:r w:rsidRPr="00F3346C">
              <w:rPr>
                <w:bCs/>
                <w:i/>
              </w:rPr>
              <w:t>For the traffic model, we suggest</w:t>
            </w:r>
          </w:p>
          <w:p w14:paraId="1243B33D" w14:textId="77777777" w:rsidR="00C03E64" w:rsidRPr="00F3346C" w:rsidRDefault="00C03E64" w:rsidP="005C4A83">
            <w:pPr>
              <w:numPr>
                <w:ilvl w:val="0"/>
                <w:numId w:val="89"/>
              </w:numPr>
              <w:spacing w:line="240" w:lineRule="auto"/>
              <w:rPr>
                <w:bCs/>
                <w:i/>
              </w:rPr>
            </w:pPr>
            <w:r w:rsidRPr="00F3346C">
              <w:rPr>
                <w:bCs/>
                <w:i/>
              </w:rPr>
              <w:t>Other traffic models: It is enough to use FTP3 as mandatory. Not use XR and VoIP traffic model as mandatory</w:t>
            </w:r>
          </w:p>
          <w:p w14:paraId="4A3FF94F" w14:textId="77777777" w:rsidR="00C03E64" w:rsidRPr="00F3346C" w:rsidRDefault="00C03E64" w:rsidP="005C4A83">
            <w:pPr>
              <w:numPr>
                <w:ilvl w:val="0"/>
                <w:numId w:val="89"/>
              </w:numPr>
              <w:spacing w:line="240" w:lineRule="auto"/>
              <w:rPr>
                <w:bCs/>
                <w:i/>
              </w:rPr>
            </w:pPr>
            <w:r w:rsidRPr="00F3346C">
              <w:rPr>
                <w:bCs/>
                <w:i/>
              </w:rPr>
              <w:t>Packet size: Support DL/UL symmetric/asymmetric packet size</w:t>
            </w:r>
          </w:p>
          <w:p w14:paraId="134C36DA" w14:textId="77777777" w:rsidR="00C03E64" w:rsidRPr="00F3346C" w:rsidRDefault="00C03E64" w:rsidP="005C4A83">
            <w:pPr>
              <w:numPr>
                <w:ilvl w:val="1"/>
                <w:numId w:val="89"/>
              </w:numPr>
              <w:spacing w:line="240" w:lineRule="auto"/>
              <w:rPr>
                <w:bCs/>
                <w:i/>
              </w:rPr>
            </w:pPr>
            <w:r w:rsidRPr="00F3346C">
              <w:rPr>
                <w:bCs/>
                <w:i/>
              </w:rPr>
              <w:t>Symmetric packet size: 0.5Mbytes for DL/UL (baseline), 0.1Mbytes or 2Mbytes (optional)</w:t>
            </w:r>
          </w:p>
          <w:p w14:paraId="6DE0F2EE" w14:textId="77777777" w:rsidR="00C03E64" w:rsidRPr="00F3346C" w:rsidRDefault="00C03E64" w:rsidP="005C4A83">
            <w:pPr>
              <w:numPr>
                <w:ilvl w:val="1"/>
                <w:numId w:val="89"/>
              </w:numPr>
              <w:spacing w:line="240" w:lineRule="auto"/>
              <w:rPr>
                <w:bCs/>
                <w:i/>
              </w:rPr>
            </w:pPr>
            <w:r w:rsidRPr="00F3346C">
              <w:rPr>
                <w:bCs/>
                <w:i/>
              </w:rPr>
              <w:t>Asymmetric packet size: 0.5Mbyte for DL and 0.125 Mbytes for UL</w:t>
            </w:r>
          </w:p>
          <w:p w14:paraId="69D474F7" w14:textId="77777777" w:rsidR="00C03E64" w:rsidRPr="00F3346C" w:rsidRDefault="00C03E64" w:rsidP="005C4A83">
            <w:pPr>
              <w:numPr>
                <w:ilvl w:val="0"/>
                <w:numId w:val="89"/>
              </w:numPr>
              <w:spacing w:line="240" w:lineRule="auto"/>
              <w:rPr>
                <w:bCs/>
                <w:i/>
              </w:rPr>
            </w:pPr>
            <w:r w:rsidRPr="00F3346C">
              <w:rPr>
                <w:rFonts w:hint="eastAsia"/>
                <w:bCs/>
                <w:i/>
              </w:rPr>
              <w:t>Traffic load</w:t>
            </w:r>
            <w:r w:rsidRPr="00F3346C">
              <w:rPr>
                <w:bCs/>
                <w:i/>
              </w:rPr>
              <w:t xml:space="preserve"> (resource utilization)</w:t>
            </w:r>
            <w:r w:rsidRPr="00F3346C">
              <w:rPr>
                <w:rFonts w:hint="eastAsia"/>
                <w:bCs/>
                <w:i/>
              </w:rPr>
              <w:t>:</w:t>
            </w:r>
            <w:r w:rsidRPr="00F3346C">
              <w:rPr>
                <w:i/>
              </w:rPr>
              <w:t xml:space="preserve"> </w:t>
            </w:r>
            <w:r w:rsidRPr="00F3346C">
              <w:rPr>
                <w:bCs/>
                <w:i/>
              </w:rPr>
              <w:t>Support DL/UL symmetric/asymmetric traffic load</w:t>
            </w:r>
          </w:p>
          <w:p w14:paraId="16982623" w14:textId="77777777" w:rsidR="00C03E64" w:rsidRPr="00F3346C" w:rsidRDefault="00C03E64" w:rsidP="005C4A83">
            <w:pPr>
              <w:numPr>
                <w:ilvl w:val="1"/>
                <w:numId w:val="89"/>
              </w:numPr>
              <w:spacing w:line="240" w:lineRule="auto"/>
              <w:rPr>
                <w:bCs/>
                <w:i/>
              </w:rPr>
            </w:pPr>
            <w:r w:rsidRPr="00F3346C">
              <w:rPr>
                <w:bCs/>
                <w:i/>
              </w:rPr>
              <w:t>Symmetric traffic load: 20, 50, 80% for DL/UL (baseline)</w:t>
            </w:r>
          </w:p>
          <w:p w14:paraId="65FBD099" w14:textId="77777777" w:rsidR="00C03E64" w:rsidRPr="00F3346C" w:rsidRDefault="00C03E64" w:rsidP="005C4A83">
            <w:pPr>
              <w:numPr>
                <w:ilvl w:val="1"/>
                <w:numId w:val="89"/>
              </w:numPr>
              <w:spacing w:line="240" w:lineRule="auto"/>
              <w:rPr>
                <w:bCs/>
                <w:i/>
              </w:rPr>
            </w:pPr>
            <w:r w:rsidRPr="00F3346C">
              <w:rPr>
                <w:bCs/>
                <w:i/>
              </w:rPr>
              <w:t xml:space="preserve">Asymmetric traffic load: (DL:UL) = (80%, 20%) </w:t>
            </w:r>
          </w:p>
          <w:p w14:paraId="1E2C00A2" w14:textId="18E94137" w:rsidR="00302E26" w:rsidRPr="00F3346C" w:rsidRDefault="00302E26" w:rsidP="00F3346C">
            <w:pPr>
              <w:spacing w:line="240" w:lineRule="auto"/>
            </w:pPr>
            <w:r w:rsidRPr="00F3346C">
              <w:rPr>
                <w:b/>
                <w:i/>
                <w:u w:val="single"/>
              </w:rPr>
              <w:t>Proposal 12</w:t>
            </w:r>
            <w:r w:rsidRPr="00F3346C">
              <w:rPr>
                <w:b/>
                <w:i/>
              </w:rPr>
              <w:t xml:space="preserve">: </w:t>
            </w:r>
            <w:r w:rsidRPr="00F3346C">
              <w:t>RAN1 takes the parameters for duplex evolution in Table 7.</w:t>
            </w:r>
          </w:p>
        </w:tc>
      </w:tr>
      <w:tr w:rsidR="005D7B2A" w:rsidRPr="00F3346C" w14:paraId="11E5A21F"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231EA3F2" w14:textId="742E64FF" w:rsidR="005D7B2A" w:rsidRPr="00F3346C" w:rsidRDefault="005D7B2A" w:rsidP="00F3346C">
            <w:pPr>
              <w:spacing w:line="240" w:lineRule="auto"/>
              <w:jc w:val="center"/>
            </w:pPr>
            <w:r w:rsidRPr="00F3346C">
              <w:rPr>
                <w:rFonts w:hint="eastAsia"/>
              </w:rPr>
              <w:t>Q</w:t>
            </w:r>
            <w:r w:rsidRPr="00F3346C">
              <w:t>ualcomm</w:t>
            </w:r>
          </w:p>
        </w:tc>
        <w:tc>
          <w:tcPr>
            <w:tcW w:w="8335" w:type="dxa"/>
            <w:tcBorders>
              <w:top w:val="single" w:sz="4" w:space="0" w:color="auto"/>
              <w:left w:val="single" w:sz="4" w:space="0" w:color="auto"/>
              <w:bottom w:val="single" w:sz="4" w:space="0" w:color="auto"/>
              <w:right w:val="single" w:sz="4" w:space="0" w:color="auto"/>
            </w:tcBorders>
            <w:vAlign w:val="center"/>
          </w:tcPr>
          <w:p w14:paraId="20DA311D" w14:textId="10077BBE" w:rsidR="005D7B2A" w:rsidRPr="00F3346C" w:rsidRDefault="005D7B2A" w:rsidP="00F3346C">
            <w:pPr>
              <w:spacing w:line="240" w:lineRule="auto"/>
              <w:rPr>
                <w:iCs/>
              </w:rPr>
            </w:pPr>
            <w:r w:rsidRPr="00F3346C">
              <w:rPr>
                <w:b/>
                <w:i/>
                <w:iCs/>
                <w:u w:val="single"/>
              </w:rPr>
              <w:t>Proposal 14:</w:t>
            </w:r>
            <w:r w:rsidRPr="00F3346C">
              <w:rPr>
                <w:iCs/>
                <w:u w:val="single"/>
              </w:rPr>
              <w:t xml:space="preserve"> </w:t>
            </w:r>
            <w:r w:rsidRPr="00F3346C">
              <w:rPr>
                <w:iCs/>
              </w:rPr>
              <w:t>For subband full duplex evaluation, low (&lt;10%), medium (20%) and high (40-50%) traffic load could be assumed based on target resource utilization.</w:t>
            </w:r>
          </w:p>
          <w:p w14:paraId="6D9ADFC1" w14:textId="77777777" w:rsidR="005D7B2A" w:rsidRPr="00F3346C" w:rsidRDefault="005D7B2A" w:rsidP="005C4A83">
            <w:pPr>
              <w:numPr>
                <w:ilvl w:val="0"/>
                <w:numId w:val="94"/>
              </w:numPr>
              <w:spacing w:line="240" w:lineRule="auto"/>
            </w:pPr>
            <w:r w:rsidRPr="00F3346C">
              <w:rPr>
                <w:iCs/>
              </w:rPr>
              <w:t xml:space="preserve">Each UE is either assigned UL traffic or DL traffic. </w:t>
            </w:r>
          </w:p>
          <w:p w14:paraId="6986CE1F" w14:textId="77777777" w:rsidR="005D7B2A" w:rsidRPr="00F3346C" w:rsidRDefault="005D7B2A" w:rsidP="005C4A83">
            <w:pPr>
              <w:numPr>
                <w:ilvl w:val="0"/>
                <w:numId w:val="94"/>
              </w:numPr>
              <w:spacing w:line="240" w:lineRule="auto"/>
            </w:pPr>
            <w:r w:rsidRPr="00F3346C">
              <w:rPr>
                <w:iCs/>
              </w:rPr>
              <w:t>Different packet size should be considered</w:t>
            </w:r>
          </w:p>
          <w:p w14:paraId="739E6163" w14:textId="77777777" w:rsidR="005D7B2A" w:rsidRPr="00F3346C" w:rsidRDefault="005D7B2A" w:rsidP="005C4A83">
            <w:pPr>
              <w:numPr>
                <w:ilvl w:val="0"/>
                <w:numId w:val="94"/>
              </w:numPr>
              <w:spacing w:line="240" w:lineRule="auto"/>
            </w:pPr>
            <w:r w:rsidRPr="00F3346C">
              <w:rPr>
                <w:iCs/>
              </w:rPr>
              <w:t>Separate DL/UL target resource utilization.</w:t>
            </w:r>
          </w:p>
          <w:p w14:paraId="69844205" w14:textId="77777777" w:rsidR="005D7B2A" w:rsidRPr="00F3346C" w:rsidRDefault="005D7B2A" w:rsidP="00F3346C">
            <w:pPr>
              <w:spacing w:line="240" w:lineRule="auto"/>
            </w:pPr>
          </w:p>
        </w:tc>
      </w:tr>
      <w:tr w:rsidR="005D7B2A" w:rsidRPr="00F3346C" w14:paraId="1B04D505" w14:textId="77777777" w:rsidTr="00D71E0E">
        <w:tc>
          <w:tcPr>
            <w:tcW w:w="1627" w:type="dxa"/>
          </w:tcPr>
          <w:p w14:paraId="31892CBF" w14:textId="4EE2F867" w:rsidR="005D7B2A" w:rsidRPr="00F3346C" w:rsidRDefault="00EF1127" w:rsidP="00F3346C">
            <w:pPr>
              <w:spacing w:line="240" w:lineRule="auto"/>
              <w:jc w:val="center"/>
            </w:pPr>
            <w:r w:rsidRPr="00F3346C">
              <w:t>vivo</w:t>
            </w:r>
          </w:p>
        </w:tc>
        <w:tc>
          <w:tcPr>
            <w:tcW w:w="8335" w:type="dxa"/>
          </w:tcPr>
          <w:p w14:paraId="5396A424" w14:textId="77777777" w:rsidR="005D7B2A" w:rsidRPr="00F3346C" w:rsidRDefault="00EF1127" w:rsidP="00F3346C">
            <w:pPr>
              <w:spacing w:line="240" w:lineRule="auto"/>
            </w:pPr>
            <w:r w:rsidRPr="00F3346C">
              <w:rPr>
                <w:b/>
                <w:i/>
                <w:u w:val="single"/>
              </w:rPr>
              <w:t>Proposal 4</w:t>
            </w:r>
            <w:r w:rsidRPr="00F3346C">
              <w:t>: For NR duplex evolution, traffic configuration in Table 1 can be considered as the starting point.</w:t>
            </w:r>
          </w:p>
          <w:p w14:paraId="1C3DB5FB" w14:textId="77777777" w:rsidR="00EF1127" w:rsidRPr="00F3346C" w:rsidRDefault="00EF1127" w:rsidP="00F3346C">
            <w:pPr>
              <w:pStyle w:val="Caption"/>
              <w:keepNext/>
              <w:spacing w:before="0" w:after="0" w:line="240" w:lineRule="auto"/>
              <w:jc w:val="center"/>
            </w:pPr>
            <w:bookmarkStart w:id="81" w:name="_Ref102058906"/>
            <w:bookmarkStart w:id="82" w:name="_Ref54384991"/>
            <w:r w:rsidRPr="00F3346C">
              <w:t xml:space="preserve">Table </w:t>
            </w:r>
            <w:fldSimple w:instr=" SEQ Table \* ARABIC ">
              <w:r w:rsidRPr="00F3346C">
                <w:rPr>
                  <w:noProof/>
                </w:rPr>
                <w:t>1</w:t>
              </w:r>
            </w:fldSimple>
            <w:bookmarkEnd w:id="81"/>
            <w:bookmarkEnd w:id="82"/>
            <w:r w:rsidRPr="00F3346C">
              <w:t>. Traffic configuration for evaluation of NR duplex enhancement</w:t>
            </w:r>
          </w:p>
          <w:tbl>
            <w:tblPr>
              <w:tblStyle w:val="TableGrid"/>
              <w:tblW w:w="0" w:type="auto"/>
              <w:tblLook w:val="04A0" w:firstRow="1" w:lastRow="0" w:firstColumn="1" w:lastColumn="0" w:noHBand="0" w:noVBand="1"/>
            </w:tblPr>
            <w:tblGrid>
              <w:gridCol w:w="1378"/>
              <w:gridCol w:w="1667"/>
              <w:gridCol w:w="1514"/>
              <w:gridCol w:w="1950"/>
              <w:gridCol w:w="1600"/>
            </w:tblGrid>
            <w:tr w:rsidR="00EF1127" w:rsidRPr="00F3346C" w14:paraId="30EB5E67" w14:textId="77777777" w:rsidTr="00AB7617">
              <w:tc>
                <w:tcPr>
                  <w:tcW w:w="1413" w:type="dxa"/>
                  <w:vAlign w:val="center"/>
                </w:tcPr>
                <w:p w14:paraId="067B164F" w14:textId="77777777" w:rsidR="00EF1127" w:rsidRPr="00F3346C" w:rsidRDefault="00EF1127" w:rsidP="00F3346C">
                  <w:pPr>
                    <w:spacing w:line="240" w:lineRule="auto"/>
                    <w:jc w:val="center"/>
                    <w:rPr>
                      <w:rFonts w:ascii="Times" w:hAnsi="Times"/>
                    </w:rPr>
                  </w:pPr>
                  <w:r w:rsidRPr="00F3346C">
                    <w:rPr>
                      <w:rFonts w:ascii="Times" w:hAnsi="Times"/>
                    </w:rPr>
                    <w:t>Traffic model</w:t>
                  </w:r>
                </w:p>
              </w:tc>
              <w:tc>
                <w:tcPr>
                  <w:tcW w:w="1701" w:type="dxa"/>
                  <w:vAlign w:val="center"/>
                </w:tcPr>
                <w:p w14:paraId="3B138A0C" w14:textId="77777777" w:rsidR="00EF1127" w:rsidRPr="00F3346C" w:rsidRDefault="00EF1127" w:rsidP="00F3346C">
                  <w:pPr>
                    <w:spacing w:line="240" w:lineRule="auto"/>
                    <w:jc w:val="center"/>
                    <w:rPr>
                      <w:rFonts w:ascii="Times" w:hAnsi="Times"/>
                    </w:rPr>
                  </w:pPr>
                  <w:r w:rsidRPr="00F3346C">
                    <w:rPr>
                      <w:rFonts w:ascii="Times" w:hAnsi="Times"/>
                    </w:rPr>
                    <w:t>Packet size</w:t>
                  </w:r>
                </w:p>
              </w:tc>
              <w:tc>
                <w:tcPr>
                  <w:tcW w:w="1559" w:type="dxa"/>
                  <w:vAlign w:val="center"/>
                </w:tcPr>
                <w:p w14:paraId="77A3D4C9" w14:textId="77777777" w:rsidR="00EF1127" w:rsidRPr="00F3346C" w:rsidRDefault="00EF1127" w:rsidP="00F3346C">
                  <w:pPr>
                    <w:spacing w:line="240" w:lineRule="auto"/>
                    <w:jc w:val="center"/>
                    <w:rPr>
                      <w:rFonts w:ascii="Times" w:hAnsi="Times"/>
                    </w:rPr>
                  </w:pPr>
                  <w:r w:rsidRPr="00F3346C">
                    <w:rPr>
                      <w:rFonts w:ascii="Times" w:hAnsi="Times"/>
                    </w:rPr>
                    <w:t>arrival rate λ</w:t>
                  </w:r>
                </w:p>
              </w:tc>
              <w:tc>
                <w:tcPr>
                  <w:tcW w:w="1985" w:type="dxa"/>
                  <w:vAlign w:val="center"/>
                </w:tcPr>
                <w:p w14:paraId="63270878" w14:textId="77777777" w:rsidR="00EF1127" w:rsidRPr="00F3346C" w:rsidRDefault="00EF1127" w:rsidP="00F3346C">
                  <w:pPr>
                    <w:spacing w:line="240" w:lineRule="auto"/>
                    <w:jc w:val="center"/>
                    <w:rPr>
                      <w:rFonts w:ascii="Times" w:hAnsi="Times"/>
                    </w:rPr>
                  </w:pPr>
                  <w:r w:rsidRPr="00F3346C">
                    <w:rPr>
                      <w:rFonts w:ascii="Times" w:hAnsi="Times"/>
                    </w:rPr>
                    <w:t>Traffic load</w:t>
                  </w:r>
                </w:p>
              </w:tc>
              <w:tc>
                <w:tcPr>
                  <w:tcW w:w="1638" w:type="dxa"/>
                  <w:vAlign w:val="center"/>
                </w:tcPr>
                <w:p w14:paraId="6B7CE1B2" w14:textId="77777777" w:rsidR="00EF1127" w:rsidRPr="00F3346C" w:rsidRDefault="00EF1127" w:rsidP="00F3346C">
                  <w:pPr>
                    <w:spacing w:line="240" w:lineRule="auto"/>
                    <w:jc w:val="center"/>
                    <w:rPr>
                      <w:rFonts w:ascii="Times" w:hAnsi="Times"/>
                    </w:rPr>
                  </w:pPr>
                  <w:r w:rsidRPr="00F3346C">
                    <w:rPr>
                      <w:rFonts w:ascii="Times" w:hAnsi="Times"/>
                    </w:rPr>
                    <w:t>Ratio of DL/UL traffic</w:t>
                  </w:r>
                </w:p>
              </w:tc>
            </w:tr>
            <w:tr w:rsidR="00EF1127" w:rsidRPr="00F3346C" w14:paraId="459B980F" w14:textId="77777777" w:rsidTr="00AB7617">
              <w:tc>
                <w:tcPr>
                  <w:tcW w:w="1413" w:type="dxa"/>
                  <w:vMerge w:val="restart"/>
                  <w:vAlign w:val="center"/>
                </w:tcPr>
                <w:p w14:paraId="50916F42" w14:textId="77777777" w:rsidR="00EF1127" w:rsidRPr="00F3346C" w:rsidRDefault="00EF1127" w:rsidP="00F3346C">
                  <w:pPr>
                    <w:spacing w:line="240" w:lineRule="auto"/>
                    <w:jc w:val="center"/>
                    <w:rPr>
                      <w:rFonts w:ascii="Times" w:hAnsi="Times"/>
                    </w:rPr>
                  </w:pPr>
                  <w:r w:rsidRPr="00F3346C">
                    <w:rPr>
                      <w:rFonts w:ascii="Times" w:hAnsi="Times"/>
                    </w:rPr>
                    <w:t>FTP3</w:t>
                  </w:r>
                </w:p>
              </w:tc>
              <w:tc>
                <w:tcPr>
                  <w:tcW w:w="1701" w:type="dxa"/>
                  <w:vAlign w:val="center"/>
                </w:tcPr>
                <w:p w14:paraId="766608A5" w14:textId="77777777" w:rsidR="00EF1127" w:rsidRPr="00F3346C" w:rsidRDefault="00EF1127" w:rsidP="00F3346C">
                  <w:pPr>
                    <w:spacing w:line="240" w:lineRule="auto"/>
                    <w:jc w:val="center"/>
                    <w:rPr>
                      <w:rFonts w:ascii="Times" w:hAnsi="Times"/>
                    </w:rPr>
                  </w:pPr>
                  <w:r w:rsidRPr="00F3346C">
                    <w:rPr>
                      <w:rFonts w:ascii="Times" w:hAnsi="Times"/>
                    </w:rPr>
                    <w:t>0.1Mbytes</w:t>
                  </w:r>
                </w:p>
              </w:tc>
              <w:tc>
                <w:tcPr>
                  <w:tcW w:w="1559" w:type="dxa"/>
                  <w:vMerge w:val="restart"/>
                  <w:vAlign w:val="center"/>
                </w:tcPr>
                <w:p w14:paraId="4366A1B2" w14:textId="77777777" w:rsidR="00EF1127" w:rsidRPr="00F3346C" w:rsidRDefault="00EF1127" w:rsidP="00F3346C">
                  <w:pPr>
                    <w:spacing w:line="240" w:lineRule="auto"/>
                    <w:jc w:val="center"/>
                    <w:rPr>
                      <w:rFonts w:ascii="Times" w:hAnsi="Times"/>
                    </w:rPr>
                  </w:pPr>
                  <w:r w:rsidRPr="00F3346C">
                    <w:rPr>
                      <w:rFonts w:ascii="Times" w:hAnsi="Times"/>
                    </w:rPr>
                    <w:t>Based on traffic load</w:t>
                  </w:r>
                </w:p>
              </w:tc>
              <w:tc>
                <w:tcPr>
                  <w:tcW w:w="1985" w:type="dxa"/>
                  <w:vMerge w:val="restart"/>
                  <w:vAlign w:val="center"/>
                </w:tcPr>
                <w:p w14:paraId="5355F7F7" w14:textId="77777777" w:rsidR="00EF1127" w:rsidRPr="00F3346C" w:rsidRDefault="00EF1127" w:rsidP="00F3346C">
                  <w:pPr>
                    <w:spacing w:line="240" w:lineRule="auto"/>
                    <w:jc w:val="center"/>
                    <w:rPr>
                      <w:rFonts w:ascii="Times" w:hAnsi="Times"/>
                    </w:rPr>
                  </w:pPr>
                  <w:r w:rsidRPr="00F3346C">
                    <w:rPr>
                      <w:rFonts w:ascii="Times" w:hAnsi="Times"/>
                    </w:rPr>
                    <w:t>Low:25%</w:t>
                  </w:r>
                </w:p>
                <w:p w14:paraId="24169174" w14:textId="77777777" w:rsidR="00EF1127" w:rsidRPr="00F3346C" w:rsidRDefault="00EF1127" w:rsidP="00F3346C">
                  <w:pPr>
                    <w:spacing w:line="240" w:lineRule="auto"/>
                    <w:jc w:val="center"/>
                    <w:rPr>
                      <w:rFonts w:ascii="Times" w:hAnsi="Times"/>
                    </w:rPr>
                  </w:pPr>
                  <w:r w:rsidRPr="00F3346C">
                    <w:rPr>
                      <w:rFonts w:ascii="Times" w:hAnsi="Times"/>
                    </w:rPr>
                    <w:t>Medium:50%</w:t>
                  </w:r>
                </w:p>
                <w:p w14:paraId="10D6D700" w14:textId="77777777" w:rsidR="00EF1127" w:rsidRPr="00F3346C" w:rsidRDefault="00EF1127" w:rsidP="00F3346C">
                  <w:pPr>
                    <w:spacing w:line="240" w:lineRule="auto"/>
                    <w:jc w:val="center"/>
                    <w:rPr>
                      <w:rFonts w:ascii="Times" w:hAnsi="Times"/>
                    </w:rPr>
                  </w:pPr>
                  <w:r w:rsidRPr="00F3346C">
                    <w:rPr>
                      <w:rFonts w:ascii="Times" w:hAnsi="Times"/>
                    </w:rPr>
                    <w:t>[high:80%, optional]</w:t>
                  </w:r>
                </w:p>
              </w:tc>
              <w:tc>
                <w:tcPr>
                  <w:tcW w:w="1638" w:type="dxa"/>
                  <w:vMerge w:val="restart"/>
                  <w:vAlign w:val="center"/>
                </w:tcPr>
                <w:p w14:paraId="1D02D5E5" w14:textId="77777777" w:rsidR="00EF1127" w:rsidRPr="00F3346C" w:rsidRDefault="00EF1127" w:rsidP="00F3346C">
                  <w:pPr>
                    <w:spacing w:line="240" w:lineRule="auto"/>
                    <w:jc w:val="center"/>
                    <w:rPr>
                      <w:rFonts w:ascii="Times" w:hAnsi="Times"/>
                    </w:rPr>
                  </w:pPr>
                  <w:r w:rsidRPr="00F3346C">
                    <w:rPr>
                      <w:rFonts w:ascii="Times" w:hAnsi="Times"/>
                    </w:rPr>
                    <w:t>{2:1}</w:t>
                  </w:r>
                </w:p>
                <w:p w14:paraId="10D48331" w14:textId="77777777" w:rsidR="00EF1127" w:rsidRPr="00F3346C" w:rsidRDefault="00EF1127" w:rsidP="00F3346C">
                  <w:pPr>
                    <w:spacing w:line="240" w:lineRule="auto"/>
                    <w:jc w:val="center"/>
                    <w:rPr>
                      <w:rFonts w:ascii="Times" w:hAnsi="Times"/>
                    </w:rPr>
                  </w:pPr>
                  <w:r w:rsidRPr="00F3346C">
                    <w:rPr>
                      <w:rFonts w:ascii="Times" w:hAnsi="Times"/>
                    </w:rPr>
                    <w:t>{4:1}</w:t>
                  </w:r>
                </w:p>
                <w:p w14:paraId="43B9AFD7" w14:textId="77777777" w:rsidR="00EF1127" w:rsidRPr="00F3346C" w:rsidRDefault="00EF1127" w:rsidP="00F3346C">
                  <w:pPr>
                    <w:spacing w:line="240" w:lineRule="auto"/>
                    <w:jc w:val="center"/>
                    <w:rPr>
                      <w:rFonts w:ascii="Times" w:hAnsi="Times"/>
                    </w:rPr>
                  </w:pPr>
                  <w:r w:rsidRPr="00F3346C">
                    <w:rPr>
                      <w:rFonts w:ascii="Times" w:hAnsi="Times"/>
                    </w:rPr>
                    <w:t>[{1:1}, optional]</w:t>
                  </w:r>
                </w:p>
              </w:tc>
            </w:tr>
            <w:tr w:rsidR="00EF1127" w:rsidRPr="00F3346C" w14:paraId="491FF984" w14:textId="77777777" w:rsidTr="00AB7617">
              <w:tc>
                <w:tcPr>
                  <w:tcW w:w="1413" w:type="dxa"/>
                  <w:vMerge/>
                  <w:vAlign w:val="center"/>
                </w:tcPr>
                <w:p w14:paraId="7D253FD4" w14:textId="77777777" w:rsidR="00EF1127" w:rsidRPr="00F3346C" w:rsidRDefault="00EF1127" w:rsidP="00F3346C">
                  <w:pPr>
                    <w:spacing w:line="240" w:lineRule="auto"/>
                    <w:jc w:val="center"/>
                    <w:rPr>
                      <w:rFonts w:ascii="Times" w:hAnsi="Times"/>
                    </w:rPr>
                  </w:pPr>
                </w:p>
              </w:tc>
              <w:tc>
                <w:tcPr>
                  <w:tcW w:w="1701" w:type="dxa"/>
                  <w:vAlign w:val="center"/>
                </w:tcPr>
                <w:p w14:paraId="190E93B1" w14:textId="77777777" w:rsidR="00EF1127" w:rsidRPr="00F3346C" w:rsidRDefault="00EF1127" w:rsidP="00F3346C">
                  <w:pPr>
                    <w:spacing w:line="240" w:lineRule="auto"/>
                    <w:jc w:val="center"/>
                    <w:rPr>
                      <w:rFonts w:ascii="Times" w:hAnsi="Times"/>
                    </w:rPr>
                  </w:pPr>
                  <w:r w:rsidRPr="00F3346C">
                    <w:rPr>
                      <w:rFonts w:ascii="Times" w:hAnsi="Times"/>
                    </w:rPr>
                    <w:t>0.5Mbytes</w:t>
                  </w:r>
                </w:p>
              </w:tc>
              <w:tc>
                <w:tcPr>
                  <w:tcW w:w="1559" w:type="dxa"/>
                  <w:vMerge/>
                  <w:vAlign w:val="center"/>
                </w:tcPr>
                <w:p w14:paraId="5F44A186" w14:textId="77777777" w:rsidR="00EF1127" w:rsidRPr="00F3346C" w:rsidRDefault="00EF1127" w:rsidP="00F3346C">
                  <w:pPr>
                    <w:spacing w:line="240" w:lineRule="auto"/>
                    <w:jc w:val="center"/>
                    <w:rPr>
                      <w:rFonts w:ascii="Times" w:hAnsi="Times"/>
                    </w:rPr>
                  </w:pPr>
                </w:p>
              </w:tc>
              <w:tc>
                <w:tcPr>
                  <w:tcW w:w="1985" w:type="dxa"/>
                  <w:vMerge/>
                  <w:vAlign w:val="center"/>
                </w:tcPr>
                <w:p w14:paraId="66F582AB" w14:textId="77777777" w:rsidR="00EF1127" w:rsidRPr="00F3346C" w:rsidRDefault="00EF1127" w:rsidP="00F3346C">
                  <w:pPr>
                    <w:spacing w:line="240" w:lineRule="auto"/>
                    <w:jc w:val="center"/>
                    <w:rPr>
                      <w:rFonts w:ascii="Times" w:hAnsi="Times"/>
                    </w:rPr>
                  </w:pPr>
                </w:p>
              </w:tc>
              <w:tc>
                <w:tcPr>
                  <w:tcW w:w="1638" w:type="dxa"/>
                  <w:vMerge/>
                  <w:vAlign w:val="center"/>
                </w:tcPr>
                <w:p w14:paraId="73A2D706" w14:textId="77777777" w:rsidR="00EF1127" w:rsidRPr="00F3346C" w:rsidRDefault="00EF1127" w:rsidP="00F3346C">
                  <w:pPr>
                    <w:spacing w:line="240" w:lineRule="auto"/>
                    <w:jc w:val="center"/>
                    <w:rPr>
                      <w:rFonts w:ascii="Times" w:hAnsi="Times"/>
                    </w:rPr>
                  </w:pPr>
                </w:p>
              </w:tc>
            </w:tr>
          </w:tbl>
          <w:p w14:paraId="768658AD" w14:textId="0DAD7CBA" w:rsidR="00EF1127" w:rsidRPr="00F3346C" w:rsidRDefault="00EF1127" w:rsidP="00F3346C">
            <w:pPr>
              <w:spacing w:line="240" w:lineRule="auto"/>
            </w:pPr>
          </w:p>
        </w:tc>
      </w:tr>
      <w:tr w:rsidR="005D7B2A" w:rsidRPr="00F3346C" w14:paraId="426A3B5A" w14:textId="77777777" w:rsidTr="00D71E0E">
        <w:tc>
          <w:tcPr>
            <w:tcW w:w="1627" w:type="dxa"/>
          </w:tcPr>
          <w:p w14:paraId="236CD126" w14:textId="6CC6DFD1" w:rsidR="005D7B2A" w:rsidRPr="00F3346C" w:rsidRDefault="00FE425A" w:rsidP="00F3346C">
            <w:pPr>
              <w:spacing w:line="240" w:lineRule="auto"/>
              <w:jc w:val="center"/>
            </w:pPr>
            <w:r w:rsidRPr="00F3346C">
              <w:t>OPPO</w:t>
            </w:r>
          </w:p>
        </w:tc>
        <w:tc>
          <w:tcPr>
            <w:tcW w:w="8335" w:type="dxa"/>
          </w:tcPr>
          <w:p w14:paraId="20A0585A" w14:textId="76B5D7BC" w:rsidR="005D7B2A" w:rsidRPr="00F3346C" w:rsidRDefault="00FE425A" w:rsidP="00F3346C">
            <w:pPr>
              <w:spacing w:line="240" w:lineRule="auto"/>
            </w:pPr>
            <w:r w:rsidRPr="00F3346C">
              <w:rPr>
                <w:b/>
                <w:i/>
                <w:u w:val="single"/>
              </w:rPr>
              <w:t>Proposal 2</w:t>
            </w:r>
            <w:r w:rsidRPr="00F3346C">
              <w:t>: The ratio of combined traffic volumes over FTP3 arrival rate and packet size between uplink and downlink should reflect the semi-static resource amount ratio between uplink and downlink. The downlink-to-uplink traffic volume ratio of 4:1 can be used given the TDD U/D configuration of “DDDSU”.</w:t>
            </w:r>
          </w:p>
        </w:tc>
      </w:tr>
      <w:tr w:rsidR="005D7B2A" w:rsidRPr="00F3346C" w14:paraId="0A36985F" w14:textId="77777777" w:rsidTr="00D71E0E">
        <w:tc>
          <w:tcPr>
            <w:tcW w:w="1627" w:type="dxa"/>
          </w:tcPr>
          <w:p w14:paraId="0073D08E" w14:textId="2C10AB05" w:rsidR="005D7B2A" w:rsidRPr="00F3346C" w:rsidRDefault="004F77AE" w:rsidP="00F3346C">
            <w:pPr>
              <w:spacing w:line="240" w:lineRule="auto"/>
              <w:jc w:val="center"/>
            </w:pPr>
            <w:r w:rsidRPr="00F3346C">
              <w:rPr>
                <w:rFonts w:hint="eastAsia"/>
              </w:rPr>
              <w:t>C</w:t>
            </w:r>
            <w:r w:rsidRPr="00F3346C">
              <w:t>ATT</w:t>
            </w:r>
          </w:p>
        </w:tc>
        <w:tc>
          <w:tcPr>
            <w:tcW w:w="8335" w:type="dxa"/>
          </w:tcPr>
          <w:p w14:paraId="7614776D" w14:textId="7F55769C" w:rsidR="005D7B2A" w:rsidRPr="00F3346C" w:rsidRDefault="004F77AE" w:rsidP="00F3346C">
            <w:pPr>
              <w:spacing w:line="240" w:lineRule="auto"/>
            </w:pPr>
            <w:r w:rsidRPr="00F3346C">
              <w:rPr>
                <w:b/>
                <w:i/>
                <w:u w:val="single"/>
              </w:rPr>
              <w:t>Proposal 4:</w:t>
            </w:r>
            <w:r w:rsidRPr="00F3346C">
              <w:t xml:space="preserve"> Evaluate low, medium and high RU ratios (20%, 50% and 80%) via different packet arrival rates in SBFD system evaluation.</w:t>
            </w:r>
          </w:p>
        </w:tc>
      </w:tr>
      <w:tr w:rsidR="00286D68" w:rsidRPr="00F3346C" w14:paraId="42CC8F3F" w14:textId="77777777" w:rsidTr="00D71E0E">
        <w:tc>
          <w:tcPr>
            <w:tcW w:w="1627" w:type="dxa"/>
          </w:tcPr>
          <w:p w14:paraId="6B80389F" w14:textId="0C517033" w:rsidR="00286D68" w:rsidRPr="00F3346C" w:rsidRDefault="00286D68" w:rsidP="00F3346C">
            <w:pPr>
              <w:spacing w:line="240" w:lineRule="auto"/>
              <w:jc w:val="center"/>
            </w:pPr>
            <w:r w:rsidRPr="00F3346C">
              <w:t>Nokia, Nokia Shanghai Bell</w:t>
            </w:r>
          </w:p>
        </w:tc>
        <w:tc>
          <w:tcPr>
            <w:tcW w:w="8335" w:type="dxa"/>
          </w:tcPr>
          <w:p w14:paraId="247A0368" w14:textId="77777777" w:rsidR="00286D68" w:rsidRPr="00F3346C" w:rsidRDefault="00286D68" w:rsidP="00F3346C">
            <w:pPr>
              <w:spacing w:line="240" w:lineRule="auto"/>
              <w:rPr>
                <w:bCs/>
              </w:rPr>
            </w:pPr>
            <w:r w:rsidRPr="00F3346C">
              <w:rPr>
                <w:b/>
                <w:bCs/>
                <w:i/>
                <w:u w:val="single"/>
              </w:rPr>
              <w:t>Proposal 11:</w:t>
            </w:r>
            <w:r w:rsidRPr="00F3346C">
              <w:rPr>
                <w:bCs/>
              </w:rPr>
              <w:t xml:space="preserve"> For the traffic models for dynamic/flexible TDD and SBFD evaluations, consider FTP3 traffic as</w:t>
            </w:r>
          </w:p>
          <w:p w14:paraId="77E17A07" w14:textId="77777777" w:rsidR="00286D68" w:rsidRPr="00F3346C" w:rsidRDefault="00286D68" w:rsidP="005C4A83">
            <w:pPr>
              <w:numPr>
                <w:ilvl w:val="0"/>
                <w:numId w:val="115"/>
              </w:numPr>
              <w:spacing w:line="240" w:lineRule="auto"/>
            </w:pPr>
            <w:r w:rsidRPr="00F3346C">
              <w:t>For FTP3 traffic:</w:t>
            </w:r>
          </w:p>
          <w:p w14:paraId="2013692A" w14:textId="77777777" w:rsidR="00286D68" w:rsidRPr="00F3346C" w:rsidRDefault="00286D68" w:rsidP="005C4A83">
            <w:pPr>
              <w:numPr>
                <w:ilvl w:val="1"/>
                <w:numId w:val="115"/>
              </w:numPr>
              <w:spacing w:line="240" w:lineRule="auto"/>
            </w:pPr>
            <w:r w:rsidRPr="00F3346C">
              <w:t>Assume payload sizes of at least 200-1500 Bytes (small packet) and 0.5 Mbytes (large packet).</w:t>
            </w:r>
          </w:p>
          <w:p w14:paraId="23B6253C" w14:textId="77777777" w:rsidR="00286D68" w:rsidRPr="00F3346C" w:rsidRDefault="00286D68" w:rsidP="005C4A83">
            <w:pPr>
              <w:numPr>
                <w:ilvl w:val="1"/>
                <w:numId w:val="115"/>
              </w:numPr>
              <w:spacing w:line="240" w:lineRule="auto"/>
            </w:pPr>
            <w:r w:rsidRPr="00F3346C">
              <w:t>Assume the ratio of DL:UL traffic to be fixed to 2:1 (other values are not precluded)</w:t>
            </w:r>
          </w:p>
          <w:p w14:paraId="1DBF3262" w14:textId="77777777" w:rsidR="00286D68" w:rsidRPr="00F3346C" w:rsidRDefault="00286D68" w:rsidP="005C4A83">
            <w:pPr>
              <w:numPr>
                <w:ilvl w:val="1"/>
                <w:numId w:val="115"/>
              </w:numPr>
              <w:spacing w:line="240" w:lineRule="auto"/>
            </w:pPr>
            <w:r w:rsidRPr="00F3346C">
              <w:t>Arrival rate is selected to reach a certain PRB resource utilization target, e.g. 10% (low load) and 60% (high load). The legacy static TDD is selected as the baseline case for determining the arrival rate.</w:t>
            </w:r>
          </w:p>
          <w:p w14:paraId="4AFCAD4C" w14:textId="77777777" w:rsidR="00286D68" w:rsidRPr="00F3346C" w:rsidRDefault="00286D68" w:rsidP="005C4A83">
            <w:pPr>
              <w:numPr>
                <w:ilvl w:val="2"/>
                <w:numId w:val="115"/>
              </w:numPr>
              <w:spacing w:line="240" w:lineRule="auto"/>
            </w:pPr>
            <w:r w:rsidRPr="00F3346C">
              <w:t>FFS: the definition of the resource utilization.</w:t>
            </w:r>
          </w:p>
          <w:p w14:paraId="310909DF" w14:textId="77777777" w:rsidR="00286D68" w:rsidRPr="00F3346C" w:rsidRDefault="00286D68" w:rsidP="00F3346C">
            <w:pPr>
              <w:spacing w:line="240" w:lineRule="auto"/>
            </w:pPr>
          </w:p>
        </w:tc>
      </w:tr>
      <w:tr w:rsidR="008E7886" w:rsidRPr="00F3346C" w14:paraId="3402CB75" w14:textId="77777777" w:rsidTr="00D71E0E">
        <w:tc>
          <w:tcPr>
            <w:tcW w:w="1627" w:type="dxa"/>
            <w:vAlign w:val="center"/>
          </w:tcPr>
          <w:p w14:paraId="3CA0388E" w14:textId="612A279F" w:rsidR="008E7886" w:rsidRPr="00F3346C" w:rsidRDefault="008E7886" w:rsidP="00F3346C">
            <w:pPr>
              <w:spacing w:line="240" w:lineRule="auto"/>
              <w:jc w:val="center"/>
            </w:pPr>
            <w:r w:rsidRPr="00F3346C">
              <w:rPr>
                <w:rFonts w:hint="eastAsia"/>
              </w:rPr>
              <w:t>L</w:t>
            </w:r>
            <w:r w:rsidRPr="00F3346C">
              <w:t>G</w:t>
            </w:r>
          </w:p>
        </w:tc>
        <w:tc>
          <w:tcPr>
            <w:tcW w:w="8335" w:type="dxa"/>
          </w:tcPr>
          <w:p w14:paraId="69A6832A" w14:textId="12A4BB28" w:rsidR="008E7886" w:rsidRPr="00F1634F" w:rsidRDefault="008E7886" w:rsidP="00F3346C">
            <w:pPr>
              <w:spacing w:line="240" w:lineRule="auto"/>
              <w:rPr>
                <w:rFonts w:eastAsia="Malgun Gothic"/>
                <w:i/>
              </w:rPr>
            </w:pPr>
            <w:r w:rsidRPr="00F3346C">
              <w:rPr>
                <w:b/>
                <w:i/>
                <w:u w:val="single"/>
              </w:rPr>
              <w:t xml:space="preserve">Proposal 3: </w:t>
            </w:r>
            <w:r w:rsidRPr="00F3346C">
              <w:rPr>
                <w:i/>
              </w:rPr>
              <w:t>For SBFD evaluation, FTP3 with small packet size and small traffic load is prioritized.</w:t>
            </w:r>
          </w:p>
        </w:tc>
      </w:tr>
      <w:tr w:rsidR="00DF581A" w:rsidRPr="00F3346C" w14:paraId="55E5A9A8" w14:textId="77777777" w:rsidTr="00D71E0E">
        <w:tc>
          <w:tcPr>
            <w:tcW w:w="1627" w:type="dxa"/>
          </w:tcPr>
          <w:p w14:paraId="6A44223D" w14:textId="5FE2B7ED" w:rsidR="00DF581A" w:rsidRPr="00F3346C" w:rsidRDefault="00DF581A" w:rsidP="00F3346C">
            <w:pPr>
              <w:spacing w:line="240" w:lineRule="auto"/>
              <w:jc w:val="center"/>
            </w:pPr>
            <w:r w:rsidRPr="00F3346C">
              <w:t>Spreadtrum, BUPT</w:t>
            </w:r>
          </w:p>
        </w:tc>
        <w:tc>
          <w:tcPr>
            <w:tcW w:w="8335" w:type="dxa"/>
          </w:tcPr>
          <w:p w14:paraId="6691F394" w14:textId="2075D86D" w:rsidR="00C61CA3" w:rsidRPr="00F3346C" w:rsidRDefault="00C61CA3" w:rsidP="00F3346C">
            <w:pPr>
              <w:spacing w:line="240" w:lineRule="auto"/>
            </w:pPr>
            <w:r w:rsidRPr="00F3346C">
              <w:rPr>
                <w:b/>
                <w:i/>
                <w:u w:val="single"/>
              </w:rPr>
              <w:t>Proposal 11:</w:t>
            </w:r>
            <w:r w:rsidRPr="00F3346C">
              <w:t xml:space="preserve"> Packet size, traffic load, ratio of DL/UL traffic listed in Table 6 should be adopted in simulation.</w:t>
            </w:r>
          </w:p>
          <w:p w14:paraId="63FC8EA2" w14:textId="4AE4F6C4" w:rsidR="00C61CA3" w:rsidRPr="00F3346C" w:rsidRDefault="00C61CA3" w:rsidP="00F3346C">
            <w:pPr>
              <w:spacing w:line="240" w:lineRule="auto"/>
            </w:pPr>
            <w:r w:rsidRPr="00F3346C">
              <w:rPr>
                <w:b/>
                <w:i/>
                <w:u w:val="single"/>
              </w:rPr>
              <w:t xml:space="preserve">Proposal 12: </w:t>
            </w:r>
            <w:r w:rsidRPr="00F3346C">
              <w:t>Low prioritize other traffic models, e.g., XR, VoIP</w:t>
            </w:r>
          </w:p>
          <w:p w14:paraId="4CDBA966" w14:textId="1C794F18" w:rsidR="00786BEA" w:rsidRPr="00F3346C" w:rsidRDefault="00786BEA" w:rsidP="00F3346C">
            <w:pPr>
              <w:spacing w:line="240" w:lineRule="auto"/>
            </w:pPr>
            <w:r w:rsidRPr="00F3346C">
              <w:rPr>
                <w:b/>
                <w:i/>
                <w:u w:val="single"/>
              </w:rPr>
              <w:t xml:space="preserve">Proposal 13: </w:t>
            </w:r>
            <w:r w:rsidRPr="00F3346C">
              <w:t>Different amount of input traffic for adjacent-channel coexistence should be studied at the second stage.</w:t>
            </w:r>
          </w:p>
          <w:p w14:paraId="25BB8EE5" w14:textId="77777777" w:rsidR="00C61CA3" w:rsidRPr="00F3346C" w:rsidRDefault="00C61CA3" w:rsidP="00F3346C">
            <w:pPr>
              <w:spacing w:line="240" w:lineRule="auto"/>
            </w:pPr>
          </w:p>
          <w:p w14:paraId="7353DF79" w14:textId="00CB99B6" w:rsidR="00C61CA3" w:rsidRPr="00F3346C" w:rsidRDefault="00C61CA3" w:rsidP="00F3346C">
            <w:pPr>
              <w:spacing w:line="240" w:lineRule="auto"/>
              <w:rPr>
                <w:b/>
                <w:bCs/>
              </w:rPr>
            </w:pPr>
            <w:bookmarkStart w:id="83" w:name="_Ref110242238"/>
            <w:r w:rsidRPr="00F3346C">
              <w:rPr>
                <w:b/>
                <w:bCs/>
              </w:rPr>
              <w:t xml:space="preserve">Table </w:t>
            </w:r>
            <w:bookmarkEnd w:id="83"/>
            <w:r w:rsidRPr="00F3346C">
              <w:rPr>
                <w:b/>
                <w:bCs/>
              </w:rPr>
              <w:t>6</w:t>
            </w:r>
            <w:r w:rsidRPr="00F3346C">
              <w:rPr>
                <w:bCs/>
              </w:rPr>
              <w:t>:</w:t>
            </w:r>
            <w:r w:rsidRPr="00F3346C">
              <w:rPr>
                <w:b/>
                <w:bCs/>
              </w:rPr>
              <w:t xml:space="preserve"> Traffic model parameters</w:t>
            </w:r>
          </w:p>
          <w:tbl>
            <w:tblPr>
              <w:tblStyle w:val="TableGrid"/>
              <w:tblW w:w="0" w:type="auto"/>
              <w:jc w:val="center"/>
              <w:tblLook w:val="04A0" w:firstRow="1" w:lastRow="0" w:firstColumn="1" w:lastColumn="0" w:noHBand="0" w:noVBand="1"/>
            </w:tblPr>
            <w:tblGrid>
              <w:gridCol w:w="2505"/>
              <w:gridCol w:w="4667"/>
            </w:tblGrid>
            <w:tr w:rsidR="00C61CA3" w:rsidRPr="00F3346C" w14:paraId="142ECCC7" w14:textId="77777777" w:rsidTr="00BF436F">
              <w:trPr>
                <w:trHeight w:val="1042"/>
                <w:jc w:val="center"/>
              </w:trPr>
              <w:tc>
                <w:tcPr>
                  <w:tcW w:w="2505" w:type="dxa"/>
                  <w:vAlign w:val="center"/>
                </w:tcPr>
                <w:p w14:paraId="73B11FB0" w14:textId="77777777" w:rsidR="00C61CA3" w:rsidRPr="00F3346C" w:rsidRDefault="00C61CA3" w:rsidP="00F3346C">
                  <w:pPr>
                    <w:spacing w:line="240" w:lineRule="auto"/>
                  </w:pPr>
                  <w:r w:rsidRPr="00F3346C">
                    <w:t>Traffic Model</w:t>
                  </w:r>
                </w:p>
              </w:tc>
              <w:tc>
                <w:tcPr>
                  <w:tcW w:w="4667" w:type="dxa"/>
                  <w:vAlign w:val="center"/>
                </w:tcPr>
                <w:p w14:paraId="6D199128" w14:textId="77777777" w:rsidR="00C61CA3" w:rsidRPr="00F3346C" w:rsidRDefault="00C61CA3" w:rsidP="005C4A83">
                  <w:pPr>
                    <w:numPr>
                      <w:ilvl w:val="0"/>
                      <w:numId w:val="119"/>
                    </w:numPr>
                    <w:spacing w:line="240" w:lineRule="auto"/>
                  </w:pPr>
                  <w:r w:rsidRPr="00F3346C">
                    <w:t>FTP traffic model 3</w:t>
                  </w:r>
                </w:p>
                <w:p w14:paraId="08E28CDE" w14:textId="77777777" w:rsidR="00C61CA3" w:rsidRPr="00F3346C" w:rsidRDefault="00C61CA3" w:rsidP="005C4A83">
                  <w:pPr>
                    <w:numPr>
                      <w:ilvl w:val="1"/>
                      <w:numId w:val="120"/>
                    </w:numPr>
                    <w:spacing w:line="240" w:lineRule="auto"/>
                  </w:pPr>
                  <w:r w:rsidRPr="00F3346C">
                    <w:t>Packet size: 0.1</w:t>
                  </w:r>
                  <w:r w:rsidRPr="00F3346C">
                    <w:rPr>
                      <w:rFonts w:hint="eastAsia"/>
                    </w:rPr>
                    <w:t>，</w:t>
                  </w:r>
                  <w:r w:rsidRPr="00F3346C">
                    <w:t>0.5</w:t>
                  </w:r>
                  <w:r w:rsidRPr="00F3346C">
                    <w:rPr>
                      <w:rFonts w:hint="eastAsia"/>
                    </w:rPr>
                    <w:t>，</w:t>
                  </w:r>
                  <w:r w:rsidRPr="00F3346C">
                    <w:t>2 Mbyte</w:t>
                  </w:r>
                </w:p>
                <w:p w14:paraId="7642D253" w14:textId="77777777" w:rsidR="00C61CA3" w:rsidRPr="00F3346C" w:rsidRDefault="00C61CA3" w:rsidP="005C4A83">
                  <w:pPr>
                    <w:numPr>
                      <w:ilvl w:val="1"/>
                      <w:numId w:val="120"/>
                    </w:numPr>
                    <w:spacing w:line="240" w:lineRule="auto"/>
                  </w:pPr>
                  <w:r w:rsidRPr="00F3346C">
                    <w:t>Traffic load: 25%, 50% and 80%</w:t>
                  </w:r>
                </w:p>
                <w:p w14:paraId="7C8BA466" w14:textId="77777777" w:rsidR="00C61CA3" w:rsidRPr="00F3346C" w:rsidRDefault="00C61CA3" w:rsidP="005C4A83">
                  <w:pPr>
                    <w:numPr>
                      <w:ilvl w:val="1"/>
                      <w:numId w:val="120"/>
                    </w:numPr>
                    <w:spacing w:line="240" w:lineRule="auto"/>
                  </w:pPr>
                  <w:r w:rsidRPr="00F3346C">
                    <w:rPr>
                      <w:rFonts w:ascii="Cambria Math" w:hAnsi="Cambria Math" w:cs="Cambria Math"/>
                    </w:rPr>
                    <w:t>𝜆</w:t>
                  </w:r>
                  <w:r w:rsidRPr="00F3346C">
                    <w:rPr>
                      <w:vertAlign w:val="subscript"/>
                    </w:rPr>
                    <w:t>DL</w:t>
                  </w:r>
                  <w:r w:rsidRPr="00F3346C">
                    <w:t>:</w:t>
                  </w:r>
                  <w:r w:rsidRPr="00F3346C">
                    <w:rPr>
                      <w:rFonts w:ascii="Cambria Math" w:hAnsi="Cambria Math" w:cs="Cambria Math"/>
                    </w:rPr>
                    <w:t>𝜆</w:t>
                  </w:r>
                  <w:r w:rsidRPr="00F3346C">
                    <w:rPr>
                      <w:rFonts w:ascii="Cambria Math" w:hAnsi="Cambria Math" w:cs="Cambria Math"/>
                      <w:vertAlign w:val="subscript"/>
                    </w:rPr>
                    <w:t>𝑈</w:t>
                  </w:r>
                  <w:r w:rsidRPr="00F3346C">
                    <w:rPr>
                      <w:vertAlign w:val="subscript"/>
                    </w:rPr>
                    <w:t>L</w:t>
                  </w:r>
                  <w:r w:rsidRPr="00F3346C">
                    <w:t xml:space="preserve">= 4:1/2:3 </w:t>
                  </w:r>
                </w:p>
              </w:tc>
            </w:tr>
          </w:tbl>
          <w:p w14:paraId="52E27D16" w14:textId="5DD59A6B" w:rsidR="00C61CA3" w:rsidRPr="00F3346C" w:rsidRDefault="00C61CA3" w:rsidP="00F3346C">
            <w:pPr>
              <w:spacing w:line="240" w:lineRule="auto"/>
            </w:pPr>
          </w:p>
        </w:tc>
      </w:tr>
      <w:tr w:rsidR="002F455E" w:rsidRPr="00F3346C" w14:paraId="2D86965A" w14:textId="77777777" w:rsidTr="00D71E0E">
        <w:tc>
          <w:tcPr>
            <w:tcW w:w="1627" w:type="dxa"/>
          </w:tcPr>
          <w:p w14:paraId="66AA64C0" w14:textId="47182DB2" w:rsidR="002F455E" w:rsidRPr="00F3346C" w:rsidRDefault="002F455E" w:rsidP="00F3346C">
            <w:pPr>
              <w:spacing w:line="240" w:lineRule="auto"/>
              <w:jc w:val="center"/>
            </w:pPr>
            <w:r w:rsidRPr="00F3346C">
              <w:t>Xiaomi</w:t>
            </w:r>
          </w:p>
        </w:tc>
        <w:tc>
          <w:tcPr>
            <w:tcW w:w="8335" w:type="dxa"/>
          </w:tcPr>
          <w:p w14:paraId="69C96DC0" w14:textId="77777777" w:rsidR="002F455E" w:rsidRPr="00F3346C" w:rsidRDefault="002F455E" w:rsidP="00F3346C">
            <w:pPr>
              <w:spacing w:line="240" w:lineRule="auto"/>
              <w:rPr>
                <w:rFonts w:eastAsia="Malgun Gothic"/>
                <w:highlight w:val="green"/>
              </w:rPr>
            </w:pPr>
            <w:r w:rsidRPr="00F3346C">
              <w:rPr>
                <w:rFonts w:eastAsia="Malgun Gothic"/>
              </w:rPr>
              <w:t>Considering the objective of SBFD, it is not the suitable technique for VoIP which can be supported pretty well by nowadays mechanism.</w:t>
            </w:r>
          </w:p>
          <w:p w14:paraId="71441B78" w14:textId="77777777" w:rsidR="002F455E" w:rsidRPr="00F3346C" w:rsidRDefault="002F455E" w:rsidP="00F3346C">
            <w:pPr>
              <w:spacing w:line="240" w:lineRule="auto"/>
            </w:pPr>
            <w:r w:rsidRPr="00F3346C">
              <w:rPr>
                <w:b/>
                <w:i/>
                <w:u w:val="single"/>
              </w:rPr>
              <w:t xml:space="preserve">Proposal 4: </w:t>
            </w:r>
            <w:r w:rsidRPr="00F3346C">
              <w:t>XR traffic models can be considered for SBFD and dynamic/flexible TDD evaluation.</w:t>
            </w:r>
          </w:p>
          <w:p w14:paraId="674B0622" w14:textId="77777777" w:rsidR="002F455E" w:rsidRPr="00F3346C" w:rsidRDefault="002F455E" w:rsidP="00F3346C">
            <w:pPr>
              <w:spacing w:line="240" w:lineRule="auto"/>
            </w:pPr>
            <w:r w:rsidRPr="00F3346C">
              <w:rPr>
                <w:rFonts w:hint="eastAsia"/>
                <w:b/>
                <w:i/>
                <w:u w:val="single"/>
              </w:rPr>
              <w:t>Proposal</w:t>
            </w:r>
            <w:r w:rsidRPr="00F3346C">
              <w:rPr>
                <w:b/>
                <w:i/>
                <w:u w:val="single"/>
              </w:rPr>
              <w:t xml:space="preserve"> 5: </w:t>
            </w:r>
            <w:r w:rsidRPr="00F3346C">
              <w:rPr>
                <w:rFonts w:hint="eastAsia"/>
                <w:b/>
              </w:rPr>
              <w:t xml:space="preserve"> </w:t>
            </w:r>
            <w:r w:rsidRPr="00F3346C">
              <w:t>The following principle should be used when we determine the parameters associated with FTP model 3:</w:t>
            </w:r>
          </w:p>
          <w:p w14:paraId="44372403" w14:textId="77777777" w:rsidR="002F455E" w:rsidRPr="00F3346C" w:rsidRDefault="002F455E" w:rsidP="005C4A83">
            <w:pPr>
              <w:pStyle w:val="ListParagraph"/>
              <w:widowControl/>
              <w:numPr>
                <w:ilvl w:val="0"/>
                <w:numId w:val="123"/>
              </w:numPr>
              <w:spacing w:line="240" w:lineRule="auto"/>
              <w:ind w:firstLineChars="0"/>
            </w:pPr>
            <w:r w:rsidRPr="00F3346C">
              <w:rPr>
                <w:rFonts w:hint="eastAsia"/>
              </w:rPr>
              <w:t>P</w:t>
            </w:r>
            <w:r w:rsidRPr="00F3346C">
              <w:t>acket size equals to 0.5Mbytes which is the typical value defined in TR36.814</w:t>
            </w:r>
          </w:p>
          <w:p w14:paraId="126D62E1" w14:textId="77777777" w:rsidR="002F455E" w:rsidRPr="00F3346C" w:rsidRDefault="002F455E" w:rsidP="005C4A83">
            <w:pPr>
              <w:pStyle w:val="ListParagraph"/>
              <w:widowControl/>
              <w:numPr>
                <w:ilvl w:val="0"/>
                <w:numId w:val="123"/>
              </w:numPr>
              <w:spacing w:line="240" w:lineRule="auto"/>
              <w:ind w:firstLineChars="0"/>
            </w:pPr>
            <w:r w:rsidRPr="00F3346C">
              <w:t xml:space="preserve">Packet arrival rate within value range </w:t>
            </w:r>
            <w:r w:rsidRPr="00F3346C">
              <w:rPr>
                <w:rFonts w:hint="eastAsia"/>
              </w:rPr>
              <w:t xml:space="preserve"> [0.5, 1, 1.5, 2, 2.5]</w:t>
            </w:r>
            <w:r w:rsidRPr="00F3346C">
              <w:t xml:space="preserve"> to can be a starting point</w:t>
            </w:r>
          </w:p>
          <w:p w14:paraId="31E807F8" w14:textId="09E58F5E" w:rsidR="002F455E" w:rsidRPr="001331C6" w:rsidRDefault="002F455E" w:rsidP="005C4A83">
            <w:pPr>
              <w:pStyle w:val="ListParagraph"/>
              <w:widowControl/>
              <w:numPr>
                <w:ilvl w:val="0"/>
                <w:numId w:val="123"/>
              </w:numPr>
              <w:spacing w:line="240" w:lineRule="auto"/>
              <w:ind w:firstLineChars="0"/>
            </w:pPr>
            <w:r w:rsidRPr="00F3346C">
              <w:t>Traffic load can be determined by packet arrival rate</w:t>
            </w:r>
          </w:p>
        </w:tc>
      </w:tr>
      <w:tr w:rsidR="002F455E" w:rsidRPr="00F3346C" w14:paraId="22F8C258" w14:textId="77777777" w:rsidTr="00D71E0E">
        <w:tc>
          <w:tcPr>
            <w:tcW w:w="1627" w:type="dxa"/>
          </w:tcPr>
          <w:p w14:paraId="1F42CBB2" w14:textId="770EFA1F" w:rsidR="002F455E" w:rsidRPr="00F3346C" w:rsidRDefault="0070531A" w:rsidP="00F3346C">
            <w:pPr>
              <w:spacing w:line="240" w:lineRule="auto"/>
              <w:jc w:val="center"/>
            </w:pPr>
            <w:r w:rsidRPr="00F3346C">
              <w:t>Intel</w:t>
            </w:r>
          </w:p>
        </w:tc>
        <w:tc>
          <w:tcPr>
            <w:tcW w:w="8335" w:type="dxa"/>
          </w:tcPr>
          <w:p w14:paraId="0CB3CD0B" w14:textId="56DCBF98" w:rsidR="0070531A" w:rsidRPr="00F3346C" w:rsidRDefault="0070531A" w:rsidP="00F3346C">
            <w:pPr>
              <w:spacing w:line="240" w:lineRule="auto"/>
              <w:rPr>
                <w:bCs/>
              </w:rPr>
            </w:pPr>
            <w:r w:rsidRPr="00F3346C">
              <w:rPr>
                <w:b/>
                <w:bCs/>
                <w:i/>
                <w:u w:val="single"/>
              </w:rPr>
              <w:t>Proposal 7:</w:t>
            </w:r>
            <w:r w:rsidRPr="00F3346C">
              <w:rPr>
                <w:b/>
                <w:bCs/>
              </w:rPr>
              <w:t xml:space="preserve"> </w:t>
            </w:r>
            <w:r w:rsidRPr="00F3346C">
              <w:rPr>
                <w:bCs/>
              </w:rPr>
              <w:t>Regarding the baseline assumptions for the FTP3 traffic model:</w:t>
            </w:r>
          </w:p>
          <w:p w14:paraId="68CDDE29"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levels of loading in each duplex direction (DL/UL) are considered, including 20%, 40%, 60%, and 80%</w:t>
            </w:r>
          </w:p>
          <w:p w14:paraId="3CD0A974"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values of DL:UL traffic ratio are studied, including 4:1 and 2:1.</w:t>
            </w:r>
          </w:p>
          <w:p w14:paraId="608D2CB3" w14:textId="3D3CF739" w:rsidR="002F455E" w:rsidRPr="001331C6" w:rsidRDefault="0070531A" w:rsidP="005C4A83">
            <w:pPr>
              <w:pStyle w:val="ListParagraph"/>
              <w:widowControl/>
              <w:numPr>
                <w:ilvl w:val="0"/>
                <w:numId w:val="132"/>
              </w:numPr>
              <w:spacing w:line="240" w:lineRule="auto"/>
              <w:ind w:firstLineChars="0"/>
              <w:rPr>
                <w:bCs/>
              </w:rPr>
            </w:pPr>
            <w:r w:rsidRPr="00F3346C">
              <w:rPr>
                <w:bCs/>
              </w:rPr>
              <w:t>The packet size is fixed to 0.1 MB.</w:t>
            </w:r>
          </w:p>
        </w:tc>
      </w:tr>
      <w:tr w:rsidR="002F455E" w:rsidRPr="00F3346C" w14:paraId="414A7CE0" w14:textId="77777777" w:rsidTr="00D71E0E">
        <w:tc>
          <w:tcPr>
            <w:tcW w:w="1627" w:type="dxa"/>
          </w:tcPr>
          <w:p w14:paraId="3C44725A" w14:textId="2B3406AD" w:rsidR="002F455E" w:rsidRPr="00F3346C" w:rsidRDefault="00D84C95" w:rsidP="00F3346C">
            <w:pPr>
              <w:spacing w:line="240" w:lineRule="auto"/>
              <w:jc w:val="center"/>
            </w:pPr>
            <w:r w:rsidRPr="00F3346C">
              <w:t>Dell</w:t>
            </w:r>
          </w:p>
        </w:tc>
        <w:tc>
          <w:tcPr>
            <w:tcW w:w="8335" w:type="dxa"/>
          </w:tcPr>
          <w:p w14:paraId="28E3AC01" w14:textId="011B9736" w:rsidR="002F455E" w:rsidRPr="00F3346C" w:rsidRDefault="00D84C95" w:rsidP="00F3346C">
            <w:pPr>
              <w:spacing w:line="240" w:lineRule="auto"/>
            </w:pPr>
            <w:r w:rsidRPr="00F3346C">
              <w:rPr>
                <w:b/>
                <w:i/>
                <w:u w:val="single"/>
              </w:rPr>
              <w:t>Proposal 5:</w:t>
            </w:r>
            <w:r w:rsidRPr="00F3346C">
              <w:t xml:space="preserve"> Consider FTP3 traffic model in both DL and UL directions, with pre-determined packet sizes and average arrival rates.  </w:t>
            </w:r>
          </w:p>
        </w:tc>
      </w:tr>
      <w:tr w:rsidR="002F455E" w:rsidRPr="00F3346C" w14:paraId="3A351A71" w14:textId="77777777" w:rsidTr="00D71E0E">
        <w:tc>
          <w:tcPr>
            <w:tcW w:w="1627" w:type="dxa"/>
          </w:tcPr>
          <w:p w14:paraId="61A58766" w14:textId="77777777" w:rsidR="002F455E" w:rsidRPr="00F3346C" w:rsidRDefault="002F455E" w:rsidP="00F3346C">
            <w:pPr>
              <w:spacing w:line="240" w:lineRule="auto"/>
              <w:jc w:val="center"/>
            </w:pPr>
          </w:p>
        </w:tc>
        <w:tc>
          <w:tcPr>
            <w:tcW w:w="8335" w:type="dxa"/>
          </w:tcPr>
          <w:p w14:paraId="26482EB8" w14:textId="77777777" w:rsidR="002F455E" w:rsidRPr="00F3346C" w:rsidRDefault="002F455E" w:rsidP="00F3346C">
            <w:pPr>
              <w:spacing w:line="240" w:lineRule="auto"/>
            </w:pPr>
          </w:p>
        </w:tc>
      </w:tr>
    </w:tbl>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23F7AFA9"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(Open)</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77777777" w:rsidR="00E77E4C" w:rsidRDefault="00E77E4C"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77777777" w:rsidR="00E77E4C" w:rsidRDefault="00E77E4C" w:rsidP="008F1E89">
            <w:pPr>
              <w:spacing w:line="240" w:lineRule="auto"/>
              <w:rPr>
                <w:bCs/>
              </w:rPr>
            </w:pP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77777777" w:rsidR="00E77E4C" w:rsidRDefault="00E77E4C"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7777777" w:rsidR="00E77E4C" w:rsidRDefault="00E77E4C" w:rsidP="008F1E89">
            <w:pPr>
              <w:spacing w:line="240" w:lineRule="auto"/>
              <w:rPr>
                <w:bCs/>
              </w:rPr>
            </w:pPr>
          </w:p>
        </w:tc>
      </w:tr>
      <w:tr w:rsidR="00E77E4C"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77777777" w:rsidR="00E77E4C" w:rsidRDefault="00E77E4C"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77777777" w:rsidR="00E77E4C" w:rsidRDefault="00E77E4C" w:rsidP="008F1E89">
            <w:pPr>
              <w:spacing w:line="240" w:lineRule="auto"/>
              <w:rPr>
                <w:bCs/>
              </w:rPr>
            </w:pPr>
          </w:p>
        </w:tc>
      </w:tr>
    </w:tbl>
    <w:p w14:paraId="28D4AB43" w14:textId="77777777" w:rsidR="00E77E4C" w:rsidRPr="007B522C" w:rsidRDefault="00E77E4C" w:rsidP="00E77E4C">
      <w:pPr>
        <w:spacing w:after="120"/>
      </w:pPr>
    </w:p>
    <w:p w14:paraId="68503DF3" w14:textId="634C6BF4" w:rsidR="00043C89" w:rsidRPr="00920515"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D634649" w14:textId="77777777" w:rsidR="009022F9" w:rsidRDefault="009022F9" w:rsidP="009022F9">
      <w:pPr>
        <w:pStyle w:val="Heading4"/>
      </w:pPr>
      <w:r>
        <w:t>For SBFD</w:t>
      </w:r>
    </w:p>
    <w:tbl>
      <w:tblPr>
        <w:tblStyle w:val="TableGrid"/>
        <w:tblW w:w="0" w:type="auto"/>
        <w:tblLook w:val="04A0" w:firstRow="1" w:lastRow="0" w:firstColumn="1" w:lastColumn="0" w:noHBand="0" w:noVBand="1"/>
      </w:tblPr>
      <w:tblGrid>
        <w:gridCol w:w="1001"/>
        <w:gridCol w:w="9187"/>
      </w:tblGrid>
      <w:tr w:rsidR="00903854" w:rsidRPr="00E344A1" w14:paraId="2E9C5CD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1FD47F0A" w14:textId="77777777" w:rsidR="00903854" w:rsidRPr="00E344A1" w:rsidRDefault="00903854" w:rsidP="00E344A1">
            <w:pPr>
              <w:spacing w:line="240" w:lineRule="auto"/>
              <w:jc w:val="center"/>
              <w:rPr>
                <w:b/>
              </w:rPr>
            </w:pPr>
            <w:r w:rsidRPr="00E344A1">
              <w:rPr>
                <w:b/>
              </w:rPr>
              <w:t>Company</w:t>
            </w:r>
          </w:p>
        </w:tc>
        <w:tc>
          <w:tcPr>
            <w:tcW w:w="8993" w:type="dxa"/>
            <w:tcBorders>
              <w:top w:val="single" w:sz="4" w:space="0" w:color="auto"/>
              <w:left w:val="single" w:sz="4" w:space="0" w:color="auto"/>
              <w:bottom w:val="single" w:sz="4" w:space="0" w:color="auto"/>
              <w:right w:val="single" w:sz="4" w:space="0" w:color="auto"/>
            </w:tcBorders>
            <w:vAlign w:val="center"/>
          </w:tcPr>
          <w:p w14:paraId="361A6B8A" w14:textId="77777777" w:rsidR="00903854" w:rsidRPr="00E344A1" w:rsidRDefault="00903854" w:rsidP="00E344A1">
            <w:pPr>
              <w:spacing w:line="240" w:lineRule="auto"/>
              <w:jc w:val="center"/>
              <w:rPr>
                <w:b/>
              </w:rPr>
            </w:pPr>
            <w:r w:rsidRPr="00E344A1">
              <w:rPr>
                <w:b/>
              </w:rPr>
              <w:t>Proposals</w:t>
            </w:r>
          </w:p>
        </w:tc>
      </w:tr>
      <w:tr w:rsidR="00903854" w:rsidRPr="00E344A1" w14:paraId="3DAA7B17"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FA32197" w14:textId="77777777" w:rsidR="00903854" w:rsidRPr="00E344A1" w:rsidRDefault="00903854" w:rsidP="00E344A1">
            <w:pPr>
              <w:spacing w:line="240" w:lineRule="auto"/>
              <w:jc w:val="center"/>
              <w:rPr>
                <w:b/>
              </w:rPr>
            </w:pPr>
            <w:r w:rsidRPr="00E344A1">
              <w:rPr>
                <w:rFonts w:hint="eastAsia"/>
              </w:rPr>
              <w:t>C</w:t>
            </w:r>
            <w:r w:rsidRPr="00E344A1">
              <w:t>MCC</w:t>
            </w:r>
          </w:p>
        </w:tc>
        <w:tc>
          <w:tcPr>
            <w:tcW w:w="8993" w:type="dxa"/>
            <w:tcBorders>
              <w:top w:val="single" w:sz="4" w:space="0" w:color="auto"/>
              <w:left w:val="single" w:sz="4" w:space="0" w:color="auto"/>
              <w:bottom w:val="single" w:sz="4" w:space="0" w:color="auto"/>
              <w:right w:val="single" w:sz="4" w:space="0" w:color="auto"/>
            </w:tcBorders>
            <w:vAlign w:val="center"/>
          </w:tcPr>
          <w:p w14:paraId="344A54D8" w14:textId="6A4E0365" w:rsidR="00DE7C7B" w:rsidRPr="00E344A1" w:rsidRDefault="00DE7C7B"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C32E8FD" w14:textId="77777777" w:rsidR="00DE7C7B" w:rsidRPr="00E344A1" w:rsidRDefault="00DE7C7B" w:rsidP="00E344A1">
            <w:pPr>
              <w:tabs>
                <w:tab w:val="num" w:pos="720"/>
              </w:tabs>
              <w:spacing w:line="240" w:lineRule="auto"/>
              <w:rPr>
                <w:b/>
                <w:i/>
                <w:u w:val="single"/>
              </w:rPr>
            </w:pPr>
          </w:p>
          <w:p w14:paraId="5919CB83" w14:textId="77777777" w:rsidR="00D764BA" w:rsidRPr="00E344A1" w:rsidRDefault="00D764BA" w:rsidP="00E344A1">
            <w:pPr>
              <w:spacing w:line="240" w:lineRule="auto"/>
              <w:rPr>
                <w:b/>
                <w:u w:val="single"/>
              </w:rPr>
            </w:pPr>
            <w:r w:rsidRPr="00E344A1">
              <w:rPr>
                <w:b/>
                <w:u w:val="single"/>
              </w:rPr>
              <w:t xml:space="preserve">Separate-Tx/Rx antenna array modelling for SBFD </w:t>
            </w:r>
          </w:p>
          <w:p w14:paraId="5DD5079C" w14:textId="22A5C2E7" w:rsidR="00B01894" w:rsidRPr="00E344A1" w:rsidRDefault="00B01894" w:rsidP="00E344A1">
            <w:pPr>
              <w:tabs>
                <w:tab w:val="num" w:pos="720"/>
              </w:tabs>
              <w:spacing w:line="240" w:lineRule="auto"/>
              <w:rPr>
                <w:i/>
              </w:rPr>
            </w:pPr>
            <w:r w:rsidRPr="00E344A1">
              <w:rPr>
                <w:b/>
                <w:i/>
                <w:u w:val="single"/>
              </w:rPr>
              <w:t>Proposal 20</w:t>
            </w:r>
            <w:r w:rsidRPr="00E344A1">
              <w:rPr>
                <w:i/>
              </w:rPr>
              <w:t>:</w:t>
            </w:r>
            <w:r w:rsidRPr="00E344A1">
              <w:t xml:space="preserve"> </w:t>
            </w:r>
            <w:r w:rsidRPr="00E344A1">
              <w:rPr>
                <w:i/>
              </w:rPr>
              <w:t>For evaluation of SBFD operation,</w:t>
            </w:r>
            <w:r w:rsidRPr="00E344A1">
              <w:rPr>
                <w:bCs/>
                <w:i/>
              </w:rPr>
              <w:t xml:space="preserve"> separate-Tx/Rx antenna array can be modelled by two panel groups.</w:t>
            </w:r>
          </w:p>
          <w:p w14:paraId="5091D099" w14:textId="3853F234"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Each panel group </w:t>
            </w:r>
            <w:r w:rsidRPr="00E344A1">
              <w:rPr>
                <w:rFonts w:eastAsia="MS Mincho"/>
                <w:i/>
              </w:rPr>
              <w:t>comprises</w:t>
            </w:r>
            <w:r w:rsidRPr="00E344A1">
              <w:rPr>
                <w:i/>
              </w:rPr>
              <w:t xml:space="preserve"> </w:t>
            </w:r>
            <m:oMath>
              <m:sSub>
                <m:sSubPr>
                  <m:ctrlPr>
                    <w:rPr>
                      <w:rFonts w:ascii="Cambria Math" w:hAnsi="Cambria Math"/>
                      <w:i/>
                      <w:iCs/>
                    </w:rPr>
                  </m:ctrlPr>
                </m:sSubPr>
                <m:e>
                  <m:r>
                    <w:rPr>
                      <w:rFonts w:ascii="Cambria Math" w:hAnsi="Cambria Math"/>
                    </w:rPr>
                    <m:t>M</m:t>
                  </m:r>
                </m:e>
                <m:sub>
                  <m:r>
                    <w:rPr>
                      <w:rFonts w:ascii="Cambria Math" w:hAnsi="Cambria Math"/>
                    </w:rPr>
                    <m:t>g</m:t>
                  </m:r>
                </m:sub>
              </m:sSub>
              <m:sSub>
                <m:sSubPr>
                  <m:ctrlPr>
                    <w:rPr>
                      <w:rFonts w:ascii="Cambria Math" w:hAnsi="Cambria Math"/>
                      <w:i/>
                      <w:iCs/>
                    </w:rPr>
                  </m:ctrlPr>
                </m:sSubPr>
                <m:e>
                  <m:r>
                    <w:rPr>
                      <w:rFonts w:ascii="Cambria Math" w:hAnsi="Cambria Math"/>
                    </w:rPr>
                    <m:t>N</m:t>
                  </m:r>
                </m:e>
                <m:sub>
                  <m:r>
                    <w:rPr>
                      <w:rFonts w:ascii="Cambria Math" w:hAnsi="Cambria Math"/>
                    </w:rPr>
                    <m:t>g</m:t>
                  </m:r>
                </m:sub>
              </m:sSub>
            </m:oMath>
            <w:r w:rsidRPr="00E344A1">
              <w:rPr>
                <w:i/>
                <w:vertAlign w:val="subscript"/>
              </w:rPr>
              <w:t xml:space="preserve"> </w:t>
            </w:r>
            <w:r w:rsidRPr="00E344A1">
              <w:rPr>
                <w:i/>
              </w:rPr>
              <w:t xml:space="preserve">panels. For each panel group, antenna panels are uniformly spaced in the horizontal and vertical direction. On each antenna panel, antenna elements are uniformly spaced in the vertical and horizontal direction. </w:t>
            </w:r>
          </w:p>
          <w:p w14:paraId="04FC7120" w14:textId="260197E5"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Legacy parameters </w:t>
            </w:r>
            <m:oMath>
              <m:d>
                <m:dPr>
                  <m:ctrlPr>
                    <w:rPr>
                      <w:rFonts w:ascii="Cambria Math" w:hAnsi="Cambria Math"/>
                      <w:i/>
                      <w:iCs/>
                    </w:rPr>
                  </m:ctrlPr>
                </m:dPr>
                <m:e>
                  <m:r>
                    <w:rPr>
                      <w:rFonts w:ascii="Cambria Math" w:hAnsi="Cambria Math"/>
                    </w:rPr>
                    <m:t>M,N,P,</m:t>
                  </m:r>
                  <m:sSub>
                    <m:sSubPr>
                      <m:ctrlPr>
                        <w:rPr>
                          <w:rFonts w:ascii="Cambria Math" w:hAnsi="Cambria Math"/>
                          <w:i/>
                          <w:iCs/>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g</m:t>
                      </m:r>
                    </m:sub>
                  </m:sSub>
                </m:e>
              </m:d>
            </m:oMath>
            <w:r w:rsidRPr="00E344A1">
              <w:rPr>
                <w:i/>
              </w:rPr>
              <w:t xml:space="preserve">,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V</m:t>
                      </m:r>
                    </m:sub>
                  </m:sSub>
                </m:e>
              </m:d>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g,H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g,V</m:t>
                      </m:r>
                    </m:sub>
                  </m:sSub>
                </m:e>
              </m:d>
            </m:oMath>
            <w:r w:rsidRPr="00E344A1">
              <w:rPr>
                <w:i/>
              </w:rPr>
              <w:t xml:space="preserve"> are used for description of each panel group:</w:t>
            </w:r>
          </w:p>
          <w:p w14:paraId="638C8F8C" w14:textId="14BAA297"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M</m:t>
                  </m:r>
                </m:e>
                <m:sub>
                  <m:r>
                    <w:rPr>
                      <w:rFonts w:ascii="Cambria Math" w:hAnsi="Cambria Math"/>
                    </w:rPr>
                    <m:t>g</m:t>
                  </m:r>
                </m:sub>
              </m:sSub>
            </m:oMath>
            <w:r w:rsidR="00B01894" w:rsidRPr="00E344A1">
              <w:rPr>
                <w:i/>
              </w:rPr>
              <w:t xml:space="preserve">: Number of panels in a column </w:t>
            </w:r>
            <w:r w:rsidR="00B01894" w:rsidRPr="00E344A1">
              <w:rPr>
                <w:i/>
                <w:color w:val="0070C0"/>
              </w:rPr>
              <w:t>within a panel group.</w:t>
            </w:r>
          </w:p>
          <w:p w14:paraId="226BCD2C" w14:textId="0071087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N</m:t>
                  </m:r>
                </m:e>
                <m:sub>
                  <m:r>
                    <w:rPr>
                      <w:rFonts w:ascii="Cambria Math" w:hAnsi="Cambria Math"/>
                    </w:rPr>
                    <m:t>g</m:t>
                  </m:r>
                </m:sub>
              </m:sSub>
            </m:oMath>
            <w:r w:rsidR="00B01894" w:rsidRPr="00E344A1">
              <w:rPr>
                <w:i/>
              </w:rPr>
              <w:t xml:space="preserve">: Number of panels in a row </w:t>
            </w:r>
            <w:r w:rsidR="00B01894" w:rsidRPr="00E344A1">
              <w:rPr>
                <w:i/>
                <w:color w:val="0070C0"/>
              </w:rPr>
              <w:t>within a panel group.</w:t>
            </w:r>
          </w:p>
          <w:p w14:paraId="1CAAC643" w14:textId="55DE388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g,H</m:t>
                  </m:r>
                </m:sub>
              </m:sSub>
            </m:oMath>
            <w:r w:rsidR="00B01894" w:rsidRPr="00E344A1">
              <w:rPr>
                <w:i/>
              </w:rPr>
              <w:t xml:space="preserve">: Antenna panel spacing in horizontal direction </w:t>
            </w:r>
            <w:r w:rsidR="00B01894" w:rsidRPr="00E344A1">
              <w:rPr>
                <w:i/>
                <w:color w:val="0070C0"/>
              </w:rPr>
              <w:t>within a panel group.</w:t>
            </w:r>
          </w:p>
          <w:p w14:paraId="5E84B16F" w14:textId="00B1F02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g,V</m:t>
                  </m:r>
                </m:sub>
              </m:sSub>
            </m:oMath>
            <w:r w:rsidR="00B01894" w:rsidRPr="00E344A1">
              <w:rPr>
                <w:i/>
              </w:rPr>
              <w:t xml:space="preserve">: Antenna panel spacing in vertical direction </w:t>
            </w:r>
            <w:r w:rsidR="00B01894" w:rsidRPr="00E344A1">
              <w:rPr>
                <w:i/>
                <w:color w:val="0070C0"/>
              </w:rPr>
              <w:t>within a panel group.</w:t>
            </w:r>
          </w:p>
          <w:p w14:paraId="2397D8E6" w14:textId="4B4558E6"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Introduce additional parameters </w:t>
            </w:r>
            <m:oMath>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r>
                <w:rPr>
                  <w:rFonts w:ascii="Cambria Math" w:hAnsi="Cambria Math"/>
                </w:rPr>
                <m:t>)</m:t>
              </m:r>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a,H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a,V</m:t>
                      </m:r>
                    </m:sub>
                  </m:sSub>
                </m:e>
              </m:d>
            </m:oMath>
            <w:r w:rsidRPr="00E344A1">
              <w:rPr>
                <w:i/>
              </w:rPr>
              <w:t xml:space="preserve"> for description of the total number of vertical TXRUs across two panel groups and panel group spacings:</w:t>
            </w:r>
          </w:p>
          <w:p w14:paraId="1368C6C6" w14:textId="2749B53E"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oMath>
            <w:r w:rsidR="00B01894" w:rsidRPr="00E344A1">
              <w:rPr>
                <w:i/>
              </w:rPr>
              <w:t>: Total number of vertical TXRUs across two panel groups, on one polarization.</w:t>
            </w:r>
          </w:p>
          <w:p w14:paraId="359E5DE4" w14:textId="34A864D6"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oMath>
            <w:r w:rsidR="00B01894" w:rsidRPr="00E344A1">
              <w:rPr>
                <w:i/>
              </w:rPr>
              <w:t>: Total number of horizontal TXRUs across two panel groups, on one polarization.</w:t>
            </w:r>
          </w:p>
          <w:p w14:paraId="1784C401" w14:textId="54E00FE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Panel group spacing in the horizontal direction. Typically, </w:t>
            </w: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 0.</w:t>
            </w:r>
          </w:p>
          <w:p w14:paraId="5B601B7A" w14:textId="05D9542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a,V</m:t>
                  </m:r>
                </m:sub>
              </m:sSub>
            </m:oMath>
            <w:r w:rsidR="00B01894" w:rsidRPr="00E344A1">
              <w:rPr>
                <w:i/>
              </w:rPr>
              <w:t>: Panel group spacing in the vertical direction.</w:t>
            </w:r>
          </w:p>
          <w:p w14:paraId="27983AC3" w14:textId="77777777" w:rsidR="00287DCF" w:rsidRPr="00E344A1" w:rsidRDefault="00E32B72" w:rsidP="00E344A1">
            <w:pPr>
              <w:spacing w:line="240" w:lineRule="auto"/>
              <w:jc w:val="center"/>
            </w:pPr>
            <w:r w:rsidRPr="00E344A1">
              <w:rPr>
                <w:noProof/>
              </w:rPr>
              <w:object w:dxaOrig="14700" w:dyaOrig="13291" w14:anchorId="15EA741C">
                <v:shape id="_x0000_i1047" type="#_x0000_t75" alt="" style="width:257.15pt;height:236.55pt;mso-width-percent:0;mso-height-percent:0;mso-width-percent:0;mso-height-percent:0" o:ole="">
                  <v:imagedata r:id="rId57" o:title=""/>
                </v:shape>
                <o:OLEObject Type="Embed" ProgID="Visio.Drawing.15" ShapeID="_x0000_i1047" DrawAspect="Content" ObjectID="_1722795752" r:id="rId58"/>
              </w:object>
            </w:r>
          </w:p>
          <w:p w14:paraId="16130CA1" w14:textId="4A780896" w:rsidR="00287DCF" w:rsidRPr="00E344A1" w:rsidRDefault="00287DCF" w:rsidP="00E344A1">
            <w:pPr>
              <w:pStyle w:val="Caption"/>
              <w:spacing w:before="0" w:after="0" w:line="240" w:lineRule="auto"/>
              <w:jc w:val="center"/>
            </w:pPr>
            <w:bookmarkStart w:id="84" w:name="_Ref109836888"/>
            <w:r w:rsidRPr="00E344A1">
              <w:t xml:space="preserve">Figure </w:t>
            </w:r>
            <w:bookmarkEnd w:id="84"/>
            <w:r w:rsidRPr="00E344A1">
              <w:rPr>
                <w:b w:val="0"/>
              </w:rPr>
              <w:t>9</w:t>
            </w:r>
            <w:r w:rsidRPr="00E344A1">
              <w:t xml:space="preserve">  Separate-Tx/Rx antenna array for SBFD.</w:t>
            </w:r>
          </w:p>
          <w:p w14:paraId="574AB99F" w14:textId="77777777" w:rsidR="00287DCF" w:rsidRPr="00E344A1" w:rsidRDefault="00287DCF" w:rsidP="00E344A1">
            <w:pPr>
              <w:tabs>
                <w:tab w:val="num" w:pos="720"/>
              </w:tabs>
              <w:spacing w:line="240" w:lineRule="auto"/>
              <w:rPr>
                <w:i/>
              </w:rPr>
            </w:pPr>
          </w:p>
          <w:p w14:paraId="0B266456" w14:textId="6A015679" w:rsidR="001C2030" w:rsidRPr="00E344A1" w:rsidRDefault="001C2030" w:rsidP="00E344A1">
            <w:pPr>
              <w:tabs>
                <w:tab w:val="num" w:pos="720"/>
              </w:tabs>
              <w:spacing w:line="240" w:lineRule="auto"/>
              <w:rPr>
                <w:b/>
                <w:u w:val="single"/>
              </w:rPr>
            </w:pPr>
            <w:r w:rsidRPr="00E344A1">
              <w:rPr>
                <w:b/>
                <w:u w:val="single"/>
              </w:rPr>
              <w:t>BS antenna array configuration</w:t>
            </w:r>
          </w:p>
          <w:p w14:paraId="110AEB3E" w14:textId="4C27C4F5" w:rsidR="00B01894" w:rsidRPr="00E344A1" w:rsidRDefault="00B01894" w:rsidP="00E344A1">
            <w:pPr>
              <w:tabs>
                <w:tab w:val="num" w:pos="720"/>
              </w:tabs>
              <w:spacing w:line="240" w:lineRule="auto"/>
              <w:rPr>
                <w:bCs/>
                <w:i/>
              </w:rPr>
            </w:pPr>
            <w:r w:rsidRPr="00E344A1">
              <w:rPr>
                <w:b/>
                <w:i/>
                <w:u w:val="single"/>
              </w:rPr>
              <w:t>Proposal 21</w:t>
            </w:r>
            <w:r w:rsidRPr="00E344A1">
              <w:rPr>
                <w:i/>
              </w:rPr>
              <w:t xml:space="preserve">: For evaluation of SBFD operation, BS antenna configurations in </w:t>
            </w:r>
            <w:r w:rsidRPr="00E344A1">
              <w:rPr>
                <w:rFonts w:hint="eastAsia"/>
                <w:i/>
              </w:rPr>
              <w:t>Table</w:t>
            </w:r>
            <w:r w:rsidRPr="00E344A1">
              <w:rPr>
                <w:i/>
              </w:rPr>
              <w:t xml:space="preserve"> 6 can be considered for calibration</w:t>
            </w:r>
            <w:r w:rsidRPr="00E344A1">
              <w:rPr>
                <w:bCs/>
                <w:i/>
              </w:rPr>
              <w:t>.</w:t>
            </w:r>
          </w:p>
          <w:p w14:paraId="246C2BFD" w14:textId="6D235991" w:rsidR="003F6718" w:rsidRPr="00E344A1" w:rsidRDefault="003F6718" w:rsidP="00E344A1">
            <w:pPr>
              <w:widowControl/>
              <w:spacing w:line="240" w:lineRule="auto"/>
            </w:pPr>
            <w:bookmarkStart w:id="85" w:name="_Ref109852806"/>
            <w:r w:rsidRPr="00E344A1">
              <w:rPr>
                <w:b/>
              </w:rPr>
              <w:t xml:space="preserve">Table </w:t>
            </w:r>
            <w:bookmarkEnd w:id="85"/>
            <w:r w:rsidRPr="00E344A1">
              <w:t>6</w:t>
            </w:r>
            <w:r w:rsidRPr="00E344A1">
              <w:rPr>
                <w:b/>
              </w:rPr>
              <w:t xml:space="preserve">  </w:t>
            </w:r>
            <w:r w:rsidRPr="00E344A1">
              <w:rPr>
                <w:rFonts w:hint="eastAsia"/>
                <w:b/>
              </w:rPr>
              <w:t>Typical</w:t>
            </w:r>
            <w:r w:rsidRPr="00E344A1">
              <w:rPr>
                <w:b/>
              </w:rPr>
              <w:t xml:space="preserve"> antenna configurations for InH BS and Macro/Micro BS.</w:t>
            </w:r>
          </w:p>
          <w:tbl>
            <w:tblPr>
              <w:tblStyle w:val="TableGrid"/>
              <w:tblW w:w="0" w:type="auto"/>
              <w:tblLook w:val="0020" w:firstRow="1" w:lastRow="0" w:firstColumn="0" w:lastColumn="0" w:noHBand="0" w:noVBand="0"/>
            </w:tblPr>
            <w:tblGrid>
              <w:gridCol w:w="1191"/>
              <w:gridCol w:w="537"/>
              <w:gridCol w:w="2751"/>
              <w:gridCol w:w="2241"/>
              <w:gridCol w:w="2241"/>
            </w:tblGrid>
            <w:tr w:rsidR="003F6718" w:rsidRPr="00E344A1" w14:paraId="077C505E" w14:textId="77777777" w:rsidTr="00D87D5D">
              <w:trPr>
                <w:trHeight w:val="40"/>
              </w:trPr>
              <w:tc>
                <w:tcPr>
                  <w:tcW w:w="1360" w:type="dxa"/>
                  <w:vMerge w:val="restart"/>
                  <w:vAlign w:val="center"/>
                  <w:hideMark/>
                </w:tcPr>
                <w:p w14:paraId="64E0430D" w14:textId="77777777" w:rsidR="003F6718" w:rsidRPr="00E344A1" w:rsidRDefault="003F6718" w:rsidP="00E344A1">
                  <w:pPr>
                    <w:widowControl/>
                    <w:overflowPunct w:val="0"/>
                    <w:spacing w:line="240" w:lineRule="auto"/>
                    <w:jc w:val="center"/>
                    <w:textAlignment w:val="baseline"/>
                  </w:pPr>
                  <w:r w:rsidRPr="00E344A1">
                    <w:rPr>
                      <w:b/>
                      <w:bCs/>
                    </w:rPr>
                    <w:t>Scenarios</w:t>
                  </w:r>
                </w:p>
              </w:tc>
              <w:tc>
                <w:tcPr>
                  <w:tcW w:w="697" w:type="dxa"/>
                  <w:vMerge w:val="restart"/>
                  <w:vAlign w:val="center"/>
                  <w:hideMark/>
                </w:tcPr>
                <w:p w14:paraId="0A794821" w14:textId="77777777" w:rsidR="003F6718" w:rsidRPr="00E344A1" w:rsidRDefault="003F6718" w:rsidP="00E344A1">
                  <w:pPr>
                    <w:widowControl/>
                    <w:overflowPunct w:val="0"/>
                    <w:spacing w:line="240" w:lineRule="auto"/>
                    <w:jc w:val="center"/>
                    <w:textAlignment w:val="baseline"/>
                  </w:pPr>
                  <w:r w:rsidRPr="00E344A1">
                    <w:rPr>
                      <w:b/>
                      <w:bCs/>
                    </w:rPr>
                    <w:t>FR</w:t>
                  </w:r>
                </w:p>
              </w:tc>
              <w:tc>
                <w:tcPr>
                  <w:tcW w:w="2900" w:type="dxa"/>
                  <w:vMerge w:val="restart"/>
                  <w:vAlign w:val="center"/>
                  <w:hideMark/>
                </w:tcPr>
                <w:p w14:paraId="69D0DDDF" w14:textId="77777777" w:rsidR="003F6718" w:rsidRPr="00E344A1" w:rsidRDefault="003F6718" w:rsidP="00E344A1">
                  <w:pPr>
                    <w:widowControl/>
                    <w:overflowPunct w:val="0"/>
                    <w:spacing w:line="240" w:lineRule="auto"/>
                    <w:jc w:val="center"/>
                    <w:textAlignment w:val="baseline"/>
                  </w:pPr>
                  <w:r w:rsidRPr="00E344A1">
                    <w:rPr>
                      <w:b/>
                      <w:bCs/>
                    </w:rPr>
                    <w:t>Legacy TDD</w:t>
                  </w:r>
                </w:p>
              </w:tc>
              <w:tc>
                <w:tcPr>
                  <w:tcW w:w="5237" w:type="dxa"/>
                  <w:gridSpan w:val="2"/>
                  <w:vAlign w:val="center"/>
                  <w:hideMark/>
                </w:tcPr>
                <w:p w14:paraId="0CDCA395" w14:textId="77777777" w:rsidR="003F6718" w:rsidRPr="00E344A1" w:rsidRDefault="003F6718" w:rsidP="00E344A1">
                  <w:pPr>
                    <w:widowControl/>
                    <w:overflowPunct w:val="0"/>
                    <w:spacing w:line="240" w:lineRule="auto"/>
                    <w:jc w:val="center"/>
                    <w:textAlignment w:val="baseline"/>
                  </w:pPr>
                  <w:r w:rsidRPr="00E344A1">
                    <w:rPr>
                      <w:b/>
                      <w:bCs/>
                    </w:rPr>
                    <w:t>SBFD</w:t>
                  </w:r>
                </w:p>
              </w:tc>
            </w:tr>
            <w:tr w:rsidR="003F6718" w:rsidRPr="00E344A1" w14:paraId="568FF9FD" w14:textId="77777777" w:rsidTr="00D87D5D">
              <w:trPr>
                <w:trHeight w:val="252"/>
              </w:trPr>
              <w:tc>
                <w:tcPr>
                  <w:tcW w:w="1360" w:type="dxa"/>
                  <w:vMerge/>
                  <w:vAlign w:val="center"/>
                  <w:hideMark/>
                </w:tcPr>
                <w:p w14:paraId="4723D355" w14:textId="77777777" w:rsidR="003F6718" w:rsidRPr="00E344A1" w:rsidRDefault="003F6718" w:rsidP="00E344A1">
                  <w:pPr>
                    <w:widowControl/>
                    <w:overflowPunct w:val="0"/>
                    <w:spacing w:line="240" w:lineRule="auto"/>
                    <w:jc w:val="center"/>
                    <w:textAlignment w:val="baseline"/>
                  </w:pPr>
                </w:p>
              </w:tc>
              <w:tc>
                <w:tcPr>
                  <w:tcW w:w="697" w:type="dxa"/>
                  <w:vMerge/>
                  <w:vAlign w:val="center"/>
                  <w:hideMark/>
                </w:tcPr>
                <w:p w14:paraId="446F2BA9" w14:textId="77777777" w:rsidR="003F6718" w:rsidRPr="00E344A1" w:rsidRDefault="003F6718" w:rsidP="00E344A1">
                  <w:pPr>
                    <w:widowControl/>
                    <w:overflowPunct w:val="0"/>
                    <w:spacing w:line="240" w:lineRule="auto"/>
                    <w:jc w:val="center"/>
                    <w:textAlignment w:val="baseline"/>
                  </w:pPr>
                </w:p>
              </w:tc>
              <w:tc>
                <w:tcPr>
                  <w:tcW w:w="2900" w:type="dxa"/>
                  <w:vMerge/>
                  <w:vAlign w:val="center"/>
                  <w:hideMark/>
                </w:tcPr>
                <w:p w14:paraId="77EACCAE" w14:textId="77777777" w:rsidR="003F6718" w:rsidRPr="00E344A1" w:rsidRDefault="003F6718" w:rsidP="00E344A1">
                  <w:pPr>
                    <w:widowControl/>
                    <w:overflowPunct w:val="0"/>
                    <w:spacing w:line="240" w:lineRule="auto"/>
                    <w:jc w:val="center"/>
                    <w:textAlignment w:val="baseline"/>
                  </w:pPr>
                </w:p>
              </w:tc>
              <w:tc>
                <w:tcPr>
                  <w:tcW w:w="2712" w:type="dxa"/>
                  <w:vAlign w:val="center"/>
                  <w:hideMark/>
                </w:tcPr>
                <w:p w14:paraId="05BB2AB2" w14:textId="77777777" w:rsidR="003F6718" w:rsidRPr="00E344A1" w:rsidRDefault="003F6718" w:rsidP="00E344A1">
                  <w:pPr>
                    <w:widowControl/>
                    <w:overflowPunct w:val="0"/>
                    <w:spacing w:line="240" w:lineRule="auto"/>
                    <w:jc w:val="center"/>
                    <w:textAlignment w:val="baseline"/>
                  </w:pPr>
                  <w:r w:rsidRPr="00E344A1">
                    <w:rPr>
                      <w:b/>
                      <w:bCs/>
                    </w:rPr>
                    <w:t>Opt 1 (Example 1-1/1-2/1-3)</w:t>
                  </w:r>
                </w:p>
              </w:tc>
              <w:tc>
                <w:tcPr>
                  <w:tcW w:w="2525" w:type="dxa"/>
                  <w:vAlign w:val="center"/>
                  <w:hideMark/>
                </w:tcPr>
                <w:p w14:paraId="7861AF53" w14:textId="77777777" w:rsidR="003F6718" w:rsidRPr="00E344A1" w:rsidRDefault="003F6718" w:rsidP="00E344A1">
                  <w:pPr>
                    <w:widowControl/>
                    <w:overflowPunct w:val="0"/>
                    <w:spacing w:line="240" w:lineRule="auto"/>
                    <w:jc w:val="center"/>
                    <w:textAlignment w:val="baseline"/>
                  </w:pPr>
                  <w:r w:rsidRPr="00E344A1">
                    <w:rPr>
                      <w:b/>
                      <w:bCs/>
                    </w:rPr>
                    <w:t>Opt 2 (Example 2-1/2-2)</w:t>
                  </w:r>
                </w:p>
              </w:tc>
            </w:tr>
            <w:tr w:rsidR="003F6718" w:rsidRPr="00E344A1" w14:paraId="05277498" w14:textId="77777777" w:rsidTr="00D87D5D">
              <w:trPr>
                <w:trHeight w:val="554"/>
              </w:trPr>
              <w:tc>
                <w:tcPr>
                  <w:tcW w:w="1360" w:type="dxa"/>
                  <w:vMerge w:val="restart"/>
                  <w:vAlign w:val="center"/>
                  <w:hideMark/>
                </w:tcPr>
                <w:p w14:paraId="6C763C0B" w14:textId="77777777" w:rsidR="003F6718" w:rsidRPr="00E344A1" w:rsidRDefault="003F6718" w:rsidP="00E344A1">
                  <w:pPr>
                    <w:widowControl/>
                    <w:overflowPunct w:val="0"/>
                    <w:spacing w:line="240" w:lineRule="auto"/>
                    <w:textAlignment w:val="baseline"/>
                  </w:pPr>
                  <w:bookmarkStart w:id="86" w:name="_Hlk109852614"/>
                  <w:r w:rsidRPr="00E344A1">
                    <w:rPr>
                      <w:b/>
                      <w:bCs/>
                    </w:rPr>
                    <w:t xml:space="preserve">InH </w:t>
                  </w:r>
                </w:p>
                <w:p w14:paraId="0EEA69BC" w14:textId="77777777" w:rsidR="003F6718" w:rsidRPr="00E344A1" w:rsidRDefault="003F6718" w:rsidP="00E344A1">
                  <w:pPr>
                    <w:widowControl/>
                    <w:overflowPunct w:val="0"/>
                    <w:spacing w:line="240" w:lineRule="auto"/>
                    <w:textAlignment w:val="baseline"/>
                  </w:pPr>
                  <w:r w:rsidRPr="00E344A1">
                    <w:rPr>
                      <w:b/>
                      <w:bCs/>
                    </w:rPr>
                    <w:t>BS antenna cfg.</w:t>
                  </w:r>
                  <w:bookmarkEnd w:id="86"/>
                </w:p>
              </w:tc>
              <w:tc>
                <w:tcPr>
                  <w:tcW w:w="697" w:type="dxa"/>
                  <w:vMerge w:val="restart"/>
                  <w:vAlign w:val="center"/>
                  <w:hideMark/>
                </w:tcPr>
                <w:p w14:paraId="51E70EF6"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2835E004" w14:textId="77777777" w:rsidR="003F6718" w:rsidRPr="00E344A1" w:rsidRDefault="003F6718" w:rsidP="00E344A1">
                  <w:pPr>
                    <w:widowControl/>
                    <w:overflowPunct w:val="0"/>
                    <w:spacing w:line="240" w:lineRule="auto"/>
                    <w:textAlignment w:val="baseline"/>
                  </w:pPr>
                  <w:r w:rsidRPr="00E344A1">
                    <w:rPr>
                      <w:b/>
                      <w:lang w:val="fr-FR"/>
                    </w:rPr>
                    <w:t>Baseline</w:t>
                  </w:r>
                  <w:r w:rsidRPr="00E344A1">
                    <w:rPr>
                      <w:lang w:val="fr-FR"/>
                    </w:rPr>
                    <w:t>:</w:t>
                  </w:r>
                  <w:bookmarkStart w:id="87" w:name="_Hlk110539140"/>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E344A1">
                    <w:rPr>
                      <w:lang w:val="fr-FR"/>
                    </w:rPr>
                    <w:t>= (2,1,2,1,1;</w:t>
                  </w:r>
                  <w:r w:rsidRPr="00E344A1">
                    <w:t xml:space="preserve"> 2,1</w:t>
                  </w:r>
                  <w:r w:rsidRPr="00E344A1">
                    <w:rPr>
                      <w:lang w:val="fr-FR"/>
                    </w:rPr>
                    <w:t>)</w:t>
                  </w:r>
                  <w:bookmarkEnd w:id="87"/>
                </w:p>
              </w:tc>
              <w:tc>
                <w:tcPr>
                  <w:tcW w:w="2712" w:type="dxa"/>
                  <w:vAlign w:val="center"/>
                  <w:hideMark/>
                </w:tcPr>
                <w:p w14:paraId="35DFBB77"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=(1,1,2,1,1)</w:t>
                  </w:r>
                </w:p>
                <w:p w14:paraId="63279F0B"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c>
                <w:tcPr>
                  <w:tcW w:w="2525" w:type="dxa"/>
                  <w:vAlign w:val="center"/>
                  <w:hideMark/>
                </w:tcPr>
                <w:p w14:paraId="020D488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=(2,1,2,1,1)</w:t>
                  </w:r>
                </w:p>
                <w:p w14:paraId="52A4539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r>
            <w:tr w:rsidR="003F6718" w:rsidRPr="00E344A1" w14:paraId="0955C31D" w14:textId="77777777" w:rsidTr="00D87D5D">
              <w:trPr>
                <w:trHeight w:val="380"/>
              </w:trPr>
              <w:tc>
                <w:tcPr>
                  <w:tcW w:w="1360" w:type="dxa"/>
                  <w:vMerge/>
                  <w:vAlign w:val="center"/>
                  <w:hideMark/>
                </w:tcPr>
                <w:p w14:paraId="55B0A03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73FE61BF" w14:textId="77777777" w:rsidR="003F6718" w:rsidRPr="00E344A1" w:rsidRDefault="003F6718" w:rsidP="00E344A1">
                  <w:pPr>
                    <w:widowControl/>
                    <w:overflowPunct w:val="0"/>
                    <w:spacing w:line="240" w:lineRule="auto"/>
                    <w:jc w:val="center"/>
                    <w:textAlignment w:val="baseline"/>
                  </w:pPr>
                </w:p>
              </w:tc>
              <w:tc>
                <w:tcPr>
                  <w:tcW w:w="2900" w:type="dxa"/>
                  <w:vAlign w:val="center"/>
                  <w:hideMark/>
                </w:tcPr>
                <w:p w14:paraId="00F8D673" w14:textId="77777777" w:rsidR="003F6718" w:rsidRPr="00E344A1" w:rsidRDefault="003F6718" w:rsidP="00E344A1">
                  <w:pPr>
                    <w:widowControl/>
                    <w:overflowPunct w:val="0"/>
                    <w:spacing w:line="240" w:lineRule="auto"/>
                    <w:textAlignment w:val="baseline"/>
                  </w:pPr>
                  <w:r w:rsidRPr="00E344A1">
                    <w:rPr>
                      <w:b/>
                      <w:lang w:val="fr-FR"/>
                    </w:rPr>
                    <w:t>Optional</w:t>
                  </w:r>
                  <w:r w:rsidRPr="00E344A1">
                    <w:rPr>
                      <w:lang w:val="fr-FR"/>
                    </w:rPr>
                    <w:t xml:space="preserve">: </w:t>
                  </w:r>
                  <w:bookmarkStart w:id="88" w:name="_Hlk110539159"/>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Pr="00E344A1">
                    <w:rPr>
                      <w:lang w:val="fr-FR"/>
                    </w:rPr>
                    <w:t>= (4,4,2,1,1; 4,4)</w:t>
                  </w:r>
                  <w:bookmarkEnd w:id="88"/>
                </w:p>
              </w:tc>
              <w:tc>
                <w:tcPr>
                  <w:tcW w:w="2712" w:type="dxa"/>
                  <w:vAlign w:val="center"/>
                  <w:hideMark/>
                </w:tcPr>
                <w:p w14:paraId="6547A934"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=(2,4,2,1,1)</w:t>
                  </w:r>
                </w:p>
                <w:p w14:paraId="09332F4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0BA94748"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 (4,4,2,1,1)</w:t>
                  </w:r>
                </w:p>
                <w:p w14:paraId="78204721"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274D9142" w14:textId="77777777" w:rsidTr="00D87D5D">
              <w:trPr>
                <w:trHeight w:val="40"/>
              </w:trPr>
              <w:tc>
                <w:tcPr>
                  <w:tcW w:w="1360" w:type="dxa"/>
                  <w:vMerge/>
                  <w:vAlign w:val="center"/>
                  <w:hideMark/>
                </w:tcPr>
                <w:p w14:paraId="3A2AE868"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1B22B274" w14:textId="77777777" w:rsidR="003F6718" w:rsidRPr="00E344A1" w:rsidRDefault="003F6718" w:rsidP="00E344A1">
                  <w:pPr>
                    <w:widowControl/>
                    <w:overflowPunct w:val="0"/>
                    <w:spacing w:line="240" w:lineRule="auto"/>
                    <w:jc w:val="center"/>
                    <w:textAlignment w:val="baseline"/>
                  </w:pPr>
                </w:p>
              </w:tc>
              <w:bookmarkStart w:id="89" w:name="_Hlk110539192"/>
              <w:tc>
                <w:tcPr>
                  <w:tcW w:w="8137" w:type="dxa"/>
                  <w:gridSpan w:val="3"/>
                  <w:vAlign w:val="center"/>
                  <w:hideMark/>
                </w:tcPr>
                <w:p w14:paraId="1D24C95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0.5)λ,  +45°, -45° polarization, (d</w:t>
                  </w:r>
                  <w:r w:rsidR="003F6718" w:rsidRPr="00E344A1">
                    <w:rPr>
                      <w:vertAlign w:val="subscript"/>
                    </w:rPr>
                    <w:t>a,H</w:t>
                  </w:r>
                  <w:r w:rsidR="003F6718" w:rsidRPr="00E344A1">
                    <w:t>,d</w:t>
                  </w:r>
                  <w:r w:rsidR="003F6718" w:rsidRPr="00E344A1">
                    <w:rPr>
                      <w:vertAlign w:val="subscript"/>
                    </w:rPr>
                    <w:t>a,V</w:t>
                  </w:r>
                  <w:r w:rsidR="003F6718" w:rsidRPr="00E344A1">
                    <w:t>) = (N/A, 4)λ</w:t>
                  </w:r>
                  <w:bookmarkEnd w:id="89"/>
                </w:p>
              </w:tc>
            </w:tr>
            <w:tr w:rsidR="003F6718" w:rsidRPr="00E344A1" w14:paraId="55C85FA4" w14:textId="77777777" w:rsidTr="00D87D5D">
              <w:trPr>
                <w:trHeight w:val="338"/>
              </w:trPr>
              <w:tc>
                <w:tcPr>
                  <w:tcW w:w="1360" w:type="dxa"/>
                  <w:vMerge/>
                  <w:vAlign w:val="center"/>
                  <w:hideMark/>
                </w:tcPr>
                <w:p w14:paraId="65CA6BB6"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2193240C"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24DAAEA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rPr>
                      <w:lang w:val="fr-FR"/>
                    </w:rPr>
                    <w:t>=</w:t>
                  </w:r>
                </w:p>
                <w:p w14:paraId="746B5C1D" w14:textId="77777777" w:rsidR="003F6718" w:rsidRPr="00E344A1" w:rsidRDefault="003F6718" w:rsidP="00E344A1">
                  <w:pPr>
                    <w:widowControl/>
                    <w:overflowPunct w:val="0"/>
                    <w:spacing w:line="240" w:lineRule="auto"/>
                    <w:textAlignment w:val="baseline"/>
                  </w:pPr>
                  <w:r w:rsidRPr="00E344A1">
                    <w:rPr>
                      <w:lang w:val="fr-FR"/>
                    </w:rPr>
                    <w:t>(4,8,2,1,1; 4,4)</w:t>
                  </w:r>
                </w:p>
              </w:tc>
              <w:tc>
                <w:tcPr>
                  <w:tcW w:w="2712" w:type="dxa"/>
                  <w:vAlign w:val="center"/>
                  <w:hideMark/>
                </w:tcPr>
                <w:p w14:paraId="55B9B2C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=(2,8,2,1,1)</w:t>
                  </w:r>
                </w:p>
                <w:p w14:paraId="500B7772"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62F2286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=(4,8,2,1,1)</w:t>
                  </w:r>
                </w:p>
                <w:p w14:paraId="7F03F484"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528C4BBC" w14:textId="77777777" w:rsidTr="00D87D5D">
              <w:trPr>
                <w:trHeight w:val="48"/>
              </w:trPr>
              <w:tc>
                <w:tcPr>
                  <w:tcW w:w="1360" w:type="dxa"/>
                  <w:vMerge/>
                  <w:vAlign w:val="center"/>
                  <w:hideMark/>
                </w:tcPr>
                <w:p w14:paraId="030A01CE"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31F3EC8A"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75C6468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0.8)λ,  +45°, -45° polarization, (d</w:t>
                  </w:r>
                  <w:r w:rsidR="003F6718" w:rsidRPr="00E344A1">
                    <w:rPr>
                      <w:vertAlign w:val="subscript"/>
                    </w:rPr>
                    <w:t>a,H</w:t>
                  </w:r>
                  <w:r w:rsidR="003F6718" w:rsidRPr="00E344A1">
                    <w:t>,d</w:t>
                  </w:r>
                  <w:r w:rsidR="003F6718" w:rsidRPr="00E344A1">
                    <w:rPr>
                      <w:vertAlign w:val="subscript"/>
                    </w:rPr>
                    <w:t>a,V</w:t>
                  </w:r>
                  <w:r w:rsidR="003F6718" w:rsidRPr="00E344A1">
                    <w:t>) = (N/A, 30)λ</w:t>
                  </w:r>
                </w:p>
              </w:tc>
            </w:tr>
            <w:tr w:rsidR="003F6718" w:rsidRPr="00E344A1" w14:paraId="69AD98B3" w14:textId="77777777" w:rsidTr="00D87D5D">
              <w:trPr>
                <w:trHeight w:val="235"/>
              </w:trPr>
              <w:tc>
                <w:tcPr>
                  <w:tcW w:w="1360" w:type="dxa"/>
                  <w:vMerge w:val="restart"/>
                  <w:vAlign w:val="center"/>
                  <w:hideMark/>
                </w:tcPr>
                <w:p w14:paraId="6B424908" w14:textId="77777777" w:rsidR="003F6718" w:rsidRPr="00E344A1" w:rsidRDefault="003F6718" w:rsidP="00E344A1">
                  <w:pPr>
                    <w:widowControl/>
                    <w:overflowPunct w:val="0"/>
                    <w:spacing w:line="240" w:lineRule="auto"/>
                    <w:textAlignment w:val="baseline"/>
                  </w:pPr>
                  <w:r w:rsidRPr="00E344A1">
                    <w:rPr>
                      <w:b/>
                      <w:bCs/>
                    </w:rPr>
                    <w:t>Macro/Micro</w:t>
                  </w:r>
                </w:p>
                <w:p w14:paraId="68F89AA9" w14:textId="77777777" w:rsidR="003F6718" w:rsidRPr="00E344A1" w:rsidRDefault="003F6718" w:rsidP="00E344A1">
                  <w:pPr>
                    <w:widowControl/>
                    <w:overflowPunct w:val="0"/>
                    <w:spacing w:line="240" w:lineRule="auto"/>
                    <w:textAlignment w:val="baseline"/>
                  </w:pPr>
                  <w:r w:rsidRPr="00E344A1">
                    <w:rPr>
                      <w:b/>
                      <w:bCs/>
                    </w:rPr>
                    <w:t>BS antenna cfg.</w:t>
                  </w:r>
                </w:p>
              </w:tc>
              <w:tc>
                <w:tcPr>
                  <w:tcW w:w="697" w:type="dxa"/>
                  <w:vMerge w:val="restart"/>
                  <w:vAlign w:val="center"/>
                  <w:hideMark/>
                </w:tcPr>
                <w:p w14:paraId="24522ED2"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7FDAF79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0E58683F" w14:textId="77777777" w:rsidR="003F6718" w:rsidRPr="00E344A1" w:rsidRDefault="003F6718" w:rsidP="00E344A1">
                  <w:pPr>
                    <w:widowControl/>
                    <w:overflowPunct w:val="0"/>
                    <w:spacing w:line="240" w:lineRule="auto"/>
                    <w:textAlignment w:val="baseline"/>
                  </w:pPr>
                  <w:r w:rsidRPr="00E344A1">
                    <w:t>(8,8,2,1,1;2,8)</w:t>
                  </w:r>
                </w:p>
              </w:tc>
              <w:tc>
                <w:tcPr>
                  <w:tcW w:w="2712" w:type="dxa"/>
                  <w:vAlign w:val="center"/>
                  <w:hideMark/>
                </w:tcPr>
                <w:p w14:paraId="70A3E20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(4,8,2,1,1)</w:t>
                  </w:r>
                </w:p>
                <w:p w14:paraId="5A22CF4D"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c>
                <w:tcPr>
                  <w:tcW w:w="2525" w:type="dxa"/>
                  <w:vAlign w:val="center"/>
                  <w:hideMark/>
                </w:tcPr>
                <w:p w14:paraId="0477B5F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(8,8,2,1,1)</w:t>
                  </w:r>
                </w:p>
                <w:p w14:paraId="7F8D456E"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r>
            <w:tr w:rsidR="003F6718" w:rsidRPr="00E344A1" w14:paraId="651E5317" w14:textId="77777777" w:rsidTr="00D87D5D">
              <w:trPr>
                <w:trHeight w:val="88"/>
              </w:trPr>
              <w:tc>
                <w:tcPr>
                  <w:tcW w:w="1360" w:type="dxa"/>
                  <w:vMerge/>
                  <w:vAlign w:val="center"/>
                  <w:hideMark/>
                </w:tcPr>
                <w:p w14:paraId="43C80217"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6B04F7E2"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38A6768A"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 (0.5, 0.8)λ,  +45°, -45° polarization, </w:t>
                  </w:r>
                  <w:r w:rsidR="003F6718" w:rsidRPr="00E344A1">
                    <w:t>(d</w:t>
                  </w:r>
                  <w:r w:rsidR="003F6718" w:rsidRPr="00E344A1">
                    <w:rPr>
                      <w:vertAlign w:val="subscript"/>
                    </w:rPr>
                    <w:t>a,H</w:t>
                  </w:r>
                  <w:r w:rsidR="003F6718" w:rsidRPr="00E344A1">
                    <w:t>,d</w:t>
                  </w:r>
                  <w:r w:rsidR="003F6718" w:rsidRPr="00E344A1">
                    <w:rPr>
                      <w:vertAlign w:val="subscript"/>
                    </w:rPr>
                    <w:t>a,V</w:t>
                  </w:r>
                  <w:r w:rsidR="003F6718" w:rsidRPr="00E344A1">
                    <w:t>)</w:t>
                  </w:r>
                  <w:r w:rsidR="003F6718" w:rsidRPr="00E344A1">
                    <w:rPr>
                      <w:lang w:val="pt-BR"/>
                    </w:rPr>
                    <w:t xml:space="preserve"> = (N/A, 4)λ</w:t>
                  </w:r>
                </w:p>
              </w:tc>
            </w:tr>
            <w:tr w:rsidR="003F6718" w:rsidRPr="00E344A1" w14:paraId="22360F9B" w14:textId="77777777" w:rsidTr="00D87D5D">
              <w:trPr>
                <w:trHeight w:val="561"/>
              </w:trPr>
              <w:tc>
                <w:tcPr>
                  <w:tcW w:w="1360" w:type="dxa"/>
                  <w:vMerge/>
                  <w:vAlign w:val="center"/>
                  <w:hideMark/>
                </w:tcPr>
                <w:p w14:paraId="576673B8"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107235EF"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088BCE5F"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7678BCFE" w14:textId="77777777" w:rsidR="003F6718" w:rsidRPr="00E344A1" w:rsidRDefault="003F6718" w:rsidP="00E344A1">
                  <w:pPr>
                    <w:widowControl/>
                    <w:overflowPunct w:val="0"/>
                    <w:spacing w:line="240" w:lineRule="auto"/>
                    <w:textAlignment w:val="baseline"/>
                  </w:pPr>
                  <w:r w:rsidRPr="00E344A1">
                    <w:t>(4,8,2,2,2; 1,1)</w:t>
                  </w:r>
                </w:p>
              </w:tc>
              <w:tc>
                <w:tcPr>
                  <w:tcW w:w="2712" w:type="dxa"/>
                  <w:vAlign w:val="center"/>
                  <w:hideMark/>
                </w:tcPr>
                <w:p w14:paraId="10F75C1B"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(4,8,2,1,2)</w:t>
                  </w:r>
                </w:p>
                <w:p w14:paraId="7C9526C9"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c>
                <w:tcPr>
                  <w:tcW w:w="2525" w:type="dxa"/>
                  <w:vAlign w:val="center"/>
                  <w:hideMark/>
                </w:tcPr>
                <w:p w14:paraId="00FDE8F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(4,8,2,2,2)</w:t>
                  </w:r>
                </w:p>
                <w:p w14:paraId="27DE9CE7"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r>
            <w:tr w:rsidR="003F6718" w:rsidRPr="00E344A1" w14:paraId="236A56FC" w14:textId="77777777" w:rsidTr="00D87D5D">
              <w:trPr>
                <w:trHeight w:val="40"/>
              </w:trPr>
              <w:tc>
                <w:tcPr>
                  <w:tcW w:w="1360" w:type="dxa"/>
                  <w:vMerge/>
                  <w:vAlign w:val="center"/>
                  <w:hideMark/>
                </w:tcPr>
                <w:p w14:paraId="0F01697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4436D1C1" w14:textId="77777777" w:rsidR="003F6718" w:rsidRPr="00E344A1" w:rsidRDefault="003F6718" w:rsidP="00E344A1">
                  <w:pPr>
                    <w:widowControl/>
                    <w:overflowPunct w:val="0"/>
                    <w:spacing w:line="240" w:lineRule="auto"/>
                    <w:textAlignment w:val="baseline"/>
                  </w:pPr>
                </w:p>
              </w:tc>
              <w:tc>
                <w:tcPr>
                  <w:tcW w:w="8137" w:type="dxa"/>
                  <w:gridSpan w:val="3"/>
                  <w:vAlign w:val="center"/>
                  <w:hideMark/>
                </w:tcPr>
                <w:p w14:paraId="0619B61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(0.5, 0.5)λ;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g,V</m:t>
                            </m:r>
                          </m:sub>
                        </m:sSub>
                      </m:e>
                    </m:d>
                  </m:oMath>
                  <w:r w:rsidR="003F6718" w:rsidRPr="00E344A1">
                    <w:rPr>
                      <w:lang w:val="pt-BR"/>
                    </w:rPr>
                    <w:t xml:space="preserve">= (4.0, 2.0)λ; +45°, -45° polarization, </w:t>
                  </w:r>
                  <w:r w:rsidR="003F6718" w:rsidRPr="00E344A1">
                    <w:t>(d</w:t>
                  </w:r>
                  <w:r w:rsidR="003F6718" w:rsidRPr="00E344A1">
                    <w:rPr>
                      <w:vertAlign w:val="subscript"/>
                    </w:rPr>
                    <w:t>a,H</w:t>
                  </w:r>
                  <w:r w:rsidR="003F6718" w:rsidRPr="00E344A1">
                    <w:t>,d</w:t>
                  </w:r>
                  <w:r w:rsidR="003F6718" w:rsidRPr="00E344A1">
                    <w:rPr>
                      <w:vertAlign w:val="subscript"/>
                    </w:rPr>
                    <w:t>a,V</w:t>
                  </w:r>
                  <w:r w:rsidR="003F6718" w:rsidRPr="00E344A1">
                    <w:t xml:space="preserve">) </w:t>
                  </w:r>
                  <w:r w:rsidR="003F6718" w:rsidRPr="00E344A1">
                    <w:rPr>
                      <w:lang w:val="pt-BR"/>
                    </w:rPr>
                    <w:t>= (N/A, 30)λ</w:t>
                  </w:r>
                </w:p>
              </w:tc>
            </w:tr>
          </w:tbl>
          <w:p w14:paraId="4197CCDA" w14:textId="77777777" w:rsidR="003F6718" w:rsidRPr="00E344A1" w:rsidRDefault="003F6718" w:rsidP="00E344A1">
            <w:pPr>
              <w:widowControl/>
              <w:spacing w:line="240" w:lineRule="auto"/>
            </w:pPr>
            <w:r w:rsidRPr="00E344A1">
              <w:rPr>
                <w:rFonts w:hint="eastAsia"/>
              </w:rPr>
              <w:t>N</w:t>
            </w:r>
            <w:r w:rsidRPr="00E344A1">
              <w:t xml:space="preserve">ote: 4 </w:t>
            </w:r>
            <w:r w:rsidRPr="00E344A1">
              <w:rPr>
                <w:i/>
                <w:iCs/>
              </w:rPr>
              <w:t>λ</w:t>
            </w:r>
            <w:r w:rsidRPr="00E344A1">
              <w:t xml:space="preserve"> for FR1 (4GHz) and 30</w:t>
            </w:r>
            <w:r w:rsidRPr="00E344A1">
              <w:rPr>
                <w:i/>
                <w:iCs/>
              </w:rPr>
              <w:t xml:space="preserve"> λ </w:t>
            </w:r>
            <w:r w:rsidRPr="00E344A1">
              <w:t>for FR2-1 (30GHz) are both equal to 30cm.</w:t>
            </w:r>
          </w:p>
          <w:p w14:paraId="052547FA" w14:textId="77777777" w:rsidR="003F6718" w:rsidRPr="00E344A1" w:rsidRDefault="003F6718" w:rsidP="00E344A1">
            <w:pPr>
              <w:tabs>
                <w:tab w:val="num" w:pos="720"/>
              </w:tabs>
              <w:spacing w:line="240" w:lineRule="auto"/>
              <w:rPr>
                <w:i/>
              </w:rPr>
            </w:pPr>
          </w:p>
          <w:p w14:paraId="48D5C9E1" w14:textId="77777777" w:rsidR="008415DD" w:rsidRPr="00E344A1" w:rsidRDefault="00E32B72" w:rsidP="00E344A1">
            <w:pPr>
              <w:spacing w:line="240" w:lineRule="auto"/>
              <w:jc w:val="center"/>
            </w:pPr>
            <w:r w:rsidRPr="00E344A1">
              <w:rPr>
                <w:noProof/>
              </w:rPr>
              <w:object w:dxaOrig="8926" w:dyaOrig="3961" w14:anchorId="45298AC9">
                <v:shape id="_x0000_i1048" type="#_x0000_t75" alt="" style="width:164.55pt;height:1in;mso-width-percent:0;mso-height-percent:0;mso-width-percent:0;mso-height-percent:0" o:ole="">
                  <v:imagedata r:id="rId59" o:title=""/>
                </v:shape>
                <o:OLEObject Type="Embed" ProgID="Visio.Drawing.15" ShapeID="_x0000_i1048" DrawAspect="Content" ObjectID="_1722795753" r:id="rId60"/>
              </w:object>
            </w:r>
            <w:r w:rsidR="008415DD" w:rsidRPr="00E344A1">
              <w:t xml:space="preserve">  </w:t>
            </w:r>
            <w:r w:rsidRPr="00E344A1">
              <w:rPr>
                <w:noProof/>
              </w:rPr>
              <w:object w:dxaOrig="9240" w:dyaOrig="4681" w14:anchorId="4AC57F43">
                <v:shape id="_x0000_i1049" type="#_x0000_t75" alt="" style="width:149.15pt;height:77.15pt;mso-width-percent:0;mso-height-percent:0;mso-width-percent:0;mso-height-percent:0" o:ole="">
                  <v:imagedata r:id="rId61" o:title=""/>
                </v:shape>
                <o:OLEObject Type="Embed" ProgID="Visio.Drawing.15" ShapeID="_x0000_i1049" DrawAspect="Content" ObjectID="_1722795754" r:id="rId62"/>
              </w:object>
            </w:r>
            <w:r w:rsidR="008415DD" w:rsidRPr="00E344A1">
              <w:t xml:space="preserve">  </w:t>
            </w:r>
            <w:r w:rsidRPr="00E344A1">
              <w:rPr>
                <w:noProof/>
              </w:rPr>
              <w:object w:dxaOrig="9240" w:dyaOrig="4681" w14:anchorId="60BDE504">
                <v:shape id="_x0000_i1050" type="#_x0000_t75" alt="" style="width:2in;height:1in;mso-width-percent:0;mso-height-percent:0;mso-width-percent:0;mso-height-percent:0" o:ole="">
                  <v:imagedata r:id="rId63" o:title=""/>
                </v:shape>
                <o:OLEObject Type="Embed" ProgID="Visio.Drawing.15" ShapeID="_x0000_i1050" DrawAspect="Content" ObjectID="_1722795755" r:id="rId64"/>
              </w:object>
            </w:r>
          </w:p>
          <w:p w14:paraId="4CAE8664" w14:textId="77777777" w:rsidR="008415DD" w:rsidRPr="00E344A1" w:rsidRDefault="008415DD" w:rsidP="00E344A1">
            <w:pPr>
              <w:spacing w:line="240" w:lineRule="auto"/>
              <w:jc w:val="center"/>
            </w:pPr>
            <w:r w:rsidRPr="00E344A1">
              <w:rPr>
                <w:rFonts w:hint="eastAsia"/>
              </w:rPr>
              <w:t>(</w:t>
            </w:r>
            <w:r w:rsidRPr="00E344A1">
              <w:t>a) Legacy TDD</w:t>
            </w:r>
            <w:r w:rsidRPr="00E344A1">
              <w:tab/>
            </w:r>
            <w:r w:rsidRPr="00E344A1">
              <w:tab/>
            </w:r>
            <w:r w:rsidRPr="00E344A1">
              <w:tab/>
            </w:r>
            <w:r w:rsidRPr="00E344A1">
              <w:tab/>
            </w:r>
            <w:r w:rsidRPr="00E344A1">
              <w:tab/>
            </w:r>
            <w:r w:rsidRPr="00E344A1">
              <w:tab/>
            </w:r>
            <w:r w:rsidRPr="00E344A1">
              <w:tab/>
              <w:t>(b) SBFD Example 1-1</w:t>
            </w:r>
            <w:r w:rsidRPr="00E344A1">
              <w:tab/>
            </w:r>
            <w:r w:rsidRPr="00E344A1">
              <w:tab/>
            </w:r>
            <w:r w:rsidRPr="00E344A1">
              <w:tab/>
            </w:r>
            <w:r w:rsidRPr="00E344A1">
              <w:tab/>
            </w:r>
            <w:r w:rsidRPr="00E344A1">
              <w:tab/>
              <w:t>(c) SBFD Example 1-2</w:t>
            </w:r>
          </w:p>
          <w:p w14:paraId="5E66995F" w14:textId="77777777" w:rsidR="008415DD" w:rsidRPr="00E344A1" w:rsidRDefault="00E32B72" w:rsidP="00E344A1">
            <w:pPr>
              <w:spacing w:line="240" w:lineRule="auto"/>
              <w:jc w:val="center"/>
            </w:pPr>
            <w:r w:rsidRPr="00E344A1">
              <w:rPr>
                <w:noProof/>
              </w:rPr>
              <w:object w:dxaOrig="9240" w:dyaOrig="4681" w14:anchorId="20C575E7">
                <v:shape id="_x0000_i1051" type="#_x0000_t75" alt="" style="width:2in;height:1in;mso-width-percent:0;mso-height-percent:0;mso-width-percent:0;mso-height-percent:0" o:ole="">
                  <v:imagedata r:id="rId65" o:title=""/>
                </v:shape>
                <o:OLEObject Type="Embed" ProgID="Visio.Drawing.15" ShapeID="_x0000_i1051" DrawAspect="Content" ObjectID="_1722795756" r:id="rId66"/>
              </w:object>
            </w:r>
            <w:r w:rsidR="008415DD" w:rsidRPr="00E344A1">
              <w:t xml:space="preserve">  </w:t>
            </w:r>
            <w:r w:rsidRPr="00E344A1">
              <w:rPr>
                <w:noProof/>
              </w:rPr>
              <w:object w:dxaOrig="9240" w:dyaOrig="4681" w14:anchorId="2AB9EA18">
                <v:shape id="_x0000_i1052" type="#_x0000_t75" alt="" style="width:149.15pt;height:77.15pt;mso-width-percent:0;mso-height-percent:0;mso-width-percent:0;mso-height-percent:0" o:ole="">
                  <v:imagedata r:id="rId67" o:title=""/>
                </v:shape>
                <o:OLEObject Type="Embed" ProgID="Visio.Drawing.15" ShapeID="_x0000_i1052" DrawAspect="Content" ObjectID="_1722795757" r:id="rId68"/>
              </w:object>
            </w:r>
            <w:r w:rsidR="008415DD" w:rsidRPr="00E344A1">
              <w:t xml:space="preserve">  </w:t>
            </w:r>
            <w:r w:rsidRPr="00E344A1">
              <w:rPr>
                <w:noProof/>
              </w:rPr>
              <w:object w:dxaOrig="9240" w:dyaOrig="4681" w14:anchorId="51073DF2">
                <v:shape id="_x0000_i1053" type="#_x0000_t75" alt="" style="width:164.55pt;height:77.15pt;mso-width-percent:0;mso-height-percent:0;mso-width-percent:0;mso-height-percent:0" o:ole="">
                  <v:imagedata r:id="rId69" o:title=""/>
                </v:shape>
                <o:OLEObject Type="Embed" ProgID="Visio.Drawing.15" ShapeID="_x0000_i1053" DrawAspect="Content" ObjectID="_1722795758" r:id="rId70"/>
              </w:object>
            </w:r>
          </w:p>
          <w:p w14:paraId="2116B2B2" w14:textId="77777777" w:rsidR="008415DD" w:rsidRPr="00E344A1" w:rsidRDefault="008415DD" w:rsidP="00E344A1">
            <w:pPr>
              <w:spacing w:line="240" w:lineRule="auto"/>
              <w:jc w:val="center"/>
            </w:pPr>
            <w:r w:rsidRPr="00E344A1">
              <w:rPr>
                <w:rFonts w:hint="eastAsia"/>
              </w:rPr>
              <w:t>(</w:t>
            </w:r>
            <w:r w:rsidRPr="00E344A1">
              <w:t>d) SBFD Example 1-3</w:t>
            </w:r>
            <w:r w:rsidRPr="00E344A1">
              <w:tab/>
            </w:r>
            <w:r w:rsidRPr="00E344A1">
              <w:tab/>
            </w:r>
            <w:r w:rsidRPr="00E344A1">
              <w:tab/>
            </w:r>
            <w:r w:rsidRPr="00E344A1">
              <w:tab/>
            </w:r>
            <w:r w:rsidRPr="00E344A1">
              <w:tab/>
            </w:r>
            <w:r w:rsidRPr="00E344A1">
              <w:tab/>
              <w:t>(e) SBFD Example 2-1</w:t>
            </w:r>
            <w:r w:rsidRPr="00E344A1">
              <w:tab/>
            </w:r>
            <w:r w:rsidRPr="00E344A1">
              <w:tab/>
            </w:r>
            <w:r w:rsidRPr="00E344A1">
              <w:tab/>
            </w:r>
            <w:r w:rsidRPr="00E344A1">
              <w:tab/>
            </w:r>
            <w:r w:rsidRPr="00E344A1">
              <w:tab/>
            </w:r>
            <w:r w:rsidRPr="00E344A1">
              <w:tab/>
              <w:t>(f) SBFD Example 2-2</w:t>
            </w:r>
          </w:p>
          <w:p w14:paraId="7ED220B1" w14:textId="77777777" w:rsidR="008415DD" w:rsidRPr="00E344A1" w:rsidRDefault="008415DD" w:rsidP="00E344A1">
            <w:pPr>
              <w:pStyle w:val="Caption"/>
              <w:spacing w:before="0" w:after="0" w:line="240" w:lineRule="auto"/>
              <w:jc w:val="center"/>
            </w:pPr>
            <w:bookmarkStart w:id="90" w:name="_Ref109847686"/>
            <w:r w:rsidRPr="00E344A1">
              <w:t xml:space="preserve">Figure </w:t>
            </w:r>
            <w:fldSimple w:instr=" SEQ Figure \* ARABIC ">
              <w:r w:rsidRPr="00E344A1">
                <w:rPr>
                  <w:noProof/>
                </w:rPr>
                <w:t>10</w:t>
              </w:r>
            </w:fldSimple>
            <w:bookmarkEnd w:id="90"/>
            <w:r w:rsidRPr="00E344A1">
              <w:t xml:space="preserve">  </w:t>
            </w:r>
            <w:r w:rsidRPr="00FA2F0F">
              <w:rPr>
                <w:b w:val="0"/>
              </w:rPr>
              <w:t>Connection example</w:t>
            </w:r>
            <w:r w:rsidRPr="00E344A1">
              <w:t xml:space="preserve"> for legacy TDD and SBFD.</w:t>
            </w:r>
          </w:p>
          <w:p w14:paraId="39F7971A" w14:textId="5AA7AD7C" w:rsidR="00B01894" w:rsidRPr="00E344A1" w:rsidRDefault="00B01894" w:rsidP="00E344A1">
            <w:pPr>
              <w:tabs>
                <w:tab w:val="num" w:pos="720"/>
              </w:tabs>
              <w:spacing w:line="240" w:lineRule="auto"/>
              <w:rPr>
                <w:i/>
              </w:rPr>
            </w:pPr>
          </w:p>
          <w:p w14:paraId="6DB7670E" w14:textId="6DD01DB0" w:rsidR="00FD1575" w:rsidRPr="00E344A1" w:rsidRDefault="00FD1575" w:rsidP="00E344A1">
            <w:pPr>
              <w:tabs>
                <w:tab w:val="num" w:pos="720"/>
              </w:tabs>
              <w:spacing w:line="240" w:lineRule="auto"/>
              <w:rPr>
                <w:b/>
                <w:u w:val="single"/>
              </w:rPr>
            </w:pPr>
            <w:r w:rsidRPr="00E344A1">
              <w:rPr>
                <w:b/>
                <w:u w:val="single"/>
              </w:rPr>
              <w:t>BS Antenna radiation pattern</w:t>
            </w:r>
          </w:p>
          <w:p w14:paraId="6AEF6DC8" w14:textId="0B363763" w:rsidR="00B01894" w:rsidRPr="00E344A1" w:rsidRDefault="00B01894" w:rsidP="00E344A1">
            <w:pPr>
              <w:tabs>
                <w:tab w:val="num" w:pos="720"/>
              </w:tabs>
              <w:spacing w:line="240" w:lineRule="auto"/>
              <w:rPr>
                <w:i/>
              </w:rPr>
            </w:pPr>
            <w:r w:rsidRPr="00E344A1">
              <w:rPr>
                <w:b/>
                <w:i/>
                <w:u w:val="single"/>
              </w:rPr>
              <w:t>Proposal 22</w:t>
            </w:r>
            <w:r w:rsidRPr="00E344A1">
              <w:rPr>
                <w:i/>
              </w:rPr>
              <w:t>: For evaluation of SBFD operation, consider BS Antenna radiation pattern as following</w:t>
            </w:r>
            <w:r w:rsidRPr="00E344A1">
              <w:rPr>
                <w:bCs/>
                <w:i/>
              </w:rPr>
              <w:t>,</w:t>
            </w:r>
          </w:p>
          <w:p w14:paraId="7E537DB3"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InH: Table 10 in Report ITU-R M.2412</w:t>
            </w:r>
          </w:p>
          <w:p w14:paraId="640A3988"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Urban Macro/ Dense Urban Macro layer / Dense Urban Micro layer: Table 9 in Report ITU-R M.24123-sector BS antenna radiation model in Table A.2.1-6 in TR 38.802</w:t>
            </w:r>
          </w:p>
          <w:p w14:paraId="613111A8" w14:textId="405D1631" w:rsidR="00B01894" w:rsidRPr="00E344A1" w:rsidRDefault="00B01894" w:rsidP="00E344A1">
            <w:pPr>
              <w:tabs>
                <w:tab w:val="num" w:pos="720"/>
              </w:tabs>
              <w:spacing w:line="240" w:lineRule="auto"/>
              <w:rPr>
                <w:i/>
              </w:rPr>
            </w:pPr>
          </w:p>
          <w:p w14:paraId="4E292D18" w14:textId="3A074AEF" w:rsidR="00133144" w:rsidRPr="00E344A1" w:rsidRDefault="00133144" w:rsidP="00E344A1">
            <w:pPr>
              <w:tabs>
                <w:tab w:val="num" w:pos="720"/>
              </w:tabs>
              <w:spacing w:line="240" w:lineRule="auto"/>
              <w:rPr>
                <w:b/>
                <w:u w:val="single"/>
              </w:rPr>
            </w:pPr>
            <w:r w:rsidRPr="00E344A1">
              <w:rPr>
                <w:b/>
                <w:u w:val="single"/>
              </w:rPr>
              <w:t>UE antenna configuration</w:t>
            </w:r>
          </w:p>
          <w:p w14:paraId="774DF9D5" w14:textId="6A6C8B83" w:rsidR="00B01894" w:rsidRPr="00E344A1" w:rsidRDefault="00B01894" w:rsidP="00E344A1">
            <w:pPr>
              <w:tabs>
                <w:tab w:val="num" w:pos="720"/>
              </w:tabs>
              <w:spacing w:line="240" w:lineRule="auto"/>
              <w:rPr>
                <w:i/>
              </w:rPr>
            </w:pPr>
            <w:r w:rsidRPr="00E344A1">
              <w:rPr>
                <w:b/>
                <w:i/>
                <w:u w:val="single"/>
              </w:rPr>
              <w:t>Proposal 23</w:t>
            </w:r>
            <w:r w:rsidRPr="00E344A1">
              <w:rPr>
                <w:i/>
              </w:rPr>
              <w:t>:</w:t>
            </w:r>
            <w:r w:rsidRPr="00E344A1">
              <w:t xml:space="preserve"> </w:t>
            </w:r>
            <w:r w:rsidRPr="00E344A1">
              <w:rPr>
                <w:i/>
              </w:rPr>
              <w:t>For evaluation of SBFD operation, consider UE antenna configuration as following</w:t>
            </w:r>
            <w:r w:rsidRPr="00E344A1">
              <w:rPr>
                <w:bCs/>
                <w:i/>
              </w:rPr>
              <w:t>,</w:t>
            </w:r>
          </w:p>
          <w:p w14:paraId="05766202"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w:t>
            </w:r>
          </w:p>
          <w:p w14:paraId="299AA37F"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2Tx: (M,N,P,Mg,Ng;Mp,Np) = (1,1,2,1,1;1,1), (dH,dV) = (N/A, N/A)λ, 0°,90° polarization</w:t>
            </w:r>
          </w:p>
          <w:p w14:paraId="2C7EFE87"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4Rx: (M,N,P,Mg,Ng;Mp,Np) = (1,2,2,1,1;1,2), (dH,dV) = (0.5, N/A)λ, 0°,90° polarization</w:t>
            </w:r>
          </w:p>
          <w:p w14:paraId="1EF74E26"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R2-1: </w:t>
            </w:r>
          </w:p>
          <w:p w14:paraId="107DB7C3"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4Tx/Rx: (M,N,P,Mg,Ng;Mp,Np) = (2, 4, 2, 1, 2; 1, 1); (dH,dV) = (0.5, 0.5)λ,(dg,V,dg,H) = (0, 0)λ, 0°,90° polarization</w:t>
            </w:r>
          </w:p>
          <w:p w14:paraId="55829D58" w14:textId="538815F8" w:rsidR="00B01894" w:rsidRPr="00E344A1" w:rsidRDefault="00B01894" w:rsidP="00E344A1">
            <w:pPr>
              <w:tabs>
                <w:tab w:val="num" w:pos="720"/>
              </w:tabs>
              <w:spacing w:line="240" w:lineRule="auto"/>
              <w:rPr>
                <w:i/>
              </w:rPr>
            </w:pPr>
          </w:p>
          <w:p w14:paraId="26BFBB1D" w14:textId="18E6D20E" w:rsidR="00B74316" w:rsidRPr="00E344A1" w:rsidRDefault="00B74316" w:rsidP="00E344A1">
            <w:pPr>
              <w:tabs>
                <w:tab w:val="num" w:pos="720"/>
              </w:tabs>
              <w:spacing w:line="240" w:lineRule="auto"/>
              <w:rPr>
                <w:b/>
                <w:u w:val="single"/>
              </w:rPr>
            </w:pPr>
            <w:r w:rsidRPr="00E344A1">
              <w:rPr>
                <w:b/>
                <w:u w:val="single"/>
              </w:rPr>
              <w:t>UE antenna radiation pattern</w:t>
            </w:r>
          </w:p>
          <w:p w14:paraId="41FF70E8" w14:textId="327F378B" w:rsidR="00B01894" w:rsidRPr="00E344A1" w:rsidRDefault="00B01894" w:rsidP="00E344A1">
            <w:pPr>
              <w:tabs>
                <w:tab w:val="num" w:pos="720"/>
              </w:tabs>
              <w:spacing w:line="240" w:lineRule="auto"/>
              <w:rPr>
                <w:i/>
              </w:rPr>
            </w:pPr>
            <w:r w:rsidRPr="00E344A1">
              <w:rPr>
                <w:b/>
                <w:i/>
                <w:u w:val="single"/>
              </w:rPr>
              <w:t>Proposal 24</w:t>
            </w:r>
            <w:r w:rsidRPr="00E344A1">
              <w:rPr>
                <w:i/>
              </w:rPr>
              <w:t>:</w:t>
            </w:r>
            <w:r w:rsidRPr="00E344A1">
              <w:t xml:space="preserve"> </w:t>
            </w:r>
            <w:r w:rsidRPr="00E344A1">
              <w:rPr>
                <w:i/>
              </w:rPr>
              <w:t>For evaluation of SBFD operation, consider UE antenna radiation pattern as following</w:t>
            </w:r>
            <w:r w:rsidRPr="00E344A1">
              <w:rPr>
                <w:bCs/>
                <w:i/>
              </w:rPr>
              <w:t>,</w:t>
            </w:r>
          </w:p>
          <w:p w14:paraId="7F9B4F8A"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Omni-directional with 0 dBi element gain </w:t>
            </w:r>
          </w:p>
          <w:p w14:paraId="3DF8E154" w14:textId="77777777" w:rsidR="00903854" w:rsidRDefault="00B01894" w:rsidP="00E344A1">
            <w:pPr>
              <w:pStyle w:val="ListParagraph"/>
              <w:widowControl/>
              <w:numPr>
                <w:ilvl w:val="0"/>
                <w:numId w:val="22"/>
              </w:numPr>
              <w:spacing w:line="240" w:lineRule="auto"/>
              <w:ind w:left="420" w:firstLineChars="0" w:hanging="420"/>
              <w:rPr>
                <w:i/>
              </w:rPr>
            </w:pPr>
            <w:r w:rsidRPr="00E344A1">
              <w:rPr>
                <w:i/>
              </w:rPr>
              <w:t xml:space="preserve">FR2: UE antenna radiation pattern model 1 in Table A.2.1-8 in TR 38.802 </w:t>
            </w:r>
          </w:p>
          <w:p w14:paraId="0CB4D319" w14:textId="35A410CC" w:rsidR="00D71E0E" w:rsidRDefault="00D71E0E" w:rsidP="00D71E0E">
            <w:pPr>
              <w:widowControl/>
              <w:rPr>
                <w:i/>
              </w:rPr>
            </w:pPr>
          </w:p>
          <w:p w14:paraId="7225417E" w14:textId="0824BD41" w:rsidR="00D71E0E" w:rsidRPr="00D71E0E" w:rsidRDefault="00D71E0E" w:rsidP="00D71E0E">
            <w:pPr>
              <w:widowControl/>
              <w:rPr>
                <w:i/>
                <w:u w:val="single"/>
              </w:rPr>
            </w:pPr>
            <w:r w:rsidRPr="00D71E0E">
              <w:rPr>
                <w:bCs/>
                <w:i/>
                <w:u w:val="single"/>
              </w:rPr>
              <w:t>For dynamic/flexible TDD</w:t>
            </w:r>
          </w:p>
          <w:p w14:paraId="10131D6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7FB6A1F0" w14:textId="77777777" w:rsidR="00D71E0E" w:rsidRPr="002C154B" w:rsidRDefault="00D71E0E" w:rsidP="00D71E0E">
            <w:pPr>
              <w:pStyle w:val="ListParagraph"/>
              <w:widowControl/>
              <w:numPr>
                <w:ilvl w:val="0"/>
                <w:numId w:val="22"/>
              </w:numPr>
              <w:spacing w:line="240" w:lineRule="auto"/>
              <w:ind w:left="420" w:firstLineChars="0" w:hanging="420"/>
              <w:rPr>
                <w:bCs/>
                <w:i/>
                <w:iCs/>
              </w:rPr>
            </w:pPr>
            <w:r w:rsidRPr="002C154B">
              <w:rPr>
                <w:bCs/>
                <w:i/>
                <w:iCs/>
              </w:rPr>
              <w:t>Antenna configuration</w:t>
            </w:r>
            <w:r w:rsidRPr="002C154B">
              <w:rPr>
                <w:rFonts w:hint="eastAsia"/>
                <w:bCs/>
                <w:i/>
                <w:iCs/>
              </w:rPr>
              <w:t>:</w:t>
            </w:r>
            <w:r w:rsidRPr="002C154B">
              <w:rPr>
                <w:bCs/>
                <w:i/>
                <w:iCs/>
              </w:rPr>
              <w:t xml:space="preserve"> </w:t>
            </w:r>
          </w:p>
          <w:p w14:paraId="1C6F7897"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array configuration: Legacy TDD configuration in Table 6 can be considered</w:t>
            </w:r>
          </w:p>
          <w:p w14:paraId="7B71EAD4"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radiation pattern, UE antenna array configuration and UE antenna radiation pattern, reuse the assumptions for SBFD</w:t>
            </w:r>
          </w:p>
          <w:p w14:paraId="3CAC96F3" w14:textId="77777777" w:rsidR="00D71E0E" w:rsidRPr="00E344A1" w:rsidRDefault="00D71E0E" w:rsidP="00D71E0E">
            <w:pPr>
              <w:spacing w:line="240" w:lineRule="auto"/>
              <w:rPr>
                <w:bCs/>
                <w:u w:val="single"/>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4427BCF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4388737E" w14:textId="77777777" w:rsidR="00D71E0E" w:rsidRPr="00E344A1" w:rsidRDefault="00D71E0E" w:rsidP="00D71E0E">
            <w:pPr>
              <w:pStyle w:val="ListParagraph"/>
              <w:widowControl/>
              <w:numPr>
                <w:ilvl w:val="0"/>
                <w:numId w:val="22"/>
              </w:numPr>
              <w:spacing w:line="240" w:lineRule="auto"/>
              <w:ind w:left="420" w:firstLineChars="0" w:hanging="420"/>
              <w:rPr>
                <w:b/>
                <w:bCs/>
                <w:i/>
                <w:iCs/>
              </w:rPr>
            </w:pPr>
            <w:r w:rsidRPr="00E344A1">
              <w:rPr>
                <w:b/>
                <w:bCs/>
                <w:i/>
                <w:iCs/>
              </w:rPr>
              <w:t xml:space="preserve">TDD UL/DL </w:t>
            </w:r>
            <w:r w:rsidRPr="00E344A1">
              <w:rPr>
                <w:b/>
                <w:i/>
              </w:rPr>
              <w:t>configuration and Traffic model</w:t>
            </w:r>
            <w:r w:rsidRPr="00E344A1">
              <w:rPr>
                <w:b/>
                <w:bCs/>
                <w:i/>
                <w:iCs/>
              </w:rPr>
              <w:t>:</w:t>
            </w:r>
          </w:p>
          <w:p w14:paraId="64C391F9" w14:textId="77777777" w:rsidR="00D71E0E" w:rsidRPr="00E344A1" w:rsidRDefault="00D71E0E" w:rsidP="00D71E0E">
            <w:pPr>
              <w:pStyle w:val="ListParagraph"/>
              <w:widowControl/>
              <w:numPr>
                <w:ilvl w:val="1"/>
                <w:numId w:val="22"/>
              </w:numPr>
              <w:spacing w:line="240" w:lineRule="auto"/>
              <w:ind w:left="840" w:firstLineChars="0" w:hanging="420"/>
              <w:rPr>
                <w:b/>
                <w:bCs/>
                <w:i/>
                <w:iCs/>
              </w:rPr>
            </w:pPr>
            <w:r w:rsidRPr="00E344A1">
              <w:rPr>
                <w:b/>
                <w:i/>
              </w:rPr>
              <w:t xml:space="preserve">Consider </w:t>
            </w:r>
            <w:r w:rsidRPr="00E344A1">
              <w:rPr>
                <w:b/>
                <w:bCs/>
                <w:i/>
              </w:rPr>
              <w:t>Table 14</w:t>
            </w:r>
            <w:r w:rsidRPr="00E344A1">
              <w:rPr>
                <w:b/>
                <w:bCs/>
                <w:i/>
                <w:iCs/>
              </w:rPr>
              <w:t xml:space="preserve"> as starting point</w:t>
            </w:r>
          </w:p>
          <w:p w14:paraId="3DC3D832" w14:textId="77777777" w:rsidR="00D71E0E" w:rsidRPr="00E344A1" w:rsidRDefault="00D71E0E" w:rsidP="00D71E0E">
            <w:pPr>
              <w:pStyle w:val="ListParagraph"/>
              <w:widowControl/>
              <w:numPr>
                <w:ilvl w:val="1"/>
                <w:numId w:val="22"/>
              </w:numPr>
              <w:spacing w:line="240" w:lineRule="auto"/>
              <w:ind w:left="840" w:firstLineChars="0" w:hanging="420"/>
              <w:rPr>
                <w:i/>
              </w:rPr>
            </w:pPr>
            <w:r w:rsidRPr="00E344A1">
              <w:rPr>
                <w:bCs/>
                <w:i/>
                <w:iCs/>
              </w:rPr>
              <w:t xml:space="preserve">Packet size for FTP3: </w:t>
            </w:r>
          </w:p>
          <w:p w14:paraId="1D49CEBB" w14:textId="77777777" w:rsidR="00D71E0E" w:rsidRPr="00E344A1" w:rsidRDefault="00D71E0E" w:rsidP="00D71E0E">
            <w:pPr>
              <w:pStyle w:val="ListParagraph"/>
              <w:widowControl/>
              <w:numPr>
                <w:ilvl w:val="2"/>
                <w:numId w:val="22"/>
              </w:numPr>
              <w:spacing w:line="240" w:lineRule="auto"/>
              <w:ind w:left="1260" w:firstLineChars="0" w:hanging="420"/>
              <w:rPr>
                <w:bCs/>
                <w:i/>
              </w:rPr>
            </w:pPr>
            <w:r w:rsidRPr="00E344A1">
              <w:rPr>
                <w:i/>
              </w:rPr>
              <w:t>symmetric packet size: 0.5Mbytes for DL/UL (baseline), 0.1Mbytes or 2Mbytes for DL/UL (optional);</w:t>
            </w:r>
          </w:p>
          <w:p w14:paraId="338CAA3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i/>
              </w:rPr>
              <w:t>asymmetric packet size: 0.5Mbyte for DL and 0.125 Mbytes for UL.</w:t>
            </w:r>
            <w:r w:rsidRPr="00E344A1">
              <w:rPr>
                <w:bCs/>
                <w:i/>
                <w:iCs/>
              </w:rPr>
              <w:t xml:space="preserve"> </w:t>
            </w:r>
          </w:p>
          <w:p w14:paraId="366B9285"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 xml:space="preserve">For legacy TDD deployment, </w:t>
            </w:r>
          </w:p>
          <w:p w14:paraId="57E0C02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DL arrival rate is determined according to DL Type-2 RU target, e.g., </w:t>
            </w:r>
            <w:r w:rsidRPr="00E344A1">
              <w:rPr>
                <w:i/>
              </w:rPr>
              <w:t>Low (20%-25%), Medium (40%-50%), High (60%-80%)</w:t>
            </w:r>
            <w:r w:rsidRPr="00E344A1">
              <w:rPr>
                <w:bCs/>
                <w:i/>
                <w:iCs/>
              </w:rPr>
              <w:t xml:space="preserve">. </w:t>
            </w:r>
          </w:p>
          <w:p w14:paraId="6439393D"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UL arrival rate is determined by DL arrival rate and Ratio of DL/UL traffic. </w:t>
            </w:r>
          </w:p>
          <w:p w14:paraId="0255D086"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For dynamic/flexible TDD deployment, adopt the same DL and UL arrival rate as legacy TDD deployment.</w:t>
            </w:r>
          </w:p>
          <w:p w14:paraId="704C6423" w14:textId="312D65B8" w:rsidR="00D71E0E" w:rsidRPr="00D71E0E" w:rsidRDefault="00D71E0E" w:rsidP="00D71E0E">
            <w:pPr>
              <w:widowControl/>
              <w:rPr>
                <w:i/>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tc>
      </w:tr>
      <w:tr w:rsidR="00903854" w:rsidRPr="00E344A1" w14:paraId="3E757B9A"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040FC3E" w14:textId="00865D19" w:rsidR="00903854" w:rsidRPr="00E344A1" w:rsidRDefault="00A07D0C" w:rsidP="00E344A1">
            <w:pPr>
              <w:spacing w:line="240" w:lineRule="auto"/>
              <w:jc w:val="center"/>
            </w:pPr>
            <w:r w:rsidRPr="00E344A1">
              <w:rPr>
                <w:rFonts w:hint="eastAsia"/>
              </w:rPr>
              <w:t>H</w:t>
            </w:r>
            <w:r w:rsidRPr="00E344A1">
              <w:t>uawei</w:t>
            </w:r>
          </w:p>
        </w:tc>
        <w:tc>
          <w:tcPr>
            <w:tcW w:w="8993" w:type="dxa"/>
            <w:tcBorders>
              <w:top w:val="single" w:sz="4" w:space="0" w:color="auto"/>
              <w:left w:val="single" w:sz="4" w:space="0" w:color="auto"/>
              <w:bottom w:val="single" w:sz="4" w:space="0" w:color="auto"/>
              <w:right w:val="single" w:sz="4" w:space="0" w:color="auto"/>
            </w:tcBorders>
            <w:vAlign w:val="center"/>
          </w:tcPr>
          <w:p w14:paraId="5F843AA3" w14:textId="77777777" w:rsidR="0094293D" w:rsidRPr="00E344A1" w:rsidRDefault="0094293D" w:rsidP="00E344A1">
            <w:pPr>
              <w:tabs>
                <w:tab w:val="num" w:pos="720"/>
              </w:tabs>
              <w:spacing w:line="240" w:lineRule="auto"/>
              <w:rPr>
                <w:b/>
                <w:u w:val="single"/>
              </w:rPr>
            </w:pPr>
            <w:r w:rsidRPr="00E344A1">
              <w:rPr>
                <w:b/>
                <w:u w:val="single"/>
              </w:rPr>
              <w:t>BS antenna array configuration</w:t>
            </w:r>
          </w:p>
          <w:p w14:paraId="12DA1702" w14:textId="77777777" w:rsidR="0094293D" w:rsidRPr="00E344A1" w:rsidRDefault="0094293D" w:rsidP="00E344A1">
            <w:pPr>
              <w:spacing w:line="240" w:lineRule="auto"/>
              <w:rPr>
                <w:b/>
                <w:i/>
              </w:rPr>
            </w:pPr>
            <w:r w:rsidRPr="00E344A1">
              <w:rPr>
                <w:rFonts w:hint="eastAsia"/>
                <w:b/>
                <w:i/>
                <w:u w:val="single"/>
              </w:rPr>
              <w:t>P</w:t>
            </w:r>
            <w:r w:rsidRPr="00E344A1">
              <w:rPr>
                <w:b/>
                <w:i/>
                <w:u w:val="single"/>
              </w:rPr>
              <w:t>roposal 23</w:t>
            </w:r>
            <w:r w:rsidRPr="00E344A1">
              <w:rPr>
                <w:b/>
                <w:i/>
              </w:rPr>
              <w:t>:</w:t>
            </w:r>
            <w:r w:rsidRPr="00E344A1">
              <w:rPr>
                <w:i/>
              </w:rPr>
              <w:t xml:space="preserve"> Adopt the antenna configurations in Table A.4-1 to Table A.4-4 at both sides of TRxP and UE for evaluation on Rel-18 NR duplex operation.</w:t>
            </w:r>
          </w:p>
          <w:p w14:paraId="53B15A27" w14:textId="77777777" w:rsidR="0094293D" w:rsidRPr="00E344A1" w:rsidRDefault="0094293D" w:rsidP="005C4A83">
            <w:pPr>
              <w:pStyle w:val="ListParagraph"/>
              <w:numPr>
                <w:ilvl w:val="0"/>
                <w:numId w:val="54"/>
              </w:numPr>
              <w:snapToGrid w:val="0"/>
              <w:spacing w:line="240" w:lineRule="auto"/>
              <w:ind w:firstLineChars="0"/>
              <w:rPr>
                <w:i/>
              </w:rPr>
            </w:pPr>
            <w:r w:rsidRPr="00E344A1">
              <w:rPr>
                <w:i/>
              </w:rPr>
              <w:t xml:space="preserve">For legacy TDD, only one antenna array with </w:t>
            </w:r>
            <m:oMath>
              <m:r>
                <w:rPr>
                  <w:rFonts w:ascii="Cambria Math" w:hAnsi="Cambria Math"/>
                </w:rPr>
                <m:t>N</m:t>
              </m:r>
            </m:oMath>
            <w:r w:rsidRPr="00E344A1">
              <w:rPr>
                <w:i/>
              </w:rPr>
              <w:t xml:space="preserve"> antenna elements,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 is considered.</w:t>
            </w:r>
          </w:p>
          <w:p w14:paraId="55DC6D5F"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Tx chains.</w:t>
            </w:r>
          </w:p>
          <w:p w14:paraId="045CC23D"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Rx chains.</w:t>
            </w:r>
          </w:p>
          <w:p w14:paraId="759440C6" w14:textId="77777777" w:rsidR="0094293D" w:rsidRPr="00E344A1" w:rsidRDefault="0094293D" w:rsidP="005C4A83">
            <w:pPr>
              <w:pStyle w:val="ListParagraph"/>
              <w:numPr>
                <w:ilvl w:val="0"/>
                <w:numId w:val="51"/>
              </w:numPr>
              <w:snapToGrid w:val="0"/>
              <w:spacing w:line="240" w:lineRule="auto"/>
              <w:ind w:firstLineChars="0"/>
              <w:rPr>
                <w:i/>
              </w:rPr>
            </w:pPr>
            <w:r w:rsidRPr="00E344A1">
              <w:rPr>
                <w:rFonts w:hint="eastAsia"/>
                <w:i/>
              </w:rPr>
              <w:t>F</w:t>
            </w:r>
            <w:r w:rsidRPr="00E344A1">
              <w:rPr>
                <w:i/>
              </w:rPr>
              <w:t xml:space="preserve">or Opt 1, two separate antenna arrays and two TxRU groups are considered, where each antenna array has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and each TxRU group has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and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w:t>
            </w:r>
          </w:p>
          <w:p w14:paraId="5385E8FC"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group#2.</w:t>
            </w:r>
          </w:p>
          <w:p w14:paraId="5347EB87"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group#2.</w:t>
            </w:r>
          </w:p>
          <w:p w14:paraId="09238E09"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SBFD slot,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rFonts w:hint="eastAsia"/>
                <w:i/>
              </w:rPr>
              <w:t xml:space="preserve"> </w:t>
            </w:r>
            <w:r w:rsidRPr="00E344A1">
              <w:rPr>
                <w:i/>
              </w:rPr>
              <w:t>Rx chains in TxRU group#2.</w:t>
            </w:r>
          </w:p>
          <w:p w14:paraId="340CA9A4" w14:textId="77777777" w:rsidR="0094293D" w:rsidRPr="00E344A1" w:rsidRDefault="0094293D" w:rsidP="005C4A83">
            <w:pPr>
              <w:pStyle w:val="ListParagraph"/>
              <w:numPr>
                <w:ilvl w:val="0"/>
                <w:numId w:val="50"/>
              </w:numPr>
              <w:snapToGrid w:val="0"/>
              <w:spacing w:line="240" w:lineRule="auto"/>
              <w:ind w:firstLineChars="0"/>
              <w:rPr>
                <w:i/>
              </w:rPr>
            </w:pPr>
            <w:r w:rsidRPr="00E344A1">
              <w:rPr>
                <w:rFonts w:hint="eastAsia"/>
                <w:i/>
              </w:rPr>
              <w:t>F</w:t>
            </w:r>
            <w:r w:rsidRPr="00E344A1">
              <w:rPr>
                <w:i/>
              </w:rPr>
              <w:t xml:space="preserve">or Opt 2, two separate antenna arrays and only one TxRU group are considered, where each antenna array has </w:t>
            </w:r>
            <m:oMath>
              <m:r>
                <w:rPr>
                  <w:rFonts w:ascii="Cambria Math" w:hAnsi="Cambria Math"/>
                </w:rPr>
                <m:t>N</m:t>
              </m:r>
            </m:oMath>
            <w:r w:rsidRPr="00E344A1">
              <w:rPr>
                <w:i/>
              </w:rPr>
              <w:t xml:space="preserve"> antenna elements and the TxRU group includes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w:t>
            </w:r>
          </w:p>
          <w:p w14:paraId="64D4BF29"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w:t>
            </w:r>
          </w:p>
          <w:p w14:paraId="50B665C7"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Rx chains.</w:t>
            </w:r>
          </w:p>
          <w:p w14:paraId="006B73FD"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SBFD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 and</w:t>
            </w:r>
            <m:oMath>
              <m:r>
                <w:rPr>
                  <w:rFonts w:ascii="Cambria Math" w:hAnsi="Cambria Math"/>
                </w:rPr>
                <m:t xml:space="preserve"> N</m:t>
              </m:r>
            </m:oMath>
            <w:r w:rsidRPr="00E344A1">
              <w:rPr>
                <w:i/>
              </w:rPr>
              <w:t xml:space="preserve"> antenna elements on antenna array#2 are connected to </w:t>
            </w:r>
            <m:oMath>
              <m:r>
                <w:rPr>
                  <w:rFonts w:ascii="Cambria Math" w:hAnsi="Cambria Math"/>
                </w:rPr>
                <m:t>M</m:t>
              </m:r>
            </m:oMath>
            <w:r w:rsidRPr="00E344A1">
              <w:rPr>
                <w:i/>
              </w:rPr>
              <w:t xml:space="preserve"> Rx chains.</w:t>
            </w:r>
          </w:p>
          <w:p w14:paraId="354D6B94" w14:textId="77777777" w:rsidR="0094293D" w:rsidRPr="00E344A1" w:rsidRDefault="0094293D" w:rsidP="00E344A1">
            <w:pPr>
              <w:spacing w:line="240" w:lineRule="auto"/>
            </w:pPr>
          </w:p>
          <w:p w14:paraId="1B4AE56F"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5A41F5D2" wp14:editId="59300DA0">
                  <wp:extent cx="1980247" cy="1263403"/>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98720" cy="1275189"/>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6832F3F8" wp14:editId="0F63C167">
                  <wp:extent cx="2080380" cy="1327288"/>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92345" cy="1334922"/>
                          </a:xfrm>
                          <a:prstGeom prst="rect">
                            <a:avLst/>
                          </a:prstGeom>
                        </pic:spPr>
                      </pic:pic>
                    </a:graphicData>
                  </a:graphic>
                </wp:inline>
              </w:drawing>
            </w:r>
          </w:p>
          <w:p w14:paraId="23508FB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275D14A6" wp14:editId="38EDE113">
                  <wp:extent cx="2595600" cy="165600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595600" cy="1656000"/>
                          </a:xfrm>
                          <a:prstGeom prst="rect">
                            <a:avLst/>
                          </a:prstGeom>
                        </pic:spPr>
                      </pic:pic>
                    </a:graphicData>
                  </a:graphic>
                </wp:inline>
              </w:drawing>
            </w:r>
          </w:p>
          <w:p w14:paraId="64A648C1"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7</w:t>
            </w:r>
            <w:r w:rsidRPr="00E344A1">
              <w:rPr>
                <w:rFonts w:hint="eastAsia"/>
                <w:noProof/>
              </w:rPr>
              <w:t xml:space="preserve"> </w:t>
            </w:r>
            <w:r w:rsidRPr="00E344A1">
              <w:rPr>
                <w:noProof/>
              </w:rPr>
              <w:t>Antenna configuration for Opt 1 of SBFD.</w:t>
            </w:r>
          </w:p>
          <w:p w14:paraId="68AF673D" w14:textId="77777777" w:rsidR="00903854" w:rsidRPr="00E344A1" w:rsidRDefault="00903854" w:rsidP="00E344A1">
            <w:pPr>
              <w:spacing w:line="240" w:lineRule="auto"/>
            </w:pPr>
          </w:p>
          <w:p w14:paraId="0DA2C0C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19CD1101" wp14:editId="723F1F18">
                  <wp:extent cx="2030341" cy="1917700"/>
                  <wp:effectExtent l="0" t="0" r="825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033651" cy="1920827"/>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2E04B31F" wp14:editId="33EF40F4">
                  <wp:extent cx="2029460" cy="1922350"/>
                  <wp:effectExtent l="0" t="0" r="889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38520" cy="1930932"/>
                          </a:xfrm>
                          <a:prstGeom prst="rect">
                            <a:avLst/>
                          </a:prstGeom>
                        </pic:spPr>
                      </pic:pic>
                    </a:graphicData>
                  </a:graphic>
                </wp:inline>
              </w:drawing>
            </w:r>
          </w:p>
          <w:p w14:paraId="37CA7E57"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30D55CD7" wp14:editId="0457824B">
                  <wp:extent cx="2595600" cy="24516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95600" cy="2451600"/>
                          </a:xfrm>
                          <a:prstGeom prst="rect">
                            <a:avLst/>
                          </a:prstGeom>
                        </pic:spPr>
                      </pic:pic>
                    </a:graphicData>
                  </a:graphic>
                </wp:inline>
              </w:drawing>
            </w:r>
          </w:p>
          <w:p w14:paraId="6E5DA698"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8</w:t>
            </w:r>
            <w:r w:rsidRPr="00E344A1">
              <w:rPr>
                <w:rFonts w:hint="eastAsia"/>
                <w:noProof/>
              </w:rPr>
              <w:t xml:space="preserve"> </w:t>
            </w:r>
            <w:r w:rsidRPr="00E344A1">
              <w:rPr>
                <w:noProof/>
              </w:rPr>
              <w:t>Antenna configuration for Opt 2 of SBFD.</w:t>
            </w:r>
          </w:p>
          <w:p w14:paraId="6819BD06" w14:textId="34F1B345" w:rsidR="0094293D" w:rsidRPr="00E344A1" w:rsidRDefault="0094293D" w:rsidP="00E344A1">
            <w:pPr>
              <w:spacing w:line="240" w:lineRule="auto"/>
            </w:pPr>
          </w:p>
        </w:tc>
      </w:tr>
      <w:tr w:rsidR="00903854" w:rsidRPr="00E344A1" w14:paraId="4590E2F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C13966A" w14:textId="5B9BA4B0" w:rsidR="00903854" w:rsidRPr="00E344A1" w:rsidRDefault="001452D7" w:rsidP="00E344A1">
            <w:pPr>
              <w:spacing w:line="240" w:lineRule="auto"/>
              <w:jc w:val="center"/>
            </w:pPr>
            <w:r w:rsidRPr="00E344A1">
              <w:rPr>
                <w:rFonts w:hint="eastAsia"/>
              </w:rPr>
              <w:t>Z</w:t>
            </w:r>
            <w:r w:rsidRPr="00E344A1">
              <w:t>TE</w:t>
            </w:r>
          </w:p>
        </w:tc>
        <w:tc>
          <w:tcPr>
            <w:tcW w:w="8993" w:type="dxa"/>
            <w:tcBorders>
              <w:top w:val="single" w:sz="4" w:space="0" w:color="auto"/>
              <w:left w:val="single" w:sz="4" w:space="0" w:color="auto"/>
              <w:bottom w:val="single" w:sz="4" w:space="0" w:color="auto"/>
              <w:right w:val="single" w:sz="4" w:space="0" w:color="auto"/>
            </w:tcBorders>
            <w:vAlign w:val="center"/>
          </w:tcPr>
          <w:p w14:paraId="7D09CFE0" w14:textId="77777777" w:rsidR="001452D7" w:rsidRPr="00E344A1" w:rsidRDefault="001452D7" w:rsidP="00E344A1">
            <w:pPr>
              <w:spacing w:line="240" w:lineRule="auto"/>
              <w:rPr>
                <w:i/>
              </w:rPr>
            </w:pPr>
            <w:r w:rsidRPr="00E344A1">
              <w:rPr>
                <w:b/>
                <w:i/>
                <w:u w:val="single"/>
              </w:rPr>
              <w:t>Proposal 15</w:t>
            </w:r>
            <w:r w:rsidRPr="00E344A1">
              <w:rPr>
                <w:i/>
              </w:rPr>
              <w:t xml:space="preserve">: </w:t>
            </w:r>
            <w:r w:rsidRPr="00E344A1">
              <w:rPr>
                <w:rFonts w:hint="eastAsia"/>
                <w:i/>
              </w:rPr>
              <w:t>U</w:t>
            </w:r>
            <w:r w:rsidRPr="00E344A1">
              <w:rPr>
                <w:i/>
              </w:rPr>
              <w:t>pdate the previous agreements as following.</w:t>
            </w:r>
          </w:p>
          <w:tbl>
            <w:tblPr>
              <w:tblStyle w:val="TableGrid"/>
              <w:tblW w:w="0" w:type="auto"/>
              <w:tblLook w:val="04A0" w:firstRow="1" w:lastRow="0" w:firstColumn="1" w:lastColumn="0" w:noHBand="0" w:noVBand="1"/>
            </w:tblPr>
            <w:tblGrid>
              <w:gridCol w:w="8961"/>
            </w:tblGrid>
            <w:tr w:rsidR="001452D7" w:rsidRPr="00E344A1" w14:paraId="6B749B5E" w14:textId="77777777" w:rsidTr="00A534C0">
              <w:tc>
                <w:tcPr>
                  <w:tcW w:w="0" w:type="auto"/>
                </w:tcPr>
                <w:p w14:paraId="7C78B058" w14:textId="77777777" w:rsidR="001452D7" w:rsidRPr="00E344A1" w:rsidRDefault="001452D7" w:rsidP="00E344A1">
                  <w:pPr>
                    <w:spacing w:line="240" w:lineRule="auto"/>
                    <w:rPr>
                      <w:b/>
                      <w:highlight w:val="green"/>
                    </w:rPr>
                  </w:pPr>
                  <w:r w:rsidRPr="00E344A1">
                    <w:rPr>
                      <w:rFonts w:ascii="New York" w:hAnsi="New York"/>
                      <w:b/>
                      <w:highlight w:val="green"/>
                    </w:rPr>
                    <w:t>Agreement</w:t>
                  </w:r>
                </w:p>
                <w:p w14:paraId="3D12166E" w14:textId="77777777" w:rsidR="001452D7" w:rsidRPr="00E344A1" w:rsidRDefault="001452D7" w:rsidP="00E344A1">
                  <w:pPr>
                    <w:spacing w:line="240" w:lineRule="auto"/>
                    <w:rPr>
                      <w:iCs/>
                      <w:color w:val="000000" w:themeColor="text1"/>
                    </w:rPr>
                  </w:pPr>
                  <w:r w:rsidRPr="00E344A1">
                    <w:rPr>
                      <w:rFonts w:ascii="New York" w:hAnsi="New York"/>
                      <w:iCs/>
                    </w:rPr>
                    <w:t xml:space="preserve">For evaluation and comparison between SBFD and legacy TDD, assume the total number of TxRUs of the antenna array </w:t>
                  </w:r>
                  <w:r w:rsidRPr="00E344A1">
                    <w:rPr>
                      <w:rFonts w:ascii="New York" w:hAnsi="New York"/>
                      <w:iCs/>
                      <w:color w:val="000000" w:themeColor="text1"/>
                    </w:rPr>
                    <w:t>for SBFD is the same as the total number of TxRUs of the antenna array for legacy TDD. Regarding antenna elements, both of the two options can be used.</w:t>
                  </w:r>
                </w:p>
                <w:p w14:paraId="79F35A8A" w14:textId="77777777" w:rsidR="001452D7" w:rsidRPr="00E344A1" w:rsidRDefault="001452D7" w:rsidP="005C4A83">
                  <w:pPr>
                    <w:pStyle w:val="ListParagraph"/>
                    <w:numPr>
                      <w:ilvl w:val="0"/>
                      <w:numId w:val="73"/>
                    </w:numPr>
                    <w:spacing w:line="240" w:lineRule="auto"/>
                    <w:ind w:firstLineChars="0"/>
                    <w:rPr>
                      <w:iCs/>
                      <w:color w:val="000000" w:themeColor="text1"/>
                    </w:rPr>
                  </w:pPr>
                  <w:r w:rsidRPr="00E344A1">
                    <w:rPr>
                      <w:rFonts w:ascii="New York" w:hAnsi="New York"/>
                      <w:iCs/>
                      <w:color w:val="000000" w:themeColor="text1"/>
                    </w:rPr>
                    <w:t xml:space="preserve">Opt 1: The total number of antenna elements of the antenna array for SBFD </w:t>
                  </w:r>
                  <w:r w:rsidRPr="00E344A1">
                    <w:rPr>
                      <w:rFonts w:ascii="New York" w:hAnsi="New York"/>
                      <w:iCs/>
                      <w:color w:val="FF0000"/>
                      <w:u w:val="single"/>
                    </w:rPr>
                    <w:t>(N)</w:t>
                  </w:r>
                  <w:r w:rsidRPr="00E344A1">
                    <w:rPr>
                      <w:rFonts w:ascii="New York" w:hAnsi="New York"/>
                      <w:iCs/>
                      <w:color w:val="000000" w:themeColor="text1"/>
                    </w:rPr>
                    <w:t xml:space="preserve"> is the same as the total number of antenna elements of the antenna array for legacy TDD.</w:t>
                  </w:r>
                </w:p>
                <w:p w14:paraId="07E56582" w14:textId="77777777" w:rsidR="001452D7" w:rsidRPr="00E344A1" w:rsidRDefault="001452D7" w:rsidP="005C4A83">
                  <w:pPr>
                    <w:pStyle w:val="ListParagraph"/>
                    <w:widowControl/>
                    <w:numPr>
                      <w:ilvl w:val="0"/>
                      <w:numId w:val="84"/>
                    </w:numPr>
                    <w:spacing w:line="240" w:lineRule="auto"/>
                    <w:ind w:firstLineChars="0"/>
                    <w:rPr>
                      <w:iCs/>
                      <w:color w:val="FF0000"/>
                      <w:u w:val="single"/>
                    </w:rPr>
                  </w:pPr>
                  <w:r w:rsidRPr="00E344A1">
                    <w:rPr>
                      <w:rFonts w:ascii="New York" w:hAnsi="New York"/>
                      <w:iCs/>
                      <w:color w:val="FF0000"/>
                      <w:u w:val="single"/>
                    </w:rPr>
                    <w:t>Alt.1-1:</w:t>
                  </w:r>
                  <w:r w:rsidRPr="00E344A1">
                    <w:rPr>
                      <w:rFonts w:ascii="New York" w:hAnsi="New York"/>
                      <w:color w:val="FF0000"/>
                      <w:u w:val="single"/>
                    </w:rPr>
                    <w:t xml:space="preserve"> </w:t>
                  </w:r>
                  <w:r w:rsidRPr="00E344A1">
                    <w:rPr>
                      <w:rFonts w:ascii="New York" w:hAnsi="New York"/>
                      <w:iCs/>
                      <w:color w:val="FF0000"/>
                      <w:u w:val="single"/>
                    </w:rPr>
                    <w:t>during the legacy DL slot or UL slot, all the N antenna elements can be used for transmission or reception, respectively. During the SBFD slot, N/2 antenna elements are used for transmission and reception, respectively.</w:t>
                  </w:r>
                </w:p>
                <w:p w14:paraId="0673EBFF" w14:textId="77777777" w:rsidR="001452D7" w:rsidRPr="00E344A1" w:rsidRDefault="001452D7" w:rsidP="005C4A83">
                  <w:pPr>
                    <w:pStyle w:val="ListParagraph"/>
                    <w:numPr>
                      <w:ilvl w:val="0"/>
                      <w:numId w:val="84"/>
                    </w:numPr>
                    <w:spacing w:line="240" w:lineRule="auto"/>
                    <w:ind w:firstLineChars="0"/>
                    <w:rPr>
                      <w:iCs/>
                      <w:color w:val="FF0000"/>
                      <w:u w:val="single"/>
                    </w:rPr>
                  </w:pPr>
                  <w:r w:rsidRPr="00E344A1">
                    <w:rPr>
                      <w:rFonts w:ascii="New York" w:hAnsi="New York"/>
                      <w:iCs/>
                      <w:color w:val="FF0000"/>
                      <w:u w:val="single"/>
                    </w:rPr>
                    <w:t>Alt.1-2: during the legacy DL slot or UL slot, only N/2 antenna elements can be used for transmission or reception, respectively. During the SBFD slot, N/2 antenna elements are used for transmission and reception, respectively.</w:t>
                  </w:r>
                </w:p>
                <w:p w14:paraId="283138DB" w14:textId="77777777" w:rsidR="001452D7" w:rsidRPr="00E344A1" w:rsidRDefault="001452D7" w:rsidP="005C4A83">
                  <w:pPr>
                    <w:pStyle w:val="ListParagraph"/>
                    <w:numPr>
                      <w:ilvl w:val="0"/>
                      <w:numId w:val="73"/>
                    </w:numPr>
                    <w:spacing w:line="240" w:lineRule="auto"/>
                    <w:ind w:firstLineChars="0"/>
                    <w:rPr>
                      <w:iCs/>
                      <w:color w:val="000000" w:themeColor="text1"/>
                    </w:rPr>
                  </w:pPr>
                  <w:r w:rsidRPr="00E344A1">
                    <w:rPr>
                      <w:rFonts w:ascii="New York" w:hAnsi="New York"/>
                      <w:iCs/>
                      <w:color w:val="000000" w:themeColor="text1"/>
                    </w:rPr>
                    <w:t>Opt 2: The total number of antenna elements of the antenna array for SBFD is two times of the total number of antenna elements of the antenna array for legacy TDD.</w:t>
                  </w:r>
                </w:p>
                <w:p w14:paraId="035EEB46" w14:textId="77777777" w:rsidR="001452D7" w:rsidRPr="00E344A1" w:rsidRDefault="001452D7" w:rsidP="00E344A1">
                  <w:pPr>
                    <w:spacing w:line="240" w:lineRule="auto"/>
                  </w:pPr>
                  <w:r w:rsidRPr="00E344A1">
                    <w:rPr>
                      <w:rFonts w:ascii="New York" w:hAnsi="New York" w:hint="eastAsia"/>
                      <w:iCs/>
                      <w:color w:val="000000" w:themeColor="text1"/>
                    </w:rPr>
                    <w:t>C</w:t>
                  </w:r>
                  <w:r w:rsidRPr="00E344A1">
                    <w:rPr>
                      <w:rFonts w:ascii="New York" w:hAnsi="New York"/>
                      <w:iCs/>
                      <w:color w:val="000000" w:themeColor="text1"/>
                    </w:rPr>
                    <w:t>ompanies report which option is assumed in their simulation.</w:t>
                  </w:r>
                </w:p>
              </w:tc>
            </w:tr>
          </w:tbl>
          <w:p w14:paraId="567E47AF" w14:textId="77777777" w:rsidR="00903854" w:rsidRPr="00E344A1" w:rsidRDefault="00903854" w:rsidP="00E344A1">
            <w:pPr>
              <w:spacing w:line="240" w:lineRule="auto"/>
            </w:pPr>
          </w:p>
        </w:tc>
      </w:tr>
      <w:tr w:rsidR="00A609A0" w:rsidRPr="00E344A1" w14:paraId="72518009"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6260B24A" w14:textId="6DAAF95D" w:rsidR="00A609A0" w:rsidRPr="00E344A1" w:rsidRDefault="00A609A0" w:rsidP="00E344A1">
            <w:pPr>
              <w:spacing w:line="240" w:lineRule="auto"/>
              <w:jc w:val="center"/>
            </w:pPr>
            <w:r w:rsidRPr="00E344A1">
              <w:rPr>
                <w:rFonts w:hint="eastAsia"/>
              </w:rPr>
              <w:t>E</w:t>
            </w:r>
            <w:r w:rsidRPr="00E344A1">
              <w:t>ricsson</w:t>
            </w:r>
          </w:p>
        </w:tc>
        <w:tc>
          <w:tcPr>
            <w:tcW w:w="8993" w:type="dxa"/>
            <w:tcBorders>
              <w:top w:val="single" w:sz="4" w:space="0" w:color="auto"/>
              <w:left w:val="single" w:sz="4" w:space="0" w:color="auto"/>
              <w:bottom w:val="single" w:sz="4" w:space="0" w:color="auto"/>
              <w:right w:val="single" w:sz="4" w:space="0" w:color="auto"/>
            </w:tcBorders>
            <w:vAlign w:val="center"/>
          </w:tcPr>
          <w:p w14:paraId="7C2EE4A1" w14:textId="11941743" w:rsidR="00A609A0" w:rsidRPr="00E344A1" w:rsidRDefault="00A609A0" w:rsidP="00E344A1">
            <w:pPr>
              <w:spacing w:line="240" w:lineRule="auto"/>
            </w:pPr>
            <w:r w:rsidRPr="00E344A1">
              <w:rPr>
                <w:b/>
                <w:i/>
                <w:u w:val="single"/>
              </w:rPr>
              <w:t>Observation 10</w:t>
            </w:r>
            <w:r w:rsidRPr="00E344A1">
              <w:t xml:space="preserve">: For real deployments of SBFD network, the TxRUs are more complicated than the TxRUs in static TDD network. </w:t>
            </w:r>
          </w:p>
          <w:p w14:paraId="32A4AB6F" w14:textId="3EC6C9D4" w:rsidR="00A609A0" w:rsidRPr="00E344A1" w:rsidRDefault="00A609A0" w:rsidP="00E344A1">
            <w:pPr>
              <w:spacing w:line="240" w:lineRule="auto"/>
            </w:pPr>
            <w:r w:rsidRPr="00E344A1">
              <w:rPr>
                <w:b/>
                <w:i/>
                <w:u w:val="single"/>
              </w:rPr>
              <w:t>Proposal 21</w:t>
            </w:r>
            <w:r w:rsidRPr="00E344A1">
              <w:rPr>
                <w:b/>
                <w:i/>
              </w:rPr>
              <w:t xml:space="preserve">: </w:t>
            </w:r>
            <w:r w:rsidRPr="00E344A1">
              <w:t>RAN1 to agree that for system level evaluations, the number of TxRUs for SBFD network could be different from the number of TxRUs for Static TDD network.</w:t>
            </w:r>
          </w:p>
        </w:tc>
      </w:tr>
      <w:tr w:rsidR="00A534C0" w:rsidRPr="00E344A1" w14:paraId="04B2AA06"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BA9DABF" w14:textId="71E81EF5" w:rsidR="00A534C0" w:rsidRPr="00E344A1" w:rsidRDefault="00A534C0" w:rsidP="00E344A1">
            <w:pPr>
              <w:spacing w:line="240" w:lineRule="auto"/>
              <w:jc w:val="center"/>
            </w:pPr>
            <w:r w:rsidRPr="00E344A1">
              <w:rPr>
                <w:rFonts w:hint="eastAsia"/>
              </w:rPr>
              <w:t>S</w:t>
            </w:r>
            <w:r w:rsidRPr="00E344A1">
              <w:t>amsung</w:t>
            </w:r>
          </w:p>
        </w:tc>
        <w:tc>
          <w:tcPr>
            <w:tcW w:w="8993" w:type="dxa"/>
            <w:tcBorders>
              <w:top w:val="single" w:sz="4" w:space="0" w:color="auto"/>
              <w:left w:val="single" w:sz="4" w:space="0" w:color="auto"/>
              <w:bottom w:val="single" w:sz="4" w:space="0" w:color="auto"/>
              <w:right w:val="single" w:sz="4" w:space="0" w:color="auto"/>
            </w:tcBorders>
            <w:vAlign w:val="center"/>
          </w:tcPr>
          <w:p w14:paraId="0736E376" w14:textId="1477F22F" w:rsidR="00A534C0" w:rsidRPr="00E344A1" w:rsidRDefault="00A534C0" w:rsidP="00E344A1">
            <w:pPr>
              <w:spacing w:line="240" w:lineRule="auto"/>
              <w:rPr>
                <w:bCs/>
                <w:i/>
              </w:rPr>
            </w:pPr>
            <w:r w:rsidRPr="00E344A1">
              <w:rPr>
                <w:b/>
                <w:i/>
                <w:u w:val="single"/>
              </w:rPr>
              <w:t>Proposal 9</w:t>
            </w:r>
            <w:r w:rsidRPr="00E344A1">
              <w:rPr>
                <w:b/>
                <w:i/>
              </w:rPr>
              <w:t xml:space="preserve">: </w:t>
            </w:r>
            <w:r w:rsidRPr="00E344A1">
              <w:rPr>
                <w:bCs/>
                <w:i/>
              </w:rPr>
              <w:t>Consider to following two antenna modes for non-SBFD symbol(s)/slot(s)</w:t>
            </w:r>
          </w:p>
          <w:p w14:paraId="5FC0E7E1" w14:textId="77777777" w:rsidR="00A534C0" w:rsidRPr="00E344A1" w:rsidRDefault="00A534C0" w:rsidP="005C4A83">
            <w:pPr>
              <w:numPr>
                <w:ilvl w:val="0"/>
                <w:numId w:val="89"/>
              </w:numPr>
              <w:spacing w:line="240" w:lineRule="auto"/>
              <w:rPr>
                <w:bCs/>
                <w:i/>
              </w:rPr>
            </w:pPr>
            <w:r w:rsidRPr="00E344A1">
              <w:rPr>
                <w:bCs/>
                <w:i/>
              </w:rPr>
              <w:t>Mode 1: All antenna elements are used for DL transmission or UL reception</w:t>
            </w:r>
          </w:p>
          <w:p w14:paraId="068C7D8E" w14:textId="77777777" w:rsidR="00A534C0" w:rsidRPr="00E344A1" w:rsidRDefault="00A534C0" w:rsidP="005C4A83">
            <w:pPr>
              <w:numPr>
                <w:ilvl w:val="1"/>
                <w:numId w:val="89"/>
              </w:numPr>
              <w:spacing w:line="240" w:lineRule="auto"/>
              <w:rPr>
                <w:bCs/>
                <w:i/>
              </w:rPr>
            </w:pPr>
            <w:r w:rsidRPr="00E344A1">
              <w:rPr>
                <w:bCs/>
                <w:i/>
              </w:rPr>
              <w:t>FFS: whether to introduce additional gap symbols between a SBFD symbol and DL-only symbol or between a SBFD symbol and UL-only symbol</w:t>
            </w:r>
          </w:p>
          <w:p w14:paraId="56B969C1" w14:textId="77777777" w:rsidR="00A534C0" w:rsidRPr="00E344A1" w:rsidRDefault="00A534C0" w:rsidP="005C4A83">
            <w:pPr>
              <w:numPr>
                <w:ilvl w:val="0"/>
                <w:numId w:val="89"/>
              </w:numPr>
              <w:spacing w:line="240" w:lineRule="auto"/>
              <w:rPr>
                <w:bCs/>
                <w:i/>
              </w:rPr>
            </w:pPr>
            <w:r w:rsidRPr="00E344A1">
              <w:rPr>
                <w:bCs/>
                <w:i/>
              </w:rPr>
              <w:t>Mode 2: Antenna elements same as SBFD symbol(s)/slot(s) are used for DL transmission or UL reception</w:t>
            </w:r>
          </w:p>
          <w:p w14:paraId="202E4079" w14:textId="5877E9EC" w:rsidR="00EA1D4C" w:rsidRPr="00E344A1" w:rsidRDefault="00EA1D4C" w:rsidP="00E344A1">
            <w:pPr>
              <w:spacing w:line="240" w:lineRule="auto"/>
            </w:pPr>
            <w:r w:rsidRPr="00E344A1">
              <w:rPr>
                <w:b/>
                <w:i/>
                <w:u w:val="single"/>
              </w:rPr>
              <w:t>Proposal 10</w:t>
            </w:r>
            <w:r w:rsidRPr="00E344A1">
              <w:rPr>
                <w:b/>
                <w:i/>
              </w:rPr>
              <w:t xml:space="preserve">: </w:t>
            </w:r>
            <w:r w:rsidRPr="00E344A1">
              <w:t>For evaluation, RAN1 takes the parameters for BS antenna configurations shown in Table 6 as a starting point.</w:t>
            </w:r>
          </w:p>
          <w:p w14:paraId="0B55FAFF" w14:textId="77777777" w:rsidR="00EA1D4C" w:rsidRPr="00E344A1" w:rsidRDefault="00EA1D4C" w:rsidP="00E344A1">
            <w:pPr>
              <w:spacing w:line="240" w:lineRule="auto"/>
            </w:pPr>
          </w:p>
          <w:p w14:paraId="70A91B69" w14:textId="77777777" w:rsidR="00EA1D4C" w:rsidRPr="00E344A1" w:rsidRDefault="00EA1D4C" w:rsidP="00E344A1">
            <w:pPr>
              <w:spacing w:line="240" w:lineRule="auto"/>
              <w:rPr>
                <w:b/>
              </w:rPr>
            </w:pPr>
            <w:r w:rsidRPr="00E344A1">
              <w:rPr>
                <w:b/>
              </w:rPr>
              <w:t>Table 6. BS antenna configuration</w:t>
            </w:r>
          </w:p>
          <w:tbl>
            <w:tblPr>
              <w:tblStyle w:val="TableGrid"/>
              <w:tblW w:w="0" w:type="auto"/>
              <w:tblLook w:val="04A0" w:firstRow="1" w:lastRow="0" w:firstColumn="1" w:lastColumn="0" w:noHBand="0" w:noVBand="1"/>
            </w:tblPr>
            <w:tblGrid>
              <w:gridCol w:w="1920"/>
              <w:gridCol w:w="7041"/>
            </w:tblGrid>
            <w:tr w:rsidR="00EA1D4C" w:rsidRPr="00E344A1" w14:paraId="20166C75" w14:textId="77777777" w:rsidTr="00EF5D6C">
              <w:tc>
                <w:tcPr>
                  <w:tcW w:w="1980" w:type="dxa"/>
                </w:tcPr>
                <w:p w14:paraId="228D716C" w14:textId="77777777" w:rsidR="00EA1D4C" w:rsidRPr="00E344A1" w:rsidRDefault="00EA1D4C" w:rsidP="00E344A1">
                  <w:pPr>
                    <w:spacing w:line="240" w:lineRule="auto"/>
                    <w:rPr>
                      <w:b/>
                    </w:rPr>
                  </w:pPr>
                  <w:r w:rsidRPr="00E344A1">
                    <w:rPr>
                      <w:b/>
                    </w:rPr>
                    <w:t>Deployment scenarios</w:t>
                  </w:r>
                </w:p>
              </w:tc>
              <w:tc>
                <w:tcPr>
                  <w:tcW w:w="7649" w:type="dxa"/>
                </w:tcPr>
                <w:p w14:paraId="274513D4" w14:textId="77777777" w:rsidR="00EA1D4C" w:rsidRPr="00E344A1" w:rsidRDefault="00EA1D4C" w:rsidP="00E344A1">
                  <w:pPr>
                    <w:spacing w:line="240" w:lineRule="auto"/>
                    <w:rPr>
                      <w:b/>
                    </w:rPr>
                  </w:pPr>
                  <w:r w:rsidRPr="00E344A1">
                    <w:rPr>
                      <w:b/>
                    </w:rPr>
                    <w:t>BS antenna configuration (M,N,P,Mg,Ng)</w:t>
                  </w:r>
                </w:p>
              </w:tc>
            </w:tr>
            <w:tr w:rsidR="00EA1D4C" w:rsidRPr="00E344A1" w14:paraId="31519D24" w14:textId="77777777" w:rsidTr="00EF5D6C">
              <w:tc>
                <w:tcPr>
                  <w:tcW w:w="1980" w:type="dxa"/>
                </w:tcPr>
                <w:p w14:paraId="174B8013" w14:textId="77777777" w:rsidR="00EA1D4C" w:rsidRPr="00E344A1" w:rsidRDefault="00EA1D4C" w:rsidP="00E344A1">
                  <w:pPr>
                    <w:spacing w:line="240" w:lineRule="auto"/>
                    <w:rPr>
                      <w:b/>
                    </w:rPr>
                  </w:pPr>
                  <w:r w:rsidRPr="00E344A1">
                    <w:rPr>
                      <w:b/>
                    </w:rPr>
                    <w:t xml:space="preserve">Indoor hotspot </w:t>
                  </w:r>
                </w:p>
              </w:tc>
              <w:tc>
                <w:tcPr>
                  <w:tcW w:w="7649" w:type="dxa"/>
                </w:tcPr>
                <w:p w14:paraId="467D1BE3" w14:textId="77777777" w:rsidR="00EA1D4C" w:rsidRPr="00E344A1" w:rsidRDefault="00EA1D4C" w:rsidP="00E344A1">
                  <w:pPr>
                    <w:spacing w:line="240" w:lineRule="auto"/>
                  </w:pPr>
                  <w:r w:rsidRPr="00E344A1">
                    <w:t>FR1,</w:t>
                  </w:r>
                </w:p>
                <w:p w14:paraId="48A3BC24" w14:textId="77777777" w:rsidR="00EA1D4C" w:rsidRPr="00E344A1" w:rsidRDefault="00EA1D4C" w:rsidP="00E344A1">
                  <w:pPr>
                    <w:spacing w:line="240" w:lineRule="auto"/>
                  </w:pPr>
                  <w:r w:rsidRPr="00E344A1">
                    <w:t>- static TDD : (4,4,2,1,1)</w:t>
                  </w:r>
                </w:p>
                <w:p w14:paraId="4C758167" w14:textId="77777777" w:rsidR="00EA1D4C" w:rsidRPr="00E344A1" w:rsidRDefault="00EA1D4C" w:rsidP="00E344A1">
                  <w:pPr>
                    <w:spacing w:line="240" w:lineRule="auto"/>
                  </w:pPr>
                  <w:r w:rsidRPr="00E344A1">
                    <w:t>- SBFD :</w:t>
                  </w:r>
                </w:p>
                <w:p w14:paraId="52F21B77" w14:textId="77777777" w:rsidR="00EA1D4C" w:rsidRPr="00E344A1" w:rsidRDefault="00EA1D4C" w:rsidP="00E344A1">
                  <w:pPr>
                    <w:spacing w:line="240" w:lineRule="auto"/>
                  </w:pPr>
                  <w:r w:rsidRPr="00E344A1">
                    <w:t>&lt; Mode 1 + Opt 1&gt;</w:t>
                  </w:r>
                </w:p>
                <w:p w14:paraId="2D149646" w14:textId="77777777" w:rsidR="00EA1D4C" w:rsidRPr="00E344A1" w:rsidRDefault="00EA1D4C" w:rsidP="00E344A1">
                  <w:pPr>
                    <w:spacing w:line="240" w:lineRule="auto"/>
                  </w:pPr>
                  <w:r w:rsidRPr="00E344A1">
                    <w:t>(2,4,2,1,1) for SBFD symbols, (4,4,2,1,1) for non-SBFD symbols</w:t>
                  </w:r>
                </w:p>
                <w:p w14:paraId="09D5C071" w14:textId="77777777" w:rsidR="00EA1D4C" w:rsidRPr="00E344A1" w:rsidRDefault="00EA1D4C" w:rsidP="00E344A1">
                  <w:pPr>
                    <w:spacing w:line="240" w:lineRule="auto"/>
                  </w:pPr>
                  <w:r w:rsidRPr="00E344A1">
                    <w:t>&lt; Mode 1 + Opt 2&gt;</w:t>
                  </w:r>
                </w:p>
                <w:p w14:paraId="68446DB0" w14:textId="77777777" w:rsidR="00EA1D4C" w:rsidRPr="00E344A1" w:rsidRDefault="00EA1D4C" w:rsidP="00E344A1">
                  <w:pPr>
                    <w:spacing w:line="240" w:lineRule="auto"/>
                  </w:pPr>
                  <w:r w:rsidRPr="00E344A1">
                    <w:t>(4,4,2,1,1) for SBFD symbols, (8,4,2,1,1) for non-SBFD symbols</w:t>
                  </w:r>
                </w:p>
                <w:p w14:paraId="2430F373" w14:textId="77777777" w:rsidR="00EA1D4C" w:rsidRPr="00E344A1" w:rsidRDefault="00EA1D4C" w:rsidP="00E344A1">
                  <w:pPr>
                    <w:spacing w:line="240" w:lineRule="auto"/>
                  </w:pPr>
                  <w:r w:rsidRPr="00E344A1">
                    <w:t>&lt; Mode 2 + Opt 1&gt;</w:t>
                  </w:r>
                </w:p>
                <w:p w14:paraId="04F83595" w14:textId="77777777" w:rsidR="00EA1D4C" w:rsidRPr="00E344A1" w:rsidRDefault="00EA1D4C" w:rsidP="00E344A1">
                  <w:pPr>
                    <w:spacing w:line="240" w:lineRule="auto"/>
                  </w:pPr>
                  <w:r w:rsidRPr="00E344A1">
                    <w:t xml:space="preserve">(2,4,2,1,1) for all symbols, </w:t>
                  </w:r>
                </w:p>
                <w:p w14:paraId="412C4E73" w14:textId="77777777" w:rsidR="00EA1D4C" w:rsidRPr="00E344A1" w:rsidRDefault="00EA1D4C" w:rsidP="00E344A1">
                  <w:pPr>
                    <w:spacing w:line="240" w:lineRule="auto"/>
                  </w:pPr>
                  <w:r w:rsidRPr="00E344A1">
                    <w:t>&lt; Mode 2 + Opt 2&gt;</w:t>
                  </w:r>
                </w:p>
                <w:p w14:paraId="5BCA69E4" w14:textId="77777777" w:rsidR="00EA1D4C" w:rsidRPr="00E344A1" w:rsidRDefault="00EA1D4C" w:rsidP="00E344A1">
                  <w:pPr>
                    <w:spacing w:line="240" w:lineRule="auto"/>
                  </w:pPr>
                  <w:r w:rsidRPr="00E344A1">
                    <w:t xml:space="preserve">(4,4,2,1,1) for all symbols, </w:t>
                  </w:r>
                </w:p>
                <w:p w14:paraId="7F4D410B" w14:textId="77777777" w:rsidR="00EA1D4C" w:rsidRPr="00E344A1" w:rsidRDefault="00EA1D4C" w:rsidP="00E344A1">
                  <w:pPr>
                    <w:spacing w:line="240" w:lineRule="auto"/>
                  </w:pPr>
                  <w:r w:rsidRPr="00E344A1">
                    <w:t>- dynamic/flexible TDD: same as static TDD</w:t>
                  </w:r>
                </w:p>
                <w:p w14:paraId="51C52E71" w14:textId="77777777" w:rsidR="00EA1D4C" w:rsidRPr="00E344A1" w:rsidRDefault="00EA1D4C" w:rsidP="00E344A1">
                  <w:pPr>
                    <w:spacing w:line="240" w:lineRule="auto"/>
                  </w:pPr>
                </w:p>
                <w:p w14:paraId="1493912D" w14:textId="77777777" w:rsidR="00EA1D4C" w:rsidRPr="00E344A1" w:rsidRDefault="00EA1D4C" w:rsidP="00E344A1">
                  <w:pPr>
                    <w:spacing w:line="240" w:lineRule="auto"/>
                  </w:pPr>
                  <w:r w:rsidRPr="00E344A1">
                    <w:t>FR2,</w:t>
                  </w:r>
                </w:p>
                <w:p w14:paraId="7C3522F1" w14:textId="77777777" w:rsidR="00EA1D4C" w:rsidRPr="00E344A1" w:rsidRDefault="00EA1D4C" w:rsidP="00E344A1">
                  <w:pPr>
                    <w:spacing w:line="240" w:lineRule="auto"/>
                  </w:pPr>
                  <w:r w:rsidRPr="00E344A1">
                    <w:t>- TDD : (4,8,2,1,1)</w:t>
                  </w:r>
                </w:p>
                <w:p w14:paraId="1D8A6F37" w14:textId="77777777" w:rsidR="00EA1D4C" w:rsidRPr="00E344A1" w:rsidRDefault="00EA1D4C" w:rsidP="00E344A1">
                  <w:pPr>
                    <w:spacing w:line="240" w:lineRule="auto"/>
                  </w:pPr>
                  <w:r w:rsidRPr="00E344A1">
                    <w:t>- SBFD :</w:t>
                  </w:r>
                </w:p>
                <w:p w14:paraId="62D9479A" w14:textId="77777777" w:rsidR="00EA1D4C" w:rsidRPr="00E344A1" w:rsidRDefault="00EA1D4C" w:rsidP="00E344A1">
                  <w:pPr>
                    <w:spacing w:line="240" w:lineRule="auto"/>
                  </w:pPr>
                  <w:r w:rsidRPr="00E344A1">
                    <w:t>&lt; Mode 1 + Opt 1&gt;</w:t>
                  </w:r>
                </w:p>
                <w:p w14:paraId="449CC8BE" w14:textId="77777777" w:rsidR="00EA1D4C" w:rsidRPr="00E344A1" w:rsidRDefault="00EA1D4C" w:rsidP="00E344A1">
                  <w:pPr>
                    <w:spacing w:line="240" w:lineRule="auto"/>
                  </w:pPr>
                  <w:r w:rsidRPr="00E344A1">
                    <w:t>(4,4,2,1,1) for SBFD symbols, (4,8,2,1,1) for non-SBFD symbols</w:t>
                  </w:r>
                </w:p>
                <w:p w14:paraId="4DCE0D25" w14:textId="77777777" w:rsidR="00EA1D4C" w:rsidRPr="00E344A1" w:rsidRDefault="00EA1D4C" w:rsidP="00E344A1">
                  <w:pPr>
                    <w:spacing w:line="240" w:lineRule="auto"/>
                  </w:pPr>
                  <w:r w:rsidRPr="00E344A1">
                    <w:t>&lt; Mode 1 + Opt 2&gt;</w:t>
                  </w:r>
                </w:p>
                <w:p w14:paraId="74DB2266" w14:textId="77777777" w:rsidR="00EA1D4C" w:rsidRPr="00E344A1" w:rsidRDefault="00EA1D4C" w:rsidP="00E344A1">
                  <w:pPr>
                    <w:spacing w:line="240" w:lineRule="auto"/>
                  </w:pPr>
                  <w:r w:rsidRPr="00E344A1">
                    <w:t>(4,8,2,1,1) for SBFD symbols, (8,8,2,1,1) for non-SBFD symbols</w:t>
                  </w:r>
                </w:p>
                <w:p w14:paraId="15C39AB8" w14:textId="77777777" w:rsidR="00EA1D4C" w:rsidRPr="00E344A1" w:rsidRDefault="00EA1D4C" w:rsidP="00E344A1">
                  <w:pPr>
                    <w:spacing w:line="240" w:lineRule="auto"/>
                  </w:pPr>
                  <w:r w:rsidRPr="00E344A1">
                    <w:t>&lt; Mode 2 + Opt 1&gt;</w:t>
                  </w:r>
                </w:p>
                <w:p w14:paraId="0C133B78" w14:textId="77777777" w:rsidR="00EA1D4C" w:rsidRPr="00E344A1" w:rsidRDefault="00EA1D4C" w:rsidP="00E344A1">
                  <w:pPr>
                    <w:spacing w:line="240" w:lineRule="auto"/>
                  </w:pPr>
                  <w:r w:rsidRPr="00E344A1">
                    <w:t xml:space="preserve">(4,4,2,1,1) for all symbols, </w:t>
                  </w:r>
                </w:p>
                <w:p w14:paraId="58DD2E07" w14:textId="77777777" w:rsidR="00EA1D4C" w:rsidRPr="00E344A1" w:rsidRDefault="00EA1D4C" w:rsidP="00E344A1">
                  <w:pPr>
                    <w:spacing w:line="240" w:lineRule="auto"/>
                  </w:pPr>
                  <w:r w:rsidRPr="00E344A1">
                    <w:t>&lt; Mode 2 + Opt 2&gt;</w:t>
                  </w:r>
                </w:p>
                <w:p w14:paraId="383BAEAA" w14:textId="77777777" w:rsidR="00EA1D4C" w:rsidRPr="00E344A1" w:rsidRDefault="00EA1D4C" w:rsidP="00E344A1">
                  <w:pPr>
                    <w:spacing w:line="240" w:lineRule="auto"/>
                  </w:pPr>
                  <w:r w:rsidRPr="00E344A1">
                    <w:t xml:space="preserve">(4,8,2,1,1) for all symbols </w:t>
                  </w:r>
                </w:p>
                <w:p w14:paraId="64A88DB7" w14:textId="77777777" w:rsidR="00EA1D4C" w:rsidRPr="00E344A1" w:rsidRDefault="00EA1D4C" w:rsidP="00E344A1">
                  <w:pPr>
                    <w:spacing w:line="240" w:lineRule="auto"/>
                    <w:rPr>
                      <w:b/>
                    </w:rPr>
                  </w:pPr>
                  <w:r w:rsidRPr="00E344A1">
                    <w:t>- dynamic/flexible TDD: same as static TDD</w:t>
                  </w:r>
                </w:p>
              </w:tc>
            </w:tr>
            <w:tr w:rsidR="00EA1D4C" w:rsidRPr="00E344A1" w14:paraId="18BC4702" w14:textId="77777777" w:rsidTr="00EF5D6C">
              <w:tc>
                <w:tcPr>
                  <w:tcW w:w="1980" w:type="dxa"/>
                </w:tcPr>
                <w:p w14:paraId="23064AFE" w14:textId="77777777" w:rsidR="00EA1D4C" w:rsidRPr="00E344A1" w:rsidRDefault="00EA1D4C" w:rsidP="00E344A1">
                  <w:pPr>
                    <w:spacing w:line="240" w:lineRule="auto"/>
                    <w:rPr>
                      <w:b/>
                    </w:rPr>
                  </w:pPr>
                  <w:r w:rsidRPr="00E344A1">
                    <w:rPr>
                      <w:b/>
                    </w:rPr>
                    <w:t>Dense Urban/Urban Macro</w:t>
                  </w:r>
                </w:p>
              </w:tc>
              <w:tc>
                <w:tcPr>
                  <w:tcW w:w="7649" w:type="dxa"/>
                </w:tcPr>
                <w:p w14:paraId="4377AEBE" w14:textId="77777777" w:rsidR="00EA1D4C" w:rsidRPr="00E344A1" w:rsidRDefault="00EA1D4C" w:rsidP="00E344A1">
                  <w:pPr>
                    <w:spacing w:line="240" w:lineRule="auto"/>
                  </w:pPr>
                  <w:r w:rsidRPr="00E344A1">
                    <w:t>FR1,</w:t>
                  </w:r>
                </w:p>
                <w:p w14:paraId="617778E7" w14:textId="77777777" w:rsidR="00EA1D4C" w:rsidRPr="00E344A1" w:rsidRDefault="00EA1D4C" w:rsidP="00E344A1">
                  <w:pPr>
                    <w:spacing w:line="240" w:lineRule="auto"/>
                  </w:pPr>
                  <w:r w:rsidRPr="00E344A1">
                    <w:t>- static TDD : (8,8,2,1,1)</w:t>
                  </w:r>
                </w:p>
                <w:p w14:paraId="3F661381" w14:textId="77777777" w:rsidR="00EA1D4C" w:rsidRPr="00E344A1" w:rsidRDefault="00EA1D4C" w:rsidP="00E344A1">
                  <w:pPr>
                    <w:spacing w:line="240" w:lineRule="auto"/>
                  </w:pPr>
                  <w:r w:rsidRPr="00E344A1">
                    <w:t>- SBFD :</w:t>
                  </w:r>
                </w:p>
                <w:p w14:paraId="4A0710AF" w14:textId="77777777" w:rsidR="00EA1D4C" w:rsidRPr="00E344A1" w:rsidRDefault="00EA1D4C" w:rsidP="00E344A1">
                  <w:pPr>
                    <w:spacing w:line="240" w:lineRule="auto"/>
                  </w:pPr>
                  <w:r w:rsidRPr="00E344A1">
                    <w:t>&lt; Mode 1 + Opt 1&gt;</w:t>
                  </w:r>
                </w:p>
                <w:p w14:paraId="0C17D4BB" w14:textId="77777777" w:rsidR="00EA1D4C" w:rsidRPr="00E344A1" w:rsidRDefault="00EA1D4C" w:rsidP="00E344A1">
                  <w:pPr>
                    <w:spacing w:line="240" w:lineRule="auto"/>
                  </w:pPr>
                  <w:r w:rsidRPr="00E344A1">
                    <w:t>(8,4,2,1,1) for SBFD symbols, (8,8,2,1,1) for non-SBFD symbols</w:t>
                  </w:r>
                </w:p>
                <w:p w14:paraId="0948C488" w14:textId="77777777" w:rsidR="00EA1D4C" w:rsidRPr="00E344A1" w:rsidRDefault="00EA1D4C" w:rsidP="00E344A1">
                  <w:pPr>
                    <w:spacing w:line="240" w:lineRule="auto"/>
                  </w:pPr>
                  <w:r w:rsidRPr="00E344A1">
                    <w:t>&lt; Mode 1 + Opt 2&gt;</w:t>
                  </w:r>
                </w:p>
                <w:p w14:paraId="47A84A88" w14:textId="77777777" w:rsidR="00EA1D4C" w:rsidRPr="00E344A1" w:rsidRDefault="00EA1D4C" w:rsidP="00E344A1">
                  <w:pPr>
                    <w:spacing w:line="240" w:lineRule="auto"/>
                  </w:pPr>
                  <w:r w:rsidRPr="00E344A1">
                    <w:t>(8,8,2,1,1) for SBFD symbols, (8,16,2,1,1) for non-SBFD symbols</w:t>
                  </w:r>
                </w:p>
                <w:p w14:paraId="1E4014EE" w14:textId="77777777" w:rsidR="00EA1D4C" w:rsidRPr="00E344A1" w:rsidRDefault="00EA1D4C" w:rsidP="00E344A1">
                  <w:pPr>
                    <w:spacing w:line="240" w:lineRule="auto"/>
                  </w:pPr>
                  <w:r w:rsidRPr="00E344A1">
                    <w:t>&lt; Mode 2 + Opt 1&gt;</w:t>
                  </w:r>
                </w:p>
                <w:p w14:paraId="1B6FB9EB" w14:textId="77777777" w:rsidR="00EA1D4C" w:rsidRPr="00E344A1" w:rsidRDefault="00EA1D4C" w:rsidP="00E344A1">
                  <w:pPr>
                    <w:spacing w:line="240" w:lineRule="auto"/>
                  </w:pPr>
                  <w:r w:rsidRPr="00E344A1">
                    <w:t xml:space="preserve">(8,4,2,1,1) for all symbols, </w:t>
                  </w:r>
                </w:p>
                <w:p w14:paraId="283C1C7A" w14:textId="77777777" w:rsidR="00EA1D4C" w:rsidRPr="00E344A1" w:rsidRDefault="00EA1D4C" w:rsidP="00E344A1">
                  <w:pPr>
                    <w:spacing w:line="240" w:lineRule="auto"/>
                  </w:pPr>
                  <w:r w:rsidRPr="00E344A1">
                    <w:t>&lt; Mode 2 + Opt 2&gt;</w:t>
                  </w:r>
                </w:p>
                <w:p w14:paraId="251D3F53" w14:textId="77777777" w:rsidR="00EA1D4C" w:rsidRPr="00E344A1" w:rsidRDefault="00EA1D4C" w:rsidP="00E344A1">
                  <w:pPr>
                    <w:spacing w:line="240" w:lineRule="auto"/>
                  </w:pPr>
                  <w:r w:rsidRPr="00E344A1">
                    <w:t xml:space="preserve">(8,8,2,1,1) for all symbols, </w:t>
                  </w:r>
                </w:p>
                <w:p w14:paraId="6E13262C" w14:textId="77777777" w:rsidR="00EA1D4C" w:rsidRPr="00E344A1" w:rsidRDefault="00EA1D4C" w:rsidP="00E344A1">
                  <w:pPr>
                    <w:spacing w:line="240" w:lineRule="auto"/>
                  </w:pPr>
                  <w:r w:rsidRPr="00E344A1">
                    <w:t>- dynamic/flexible TDD: same as static TDD</w:t>
                  </w:r>
                </w:p>
                <w:p w14:paraId="6FAC49B6" w14:textId="77777777" w:rsidR="00EA1D4C" w:rsidRPr="00E344A1" w:rsidRDefault="00EA1D4C" w:rsidP="00E344A1">
                  <w:pPr>
                    <w:spacing w:line="240" w:lineRule="auto"/>
                  </w:pPr>
                  <w:r w:rsidRPr="00E344A1">
                    <w:t>FR2,</w:t>
                  </w:r>
                </w:p>
                <w:p w14:paraId="3F94C254" w14:textId="77777777" w:rsidR="00EA1D4C" w:rsidRPr="00E344A1" w:rsidRDefault="00EA1D4C" w:rsidP="00E344A1">
                  <w:pPr>
                    <w:spacing w:line="240" w:lineRule="auto"/>
                  </w:pPr>
                  <w:r w:rsidRPr="00E344A1">
                    <w:t xml:space="preserve">- TDD : (8,16,2,1,1) </w:t>
                  </w:r>
                </w:p>
                <w:p w14:paraId="48EFEA0E" w14:textId="77777777" w:rsidR="00EA1D4C" w:rsidRPr="00E344A1" w:rsidRDefault="00EA1D4C" w:rsidP="00E344A1">
                  <w:pPr>
                    <w:spacing w:line="240" w:lineRule="auto"/>
                  </w:pPr>
                  <w:r w:rsidRPr="00E344A1">
                    <w:t>- SBFD :</w:t>
                  </w:r>
                </w:p>
                <w:p w14:paraId="36F2F740" w14:textId="77777777" w:rsidR="00EA1D4C" w:rsidRPr="00E344A1" w:rsidRDefault="00EA1D4C" w:rsidP="00E344A1">
                  <w:pPr>
                    <w:spacing w:line="240" w:lineRule="auto"/>
                  </w:pPr>
                  <w:r w:rsidRPr="00E344A1">
                    <w:t>&lt; Mode 1 + Opt 1&gt;</w:t>
                  </w:r>
                </w:p>
                <w:p w14:paraId="220415C3" w14:textId="77777777" w:rsidR="00EA1D4C" w:rsidRPr="00E344A1" w:rsidRDefault="00EA1D4C" w:rsidP="00E344A1">
                  <w:pPr>
                    <w:spacing w:line="240" w:lineRule="auto"/>
                  </w:pPr>
                  <w:r w:rsidRPr="00E344A1">
                    <w:t>(8,8,2,1,1) for SBFD symbols, (8,16,2,1,1) for non-SBFD symbols</w:t>
                  </w:r>
                </w:p>
                <w:p w14:paraId="11C3A692" w14:textId="77777777" w:rsidR="00EA1D4C" w:rsidRPr="00E344A1" w:rsidRDefault="00EA1D4C" w:rsidP="00E344A1">
                  <w:pPr>
                    <w:spacing w:line="240" w:lineRule="auto"/>
                  </w:pPr>
                  <w:r w:rsidRPr="00E344A1">
                    <w:t>&lt; Mode 1 + Opt 2&gt;</w:t>
                  </w:r>
                </w:p>
                <w:p w14:paraId="19D9E284" w14:textId="77777777" w:rsidR="00EA1D4C" w:rsidRPr="00E344A1" w:rsidRDefault="00EA1D4C" w:rsidP="00E344A1">
                  <w:pPr>
                    <w:spacing w:line="240" w:lineRule="auto"/>
                  </w:pPr>
                  <w:r w:rsidRPr="00E344A1">
                    <w:t>(8,16,2,1,1) for SBFD symbols, (16,16,2,1,1) for non-SBFD symbols</w:t>
                  </w:r>
                </w:p>
                <w:p w14:paraId="56D3B3A0" w14:textId="77777777" w:rsidR="00EA1D4C" w:rsidRPr="00E344A1" w:rsidRDefault="00EA1D4C" w:rsidP="00E344A1">
                  <w:pPr>
                    <w:spacing w:line="240" w:lineRule="auto"/>
                  </w:pPr>
                  <w:r w:rsidRPr="00E344A1">
                    <w:t>&lt; Mode 2 + Opt 1&gt;</w:t>
                  </w:r>
                </w:p>
                <w:p w14:paraId="129EDA84" w14:textId="77777777" w:rsidR="00EA1D4C" w:rsidRPr="00E344A1" w:rsidRDefault="00EA1D4C" w:rsidP="00E344A1">
                  <w:pPr>
                    <w:spacing w:line="240" w:lineRule="auto"/>
                  </w:pPr>
                  <w:r w:rsidRPr="00E344A1">
                    <w:t xml:space="preserve">(8,8,2,1,1) for all symbols, </w:t>
                  </w:r>
                </w:p>
                <w:p w14:paraId="7331C82D" w14:textId="77777777" w:rsidR="00EA1D4C" w:rsidRPr="00E344A1" w:rsidRDefault="00EA1D4C" w:rsidP="00E344A1">
                  <w:pPr>
                    <w:spacing w:line="240" w:lineRule="auto"/>
                  </w:pPr>
                  <w:r w:rsidRPr="00E344A1">
                    <w:t>&lt; Mode 2 + Opt 2&gt;</w:t>
                  </w:r>
                </w:p>
                <w:p w14:paraId="57D95876" w14:textId="77777777" w:rsidR="00EA1D4C" w:rsidRPr="00E344A1" w:rsidRDefault="00EA1D4C" w:rsidP="00E344A1">
                  <w:pPr>
                    <w:spacing w:line="240" w:lineRule="auto"/>
                  </w:pPr>
                  <w:r w:rsidRPr="00E344A1">
                    <w:t xml:space="preserve">(8,16,2,1,1) for all symbols, </w:t>
                  </w:r>
                </w:p>
                <w:p w14:paraId="48239948" w14:textId="77777777" w:rsidR="00EA1D4C" w:rsidRPr="00E344A1" w:rsidRDefault="00EA1D4C" w:rsidP="00E344A1">
                  <w:pPr>
                    <w:spacing w:line="240" w:lineRule="auto"/>
                    <w:rPr>
                      <w:b/>
                    </w:rPr>
                  </w:pPr>
                  <w:r w:rsidRPr="00E344A1">
                    <w:t>- dynamic/flexible TDD: same as static TDD</w:t>
                  </w:r>
                </w:p>
              </w:tc>
            </w:tr>
          </w:tbl>
          <w:p w14:paraId="09FCE821" w14:textId="77777777" w:rsidR="00EA1D4C" w:rsidRPr="00E344A1" w:rsidRDefault="00EA1D4C" w:rsidP="00E344A1">
            <w:pPr>
              <w:spacing w:line="240" w:lineRule="auto"/>
            </w:pPr>
            <w:r w:rsidRPr="00E344A1">
              <w:t>Note1: (dH,dV)=(0.5,0.8)λ for FR1, (dH,dV)=(0.5,0.5)λ for FR2</w:t>
            </w:r>
          </w:p>
          <w:p w14:paraId="7E39A66D" w14:textId="2A37225E" w:rsidR="00EA1D4C" w:rsidRPr="00E344A1" w:rsidRDefault="00EA1D4C" w:rsidP="00E344A1">
            <w:pPr>
              <w:spacing w:line="240" w:lineRule="auto"/>
            </w:pPr>
          </w:p>
        </w:tc>
      </w:tr>
      <w:tr w:rsidR="00FA7863" w:rsidRPr="00E344A1" w14:paraId="09E46B38"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531568F" w14:textId="68EA7EBF" w:rsidR="00FA7863" w:rsidRPr="00E344A1" w:rsidRDefault="00FA7863" w:rsidP="00E344A1">
            <w:pPr>
              <w:spacing w:line="240" w:lineRule="auto"/>
              <w:jc w:val="center"/>
            </w:pPr>
            <w:r w:rsidRPr="00E344A1">
              <w:rPr>
                <w:rFonts w:hint="eastAsia"/>
              </w:rPr>
              <w:t>Q</w:t>
            </w:r>
            <w:r w:rsidRPr="00E344A1">
              <w:t>ualcomm</w:t>
            </w:r>
          </w:p>
        </w:tc>
        <w:tc>
          <w:tcPr>
            <w:tcW w:w="8993" w:type="dxa"/>
            <w:tcBorders>
              <w:top w:val="single" w:sz="4" w:space="0" w:color="auto"/>
              <w:left w:val="single" w:sz="4" w:space="0" w:color="auto"/>
              <w:bottom w:val="single" w:sz="4" w:space="0" w:color="auto"/>
              <w:right w:val="single" w:sz="4" w:space="0" w:color="auto"/>
            </w:tcBorders>
            <w:vAlign w:val="center"/>
          </w:tcPr>
          <w:p w14:paraId="47229A55" w14:textId="77777777" w:rsidR="001D0F79" w:rsidRPr="00E344A1" w:rsidRDefault="001D0F79" w:rsidP="00E344A1">
            <w:pPr>
              <w:spacing w:line="240" w:lineRule="auto"/>
            </w:pPr>
            <w:r w:rsidRPr="00E344A1">
              <w:rPr>
                <w:b/>
                <w:i/>
                <w:u w:val="single"/>
              </w:rPr>
              <w:t>Proposal 15:</w:t>
            </w:r>
            <w:r w:rsidRPr="00E344A1">
              <w:t xml:space="preserve"> For both options of SBFD BS antenna configurations, at least the transmit panel in SBFD slot should be switchable to Rx mode to enable full DL/UL channel reciprocity.</w:t>
            </w:r>
          </w:p>
          <w:p w14:paraId="5E58DFFC" w14:textId="77777777" w:rsidR="00FA7863" w:rsidRPr="00E344A1" w:rsidRDefault="00E32B72" w:rsidP="00E344A1">
            <w:pPr>
              <w:spacing w:line="240" w:lineRule="auto"/>
            </w:pPr>
            <w:r w:rsidRPr="00E344A1">
              <w:rPr>
                <w:noProof/>
              </w:rPr>
              <w:object w:dxaOrig="10575" w:dyaOrig="7575" w14:anchorId="20BB1B52">
                <v:shape id="_x0000_i1054" type="#_x0000_t75" alt="" style="width:308.85pt;height:184.85pt;mso-width-percent:0;mso-height-percent:0;mso-width-percent:0;mso-height-percent:0" o:ole="">
                  <v:imagedata r:id="rId77" o:title="" croptop="2886f" cropbottom="6526f"/>
                </v:shape>
                <o:OLEObject Type="Embed" ProgID="Visio.Drawing.15" ShapeID="_x0000_i1054" DrawAspect="Content" ObjectID="_1722795759" r:id="rId78"/>
              </w:object>
            </w:r>
          </w:p>
          <w:p w14:paraId="1108C9B6" w14:textId="142CA569" w:rsidR="001D0F79" w:rsidRPr="00E344A1" w:rsidRDefault="001D0F79" w:rsidP="00E344A1">
            <w:pPr>
              <w:spacing w:line="240" w:lineRule="auto"/>
            </w:pPr>
            <w:r w:rsidRPr="00E344A1">
              <w:rPr>
                <w:b/>
                <w:i/>
                <w:u w:val="single"/>
              </w:rPr>
              <w:t>Proposal 16</w:t>
            </w:r>
            <w:r w:rsidRPr="00E344A1">
              <w:t>: Adopt the gNB antenna configuration in Table-4 and Table 5.</w:t>
            </w:r>
          </w:p>
          <w:p w14:paraId="65FD7A86"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4</w:t>
            </w:r>
            <w:r w:rsidRPr="00E344A1">
              <w:fldChar w:fldCharType="end"/>
            </w:r>
            <w:r w:rsidRPr="00E344A1">
              <w:rPr>
                <w:b/>
                <w:bCs/>
              </w:rPr>
              <w:t xml:space="preserve"> Antenna Configuration for FR1</w:t>
            </w:r>
          </w:p>
          <w:tbl>
            <w:tblPr>
              <w:tblStyle w:val="TableGrid"/>
              <w:tblW w:w="8857" w:type="dxa"/>
              <w:jc w:val="center"/>
              <w:tblLook w:val="0600" w:firstRow="0" w:lastRow="0" w:firstColumn="0" w:lastColumn="0" w:noHBand="1" w:noVBand="1"/>
            </w:tblPr>
            <w:tblGrid>
              <w:gridCol w:w="1523"/>
              <w:gridCol w:w="2069"/>
              <w:gridCol w:w="2069"/>
              <w:gridCol w:w="3196"/>
            </w:tblGrid>
            <w:tr w:rsidR="001D0F79" w:rsidRPr="00E344A1" w14:paraId="1CB3C3D3" w14:textId="77777777" w:rsidTr="00EF5D6C">
              <w:trPr>
                <w:trHeight w:val="20"/>
                <w:jc w:val="center"/>
              </w:trPr>
              <w:tc>
                <w:tcPr>
                  <w:tcW w:w="1523" w:type="dxa"/>
                  <w:vAlign w:val="center"/>
                </w:tcPr>
                <w:p w14:paraId="4852495C" w14:textId="77777777" w:rsidR="001D0F79" w:rsidRPr="00E344A1" w:rsidRDefault="001D0F79" w:rsidP="00E344A1">
                  <w:pPr>
                    <w:spacing w:line="240" w:lineRule="auto"/>
                  </w:pPr>
                </w:p>
              </w:tc>
              <w:tc>
                <w:tcPr>
                  <w:tcW w:w="2069" w:type="dxa"/>
                  <w:vAlign w:val="center"/>
                </w:tcPr>
                <w:p w14:paraId="17D530BB" w14:textId="77777777" w:rsidR="001D0F79" w:rsidRPr="00E344A1" w:rsidRDefault="001D0F79" w:rsidP="00E344A1">
                  <w:pPr>
                    <w:spacing w:line="240" w:lineRule="auto"/>
                  </w:pPr>
                  <w:r w:rsidRPr="00E344A1">
                    <w:rPr>
                      <w:b/>
                      <w:bCs/>
                    </w:rPr>
                    <w:t>UMa</w:t>
                  </w:r>
                </w:p>
              </w:tc>
              <w:tc>
                <w:tcPr>
                  <w:tcW w:w="2069" w:type="dxa"/>
                  <w:vAlign w:val="center"/>
                </w:tcPr>
                <w:p w14:paraId="68BB3565" w14:textId="77777777" w:rsidR="001D0F79" w:rsidRPr="00E344A1" w:rsidRDefault="001D0F79" w:rsidP="00E344A1">
                  <w:pPr>
                    <w:spacing w:line="240" w:lineRule="auto"/>
                  </w:pPr>
                  <w:r w:rsidRPr="00E344A1">
                    <w:rPr>
                      <w:b/>
                      <w:bCs/>
                    </w:rPr>
                    <w:t>UMi</w:t>
                  </w:r>
                </w:p>
              </w:tc>
              <w:tc>
                <w:tcPr>
                  <w:tcW w:w="3196" w:type="dxa"/>
                  <w:vAlign w:val="center"/>
                </w:tcPr>
                <w:p w14:paraId="70FC5E1F" w14:textId="77777777" w:rsidR="001D0F79" w:rsidRPr="00E344A1" w:rsidRDefault="001D0F79" w:rsidP="00E344A1">
                  <w:pPr>
                    <w:spacing w:line="240" w:lineRule="auto"/>
                  </w:pPr>
                  <w:r w:rsidRPr="00E344A1">
                    <w:rPr>
                      <w:b/>
                      <w:bCs/>
                    </w:rPr>
                    <w:t>Indoor Hotspot</w:t>
                  </w:r>
                </w:p>
              </w:tc>
            </w:tr>
            <w:tr w:rsidR="001D0F79" w:rsidRPr="00E344A1" w14:paraId="3192097F" w14:textId="77777777" w:rsidTr="00EF5D6C">
              <w:trPr>
                <w:trHeight w:val="20"/>
                <w:jc w:val="center"/>
              </w:trPr>
              <w:tc>
                <w:tcPr>
                  <w:tcW w:w="1523" w:type="dxa"/>
                </w:tcPr>
                <w:p w14:paraId="376C332B" w14:textId="77777777" w:rsidR="001D0F79" w:rsidRPr="00E344A1" w:rsidRDefault="001D0F79" w:rsidP="00E344A1">
                  <w:pPr>
                    <w:spacing w:line="240" w:lineRule="auto"/>
                  </w:pPr>
                  <w:r w:rsidRPr="00E344A1">
                    <w:t>gNB antenna configuration (Option 1)</w:t>
                  </w:r>
                </w:p>
              </w:tc>
              <w:tc>
                <w:tcPr>
                  <w:tcW w:w="4138" w:type="dxa"/>
                  <w:gridSpan w:val="2"/>
                </w:tcPr>
                <w:p w14:paraId="4CF3D754" w14:textId="77777777" w:rsidR="001D0F79" w:rsidRPr="00E344A1" w:rsidRDefault="001D0F79" w:rsidP="00E344A1">
                  <w:pPr>
                    <w:spacing w:line="240" w:lineRule="auto"/>
                  </w:pPr>
                  <w:r w:rsidRPr="00E344A1">
                    <w:t>(M,N,P,Mg,Ng,Mp,Np,dV,dH)</w:t>
                  </w:r>
                </w:p>
                <w:p w14:paraId="4198A222" w14:textId="77777777" w:rsidR="001D0F79" w:rsidRPr="00E344A1" w:rsidRDefault="001D0F79" w:rsidP="00E344A1">
                  <w:pPr>
                    <w:spacing w:line="240" w:lineRule="auto"/>
                  </w:pPr>
                  <w:r w:rsidRPr="00E344A1">
                    <w:t>(4,16, 2, 1, 1, 2,16, 0.8, 0.5).</w:t>
                  </w:r>
                </w:p>
                <w:p w14:paraId="1790CC6B" w14:textId="77777777" w:rsidR="001D0F79" w:rsidRPr="00E344A1" w:rsidRDefault="001D0F79" w:rsidP="00E344A1">
                  <w:pPr>
                    <w:spacing w:line="240" w:lineRule="auto"/>
                  </w:pPr>
                  <w:r w:rsidRPr="00E344A1">
                    <w:t xml:space="preserve"> 64 ports (32 Tx +32 Rx) </w:t>
                  </w:r>
                </w:p>
                <w:p w14:paraId="28FEE516" w14:textId="77777777" w:rsidR="001D0F79" w:rsidRPr="00E344A1" w:rsidRDefault="001D0F79" w:rsidP="00E344A1">
                  <w:pPr>
                    <w:spacing w:line="240" w:lineRule="auto"/>
                  </w:pPr>
                </w:p>
              </w:tc>
              <w:tc>
                <w:tcPr>
                  <w:tcW w:w="3196" w:type="dxa"/>
                </w:tcPr>
                <w:p w14:paraId="55A74A04" w14:textId="77777777" w:rsidR="001D0F79" w:rsidRPr="00E344A1" w:rsidRDefault="001D0F79" w:rsidP="00E344A1">
                  <w:pPr>
                    <w:spacing w:line="240" w:lineRule="auto"/>
                  </w:pPr>
                  <w:r w:rsidRPr="00E344A1">
                    <w:t>(M,N,P,Mg,Ng,Mp,Np,dV,dH)</w:t>
                  </w:r>
                </w:p>
                <w:p w14:paraId="0DCF712B" w14:textId="77777777" w:rsidR="001D0F79" w:rsidRPr="00E344A1" w:rsidRDefault="001D0F79" w:rsidP="00E344A1">
                  <w:pPr>
                    <w:spacing w:line="240" w:lineRule="auto"/>
                  </w:pPr>
                  <w:r w:rsidRPr="00E344A1">
                    <w:t xml:space="preserve">(4, 4, 2, 1, 1, 4, 4, 0.5, 0.5). </w:t>
                  </w:r>
                </w:p>
                <w:p w14:paraId="6A353FCE" w14:textId="77777777" w:rsidR="001D0F79" w:rsidRPr="00E344A1" w:rsidRDefault="001D0F79" w:rsidP="00E344A1">
                  <w:pPr>
                    <w:spacing w:line="240" w:lineRule="auto"/>
                  </w:pPr>
                  <w:r w:rsidRPr="00E344A1">
                    <w:t>32 ports (16 Tx + 16 Rx)</w:t>
                  </w:r>
                </w:p>
                <w:p w14:paraId="17DDC317" w14:textId="77777777" w:rsidR="001D0F79" w:rsidRPr="00E344A1" w:rsidRDefault="001D0F79" w:rsidP="00E344A1">
                  <w:pPr>
                    <w:spacing w:line="240" w:lineRule="auto"/>
                  </w:pPr>
                </w:p>
              </w:tc>
            </w:tr>
            <w:tr w:rsidR="001D0F79" w:rsidRPr="00E344A1" w14:paraId="0E8F324B" w14:textId="77777777" w:rsidTr="00EF5D6C">
              <w:trPr>
                <w:trHeight w:val="20"/>
                <w:jc w:val="center"/>
              </w:trPr>
              <w:tc>
                <w:tcPr>
                  <w:tcW w:w="1523" w:type="dxa"/>
                </w:tcPr>
                <w:p w14:paraId="4A831332" w14:textId="77777777" w:rsidR="001D0F79" w:rsidRPr="00E344A1" w:rsidRDefault="001D0F79" w:rsidP="00E344A1">
                  <w:pPr>
                    <w:spacing w:line="240" w:lineRule="auto"/>
                  </w:pPr>
                  <w:r w:rsidRPr="00E344A1">
                    <w:t>gNB antenna configuration (Option 2)</w:t>
                  </w:r>
                </w:p>
              </w:tc>
              <w:tc>
                <w:tcPr>
                  <w:tcW w:w="4138" w:type="dxa"/>
                  <w:gridSpan w:val="2"/>
                </w:tcPr>
                <w:p w14:paraId="218438A3" w14:textId="77777777" w:rsidR="001D0F79" w:rsidRPr="00E344A1" w:rsidRDefault="001D0F79" w:rsidP="00E344A1">
                  <w:pPr>
                    <w:spacing w:line="240" w:lineRule="auto"/>
                  </w:pPr>
                  <w:r w:rsidRPr="00E344A1">
                    <w:t>(M,N,P,Mg,Ng,Mp,Np,dV,dH)</w:t>
                  </w:r>
                </w:p>
                <w:p w14:paraId="687D8607" w14:textId="77777777" w:rsidR="001D0F79" w:rsidRPr="00E344A1" w:rsidRDefault="001D0F79" w:rsidP="00E344A1">
                  <w:pPr>
                    <w:spacing w:line="240" w:lineRule="auto"/>
                  </w:pPr>
                  <w:r w:rsidRPr="00E344A1">
                    <w:t xml:space="preserve">(8,16, 2, 1, 1, 4,16, 0.8, 0.5). </w:t>
                  </w:r>
                </w:p>
                <w:p w14:paraId="328B98F4" w14:textId="77777777" w:rsidR="001D0F79" w:rsidRPr="00E344A1" w:rsidRDefault="001D0F79" w:rsidP="00E344A1">
                  <w:pPr>
                    <w:spacing w:line="240" w:lineRule="auto"/>
                  </w:pPr>
                  <w:r w:rsidRPr="00E344A1">
                    <w:t>128 ports (64 Tx +64 Rx)</w:t>
                  </w:r>
                </w:p>
              </w:tc>
              <w:tc>
                <w:tcPr>
                  <w:tcW w:w="3196" w:type="dxa"/>
                </w:tcPr>
                <w:p w14:paraId="30779D63" w14:textId="77777777" w:rsidR="001D0F79" w:rsidRPr="00E344A1" w:rsidRDefault="001D0F79" w:rsidP="00E344A1">
                  <w:pPr>
                    <w:spacing w:line="240" w:lineRule="auto"/>
                  </w:pPr>
                  <w:r w:rsidRPr="00E344A1">
                    <w:t>(M,N,P,Mg,Ng,Mp,Np,dV,dH)</w:t>
                  </w:r>
                </w:p>
                <w:p w14:paraId="77DDA326" w14:textId="77777777" w:rsidR="001D0F79" w:rsidRPr="00E344A1" w:rsidRDefault="001D0F79" w:rsidP="00E344A1">
                  <w:pPr>
                    <w:spacing w:line="240" w:lineRule="auto"/>
                  </w:pPr>
                  <w:r w:rsidRPr="00E344A1">
                    <w:t xml:space="preserve">(8, 4, 2, 2, 1, 8, 4, 0.5, 0.5). </w:t>
                  </w:r>
                </w:p>
                <w:p w14:paraId="0CC8CDE3" w14:textId="77777777" w:rsidR="001D0F79" w:rsidRPr="00E344A1" w:rsidRDefault="001D0F79" w:rsidP="00E344A1">
                  <w:pPr>
                    <w:spacing w:line="240" w:lineRule="auto"/>
                  </w:pPr>
                  <w:r w:rsidRPr="00E344A1">
                    <w:t>64 ports (32 Tx + 32 Rx)</w:t>
                  </w:r>
                </w:p>
              </w:tc>
            </w:tr>
            <w:tr w:rsidR="001D0F79" w:rsidRPr="00E344A1" w14:paraId="45DB5F3E" w14:textId="77777777" w:rsidTr="00EF5D6C">
              <w:trPr>
                <w:trHeight w:val="20"/>
                <w:jc w:val="center"/>
              </w:trPr>
              <w:tc>
                <w:tcPr>
                  <w:tcW w:w="1523" w:type="dxa"/>
                </w:tcPr>
                <w:p w14:paraId="26891CE6" w14:textId="77777777" w:rsidR="001D0F79" w:rsidRPr="00E344A1" w:rsidRDefault="001D0F79" w:rsidP="00E344A1">
                  <w:pPr>
                    <w:spacing w:line="240" w:lineRule="auto"/>
                  </w:pPr>
                  <w:r w:rsidRPr="00E344A1">
                    <w:t>gNB antenna configuration (TDD)</w:t>
                  </w:r>
                </w:p>
              </w:tc>
              <w:tc>
                <w:tcPr>
                  <w:tcW w:w="4138" w:type="dxa"/>
                  <w:gridSpan w:val="2"/>
                </w:tcPr>
                <w:p w14:paraId="75265920" w14:textId="77777777" w:rsidR="001D0F79" w:rsidRPr="00E344A1" w:rsidRDefault="001D0F79" w:rsidP="00E344A1">
                  <w:pPr>
                    <w:spacing w:line="240" w:lineRule="auto"/>
                  </w:pPr>
                  <w:r w:rsidRPr="00E344A1">
                    <w:t>(M,N,P,Mg,Ng,Mp,Np,dV,dH)=(4,16, 2, 1, 1, 2,16, 0.8, 0.5). 64 ports/TxRu</w:t>
                  </w:r>
                </w:p>
              </w:tc>
              <w:tc>
                <w:tcPr>
                  <w:tcW w:w="3196" w:type="dxa"/>
                </w:tcPr>
                <w:p w14:paraId="5B361BF5" w14:textId="77777777" w:rsidR="001D0F79" w:rsidRPr="00E344A1" w:rsidRDefault="001D0F79" w:rsidP="00E344A1">
                  <w:pPr>
                    <w:spacing w:line="240" w:lineRule="auto"/>
                  </w:pPr>
                  <w:r w:rsidRPr="00E344A1">
                    <w:t>(M,N,P,Mg,Ng,Mp,Np,dV,dH)=(4, 4, 2, 1, 1, 4, 4, 0.5, 0.5). 32 ports</w:t>
                  </w:r>
                </w:p>
              </w:tc>
            </w:tr>
          </w:tbl>
          <w:p w14:paraId="0BE1B42E" w14:textId="77777777" w:rsidR="001D0F79" w:rsidRPr="00E344A1" w:rsidRDefault="001D0F79" w:rsidP="00E344A1">
            <w:pPr>
              <w:spacing w:line="240" w:lineRule="auto"/>
            </w:pPr>
          </w:p>
          <w:p w14:paraId="6CC9F657"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5</w:t>
            </w:r>
            <w:r w:rsidRPr="00E344A1">
              <w:fldChar w:fldCharType="end"/>
            </w:r>
            <w:r w:rsidRPr="00E344A1">
              <w:rPr>
                <w:b/>
                <w:bCs/>
              </w:rPr>
              <w:t xml:space="preserve"> 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1D0F79" w:rsidRPr="00E344A1" w14:paraId="5D7438B8" w14:textId="77777777" w:rsidTr="00EF5D6C">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AFC5933" w14:textId="77777777" w:rsidR="001D0F79" w:rsidRPr="00E344A1" w:rsidRDefault="001D0F79" w:rsidP="00E344A1">
                  <w:r w:rsidRPr="00E344A1">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DF6BB17" w14:textId="77777777" w:rsidR="001D0F79" w:rsidRPr="00E344A1" w:rsidRDefault="001D0F79" w:rsidP="00E344A1">
                  <w:r w:rsidRPr="00E344A1">
                    <w:rPr>
                      <w:b/>
                      <w:bCs/>
                    </w:rPr>
                    <w:t>Deployment scenarios</w:t>
                  </w:r>
                </w:p>
              </w:tc>
            </w:tr>
            <w:tr w:rsidR="001D0F79" w:rsidRPr="00E344A1" w14:paraId="4CC4AA41" w14:textId="77777777" w:rsidTr="00EF5D6C">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B0E31A" w14:textId="77777777" w:rsidR="001D0F79" w:rsidRPr="00E344A1" w:rsidRDefault="001D0F79" w:rsidP="00E344A1"/>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3054ABD" w14:textId="77777777" w:rsidR="001D0F79" w:rsidRPr="00E344A1" w:rsidRDefault="001D0F79" w:rsidP="00E344A1">
                  <w:r w:rsidRPr="00E344A1">
                    <w:rPr>
                      <w:b/>
                      <w:bCs/>
                    </w:rPr>
                    <w:t>UMa (38.913 w/ following parameters)</w:t>
                  </w:r>
                </w:p>
                <w:p w14:paraId="2D111CE3" w14:textId="77777777" w:rsidR="001D0F79" w:rsidRPr="00E344A1" w:rsidRDefault="001D0F79" w:rsidP="00E344A1">
                  <w:r w:rsidRPr="00E344A1">
                    <w:rPr>
                      <w:b/>
                      <w:bCs/>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48DFD6C" w14:textId="77777777" w:rsidR="001D0F79" w:rsidRPr="00E344A1" w:rsidRDefault="001D0F79" w:rsidP="00E344A1">
                  <w:r w:rsidRPr="00E344A1">
                    <w:rPr>
                      <w:b/>
                      <w:bCs/>
                    </w:rPr>
                    <w:t>UMi (38.913 w/ following parameters)</w:t>
                  </w:r>
                </w:p>
                <w:p w14:paraId="563FBA40" w14:textId="77777777" w:rsidR="001D0F79" w:rsidRPr="00E344A1" w:rsidRDefault="001D0F79" w:rsidP="00E344A1">
                  <w:r w:rsidRPr="00E344A1">
                    <w:rPr>
                      <w:b/>
                      <w:bCs/>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65D914EC" w14:textId="77777777" w:rsidR="001D0F79" w:rsidRPr="00E344A1" w:rsidRDefault="001D0F79" w:rsidP="00E344A1">
                  <w:r w:rsidRPr="00E344A1">
                    <w:rPr>
                      <w:b/>
                      <w:bCs/>
                    </w:rPr>
                    <w:t>Indoor Hotspot</w:t>
                  </w:r>
                </w:p>
                <w:p w14:paraId="54047C3F" w14:textId="77777777" w:rsidR="001D0F79" w:rsidRPr="00E344A1" w:rsidRDefault="001D0F79" w:rsidP="00E344A1">
                  <w:r w:rsidRPr="00E344A1">
                    <w:rPr>
                      <w:b/>
                      <w:bCs/>
                    </w:rPr>
                    <w:t>(38.913 w/ following parameters)</w:t>
                  </w:r>
                </w:p>
                <w:p w14:paraId="4B1F66E9" w14:textId="77777777" w:rsidR="001D0F79" w:rsidRPr="00E344A1" w:rsidRDefault="001D0F79" w:rsidP="00E344A1">
                  <w:r w:rsidRPr="00E344A1">
                    <w:rPr>
                      <w:b/>
                      <w:bCs/>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EBBD350" w14:textId="77777777" w:rsidR="001D0F79" w:rsidRPr="00E344A1" w:rsidRDefault="001D0F79" w:rsidP="00E344A1">
                  <w:r w:rsidRPr="00E344A1">
                    <w:rPr>
                      <w:b/>
                      <w:bCs/>
                    </w:rPr>
                    <w:t>Indoor Hotspot</w:t>
                  </w:r>
                </w:p>
                <w:p w14:paraId="56A64F4C" w14:textId="77777777" w:rsidR="001D0F79" w:rsidRPr="00E344A1" w:rsidRDefault="001D0F79" w:rsidP="00E344A1">
                  <w:r w:rsidRPr="00E344A1">
                    <w:rPr>
                      <w:b/>
                      <w:bCs/>
                    </w:rPr>
                    <w:t>(38.913 w/ following parameters)</w:t>
                  </w:r>
                </w:p>
                <w:p w14:paraId="453CE908" w14:textId="77777777" w:rsidR="001D0F79" w:rsidRPr="00E344A1" w:rsidRDefault="001D0F79" w:rsidP="00E344A1">
                  <w:r w:rsidRPr="00E344A1">
                    <w:rPr>
                      <w:b/>
                      <w:bCs/>
                    </w:rPr>
                    <w:t>FR2-2</w:t>
                  </w:r>
                </w:p>
              </w:tc>
            </w:tr>
            <w:tr w:rsidR="001D0F79" w:rsidRPr="00E344A1" w14:paraId="50649A6F" w14:textId="77777777" w:rsidTr="00EF5D6C">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2FC44AFE" w14:textId="77777777" w:rsidR="001D0F79" w:rsidRPr="00E344A1" w:rsidRDefault="001D0F79" w:rsidP="00E344A1">
                  <w:r w:rsidRPr="00E344A1">
                    <w:t>Antenna Configurations</w:t>
                  </w:r>
                </w:p>
                <w:p w14:paraId="187DC1C6" w14:textId="77777777" w:rsidR="001D0F79" w:rsidRPr="00E344A1" w:rsidRDefault="001D0F79" w:rsidP="00E344A1"/>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B7F980E" w14:textId="77777777" w:rsidR="001D0F79" w:rsidRPr="00E344A1" w:rsidRDefault="001D0F79" w:rsidP="00E344A1">
                  <w:r w:rsidRPr="00E344A1">
                    <w:t>FD: 2 TxRU, (M, N, P, Mg, Ng; Mp, Np) = (4,8,2,2,2;1,1)</w:t>
                  </w:r>
                </w:p>
                <w:p w14:paraId="58F923BB" w14:textId="77777777" w:rsidR="001D0F79" w:rsidRPr="00E344A1" w:rsidRDefault="001D0F79" w:rsidP="00E344A1">
                  <w:r w:rsidRPr="00E344A1">
                    <w:t>TDD: 2 TxRU, (M, N, P, Mg, Ng; Mp, Np) = (4,16,2,2,2;1,1)</w:t>
                  </w:r>
                </w:p>
                <w:p w14:paraId="68DCA42F" w14:textId="77777777" w:rsidR="001D0F79" w:rsidRPr="00E344A1" w:rsidRDefault="001D0F79" w:rsidP="00E344A1">
                  <w:r w:rsidRPr="00E344A1">
                    <w:t>(dH, dV)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73938473" w14:textId="77777777" w:rsidR="001D0F79" w:rsidRPr="00E344A1" w:rsidRDefault="001D0F79" w:rsidP="00E344A1">
                  <w:r w:rsidRPr="00E344A1">
                    <w:t xml:space="preserve">FD: 2 TxRU, (M, N, P, Mg, Ng; Mp, Np) = (8, 8, 2,1,1;1,1) </w:t>
                  </w:r>
                </w:p>
                <w:p w14:paraId="7D4D26C3" w14:textId="77777777" w:rsidR="001D0F79" w:rsidRPr="00E344A1" w:rsidRDefault="001D0F79" w:rsidP="00E344A1">
                  <w:r w:rsidRPr="00E344A1">
                    <w:t>TDD: 2 TxRU, (M, N, P, Mg, Ng; Mp, Np) = (16, 8, 2,1,1;1,1)</w:t>
                  </w:r>
                </w:p>
                <w:p w14:paraId="13D4F1C4" w14:textId="77777777" w:rsidR="001D0F79" w:rsidRPr="00E344A1" w:rsidRDefault="001D0F79" w:rsidP="00E344A1">
                  <w:r w:rsidRPr="00E344A1">
                    <w:t> (dH, dV) = (0.5λ, 0.5λ)</w:t>
                  </w:r>
                </w:p>
                <w:p w14:paraId="6B4BA778" w14:textId="77777777" w:rsidR="001D0F79" w:rsidRPr="00E344A1" w:rsidRDefault="001D0F79" w:rsidP="00E344A1"/>
              </w:tc>
            </w:tr>
          </w:tbl>
          <w:p w14:paraId="18F91596" w14:textId="77777777" w:rsidR="001D0F79" w:rsidRPr="00E344A1" w:rsidRDefault="001D0F79" w:rsidP="00E344A1">
            <w:pPr>
              <w:spacing w:line="240" w:lineRule="auto"/>
            </w:pPr>
          </w:p>
          <w:p w14:paraId="6CC33852" w14:textId="77777777" w:rsidR="001D0F79" w:rsidRPr="00E344A1" w:rsidRDefault="001D0F79" w:rsidP="00E344A1">
            <w:pPr>
              <w:spacing w:line="240" w:lineRule="auto"/>
            </w:pPr>
            <w:r w:rsidRPr="00E344A1">
              <w:rPr>
                <w:b/>
                <w:i/>
                <w:u w:val="single"/>
              </w:rPr>
              <w:t>Observation 6</w:t>
            </w:r>
            <w:r w:rsidRPr="00E344A1">
              <w:t xml:space="preserve">: To further optimize the performance of subband full duplex when traffic is single direction in SBFD slot, TDD-like single panel configuration could be used to improve the beamforming gain. </w:t>
            </w:r>
          </w:p>
          <w:p w14:paraId="39DABDE6" w14:textId="77777777" w:rsidR="001D0F79" w:rsidRDefault="001D0F79" w:rsidP="00E344A1">
            <w:pPr>
              <w:spacing w:line="240" w:lineRule="auto"/>
            </w:pPr>
            <w:r w:rsidRPr="00E344A1">
              <w:rPr>
                <w:b/>
                <w:i/>
                <w:u w:val="single"/>
              </w:rPr>
              <w:t>Proposal 17</w:t>
            </w:r>
            <w:r w:rsidRPr="00E344A1">
              <w:t>: At least for FR2, optionally support adaptive antenna array configuration across slots for the subband full duplex evaluation. According to traffic conditions, separate panels configuration shall be used on the subband full duplex slots with scheduled simultaneous downlink and uplink, and TDD-like single panel configuration shall be used on the dynamic TDD slots with scheduled either downlink or uplink.</w:t>
            </w:r>
          </w:p>
          <w:p w14:paraId="6E85A744" w14:textId="0D634158" w:rsidR="005C3A48" w:rsidRDefault="005C3A48" w:rsidP="00E344A1">
            <w:pPr>
              <w:spacing w:line="240" w:lineRule="auto"/>
            </w:pPr>
          </w:p>
          <w:p w14:paraId="33CE9534" w14:textId="173EAEC4" w:rsidR="005C3A48" w:rsidRPr="005C3A48" w:rsidRDefault="005C3A48" w:rsidP="00E344A1">
            <w:pPr>
              <w:spacing w:line="240" w:lineRule="auto"/>
              <w:rPr>
                <w:i/>
                <w:u w:val="single"/>
              </w:rPr>
            </w:pPr>
            <w:r w:rsidRPr="005C3A48">
              <w:rPr>
                <w:bCs/>
                <w:i/>
                <w:u w:val="single"/>
              </w:rPr>
              <w:t>For dynamic/flexible TDD,</w:t>
            </w:r>
          </w:p>
          <w:p w14:paraId="11D9AAC0" w14:textId="77777777" w:rsidR="005C3A48" w:rsidRPr="00E344A1" w:rsidRDefault="005C3A48" w:rsidP="005C3A48">
            <w:pPr>
              <w:spacing w:line="240" w:lineRule="auto"/>
              <w:rPr>
                <w:bCs/>
              </w:rPr>
            </w:pPr>
            <w:r w:rsidRPr="00E344A1">
              <w:rPr>
                <w:b/>
                <w:i/>
                <w:iCs/>
                <w:u w:val="single"/>
              </w:rPr>
              <w:t>Proposal 33</w:t>
            </w:r>
            <w:r w:rsidRPr="00E344A1">
              <w:rPr>
                <w:iCs/>
                <w:u w:val="single"/>
              </w:rPr>
              <w:t xml:space="preserve">: </w:t>
            </w:r>
            <w:r w:rsidRPr="00E344A1">
              <w:rPr>
                <w:bCs/>
              </w:rPr>
              <w:t xml:space="preserve">For dynamic/flexible TDD, </w:t>
            </w:r>
          </w:p>
          <w:p w14:paraId="667853A6" w14:textId="77777777" w:rsidR="005C3A48" w:rsidRPr="00E344A1" w:rsidRDefault="005C3A48" w:rsidP="005C4A83">
            <w:pPr>
              <w:numPr>
                <w:ilvl w:val="0"/>
                <w:numId w:val="104"/>
              </w:numPr>
              <w:spacing w:line="240" w:lineRule="auto"/>
              <w:rPr>
                <w:bCs/>
              </w:rPr>
            </w:pPr>
            <w:r w:rsidRPr="00E344A1">
              <w:rPr>
                <w:bCs/>
              </w:rPr>
              <w:t>Utilize the BS antenna configuration of legacy baseline TDD</w:t>
            </w:r>
          </w:p>
          <w:p w14:paraId="312E0795" w14:textId="77777777" w:rsidR="005C3A48" w:rsidRPr="00E344A1" w:rsidRDefault="005C3A48" w:rsidP="005C4A83">
            <w:pPr>
              <w:numPr>
                <w:ilvl w:val="0"/>
                <w:numId w:val="104"/>
              </w:numPr>
              <w:spacing w:line="240" w:lineRule="auto"/>
              <w:rPr>
                <w:bCs/>
              </w:rPr>
            </w:pPr>
            <w:r w:rsidRPr="00E344A1">
              <w:rPr>
                <w:bCs/>
              </w:rPr>
              <w:t>Slot format is all flexible FFFFF (D or U direction is picked based on traffic)</w:t>
            </w:r>
          </w:p>
          <w:p w14:paraId="60D2967F" w14:textId="1104D251" w:rsidR="005C3A48" w:rsidRPr="0089169C" w:rsidRDefault="005C3A48" w:rsidP="00E344A1">
            <w:pPr>
              <w:spacing w:line="240" w:lineRule="auto"/>
              <w:rPr>
                <w:color w:val="000000" w:themeColor="text1"/>
              </w:rPr>
            </w:pPr>
            <w:r w:rsidRPr="00E344A1">
              <w:rPr>
                <w:b/>
                <w:i/>
                <w:iCs/>
                <w:u w:val="single"/>
              </w:rPr>
              <w:t>Proposal 34</w:t>
            </w:r>
            <w:r w:rsidRPr="00E344A1">
              <w:rPr>
                <w:iCs/>
                <w:u w:val="single"/>
              </w:rPr>
              <w:t xml:space="preserve">: </w:t>
            </w:r>
            <w:r w:rsidRPr="00E344A1">
              <w:rPr>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r w:rsidR="00AE567E" w:rsidRPr="00E344A1" w14:paraId="346369E6" w14:textId="77777777" w:rsidTr="00FF3610">
        <w:tc>
          <w:tcPr>
            <w:tcW w:w="969" w:type="dxa"/>
          </w:tcPr>
          <w:p w14:paraId="1AF1F819" w14:textId="515D479B" w:rsidR="00AE567E" w:rsidRPr="00E344A1" w:rsidRDefault="00AE567E" w:rsidP="00E344A1">
            <w:pPr>
              <w:spacing w:line="240" w:lineRule="auto"/>
              <w:jc w:val="center"/>
            </w:pPr>
            <w:r w:rsidRPr="00E344A1">
              <w:t>Xiaomi</w:t>
            </w:r>
          </w:p>
        </w:tc>
        <w:tc>
          <w:tcPr>
            <w:tcW w:w="8993" w:type="dxa"/>
          </w:tcPr>
          <w:p w14:paraId="0D9F0605" w14:textId="77777777" w:rsidR="00AE567E" w:rsidRPr="00E344A1" w:rsidRDefault="00AE567E" w:rsidP="00E344A1">
            <w:pPr>
              <w:spacing w:line="240" w:lineRule="auto"/>
            </w:pPr>
            <w:r w:rsidRPr="00E344A1">
              <w:rPr>
                <w:b/>
                <w:i/>
                <w:u w:val="single"/>
              </w:rPr>
              <w:t>Proposal 9:</w:t>
            </w:r>
            <w:r w:rsidRPr="00E344A1">
              <w:rPr>
                <w:b/>
              </w:rPr>
              <w:t xml:space="preserve"> </w:t>
            </w:r>
            <w:r w:rsidRPr="00E344A1">
              <w:t>For SBFD simulation</w:t>
            </w:r>
            <w:r w:rsidRPr="00E344A1">
              <w:rPr>
                <w:rFonts w:eastAsia="Malgun Gothic"/>
              </w:rPr>
              <w:t>,</w:t>
            </w:r>
            <w:r w:rsidRPr="00E344A1">
              <w:t xml:space="preserve"> separate Tx/Rx antenna array should be assumed for simultaneous transmission and reception.</w:t>
            </w:r>
          </w:p>
          <w:p w14:paraId="4FC785C3" w14:textId="010515BE" w:rsidR="00AE567E" w:rsidRPr="00E344A1" w:rsidRDefault="00AE567E" w:rsidP="00E344A1">
            <w:pPr>
              <w:spacing w:line="240" w:lineRule="auto"/>
            </w:pPr>
            <w:r w:rsidRPr="00E344A1">
              <w:rPr>
                <w:b/>
                <w:i/>
                <w:u w:val="single"/>
              </w:rPr>
              <w:t>Proposal 10:</w:t>
            </w:r>
            <w:r w:rsidRPr="00E344A1">
              <w:rPr>
                <w:b/>
              </w:rPr>
              <w:t xml:space="preserve"> </w:t>
            </w:r>
            <w:r w:rsidRPr="00E344A1">
              <w:t>For SBFD simulation</w:t>
            </w:r>
            <w:r w:rsidRPr="00E344A1">
              <w:rPr>
                <w:rFonts w:eastAsia="Malgun Gothic"/>
              </w:rPr>
              <w:t>,</w:t>
            </w:r>
            <w:r w:rsidRPr="00E344A1">
              <w:t xml:space="preserve"> the total number of antenna elements of separate-Tx/Rx antenna array for SBFD is two times of the total number of antenna elements of shared-Tx/Rx antenna array for legacy TDD.</w:t>
            </w:r>
          </w:p>
        </w:tc>
      </w:tr>
      <w:tr w:rsidR="00AE567E" w:rsidRPr="00E344A1" w14:paraId="64261ED4" w14:textId="77777777" w:rsidTr="00FF3610">
        <w:tc>
          <w:tcPr>
            <w:tcW w:w="969" w:type="dxa"/>
          </w:tcPr>
          <w:p w14:paraId="64E27126" w14:textId="14AE0D35" w:rsidR="00AE567E" w:rsidRPr="00E344A1" w:rsidRDefault="00444AA6" w:rsidP="00E344A1">
            <w:pPr>
              <w:spacing w:line="240" w:lineRule="auto"/>
              <w:jc w:val="center"/>
            </w:pPr>
            <w:r w:rsidRPr="00E344A1">
              <w:t>Sharp</w:t>
            </w:r>
          </w:p>
        </w:tc>
        <w:tc>
          <w:tcPr>
            <w:tcW w:w="8993" w:type="dxa"/>
          </w:tcPr>
          <w:p w14:paraId="5BBB9F4F" w14:textId="77777777" w:rsidR="00AE567E" w:rsidRPr="00E344A1" w:rsidRDefault="00444AA6" w:rsidP="00E344A1">
            <w:pPr>
              <w:spacing w:line="240" w:lineRule="auto"/>
            </w:pPr>
            <w:r w:rsidRPr="00E344A1">
              <w:rPr>
                <w:b/>
                <w:i/>
                <w:u w:val="single"/>
              </w:rPr>
              <w:t>Proposal 1:</w:t>
            </w:r>
            <w:r w:rsidRPr="00E344A1">
              <w:t xml:space="preserve"> For Indoor office scenario, {M,N,P} = {4,4,2} is the baseline assumption for TRxP antenna configuration. The number of antenna panels could be more than 1.</w:t>
            </w:r>
          </w:p>
          <w:p w14:paraId="725A90A1" w14:textId="77777777" w:rsidR="00444AA6" w:rsidRPr="00E344A1" w:rsidRDefault="00444AA6" w:rsidP="00E344A1">
            <w:pPr>
              <w:spacing w:line="240" w:lineRule="auto"/>
            </w:pPr>
            <w:r w:rsidRPr="00E344A1">
              <w:rPr>
                <w:b/>
                <w:i/>
                <w:u w:val="single"/>
              </w:rPr>
              <w:t>Proposal 2:</w:t>
            </w:r>
            <w:r w:rsidRPr="00E344A1">
              <w:t xml:space="preserve"> For Indoor office scenario, the number of antenna elements could be 4 or larger. If RedCap UE should be included in the scope of the duplex study, we can consider 2 as well.</w:t>
            </w:r>
          </w:p>
          <w:p w14:paraId="3473B896" w14:textId="77BF0077" w:rsidR="00FB2E1D" w:rsidRPr="00E344A1" w:rsidRDefault="00FB2E1D" w:rsidP="00E344A1">
            <w:pPr>
              <w:pStyle w:val="Style1"/>
              <w:snapToGrid w:val="0"/>
              <w:spacing w:after="0" w:afterAutospacing="0" w:line="240" w:lineRule="auto"/>
              <w:ind w:firstLine="0"/>
              <w:contextualSpacing w:val="0"/>
              <w:rPr>
                <w:rFonts w:eastAsia="MS Gothic"/>
                <w:bCs/>
                <w:szCs w:val="21"/>
              </w:rPr>
            </w:pPr>
            <w:r w:rsidRPr="00E344A1">
              <w:rPr>
                <w:rFonts w:eastAsia="MS Gothic"/>
                <w:b/>
                <w:bCs/>
                <w:i/>
                <w:szCs w:val="21"/>
                <w:u w:val="single"/>
              </w:rPr>
              <w:t>Proposal 3:</w:t>
            </w:r>
            <w:r w:rsidRPr="00E344A1">
              <w:rPr>
                <w:rFonts w:eastAsia="MS Gothic"/>
                <w:bCs/>
                <w:szCs w:val="21"/>
              </w:rPr>
              <w:t xml:space="preserve"> For Indoor office scenario, BS antenna pattern is </w:t>
            </w:r>
            <m:oMath>
              <m:sSub>
                <m:sSubPr>
                  <m:ctrlPr>
                    <w:rPr>
                      <w:rFonts w:ascii="Cambria Math" w:eastAsia="MS Gothic" w:hAnsi="Cambria Math"/>
                      <w:bCs/>
                      <w:i/>
                      <w:szCs w:val="21"/>
                    </w:rPr>
                  </m:ctrlPr>
                </m:sSubPr>
                <m:e>
                  <m:r>
                    <w:rPr>
                      <w:rFonts w:ascii="Cambria Math" w:eastAsia="MS Gothic" w:hAnsi="Cambria Math"/>
                      <w:szCs w:val="21"/>
                    </w:rPr>
                    <m:t>θ</m:t>
                  </m:r>
                </m:e>
                <m:sub>
                  <m:r>
                    <w:rPr>
                      <w:rFonts w:ascii="Cambria Math" w:eastAsia="MS Gothic" w:hAnsi="Cambria Math"/>
                      <w:szCs w:val="21"/>
                    </w:rPr>
                    <m:t>3dB</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φ</m:t>
                  </m:r>
                </m:e>
                <m:sub>
                  <m:r>
                    <w:rPr>
                      <w:rFonts w:ascii="Cambria Math" w:eastAsia="MS Gothic" w:hAnsi="Cambria Math"/>
                      <w:szCs w:val="21"/>
                    </w:rPr>
                    <m:t>3dB</m:t>
                  </m:r>
                </m:sub>
              </m:sSub>
              <m:r>
                <w:rPr>
                  <w:rFonts w:ascii="Cambria Math" w:eastAsia="MS Gothic" w:hAnsi="Cambria Math"/>
                  <w:szCs w:val="21"/>
                </w:rPr>
                <m:t>=90°, SL</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v</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m</m:t>
                  </m:r>
                </m:sub>
              </m:sSub>
              <m:r>
                <w:rPr>
                  <w:rFonts w:ascii="Cambria Math" w:eastAsia="MS Gothic" w:hAnsi="Cambria Math"/>
                  <w:szCs w:val="21"/>
                </w:rPr>
                <m:t>=25</m:t>
              </m:r>
            </m:oMath>
            <w:r w:rsidRPr="00E344A1">
              <w:rPr>
                <w:rFonts w:eastAsia="MS Gothic"/>
                <w:bCs/>
                <w:szCs w:val="21"/>
              </w:rPr>
              <w:t>, and the maximum gain = 5 dBi.</w:t>
            </w:r>
          </w:p>
          <w:p w14:paraId="5E1B9B6A" w14:textId="3B1FC2DC" w:rsidR="00FB2E1D" w:rsidRPr="00E344A1" w:rsidRDefault="00FB2E1D" w:rsidP="00E344A1">
            <w:pPr>
              <w:spacing w:line="240" w:lineRule="auto"/>
            </w:pPr>
            <w:r w:rsidRPr="00E344A1">
              <w:rPr>
                <w:b/>
                <w:i/>
                <w:u w:val="single"/>
              </w:rPr>
              <w:t>Proposal 4</w:t>
            </w:r>
            <w:r w:rsidRPr="00E344A1">
              <w:t>: Detailed design on electric tilt as well as gNB antenna configuration can be up to companies to report.</w:t>
            </w:r>
          </w:p>
        </w:tc>
      </w:tr>
      <w:tr w:rsidR="00AE567E" w:rsidRPr="00E344A1" w14:paraId="63A5710E" w14:textId="77777777" w:rsidTr="00FF3610">
        <w:tc>
          <w:tcPr>
            <w:tcW w:w="969" w:type="dxa"/>
          </w:tcPr>
          <w:p w14:paraId="25798562" w14:textId="182D87AB" w:rsidR="00AE567E" w:rsidRPr="00E344A1" w:rsidRDefault="00833966" w:rsidP="00E344A1">
            <w:pPr>
              <w:spacing w:line="240" w:lineRule="auto"/>
              <w:jc w:val="center"/>
            </w:pPr>
            <w:r w:rsidRPr="00E344A1">
              <w:t>Kumu</w:t>
            </w:r>
          </w:p>
        </w:tc>
        <w:tc>
          <w:tcPr>
            <w:tcW w:w="8993" w:type="dxa"/>
          </w:tcPr>
          <w:p w14:paraId="60E2ED10" w14:textId="77777777" w:rsidR="00AE567E" w:rsidRPr="00E344A1" w:rsidRDefault="00833966" w:rsidP="00E344A1">
            <w:pPr>
              <w:spacing w:line="240" w:lineRule="auto"/>
            </w:pPr>
            <w:r w:rsidRPr="00E344A1">
              <w:rPr>
                <w:b/>
                <w:i/>
                <w:u w:val="single"/>
              </w:rPr>
              <w:t>Observation 1:</w:t>
            </w:r>
            <w:r w:rsidRPr="00E344A1">
              <w:t xml:space="preserve"> Simply using separate antennas on adjacent frequencies provides insufficient isolation for FR1</w:t>
            </w:r>
          </w:p>
          <w:p w14:paraId="62CEA4A4" w14:textId="77777777" w:rsidR="00833966" w:rsidRPr="00E344A1" w:rsidRDefault="00833966" w:rsidP="00E344A1">
            <w:pPr>
              <w:spacing w:line="240" w:lineRule="auto"/>
            </w:pPr>
            <w:r w:rsidRPr="00E344A1">
              <w:rPr>
                <w:b/>
                <w:i/>
                <w:u w:val="single"/>
              </w:rPr>
              <w:t>Observation 2:</w:t>
            </w:r>
            <w:r w:rsidRPr="00E344A1">
              <w:t xml:space="preserve"> Beamforming Gain may be compromised when beam nulling techniques are used to improve isolation.   </w:t>
            </w:r>
          </w:p>
          <w:p w14:paraId="4AFCB6FE" w14:textId="77777777" w:rsidR="00833966" w:rsidRPr="00E344A1" w:rsidRDefault="00833966" w:rsidP="00E344A1">
            <w:pPr>
              <w:spacing w:line="240" w:lineRule="auto"/>
            </w:pPr>
            <w:r w:rsidRPr="00E344A1">
              <w:rPr>
                <w:b/>
                <w:i/>
                <w:u w:val="single"/>
              </w:rPr>
              <w:t>Observation 3:</w:t>
            </w:r>
            <w:r w:rsidRPr="00E344A1">
              <w:t xml:space="preserve"> For FR1 Massive MIMO base-stations in particular, using spatial nulling for subband full duplex without simultaneously maintaining beamforming gain nearly eliminates the coverage enhancement benefits of Massive MIMO base-stations. This is a serious drawback since one of the main drivers for FR1 Massive MIMO adoption is the higher beamforming gain used to “claw back” coverage and range. Please see appendix for explanation.</w:t>
            </w:r>
          </w:p>
          <w:p w14:paraId="36C7E97F" w14:textId="77777777" w:rsidR="00833966" w:rsidRPr="00E344A1" w:rsidRDefault="00833966" w:rsidP="00E344A1">
            <w:pPr>
              <w:spacing w:line="240" w:lineRule="auto"/>
            </w:pPr>
            <w:r w:rsidRPr="00E344A1">
              <w:rPr>
                <w:b/>
                <w:i/>
                <w:u w:val="single"/>
              </w:rPr>
              <w:t xml:space="preserve">Proposal 1: </w:t>
            </w:r>
            <w:r w:rsidRPr="00E344A1">
              <w:t>Beamforming gain should be considered together with the antenna isolation used in the evaluation methodology and simulation results.</w:t>
            </w:r>
          </w:p>
          <w:p w14:paraId="1C8B23F7" w14:textId="77777777" w:rsidR="00833966" w:rsidRPr="00E344A1" w:rsidRDefault="00833966" w:rsidP="00E344A1">
            <w:pPr>
              <w:spacing w:line="240" w:lineRule="auto"/>
            </w:pPr>
            <w:r w:rsidRPr="00E344A1">
              <w:rPr>
                <w:b/>
                <w:i/>
                <w:u w:val="single"/>
              </w:rPr>
              <w:t xml:space="preserve">Proposal 2: </w:t>
            </w:r>
            <w:r w:rsidRPr="00E344A1">
              <w:t>For subband full duplex deployment scenario, BS antenna configuration shall consider the inclusion of RF self-interference cancellation thus allowing systems to maintain high electrical isolation between transmit and receive antennas while not needing additional spatial isolation</w:t>
            </w:r>
          </w:p>
          <w:p w14:paraId="41FEB653" w14:textId="768046F2" w:rsidR="00833966" w:rsidRPr="00E344A1" w:rsidRDefault="00833966" w:rsidP="00E344A1">
            <w:pPr>
              <w:spacing w:line="240" w:lineRule="auto"/>
            </w:pPr>
            <w:r w:rsidRPr="00E344A1">
              <w:rPr>
                <w:b/>
                <w:i/>
                <w:u w:val="single"/>
              </w:rPr>
              <w:t xml:space="preserve">Proposal 3: </w:t>
            </w:r>
            <w:r w:rsidRPr="00E344A1">
              <w:t>For FRI Massive MIMO deployment scenarios using subband full duplex, BS antenna configuration shall support the inclusion of RF self-interference cancellation thus maintaining Massive MIMO coverage enhancement and beamforming gain even when beamnulling is used to improve transmit – receive isolation.</w:t>
            </w:r>
          </w:p>
        </w:tc>
      </w:tr>
      <w:tr w:rsidR="00AE567E" w:rsidRPr="00E344A1" w14:paraId="2F129C19" w14:textId="77777777" w:rsidTr="00FF3610">
        <w:tc>
          <w:tcPr>
            <w:tcW w:w="969" w:type="dxa"/>
          </w:tcPr>
          <w:p w14:paraId="5CEF1D4C" w14:textId="77777777" w:rsidR="00AE567E" w:rsidRPr="00E344A1" w:rsidRDefault="00AE567E" w:rsidP="00E344A1">
            <w:pPr>
              <w:spacing w:line="240" w:lineRule="auto"/>
              <w:jc w:val="center"/>
            </w:pPr>
          </w:p>
        </w:tc>
        <w:tc>
          <w:tcPr>
            <w:tcW w:w="8993" w:type="dxa"/>
          </w:tcPr>
          <w:p w14:paraId="5C43C613" w14:textId="77777777" w:rsidR="00AE567E" w:rsidRPr="00E344A1" w:rsidRDefault="00AE567E" w:rsidP="00E344A1">
            <w:pPr>
              <w:spacing w:line="240" w:lineRule="auto"/>
            </w:pPr>
          </w:p>
        </w:tc>
      </w:tr>
    </w:tbl>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79"/>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categrized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bl>
    <w:p w14:paraId="0A12BF68" w14:textId="77777777" w:rsidR="002C154B" w:rsidRPr="006E14D9"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5778"/>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rPr>
                <w:noProof/>
              </w:rPr>
              <w:object w:dxaOrig="5550" w:dyaOrig="870" w14:anchorId="5F3336AA">
                <v:shape id="_x0000_i1055" type="#_x0000_t75" alt="" style="width:278pt;height:46.3pt;mso-width-percent:0;mso-height-percent:0;mso-width-percent:0;mso-height-percent:0" o:ole="">
                  <v:imagedata r:id="rId86" o:title=""/>
                </v:shape>
                <o:OLEObject Type="Embed" ProgID="Equation.3" ShapeID="_x0000_i1055" DrawAspect="Content" ObjectID="_1722795760" r:id="rId87"/>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rPr>
                <w:noProof/>
              </w:rPr>
              <w:object w:dxaOrig="4830" w:dyaOrig="840" w14:anchorId="18B4DA9A">
                <v:shape id="_x0000_i1056" type="#_x0000_t75" alt="" style="width:241.7pt;height:40.85pt;mso-width-percent:0;mso-height-percent:0;mso-width-percent:0;mso-height-percent:0" o:ole="">
                  <v:imagedata r:id="rId88" o:title=""/>
                </v:shape>
                <o:OLEObject Type="Embed" ProgID="Equation.3" ShapeID="_x0000_i1056" DrawAspect="Content" ObjectID="_1722795761" r:id="rId89"/>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rPr>
                <w:noProof/>
              </w:rPr>
              <w:object w:dxaOrig="4140" w:dyaOrig="315" w14:anchorId="02F1D18B">
                <v:shape id="_x0000_i1057" type="#_x0000_t75" alt="" style="width:206pt;height:15.75pt;mso-width-percent:0;mso-height-percent:0;mso-width-percent:0;mso-height-percent:0" o:ole="">
                  <v:imagedata r:id="rId90" o:title=""/>
                </v:shape>
                <o:OLEObject Type="Embed" ProgID="Equation.3" ShapeID="_x0000_i1057" DrawAspect="Content" ObjectID="_1722795762" r:id="rId91"/>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5778"/>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rPr>
                <w:noProof/>
              </w:rPr>
              <w:object w:dxaOrig="5550" w:dyaOrig="870" w14:anchorId="6847E6CE">
                <v:shape id="_x0000_i1058" type="#_x0000_t75" alt="" style="width:278pt;height:46.3pt;mso-width-percent:0;mso-height-percent:0;mso-width-percent:0;mso-height-percent:0" o:ole="">
                  <v:imagedata r:id="rId92" o:title=""/>
                </v:shape>
                <o:OLEObject Type="Embed" ProgID="Equation.3" ShapeID="_x0000_i1058" DrawAspect="Content" ObjectID="_1722795763" r:id="rId93"/>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rPr>
                <w:noProof/>
              </w:rPr>
              <w:object w:dxaOrig="4830" w:dyaOrig="840" w14:anchorId="60DE5720">
                <v:shape id="_x0000_i1059" type="#_x0000_t75" alt="" style="width:241.7pt;height:40.85pt;mso-width-percent:0;mso-height-percent:0;mso-width-percent:0;mso-height-percent:0" o:ole="">
                  <v:imagedata r:id="rId94" o:title=""/>
                </v:shape>
                <o:OLEObject Type="Embed" ProgID="Equation.3" ShapeID="_x0000_i1059" DrawAspect="Content" ObjectID="_1722795764" r:id="rId95"/>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rPr>
                <w:noProof/>
              </w:rPr>
              <w:object w:dxaOrig="4200" w:dyaOrig="315" w14:anchorId="03E314C9">
                <v:shape id="_x0000_i1060" type="#_x0000_t75" alt="" style="width:211.15pt;height:15.75pt;mso-width-percent:0;mso-height-percent:0;mso-width-percent:0;mso-height-percent:0" o:ole="">
                  <v:imagedata r:id="rId96" o:title=""/>
                </v:shape>
                <o:OLEObject Type="Embed" ProgID="Equation.3" ShapeID="_x0000_i1060" DrawAspect="Content" ObjectID="_1722795765" r:id="rId97"/>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5778"/>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noProof/>
              </w:rPr>
              <w:object w:dxaOrig="5550" w:dyaOrig="870" w14:anchorId="4B3A5A0C">
                <v:shape id="_x0000_i1061" type="#_x0000_t75" alt="" style="width:278pt;height:46.3pt;mso-width-percent:0;mso-height-percent:0;mso-width-percent:0;mso-height-percent:0" o:ole="">
                  <v:imagedata r:id="rId98" o:title=""/>
                </v:shape>
                <o:OLEObject Type="Embed" ProgID="Equation.3" ShapeID="_x0000_i1061" DrawAspect="Content" ObjectID="_1722795766" r:id="rId99"/>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noProof/>
              </w:rPr>
              <w:object w:dxaOrig="4830" w:dyaOrig="840" w14:anchorId="5BDDEEA7">
                <v:shape id="_x0000_i1062" type="#_x0000_t75" alt="" style="width:241.7pt;height:40.85pt;mso-width-percent:0;mso-height-percent:0;mso-width-percent:0;mso-height-percent:0" o:ole="">
                  <v:imagedata r:id="rId100" o:title=""/>
                </v:shape>
                <o:OLEObject Type="Embed" ProgID="Equation.3" ShapeID="_x0000_i1062" DrawAspect="Content" ObjectID="_1722795767" r:id="rId101"/>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noProof/>
              </w:rPr>
              <w:object w:dxaOrig="4200" w:dyaOrig="315" w14:anchorId="1B50596A">
                <v:shape id="_x0000_i1063" type="#_x0000_t75" alt="" style="width:211.15pt;height:15.75pt;mso-width-percent:0;mso-height-percent:0;mso-width-percent:0;mso-height-percent:0" o:ole="">
                  <v:imagedata r:id="rId96" o:title=""/>
                </v:shape>
                <o:OLEObject Type="Embed" ProgID="Equation.3" ShapeID="_x0000_i1063" DrawAspect="Content" ObjectID="_1722795768" r:id="rId102"/>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InH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91"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91"/>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anteanna.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(M,N,P</w:t>
            </w:r>
            <w:r w:rsidRPr="004949A0">
              <w:rPr>
                <w:bCs/>
                <w:iCs/>
              </w:rPr>
              <w:t>,Mg,Ng;Mp,Np)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E344A1" w14:paraId="3CCC55F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74DA6DC" w14:textId="77777777" w:rsidR="00903854" w:rsidRPr="00E344A1" w:rsidRDefault="00903854" w:rsidP="00A72BB2">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07015F" w14:textId="77777777" w:rsidR="00903854" w:rsidRPr="00E344A1" w:rsidRDefault="00903854" w:rsidP="00A72BB2">
            <w:pPr>
              <w:spacing w:line="240" w:lineRule="auto"/>
              <w:jc w:val="center"/>
              <w:rPr>
                <w:b/>
              </w:rPr>
            </w:pPr>
            <w:r w:rsidRPr="00E344A1">
              <w:rPr>
                <w:b/>
              </w:rPr>
              <w:t>Proposals</w:t>
            </w:r>
          </w:p>
        </w:tc>
      </w:tr>
      <w:tr w:rsidR="00903854" w:rsidRPr="00E344A1" w14:paraId="7E9CFC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60B4811" w14:textId="77777777" w:rsidR="00903854" w:rsidRPr="00E344A1" w:rsidRDefault="00903854" w:rsidP="00A72BB2">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B0B44F" w14:textId="77777777" w:rsidR="00AD2BD0" w:rsidRPr="00E344A1" w:rsidRDefault="00AD2BD0" w:rsidP="00A72BB2">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92D7204" w14:textId="4068D2A6" w:rsidR="00AD2BD0" w:rsidRPr="00E344A1" w:rsidRDefault="00AD2BD0" w:rsidP="00A72BB2">
            <w:pPr>
              <w:tabs>
                <w:tab w:val="num" w:pos="720"/>
              </w:tabs>
              <w:spacing w:line="240" w:lineRule="auto"/>
              <w:rPr>
                <w:b/>
                <w:i/>
                <w:u w:val="single"/>
              </w:rPr>
            </w:pPr>
          </w:p>
          <w:p w14:paraId="33F09A2B" w14:textId="77777777" w:rsidR="002B2991" w:rsidRPr="00E344A1" w:rsidRDefault="002B2991" w:rsidP="00A72BB2">
            <w:pPr>
              <w:tabs>
                <w:tab w:val="num" w:pos="720"/>
              </w:tabs>
              <w:spacing w:line="240" w:lineRule="auto"/>
              <w:rPr>
                <w:b/>
                <w:u w:val="single"/>
              </w:rPr>
            </w:pPr>
            <w:r w:rsidRPr="00E344A1">
              <w:rPr>
                <w:b/>
                <w:u w:val="single"/>
              </w:rPr>
              <w:t>gNB-UE channel modelling</w:t>
            </w:r>
          </w:p>
          <w:p w14:paraId="2691E6B7" w14:textId="22023163" w:rsidR="00B055F4" w:rsidRPr="00E344A1" w:rsidRDefault="00B055F4" w:rsidP="00A72BB2">
            <w:pPr>
              <w:tabs>
                <w:tab w:val="num" w:pos="720"/>
              </w:tabs>
              <w:spacing w:line="240" w:lineRule="auto"/>
              <w:rPr>
                <w:i/>
              </w:rPr>
            </w:pPr>
            <w:r w:rsidRPr="00E344A1">
              <w:rPr>
                <w:b/>
                <w:i/>
                <w:u w:val="single"/>
              </w:rPr>
              <w:t>Proposal 25</w:t>
            </w:r>
            <w:r w:rsidRPr="00E344A1">
              <w:rPr>
                <w:i/>
              </w:rPr>
              <w:t>: For gNB-UE O2I building penetration loss for Urban macro, Dense urban and HetNet, 80% low-loss model and 20% high-loss model are considered.</w:t>
            </w:r>
          </w:p>
          <w:p w14:paraId="1625FAD3" w14:textId="1B094A22" w:rsidR="00B055F4" w:rsidRPr="00E344A1" w:rsidRDefault="00B055F4" w:rsidP="00A72BB2">
            <w:pPr>
              <w:tabs>
                <w:tab w:val="num" w:pos="720"/>
              </w:tabs>
              <w:spacing w:line="240" w:lineRule="auto"/>
              <w:rPr>
                <w:i/>
              </w:rPr>
            </w:pPr>
          </w:p>
          <w:p w14:paraId="6108ABCE" w14:textId="77777777" w:rsidR="002B2991" w:rsidRPr="00E344A1" w:rsidRDefault="002B2991" w:rsidP="00A72BB2">
            <w:pPr>
              <w:tabs>
                <w:tab w:val="num" w:pos="720"/>
              </w:tabs>
              <w:spacing w:line="240" w:lineRule="auto"/>
              <w:rPr>
                <w:b/>
                <w:u w:val="single"/>
              </w:rPr>
            </w:pPr>
            <w:r w:rsidRPr="00E344A1">
              <w:rPr>
                <w:b/>
                <w:u w:val="single"/>
              </w:rPr>
              <w:t>gNB-gNB channel modelling</w:t>
            </w:r>
          </w:p>
          <w:p w14:paraId="1906627C" w14:textId="77777777" w:rsidR="00EE1E17" w:rsidRPr="00E344A1" w:rsidRDefault="00EE1E17" w:rsidP="00A72BB2">
            <w:pPr>
              <w:spacing w:line="240" w:lineRule="auto"/>
              <w:rPr>
                <w:iCs/>
              </w:rPr>
            </w:pPr>
            <w:r w:rsidRPr="00E344A1">
              <w:rPr>
                <w:rFonts w:hint="eastAsia"/>
              </w:rPr>
              <w:t>F</w:t>
            </w:r>
            <w:r w:rsidRPr="00E344A1">
              <w:t xml:space="preserve">or </w:t>
            </w:r>
            <w:r w:rsidRPr="00E344A1">
              <w:rPr>
                <w:iCs/>
              </w:rPr>
              <w:t>gNB-gNB channel model, regarding the LOS probability,</w:t>
            </w:r>
          </w:p>
          <w:p w14:paraId="24FCFD33" w14:textId="77777777" w:rsidR="00EE1E17" w:rsidRPr="00E344A1" w:rsidRDefault="00EE1E17" w:rsidP="00A72BB2">
            <w:pPr>
              <w:pStyle w:val="ListParagraph"/>
              <w:widowControl/>
              <w:numPr>
                <w:ilvl w:val="0"/>
                <w:numId w:val="22"/>
              </w:numPr>
              <w:spacing w:line="240" w:lineRule="auto"/>
              <w:ind w:left="420" w:firstLineChars="0" w:hanging="420"/>
              <w:rPr>
                <w:iCs/>
              </w:rPr>
            </w:pPr>
            <w:r w:rsidRPr="00E344A1">
              <w:rPr>
                <w:rFonts w:hint="eastAsia"/>
                <w:iCs/>
              </w:rPr>
              <w:t>F</w:t>
            </w:r>
            <w:r w:rsidRPr="00E344A1">
              <w:rPr>
                <w:iCs/>
              </w:rPr>
              <w:t>or Macro-to-Macro, if the 2D distance between Macros is not larger than ISD, the LOS probability is set to [0.7];</w:t>
            </w:r>
          </w:p>
          <w:p w14:paraId="188A5250" w14:textId="77777777" w:rsidR="00EE1E17" w:rsidRPr="00E344A1" w:rsidRDefault="00EE1E17" w:rsidP="00A72BB2">
            <w:pPr>
              <w:pStyle w:val="ListParagraph"/>
              <w:widowControl/>
              <w:numPr>
                <w:ilvl w:val="0"/>
                <w:numId w:val="22"/>
              </w:numPr>
              <w:spacing w:line="240" w:lineRule="auto"/>
              <w:ind w:left="420" w:firstLineChars="0" w:hanging="420"/>
            </w:pPr>
            <w:r w:rsidRPr="00E344A1">
              <w:rPr>
                <w:iCs/>
              </w:rPr>
              <w:t>For other cases, follow TR 38.901.</w:t>
            </w:r>
          </w:p>
          <w:p w14:paraId="0D84972A" w14:textId="7E657E22" w:rsidR="00EE1E17" w:rsidRPr="00E344A1" w:rsidRDefault="00EE1E17" w:rsidP="00A72BB2">
            <w:pPr>
              <w:spacing w:line="240" w:lineRule="auto"/>
            </w:pPr>
            <w:r w:rsidRPr="00E344A1">
              <w:rPr>
                <w:iCs/>
              </w:rPr>
              <w:t xml:space="preserve">Other 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 xml:space="preserve">. </w:t>
            </w:r>
          </w:p>
          <w:p w14:paraId="26CCA6D3" w14:textId="1428C1D9" w:rsidR="002B2991" w:rsidRPr="00E344A1" w:rsidRDefault="002B2991" w:rsidP="00A72BB2">
            <w:pPr>
              <w:tabs>
                <w:tab w:val="num" w:pos="720"/>
              </w:tabs>
              <w:spacing w:line="240" w:lineRule="auto"/>
              <w:rPr>
                <w:i/>
              </w:rPr>
            </w:pPr>
          </w:p>
          <w:p w14:paraId="4B6A1F90" w14:textId="77777777" w:rsidR="002B2991" w:rsidRPr="00E344A1" w:rsidRDefault="002B2991" w:rsidP="00A72BB2">
            <w:pPr>
              <w:tabs>
                <w:tab w:val="num" w:pos="720"/>
              </w:tabs>
              <w:spacing w:line="240" w:lineRule="auto"/>
              <w:rPr>
                <w:b/>
                <w:u w:val="single"/>
              </w:rPr>
            </w:pPr>
            <w:r w:rsidRPr="00E344A1">
              <w:rPr>
                <w:b/>
                <w:u w:val="single"/>
              </w:rPr>
              <w:t>UE-UE channel modelling</w:t>
            </w:r>
          </w:p>
          <w:p w14:paraId="488B8E60" w14:textId="16A4DC29" w:rsidR="00EE1E17" w:rsidRPr="00E344A1" w:rsidRDefault="00EE1E17" w:rsidP="00A72BB2">
            <w:pPr>
              <w:spacing w:line="240" w:lineRule="auto"/>
            </w:pPr>
            <w:r w:rsidRPr="00E344A1">
              <w:rPr>
                <w:rFonts w:hint="eastAsia"/>
              </w:rPr>
              <w:t>F</w:t>
            </w:r>
            <w:r w:rsidRPr="00E344A1">
              <w:t xml:space="preserve">or </w:t>
            </w:r>
            <w:r w:rsidRPr="00E344A1">
              <w:rPr>
                <w:iCs/>
              </w:rPr>
              <w:t xml:space="preserve">UE-UE channel model, </w:t>
            </w:r>
            <w:r w:rsidRPr="00E344A1">
              <w:t xml:space="preserve">reuse TR 38.802 as much as possible, and the </w:t>
            </w:r>
            <w:r w:rsidRPr="00E344A1">
              <w:rPr>
                <w:iCs/>
              </w:rPr>
              <w:t xml:space="preserve">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w:t>
            </w:r>
          </w:p>
          <w:p w14:paraId="77F2DD7D" w14:textId="77777777" w:rsidR="00A72BB2" w:rsidRPr="00E344A1" w:rsidRDefault="00A72BB2" w:rsidP="00A72BB2">
            <w:pPr>
              <w:tabs>
                <w:tab w:val="num" w:pos="720"/>
              </w:tabs>
              <w:spacing w:line="240" w:lineRule="auto"/>
              <w:rPr>
                <w:b/>
                <w:i/>
                <w:u w:val="single"/>
              </w:rPr>
            </w:pPr>
          </w:p>
          <w:p w14:paraId="464CB466" w14:textId="14E03235" w:rsidR="00B055F4" w:rsidRPr="00E344A1" w:rsidRDefault="00B055F4" w:rsidP="00A72BB2">
            <w:pPr>
              <w:tabs>
                <w:tab w:val="num" w:pos="720"/>
              </w:tabs>
              <w:spacing w:line="240" w:lineRule="auto"/>
              <w:rPr>
                <w:i/>
              </w:rPr>
            </w:pPr>
            <w:r w:rsidRPr="00E344A1">
              <w:rPr>
                <w:b/>
                <w:i/>
                <w:u w:val="single"/>
              </w:rPr>
              <w:t>Proposal 26</w:t>
            </w:r>
            <w:r w:rsidRPr="00E344A1">
              <w:rPr>
                <w:i/>
              </w:rPr>
              <w:t xml:space="preserve">: For Penetration loss for UE-to-UE link, </w:t>
            </w:r>
            <w:r w:rsidRPr="00E344A1">
              <w:rPr>
                <w:rFonts w:hint="eastAsia"/>
                <w:i/>
              </w:rPr>
              <w:t>Table</w:t>
            </w:r>
            <w:r w:rsidRPr="00E344A1">
              <w:rPr>
                <w:i/>
              </w:rPr>
              <w:t xml:space="preserve"> 10 and Table 11 are considered for FR1 and FR 2-1, respectively.</w:t>
            </w:r>
          </w:p>
          <w:p w14:paraId="6084DA6B" w14:textId="77777777" w:rsidR="00E84B2B" w:rsidRPr="00E344A1" w:rsidRDefault="00E84B2B" w:rsidP="00A72BB2">
            <w:pPr>
              <w:tabs>
                <w:tab w:val="num" w:pos="720"/>
              </w:tabs>
              <w:spacing w:line="240" w:lineRule="auto"/>
              <w:rPr>
                <w:i/>
              </w:rPr>
            </w:pPr>
          </w:p>
          <w:p w14:paraId="2DFC7E87" w14:textId="77777777" w:rsidR="00E84B2B" w:rsidRPr="00E344A1" w:rsidRDefault="00E84B2B" w:rsidP="00A72BB2">
            <w:pPr>
              <w:spacing w:line="240" w:lineRule="auto"/>
            </w:pPr>
            <w:r w:rsidRPr="00E344A1">
              <w:t>For UE-UE O2I building penetration loss, penetration loss between UEs in Table A.2.1-13 and Table A.2.1-12 in TR38.802 can be considered as starting point for FR1 and FR2-1, respectively. For HetNet</w:t>
            </w:r>
            <w:r w:rsidRPr="00E344A1" w:rsidDel="006C08B2">
              <w:t xml:space="preserve"> </w:t>
            </w:r>
            <w:r w:rsidRPr="00E344A1">
              <w:t xml:space="preserve">with Macro and InH, minor modifications are needed regarding how to determine Indoor UEs are in the same or different building. </w:t>
            </w:r>
          </w:p>
          <w:p w14:paraId="05F966C7" w14:textId="77777777" w:rsidR="00B055F4" w:rsidRPr="00E344A1" w:rsidRDefault="00B055F4" w:rsidP="00A72BB2">
            <w:pPr>
              <w:spacing w:line="240" w:lineRule="auto"/>
              <w:rPr>
                <w:i/>
              </w:rPr>
            </w:pPr>
          </w:p>
          <w:p w14:paraId="79D86B65" w14:textId="347EFF95" w:rsidR="00903854" w:rsidRPr="00E344A1" w:rsidRDefault="00B055F4" w:rsidP="00A72BB2">
            <w:pPr>
              <w:spacing w:line="240" w:lineRule="auto"/>
              <w:rPr>
                <w:i/>
                <w:iCs/>
              </w:rPr>
            </w:pPr>
            <w:r w:rsidRPr="00E344A1">
              <w:rPr>
                <w:b/>
                <w:i/>
                <w:u w:val="single"/>
              </w:rPr>
              <w:t>Proposal 27</w:t>
            </w:r>
            <w:r w:rsidRPr="00E344A1">
              <w:rPr>
                <w:i/>
              </w:rPr>
              <w:t>: For evaluation of SBFD operation, channel model in Table 12 can be used as starting point</w:t>
            </w:r>
            <w:r w:rsidRPr="00E344A1">
              <w:rPr>
                <w:i/>
                <w:iCs/>
              </w:rPr>
              <w:t>.</w:t>
            </w:r>
            <w:r w:rsidRPr="00E344A1">
              <w:rPr>
                <w:i/>
              </w:rPr>
              <w:t xml:space="preserve"> </w:t>
            </w:r>
          </w:p>
        </w:tc>
      </w:tr>
      <w:tr w:rsidR="00903854" w:rsidRPr="00E344A1" w14:paraId="67820F5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79DE887" w14:textId="0D16E54A" w:rsidR="00903854" w:rsidRPr="00E344A1" w:rsidRDefault="00B361C8" w:rsidP="00A72BB2">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219939" w14:textId="77777777" w:rsidR="009327C6" w:rsidRPr="00E344A1" w:rsidRDefault="009327C6" w:rsidP="00A72BB2">
            <w:pPr>
              <w:tabs>
                <w:tab w:val="num" w:pos="720"/>
              </w:tabs>
              <w:spacing w:line="240" w:lineRule="auto"/>
              <w:rPr>
                <w:b/>
                <w:u w:val="single"/>
              </w:rPr>
            </w:pPr>
            <w:r w:rsidRPr="00E344A1">
              <w:rPr>
                <w:b/>
                <w:u w:val="single"/>
              </w:rPr>
              <w:t>gNB-UE channel modelling</w:t>
            </w:r>
          </w:p>
          <w:p w14:paraId="5992034C" w14:textId="77777777" w:rsidR="008327E1" w:rsidRPr="00E344A1" w:rsidRDefault="008327E1" w:rsidP="00A72BB2">
            <w:pPr>
              <w:spacing w:line="240" w:lineRule="auto"/>
              <w:rPr>
                <w:i/>
              </w:rPr>
            </w:pPr>
            <w:r w:rsidRPr="00E344A1">
              <w:rPr>
                <w:b/>
                <w:i/>
                <w:u w:val="single"/>
              </w:rPr>
              <w:t>Proposal 18</w:t>
            </w:r>
            <w:r w:rsidRPr="00E344A1">
              <w:rPr>
                <w:b/>
                <w:i/>
              </w:rPr>
              <w:t>:</w:t>
            </w:r>
            <w:r w:rsidRPr="00E344A1">
              <w:rPr>
                <w:i/>
              </w:rPr>
              <w:t xml:space="preserve"> Adopt the gNB-UE channel models listed in Table A.2-1 for evaluation </w:t>
            </w:r>
            <w:r w:rsidRPr="00E344A1">
              <w:rPr>
                <w:rFonts w:hint="eastAsia"/>
                <w:i/>
              </w:rPr>
              <w:t>a</w:t>
            </w:r>
            <w:r w:rsidRPr="00E344A1">
              <w:rPr>
                <w:i/>
              </w:rPr>
              <w:t xml:space="preserve">nd </w:t>
            </w:r>
            <w:r w:rsidRPr="00E344A1">
              <w:rPr>
                <w:rFonts w:hint="eastAsia"/>
                <w:i/>
              </w:rPr>
              <w:t>the</w:t>
            </w:r>
            <w:r w:rsidRPr="00E344A1">
              <w:rPr>
                <w:i/>
              </w:rPr>
              <w:t xml:space="preserve"> following penetration loss model are used:</w:t>
            </w:r>
          </w:p>
          <w:p w14:paraId="51956CF3" w14:textId="77777777" w:rsidR="008327E1" w:rsidRPr="00E344A1" w:rsidRDefault="008327E1" w:rsidP="005C4A83">
            <w:pPr>
              <w:pStyle w:val="ListParagraph"/>
              <w:numPr>
                <w:ilvl w:val="0"/>
                <w:numId w:val="45"/>
              </w:numPr>
              <w:snapToGrid w:val="0"/>
              <w:spacing w:line="240" w:lineRule="auto"/>
              <w:ind w:firstLineChars="0"/>
              <w:rPr>
                <w:i/>
              </w:rPr>
            </w:pPr>
            <w:r w:rsidRPr="00E344A1">
              <w:rPr>
                <w:rFonts w:hint="eastAsia"/>
                <w:i/>
              </w:rPr>
              <w:t>I</w:t>
            </w:r>
            <w:r w:rsidRPr="00E344A1">
              <w:rPr>
                <w:i/>
              </w:rPr>
              <w:t>ndoor office: penetration loss is not modeled.</w:t>
            </w:r>
          </w:p>
          <w:p w14:paraId="6C818728" w14:textId="77777777" w:rsidR="008327E1" w:rsidRPr="00E344A1" w:rsidRDefault="008327E1" w:rsidP="005C4A83">
            <w:pPr>
              <w:pStyle w:val="ListParagraph"/>
              <w:numPr>
                <w:ilvl w:val="0"/>
                <w:numId w:val="45"/>
              </w:numPr>
              <w:snapToGrid w:val="0"/>
              <w:spacing w:line="240" w:lineRule="auto"/>
              <w:ind w:firstLineChars="0"/>
              <w:rPr>
                <w:i/>
              </w:rPr>
            </w:pPr>
            <w:r w:rsidRPr="00E344A1">
              <w:rPr>
                <w:i/>
              </w:rPr>
              <w:t>Other cases:</w:t>
            </w:r>
          </w:p>
          <w:p w14:paraId="402B046A"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80% low-loss model;</w:t>
            </w:r>
          </w:p>
          <w:p w14:paraId="4D552C26"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20% high-loss model.</w:t>
            </w:r>
          </w:p>
          <w:p w14:paraId="578B9F3F" w14:textId="77777777" w:rsidR="008327E1" w:rsidRPr="00E344A1" w:rsidRDefault="008327E1" w:rsidP="00A72BB2">
            <w:pPr>
              <w:spacing w:line="240" w:lineRule="auto"/>
            </w:pPr>
          </w:p>
          <w:p w14:paraId="3132DA4A" w14:textId="41F34D87" w:rsidR="00D86188" w:rsidRPr="00E344A1" w:rsidRDefault="00D86188" w:rsidP="00A72BB2">
            <w:pPr>
              <w:tabs>
                <w:tab w:val="num" w:pos="720"/>
              </w:tabs>
              <w:spacing w:line="240" w:lineRule="auto"/>
              <w:rPr>
                <w:b/>
                <w:u w:val="single"/>
              </w:rPr>
            </w:pPr>
            <w:r w:rsidRPr="00E344A1">
              <w:rPr>
                <w:b/>
                <w:u w:val="single"/>
              </w:rPr>
              <w:t>gNB-gNB channel modelling</w:t>
            </w:r>
          </w:p>
          <w:p w14:paraId="284A710E" w14:textId="77777777" w:rsidR="001A5EF0" w:rsidRPr="00E344A1" w:rsidRDefault="001A5EF0" w:rsidP="00A72BB2">
            <w:pPr>
              <w:spacing w:line="240" w:lineRule="auto"/>
              <w:rPr>
                <w:i/>
              </w:rPr>
            </w:pPr>
            <w:r w:rsidRPr="00E344A1">
              <w:rPr>
                <w:b/>
                <w:i/>
                <w:u w:val="single"/>
              </w:rPr>
              <w:t>Proposal 19</w:t>
            </w:r>
            <w:r w:rsidRPr="00E344A1">
              <w:rPr>
                <w:b/>
                <w:i/>
              </w:rPr>
              <w:t>:</w:t>
            </w:r>
            <w:r w:rsidRPr="00E344A1">
              <w:rPr>
                <w:i/>
              </w:rPr>
              <w:t xml:space="preserve"> Adopt the gNB-gNB channel models listed in Table A.2-2 for evaluation on Rel-18 NR duplex operation. And the following modifications are considered:</w:t>
            </w:r>
          </w:p>
          <w:p w14:paraId="4ADFEE3E"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The ASA and ZSA statistic should be updated to be the same as ASD and ZSD if these two gNBs have a same type</w:t>
            </w:r>
            <w:r w:rsidRPr="00E344A1">
              <w:rPr>
                <w:rFonts w:hint="eastAsia"/>
                <w:i/>
              </w:rPr>
              <w:t>.</w:t>
            </w:r>
            <w:r w:rsidRPr="00E344A1">
              <w:rPr>
                <w:i/>
              </w:rPr>
              <w:t xml:space="preserve"> ZoD offset is set to 0.</w:t>
            </w:r>
          </w:p>
          <w:p w14:paraId="0BC3974B"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The LOS probability should be updated if these two gNBs have a same type.</w:t>
            </w:r>
          </w:p>
          <w:p w14:paraId="698FD8C2" w14:textId="77777777" w:rsidR="001A5EF0" w:rsidRPr="00E344A1" w:rsidRDefault="001A5EF0" w:rsidP="005C4A83">
            <w:pPr>
              <w:pStyle w:val="ListParagraph"/>
              <w:numPr>
                <w:ilvl w:val="1"/>
                <w:numId w:val="46"/>
              </w:numPr>
              <w:snapToGrid w:val="0"/>
              <w:spacing w:line="240" w:lineRule="auto"/>
              <w:ind w:firstLineChars="0"/>
              <w:rPr>
                <w:i/>
              </w:rPr>
            </w:pPr>
            <w:r w:rsidRPr="00E344A1">
              <w:rPr>
                <w:i/>
              </w:rPr>
              <w:t>The LOS probability of gNB-gNB link is set to 0.8.</w:t>
            </w:r>
          </w:p>
          <w:p w14:paraId="4E7B7360" w14:textId="77777777" w:rsidR="001A5EF0" w:rsidRPr="00E344A1" w:rsidRDefault="001A5EF0" w:rsidP="00A72BB2">
            <w:pPr>
              <w:spacing w:line="240" w:lineRule="auto"/>
            </w:pPr>
          </w:p>
          <w:p w14:paraId="54AB3E3D" w14:textId="2797BAAE" w:rsidR="00E921D0" w:rsidRPr="00E344A1" w:rsidRDefault="00E921D0" w:rsidP="00A72BB2">
            <w:pPr>
              <w:tabs>
                <w:tab w:val="num" w:pos="720"/>
              </w:tabs>
              <w:spacing w:line="240" w:lineRule="auto"/>
              <w:rPr>
                <w:b/>
                <w:u w:val="single"/>
              </w:rPr>
            </w:pPr>
            <w:r w:rsidRPr="00E344A1">
              <w:rPr>
                <w:b/>
                <w:u w:val="single"/>
              </w:rPr>
              <w:t>UE-UE channel modelling</w:t>
            </w:r>
          </w:p>
          <w:p w14:paraId="0617C0FB" w14:textId="77777777" w:rsidR="00B66AC4" w:rsidRPr="00E344A1" w:rsidRDefault="00B66AC4" w:rsidP="00A72BB2">
            <w:pPr>
              <w:spacing w:line="240" w:lineRule="auto"/>
              <w:rPr>
                <w:i/>
              </w:rPr>
            </w:pPr>
            <w:r w:rsidRPr="00E344A1">
              <w:rPr>
                <w:b/>
                <w:i/>
                <w:u w:val="single"/>
              </w:rPr>
              <w:t>Proposal 20</w:t>
            </w:r>
            <w:r w:rsidRPr="00E344A1">
              <w:rPr>
                <w:b/>
                <w:i/>
              </w:rPr>
              <w:t>:</w:t>
            </w:r>
            <w:r w:rsidRPr="00E344A1">
              <w:rPr>
                <w:i/>
              </w:rPr>
              <w:t xml:space="preserve"> Adopt the UE-UE channel models listed in Table A.2-3 for evaluation on Rel-18 NR duplex operation. And the following modifications are considered:</w:t>
            </w:r>
          </w:p>
          <w:p w14:paraId="58532257"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Replacing the gNB’ antenna height with UE’s antenna height.</w:t>
            </w:r>
          </w:p>
          <w:p w14:paraId="0859568D"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ASD and ZSD statistic should be updated to be the same as ASA and ZSA.</w:t>
            </w:r>
          </w:p>
          <w:p w14:paraId="665A04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Extending the applicability range of the pathloss model for UMi-Street canyon.</w:t>
            </w:r>
          </w:p>
          <w:p w14:paraId="267586C1"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 xml:space="preserve">The range of pathloss model can be extended from </w:t>
            </w:r>
            <m:oMath>
              <m:r>
                <w:rPr>
                  <w:rFonts w:ascii="Cambria Math" w:hAnsi="Cambria Math"/>
                </w:rPr>
                <m:t>10m≤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 xml:space="preserve"> to </w:t>
            </w:r>
            <m:oMath>
              <m:r>
                <w:rPr>
                  <w:rFonts w:ascii="Cambria Math" w:hAnsi="Cambria Math"/>
                </w:rPr>
                <m:t>3m≤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w:t>
            </w:r>
          </w:p>
          <w:p w14:paraId="05BF72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penetration loss model given in TR38.802 can be reused with the following modification.</w:t>
            </w:r>
          </w:p>
          <w:p w14:paraId="1CA22B62" w14:textId="77777777" w:rsidR="00B66AC4" w:rsidRPr="00E344A1" w:rsidRDefault="00B66AC4" w:rsidP="005C4A83">
            <w:pPr>
              <w:pStyle w:val="ListParagraph"/>
              <w:numPr>
                <w:ilvl w:val="1"/>
                <w:numId w:val="46"/>
              </w:numPr>
              <w:snapToGrid w:val="0"/>
              <w:spacing w:line="240" w:lineRule="auto"/>
              <w:ind w:firstLineChars="0"/>
              <w:rPr>
                <w:i/>
              </w:rPr>
            </w:pPr>
            <w:r w:rsidRPr="00E344A1">
              <w:rPr>
                <w:rFonts w:hint="eastAsia"/>
                <w:i/>
              </w:rPr>
              <w:t>I</w:t>
            </w:r>
            <w:r w:rsidRPr="00E344A1">
              <w:rPr>
                <w:i/>
              </w:rPr>
              <w:t>ndoor office: penetration loss is not modeled.</w:t>
            </w:r>
          </w:p>
          <w:p w14:paraId="14671D34"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Other cases:</w:t>
            </w:r>
          </w:p>
          <w:p w14:paraId="52D81C1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FR1: reuse the penetration loss model given in Table A.2.1-13 in TR 38.802.</w:t>
            </w:r>
          </w:p>
          <w:p w14:paraId="47BBAEF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FR2: reuse the penetration loss model given in Table A.2.1-12 in TR 38.802.</w:t>
            </w:r>
          </w:p>
          <w:p w14:paraId="2FEE6414" w14:textId="5340DE4E" w:rsidR="009327C6" w:rsidRPr="00E344A1" w:rsidRDefault="00B66AC4" w:rsidP="005C4A83">
            <w:pPr>
              <w:pStyle w:val="ListParagraph"/>
              <w:numPr>
                <w:ilvl w:val="2"/>
                <w:numId w:val="47"/>
              </w:numPr>
              <w:snapToGrid w:val="0"/>
              <w:spacing w:line="240" w:lineRule="auto"/>
              <w:ind w:firstLineChars="0"/>
              <w:rPr>
                <w:i/>
              </w:rPr>
            </w:pPr>
            <w:r w:rsidRPr="00E344A1">
              <w:rPr>
                <w:i/>
              </w:rPr>
              <w:t>Note: for HetNet scenario, whether indoor UEs are in the same or different building is not related to the inter-UE 2D distance, but related to the building topology.</w:t>
            </w:r>
          </w:p>
        </w:tc>
      </w:tr>
      <w:tr w:rsidR="00903854" w:rsidRPr="00E344A1" w14:paraId="62DDD4A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39409D4" w14:textId="30C84F0C" w:rsidR="00903854" w:rsidRPr="00E344A1" w:rsidRDefault="004B5D3C" w:rsidP="00A72BB2">
            <w:pPr>
              <w:spacing w:line="240" w:lineRule="auto"/>
              <w:jc w:val="center"/>
            </w:pPr>
            <w:r w:rsidRPr="00E344A1">
              <w:rPr>
                <w:rFonts w:hint="eastAsia"/>
              </w:rPr>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49B093F7" w14:textId="77777777" w:rsidR="004B5D3C" w:rsidRPr="00E344A1" w:rsidRDefault="004B5D3C" w:rsidP="00A72BB2">
            <w:pPr>
              <w:spacing w:line="240" w:lineRule="auto"/>
              <w:rPr>
                <w:i/>
              </w:rPr>
            </w:pPr>
            <w:r w:rsidRPr="00E344A1">
              <w:rPr>
                <w:rFonts w:hint="eastAsia"/>
                <w:b/>
                <w:i/>
                <w:u w:val="single"/>
              </w:rPr>
              <w:t>P</w:t>
            </w:r>
            <w:r w:rsidRPr="00E344A1">
              <w:rPr>
                <w:b/>
                <w:i/>
                <w:u w:val="single"/>
              </w:rPr>
              <w:t>roposal 16</w:t>
            </w:r>
            <w:r w:rsidRPr="00E344A1">
              <w:rPr>
                <w:i/>
              </w:rPr>
              <w:t xml:space="preserve">: </w:t>
            </w:r>
          </w:p>
          <w:p w14:paraId="16295090" w14:textId="77777777" w:rsidR="004B5D3C" w:rsidRPr="00E344A1" w:rsidRDefault="004B5D3C" w:rsidP="00A72BB2">
            <w:pPr>
              <w:spacing w:line="240" w:lineRule="auto"/>
              <w:rPr>
                <w:i/>
              </w:rPr>
            </w:pPr>
            <w:r w:rsidRPr="00E344A1">
              <w:rPr>
                <w:i/>
              </w:rPr>
              <w:t>Regarding the gNB-gNB channel model,</w:t>
            </w:r>
          </w:p>
          <w:p w14:paraId="4A045205"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LOS probability for gNB-gNB channel are updated as 80%.</w:t>
            </w:r>
          </w:p>
          <w:p w14:paraId="22CB5C04"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ASA and ZSA statistics are updated to be the same as ASD and ZSD</w:t>
            </w:r>
            <w:r w:rsidRPr="00E344A1">
              <w:rPr>
                <w:rFonts w:hint="eastAsia"/>
                <w:i/>
              </w:rPr>
              <w:t xml:space="preserve">, ZoD offset = 0. </w:t>
            </w:r>
          </w:p>
          <w:p w14:paraId="6E95C2E4" w14:textId="77777777" w:rsidR="004B5D3C" w:rsidRPr="00E344A1" w:rsidRDefault="004B5D3C" w:rsidP="00A72BB2">
            <w:pPr>
              <w:spacing w:line="240" w:lineRule="auto"/>
              <w:rPr>
                <w:i/>
              </w:rPr>
            </w:pPr>
            <w:r w:rsidRPr="00E344A1">
              <w:rPr>
                <w:i/>
              </w:rPr>
              <w:t>Regarding the UE-UE channel model,</w:t>
            </w:r>
          </w:p>
          <w:p w14:paraId="6149AF7A" w14:textId="5D8B1973" w:rsidR="00903854" w:rsidRPr="00E344A1" w:rsidRDefault="004B5D3C" w:rsidP="005C4A83">
            <w:pPr>
              <w:pStyle w:val="ListParagraph"/>
              <w:widowControl/>
              <w:numPr>
                <w:ilvl w:val="0"/>
                <w:numId w:val="86"/>
              </w:numPr>
              <w:spacing w:line="240" w:lineRule="auto"/>
              <w:ind w:firstLineChars="0"/>
              <w:rPr>
                <w:i/>
              </w:rPr>
            </w:pPr>
            <w:r w:rsidRPr="00E344A1">
              <w:rPr>
                <w:i/>
              </w:rPr>
              <w:t>ASD and ZSD statistics are updated to be the same as ASA and ZSA.</w:t>
            </w:r>
          </w:p>
        </w:tc>
      </w:tr>
      <w:tr w:rsidR="00F52CD9" w:rsidRPr="00E344A1" w14:paraId="200862A4"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333013F" w14:textId="7770A3CB" w:rsidR="00F52CD9" w:rsidRPr="00E344A1" w:rsidRDefault="00F52CD9" w:rsidP="00A536DB">
            <w:pPr>
              <w:spacing w:line="240" w:lineRule="auto"/>
              <w:jc w:val="center"/>
            </w:pPr>
            <w:r w:rsidRPr="00E344A1">
              <w:rPr>
                <w:rFonts w:hint="eastAsia"/>
              </w:rPr>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0CC73CC7" w14:textId="7C1A5D30" w:rsidR="00A536DB" w:rsidRPr="00E344A1" w:rsidRDefault="00A536DB" w:rsidP="00A536DB">
            <w:pPr>
              <w:spacing w:line="240" w:lineRule="auto"/>
              <w:rPr>
                <w:bCs/>
                <w:i/>
              </w:rPr>
            </w:pPr>
            <w:r w:rsidRPr="00E344A1">
              <w:rPr>
                <w:rFonts w:hint="eastAsia"/>
                <w:b/>
                <w:i/>
                <w:u w:val="single"/>
              </w:rPr>
              <w:t>P</w:t>
            </w:r>
            <w:r w:rsidRPr="00E344A1">
              <w:rPr>
                <w:b/>
                <w:i/>
                <w:u w:val="single"/>
              </w:rPr>
              <w:t>roposal 7</w:t>
            </w:r>
            <w:r w:rsidRPr="00E344A1">
              <w:rPr>
                <w:i/>
              </w:rPr>
              <w:t xml:space="preserve">: </w:t>
            </w:r>
            <w:r w:rsidRPr="00E344A1">
              <w:rPr>
                <w:bCs/>
                <w:i/>
              </w:rPr>
              <w:t xml:space="preserve">For </w:t>
            </w:r>
            <w:bookmarkStart w:id="92" w:name="_Hlk111642297"/>
            <w:r w:rsidRPr="00E344A1">
              <w:rPr>
                <w:bCs/>
                <w:i/>
              </w:rPr>
              <w:t xml:space="preserve">LOS probability for </w:t>
            </w:r>
            <w:bookmarkEnd w:id="92"/>
            <w:r w:rsidRPr="00E344A1">
              <w:rPr>
                <w:bCs/>
                <w:i/>
              </w:rPr>
              <w:t xml:space="preserve">gNB-to-gNB channel, down select one option from the following options, </w:t>
            </w:r>
          </w:p>
          <w:p w14:paraId="5273512B" w14:textId="77777777" w:rsidR="00A536DB" w:rsidRPr="00E344A1" w:rsidRDefault="00A536DB" w:rsidP="005C4A83">
            <w:pPr>
              <w:numPr>
                <w:ilvl w:val="0"/>
                <w:numId w:val="89"/>
              </w:numPr>
              <w:spacing w:line="240" w:lineRule="auto"/>
              <w:rPr>
                <w:i/>
              </w:rPr>
            </w:pPr>
            <w:r w:rsidRPr="00E344A1">
              <w:rPr>
                <w:i/>
              </w:rPr>
              <w:t xml:space="preserve">Option 1. Reuse the gNB-to-UE LOS probability equation in TS38.901 </w:t>
            </w:r>
          </w:p>
          <w:p w14:paraId="2CFDC546" w14:textId="77777777" w:rsidR="00A536DB" w:rsidRPr="00E344A1" w:rsidRDefault="00A536DB" w:rsidP="005C4A83">
            <w:pPr>
              <w:numPr>
                <w:ilvl w:val="1"/>
                <w:numId w:val="89"/>
              </w:numPr>
              <w:spacing w:line="240" w:lineRule="auto"/>
              <w:rPr>
                <w:i/>
              </w:rPr>
            </w:pPr>
            <w:r w:rsidRPr="00E344A1">
              <w:rPr>
                <w:i/>
              </w:rPr>
              <w:t>Consider gNB as outdoor UE in gNB-gNB channel model</w:t>
            </w:r>
          </w:p>
          <w:p w14:paraId="1E85E26D" w14:textId="77777777" w:rsidR="00A536DB" w:rsidRPr="00E344A1" w:rsidRDefault="00A536DB" w:rsidP="005C4A83">
            <w:pPr>
              <w:numPr>
                <w:ilvl w:val="0"/>
                <w:numId w:val="89"/>
              </w:numPr>
              <w:spacing w:line="240" w:lineRule="auto"/>
              <w:rPr>
                <w:i/>
              </w:rPr>
            </w:pPr>
            <w:r w:rsidRPr="00E344A1">
              <w:rPr>
                <w:i/>
              </w:rPr>
              <w:t>Option 2. Modify the gNB-to-UE LOS probability equation to provide higher LOS probability</w:t>
            </w:r>
          </w:p>
          <w:p w14:paraId="114C3AD4" w14:textId="77777777" w:rsidR="00A536DB" w:rsidRPr="00E344A1" w:rsidRDefault="00A536DB" w:rsidP="005C4A83">
            <w:pPr>
              <w:numPr>
                <w:ilvl w:val="2"/>
                <w:numId w:val="89"/>
              </w:numPr>
              <w:spacing w:line="240" w:lineRule="auto"/>
              <w:rPr>
                <w:i/>
              </w:rPr>
            </w:pPr>
            <w:r w:rsidRPr="00E344A1">
              <w:rPr>
                <w:i/>
              </w:rPr>
              <w:t>Instead of d</w:t>
            </w:r>
            <w:r w:rsidRPr="00E344A1">
              <w:rPr>
                <w:i/>
                <w:vertAlign w:val="subscript"/>
              </w:rPr>
              <w:t>2D-out</w:t>
            </w:r>
            <w:r w:rsidRPr="00E344A1">
              <w:rPr>
                <w:i/>
              </w:rPr>
              <w:t>, smaller (e.g., half of d</w:t>
            </w:r>
            <w:r w:rsidRPr="00E344A1">
              <w:rPr>
                <w:i/>
                <w:vertAlign w:val="subscript"/>
              </w:rPr>
              <w:t>2D-out</w:t>
            </w:r>
            <w:r w:rsidRPr="00E344A1">
              <w:rPr>
                <w:i/>
              </w:rPr>
              <w:t>) is used</w:t>
            </w:r>
          </w:p>
          <w:p w14:paraId="34799894" w14:textId="77777777" w:rsidR="00A536DB" w:rsidRPr="00E344A1" w:rsidRDefault="00A536DB" w:rsidP="005C4A83">
            <w:pPr>
              <w:numPr>
                <w:ilvl w:val="0"/>
                <w:numId w:val="89"/>
              </w:numPr>
              <w:spacing w:line="240" w:lineRule="auto"/>
              <w:rPr>
                <w:i/>
              </w:rPr>
            </w:pPr>
            <w:r w:rsidRPr="00E344A1">
              <w:rPr>
                <w:i/>
              </w:rPr>
              <w:t>Option 3. Fixed LOS probability</w:t>
            </w:r>
          </w:p>
          <w:p w14:paraId="06C3C926" w14:textId="609383E7" w:rsidR="00F52CD9" w:rsidRPr="00F70036" w:rsidRDefault="00A536DB" w:rsidP="005C4A83">
            <w:pPr>
              <w:numPr>
                <w:ilvl w:val="1"/>
                <w:numId w:val="89"/>
              </w:numPr>
              <w:spacing w:line="240" w:lineRule="auto"/>
              <w:rPr>
                <w:i/>
              </w:rPr>
            </w:pPr>
            <w:r w:rsidRPr="00E344A1">
              <w:rPr>
                <w:i/>
              </w:rPr>
              <w:t>Whether to apply the fixed LOS probability to all gNB-to-gNB channel or nearest gNB-to-gNB channel</w:t>
            </w:r>
          </w:p>
        </w:tc>
      </w:tr>
      <w:tr w:rsidR="002A2246" w:rsidRPr="00E344A1" w14:paraId="324F9A6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BCEB04" w14:textId="5919C7B7" w:rsidR="002A2246" w:rsidRPr="00E344A1" w:rsidRDefault="002A2246" w:rsidP="002A2246">
            <w:pPr>
              <w:spacing w:line="240" w:lineRule="auto"/>
              <w:jc w:val="center"/>
            </w:pPr>
            <w:r w:rsidRPr="00E344A1">
              <w:rPr>
                <w:rFonts w:hint="eastAsia"/>
              </w:rPr>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5B98E78" w14:textId="77777777" w:rsidR="002A2246" w:rsidRPr="00E344A1" w:rsidRDefault="009E30FE" w:rsidP="006B501D">
            <w:pPr>
              <w:spacing w:line="240" w:lineRule="auto"/>
            </w:pPr>
            <w:r w:rsidRPr="00E344A1">
              <w:rPr>
                <w:b/>
                <w:i/>
                <w:u w:val="single"/>
              </w:rPr>
              <w:t>Observation 14:</w:t>
            </w:r>
            <w:r w:rsidRPr="00E344A1">
              <w:t xml:space="preserve"> LOS probability will have large impact on the inter-gNB CLI and any candidate solutions.</w:t>
            </w:r>
          </w:p>
          <w:p w14:paraId="4C079FF4" w14:textId="67045252" w:rsidR="0058709F" w:rsidRPr="00E344A1" w:rsidRDefault="0058709F" w:rsidP="006B501D">
            <w:pPr>
              <w:spacing w:line="240" w:lineRule="auto"/>
              <w:rPr>
                <w:iCs/>
                <w:u w:val="single"/>
              </w:rPr>
            </w:pPr>
            <w:r w:rsidRPr="00E344A1">
              <w:rPr>
                <w:b/>
                <w:i/>
                <w:iCs/>
                <w:u w:val="single"/>
              </w:rPr>
              <w:t>Proposal 23:</w:t>
            </w:r>
            <w:r w:rsidRPr="00E344A1">
              <w:t xml:space="preserve"> </w:t>
            </w:r>
            <w:r w:rsidRPr="00E344A1">
              <w:rPr>
                <w:iCs/>
              </w:rPr>
              <w:t>Consider the current LOS probability equation as the baseline.</w:t>
            </w:r>
            <w:r w:rsidRPr="00E344A1">
              <w:rPr>
                <w:iCs/>
                <w:u w:val="single"/>
              </w:rPr>
              <w:t xml:space="preserve"> </w:t>
            </w:r>
          </w:p>
          <w:p w14:paraId="1697FCF5" w14:textId="779AA074" w:rsidR="009E30FE" w:rsidRPr="00F70036" w:rsidRDefault="0058709F" w:rsidP="005C4A83">
            <w:pPr>
              <w:numPr>
                <w:ilvl w:val="0"/>
                <w:numId w:val="98"/>
              </w:numPr>
              <w:spacing w:line="240" w:lineRule="auto"/>
            </w:pPr>
            <w:r w:rsidRPr="00E344A1">
              <w:rPr>
                <w:iCs/>
              </w:rPr>
              <w:t xml:space="preserve">Optional: higher LOS probability (e.g. changed some </w:t>
            </w:r>
            <w:r w:rsidRPr="00E344A1">
              <w:t>coefficient or use fixed value for nearby gNBs)</w:t>
            </w:r>
          </w:p>
          <w:p w14:paraId="07B0DCE1" w14:textId="77777777" w:rsidR="000445A0" w:rsidRPr="00E344A1" w:rsidRDefault="000445A0" w:rsidP="000445A0">
            <w:pPr>
              <w:spacing w:line="240" w:lineRule="auto"/>
            </w:pPr>
            <w:r w:rsidRPr="00E344A1">
              <w:rPr>
                <w:b/>
                <w:i/>
                <w:u w:val="single"/>
              </w:rPr>
              <w:t>Observation 17</w:t>
            </w:r>
            <w:r w:rsidRPr="00E344A1">
              <w:rPr>
                <w:u w:val="single"/>
              </w:rPr>
              <w:t>:</w:t>
            </w:r>
            <w:r w:rsidRPr="00E344A1">
              <w:t xml:space="preserve"> Inter-UE pathloss computation based on leveraging gNB-UE model in 38.901 is not accurate.</w:t>
            </w:r>
          </w:p>
          <w:p w14:paraId="27165ABD" w14:textId="77777777" w:rsidR="000445A0" w:rsidRPr="00E344A1" w:rsidRDefault="000445A0" w:rsidP="005C4A83">
            <w:pPr>
              <w:numPr>
                <w:ilvl w:val="0"/>
                <w:numId w:val="100"/>
              </w:numPr>
              <w:spacing w:line="240" w:lineRule="auto"/>
              <w:rPr>
                <w:bCs/>
              </w:rPr>
            </w:pPr>
            <w:r w:rsidRPr="00E344A1">
              <w:rPr>
                <w:bCs/>
              </w:rPr>
              <w:t>The pathloss equations in 38.901 are based on certain applicability range of base station height which not suitable for UE.</w:t>
            </w:r>
          </w:p>
          <w:p w14:paraId="1FA3C494" w14:textId="77777777" w:rsidR="000445A0" w:rsidRPr="00E344A1" w:rsidRDefault="000445A0" w:rsidP="005C4A83">
            <w:pPr>
              <w:numPr>
                <w:ilvl w:val="0"/>
                <w:numId w:val="100"/>
              </w:numPr>
              <w:spacing w:line="240" w:lineRule="auto"/>
              <w:rPr>
                <w:bCs/>
              </w:rPr>
            </w:pPr>
            <w:r w:rsidRPr="00E344A1">
              <w:rPr>
                <w:bCs/>
              </w:rPr>
              <w:t>The UMa/UMi PL models consider a minimum distance between gNB and UE as 35/10m which is not valid as inter-UE distance could be small as &lt;1m.</w:t>
            </w:r>
          </w:p>
          <w:p w14:paraId="7690F68E" w14:textId="0055D1BF" w:rsidR="009E30FE" w:rsidRPr="00F70036" w:rsidRDefault="000445A0" w:rsidP="006B501D">
            <w:pPr>
              <w:spacing w:line="240" w:lineRule="auto"/>
            </w:pPr>
            <w:r w:rsidRPr="00E344A1">
              <w:rPr>
                <w:b/>
                <w:i/>
                <w:iCs/>
                <w:u w:val="single"/>
              </w:rPr>
              <w:t>Proposal 25</w:t>
            </w:r>
            <w:r w:rsidRPr="00E344A1">
              <w:rPr>
                <w:iCs/>
                <w:u w:val="single"/>
              </w:rPr>
              <w:t xml:space="preserve">: </w:t>
            </w:r>
            <w:r w:rsidRPr="00E344A1">
              <w:rPr>
                <w:bCs/>
              </w:rPr>
              <w:t>The UE-to-UE channel can be modelled by leveraging the UE-UE channel model for flexible duplex evaluation in TR in 38.802.</w:t>
            </w:r>
          </w:p>
        </w:tc>
      </w:tr>
      <w:tr w:rsidR="002A2246" w:rsidRPr="00E344A1" w14:paraId="21B6139E"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2E31BCA" w14:textId="52C44979" w:rsidR="002A2246" w:rsidRPr="00E344A1" w:rsidRDefault="001779C3" w:rsidP="002A2246">
            <w:pPr>
              <w:spacing w:line="240" w:lineRule="auto"/>
              <w:jc w:val="center"/>
            </w:pPr>
            <w:r w:rsidRPr="00E344A1">
              <w:t>vivo</w:t>
            </w:r>
          </w:p>
        </w:tc>
        <w:tc>
          <w:tcPr>
            <w:tcW w:w="7840" w:type="dxa"/>
            <w:tcBorders>
              <w:top w:val="single" w:sz="4" w:space="0" w:color="auto"/>
              <w:left w:val="single" w:sz="4" w:space="0" w:color="auto"/>
              <w:bottom w:val="single" w:sz="4" w:space="0" w:color="auto"/>
              <w:right w:val="single" w:sz="4" w:space="0" w:color="auto"/>
            </w:tcBorders>
            <w:vAlign w:val="center"/>
          </w:tcPr>
          <w:p w14:paraId="18DB9A0A" w14:textId="77777777" w:rsidR="002A2246" w:rsidRPr="00E344A1" w:rsidRDefault="00B62E40" w:rsidP="002A2246">
            <w:pPr>
              <w:spacing w:line="240" w:lineRule="auto"/>
            </w:pPr>
            <w:r w:rsidRPr="00E344A1">
              <w:rPr>
                <w:b/>
                <w:i/>
                <w:u w:val="single"/>
              </w:rPr>
              <w:t>Proposal 5</w:t>
            </w:r>
            <w:r w:rsidRPr="00E344A1">
              <w:t>: For NR duplex evolution, the LOS probability formula of gNB-to-UE for gNB-to-gNB and UE-to-UE channel model can be reused at least for InH scenario.</w:t>
            </w:r>
          </w:p>
          <w:p w14:paraId="17CF3EFE" w14:textId="77777777" w:rsidR="00B62E40" w:rsidRPr="00E344A1" w:rsidRDefault="00B62E40" w:rsidP="002A2246">
            <w:pPr>
              <w:spacing w:line="240" w:lineRule="auto"/>
            </w:pPr>
          </w:p>
          <w:p w14:paraId="4DADDAF7" w14:textId="708910E8" w:rsidR="00B62E40" w:rsidRPr="00E344A1" w:rsidRDefault="00B62E40" w:rsidP="002A2246">
            <w:pPr>
              <w:spacing w:line="240" w:lineRule="auto"/>
            </w:pPr>
            <w:r w:rsidRPr="00E344A1">
              <w:t>According to the results, we can observe that there is no significant performance difference between reusing LOS probability formula of gNB-to-UE and setting all gNB-to-gNB link to LOS propagation in the InH scenario.</w:t>
            </w:r>
          </w:p>
        </w:tc>
      </w:tr>
      <w:tr w:rsidR="004F77AE" w:rsidRPr="00E344A1" w14:paraId="1A548467" w14:textId="77777777" w:rsidTr="000E15CD">
        <w:tc>
          <w:tcPr>
            <w:tcW w:w="2122" w:type="dxa"/>
          </w:tcPr>
          <w:p w14:paraId="611B5EBA" w14:textId="6EED41B8" w:rsidR="004F77AE" w:rsidRPr="00E344A1" w:rsidRDefault="004F77AE" w:rsidP="004F77AE">
            <w:pPr>
              <w:spacing w:line="240" w:lineRule="auto"/>
              <w:jc w:val="center"/>
            </w:pPr>
            <w:r w:rsidRPr="00E344A1">
              <w:rPr>
                <w:rFonts w:hint="eastAsia"/>
              </w:rPr>
              <w:t>C</w:t>
            </w:r>
            <w:r w:rsidRPr="00E344A1">
              <w:t>ATT</w:t>
            </w:r>
          </w:p>
        </w:tc>
        <w:tc>
          <w:tcPr>
            <w:tcW w:w="7840" w:type="dxa"/>
          </w:tcPr>
          <w:p w14:paraId="3ACD62CC" w14:textId="77777777" w:rsidR="004F77AE" w:rsidRPr="00E344A1" w:rsidRDefault="004F77AE" w:rsidP="004F77AE">
            <w:pPr>
              <w:spacing w:line="240" w:lineRule="auto"/>
            </w:pPr>
            <w:r w:rsidRPr="00E344A1">
              <w:rPr>
                <w:b/>
                <w:i/>
                <w:u w:val="single"/>
              </w:rPr>
              <w:t>Proposal 5</w:t>
            </w:r>
            <w:r w:rsidRPr="00E344A1">
              <w:t>: Reuse the UE-UE channel model for flexible duplex evaluation in TR 38.802 for both FR1 and FR2-1 SBFD evaluation.</w:t>
            </w:r>
          </w:p>
          <w:p w14:paraId="720DE69A" w14:textId="74540ABE" w:rsidR="004F77AE" w:rsidRPr="00E344A1" w:rsidRDefault="004F77AE" w:rsidP="004F77AE">
            <w:pPr>
              <w:spacing w:line="240" w:lineRule="auto"/>
            </w:pPr>
            <w:r w:rsidRPr="00E344A1">
              <w:rPr>
                <w:b/>
                <w:i/>
                <w:u w:val="single"/>
              </w:rPr>
              <w:t>Proposal 6</w:t>
            </w:r>
            <w:r w:rsidRPr="00E344A1">
              <w:t>: Reuse LOS probability in TR 38.901 and TR 38.802 for gNB-gNB and UE-UE channel model respectively.</w:t>
            </w:r>
          </w:p>
        </w:tc>
      </w:tr>
      <w:tr w:rsidR="005B2BB0" w:rsidRPr="00E344A1" w14:paraId="250889A1" w14:textId="77777777" w:rsidTr="000E15CD">
        <w:tc>
          <w:tcPr>
            <w:tcW w:w="2122" w:type="dxa"/>
          </w:tcPr>
          <w:p w14:paraId="376830F8" w14:textId="266C665B" w:rsidR="005B2BB0" w:rsidRPr="00E344A1" w:rsidRDefault="005B2BB0" w:rsidP="005B2BB0">
            <w:pPr>
              <w:spacing w:line="240" w:lineRule="auto"/>
              <w:jc w:val="center"/>
            </w:pPr>
            <w:r w:rsidRPr="00E344A1">
              <w:t>Nokia, Nokia Shanghai Bell</w:t>
            </w:r>
          </w:p>
        </w:tc>
        <w:tc>
          <w:tcPr>
            <w:tcW w:w="7840" w:type="dxa"/>
          </w:tcPr>
          <w:p w14:paraId="0BBCB005" w14:textId="77777777" w:rsidR="005B2BB0" w:rsidRPr="00E344A1" w:rsidRDefault="005B2BB0" w:rsidP="005B2BB0">
            <w:pPr>
              <w:spacing w:line="240" w:lineRule="auto"/>
            </w:pPr>
            <w:r w:rsidRPr="00E344A1">
              <w:rPr>
                <w:b/>
                <w:i/>
                <w:u w:val="single"/>
              </w:rPr>
              <w:t xml:space="preserve">Proposal 9: </w:t>
            </w:r>
            <w:r w:rsidRPr="00E344A1">
              <w:t>For gNB-gNB channel model, reuse the LOS probability in TR 38.901.</w:t>
            </w:r>
          </w:p>
          <w:p w14:paraId="783092A4" w14:textId="77777777" w:rsidR="005B2BB0" w:rsidRPr="00E344A1" w:rsidRDefault="005B2BB0" w:rsidP="005B2BB0">
            <w:pPr>
              <w:spacing w:line="240" w:lineRule="auto"/>
            </w:pPr>
            <w:r w:rsidRPr="00E344A1">
              <w:rPr>
                <w:b/>
                <w:i/>
                <w:u w:val="single"/>
              </w:rPr>
              <w:t xml:space="preserve">Observation 4: </w:t>
            </w:r>
            <w:r w:rsidRPr="00E344A1">
              <w:t xml:space="preserve">Reusing TR 38.901 UMi or InH models for UE-UE pathloss calculations may require further adjustments to the line-of-sight (LOS) probability calculations as these only depend on 2D distance but not the Tx-Rx height.  </w:t>
            </w:r>
          </w:p>
          <w:p w14:paraId="332B73DC" w14:textId="7A622A82" w:rsidR="005B2BB0" w:rsidRPr="00E344A1" w:rsidRDefault="005B2BB0" w:rsidP="005B2BB0">
            <w:pPr>
              <w:spacing w:line="240" w:lineRule="auto"/>
            </w:pPr>
            <w:r w:rsidRPr="00E344A1">
              <w:rPr>
                <w:b/>
                <w:i/>
                <w:u w:val="single"/>
              </w:rPr>
              <w:t>Proposal 10:</w:t>
            </w:r>
            <w:r w:rsidRPr="00E344A1">
              <w:t xml:space="preserve"> For the UE-to-UE channel model for dynamic/flexible TDD and SBFD evaluations, adopt ‘Option 2’ from R1-2205540 RAN1#109-e discussions, i.e. reuse the UE-UE channel model for flexible duplex evaluation in TR 38.802 for both FR1 and FR2 with necessary modifications.</w:t>
            </w:r>
          </w:p>
        </w:tc>
      </w:tr>
      <w:tr w:rsidR="00DF581A" w:rsidRPr="00E344A1" w14:paraId="39324673" w14:textId="77777777" w:rsidTr="000E15CD">
        <w:tc>
          <w:tcPr>
            <w:tcW w:w="2122" w:type="dxa"/>
          </w:tcPr>
          <w:p w14:paraId="53949CA2" w14:textId="7B881D3D" w:rsidR="00DF581A" w:rsidRPr="00E344A1" w:rsidRDefault="00DF581A" w:rsidP="00DF581A">
            <w:pPr>
              <w:spacing w:line="240" w:lineRule="auto"/>
              <w:jc w:val="center"/>
            </w:pPr>
            <w:r w:rsidRPr="00E344A1">
              <w:t>Spreadtrum, BUPT</w:t>
            </w:r>
          </w:p>
        </w:tc>
        <w:tc>
          <w:tcPr>
            <w:tcW w:w="7840" w:type="dxa"/>
          </w:tcPr>
          <w:p w14:paraId="0749E712" w14:textId="2FD6B1A2" w:rsidR="00DF581A" w:rsidRPr="00E344A1" w:rsidRDefault="00DF581A" w:rsidP="00DF581A">
            <w:pPr>
              <w:spacing w:line="240" w:lineRule="auto"/>
            </w:pPr>
            <w:r w:rsidRPr="00E344A1">
              <w:rPr>
                <w:b/>
                <w:i/>
                <w:u w:val="single"/>
              </w:rPr>
              <w:t>Proposal 10:</w:t>
            </w:r>
            <w:r w:rsidRPr="00E344A1">
              <w:t xml:space="preserve"> Large scale fading should be modelled but small scale fading should not be taken into consider for gNB-gNB channel model and UE-UE channel model in SLS calibration.</w:t>
            </w:r>
          </w:p>
        </w:tc>
      </w:tr>
      <w:tr w:rsidR="00DF581A" w:rsidRPr="00E344A1" w14:paraId="68B7C416" w14:textId="77777777" w:rsidTr="000E15CD">
        <w:tc>
          <w:tcPr>
            <w:tcW w:w="2122" w:type="dxa"/>
          </w:tcPr>
          <w:p w14:paraId="58C58A5C" w14:textId="04093CDD" w:rsidR="00DF581A" w:rsidRPr="00E344A1" w:rsidRDefault="00451756" w:rsidP="00DF581A">
            <w:pPr>
              <w:spacing w:line="240" w:lineRule="auto"/>
              <w:jc w:val="center"/>
            </w:pPr>
            <w:r w:rsidRPr="00E344A1">
              <w:t>Intel</w:t>
            </w:r>
          </w:p>
        </w:tc>
        <w:tc>
          <w:tcPr>
            <w:tcW w:w="7840" w:type="dxa"/>
          </w:tcPr>
          <w:p w14:paraId="43E01FFD" w14:textId="23C7A9A1" w:rsidR="00451756" w:rsidRPr="00E344A1" w:rsidRDefault="00451756" w:rsidP="00451756">
            <w:pPr>
              <w:spacing w:line="240" w:lineRule="auto"/>
              <w:rPr>
                <w:bCs/>
              </w:rPr>
            </w:pPr>
            <w:r w:rsidRPr="00E344A1">
              <w:rPr>
                <w:b/>
                <w:bCs/>
                <w:i/>
                <w:u w:val="single"/>
              </w:rPr>
              <w:t>Proposal 5:</w:t>
            </w:r>
            <w:r w:rsidRPr="00E344A1">
              <w:rPr>
                <w:b/>
                <w:bCs/>
              </w:rPr>
              <w:t xml:space="preserve"> </w:t>
            </w:r>
            <w:r w:rsidRPr="00E344A1">
              <w:rPr>
                <w:bCs/>
              </w:rPr>
              <w:t>Reuse the gNB-UE 5GCM in TR 38.901 with necessary modifications for both FR1 and FR2, similar as the UE-UE channel model for flexible duplex evaluation in TR38.802 for FR2.</w:t>
            </w:r>
          </w:p>
          <w:p w14:paraId="08381716" w14:textId="77777777" w:rsidR="00451756" w:rsidRPr="00E344A1" w:rsidRDefault="00451756" w:rsidP="005C4A83">
            <w:pPr>
              <w:pStyle w:val="ListParagraph"/>
              <w:widowControl/>
              <w:numPr>
                <w:ilvl w:val="0"/>
                <w:numId w:val="130"/>
              </w:numPr>
              <w:spacing w:line="240" w:lineRule="auto"/>
              <w:ind w:firstLineChars="0"/>
              <w:rPr>
                <w:bCs/>
              </w:rPr>
            </w:pPr>
            <w:r w:rsidRPr="00E344A1">
              <w:rPr>
                <w:bCs/>
              </w:rPr>
              <w:t xml:space="preserve">For Indoor hotspot, reuse the gNB-UE 5GCM Indoor-office in TR38.901, and for Dense urban and Urban macro, reuse the gNB-UE 5GCM Umi-Street canyon in TR38.901 with necessary modification, e.g., </w:t>
            </w:r>
          </w:p>
          <w:p w14:paraId="6ADA693A" w14:textId="77777777" w:rsidR="00451756" w:rsidRPr="00E344A1" w:rsidRDefault="00451756" w:rsidP="005C4A83">
            <w:pPr>
              <w:pStyle w:val="ListParagraph"/>
              <w:widowControl/>
              <w:numPr>
                <w:ilvl w:val="1"/>
                <w:numId w:val="130"/>
              </w:numPr>
              <w:spacing w:line="240" w:lineRule="auto"/>
              <w:ind w:firstLineChars="0"/>
              <w:rPr>
                <w:bCs/>
              </w:rPr>
            </w:pPr>
            <w:r w:rsidRPr="00E344A1">
              <w:rPr>
                <w:bCs/>
              </w:rPr>
              <w:t>Replacing the gNB’s antenna height with UE’s antenna height, updating ASD and ZSD.</w:t>
            </w:r>
          </w:p>
          <w:p w14:paraId="5803C5CA" w14:textId="77777777" w:rsidR="00451756" w:rsidRPr="00E344A1" w:rsidRDefault="00451756" w:rsidP="005C4A83">
            <w:pPr>
              <w:pStyle w:val="ListParagraph"/>
              <w:widowControl/>
              <w:numPr>
                <w:ilvl w:val="1"/>
                <w:numId w:val="130"/>
              </w:numPr>
              <w:spacing w:line="240" w:lineRule="auto"/>
              <w:ind w:firstLineChars="0"/>
              <w:rPr>
                <w:bCs/>
              </w:rPr>
            </w:pPr>
            <w:r w:rsidRPr="00E344A1">
              <w:rPr>
                <w:rFonts w:hint="eastAsia"/>
                <w:bCs/>
              </w:rPr>
              <w:t>F</w:t>
            </w:r>
            <w:r w:rsidRPr="00E344A1">
              <w:rPr>
                <w:bCs/>
              </w:rPr>
              <w:t>FS: Other details and necessary modifications.</w:t>
            </w:r>
          </w:p>
          <w:p w14:paraId="58CFC7EC" w14:textId="402C5890" w:rsidR="00451756" w:rsidRPr="00E344A1" w:rsidRDefault="00451756" w:rsidP="00451756">
            <w:pPr>
              <w:spacing w:line="240" w:lineRule="auto"/>
              <w:rPr>
                <w:bCs/>
              </w:rPr>
            </w:pPr>
            <w:r w:rsidRPr="00E344A1">
              <w:rPr>
                <w:b/>
                <w:bCs/>
                <w:i/>
                <w:u w:val="single"/>
              </w:rPr>
              <w:t xml:space="preserve">Proposal 6: </w:t>
            </w:r>
            <w:r w:rsidRPr="00E344A1">
              <w:rPr>
                <w:bCs/>
              </w:rPr>
              <w:t>The existing LOS probability models provided in 38.901 can be reused for the LOS probability model for both gNB-to-gNB and UE-to-UE links.</w:t>
            </w:r>
          </w:p>
          <w:p w14:paraId="2D59CA6F" w14:textId="2E9954CD" w:rsidR="00451756" w:rsidRPr="00F70036" w:rsidRDefault="00451756" w:rsidP="005C4A83">
            <w:pPr>
              <w:pStyle w:val="ListParagraph"/>
              <w:widowControl/>
              <w:numPr>
                <w:ilvl w:val="0"/>
                <w:numId w:val="131"/>
              </w:numPr>
              <w:spacing w:line="240" w:lineRule="auto"/>
              <w:ind w:firstLineChars="0"/>
              <w:rPr>
                <w:bCs/>
              </w:rPr>
            </w:pPr>
            <w:r w:rsidRPr="00E344A1">
              <w:rPr>
                <w:bCs/>
              </w:rPr>
              <w:t>To distinguish outdoor to indoor and indoor to indoor cases, similarly as in Rel.14 evaluation for flexible duplexing (FD) InH model is used to model the penetration loss for indoor to indoor case, while UMi is used to model the outdoor to indoor case.</w:t>
            </w:r>
          </w:p>
        </w:tc>
      </w:tr>
      <w:tr w:rsidR="00DF581A" w:rsidRPr="00E344A1" w14:paraId="20365BEF" w14:textId="77777777" w:rsidTr="000E15CD">
        <w:tc>
          <w:tcPr>
            <w:tcW w:w="2122" w:type="dxa"/>
          </w:tcPr>
          <w:p w14:paraId="6CEA6FEF" w14:textId="05E1400D" w:rsidR="00DF581A" w:rsidRPr="00E344A1" w:rsidRDefault="008C3EFA" w:rsidP="00DF581A">
            <w:pPr>
              <w:spacing w:line="240" w:lineRule="auto"/>
              <w:jc w:val="center"/>
            </w:pPr>
            <w:r w:rsidRPr="00E344A1">
              <w:t>Sharp</w:t>
            </w:r>
          </w:p>
        </w:tc>
        <w:tc>
          <w:tcPr>
            <w:tcW w:w="7840" w:type="dxa"/>
          </w:tcPr>
          <w:p w14:paraId="753C7650" w14:textId="77777777" w:rsidR="00DF581A" w:rsidRPr="00E344A1" w:rsidRDefault="008C3EFA" w:rsidP="00DF581A">
            <w:pPr>
              <w:spacing w:line="240" w:lineRule="auto"/>
            </w:pPr>
            <w:r w:rsidRPr="00E344A1">
              <w:rPr>
                <w:b/>
                <w:i/>
                <w:u w:val="single"/>
              </w:rPr>
              <w:t>Proposal 5:</w:t>
            </w:r>
            <w:r w:rsidRPr="00E344A1">
              <w:t xml:space="preserve"> For indoor hotspot, reuse LoS probability formula for gNB-UE links for gNB-gNB/UE-UE links.</w:t>
            </w:r>
          </w:p>
          <w:p w14:paraId="040DF888" w14:textId="77777777" w:rsidR="008C3EFA" w:rsidRPr="00E344A1" w:rsidRDefault="008C3EFA" w:rsidP="00DF581A">
            <w:pPr>
              <w:spacing w:line="240" w:lineRule="auto"/>
            </w:pPr>
            <w:r w:rsidRPr="00E344A1">
              <w:rPr>
                <w:b/>
                <w:i/>
                <w:u w:val="single"/>
              </w:rPr>
              <w:t xml:space="preserve">Proposal 6: </w:t>
            </w:r>
            <w:r w:rsidRPr="00E344A1">
              <w:t>For Urban Macro, 100% LoS probability can be assumed for gNB-gNB links.</w:t>
            </w:r>
          </w:p>
          <w:p w14:paraId="78D50BE5" w14:textId="55FDBBCC" w:rsidR="008C3EFA" w:rsidRPr="00E344A1" w:rsidRDefault="008C3EFA" w:rsidP="00DF581A">
            <w:pPr>
              <w:spacing w:line="240" w:lineRule="auto"/>
            </w:pPr>
            <w:r w:rsidRPr="00E344A1">
              <w:rPr>
                <w:b/>
                <w:i/>
                <w:u w:val="single"/>
              </w:rPr>
              <w:t xml:space="preserve">Proposal 7: </w:t>
            </w:r>
            <w:r w:rsidRPr="00E344A1">
              <w:t>For Urban Macro, LoS probability formula for gNB-UE links can be assumed for UE-UE links.</w:t>
            </w:r>
          </w:p>
        </w:tc>
      </w:tr>
      <w:tr w:rsidR="00DF581A" w:rsidRPr="00E344A1" w14:paraId="4F795EB0" w14:textId="77777777" w:rsidTr="000E15CD">
        <w:tc>
          <w:tcPr>
            <w:tcW w:w="2122" w:type="dxa"/>
          </w:tcPr>
          <w:p w14:paraId="6071B085" w14:textId="77777777" w:rsidR="00DF581A" w:rsidRPr="00E344A1" w:rsidRDefault="00DF581A" w:rsidP="00DF581A">
            <w:pPr>
              <w:spacing w:line="240" w:lineRule="auto"/>
              <w:jc w:val="center"/>
            </w:pPr>
          </w:p>
        </w:tc>
        <w:tc>
          <w:tcPr>
            <w:tcW w:w="7840" w:type="dxa"/>
          </w:tcPr>
          <w:p w14:paraId="048DD036" w14:textId="77777777" w:rsidR="00DF581A" w:rsidRPr="00E344A1" w:rsidRDefault="00DF581A" w:rsidP="00DF581A">
            <w:pPr>
              <w:spacing w:line="240" w:lineRule="auto"/>
            </w:pPr>
          </w:p>
        </w:tc>
      </w:tr>
    </w:tbl>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10188"/>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uawei, HiSilicon</w:t>
            </w:r>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Option 1 is baseline. Option 2 and 3 are optinal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93" w:name="_Hlk111648495"/>
            <w:r>
              <w:rPr>
                <w:b/>
                <w:bCs/>
              </w:rPr>
              <w:t>HetNet with Urban Macro and Indoor office</w:t>
            </w:r>
            <w:bookmarkEnd w:id="93"/>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he proposal was updated. Hetnet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455"/>
        <w:gridCol w:w="3179"/>
        <w:gridCol w:w="2375"/>
        <w:gridCol w:w="3179"/>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099"/>
        <w:gridCol w:w="3344"/>
        <w:gridCol w:w="4646"/>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noProof/>
                <w:position w:val="-14"/>
              </w:rPr>
              <w:object w:dxaOrig="2500" w:dyaOrig="380" w14:anchorId="1AA75AB4">
                <v:shape id="_x0000_i1064" type="#_x0000_t75" alt="" style="width:108.3pt;height:15.75pt;mso-width-percent:0;mso-height-percent:0;mso-width-percent:0;mso-height-percent:0" o:ole="">
                  <v:imagedata r:id="rId103" o:title=""/>
                </v:shape>
                <o:OLEObject Type="Embed" ProgID="Equation.DSMT4" ShapeID="_x0000_i1064" DrawAspect="Content" ObjectID="_1722795769" r:id="rId104"/>
              </w:object>
            </w:r>
            <w:r w:rsidR="00D62B22" w:rsidRPr="00E55D62">
              <w:t xml:space="preserve"> </w:t>
            </w:r>
          </w:p>
          <w:p w14:paraId="5D7CD3AD" w14:textId="77777777" w:rsidR="00D62B22" w:rsidRPr="00E55D62" w:rsidRDefault="00E32B72" w:rsidP="008A79F8">
            <w:pPr>
              <w:pStyle w:val="TAL"/>
            </w:pPr>
            <w:r w:rsidRPr="00E55D62">
              <w:rPr>
                <w:noProof/>
                <w:position w:val="-12"/>
              </w:rPr>
              <w:object w:dxaOrig="2220" w:dyaOrig="380" w14:anchorId="274B6AF9">
                <v:shape id="_x0000_i1065" type="#_x0000_t75" alt="" style="width:112.55pt;height:20.55pt;mso-width-percent:0;mso-height-percent:0;mso-width-percent:0;mso-height-percent:0" o:ole="">
                  <v:imagedata r:id="rId105" o:title=""/>
                </v:shape>
                <o:OLEObject Type="Embed" ProgID="Equation.DSMT4" ShapeID="_x0000_i1065" DrawAspect="Content" ObjectID="_1722795770" r:id="rId106"/>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0433B96C">
                <v:shape id="_x0000_i1066" type="#_x0000_t75" alt="" style="width:61.4pt;height:15.75pt;mso-width-percent:0;mso-height-percent:0;mso-width-percent:0;mso-height-percent:0" o:ole="">
                  <v:imagedata r:id="rId107" o:title=""/>
                </v:shape>
                <o:OLEObject Type="Embed" ProgID="Equation.DSMT4" ShapeID="_x0000_i1066" DrawAspect="Content" ObjectID="_1722795771" r:id="rId108"/>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noProof/>
                <w:position w:val="-6"/>
              </w:rPr>
              <w:object w:dxaOrig="1579" w:dyaOrig="279" w14:anchorId="3629CDD7">
                <v:shape id="_x0000_i1067" type="#_x0000_t75" alt="" style="width:1in;height:10.6pt;mso-width-percent:0;mso-height-percent:0;mso-width-percent:0;mso-height-percent:0" o:ole="">
                  <v:imagedata r:id="rId109" o:title=""/>
                </v:shape>
                <o:OLEObject Type="Embed" ProgID="Equation.DSMT4" ShapeID="_x0000_i1067" DrawAspect="Content" ObjectID="_1722795772" r:id="rId110"/>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noProof/>
                <w:position w:val="-14"/>
              </w:rPr>
              <w:object w:dxaOrig="2500" w:dyaOrig="380" w14:anchorId="0EA08502">
                <v:shape id="_x0000_i1068" type="#_x0000_t75" alt="" style="width:112.85pt;height:20.55pt;mso-width-percent:0;mso-height-percent:0;mso-width-percent:0;mso-height-percent:0" o:ole="">
                  <v:imagedata r:id="rId111" o:title=""/>
                </v:shape>
                <o:OLEObject Type="Embed" ProgID="Equation.DSMT4" ShapeID="_x0000_i1068" DrawAspect="Content" ObjectID="_1722795773" r:id="rId112"/>
              </w:object>
            </w:r>
          </w:p>
          <w:p w14:paraId="4D209ADC" w14:textId="77777777" w:rsidR="00D62B22" w:rsidRPr="00E55D62" w:rsidRDefault="00E32B72" w:rsidP="008A79F8">
            <w:pPr>
              <w:pStyle w:val="TAL"/>
            </w:pPr>
            <w:r w:rsidRPr="00E55D62">
              <w:rPr>
                <w:noProof/>
                <w:position w:val="-12"/>
              </w:rPr>
              <w:object w:dxaOrig="2280" w:dyaOrig="380" w14:anchorId="0F770702">
                <v:shape id="_x0000_i1069" type="#_x0000_t75" alt="" style="width:97.7pt;height:20.55pt;mso-width-percent:0;mso-height-percent:0;mso-width-percent:0;mso-height-percent:0" o:ole="">
                  <v:imagedata r:id="rId113" o:title=""/>
                </v:shape>
                <o:OLEObject Type="Embed" ProgID="Equation.DSMT4" ShapeID="_x0000_i1069" DrawAspect="Content" ObjectID="_1722795774" r:id="rId114"/>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00FBECA9">
                <v:shape id="_x0000_i1070" type="#_x0000_t75" alt="" style="width:61.4pt;height:15.75pt;mso-width-percent:0;mso-height-percent:0;mso-width-percent:0;mso-height-percent:0" o:ole="">
                  <v:imagedata r:id="rId107" o:title=""/>
                </v:shape>
                <o:OLEObject Type="Embed" ProgID="Equation.DSMT4" ShapeID="_x0000_i1070" DrawAspect="Content" ObjectID="_1722795775" r:id="rId115"/>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noProof/>
                <w:position w:val="-14"/>
              </w:rPr>
              <w:object w:dxaOrig="2200" w:dyaOrig="400" w14:anchorId="6FBF4BDB">
                <v:shape id="_x0000_i1071" type="#_x0000_t75" alt="" style="width:97.7pt;height:20.55pt;mso-width-percent:0;mso-height-percent:0;mso-width-percent:0;mso-height-percent:0" o:ole="">
                  <v:imagedata r:id="rId116" o:title=""/>
                </v:shape>
                <o:OLEObject Type="Embed" ProgID="Equation.DSMT4" ShapeID="_x0000_i1071" DrawAspect="Content" ObjectID="_1722795776" r:id="rId117"/>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noProof/>
                <w:position w:val="-14"/>
              </w:rPr>
              <w:object w:dxaOrig="2500" w:dyaOrig="380" w14:anchorId="202A0C5B">
                <v:shape id="_x0000_i1072" type="#_x0000_t75" alt="" style="width:108.3pt;height:20.55pt;mso-width-percent:0;mso-height-percent:0;mso-width-percent:0;mso-height-percent:0" o:ole="">
                  <v:imagedata r:id="rId118" o:title=""/>
                </v:shape>
                <o:OLEObject Type="Embed" ProgID="Equation.DSMT4" ShapeID="_x0000_i1072" DrawAspect="Content" ObjectID="_1722795777" r:id="rId119"/>
              </w:object>
            </w:r>
          </w:p>
          <w:p w14:paraId="2DED11A9" w14:textId="77777777" w:rsidR="00D62B22" w:rsidRPr="00E55D62" w:rsidRDefault="00E32B72" w:rsidP="008A79F8">
            <w:pPr>
              <w:pStyle w:val="TAL"/>
            </w:pPr>
            <w:r w:rsidRPr="00E55D62">
              <w:rPr>
                <w:noProof/>
                <w:position w:val="-12"/>
              </w:rPr>
              <w:object w:dxaOrig="2180" w:dyaOrig="380" w14:anchorId="3A358599">
                <v:shape id="_x0000_i1073" type="#_x0000_t75" alt="" style="width:97.7pt;height:20.55pt;mso-width-percent:0;mso-height-percent:0;mso-width-percent:0;mso-height-percent:0" o:ole="">
                  <v:imagedata r:id="rId120" o:title=""/>
                </v:shape>
                <o:OLEObject Type="Embed" ProgID="Equation.DSMT4" ShapeID="_x0000_i1073" DrawAspect="Content" ObjectID="_1722795778" r:id="rId121"/>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noProof/>
                <w:position w:val="-14"/>
              </w:rPr>
              <w:object w:dxaOrig="2299" w:dyaOrig="400" w14:anchorId="7B0C392C">
                <v:shape id="_x0000_i1074" type="#_x0000_t75" alt="" style="width:97.7pt;height:20.55pt;mso-width-percent:0;mso-height-percent:0;mso-width-percent:0;mso-height-percent:0" o:ole="">
                  <v:imagedata r:id="rId122" o:title=""/>
                </v:shape>
                <o:OLEObject Type="Embed" ProgID="Equation.DSMT4" ShapeID="_x0000_i1074" DrawAspect="Content" ObjectID="_1722795779" r:id="rId123"/>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noProof/>
                <w:position w:val="-12"/>
              </w:rPr>
              <w:object w:dxaOrig="1440" w:dyaOrig="380" w14:anchorId="27FC86A1">
                <v:shape id="_x0000_i1075" type="#_x0000_t75" alt="" style="width:61.4pt;height:15.75pt;mso-width-percent:0;mso-height-percent:0;mso-width-percent:0;mso-height-percent:0" o:ole="">
                  <v:imagedata r:id="rId107" o:title=""/>
                </v:shape>
                <o:OLEObject Type="Embed" ProgID="Equation.DSMT4" ShapeID="_x0000_i1075" DrawAspect="Content" ObjectID="_1722795780" r:id="rId124"/>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noProof/>
                <w:position w:val="-14"/>
              </w:rPr>
              <w:object w:dxaOrig="2500" w:dyaOrig="380" w14:anchorId="7009E287">
                <v:shape id="_x0000_i1076" type="#_x0000_t75" alt="" style="width:112.85pt;height:20.55pt;mso-width-percent:0;mso-height-percent:0;mso-width-percent:0;mso-height-percent:0" o:ole="">
                  <v:imagedata r:id="rId118" o:title=""/>
                </v:shape>
                <o:OLEObject Type="Embed" ProgID="Equation.DSMT4" ShapeID="_x0000_i1076" DrawAspect="Content" ObjectID="_1722795781" r:id="rId125"/>
              </w:object>
            </w:r>
          </w:p>
          <w:p w14:paraId="478AA900" w14:textId="77777777" w:rsidR="00D62B22" w:rsidRPr="00E55D62" w:rsidRDefault="00E32B72" w:rsidP="008A79F8">
            <w:pPr>
              <w:pStyle w:val="TAL"/>
            </w:pPr>
            <w:r w:rsidRPr="00E55D62">
              <w:rPr>
                <w:noProof/>
                <w:position w:val="-12"/>
              </w:rPr>
              <w:object w:dxaOrig="2120" w:dyaOrig="380" w14:anchorId="6FB4DB7F">
                <v:shape id="_x0000_i1077" type="#_x0000_t75" alt="" style="width:87.75pt;height:15.75pt;mso-width-percent:0;mso-height-percent:0;mso-width-percent:0;mso-height-percent:0" o:ole="">
                  <v:imagedata r:id="rId126" o:title=""/>
                </v:shape>
                <o:OLEObject Type="Embed" ProgID="Equation.DSMT4" ShapeID="_x0000_i1077" DrawAspect="Content" ObjectID="_1722795782" r:id="rId127"/>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01"/>
        <w:gridCol w:w="3373"/>
        <w:gridCol w:w="4614"/>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noProof/>
                <w:position w:val="-14"/>
              </w:rPr>
              <w:object w:dxaOrig="2500" w:dyaOrig="380" w14:anchorId="7CFD1FB4">
                <v:shape id="_x0000_i1078" type="#_x0000_t75" alt="" style="width:108.3pt;height:15.75pt;mso-width-percent:0;mso-height-percent:0;mso-width-percent:0;mso-height-percent:0" o:ole="">
                  <v:imagedata r:id="rId118" o:title=""/>
                </v:shape>
                <o:OLEObject Type="Embed" ProgID="Equation.DSMT4" ShapeID="_x0000_i1078" DrawAspect="Content" ObjectID="_1722795783" r:id="rId128"/>
              </w:object>
            </w:r>
            <w:r w:rsidR="00D62B22" w:rsidRPr="00E55D62">
              <w:t xml:space="preserve"> </w:t>
            </w:r>
          </w:p>
          <w:p w14:paraId="5C25BF9D" w14:textId="77777777" w:rsidR="00D62B22" w:rsidRPr="00E55D62" w:rsidRDefault="00E32B72" w:rsidP="008A79F8">
            <w:pPr>
              <w:pStyle w:val="TAL"/>
            </w:pPr>
            <w:r w:rsidRPr="00E55D62">
              <w:rPr>
                <w:noProof/>
                <w:position w:val="-12"/>
              </w:rPr>
              <w:object w:dxaOrig="3460" w:dyaOrig="380" w14:anchorId="645D556F">
                <v:shape id="_x0000_i1079" type="#_x0000_t75" alt="" style="width:148.85pt;height:20.55pt;mso-width-percent:0;mso-height-percent:0;mso-width-percent:0;mso-height-percent:0" o:ole="">
                  <v:imagedata r:id="rId129" o:title=""/>
                </v:shape>
                <o:OLEObject Type="Embed" ProgID="Equation.DSMT4" ShapeID="_x0000_i1079" DrawAspect="Content" ObjectID="_1722795784" r:id="rId130"/>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noProof/>
                <w:position w:val="-16"/>
              </w:rPr>
              <w:object w:dxaOrig="2439" w:dyaOrig="440" w14:anchorId="0D445D8A">
                <v:shape id="_x0000_i1080" type="#_x0000_t75" alt="" style="width:108.3pt;height:20.55pt;mso-width-percent:0;mso-height-percent:0;mso-width-percent:0;mso-height-percent:0" o:ole="">
                  <v:imagedata r:id="rId131" o:title=""/>
                </v:shape>
                <o:OLEObject Type="Embed" ProgID="Equation.DSMT4" ShapeID="_x0000_i1080" DrawAspect="Content" ObjectID="_1722795785" r:id="rId132"/>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94" w:name="_Ref445048671"/>
            <w:r w:rsidR="00D62B22" w:rsidRPr="00E55D62">
              <w:t xml:space="preserve">Table </w:t>
            </w:r>
            <w:bookmarkEnd w:id="94"/>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noProof/>
                <w:position w:val="-14"/>
              </w:rPr>
              <w:object w:dxaOrig="2500" w:dyaOrig="380" w14:anchorId="54B5FABF">
                <v:shape id="_x0000_i1081" type="#_x0000_t75" alt="" style="width:112.85pt;height:20.55pt;mso-width-percent:0;mso-height-percent:0;mso-width-percent:0;mso-height-percent:0" o:ole="">
                  <v:imagedata r:id="rId118" o:title=""/>
                </v:shape>
                <o:OLEObject Type="Embed" ProgID="Equation.DSMT4" ShapeID="_x0000_i1081" DrawAspect="Content" ObjectID="_1722795786" r:id="rId133"/>
              </w:object>
            </w:r>
          </w:p>
          <w:p w14:paraId="12448580" w14:textId="77777777" w:rsidR="00D62B22" w:rsidRPr="00E55D62" w:rsidRDefault="00E32B72" w:rsidP="008A79F8">
            <w:pPr>
              <w:pStyle w:val="TAL"/>
            </w:pPr>
            <w:r w:rsidRPr="00E55D62">
              <w:rPr>
                <w:noProof/>
                <w:position w:val="-12"/>
              </w:rPr>
              <w:object w:dxaOrig="3580" w:dyaOrig="380" w14:anchorId="31B5178F">
                <v:shape id="_x0000_i1082" type="#_x0000_t75" alt="" style="width:154.6pt;height:20.55pt;mso-width-percent:0;mso-height-percent:0;mso-width-percent:0;mso-height-percent:0" o:ole="">
                  <v:imagedata r:id="rId134" o:title=""/>
                </v:shape>
                <o:OLEObject Type="Embed" ProgID="Equation.DSMT4" ShapeID="_x0000_i1082" DrawAspect="Content" ObjectID="_1722795787" r:id="rId135"/>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noProof/>
                <w:position w:val="-14"/>
              </w:rPr>
              <w:object w:dxaOrig="2200" w:dyaOrig="400" w14:anchorId="4B8742E4">
                <v:shape id="_x0000_i1083" type="#_x0000_t75" alt="" style="width:97.7pt;height:20.55pt;mso-width-percent:0;mso-height-percent:0;mso-width-percent:0;mso-height-percent:0" o:ole="">
                  <v:imagedata r:id="rId116" o:title=""/>
                </v:shape>
                <o:OLEObject Type="Embed" ProgID="Equation.DSMT4" ShapeID="_x0000_i1083" DrawAspect="Content" ObjectID="_1722795788" r:id="rId136"/>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noProof/>
                <w:position w:val="-14"/>
              </w:rPr>
              <w:object w:dxaOrig="2500" w:dyaOrig="380" w14:anchorId="066E510D">
                <v:shape id="_x0000_i1084" type="#_x0000_t75" alt="" style="width:108.3pt;height:20.55pt;mso-width-percent:0;mso-height-percent:0;mso-width-percent:0;mso-height-percent:0" o:ole="">
                  <v:imagedata r:id="rId118" o:title=""/>
                </v:shape>
                <o:OLEObject Type="Embed" ProgID="Equation.DSMT4" ShapeID="_x0000_i1084" DrawAspect="Content" ObjectID="_1722795789" r:id="rId137"/>
              </w:object>
            </w:r>
          </w:p>
          <w:p w14:paraId="02DE82A3" w14:textId="77777777" w:rsidR="00D62B22" w:rsidRPr="00E55D62" w:rsidRDefault="00E32B72" w:rsidP="008A79F8">
            <w:pPr>
              <w:pStyle w:val="TAL"/>
            </w:pPr>
            <w:r w:rsidRPr="00E55D62">
              <w:rPr>
                <w:noProof/>
                <w:position w:val="-12"/>
              </w:rPr>
              <w:object w:dxaOrig="2180" w:dyaOrig="380" w14:anchorId="1799C341">
                <v:shape id="_x0000_i1085" type="#_x0000_t75" alt="" style="width:97.7pt;height:20.55pt;mso-width-percent:0;mso-height-percent:0;mso-width-percent:0;mso-height-percent:0" o:ole="">
                  <v:imagedata r:id="rId120" o:title=""/>
                </v:shape>
                <o:OLEObject Type="Embed" ProgID="Equation.DSMT4" ShapeID="_x0000_i1085" DrawAspect="Content" ObjectID="_1722795790" r:id="rId13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noProof/>
                <w:position w:val="-14"/>
              </w:rPr>
              <w:object w:dxaOrig="3620" w:dyaOrig="400" w14:anchorId="3B4659AA">
                <v:shape id="_x0000_i1086" type="#_x0000_t75" alt="" style="width:154pt;height:20.55pt;mso-width-percent:0;mso-height-percent:0;mso-width-percent:0;mso-height-percent:0" o:ole="">
                  <v:imagedata r:id="rId139" o:title=""/>
                </v:shape>
                <o:OLEObject Type="Embed" ProgID="Equation.DSMT4" ShapeID="_x0000_i1086" DrawAspect="Content" ObjectID="_1722795791" r:id="rId140"/>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noProof/>
                <w:position w:val="-14"/>
              </w:rPr>
              <w:object w:dxaOrig="2500" w:dyaOrig="380" w14:anchorId="203C7911">
                <v:shape id="_x0000_i1087" type="#_x0000_t75" alt="" style="width:112.85pt;height:20.55pt;mso-width-percent:0;mso-height-percent:0;mso-width-percent:0;mso-height-percent:0" o:ole="">
                  <v:imagedata r:id="rId118" o:title=""/>
                </v:shape>
                <o:OLEObject Type="Embed" ProgID="Equation.DSMT4" ShapeID="_x0000_i1087" DrawAspect="Content" ObjectID="_1722795792" r:id="rId141"/>
              </w:object>
            </w:r>
          </w:p>
          <w:p w14:paraId="540FEE26" w14:textId="77777777" w:rsidR="00D62B22" w:rsidRPr="00E55D62" w:rsidRDefault="00E32B72" w:rsidP="008A79F8">
            <w:pPr>
              <w:pStyle w:val="TAL"/>
            </w:pPr>
            <w:r w:rsidRPr="00E55D62">
              <w:rPr>
                <w:noProof/>
                <w:position w:val="-12"/>
              </w:rPr>
              <w:object w:dxaOrig="2120" w:dyaOrig="380" w14:anchorId="6694D46D">
                <v:shape id="_x0000_i1088" type="#_x0000_t75" alt="" style="width:87.75pt;height:15.75pt;mso-width-percent:0;mso-height-percent:0;mso-width-percent:0;mso-height-percent:0" o:ole="">
                  <v:imagedata r:id="rId126" o:title=""/>
                </v:shape>
                <o:OLEObject Type="Embed" ProgID="Equation.DSMT4" ShapeID="_x0000_i1088" DrawAspect="Content" ObjectID="_1722795793" r:id="rId142"/>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Support to use 38.802 for UE-to-UE channel model. As highlinted in our tdoc, there are many drawbacks for using gNB-UE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LG Electroncis</w:t>
            </w:r>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he proposal was updated. Hetnet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Modify the gNB-to-UE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Adopt the following table for gNB-gNB channel model</w:t>
      </w:r>
      <w:r w:rsidRPr="008E0899">
        <w:t xml:space="preserve"> </w:t>
      </w:r>
      <w:r>
        <w:t xml:space="preserve">and </w:t>
      </w:r>
      <w:r w:rsidRPr="008E0899">
        <w:rPr>
          <w:iCs/>
        </w:rPr>
        <w:t>gNB-UE channel model</w:t>
      </w:r>
      <w:r>
        <w:rPr>
          <w:iCs/>
        </w:rPr>
        <w:t>.</w:t>
      </w:r>
    </w:p>
    <w:p w14:paraId="4A1C76FE" w14:textId="77777777" w:rsidR="007E465D" w:rsidRPr="00C24102" w:rsidRDefault="007E465D" w:rsidP="007E465D">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93"/>
        <w:gridCol w:w="4886"/>
        <w:gridCol w:w="3609"/>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7E465D"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77777777" w:rsidR="007E465D" w:rsidRDefault="007E465D" w:rsidP="008F1E89">
            <w:pPr>
              <w:spacing w:line="240" w:lineRule="auto"/>
              <w:rPr>
                <w:bCs/>
              </w:rPr>
            </w:pPr>
          </w:p>
        </w:tc>
      </w:tr>
      <w:tr w:rsidR="007E465D"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7E465D" w:rsidRDefault="007E465D" w:rsidP="008F1E89">
            <w:pPr>
              <w:spacing w:line="240" w:lineRule="auto"/>
              <w:rPr>
                <w:bCs/>
              </w:rPr>
            </w:pPr>
          </w:p>
        </w:tc>
      </w:tr>
      <w:tr w:rsidR="007E465D"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7E465D" w:rsidRDefault="007E465D" w:rsidP="008F1E89">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14:paraId="10E529C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10ACC61" w14:textId="77777777" w:rsidR="00903854" w:rsidRPr="00E344A1" w:rsidRDefault="00903854" w:rsidP="002C5FCF">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4F726A" w14:textId="77777777" w:rsidR="00903854" w:rsidRPr="00E344A1" w:rsidRDefault="00903854" w:rsidP="00E344A1">
            <w:pPr>
              <w:spacing w:line="240" w:lineRule="auto"/>
              <w:jc w:val="center"/>
              <w:rPr>
                <w:b/>
              </w:rPr>
            </w:pPr>
            <w:r w:rsidRPr="00E344A1">
              <w:rPr>
                <w:b/>
              </w:rPr>
              <w:t>Proposals</w:t>
            </w:r>
          </w:p>
        </w:tc>
      </w:tr>
      <w:tr w:rsidR="00903854" w14:paraId="0FADECAB"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4281300E" w14:textId="77777777" w:rsidR="00903854" w:rsidRPr="00E344A1" w:rsidRDefault="00903854" w:rsidP="002C5FCF">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1A202AE1" w14:textId="096D84F0" w:rsidR="00E60E34" w:rsidRDefault="00E60E34"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74DF3624" w14:textId="77777777" w:rsidR="005820E0" w:rsidRPr="00E344A1" w:rsidRDefault="005820E0" w:rsidP="005820E0">
            <w:pPr>
              <w:spacing w:line="240" w:lineRule="auto"/>
              <w:rPr>
                <w:i/>
                <w:iCs/>
              </w:rPr>
            </w:pPr>
            <w:r w:rsidRPr="00E344A1">
              <w:rPr>
                <w:b/>
                <w:i/>
                <w:u w:val="single"/>
              </w:rPr>
              <w:t>Proposal 28</w:t>
            </w:r>
            <w:r w:rsidRPr="00E344A1">
              <w:rPr>
                <w:i/>
              </w:rPr>
              <w:t>: BS transmit powers for legacy TDD in Table 13 is used for system level simulation.</w:t>
            </w:r>
          </w:p>
          <w:p w14:paraId="322CE948" w14:textId="77777777" w:rsidR="005820E0" w:rsidRPr="00E344A1" w:rsidRDefault="005820E0" w:rsidP="005820E0">
            <w:pPr>
              <w:pStyle w:val="Caption"/>
              <w:spacing w:before="0" w:after="0" w:line="240" w:lineRule="auto"/>
              <w:rPr>
                <w:b w:val="0"/>
              </w:rPr>
            </w:pPr>
            <w:r w:rsidRPr="00E344A1">
              <w:t xml:space="preserve">Table </w:t>
            </w:r>
            <w:r w:rsidRPr="00E344A1">
              <w:rPr>
                <w:b w:val="0"/>
              </w:rPr>
              <w:t>13</w:t>
            </w:r>
            <w:r w:rsidRPr="00E344A1">
              <w:t xml:space="preserve">  BS transmit power for legacy TDD.</w:t>
            </w:r>
          </w:p>
          <w:tbl>
            <w:tblPr>
              <w:tblStyle w:val="TableGrid"/>
              <w:tblW w:w="0" w:type="auto"/>
              <w:tblLook w:val="0420" w:firstRow="1" w:lastRow="0" w:firstColumn="0" w:lastColumn="0" w:noHBand="0" w:noVBand="1"/>
            </w:tblPr>
            <w:tblGrid>
              <w:gridCol w:w="616"/>
              <w:gridCol w:w="2190"/>
              <w:gridCol w:w="1066"/>
              <w:gridCol w:w="2035"/>
              <w:gridCol w:w="1707"/>
            </w:tblGrid>
            <w:tr w:rsidR="005820E0" w:rsidRPr="00E344A1" w14:paraId="6AC30515" w14:textId="77777777" w:rsidTr="004B3782">
              <w:trPr>
                <w:trHeight w:val="18"/>
              </w:trPr>
              <w:tc>
                <w:tcPr>
                  <w:tcW w:w="0" w:type="auto"/>
                  <w:vAlign w:val="center"/>
                </w:tcPr>
                <w:p w14:paraId="7FFE3FB3" w14:textId="77777777" w:rsidR="005820E0" w:rsidRPr="00E344A1" w:rsidRDefault="005820E0" w:rsidP="005820E0">
                  <w:pPr>
                    <w:spacing w:line="240" w:lineRule="auto"/>
                    <w:jc w:val="center"/>
                    <w:rPr>
                      <w:b/>
                      <w:bCs/>
                    </w:rPr>
                  </w:pPr>
                </w:p>
              </w:tc>
              <w:tc>
                <w:tcPr>
                  <w:tcW w:w="0" w:type="auto"/>
                  <w:vAlign w:val="center"/>
                  <w:hideMark/>
                </w:tcPr>
                <w:p w14:paraId="57DEC058" w14:textId="77777777" w:rsidR="005820E0" w:rsidRPr="00E344A1" w:rsidRDefault="005820E0" w:rsidP="005820E0">
                  <w:pPr>
                    <w:spacing w:line="240" w:lineRule="auto"/>
                    <w:jc w:val="center"/>
                  </w:pPr>
                  <w:r w:rsidRPr="00E344A1">
                    <w:rPr>
                      <w:b/>
                      <w:bCs/>
                    </w:rPr>
                    <w:t>Dense urban</w:t>
                  </w:r>
                </w:p>
              </w:tc>
              <w:tc>
                <w:tcPr>
                  <w:tcW w:w="0" w:type="auto"/>
                  <w:vAlign w:val="center"/>
                  <w:hideMark/>
                </w:tcPr>
                <w:p w14:paraId="1785D5CD" w14:textId="77777777" w:rsidR="005820E0" w:rsidRPr="00E344A1" w:rsidRDefault="005820E0" w:rsidP="005820E0">
                  <w:pPr>
                    <w:spacing w:line="240" w:lineRule="auto"/>
                    <w:jc w:val="center"/>
                  </w:pPr>
                  <w:r w:rsidRPr="00E344A1">
                    <w:rPr>
                      <w:b/>
                      <w:bCs/>
                    </w:rPr>
                    <w:t>Urban macro</w:t>
                  </w:r>
                </w:p>
              </w:tc>
              <w:tc>
                <w:tcPr>
                  <w:tcW w:w="0" w:type="auto"/>
                  <w:vAlign w:val="center"/>
                  <w:hideMark/>
                </w:tcPr>
                <w:p w14:paraId="0467C72F" w14:textId="77777777" w:rsidR="005820E0" w:rsidRPr="00E344A1" w:rsidRDefault="005820E0" w:rsidP="005820E0">
                  <w:pPr>
                    <w:spacing w:line="240" w:lineRule="auto"/>
                    <w:jc w:val="center"/>
                  </w:pPr>
                  <w:r w:rsidRPr="00E344A1">
                    <w:rPr>
                      <w:b/>
                      <w:bCs/>
                    </w:rPr>
                    <w:t>Indoor hotspot</w:t>
                  </w:r>
                </w:p>
              </w:tc>
              <w:tc>
                <w:tcPr>
                  <w:tcW w:w="0" w:type="auto"/>
                </w:tcPr>
                <w:p w14:paraId="1C5101E9" w14:textId="77777777" w:rsidR="005820E0" w:rsidRPr="00E344A1" w:rsidRDefault="005820E0" w:rsidP="005820E0">
                  <w:pPr>
                    <w:spacing w:line="240" w:lineRule="auto"/>
                    <w:jc w:val="center"/>
                    <w:rPr>
                      <w:b/>
                      <w:bCs/>
                    </w:rPr>
                  </w:pPr>
                  <w:r w:rsidRPr="00E344A1">
                    <w:rPr>
                      <w:b/>
                      <w:bCs/>
                    </w:rPr>
                    <w:t>HetNet with Urban Macro and Indoor office</w:t>
                  </w:r>
                </w:p>
              </w:tc>
            </w:tr>
            <w:tr w:rsidR="005820E0" w:rsidRPr="00E344A1" w14:paraId="505F1A40" w14:textId="77777777" w:rsidTr="004B3782">
              <w:trPr>
                <w:trHeight w:val="988"/>
              </w:trPr>
              <w:tc>
                <w:tcPr>
                  <w:tcW w:w="0" w:type="auto"/>
                  <w:vAlign w:val="center"/>
                </w:tcPr>
                <w:p w14:paraId="56A6F4BB" w14:textId="77777777" w:rsidR="005820E0" w:rsidRPr="00E344A1" w:rsidRDefault="005820E0" w:rsidP="005820E0">
                  <w:pPr>
                    <w:spacing w:line="240" w:lineRule="auto"/>
                    <w:jc w:val="center"/>
                    <w:rPr>
                      <w:b/>
                      <w:bCs/>
                    </w:rPr>
                  </w:pPr>
                  <w:r w:rsidRPr="00E344A1">
                    <w:rPr>
                      <w:b/>
                      <w:bCs/>
                    </w:rPr>
                    <w:t>FR1</w:t>
                  </w:r>
                </w:p>
              </w:tc>
              <w:tc>
                <w:tcPr>
                  <w:tcW w:w="0" w:type="auto"/>
                  <w:vAlign w:val="center"/>
                  <w:hideMark/>
                </w:tcPr>
                <w:p w14:paraId="5E079EAC" w14:textId="77777777" w:rsidR="005820E0" w:rsidRPr="00E344A1" w:rsidRDefault="005820E0" w:rsidP="005820E0">
                  <w:pPr>
                    <w:spacing w:line="240" w:lineRule="auto"/>
                  </w:pPr>
                  <w:r w:rsidRPr="00E344A1">
                    <w:rPr>
                      <w:b/>
                      <w:bCs/>
                    </w:rPr>
                    <w:t xml:space="preserve">Macro Layer: </w:t>
                  </w:r>
                </w:p>
                <w:p w14:paraId="655F062C" w14:textId="77777777" w:rsidR="005820E0" w:rsidRPr="00E344A1" w:rsidRDefault="005820E0" w:rsidP="005820E0">
                  <w:pPr>
                    <w:spacing w:line="240" w:lineRule="auto"/>
                  </w:pPr>
                  <w:r w:rsidRPr="00E344A1">
                    <w:t>[44] dBm for 100MHz [TR 38.802 Table A.2.1-1]</w:t>
                  </w:r>
                </w:p>
                <w:p w14:paraId="097CB016" w14:textId="77777777" w:rsidR="005820E0" w:rsidRPr="00E344A1" w:rsidRDefault="005820E0" w:rsidP="005820E0">
                  <w:pPr>
                    <w:spacing w:line="240" w:lineRule="auto"/>
                  </w:pPr>
                  <w:r w:rsidRPr="00E344A1">
                    <w:rPr>
                      <w:b/>
                      <w:bCs/>
                    </w:rPr>
                    <w:t>Micro Layer:</w:t>
                  </w:r>
                </w:p>
                <w:p w14:paraId="0F7BF744" w14:textId="77777777" w:rsidR="005820E0" w:rsidRPr="00E344A1" w:rsidRDefault="005820E0" w:rsidP="005820E0">
                  <w:pPr>
                    <w:spacing w:line="240" w:lineRule="auto"/>
                  </w:pPr>
                  <w:r w:rsidRPr="00E344A1">
                    <w:t>[40] dBm for 100MHz [TR 38.802 Table A.2.1-1, 33dBm for 20MHz system bandwidth]</w:t>
                  </w:r>
                </w:p>
              </w:tc>
              <w:tc>
                <w:tcPr>
                  <w:tcW w:w="0" w:type="auto"/>
                  <w:vAlign w:val="center"/>
                  <w:hideMark/>
                </w:tcPr>
                <w:p w14:paraId="21C992D1" w14:textId="77777777" w:rsidR="005820E0" w:rsidRPr="00E344A1" w:rsidRDefault="005820E0" w:rsidP="005820E0">
                  <w:pPr>
                    <w:spacing w:line="240" w:lineRule="auto"/>
                  </w:pPr>
                  <w:r w:rsidRPr="00E344A1">
                    <w:t xml:space="preserve">[53] dBm for 100MHz </w:t>
                  </w:r>
                </w:p>
              </w:tc>
              <w:tc>
                <w:tcPr>
                  <w:tcW w:w="0" w:type="auto"/>
                  <w:vAlign w:val="center"/>
                  <w:hideMark/>
                </w:tcPr>
                <w:p w14:paraId="4D122EB9" w14:textId="77777777" w:rsidR="005820E0" w:rsidRPr="00E344A1" w:rsidRDefault="005820E0" w:rsidP="005820E0">
                  <w:pPr>
                    <w:spacing w:line="240" w:lineRule="auto"/>
                  </w:pPr>
                  <w:r w:rsidRPr="00E344A1">
                    <w:t>24 dBm for 100MHz [TR 38.802 Table A.2.1-1] [TR 38.828 Table 5.2.1.1.2-1]</w:t>
                  </w:r>
                </w:p>
              </w:tc>
              <w:tc>
                <w:tcPr>
                  <w:tcW w:w="0" w:type="auto"/>
                  <w:vAlign w:val="center"/>
                </w:tcPr>
                <w:p w14:paraId="4D973E08" w14:textId="77777777" w:rsidR="005820E0" w:rsidRPr="00E344A1" w:rsidRDefault="005820E0" w:rsidP="005820E0">
                  <w:pPr>
                    <w:spacing w:line="240" w:lineRule="auto"/>
                  </w:pPr>
                  <w:r w:rsidRPr="00E344A1">
                    <w:rPr>
                      <w:b/>
                      <w:bCs/>
                    </w:rPr>
                    <w:t xml:space="preserve">Macro Layer: </w:t>
                  </w:r>
                </w:p>
                <w:p w14:paraId="3E33960B" w14:textId="77777777" w:rsidR="005820E0" w:rsidRPr="00E344A1" w:rsidRDefault="005820E0" w:rsidP="005820E0">
                  <w:pPr>
                    <w:spacing w:line="240" w:lineRule="auto"/>
                  </w:pPr>
                  <w:r w:rsidRPr="00E344A1">
                    <w:t>[44] dBm for 100MHz [TR 38.802 Table A.2.1-1]</w:t>
                  </w:r>
                </w:p>
                <w:p w14:paraId="5C0FF55E" w14:textId="77777777" w:rsidR="005820E0" w:rsidRPr="00E344A1" w:rsidRDefault="005820E0" w:rsidP="005820E0">
                  <w:pPr>
                    <w:spacing w:line="240" w:lineRule="auto"/>
                  </w:pPr>
                  <w:r w:rsidRPr="00E344A1">
                    <w:rPr>
                      <w:rFonts w:eastAsia="MS Mincho"/>
                      <w:b/>
                      <w:bCs/>
                      <w:iCs/>
                    </w:rPr>
                    <w:t>Indoor TRxP</w:t>
                  </w:r>
                  <w:r w:rsidRPr="00E344A1">
                    <w:rPr>
                      <w:b/>
                      <w:bCs/>
                    </w:rPr>
                    <w:t>:</w:t>
                  </w:r>
                </w:p>
                <w:p w14:paraId="6B44FB07" w14:textId="77777777" w:rsidR="005820E0" w:rsidRPr="00E344A1" w:rsidRDefault="005820E0" w:rsidP="005820E0">
                  <w:pPr>
                    <w:spacing w:line="240" w:lineRule="auto"/>
                  </w:pPr>
                  <w:r w:rsidRPr="00E344A1">
                    <w:t>24 dBm for 100MHz [TR 38.802 Table A.2.1-1] [TR 38.828 Table 5.2.1.1.2-1]</w:t>
                  </w:r>
                </w:p>
              </w:tc>
            </w:tr>
            <w:tr w:rsidR="005820E0" w:rsidRPr="00E344A1" w14:paraId="2F0D1832" w14:textId="77777777" w:rsidTr="004B3782">
              <w:trPr>
                <w:trHeight w:val="768"/>
              </w:trPr>
              <w:tc>
                <w:tcPr>
                  <w:tcW w:w="0" w:type="auto"/>
                  <w:vAlign w:val="center"/>
                </w:tcPr>
                <w:p w14:paraId="6B7EF9DD" w14:textId="77777777" w:rsidR="005820E0" w:rsidRPr="00E344A1" w:rsidRDefault="005820E0" w:rsidP="005820E0">
                  <w:pPr>
                    <w:spacing w:line="240" w:lineRule="auto"/>
                    <w:jc w:val="center"/>
                    <w:rPr>
                      <w:b/>
                      <w:bCs/>
                    </w:rPr>
                  </w:pPr>
                  <w:r w:rsidRPr="00E344A1">
                    <w:rPr>
                      <w:b/>
                      <w:bCs/>
                    </w:rPr>
                    <w:t>FR2-1</w:t>
                  </w:r>
                </w:p>
              </w:tc>
              <w:tc>
                <w:tcPr>
                  <w:tcW w:w="0" w:type="auto"/>
                  <w:vAlign w:val="center"/>
                  <w:hideMark/>
                </w:tcPr>
                <w:p w14:paraId="014493B7" w14:textId="77777777" w:rsidR="005820E0" w:rsidRPr="00E344A1" w:rsidRDefault="005820E0" w:rsidP="005820E0">
                  <w:pPr>
                    <w:spacing w:line="240" w:lineRule="auto"/>
                  </w:pPr>
                  <w:r w:rsidRPr="00E344A1">
                    <w:rPr>
                      <w:b/>
                      <w:bCs/>
                    </w:rPr>
                    <w:t xml:space="preserve">Macro Layer: </w:t>
                  </w:r>
                </w:p>
                <w:p w14:paraId="3EE393D8" w14:textId="77777777" w:rsidR="005820E0" w:rsidRPr="00E344A1" w:rsidRDefault="005820E0" w:rsidP="005820E0">
                  <w:pPr>
                    <w:spacing w:line="240" w:lineRule="auto"/>
                  </w:pPr>
                  <w:r w:rsidRPr="00E344A1">
                    <w:t>40 dBm for 200MHz. EIRP should not exceed 73 dBm. [TR 38.802 Table A.2.1-1]</w:t>
                  </w:r>
                </w:p>
                <w:p w14:paraId="3BABA06F" w14:textId="77777777" w:rsidR="005820E0" w:rsidRPr="00E344A1" w:rsidRDefault="005820E0" w:rsidP="005820E0">
                  <w:pPr>
                    <w:spacing w:line="240" w:lineRule="auto"/>
                  </w:pPr>
                  <w:r w:rsidRPr="00E344A1">
                    <w:rPr>
                      <w:b/>
                      <w:bCs/>
                    </w:rPr>
                    <w:t>Micro Layer:</w:t>
                  </w:r>
                </w:p>
                <w:p w14:paraId="423694E5" w14:textId="77777777" w:rsidR="005820E0" w:rsidRPr="00E344A1" w:rsidRDefault="005820E0" w:rsidP="005820E0">
                  <w:pPr>
                    <w:spacing w:line="240" w:lineRule="auto"/>
                  </w:pPr>
                  <w:r w:rsidRPr="00E344A1">
                    <w:t>33 dBm for 200MHz. EIRP should not exceed 68 dBm. [TR 38.802 Table A.2.1-1] [TR 38.828 Table 5.2.2.4-1]</w:t>
                  </w:r>
                </w:p>
              </w:tc>
              <w:tc>
                <w:tcPr>
                  <w:tcW w:w="0" w:type="auto"/>
                  <w:vAlign w:val="center"/>
                  <w:hideMark/>
                </w:tcPr>
                <w:p w14:paraId="42FAF579" w14:textId="77777777" w:rsidR="005820E0" w:rsidRPr="00E344A1" w:rsidRDefault="005820E0" w:rsidP="005820E0">
                  <w:pPr>
                    <w:spacing w:line="240" w:lineRule="auto"/>
                  </w:pPr>
                  <w:r w:rsidRPr="00E344A1">
                    <w:rPr>
                      <w:b/>
                      <w:bCs/>
                    </w:rPr>
                    <w:t>N.A.</w:t>
                  </w:r>
                </w:p>
              </w:tc>
              <w:tc>
                <w:tcPr>
                  <w:tcW w:w="0" w:type="auto"/>
                  <w:vAlign w:val="center"/>
                  <w:hideMark/>
                </w:tcPr>
                <w:p w14:paraId="30A80C75" w14:textId="77777777" w:rsidR="005820E0" w:rsidRPr="00E344A1" w:rsidRDefault="005820E0" w:rsidP="005820E0">
                  <w:pPr>
                    <w:spacing w:line="240" w:lineRule="auto"/>
                  </w:pPr>
                  <w:r w:rsidRPr="00E344A1">
                    <w:t>23 dBm for 200MHz. EIRP should not exceed 58 dBm. [TR 38.802 Table A.2.1-1] [TR 38.828 Table 5.2.2.4-1]</w:t>
                  </w:r>
                </w:p>
              </w:tc>
              <w:tc>
                <w:tcPr>
                  <w:tcW w:w="0" w:type="auto"/>
                  <w:vAlign w:val="center"/>
                </w:tcPr>
                <w:p w14:paraId="39F2B4C1" w14:textId="77777777" w:rsidR="005820E0" w:rsidRPr="00E344A1" w:rsidRDefault="005820E0" w:rsidP="005820E0">
                  <w:pPr>
                    <w:spacing w:line="240" w:lineRule="auto"/>
                  </w:pPr>
                  <w:r w:rsidRPr="00E344A1">
                    <w:rPr>
                      <w:b/>
                      <w:bCs/>
                    </w:rPr>
                    <w:t>N.</w:t>
                  </w:r>
                  <w:r w:rsidRPr="00E344A1">
                    <w:rPr>
                      <w:rFonts w:hint="eastAsia"/>
                      <w:b/>
                      <w:bCs/>
                    </w:rPr>
                    <w:t>A.</w:t>
                  </w:r>
                </w:p>
              </w:tc>
            </w:tr>
          </w:tbl>
          <w:p w14:paraId="246605F7" w14:textId="77777777" w:rsidR="005820E0" w:rsidRPr="00E344A1" w:rsidRDefault="005820E0" w:rsidP="005820E0">
            <w:pPr>
              <w:spacing w:line="240" w:lineRule="auto"/>
              <w:rPr>
                <w:i/>
              </w:rPr>
            </w:pPr>
          </w:p>
          <w:p w14:paraId="78FF995D" w14:textId="77777777" w:rsidR="005820E0" w:rsidRPr="00E344A1" w:rsidRDefault="005820E0" w:rsidP="005820E0">
            <w:pPr>
              <w:spacing w:line="240" w:lineRule="auto"/>
              <w:rPr>
                <w:i/>
              </w:rPr>
            </w:pPr>
            <w:r w:rsidRPr="00E344A1">
              <w:rPr>
                <w:b/>
                <w:i/>
                <w:u w:val="single"/>
              </w:rPr>
              <w:t>Proposal 29</w:t>
            </w:r>
            <w:r w:rsidRPr="00E344A1">
              <w:rPr>
                <w:i/>
              </w:rPr>
              <w:t>: For comparison between legacy TDD and SBFD, the following alternatives can be considered.</w:t>
            </w:r>
          </w:p>
          <w:p w14:paraId="00AB6D50"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Alt 1: Keep the same BS transmit power spectrum density for SBFD and legacy TDD. BS transmit power is proportional to the RBs used for DL transmission</w:t>
            </w:r>
          </w:p>
          <w:p w14:paraId="4B8D5886" w14:textId="77777777" w:rsidR="005820E0" w:rsidRPr="00E344A1" w:rsidRDefault="005820E0" w:rsidP="005820E0">
            <w:pPr>
              <w:pStyle w:val="ListParagraph"/>
              <w:widowControl/>
              <w:numPr>
                <w:ilvl w:val="1"/>
                <w:numId w:val="22"/>
              </w:numPr>
              <w:spacing w:line="240" w:lineRule="auto"/>
              <w:ind w:left="840" w:firstLineChars="0" w:hanging="420"/>
              <w:rPr>
                <w:i/>
              </w:rPr>
            </w:pPr>
            <w:r w:rsidRPr="00E344A1">
              <w:rPr>
                <w:i/>
              </w:rPr>
              <w:t>At least used for calibration purpose</w:t>
            </w:r>
          </w:p>
          <w:p w14:paraId="0889EAF2"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 xml:space="preserve">Alt 2: The BS transmit power spectrum density in SBFD symbols can be boosted compared to that in DL-only symbols or for legacy TDD. </w:t>
            </w:r>
          </w:p>
          <w:p w14:paraId="2E06F1D3" w14:textId="77777777" w:rsidR="005820E0" w:rsidRDefault="005820E0" w:rsidP="005820E0">
            <w:pPr>
              <w:pStyle w:val="ListParagraph"/>
              <w:widowControl/>
              <w:numPr>
                <w:ilvl w:val="1"/>
                <w:numId w:val="22"/>
              </w:numPr>
              <w:spacing w:line="240" w:lineRule="auto"/>
              <w:ind w:left="840" w:firstLineChars="0" w:hanging="420"/>
              <w:rPr>
                <w:i/>
              </w:rPr>
            </w:pPr>
            <w:r w:rsidRPr="00E344A1">
              <w:rPr>
                <w:i/>
              </w:rPr>
              <w:t>Companies to report the power boosting assumptions</w:t>
            </w:r>
          </w:p>
          <w:p w14:paraId="5B77F00F" w14:textId="77777777" w:rsidR="005820E0" w:rsidRDefault="005820E0" w:rsidP="005820E0">
            <w:pPr>
              <w:widowControl/>
              <w:rPr>
                <w:i/>
              </w:rPr>
            </w:pPr>
          </w:p>
          <w:p w14:paraId="2341696F" w14:textId="77777777" w:rsidR="005820E0" w:rsidRPr="00E344A1" w:rsidRDefault="005820E0" w:rsidP="005820E0">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resue SBFD as much as possible, e.g.,</w:t>
            </w:r>
          </w:p>
          <w:p w14:paraId="512BD0FE" w14:textId="77777777" w:rsidR="005820E0" w:rsidRPr="002B201F" w:rsidRDefault="005820E0" w:rsidP="005820E0">
            <w:pPr>
              <w:pStyle w:val="ListParagraph"/>
              <w:widowControl/>
              <w:numPr>
                <w:ilvl w:val="0"/>
                <w:numId w:val="22"/>
              </w:numPr>
              <w:spacing w:line="240" w:lineRule="auto"/>
              <w:ind w:left="420" w:firstLineChars="0" w:hanging="420"/>
              <w:rPr>
                <w:bCs/>
                <w:i/>
                <w:iCs/>
              </w:rPr>
            </w:pPr>
            <w:r w:rsidRPr="002B201F">
              <w:rPr>
                <w:i/>
              </w:rPr>
              <w:t xml:space="preserve">BS transmit power: </w:t>
            </w:r>
            <w:r w:rsidRPr="002B201F">
              <w:rPr>
                <w:bCs/>
                <w:i/>
                <w:iCs/>
              </w:rPr>
              <w:t>Table 13 is considered.</w:t>
            </w:r>
          </w:p>
          <w:p w14:paraId="721B7D1C" w14:textId="77777777" w:rsidR="00903854" w:rsidRDefault="005820E0" w:rsidP="005820E0">
            <w:pPr>
              <w:spacing w:line="240" w:lineRule="auto"/>
              <w:rPr>
                <w:bCs/>
                <w:i/>
                <w:iCs/>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711D64B8" w14:textId="07FC2AD7" w:rsidR="00DF7B79" w:rsidRPr="00DF7B79" w:rsidRDefault="00DF7B79" w:rsidP="00DF7B79">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tc>
      </w:tr>
      <w:tr w:rsidR="00903854" w14:paraId="53E071D3"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E5D1F7C" w14:textId="0F6DA240" w:rsidR="00903854" w:rsidRPr="00E344A1" w:rsidRDefault="00364471" w:rsidP="002C5FCF">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B881C5" w14:textId="77777777" w:rsidR="005820E0" w:rsidRPr="00E344A1" w:rsidRDefault="005820E0" w:rsidP="005820E0">
            <w:pPr>
              <w:spacing w:line="240" w:lineRule="auto"/>
              <w:rPr>
                <w:i/>
              </w:rPr>
            </w:pPr>
            <w:r w:rsidRPr="00E344A1">
              <w:rPr>
                <w:rFonts w:hint="eastAsia"/>
                <w:b/>
                <w:i/>
                <w:u w:val="single"/>
              </w:rPr>
              <w:t>P</w:t>
            </w:r>
            <w:r w:rsidRPr="00E344A1">
              <w:rPr>
                <w:b/>
                <w:i/>
                <w:u w:val="single"/>
              </w:rPr>
              <w:t>roposal 24</w:t>
            </w:r>
            <w:r w:rsidRPr="00E344A1">
              <w:rPr>
                <w:b/>
                <w:i/>
              </w:rPr>
              <w:t>:</w:t>
            </w:r>
            <w:r w:rsidRPr="00E344A1">
              <w:rPr>
                <w:i/>
              </w:rPr>
              <w:t xml:space="preserve"> Adopt the UL and DL power control parameters listed in Table A.5 for evaluation on Rel-18 NR duplex operation.</w:t>
            </w:r>
          </w:p>
          <w:p w14:paraId="32573358" w14:textId="77777777" w:rsidR="005820E0" w:rsidRPr="00E344A1" w:rsidRDefault="005820E0" w:rsidP="005C4A83">
            <w:pPr>
              <w:pStyle w:val="ListParagraph"/>
              <w:numPr>
                <w:ilvl w:val="0"/>
                <w:numId w:val="55"/>
              </w:numPr>
              <w:snapToGrid w:val="0"/>
              <w:spacing w:line="240" w:lineRule="auto"/>
              <w:ind w:firstLineChars="0"/>
              <w:rPr>
                <w:i/>
              </w:rPr>
            </w:pPr>
            <w:r w:rsidRPr="00E344A1">
              <w:rPr>
                <w:i/>
              </w:rPr>
              <w:t>Adopt the power boosting for gNB DL transmission in SBFD slot.</w:t>
            </w:r>
          </w:p>
          <w:p w14:paraId="56597A1A" w14:textId="77777777" w:rsidR="005820E0" w:rsidRPr="00E344A1" w:rsidRDefault="005820E0" w:rsidP="005820E0">
            <w:pPr>
              <w:spacing w:line="240" w:lineRule="auto"/>
            </w:pPr>
          </w:p>
          <w:p w14:paraId="41AE2E0F" w14:textId="77777777" w:rsidR="005820E0"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8D96D5" w14:textId="5229BD88" w:rsidR="00903854"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tc>
      </w:tr>
      <w:tr w:rsidR="00903854" w14:paraId="26EB93B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47B7CA6" w14:textId="6698CFED" w:rsidR="00633B93" w:rsidRPr="00E344A1" w:rsidRDefault="00705BE1" w:rsidP="002C5FCF">
            <w:pPr>
              <w:spacing w:line="240" w:lineRule="auto"/>
              <w:jc w:val="center"/>
            </w:pPr>
            <w:r w:rsidRPr="00E344A1">
              <w:rPr>
                <w:rFonts w:hint="eastAsia"/>
              </w:rPr>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2A8673D0" w14:textId="77777777" w:rsidR="002F075D" w:rsidRPr="00E344A1" w:rsidRDefault="002F075D" w:rsidP="00E344A1">
            <w:pPr>
              <w:spacing w:line="240" w:lineRule="auto"/>
            </w:pPr>
            <w:r w:rsidRPr="00E344A1">
              <w:t>For system evaluation, the DL and UL need to be simulated simultaneously in the same system in order to</w:t>
            </w:r>
            <w:r w:rsidRPr="00E344A1">
              <w:rPr>
                <w:rFonts w:hint="eastAsia"/>
              </w:rPr>
              <w:t xml:space="preserve"> evaluate the DL/UL interference and</w:t>
            </w:r>
            <w:r w:rsidRPr="00E344A1">
              <w:t xml:space="preserve"> comprehensively understand the potential gain and impact to both DL and UL.</w:t>
            </w:r>
          </w:p>
          <w:p w14:paraId="1BF1E90E" w14:textId="77777777" w:rsidR="002F075D" w:rsidRPr="00E344A1" w:rsidRDefault="002F075D" w:rsidP="00E344A1">
            <w:pPr>
              <w:spacing w:line="240" w:lineRule="auto"/>
              <w:rPr>
                <w:b/>
                <w:u w:val="single"/>
              </w:rPr>
            </w:pPr>
          </w:p>
          <w:p w14:paraId="54BC41A2" w14:textId="1194FE71" w:rsidR="00705BE1" w:rsidRPr="00E344A1" w:rsidRDefault="00705BE1" w:rsidP="00E344A1">
            <w:pPr>
              <w:spacing w:line="240" w:lineRule="auto"/>
              <w:rPr>
                <w:b/>
                <w:u w:val="single"/>
              </w:rPr>
            </w:pPr>
            <w:r w:rsidRPr="00E344A1">
              <w:rPr>
                <w:b/>
                <w:u w:val="single"/>
              </w:rPr>
              <w:t>Calibration</w:t>
            </w:r>
          </w:p>
          <w:p w14:paraId="59CA08BA" w14:textId="25EB738A" w:rsidR="00705BE1" w:rsidRPr="00E344A1" w:rsidRDefault="00705BE1" w:rsidP="00E344A1">
            <w:pPr>
              <w:spacing w:line="240" w:lineRule="auto"/>
              <w:rPr>
                <w:i/>
              </w:rPr>
            </w:pPr>
            <w:r w:rsidRPr="00E344A1">
              <w:rPr>
                <w:rFonts w:hint="eastAsia"/>
                <w:b/>
                <w:i/>
                <w:u w:val="single"/>
              </w:rPr>
              <w:t>P</w:t>
            </w:r>
            <w:r w:rsidRPr="00E344A1">
              <w:rPr>
                <w:b/>
                <w:i/>
                <w:u w:val="single"/>
              </w:rPr>
              <w:t>roposal 6</w:t>
            </w:r>
            <w:r w:rsidRPr="00E344A1">
              <w:rPr>
                <w:i/>
              </w:rPr>
              <w:t>: RAN1 firstly calibrates geometry based on some simplified interference model defined by RAN1 and secondly calibrates geometry based on RAN4’s input once it is available.</w:t>
            </w:r>
          </w:p>
          <w:p w14:paraId="7069D3B4" w14:textId="484709AF" w:rsidR="002F075D" w:rsidRPr="00E344A1" w:rsidRDefault="00705BE1" w:rsidP="005C4A83">
            <w:pPr>
              <w:pStyle w:val="ListParagraph"/>
              <w:widowControl/>
              <w:numPr>
                <w:ilvl w:val="0"/>
                <w:numId w:val="74"/>
              </w:numPr>
              <w:spacing w:line="240" w:lineRule="auto"/>
              <w:ind w:firstLineChars="0"/>
              <w:rPr>
                <w:i/>
              </w:rPr>
            </w:pPr>
            <w:r w:rsidRPr="00E344A1">
              <w:rPr>
                <w:i/>
              </w:rPr>
              <w:t>The ACLR model can be reused as the simplified interference model for calibration by assuming the adjacent channel interference and inter-subband interference is flat over frequency domain</w:t>
            </w:r>
          </w:p>
        </w:tc>
      </w:tr>
      <w:tr w:rsidR="00903854" w14:paraId="6286A59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368E4F36" w14:textId="7BF61AFB" w:rsidR="00633B93" w:rsidRPr="00E344A1" w:rsidRDefault="00E3777D" w:rsidP="002C5FCF">
            <w:pPr>
              <w:spacing w:line="240" w:lineRule="auto"/>
              <w:jc w:val="center"/>
            </w:pPr>
            <w:r w:rsidRPr="00E344A1">
              <w:rPr>
                <w:rFonts w:hint="eastAsia"/>
              </w:rPr>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4DF92934" w14:textId="77777777" w:rsidR="00865374" w:rsidRPr="00F3346C" w:rsidRDefault="00865374" w:rsidP="00865374">
            <w:pPr>
              <w:spacing w:line="240" w:lineRule="auto"/>
              <w:rPr>
                <w:iCs/>
              </w:rPr>
            </w:pPr>
            <w:r w:rsidRPr="00F3346C">
              <w:rPr>
                <w:b/>
                <w:i/>
                <w:u w:val="single"/>
              </w:rPr>
              <w:t>Observation 8</w:t>
            </w:r>
            <w:r w:rsidRPr="00F3346C">
              <w:rPr>
                <w:iCs/>
              </w:rPr>
              <w:t xml:space="preserve">: </w:t>
            </w:r>
            <w:r w:rsidRPr="00F3346C">
              <w:rPr>
                <w:bCs/>
              </w:rPr>
              <w:t>For SLS evaluation, SBFD is transparent to the UE where all slots are flexible</w:t>
            </w:r>
            <w:r w:rsidRPr="00F3346C">
              <w:rPr>
                <w:iCs/>
              </w:rPr>
              <w:t xml:space="preserve"> from UE perspective. gNB dynamically schedules the UE within the UL or DL subbands of the SBFD slot. </w:t>
            </w:r>
          </w:p>
          <w:p w14:paraId="6AAE7C9D" w14:textId="77777777" w:rsidR="00865374" w:rsidRPr="00F3346C" w:rsidRDefault="00865374" w:rsidP="005C4A83">
            <w:pPr>
              <w:numPr>
                <w:ilvl w:val="0"/>
                <w:numId w:val="95"/>
              </w:numPr>
              <w:spacing w:line="240" w:lineRule="auto"/>
            </w:pPr>
            <w:r w:rsidRPr="00F3346C">
              <w:rPr>
                <w:iCs/>
              </w:rPr>
              <w:t xml:space="preserve">Full band CSI (SRS and CSI-RS) can be enabled at some non-SBFD symbols </w:t>
            </w:r>
          </w:p>
          <w:p w14:paraId="42EF933D" w14:textId="77777777" w:rsidR="00865374" w:rsidRPr="00F3346C" w:rsidRDefault="00865374" w:rsidP="00865374">
            <w:pPr>
              <w:spacing w:line="240" w:lineRule="auto"/>
              <w:rPr>
                <w:iCs/>
                <w:u w:val="single"/>
              </w:rPr>
            </w:pPr>
            <w:r w:rsidRPr="00F3346C">
              <w:rPr>
                <w:b/>
                <w:i/>
                <w:iCs/>
                <w:u w:val="single"/>
              </w:rPr>
              <w:t>Proposal 18:</w:t>
            </w:r>
            <w:r w:rsidRPr="00F3346C">
              <w:rPr>
                <w:iCs/>
                <w:u w:val="single"/>
              </w:rPr>
              <w:t xml:space="preserve"> </w:t>
            </w:r>
            <w:r w:rsidRPr="00F3346C">
              <w:rPr>
                <w:iCs/>
              </w:rPr>
              <w:t>For FR2, for legacy TDD deployment scenario and subband full duplex deployment scenario,</w:t>
            </w:r>
            <w:r w:rsidRPr="00F3346C">
              <w:rPr>
                <w:iCs/>
                <w:u w:val="single"/>
              </w:rPr>
              <w:t xml:space="preserve"> </w:t>
            </w:r>
          </w:p>
          <w:p w14:paraId="7BF05CD4" w14:textId="77777777" w:rsidR="00865374" w:rsidRPr="00F3346C" w:rsidRDefault="00865374" w:rsidP="005C4A83">
            <w:pPr>
              <w:numPr>
                <w:ilvl w:val="0"/>
                <w:numId w:val="96"/>
              </w:numPr>
              <w:spacing w:line="240" w:lineRule="auto"/>
              <w:rPr>
                <w:iCs/>
              </w:rPr>
            </w:pPr>
            <w:r w:rsidRPr="00F3346C">
              <w:rPr>
                <w:iCs/>
              </w:rPr>
              <w:t>Support periodic reserved DL-only slots and UL-only slots for common control channels</w:t>
            </w:r>
          </w:p>
          <w:p w14:paraId="4F2630C5" w14:textId="77777777" w:rsidR="00865374" w:rsidRPr="00F3346C" w:rsidRDefault="00865374" w:rsidP="005C4A83">
            <w:pPr>
              <w:numPr>
                <w:ilvl w:val="1"/>
                <w:numId w:val="96"/>
              </w:numPr>
              <w:spacing w:line="240" w:lineRule="auto"/>
            </w:pPr>
            <w:r w:rsidRPr="00F3346C">
              <w:rPr>
                <w:iCs/>
              </w:rPr>
              <w:t>E.g. 20 slots per 20 ms for SSB, 20 slots per 160 ms for PRACH</w:t>
            </w:r>
          </w:p>
          <w:p w14:paraId="12242E32" w14:textId="77777777" w:rsidR="00FC0819" w:rsidRPr="00E344A1" w:rsidRDefault="00FC0819" w:rsidP="00E344A1">
            <w:pPr>
              <w:spacing w:line="240" w:lineRule="auto"/>
              <w:rPr>
                <w:iCs/>
              </w:rPr>
            </w:pPr>
            <w:r w:rsidRPr="00E344A1">
              <w:rPr>
                <w:b/>
                <w:i/>
                <w:iCs/>
                <w:u w:val="single"/>
              </w:rPr>
              <w:t>Proposal 10</w:t>
            </w:r>
            <w:r w:rsidRPr="00E344A1">
              <w:rPr>
                <w:iCs/>
                <w:u w:val="single"/>
              </w:rPr>
              <w:t>:</w:t>
            </w:r>
            <w:r w:rsidRPr="00E344A1">
              <w:rPr>
                <w:iCs/>
              </w:rPr>
              <w:t xml:space="preserve"> Support SLS as main tool for the evaluation of subband full duplex study. </w:t>
            </w:r>
          </w:p>
          <w:p w14:paraId="110CE7DE" w14:textId="77777777" w:rsidR="00FC0819" w:rsidRPr="00E344A1" w:rsidRDefault="00FC0819" w:rsidP="005C4A83">
            <w:pPr>
              <w:numPr>
                <w:ilvl w:val="0"/>
                <w:numId w:val="93"/>
              </w:numPr>
              <w:spacing w:line="240" w:lineRule="auto"/>
              <w:rPr>
                <w:iCs/>
              </w:rPr>
            </w:pPr>
            <w:r w:rsidRPr="00E344A1">
              <w:rPr>
                <w:iCs/>
              </w:rPr>
              <w:t>LLS could be additional used for the study of inter-UE CLI.</w:t>
            </w:r>
          </w:p>
          <w:p w14:paraId="3727EFDD" w14:textId="77777777" w:rsidR="00FC0819" w:rsidRPr="00E344A1" w:rsidRDefault="00FC0819" w:rsidP="005C4A83">
            <w:pPr>
              <w:numPr>
                <w:ilvl w:val="0"/>
                <w:numId w:val="93"/>
              </w:numPr>
              <w:spacing w:line="240" w:lineRule="auto"/>
              <w:rPr>
                <w:iCs/>
              </w:rPr>
            </w:pPr>
            <w:r w:rsidRPr="00E344A1">
              <w:rPr>
                <w:iCs/>
              </w:rPr>
              <w:t>Link-budget analysis could be additionally used for the evaluation of coverage gain in SBFD.</w:t>
            </w:r>
          </w:p>
          <w:p w14:paraId="6DEF514E" w14:textId="77777777" w:rsidR="00903854" w:rsidRPr="00E344A1" w:rsidRDefault="00E3777D" w:rsidP="00E344A1">
            <w:pPr>
              <w:spacing w:line="240" w:lineRule="auto"/>
            </w:pPr>
            <w:r w:rsidRPr="00E344A1">
              <w:rPr>
                <w:b/>
                <w:i/>
                <w:u w:val="single"/>
              </w:rPr>
              <w:t>Proposal 27</w:t>
            </w:r>
            <w:r w:rsidRPr="00E344A1">
              <w:t>: RAN 1 shall consider simulation parameters in Tables 7, and 8 for FR1 full duplex evaluation.</w:t>
            </w:r>
          </w:p>
          <w:p w14:paraId="49244DD4" w14:textId="77777777" w:rsidR="00E3777D" w:rsidRPr="00E344A1" w:rsidRDefault="00E3777D" w:rsidP="00E344A1">
            <w:pPr>
              <w:spacing w:line="240" w:lineRule="auto"/>
            </w:pPr>
            <w:r w:rsidRPr="00E344A1">
              <w:rPr>
                <w:b/>
                <w:i/>
                <w:u w:val="single"/>
              </w:rPr>
              <w:t>Proposal 28</w:t>
            </w:r>
            <w:r w:rsidRPr="00E344A1">
              <w:t>: RAN 1 shall consider simulation parameters in Tables 7, 9, and 10 for FR2 full duplex evaluation.</w:t>
            </w:r>
          </w:p>
          <w:p w14:paraId="6893DF71" w14:textId="77777777" w:rsidR="00F831CD" w:rsidRPr="00E344A1" w:rsidRDefault="00F831CD" w:rsidP="00E344A1">
            <w:pPr>
              <w:spacing w:line="240" w:lineRule="auto"/>
              <w:rPr>
                <w:b/>
                <w:i/>
                <w:u w:val="single"/>
              </w:rPr>
            </w:pPr>
          </w:p>
          <w:p w14:paraId="61A74598" w14:textId="6925C217" w:rsidR="002B777B" w:rsidRPr="00E344A1" w:rsidRDefault="002B777B" w:rsidP="00E344A1">
            <w:pPr>
              <w:spacing w:line="240" w:lineRule="auto"/>
            </w:pPr>
            <w:r w:rsidRPr="00E344A1">
              <w:rPr>
                <w:b/>
                <w:i/>
                <w:u w:val="single"/>
              </w:rPr>
              <w:t>Proposal 32:</w:t>
            </w:r>
            <w:r w:rsidRPr="00E344A1">
              <w:t xml:space="preserve"> Support SLS as main tool for the evaluation of potential enhancement of dynamic/flexible TDD study.</w:t>
            </w:r>
          </w:p>
          <w:p w14:paraId="22E95F65" w14:textId="77777777" w:rsidR="00F831CD" w:rsidRPr="00E344A1" w:rsidRDefault="00F831CD" w:rsidP="00E344A1">
            <w:pPr>
              <w:spacing w:line="240" w:lineRule="auto"/>
            </w:pPr>
            <w:r w:rsidRPr="00E344A1">
              <w:rPr>
                <w:b/>
                <w:i/>
                <w:u w:val="single"/>
              </w:rPr>
              <w:t>Proposal 35</w:t>
            </w:r>
            <w:r w:rsidRPr="00E344A1">
              <w:t>: RAN 1 shall consider simulation parameters Table 14 FR1 evaluation on Dynamic/flexible TDD</w:t>
            </w:r>
          </w:p>
          <w:p w14:paraId="0C8196E6" w14:textId="613848FF" w:rsidR="00207508" w:rsidRPr="00E344A1" w:rsidRDefault="00207508" w:rsidP="00E344A1">
            <w:pPr>
              <w:spacing w:line="240" w:lineRule="auto"/>
            </w:pPr>
            <w:r w:rsidRPr="00E344A1">
              <w:rPr>
                <w:b/>
                <w:i/>
                <w:u w:val="single"/>
              </w:rPr>
              <w:t>Proposal 36</w:t>
            </w:r>
            <w:r w:rsidRPr="00E344A1">
              <w:t>: ¬RAN 1 shall consider simulation parameters in Tables 7, 9, and 15 for FR2 dynamic/flexible TDD evaluation. The bandwidth configuration dynamic/flexible TDD evaluation could be either all for DL or all for UL at least for FR2.</w:t>
            </w:r>
          </w:p>
        </w:tc>
      </w:tr>
      <w:tr w:rsidR="00903854" w14:paraId="10BE5F6F"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28B2F86" w14:textId="2B76160E" w:rsidR="00633B93" w:rsidRPr="00E344A1" w:rsidRDefault="00F35374" w:rsidP="002C5FCF">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36042383" w14:textId="77777777" w:rsidR="00F35374" w:rsidRPr="00E344A1" w:rsidRDefault="00F35374" w:rsidP="00E344A1">
            <w:pPr>
              <w:spacing w:line="240" w:lineRule="auto"/>
            </w:pPr>
            <w:r w:rsidRPr="00E344A1">
              <w:rPr>
                <w:b/>
                <w:i/>
                <w:u w:val="single"/>
              </w:rPr>
              <w:t>Proposal 2:</w:t>
            </w:r>
            <w:r w:rsidRPr="00E344A1">
              <w:t xml:space="preserve"> Simulation assumptions defined in Tables 5.2.1.1.1-1, 5.2.1.1.2-1, 5.2.1.1.3-1, and 5.2.1.4-1 in TR 38.828 are the baseline for the simulation assumptions for SBFD evaluation.</w:t>
            </w:r>
          </w:p>
          <w:p w14:paraId="10AB2530" w14:textId="5D9B681D" w:rsidR="00903854" w:rsidRPr="00E344A1" w:rsidRDefault="00F35374" w:rsidP="00E344A1">
            <w:pPr>
              <w:spacing w:line="240" w:lineRule="auto"/>
            </w:pPr>
            <w:r w:rsidRPr="00E344A1">
              <w:rPr>
                <w:b/>
                <w:i/>
                <w:u w:val="single"/>
              </w:rPr>
              <w:t>Proposal 3:</w:t>
            </w:r>
            <w:r w:rsidRPr="00E344A1">
              <w:t xml:space="preserve"> Subcarrier spacing, UE antenna number/configuration, BS/UE TxRU configuration, modulation of DL/UL, and UE speed should be defined for the evaluation.</w:t>
            </w:r>
          </w:p>
        </w:tc>
      </w:tr>
      <w:tr w:rsidR="00903854" w14:paraId="47BD82E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725FD341" w14:textId="6C38EF20" w:rsidR="00633B93" w:rsidRPr="00E344A1" w:rsidRDefault="00633B93" w:rsidP="002C5FCF">
            <w:pPr>
              <w:spacing w:line="240" w:lineRule="auto"/>
              <w:jc w:val="center"/>
            </w:pPr>
            <w:r w:rsidRPr="00E344A1">
              <w:t>V</w:t>
            </w:r>
            <w:r w:rsidR="00624501" w:rsidRPr="00E344A1">
              <w:t>ivo</w:t>
            </w:r>
          </w:p>
        </w:tc>
        <w:tc>
          <w:tcPr>
            <w:tcW w:w="7840" w:type="dxa"/>
            <w:tcBorders>
              <w:top w:val="single" w:sz="4" w:space="0" w:color="auto"/>
              <w:left w:val="single" w:sz="4" w:space="0" w:color="auto"/>
              <w:bottom w:val="single" w:sz="4" w:space="0" w:color="auto"/>
              <w:right w:val="single" w:sz="4" w:space="0" w:color="auto"/>
            </w:tcBorders>
            <w:vAlign w:val="center"/>
          </w:tcPr>
          <w:p w14:paraId="50D17A1B" w14:textId="77777777" w:rsidR="00624501" w:rsidRPr="00E344A1" w:rsidRDefault="00624501" w:rsidP="00E344A1">
            <w:pPr>
              <w:spacing w:line="240" w:lineRule="auto"/>
            </w:pPr>
            <w:r w:rsidRPr="00E344A1">
              <w:rPr>
                <w:b/>
                <w:i/>
                <w:u w:val="single"/>
              </w:rPr>
              <w:t>Proposal 1</w:t>
            </w:r>
            <w:r w:rsidRPr="00E344A1">
              <w:t>: For SBFD and dynamic TDD evaluation, system-level simulation assumptions in TR 38.828 can be used as a starting point.</w:t>
            </w:r>
          </w:p>
          <w:p w14:paraId="61384BB7" w14:textId="0F464FC7" w:rsidR="00903854" w:rsidRPr="00E344A1" w:rsidRDefault="00624501" w:rsidP="00E344A1">
            <w:pPr>
              <w:spacing w:line="240" w:lineRule="auto"/>
            </w:pPr>
            <w:r w:rsidRPr="00E344A1">
              <w:rPr>
                <w:rFonts w:hint="eastAsia"/>
                <w:b/>
                <w:i/>
                <w:u w:val="single"/>
              </w:rPr>
              <w:t>Proposal 2</w:t>
            </w:r>
            <w:r w:rsidRPr="00E344A1">
              <w:rPr>
                <w:rFonts w:hint="eastAsia"/>
              </w:rPr>
              <w:t>：</w:t>
            </w:r>
            <w:r w:rsidRPr="00E344A1">
              <w:rPr>
                <w:rFonts w:hint="eastAsia"/>
              </w:rPr>
              <w:t>For NR duplex evolution, system-level simulation assumptions and parameters in Table B-1 in Annex can be considered.</w:t>
            </w:r>
          </w:p>
        </w:tc>
      </w:tr>
      <w:tr w:rsidR="00903854" w:rsidRPr="007B522C" w14:paraId="1E14DFB7" w14:textId="77777777" w:rsidTr="002C5FCF">
        <w:tc>
          <w:tcPr>
            <w:tcW w:w="2122" w:type="dxa"/>
            <w:vAlign w:val="center"/>
          </w:tcPr>
          <w:p w14:paraId="4C547099" w14:textId="6030EFD2" w:rsidR="00903854" w:rsidRPr="00E344A1" w:rsidRDefault="00A6522F" w:rsidP="002C5FCF">
            <w:pPr>
              <w:spacing w:line="240" w:lineRule="auto"/>
              <w:jc w:val="center"/>
            </w:pPr>
            <w:r w:rsidRPr="00E344A1">
              <w:t>OPPO</w:t>
            </w:r>
          </w:p>
        </w:tc>
        <w:tc>
          <w:tcPr>
            <w:tcW w:w="7840" w:type="dxa"/>
          </w:tcPr>
          <w:p w14:paraId="5E7087C1" w14:textId="6B53D7EF" w:rsidR="00903854" w:rsidRPr="00E344A1" w:rsidRDefault="00A6522F" w:rsidP="00E344A1">
            <w:pPr>
              <w:spacing w:line="240" w:lineRule="auto"/>
            </w:pPr>
            <w:r w:rsidRPr="00E344A1">
              <w:rPr>
                <w:b/>
                <w:i/>
              </w:rPr>
              <w:t>Proposal 1</w:t>
            </w:r>
            <w:r w:rsidRPr="00E344A1">
              <w:t>: It needs to be discussed whether downlink scheduling could use the resource in uplink subband.</w:t>
            </w:r>
          </w:p>
        </w:tc>
      </w:tr>
      <w:tr w:rsidR="00903854" w:rsidRPr="007B522C" w14:paraId="62A9A84F" w14:textId="77777777" w:rsidTr="002C5FCF">
        <w:tc>
          <w:tcPr>
            <w:tcW w:w="2122" w:type="dxa"/>
            <w:vAlign w:val="center"/>
          </w:tcPr>
          <w:p w14:paraId="21D738D6" w14:textId="5F3A88DF" w:rsidR="00633B93" w:rsidRPr="00E344A1" w:rsidRDefault="00E55002" w:rsidP="002C5FCF">
            <w:pPr>
              <w:spacing w:line="240" w:lineRule="auto"/>
              <w:jc w:val="center"/>
            </w:pPr>
            <w:r w:rsidRPr="00E344A1">
              <w:rPr>
                <w:rFonts w:hint="eastAsia"/>
              </w:rPr>
              <w:t>C</w:t>
            </w:r>
            <w:r w:rsidRPr="00E344A1">
              <w:t>ATT</w:t>
            </w:r>
          </w:p>
        </w:tc>
        <w:tc>
          <w:tcPr>
            <w:tcW w:w="7840" w:type="dxa"/>
          </w:tcPr>
          <w:p w14:paraId="4296590E" w14:textId="77777777" w:rsidR="00903854" w:rsidRPr="00E344A1" w:rsidRDefault="00E55002" w:rsidP="00E344A1">
            <w:pPr>
              <w:spacing w:line="240" w:lineRule="auto"/>
            </w:pPr>
            <w:r w:rsidRPr="00E344A1">
              <w:rPr>
                <w:b/>
                <w:i/>
                <w:u w:val="single"/>
              </w:rPr>
              <w:t>Proposal 10</w:t>
            </w:r>
            <w:r w:rsidRPr="00E344A1">
              <w:t>: Adopt simulation assumptions in Table 1 and Table 2 for SBFD system evaluation.</w:t>
            </w:r>
          </w:p>
          <w:p w14:paraId="7A2113A0" w14:textId="77777777" w:rsidR="00E55002" w:rsidRPr="00E344A1" w:rsidRDefault="00E55002" w:rsidP="00E344A1">
            <w:pPr>
              <w:spacing w:line="240" w:lineRule="auto"/>
            </w:pPr>
            <w:r w:rsidRPr="00E344A1">
              <w:rPr>
                <w:b/>
                <w:i/>
                <w:u w:val="single"/>
              </w:rPr>
              <w:t xml:space="preserve">Proposal 11: </w:t>
            </w:r>
            <w:r w:rsidRPr="00E344A1">
              <w:t>Performance of dynamic/flexible TDD with existing CLI handling schemes is the baseline for comparison with new CLI handling schemes.</w:t>
            </w:r>
          </w:p>
          <w:p w14:paraId="58AC3CE9" w14:textId="3637C422" w:rsidR="000E3FF1" w:rsidRPr="00E344A1" w:rsidRDefault="000E3FF1" w:rsidP="00E344A1">
            <w:pPr>
              <w:spacing w:line="240" w:lineRule="auto"/>
            </w:pPr>
            <w:r w:rsidRPr="00E344A1">
              <w:rPr>
                <w:b/>
                <w:i/>
                <w:u w:val="single"/>
              </w:rPr>
              <w:t>Proposal 12:</w:t>
            </w:r>
            <w:r w:rsidRPr="00E344A1">
              <w:t xml:space="preserve"> Adopt simulation assumptions in Table 3 for dynamic/flexible TDD system evaluation.</w:t>
            </w:r>
          </w:p>
        </w:tc>
      </w:tr>
      <w:tr w:rsidR="002C4B37" w:rsidRPr="007B522C" w14:paraId="3B5D8E81" w14:textId="77777777" w:rsidTr="002C5FCF">
        <w:tc>
          <w:tcPr>
            <w:tcW w:w="2122" w:type="dxa"/>
            <w:vAlign w:val="center"/>
          </w:tcPr>
          <w:p w14:paraId="21AACD98" w14:textId="63A1C2BA" w:rsidR="00633B93" w:rsidRPr="00E344A1" w:rsidRDefault="002C4B37" w:rsidP="002C5FCF">
            <w:pPr>
              <w:spacing w:line="240" w:lineRule="auto"/>
              <w:jc w:val="center"/>
            </w:pPr>
            <w:r w:rsidRPr="00E344A1">
              <w:t>Nokia, Nokia Shanghai Bell</w:t>
            </w:r>
          </w:p>
        </w:tc>
        <w:tc>
          <w:tcPr>
            <w:tcW w:w="7840" w:type="dxa"/>
          </w:tcPr>
          <w:p w14:paraId="7E9B8597" w14:textId="77777777" w:rsidR="002C4B37" w:rsidRPr="00E344A1" w:rsidRDefault="002C4B37" w:rsidP="00E344A1">
            <w:pPr>
              <w:spacing w:line="240" w:lineRule="auto"/>
            </w:pPr>
            <w:r w:rsidRPr="00E344A1">
              <w:rPr>
                <w:b/>
                <w:i/>
                <w:u w:val="single"/>
              </w:rPr>
              <w:t>Proposal 13:</w:t>
            </w:r>
            <w:r w:rsidRPr="00E344A1">
              <w:t xml:space="preserve"> For SBFD and dynamic/flexible TDD evaluations, RAN1 to agree on simulation bandwidth, gNB/UE transmit power and antenna gain, antenna panel model, among other assumptions.</w:t>
            </w:r>
          </w:p>
          <w:p w14:paraId="309E1377" w14:textId="2F60EE17" w:rsidR="002C4B37" w:rsidRPr="00E344A1" w:rsidRDefault="002C4B37" w:rsidP="00096497">
            <w:pPr>
              <w:spacing w:line="240" w:lineRule="auto"/>
              <w:ind w:leftChars="100" w:left="210"/>
            </w:pPr>
            <w:r w:rsidRPr="00E344A1">
              <w:rPr>
                <w:rFonts w:hint="eastAsia"/>
              </w:rPr>
              <w:t>•</w:t>
            </w:r>
            <w:r w:rsidRPr="00E344A1">
              <w:tab/>
              <w:t>See Table 1 and Table 2 of this contribution for proposed simulation assumptions for FR1 UMa and InH for SBFD Deployment Case 1.</w:t>
            </w:r>
          </w:p>
        </w:tc>
      </w:tr>
      <w:tr w:rsidR="005A0620" w:rsidRPr="007B522C" w14:paraId="57F99579" w14:textId="77777777" w:rsidTr="002C5FCF">
        <w:tc>
          <w:tcPr>
            <w:tcW w:w="2122" w:type="dxa"/>
            <w:vAlign w:val="center"/>
          </w:tcPr>
          <w:p w14:paraId="0F30AF47" w14:textId="4FB8531A" w:rsidR="00633B93" w:rsidRPr="00E344A1" w:rsidRDefault="005A0620" w:rsidP="002C5FCF">
            <w:pPr>
              <w:spacing w:line="240" w:lineRule="auto"/>
              <w:jc w:val="center"/>
            </w:pPr>
            <w:r w:rsidRPr="00E344A1">
              <w:t>Spreadtrum, BUPT</w:t>
            </w:r>
          </w:p>
        </w:tc>
        <w:tc>
          <w:tcPr>
            <w:tcW w:w="7840" w:type="dxa"/>
          </w:tcPr>
          <w:p w14:paraId="36C58180" w14:textId="77777777" w:rsidR="005A0620" w:rsidRPr="00E344A1" w:rsidRDefault="005A0620" w:rsidP="00E344A1">
            <w:pPr>
              <w:spacing w:line="240" w:lineRule="auto"/>
            </w:pPr>
            <w:r w:rsidRPr="00E344A1">
              <w:rPr>
                <w:b/>
                <w:i/>
                <w:u w:val="single"/>
              </w:rPr>
              <w:t>Proposal 2:</w:t>
            </w:r>
            <w:r w:rsidRPr="00E344A1">
              <w:t xml:space="preserve"> Simulation assumption for indoor office listed in Appendix 8.1 should be adopted.</w:t>
            </w:r>
          </w:p>
          <w:p w14:paraId="24794C75" w14:textId="77777777" w:rsidR="005A0620" w:rsidRPr="00E344A1" w:rsidRDefault="005A0620" w:rsidP="00E344A1">
            <w:pPr>
              <w:spacing w:line="240" w:lineRule="auto"/>
            </w:pPr>
            <w:r w:rsidRPr="00E344A1">
              <w:rPr>
                <w:b/>
                <w:i/>
                <w:u w:val="single"/>
              </w:rPr>
              <w:t>Proposal 3:</w:t>
            </w:r>
            <w:r w:rsidRPr="00E344A1">
              <w:t xml:space="preserve"> Simulation assumption for urban macro listed in Appendix 8.2 should be adopted.</w:t>
            </w:r>
          </w:p>
          <w:p w14:paraId="59C0E40C" w14:textId="45A6B790" w:rsidR="00AC7A3C" w:rsidRPr="00E344A1" w:rsidRDefault="00AC7A3C" w:rsidP="00E344A1">
            <w:pPr>
              <w:spacing w:line="240" w:lineRule="auto"/>
            </w:pPr>
            <w:r w:rsidRPr="00E344A1">
              <w:rPr>
                <w:b/>
                <w:i/>
                <w:u w:val="single"/>
              </w:rPr>
              <w:t xml:space="preserve">Proposal 6: </w:t>
            </w:r>
            <w:r w:rsidRPr="00E344A1">
              <w:t>In dynamic/flexible TDD, Hetnet scenario calibration is needed.</w:t>
            </w:r>
          </w:p>
        </w:tc>
      </w:tr>
      <w:tr w:rsidR="005A0620" w:rsidRPr="007B522C" w14:paraId="420F8067" w14:textId="77777777" w:rsidTr="002C5FCF">
        <w:tc>
          <w:tcPr>
            <w:tcW w:w="2122" w:type="dxa"/>
            <w:vAlign w:val="center"/>
          </w:tcPr>
          <w:p w14:paraId="1CE81921" w14:textId="791D51DB" w:rsidR="00633B93" w:rsidRPr="00E344A1" w:rsidRDefault="0070531A" w:rsidP="002C5FCF">
            <w:pPr>
              <w:spacing w:line="240" w:lineRule="auto"/>
              <w:jc w:val="center"/>
            </w:pPr>
            <w:r w:rsidRPr="00E344A1">
              <w:t>Intel</w:t>
            </w:r>
          </w:p>
        </w:tc>
        <w:tc>
          <w:tcPr>
            <w:tcW w:w="7840" w:type="dxa"/>
          </w:tcPr>
          <w:p w14:paraId="4C054AC8" w14:textId="1344705E" w:rsidR="0070531A" w:rsidRPr="00E344A1" w:rsidRDefault="0070531A" w:rsidP="00E344A1">
            <w:pPr>
              <w:spacing w:line="240" w:lineRule="auto"/>
              <w:rPr>
                <w:bCs/>
              </w:rPr>
            </w:pPr>
            <w:r w:rsidRPr="00E344A1">
              <w:rPr>
                <w:b/>
                <w:bCs/>
                <w:i/>
                <w:u w:val="single"/>
              </w:rPr>
              <w:t xml:space="preserve">Proposal 8: </w:t>
            </w:r>
            <w:r w:rsidRPr="00E344A1">
              <w:rPr>
                <w:bCs/>
              </w:rPr>
              <w:t>To ensure comparable results are generated, SLS calibration among companies is preferred</w:t>
            </w:r>
          </w:p>
          <w:p w14:paraId="0212A643" w14:textId="77777777" w:rsidR="0070531A" w:rsidRPr="00E344A1" w:rsidRDefault="0070531A" w:rsidP="005C4A83">
            <w:pPr>
              <w:pStyle w:val="ListParagraph"/>
              <w:widowControl/>
              <w:numPr>
                <w:ilvl w:val="0"/>
                <w:numId w:val="133"/>
              </w:numPr>
              <w:spacing w:line="240" w:lineRule="auto"/>
              <w:ind w:firstLineChars="0"/>
              <w:rPr>
                <w:bCs/>
              </w:rPr>
            </w:pPr>
            <w:r w:rsidRPr="00E344A1">
              <w:rPr>
                <w:bCs/>
              </w:rPr>
              <w:t>Companies may provide at least geometry results using agreed channel models and LOS models</w:t>
            </w:r>
          </w:p>
          <w:p w14:paraId="0F18B61F" w14:textId="52981DE5" w:rsidR="005A0620" w:rsidRPr="00B05DD8" w:rsidRDefault="0070531A" w:rsidP="005C4A83">
            <w:pPr>
              <w:pStyle w:val="ListParagraph"/>
              <w:widowControl/>
              <w:numPr>
                <w:ilvl w:val="0"/>
                <w:numId w:val="133"/>
              </w:numPr>
              <w:spacing w:line="240" w:lineRule="auto"/>
              <w:ind w:firstLineChars="0"/>
              <w:rPr>
                <w:bCs/>
              </w:rPr>
            </w:pPr>
            <w:r w:rsidRPr="00E344A1">
              <w:rPr>
                <w:bCs/>
              </w:rPr>
              <w:t>Results for FR1 in indoor deployment could be mandatory, but companies can provide optionally results for any other deployments</w:t>
            </w:r>
          </w:p>
        </w:tc>
      </w:tr>
      <w:tr w:rsidR="005A0620" w:rsidRPr="007B522C" w14:paraId="18799F73" w14:textId="77777777" w:rsidTr="002C5FCF">
        <w:tc>
          <w:tcPr>
            <w:tcW w:w="2122" w:type="dxa"/>
            <w:vAlign w:val="center"/>
          </w:tcPr>
          <w:p w14:paraId="67BDD1A6" w14:textId="23D6ABAC" w:rsidR="005A0620" w:rsidRPr="00E344A1" w:rsidRDefault="00E01FE7" w:rsidP="002C5FCF">
            <w:pPr>
              <w:spacing w:line="240" w:lineRule="auto"/>
              <w:jc w:val="center"/>
            </w:pPr>
            <w:r w:rsidRPr="00E344A1">
              <w:t>NEC</w:t>
            </w:r>
          </w:p>
        </w:tc>
        <w:tc>
          <w:tcPr>
            <w:tcW w:w="7840" w:type="dxa"/>
          </w:tcPr>
          <w:p w14:paraId="24E31C31" w14:textId="77777777" w:rsidR="00E01FE7" w:rsidRPr="00E344A1" w:rsidRDefault="00E01FE7" w:rsidP="00E344A1">
            <w:pPr>
              <w:spacing w:line="240" w:lineRule="auto"/>
            </w:pPr>
            <w:r w:rsidRPr="00E344A1">
              <w:rPr>
                <w:b/>
                <w:i/>
                <w:u w:val="single"/>
              </w:rPr>
              <w:t>Observation 1</w:t>
            </w:r>
            <w:r w:rsidRPr="00E344A1">
              <w:tab/>
              <w:t>Currently following options can be considered for SBFD within a TDD carrier:</w:t>
            </w:r>
          </w:p>
          <w:p w14:paraId="37BD4F1B" w14:textId="77777777" w:rsidR="00E01FE7" w:rsidRPr="00E344A1" w:rsidRDefault="00E01FE7" w:rsidP="00E344A1">
            <w:pPr>
              <w:spacing w:line="240" w:lineRule="auto"/>
            </w:pPr>
            <w:r w:rsidRPr="00E344A1">
              <w:t>a.</w:t>
            </w:r>
            <w:r w:rsidRPr="00E344A1">
              <w:tab/>
              <w:t>Single BWP containing either UL or DL sub-band (but not both). UL and DL sub-bands are present in different BWPs for enabling SBFD</w:t>
            </w:r>
          </w:p>
          <w:p w14:paraId="7820AC29" w14:textId="30BFCAF6" w:rsidR="00E01FE7" w:rsidRPr="00E344A1" w:rsidRDefault="00E01FE7" w:rsidP="00E344A1">
            <w:pPr>
              <w:spacing w:line="240" w:lineRule="auto"/>
            </w:pPr>
            <w:r w:rsidRPr="00E344A1">
              <w:t>b.</w:t>
            </w:r>
            <w:r w:rsidRPr="00E344A1">
              <w:tab/>
              <w:t>Single BWP containing both UL and DL sub-band(s)</w:t>
            </w:r>
          </w:p>
        </w:tc>
      </w:tr>
      <w:tr w:rsidR="00ED385A" w:rsidRPr="007B522C" w14:paraId="6FBB6E84" w14:textId="77777777" w:rsidTr="002C5FCF">
        <w:tc>
          <w:tcPr>
            <w:tcW w:w="2122" w:type="dxa"/>
            <w:vAlign w:val="center"/>
          </w:tcPr>
          <w:p w14:paraId="0CE6D0AD" w14:textId="7F9FD090" w:rsidR="00ED385A" w:rsidRPr="00E344A1" w:rsidRDefault="00ED385A" w:rsidP="002C5FCF">
            <w:pPr>
              <w:spacing w:line="240" w:lineRule="auto"/>
              <w:jc w:val="center"/>
            </w:pPr>
            <w:r w:rsidRPr="00E344A1">
              <w:t>Charter Communications</w:t>
            </w:r>
          </w:p>
        </w:tc>
        <w:tc>
          <w:tcPr>
            <w:tcW w:w="7840" w:type="dxa"/>
          </w:tcPr>
          <w:p w14:paraId="7E06659D" w14:textId="77777777" w:rsidR="00ED385A" w:rsidRPr="00E344A1" w:rsidRDefault="00ED385A" w:rsidP="00E344A1">
            <w:pPr>
              <w:spacing w:line="240" w:lineRule="auto"/>
            </w:pPr>
            <w:r w:rsidRPr="00E344A1">
              <w:rPr>
                <w:b/>
                <w:i/>
                <w:u w:val="single"/>
              </w:rPr>
              <w:t xml:space="preserve">Proposal 2: </w:t>
            </w:r>
            <w:r w:rsidRPr="00E344A1">
              <w:t>Study the CLI effect in N77 band especially the effect of adjacent bands with SBFD and dynamic TDD to decide the placement of full duplex sub-band networks at the band edge.</w:t>
            </w:r>
          </w:p>
          <w:p w14:paraId="0DE044C8" w14:textId="3E3CE322" w:rsidR="00ED385A" w:rsidRPr="00E344A1" w:rsidRDefault="00ED385A" w:rsidP="00E344A1">
            <w:pPr>
              <w:spacing w:line="240" w:lineRule="auto"/>
            </w:pPr>
            <w:r w:rsidRPr="00E344A1">
              <w:rPr>
                <w:b/>
                <w:i/>
                <w:u w:val="single"/>
              </w:rPr>
              <w:t xml:space="preserve">Proposal 3: </w:t>
            </w:r>
            <w:r w:rsidRPr="00E344A1">
              <w:t>Study the blocking interference in the full duplex sub-band networks and decide the placement of full duplex sub-band at band edge.</w:t>
            </w:r>
          </w:p>
        </w:tc>
      </w:tr>
      <w:tr w:rsidR="00ED385A" w:rsidRPr="007B522C" w14:paraId="353892F0" w14:textId="77777777" w:rsidTr="002C5FCF">
        <w:tc>
          <w:tcPr>
            <w:tcW w:w="2122" w:type="dxa"/>
            <w:vAlign w:val="center"/>
          </w:tcPr>
          <w:p w14:paraId="048BB132" w14:textId="77777777" w:rsidR="00ED385A" w:rsidRPr="00E344A1" w:rsidRDefault="00ED385A" w:rsidP="002C5FCF">
            <w:pPr>
              <w:spacing w:line="240" w:lineRule="auto"/>
              <w:jc w:val="center"/>
            </w:pPr>
          </w:p>
        </w:tc>
        <w:tc>
          <w:tcPr>
            <w:tcW w:w="7840" w:type="dxa"/>
          </w:tcPr>
          <w:p w14:paraId="7E198CB9" w14:textId="77777777" w:rsidR="00ED385A" w:rsidRPr="00E344A1" w:rsidRDefault="00ED385A" w:rsidP="00E344A1">
            <w:pPr>
              <w:spacing w:line="240" w:lineRule="auto"/>
            </w:pPr>
          </w:p>
        </w:tc>
      </w:tr>
    </w:tbl>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309"/>
        <w:gridCol w:w="4027"/>
        <w:gridCol w:w="4852"/>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29FCADC2"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2026"/>
        <w:gridCol w:w="3293"/>
        <w:gridCol w:w="4869"/>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For FR2, 120 KHz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5976D202"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433"/>
        <w:gridCol w:w="3910"/>
        <w:gridCol w:w="4845"/>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D6AECC7"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73C0382F" w:rsidR="000967E3" w:rsidRDefault="002B3DC9" w:rsidP="00317C84">
            <w:pPr>
              <w:spacing w:line="240" w:lineRule="auto"/>
              <w:rPr>
                <w:bCs/>
              </w:rPr>
            </w:pPr>
            <w:r>
              <w:rPr>
                <w:rFonts w:hint="eastAsia"/>
                <w:bCs/>
              </w:rPr>
              <w:t>W</w:t>
            </w:r>
            <w:r>
              <w:rPr>
                <w:bCs/>
              </w:rPr>
              <w:t>e prefer toadopt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3B822FB6" w14:textId="77777777" w:rsidR="000967E3" w:rsidRDefault="000967E3"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1639"/>
        <w:gridCol w:w="8549"/>
      </w:tblGrid>
      <w:tr w:rsidR="00CB5226" w14:paraId="1B598F7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439A1017" w14:textId="77777777" w:rsidR="00CB5226" w:rsidRPr="00E344A1" w:rsidRDefault="00CB5226" w:rsidP="00E344A1">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86810CF" w14:textId="77777777" w:rsidR="00CB5226" w:rsidRPr="00E344A1" w:rsidRDefault="00CB5226" w:rsidP="00E344A1">
            <w:pPr>
              <w:spacing w:line="240" w:lineRule="auto"/>
              <w:jc w:val="center"/>
              <w:rPr>
                <w:b/>
              </w:rPr>
            </w:pPr>
            <w:r w:rsidRPr="00E344A1">
              <w:rPr>
                <w:b/>
              </w:rPr>
              <w:t>Proposals</w:t>
            </w:r>
          </w:p>
        </w:tc>
      </w:tr>
      <w:tr w:rsidR="00CB5226" w14:paraId="406B916E"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5E2BAC0" w14:textId="77777777" w:rsidR="00CB5226" w:rsidRPr="00E344A1" w:rsidRDefault="00CB5226" w:rsidP="00E344A1">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1067B6" w14:textId="77777777" w:rsidR="00870967" w:rsidRPr="006D7F70" w:rsidRDefault="00870967" w:rsidP="00870967">
            <w:pPr>
              <w:spacing w:line="240" w:lineRule="auto"/>
              <w:rPr>
                <w:i/>
              </w:rPr>
            </w:pPr>
            <w:r w:rsidRPr="006D7F70">
              <w:rPr>
                <w:i/>
                <w:u w:val="single"/>
              </w:rPr>
              <w:t>Coverage</w:t>
            </w:r>
          </w:p>
          <w:p w14:paraId="1C67BD89" w14:textId="77777777" w:rsidR="00870967" w:rsidRDefault="00870967" w:rsidP="00870967">
            <w:pPr>
              <w:tabs>
                <w:tab w:val="num" w:pos="720"/>
              </w:tabs>
              <w:spacing w:line="240" w:lineRule="auto"/>
              <w:rPr>
                <w:bCs/>
                <w:i/>
              </w:rPr>
            </w:pPr>
            <w:r w:rsidRPr="00DC4BA5">
              <w:rPr>
                <w:b/>
                <w:i/>
                <w:u w:val="single"/>
              </w:rPr>
              <w:t>Proposal 15</w:t>
            </w:r>
            <w:r w:rsidRPr="00DC4BA5">
              <w:rPr>
                <w:i/>
              </w:rPr>
              <w:t>:</w:t>
            </w:r>
            <w:r w:rsidRPr="00DC4BA5">
              <w:rPr>
                <w:bCs/>
                <w:i/>
              </w:rPr>
              <w:t xml:space="preserve"> Take link level evaluation methodology in TR 38.830 (i.e., LLS + Link budget analysis) as starting point to evaluate the coverage performance (e.g., MPL, MCL, MIL) for SBFD.</w:t>
            </w:r>
          </w:p>
          <w:p w14:paraId="25350D76" w14:textId="77777777" w:rsidR="00557286" w:rsidRPr="00E344A1" w:rsidRDefault="00557286" w:rsidP="00E344A1">
            <w:pPr>
              <w:spacing w:line="240" w:lineRule="auto"/>
              <w:rPr>
                <w:i/>
              </w:rPr>
            </w:pPr>
            <w:r w:rsidRPr="00E344A1">
              <w:rPr>
                <w:b/>
                <w:i/>
                <w:u w:val="single"/>
              </w:rPr>
              <w:t>Proposal 30</w:t>
            </w:r>
            <w:r w:rsidRPr="00E344A1">
              <w:rPr>
                <w:i/>
              </w:rPr>
              <w:t>: Reuse the link level evaluation methodology in TR 38.830 (i.e., LLS + Link budget analysis) as a starting point to evaluate the coverage performance of SBFD, with the following consideration:</w:t>
            </w:r>
          </w:p>
          <w:p w14:paraId="7F521BF0"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Scenario and frequency: </w:t>
            </w:r>
          </w:p>
          <w:p w14:paraId="0C06CF9C"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FR1 (4GHz): Urban Macro with ISD = 500m</w:t>
            </w:r>
          </w:p>
          <w:p w14:paraId="7C574C3D"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arget channel: PUSCH for eMBB</w:t>
            </w:r>
          </w:p>
          <w:p w14:paraId="3C14C5A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arget data rate: UL 1Mbps</w:t>
            </w:r>
          </w:p>
          <w:p w14:paraId="03F0986E"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Performance metrics: MPL</w:t>
            </w:r>
          </w:p>
          <w:p w14:paraId="40145CD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High level evaluation method</w:t>
            </w:r>
          </w:p>
          <w:p w14:paraId="683BB79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1: Perform LLS to obtain SNR for legacy TDD and SBFD with the following considerations</w:t>
            </w:r>
          </w:p>
          <w:p w14:paraId="55FF213A"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[15] PRB, MCS index= [0], SCS = 30kHz</w:t>
            </w:r>
          </w:p>
          <w:p w14:paraId="37AA943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Legacy TDD: DDDSU, S=[12D:2G:0U]</w:t>
            </w:r>
          </w:p>
          <w:p w14:paraId="2604321C"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w/o repetition (PUSCH repetition type A), w/o HARQ</w:t>
            </w:r>
          </w:p>
          <w:p w14:paraId="0A031DE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SBFD: DXXXU, XXXXU, XXXXX</w:t>
            </w:r>
          </w:p>
          <w:p w14:paraId="349E4C68"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 repetition (PUSCH repetition type A), w/o HARQ</w:t>
            </w:r>
          </w:p>
          <w:p w14:paraId="37E5FB70"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2: Perform Link budget analysis by reusing the link budget template in TR 38.830 as much as possible to obtain MPL for legacy TDD and SBFD.</w:t>
            </w:r>
          </w:p>
          <w:p w14:paraId="0CEBC05F" w14:textId="6CF8E29F" w:rsidR="00557286" w:rsidRPr="00E344A1" w:rsidRDefault="00557286" w:rsidP="00E344A1">
            <w:pPr>
              <w:spacing w:line="240" w:lineRule="auto"/>
              <w:rPr>
                <w:i/>
              </w:rPr>
            </w:pPr>
            <w:r w:rsidRPr="00E344A1">
              <w:rPr>
                <w:b/>
                <w:i/>
                <w:u w:val="single"/>
              </w:rPr>
              <w:t>Proposal 31</w:t>
            </w:r>
            <w:r w:rsidRPr="00E344A1">
              <w:rPr>
                <w:i/>
              </w:rPr>
              <w:t>:</w:t>
            </w:r>
            <w:r w:rsidRPr="00E344A1">
              <w:t xml:space="preserve"> </w:t>
            </w:r>
            <w:r w:rsidRPr="00E344A1">
              <w:rPr>
                <w:i/>
              </w:rPr>
              <w:t>For link level simulation &amp; Link budget analysis for the coverage performance of SBFD, consider the following options:</w:t>
            </w:r>
          </w:p>
          <w:p w14:paraId="4B3FB754"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For gNB self-interference modelling, </w:t>
            </w:r>
          </w:p>
          <w:p w14:paraId="666901E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Opt 1: SI is modelled as white noise, and the power of residual SI is modelled in a similar way as in SLS. The residual SI can be modelled as an additional white noise in LLS or as an interference margin in the Link budget template.</w:t>
            </w:r>
          </w:p>
          <w:p w14:paraId="657B0CCD"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 xml:space="preserve">Opt 2: Generation of the self-interference signals and self-interference cancellation at the gNB are modelled in LLS, e.g., use a model to capture the overall "net" effect of key gNB transmit chain components, i.e., CFR + DPD + PA. </w:t>
            </w:r>
          </w:p>
          <w:p w14:paraId="3CA7076A"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For inter-site gNB-gNB co-channel inter-subband CLI modelling,</w:t>
            </w:r>
          </w:p>
          <w:p w14:paraId="6ED4396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Opt 1: Inter-site gNB-gNB co-channel inter-subband CLI is modelled as an interference margin in the Link budget template. E.g., the interference margin can be obtained by the average IoT degradation due to Inter-site gNB-gNB co-channel inter-subband CLI in SLS.</w:t>
            </w:r>
          </w:p>
          <w:p w14:paraId="762339C1" w14:textId="57F90CD4" w:rsidR="00CB5226" w:rsidRPr="00E344A1" w:rsidRDefault="00557286" w:rsidP="00E344A1">
            <w:pPr>
              <w:pStyle w:val="ListParagraph"/>
              <w:widowControl/>
              <w:numPr>
                <w:ilvl w:val="1"/>
                <w:numId w:val="22"/>
              </w:numPr>
              <w:spacing w:line="240" w:lineRule="auto"/>
              <w:ind w:left="840" w:firstLineChars="0" w:hanging="420"/>
              <w:rPr>
                <w:i/>
              </w:rPr>
            </w:pPr>
            <w:r w:rsidRPr="00E344A1">
              <w:rPr>
                <w:i/>
              </w:rPr>
              <w:t>Opt 2: Separate gNB-gNB links are modelled in LLS for modelling inter-site gNB-gNB co-channel inter-subband CLI. Receiver algorithms (e.g., MMSE-IRC) can be used to mitigate the inter-site gNB-gNB co-channel inter-subband CLI.</w:t>
            </w:r>
          </w:p>
        </w:tc>
      </w:tr>
      <w:tr w:rsidR="00CB5226" w14:paraId="2325A93D"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9B70D96" w14:textId="677D34A7" w:rsidR="00CB5226" w:rsidRPr="00E344A1" w:rsidRDefault="00AB2AC6" w:rsidP="00E344A1">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32C8D58" w14:textId="77777777" w:rsidR="00880FA0" w:rsidRDefault="00880FA0" w:rsidP="00E344A1">
            <w:pPr>
              <w:spacing w:line="240" w:lineRule="auto"/>
              <w:rPr>
                <w:i/>
              </w:rPr>
            </w:pPr>
            <w:r w:rsidRPr="00E344A1">
              <w:rPr>
                <w:b/>
                <w:i/>
                <w:u w:val="single"/>
              </w:rPr>
              <w:t>Proposal 30</w:t>
            </w:r>
            <w:r w:rsidRPr="00E344A1">
              <w:rPr>
                <w:b/>
                <w:i/>
              </w:rPr>
              <w:t>:</w:t>
            </w:r>
            <w:r w:rsidRPr="00E344A1">
              <w:rPr>
                <w:i/>
              </w:rPr>
              <w:t xml:space="preserve"> The link level simulation is used to evaluate link level algorithm for SBFD and dynamic/ flexible TDD enhancement.</w:t>
            </w:r>
          </w:p>
          <w:p w14:paraId="300A87F5" w14:textId="6B97372C" w:rsidR="00AB2AC6" w:rsidRPr="00E344A1" w:rsidRDefault="00AB2AC6" w:rsidP="00E344A1">
            <w:pPr>
              <w:spacing w:line="240" w:lineRule="auto"/>
              <w:rPr>
                <w:i/>
              </w:rPr>
            </w:pPr>
            <w:r w:rsidRPr="00E344A1">
              <w:rPr>
                <w:b/>
                <w:i/>
                <w:u w:val="single"/>
              </w:rPr>
              <w:t>Proposal 31</w:t>
            </w:r>
            <w:r w:rsidRPr="00E344A1">
              <w:rPr>
                <w:b/>
                <w:i/>
              </w:rPr>
              <w:t>:</w:t>
            </w:r>
            <w:r w:rsidRPr="00E344A1">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1F0E9434" w14:textId="77777777" w:rsidR="00AB2AC6" w:rsidRPr="00E344A1" w:rsidRDefault="00AB2AC6" w:rsidP="005C4A83">
            <w:pPr>
              <w:pStyle w:val="B1"/>
              <w:widowControl/>
              <w:numPr>
                <w:ilvl w:val="0"/>
                <w:numId w:val="62"/>
              </w:numPr>
              <w:snapToGrid w:val="0"/>
              <w:spacing w:line="240" w:lineRule="auto"/>
              <w:rPr>
                <w:i/>
              </w:rPr>
            </w:pPr>
            <w:r w:rsidRPr="00E344A1">
              <w:rPr>
                <w:i/>
              </w:rPr>
              <w:t>Step 1: Obtain the required SINR for the physical channels under target scenarios and service/ reliability requirements. Simulations have been conducted neglecting:</w:t>
            </w:r>
          </w:p>
          <w:p w14:paraId="0D584C56"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Constraints imposed by certain beamforming implementation, such as the possibility to simultaneously receive or transmit with maximum gain in more than one direction;</w:t>
            </w:r>
          </w:p>
          <w:p w14:paraId="0F7530A0"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PTRS overhead and compensation algorithms.</w:t>
            </w:r>
          </w:p>
          <w:p w14:paraId="1DD71224" w14:textId="77777777" w:rsidR="00AB2AC6" w:rsidRPr="00E344A1" w:rsidRDefault="00AB2AC6" w:rsidP="005C4A83">
            <w:pPr>
              <w:pStyle w:val="B1"/>
              <w:widowControl/>
              <w:numPr>
                <w:ilvl w:val="0"/>
                <w:numId w:val="63"/>
              </w:numPr>
              <w:snapToGrid w:val="0"/>
              <w:spacing w:line="240" w:lineRule="auto"/>
              <w:rPr>
                <w:i/>
              </w:rPr>
            </w:pPr>
            <w:r w:rsidRPr="00E344A1">
              <w:rPr>
                <w:i/>
              </w:rPr>
              <w:t>Step 2: Obtain the baseline performance based on required SINR and link budget template.</w:t>
            </w:r>
          </w:p>
          <w:p w14:paraId="7D04083F" w14:textId="77777777" w:rsidR="00FD4682" w:rsidRPr="00E344A1" w:rsidRDefault="00FD4682" w:rsidP="00E344A1">
            <w:pPr>
              <w:spacing w:line="240" w:lineRule="auto"/>
              <w:rPr>
                <w:i/>
              </w:rPr>
            </w:pPr>
            <w:r w:rsidRPr="00E344A1">
              <w:rPr>
                <w:b/>
                <w:i/>
                <w:u w:val="single"/>
              </w:rPr>
              <w:t>Proposal 32</w:t>
            </w:r>
            <w:r w:rsidRPr="00E344A1">
              <w:rPr>
                <w:b/>
                <w:i/>
              </w:rPr>
              <w:t>:</w:t>
            </w:r>
            <w:r w:rsidRPr="00E344A1">
              <w:rPr>
                <w:i/>
              </w:rPr>
              <w:t xml:space="preserve"> Adopt the metrics of MCL, MIL, and MPL for evaluation on coverage performance of Rel-18 NR duplex operation. The definition of these metrics are given as follows.</w:t>
            </w:r>
          </w:p>
          <w:p w14:paraId="1EBD5FD6"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MCL:</w:t>
            </w:r>
          </w:p>
          <w:p w14:paraId="62124D7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MCL = Total transmit power – Receiver sensitivity + gNB antenna gain (component 2).</w:t>
            </w:r>
          </w:p>
          <w:p w14:paraId="733294F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76898D3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MIL:</w:t>
            </w:r>
          </w:p>
          <w:p w14:paraId="15FA52F7"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MIL = Total transmit power – Receiver sensitivity – Tx loss – Rx loss + gNB antenna gain (component 2 + 3 + 4) + UE antenna gain.</w:t>
            </w:r>
          </w:p>
          <w:p w14:paraId="3F4D9031"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1DA1861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MPL:</w:t>
            </w:r>
          </w:p>
          <w:p w14:paraId="58A0DA9E"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MPL = MIL – Shadow fading margin + BS selection/macro-diversity gain – Penetration margin + Other gains.</w:t>
            </w:r>
          </w:p>
          <w:p w14:paraId="7E913185" w14:textId="38FEEC75"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tc>
      </w:tr>
      <w:tr w:rsidR="005E78F0" w14:paraId="1492C5C4"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6DA4E9E" w14:textId="63FBB8B3" w:rsidR="005E78F0" w:rsidRPr="00E344A1" w:rsidRDefault="005E78F0" w:rsidP="00E344A1">
            <w:pPr>
              <w:spacing w:line="240" w:lineRule="auto"/>
              <w:jc w:val="center"/>
            </w:pPr>
            <w:r w:rsidRPr="00E344A1">
              <w:rPr>
                <w:rFonts w:hint="eastAsia"/>
              </w:rPr>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4CF12304" w14:textId="77777777" w:rsidR="00880FA0" w:rsidRPr="00E344A1" w:rsidRDefault="00880FA0" w:rsidP="00880FA0">
            <w:pPr>
              <w:tabs>
                <w:tab w:val="num" w:pos="1304"/>
              </w:tabs>
              <w:spacing w:line="240" w:lineRule="auto"/>
              <w:rPr>
                <w:bCs/>
                <w:i/>
              </w:rPr>
            </w:pPr>
            <w:r w:rsidRPr="00E344A1">
              <w:rPr>
                <w:b/>
                <w:i/>
                <w:u w:val="single"/>
              </w:rPr>
              <w:t>Proposal 13</w:t>
            </w:r>
            <w:r w:rsidRPr="00E344A1">
              <w:rPr>
                <w:b/>
                <w:i/>
              </w:rPr>
              <w:t>:</w:t>
            </w:r>
            <w:r w:rsidRPr="00E344A1">
              <w:rPr>
                <w:i/>
              </w:rPr>
              <w:t xml:space="preserve"> </w:t>
            </w:r>
            <w:r w:rsidRPr="00E344A1">
              <w:rPr>
                <w:bCs/>
                <w:i/>
              </w:rPr>
              <w:t xml:space="preserve">For LLS, the following components incurring non-linearity should be taken into account. </w:t>
            </w:r>
          </w:p>
          <w:p w14:paraId="59D92D07" w14:textId="77777777" w:rsidR="00880FA0" w:rsidRPr="00E344A1" w:rsidRDefault="00880FA0" w:rsidP="005C4A83">
            <w:pPr>
              <w:numPr>
                <w:ilvl w:val="0"/>
                <w:numId w:val="90"/>
              </w:numPr>
              <w:spacing w:line="240" w:lineRule="auto"/>
              <w:rPr>
                <w:bCs/>
                <w:i/>
              </w:rPr>
            </w:pPr>
            <w:r w:rsidRPr="00E344A1">
              <w:rPr>
                <w:bCs/>
                <w:i/>
              </w:rPr>
              <w:t>PA, DPD, and CFR at gNB side and UE side</w:t>
            </w:r>
          </w:p>
          <w:p w14:paraId="7BA13C28" w14:textId="77777777" w:rsidR="00880FA0" w:rsidRPr="00E344A1" w:rsidRDefault="00880FA0" w:rsidP="005C4A83">
            <w:pPr>
              <w:numPr>
                <w:ilvl w:val="0"/>
                <w:numId w:val="90"/>
              </w:numPr>
              <w:spacing w:line="240" w:lineRule="auto"/>
              <w:rPr>
                <w:bCs/>
                <w:i/>
              </w:rPr>
            </w:pPr>
            <w:r w:rsidRPr="00E344A1">
              <w:rPr>
                <w:bCs/>
                <w:i/>
              </w:rPr>
              <w:t>For PA, the starting point is the PA model shared by RAN4 LS in Rel-14 (R1-166004)</w:t>
            </w:r>
          </w:p>
          <w:p w14:paraId="738DC9D5" w14:textId="77777777" w:rsidR="00880FA0" w:rsidRPr="00E344A1" w:rsidRDefault="00880FA0" w:rsidP="005C4A83">
            <w:pPr>
              <w:numPr>
                <w:ilvl w:val="0"/>
                <w:numId w:val="90"/>
              </w:numPr>
              <w:spacing w:line="240" w:lineRule="auto"/>
              <w:rPr>
                <w:bCs/>
                <w:i/>
              </w:rPr>
            </w:pPr>
            <w:r w:rsidRPr="00E344A1">
              <w:rPr>
                <w:bCs/>
                <w:i/>
              </w:rPr>
              <w:t>FFS how to model DPD and CFR</w:t>
            </w:r>
          </w:p>
          <w:p w14:paraId="2184E199" w14:textId="77777777" w:rsidR="00880FA0" w:rsidRPr="00E344A1" w:rsidRDefault="00880FA0" w:rsidP="00880FA0">
            <w:pPr>
              <w:tabs>
                <w:tab w:val="num" w:pos="1304"/>
              </w:tabs>
              <w:spacing w:line="240" w:lineRule="auto"/>
              <w:rPr>
                <w:bCs/>
                <w:i/>
              </w:rPr>
            </w:pPr>
            <w:r w:rsidRPr="00E344A1">
              <w:rPr>
                <w:b/>
                <w:i/>
                <w:u w:val="single"/>
              </w:rPr>
              <w:t>Proposal 14</w:t>
            </w:r>
            <w:r w:rsidRPr="00E344A1">
              <w:rPr>
                <w:b/>
                <w:i/>
              </w:rPr>
              <w:t>:</w:t>
            </w:r>
            <w:r w:rsidRPr="00E344A1">
              <w:rPr>
                <w:i/>
              </w:rPr>
              <w:t xml:space="preserve"> </w:t>
            </w:r>
            <w:r w:rsidRPr="00E344A1">
              <w:rPr>
                <w:bCs/>
                <w:i/>
              </w:rPr>
              <w:t>RAN1 should discuss how to model the self-interference channel between TX baseband chain and RX baseband chain. At least the following components can be included.</w:t>
            </w:r>
          </w:p>
          <w:p w14:paraId="01CF6FBF" w14:textId="77777777" w:rsidR="00880FA0" w:rsidRPr="00E344A1" w:rsidRDefault="00880FA0" w:rsidP="005C4A83">
            <w:pPr>
              <w:numPr>
                <w:ilvl w:val="0"/>
                <w:numId w:val="90"/>
              </w:numPr>
              <w:spacing w:line="240" w:lineRule="auto"/>
              <w:rPr>
                <w:bCs/>
                <w:i/>
              </w:rPr>
            </w:pPr>
            <w:r w:rsidRPr="00E344A1">
              <w:rPr>
                <w:rFonts w:hint="eastAsia"/>
                <w:bCs/>
                <w:i/>
              </w:rPr>
              <w:t>Interna</w:t>
            </w:r>
            <w:r w:rsidRPr="00E344A1">
              <w:rPr>
                <w:bCs/>
                <w:i/>
              </w:rPr>
              <w:t>l coupling path, which has fixed delay (almost zero-delay) and fixed power</w:t>
            </w:r>
          </w:p>
          <w:p w14:paraId="0DFE989B" w14:textId="77777777" w:rsidR="00880FA0" w:rsidRPr="00E344A1" w:rsidRDefault="00880FA0" w:rsidP="005C4A83">
            <w:pPr>
              <w:numPr>
                <w:ilvl w:val="0"/>
                <w:numId w:val="90"/>
              </w:numPr>
              <w:spacing w:line="240" w:lineRule="auto"/>
              <w:rPr>
                <w:bCs/>
                <w:i/>
              </w:rPr>
            </w:pPr>
            <w:r w:rsidRPr="00E344A1">
              <w:rPr>
                <w:bCs/>
                <w:i/>
              </w:rPr>
              <w:t>Antenna reflection path, which has fixed delay (very small delay, depending on antenna size) and fixed power</w:t>
            </w:r>
          </w:p>
          <w:p w14:paraId="7B3117D9" w14:textId="77777777" w:rsidR="00880FA0" w:rsidRPr="00E344A1" w:rsidRDefault="00880FA0" w:rsidP="005C4A83">
            <w:pPr>
              <w:numPr>
                <w:ilvl w:val="0"/>
                <w:numId w:val="90"/>
              </w:numPr>
              <w:spacing w:line="240" w:lineRule="auto"/>
              <w:rPr>
                <w:bCs/>
                <w:i/>
              </w:rPr>
            </w:pPr>
            <w:r w:rsidRPr="00E344A1">
              <w:rPr>
                <w:bCs/>
                <w:i/>
              </w:rPr>
              <w:t>Clutter reflection path, which has variable small delay and variable power</w:t>
            </w:r>
          </w:p>
          <w:p w14:paraId="256CD0C0" w14:textId="77777777" w:rsidR="00880FA0" w:rsidRPr="00E344A1" w:rsidRDefault="00880FA0" w:rsidP="00880FA0">
            <w:pPr>
              <w:spacing w:line="240" w:lineRule="auto"/>
              <w:rPr>
                <w:bCs/>
                <w:i/>
              </w:rPr>
            </w:pPr>
            <w:r w:rsidRPr="00E344A1">
              <w:rPr>
                <w:b/>
                <w:i/>
                <w:u w:val="single"/>
              </w:rPr>
              <w:t>Proposal 15</w:t>
            </w:r>
            <w:r w:rsidRPr="00E344A1">
              <w:rPr>
                <w:b/>
                <w:i/>
              </w:rPr>
              <w:t xml:space="preserve">: </w:t>
            </w:r>
            <w:r w:rsidRPr="00E344A1">
              <w:rPr>
                <w:bCs/>
                <w:i/>
              </w:rPr>
              <w:t>For LLS evaluation, consider the following simplified self-interference model.</w:t>
            </w:r>
          </w:p>
          <w:p w14:paraId="5A912566" w14:textId="77777777" w:rsidR="00880FA0" w:rsidRPr="00E344A1" w:rsidRDefault="00880FA0" w:rsidP="005C4A83">
            <w:pPr>
              <w:numPr>
                <w:ilvl w:val="0"/>
                <w:numId w:val="90"/>
              </w:numPr>
              <w:spacing w:line="240" w:lineRule="auto"/>
              <w:rPr>
                <w:bCs/>
                <w:i/>
              </w:rPr>
            </w:pPr>
            <w:r w:rsidRPr="00E344A1">
              <w:rPr>
                <w:bCs/>
                <w:i/>
              </w:rPr>
              <w:t>The self-interference seen at RX baseband chain is modeled as white Gaussian interference with the interference power. Its interference power is decided as in SLS</w:t>
            </w:r>
          </w:p>
          <w:p w14:paraId="7F71C9F0" w14:textId="401A590C" w:rsidR="005E78F0" w:rsidRPr="00E344A1" w:rsidRDefault="005E78F0" w:rsidP="00E344A1">
            <w:pPr>
              <w:spacing w:line="240" w:lineRule="auto"/>
              <w:rPr>
                <w:bCs/>
                <w:i/>
              </w:rPr>
            </w:pPr>
            <w:r w:rsidRPr="00E344A1">
              <w:rPr>
                <w:b/>
                <w:i/>
                <w:u w:val="single"/>
              </w:rPr>
              <w:t>Proposal 16</w:t>
            </w:r>
            <w:r w:rsidRPr="00E344A1">
              <w:rPr>
                <w:b/>
                <w:i/>
              </w:rPr>
              <w:t>:</w:t>
            </w:r>
            <w:r w:rsidRPr="00E344A1">
              <w:rPr>
                <w:i/>
              </w:rPr>
              <w:t xml:space="preserve"> </w:t>
            </w:r>
            <w:r w:rsidRPr="00E344A1">
              <w:rPr>
                <w:bCs/>
                <w:i/>
              </w:rPr>
              <w:t xml:space="preserve">For LLS evaluation, reuse the performance metric and evaluation assumption in Rel-17 NR Coverage Enhancement WI. </w:t>
            </w:r>
          </w:p>
          <w:p w14:paraId="4B5CFF16" w14:textId="73604015" w:rsidR="005E78F0" w:rsidRPr="00E344A1" w:rsidRDefault="005E78F0" w:rsidP="00E344A1">
            <w:pPr>
              <w:spacing w:line="240" w:lineRule="auto"/>
              <w:rPr>
                <w:bCs/>
                <w:i/>
              </w:rPr>
            </w:pPr>
            <w:r w:rsidRPr="00E344A1">
              <w:rPr>
                <w:b/>
                <w:i/>
                <w:u w:val="single"/>
              </w:rPr>
              <w:t>Proposal 17</w:t>
            </w:r>
            <w:r w:rsidRPr="00E344A1">
              <w:rPr>
                <w:b/>
                <w:i/>
              </w:rPr>
              <w:t>:</w:t>
            </w:r>
            <w:r w:rsidRPr="00E344A1">
              <w:rPr>
                <w:i/>
              </w:rPr>
              <w:t xml:space="preserve"> </w:t>
            </w:r>
            <w:r w:rsidRPr="00E344A1">
              <w:rPr>
                <w:bCs/>
                <w:i/>
              </w:rPr>
              <w:t>For LLS evaluation, the following uplink channels can be evaluated.</w:t>
            </w:r>
          </w:p>
          <w:p w14:paraId="49B2D56B" w14:textId="77777777" w:rsidR="005E78F0" w:rsidRPr="00E344A1" w:rsidRDefault="005E78F0" w:rsidP="005C4A83">
            <w:pPr>
              <w:numPr>
                <w:ilvl w:val="0"/>
                <w:numId w:val="90"/>
              </w:numPr>
              <w:spacing w:line="240" w:lineRule="auto"/>
              <w:rPr>
                <w:bCs/>
                <w:i/>
              </w:rPr>
            </w:pPr>
            <w:r w:rsidRPr="00E344A1">
              <w:rPr>
                <w:bCs/>
                <w:i/>
              </w:rPr>
              <w:t>PUSCH and PUCCH</w:t>
            </w:r>
          </w:p>
          <w:p w14:paraId="6CB24F52" w14:textId="77777777" w:rsidR="005E78F0" w:rsidRPr="00E344A1" w:rsidRDefault="005E78F0" w:rsidP="005C4A83">
            <w:pPr>
              <w:numPr>
                <w:ilvl w:val="0"/>
                <w:numId w:val="90"/>
              </w:numPr>
              <w:spacing w:line="240" w:lineRule="auto"/>
              <w:rPr>
                <w:bCs/>
                <w:i/>
              </w:rPr>
            </w:pPr>
            <w:r w:rsidRPr="00E344A1">
              <w:rPr>
                <w:bCs/>
                <w:i/>
              </w:rPr>
              <w:t>FFS: PRACH</w:t>
            </w:r>
          </w:p>
          <w:p w14:paraId="4DFA633A" w14:textId="2BE27106" w:rsidR="00753D49" w:rsidRPr="00E344A1" w:rsidRDefault="00753D49" w:rsidP="00E344A1">
            <w:pPr>
              <w:spacing w:line="240" w:lineRule="auto"/>
              <w:rPr>
                <w:bCs/>
                <w:i/>
              </w:rPr>
            </w:pPr>
            <w:r w:rsidRPr="00E344A1">
              <w:rPr>
                <w:b/>
                <w:i/>
                <w:u w:val="single"/>
              </w:rPr>
              <w:t>Proposal 18</w:t>
            </w:r>
            <w:r w:rsidRPr="00E344A1">
              <w:rPr>
                <w:b/>
                <w:i/>
              </w:rPr>
              <w:t>:</w:t>
            </w:r>
            <w:r w:rsidRPr="00E344A1">
              <w:rPr>
                <w:i/>
              </w:rPr>
              <w:t xml:space="preserve"> </w:t>
            </w:r>
            <w:r w:rsidRPr="00E344A1">
              <w:rPr>
                <w:bCs/>
                <w:i/>
              </w:rPr>
              <w:t>For LLS evaluation, consider the following UL transmission schemes.</w:t>
            </w:r>
          </w:p>
          <w:p w14:paraId="19BD8CDA" w14:textId="77777777" w:rsidR="00753D49" w:rsidRPr="00E344A1" w:rsidRDefault="00753D49" w:rsidP="005C4A83">
            <w:pPr>
              <w:numPr>
                <w:ilvl w:val="0"/>
                <w:numId w:val="90"/>
              </w:numPr>
              <w:spacing w:line="240" w:lineRule="auto"/>
              <w:rPr>
                <w:bCs/>
                <w:i/>
              </w:rPr>
            </w:pPr>
            <w:r w:rsidRPr="00E344A1">
              <w:rPr>
                <w:bCs/>
                <w:i/>
              </w:rPr>
              <w:t>PUSCH repetition type A and PUSCH repetition type B</w:t>
            </w:r>
          </w:p>
          <w:p w14:paraId="17D14670" w14:textId="77777777" w:rsidR="00753D49" w:rsidRPr="00E344A1" w:rsidRDefault="00753D49" w:rsidP="005C4A83">
            <w:pPr>
              <w:numPr>
                <w:ilvl w:val="0"/>
                <w:numId w:val="90"/>
              </w:numPr>
              <w:spacing w:line="240" w:lineRule="auto"/>
              <w:rPr>
                <w:bCs/>
                <w:i/>
              </w:rPr>
            </w:pPr>
            <w:r w:rsidRPr="00E344A1">
              <w:rPr>
                <w:bCs/>
                <w:i/>
              </w:rPr>
              <w:t>TB over multiple slots</w:t>
            </w:r>
          </w:p>
          <w:p w14:paraId="5287F5DA" w14:textId="77777777" w:rsidR="00753D49" w:rsidRPr="00E344A1" w:rsidRDefault="00753D49" w:rsidP="005C4A83">
            <w:pPr>
              <w:numPr>
                <w:ilvl w:val="0"/>
                <w:numId w:val="90"/>
              </w:numPr>
              <w:spacing w:line="240" w:lineRule="auto"/>
              <w:rPr>
                <w:bCs/>
                <w:i/>
              </w:rPr>
            </w:pPr>
            <w:r w:rsidRPr="00E344A1">
              <w:rPr>
                <w:bCs/>
                <w:i/>
              </w:rPr>
              <w:t>PUCCH repetitions</w:t>
            </w:r>
          </w:p>
          <w:p w14:paraId="3006EBDA" w14:textId="48A46CF9" w:rsidR="00753D49" w:rsidRPr="00E344A1" w:rsidRDefault="00753D49" w:rsidP="005C4A83">
            <w:pPr>
              <w:numPr>
                <w:ilvl w:val="0"/>
                <w:numId w:val="90"/>
              </w:numPr>
              <w:spacing w:line="240" w:lineRule="auto"/>
              <w:rPr>
                <w:bCs/>
                <w:i/>
              </w:rPr>
            </w:pPr>
            <w:r w:rsidRPr="00E344A1">
              <w:rPr>
                <w:rFonts w:hint="eastAsia"/>
                <w:bCs/>
                <w:i/>
              </w:rPr>
              <w:t>Joint channel estimation</w:t>
            </w:r>
          </w:p>
        </w:tc>
      </w:tr>
      <w:tr w:rsidR="00FF42B7" w14:paraId="2A2F25DC"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DB9B330" w14:textId="657A1996" w:rsidR="00FF42B7" w:rsidRPr="00E344A1" w:rsidRDefault="00FF42B7" w:rsidP="00E344A1">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61CDAAEB" w14:textId="77777777" w:rsidR="00FF42B7" w:rsidRDefault="00FF42B7" w:rsidP="00E344A1">
            <w:pPr>
              <w:spacing w:line="240" w:lineRule="auto"/>
            </w:pPr>
            <w:r w:rsidRPr="00E344A1">
              <w:rPr>
                <w:b/>
                <w:i/>
                <w:u w:val="single"/>
              </w:rPr>
              <w:t>Proposal 6</w:t>
            </w:r>
            <w:r w:rsidRPr="00E344A1">
              <w:t>: MPL is used for the coverage evaluation, and link level simulation is performed to derive MPL.</w:t>
            </w:r>
          </w:p>
          <w:p w14:paraId="381C211D" w14:textId="2A22F0A9" w:rsidR="00880FA0" w:rsidRPr="00E344A1" w:rsidRDefault="00880FA0" w:rsidP="00E344A1">
            <w:pPr>
              <w:spacing w:line="240" w:lineRule="auto"/>
            </w:pPr>
            <w:r w:rsidRPr="00E344A1">
              <w:rPr>
                <w:noProof/>
              </w:rPr>
              <w:drawing>
                <wp:inline distT="0" distB="0" distL="0" distR="0" wp14:anchorId="19773D77" wp14:editId="0E7DCF4E">
                  <wp:extent cx="5291455" cy="2861718"/>
                  <wp:effectExtent l="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321390" cy="2877907"/>
                          </a:xfrm>
                          <a:prstGeom prst="rect">
                            <a:avLst/>
                          </a:prstGeom>
                          <a:noFill/>
                          <a:ln>
                            <a:noFill/>
                          </a:ln>
                        </pic:spPr>
                      </pic:pic>
                    </a:graphicData>
                  </a:graphic>
                </wp:inline>
              </w:drawing>
            </w:r>
          </w:p>
        </w:tc>
      </w:tr>
      <w:tr w:rsidR="00FF42B7" w14:paraId="6F605ED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6DCC37F8" w14:textId="004A1163" w:rsidR="00FF42B7" w:rsidRPr="00E344A1" w:rsidRDefault="0032016A" w:rsidP="00E344A1">
            <w:pPr>
              <w:spacing w:line="240" w:lineRule="auto"/>
              <w:jc w:val="center"/>
            </w:pPr>
            <w:r w:rsidRPr="00E344A1">
              <w:rPr>
                <w:rFonts w:hint="eastAsia"/>
              </w:rPr>
              <w:t>C</w:t>
            </w:r>
            <w:r w:rsidRPr="00E344A1">
              <w:t>ATT</w:t>
            </w:r>
          </w:p>
        </w:tc>
        <w:tc>
          <w:tcPr>
            <w:tcW w:w="7840" w:type="dxa"/>
            <w:tcBorders>
              <w:top w:val="single" w:sz="4" w:space="0" w:color="auto"/>
              <w:left w:val="single" w:sz="4" w:space="0" w:color="auto"/>
              <w:bottom w:val="single" w:sz="4" w:space="0" w:color="auto"/>
              <w:right w:val="single" w:sz="4" w:space="0" w:color="auto"/>
            </w:tcBorders>
            <w:vAlign w:val="center"/>
          </w:tcPr>
          <w:p w14:paraId="4E8C1722" w14:textId="4BB1DE38" w:rsidR="00FF42B7" w:rsidRPr="00E344A1" w:rsidRDefault="0032016A" w:rsidP="00E344A1">
            <w:pPr>
              <w:spacing w:line="240" w:lineRule="auto"/>
            </w:pPr>
            <w:r w:rsidRPr="00E344A1">
              <w:rPr>
                <w:b/>
                <w:i/>
                <w:u w:val="single"/>
              </w:rPr>
              <w:t>Proposal 9:</w:t>
            </w:r>
            <w:r w:rsidRPr="00E344A1">
              <w:t xml:space="preserve"> Use the methodology (LLS+link buget analysis) for R17 coverage enhancement for SBFD coverage evaluation.</w:t>
            </w:r>
          </w:p>
        </w:tc>
      </w:tr>
      <w:tr w:rsidR="00B148C7" w14:paraId="351FB527" w14:textId="77777777" w:rsidTr="00BF436F">
        <w:tc>
          <w:tcPr>
            <w:tcW w:w="2122" w:type="dxa"/>
            <w:tcBorders>
              <w:top w:val="single" w:sz="4" w:space="0" w:color="auto"/>
              <w:left w:val="single" w:sz="4" w:space="0" w:color="auto"/>
              <w:bottom w:val="single" w:sz="4" w:space="0" w:color="auto"/>
              <w:right w:val="single" w:sz="4" w:space="0" w:color="auto"/>
            </w:tcBorders>
          </w:tcPr>
          <w:p w14:paraId="5F2483F3" w14:textId="5627447D" w:rsidR="00B148C7" w:rsidRPr="00E344A1" w:rsidRDefault="00B148C7" w:rsidP="00E344A1">
            <w:pPr>
              <w:spacing w:line="240" w:lineRule="auto"/>
              <w:jc w:val="center"/>
            </w:pPr>
            <w:r w:rsidRPr="00E344A1">
              <w:t>New H3C</w:t>
            </w:r>
          </w:p>
        </w:tc>
        <w:tc>
          <w:tcPr>
            <w:tcW w:w="7840" w:type="dxa"/>
            <w:tcBorders>
              <w:top w:val="single" w:sz="4" w:space="0" w:color="auto"/>
              <w:left w:val="single" w:sz="4" w:space="0" w:color="auto"/>
              <w:bottom w:val="single" w:sz="4" w:space="0" w:color="auto"/>
              <w:right w:val="single" w:sz="4" w:space="0" w:color="auto"/>
            </w:tcBorders>
            <w:vAlign w:val="center"/>
          </w:tcPr>
          <w:p w14:paraId="16E6F3B2" w14:textId="263C3805" w:rsidR="00B148C7" w:rsidRPr="00E344A1" w:rsidRDefault="00B148C7" w:rsidP="00E344A1">
            <w:pPr>
              <w:spacing w:line="240" w:lineRule="auto"/>
            </w:pPr>
            <w:r w:rsidRPr="00E344A1">
              <w:rPr>
                <w:b/>
                <w:i/>
                <w:u w:val="single"/>
              </w:rPr>
              <w:t>Proposal 2:</w:t>
            </w:r>
            <w:r w:rsidRPr="00E344A1">
              <w:t xml:space="preserve"> For metrics considered for SBFD and dynamic/flexible TDD evaluation, the coverage performance metrics (e.g., MPL, MCL, MIL) defined in TR 38.830 for coverage evaluation of SBFD should be reused.</w:t>
            </w:r>
          </w:p>
        </w:tc>
      </w:tr>
      <w:tr w:rsidR="00090455" w:rsidRPr="00090455" w14:paraId="75CA3538" w14:textId="77777777" w:rsidTr="00827962">
        <w:tc>
          <w:tcPr>
            <w:tcW w:w="2122" w:type="dxa"/>
          </w:tcPr>
          <w:p w14:paraId="1C756992" w14:textId="7A092BF5" w:rsidR="00090455" w:rsidRPr="00E344A1" w:rsidRDefault="00090455" w:rsidP="00E344A1">
            <w:pPr>
              <w:spacing w:line="240" w:lineRule="auto"/>
              <w:jc w:val="center"/>
            </w:pPr>
            <w:r w:rsidRPr="00E344A1">
              <w:t>Intel</w:t>
            </w:r>
          </w:p>
        </w:tc>
        <w:tc>
          <w:tcPr>
            <w:tcW w:w="7840" w:type="dxa"/>
          </w:tcPr>
          <w:p w14:paraId="5981EA7B" w14:textId="7632DAB5" w:rsidR="00090455" w:rsidRPr="00E344A1" w:rsidRDefault="00090455" w:rsidP="00E344A1">
            <w:pPr>
              <w:spacing w:line="240" w:lineRule="auto"/>
              <w:rPr>
                <w:bCs/>
              </w:rPr>
            </w:pPr>
            <w:r w:rsidRPr="00E344A1">
              <w:rPr>
                <w:b/>
                <w:i/>
                <w:u w:val="single"/>
              </w:rPr>
              <w:t>Proposal 10:</w:t>
            </w:r>
            <w:r w:rsidRPr="00E344A1">
              <w:rPr>
                <w:b/>
              </w:rPr>
              <w:t xml:space="preserve"> </w:t>
            </w:r>
            <w:r w:rsidRPr="00E344A1">
              <w:rPr>
                <w:bCs/>
              </w:rPr>
              <w:t>In order to investigate the performance gain for coverage realized by SBFD, MPL should be also included  in the list of performance metrics.</w:t>
            </w:r>
          </w:p>
          <w:p w14:paraId="680D5469" w14:textId="77777777" w:rsidR="00090455" w:rsidRPr="00E344A1" w:rsidRDefault="00090455" w:rsidP="005C4A83">
            <w:pPr>
              <w:pStyle w:val="ListParagraph"/>
              <w:widowControl/>
              <w:numPr>
                <w:ilvl w:val="0"/>
                <w:numId w:val="135"/>
              </w:numPr>
              <w:spacing w:line="240" w:lineRule="auto"/>
              <w:ind w:firstLineChars="0"/>
              <w:rPr>
                <w:bCs/>
              </w:rPr>
            </w:pPr>
            <w:r w:rsidRPr="00E344A1">
              <w:rPr>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626C3747" w14:textId="77777777"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Simulation assumptions and evaluation methodologies as agreed during Rel-17 NR coverage enhancement SI can be considered as starting points for evaluation of coverage performance for SBFD operation. </w:t>
            </w:r>
          </w:p>
          <w:p w14:paraId="6C9197A6" w14:textId="44BB4073"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Consider Table 1 and Table 2 in the Appendix I for SBFD performance evaluation for FR1 and FR2, respectively. </w:t>
            </w:r>
          </w:p>
          <w:p w14:paraId="2873BAFC" w14:textId="77777777" w:rsidR="00090455" w:rsidRPr="00E344A1" w:rsidRDefault="00090455" w:rsidP="005C4A83">
            <w:pPr>
              <w:pStyle w:val="ListParagraph"/>
              <w:widowControl/>
              <w:numPr>
                <w:ilvl w:val="0"/>
                <w:numId w:val="135"/>
              </w:numPr>
              <w:spacing w:line="240" w:lineRule="auto"/>
              <w:ind w:firstLineChars="0"/>
            </w:pPr>
            <w:r w:rsidRPr="00E344A1">
              <w:rPr>
                <w:lang w:eastAsia="x-none"/>
              </w:rPr>
              <w:t xml:space="preserve">Discuss further on self-interference modelling for link-level simulations and coverage analysis for SBFD. </w:t>
            </w:r>
            <w:r w:rsidRPr="00E344A1">
              <w:t xml:space="preserve"> </w:t>
            </w:r>
          </w:p>
          <w:p w14:paraId="5F5FB5B1" w14:textId="77777777" w:rsidR="00090455" w:rsidRPr="00E344A1" w:rsidRDefault="00090455" w:rsidP="00E344A1">
            <w:pPr>
              <w:spacing w:line="240" w:lineRule="auto"/>
            </w:pPr>
          </w:p>
        </w:tc>
      </w:tr>
      <w:tr w:rsidR="00880FA0" w:rsidRPr="007B522C" w14:paraId="0199B764" w14:textId="77777777" w:rsidTr="00AE3132">
        <w:tc>
          <w:tcPr>
            <w:tcW w:w="2122" w:type="dxa"/>
          </w:tcPr>
          <w:p w14:paraId="69689117" w14:textId="569F959D" w:rsidR="00880FA0" w:rsidRPr="00E344A1" w:rsidRDefault="00880FA0" w:rsidP="00880FA0">
            <w:pPr>
              <w:spacing w:line="240" w:lineRule="auto"/>
              <w:jc w:val="center"/>
            </w:pPr>
            <w:r w:rsidRPr="00E344A1">
              <w:rPr>
                <w:rFonts w:hint="eastAsia"/>
              </w:rPr>
              <w:t>E</w:t>
            </w:r>
            <w:r w:rsidRPr="00E344A1">
              <w:t>ricsson</w:t>
            </w:r>
          </w:p>
        </w:tc>
        <w:tc>
          <w:tcPr>
            <w:tcW w:w="7840" w:type="dxa"/>
            <w:vAlign w:val="center"/>
          </w:tcPr>
          <w:p w14:paraId="024D5D3E" w14:textId="77777777" w:rsidR="00880FA0" w:rsidRPr="00E344A1" w:rsidRDefault="00880FA0" w:rsidP="00880FA0">
            <w:pPr>
              <w:spacing w:line="240" w:lineRule="auto"/>
              <w:rPr>
                <w:b/>
                <w:u w:val="single"/>
              </w:rPr>
            </w:pPr>
            <w:r w:rsidRPr="00E344A1">
              <w:rPr>
                <w:b/>
                <w:u w:val="single"/>
              </w:rPr>
              <w:t>SBFD self-interference mitigation</w:t>
            </w:r>
          </w:p>
          <w:p w14:paraId="6CFEC87F" w14:textId="77777777" w:rsidR="00880FA0" w:rsidRPr="00E344A1" w:rsidRDefault="00880FA0" w:rsidP="00880FA0">
            <w:pPr>
              <w:spacing w:line="240" w:lineRule="auto"/>
              <w:rPr>
                <w:i/>
                <w:u w:val="single"/>
              </w:rPr>
            </w:pPr>
            <w:r w:rsidRPr="00E344A1">
              <w:rPr>
                <w:i/>
                <w:u w:val="single"/>
              </w:rPr>
              <w:t xml:space="preserve">gNB Transmitter Modeling </w:t>
            </w:r>
          </w:p>
          <w:p w14:paraId="055E9A17" w14:textId="77777777" w:rsidR="00880FA0" w:rsidRPr="00E344A1" w:rsidRDefault="00880FA0" w:rsidP="00880FA0">
            <w:pPr>
              <w:spacing w:line="240" w:lineRule="auto"/>
              <w:rPr>
                <w:b/>
                <w:i/>
                <w:u w:val="single"/>
              </w:rPr>
            </w:pPr>
            <w:r w:rsidRPr="00E344A1">
              <w:rPr>
                <w:b/>
                <w:i/>
                <w:u w:val="single"/>
              </w:rPr>
              <w:t xml:space="preserve">Observation 1: </w:t>
            </w:r>
            <w:r w:rsidRPr="00E344A1">
              <w:t>It is not necessary to perform link level simulations using separate models for DPD and PA.</w:t>
            </w:r>
          </w:p>
          <w:p w14:paraId="194A28C5" w14:textId="77777777" w:rsidR="00880FA0" w:rsidRPr="00E344A1" w:rsidRDefault="00880FA0" w:rsidP="00880FA0">
            <w:pPr>
              <w:spacing w:line="240" w:lineRule="auto"/>
            </w:pPr>
            <w:r w:rsidRPr="00E344A1">
              <w:rPr>
                <w:b/>
                <w:i/>
                <w:u w:val="single"/>
              </w:rPr>
              <w:t>Proposal 1</w:t>
            </w:r>
            <w:r w:rsidRPr="00E344A1">
              <w:rPr>
                <w:b/>
                <w:i/>
              </w:rPr>
              <w:t>:</w:t>
            </w:r>
            <w:r w:rsidRPr="00E344A1">
              <w:rPr>
                <w:i/>
              </w:rPr>
              <w:t xml:space="preserve"> </w:t>
            </w:r>
            <w:r w:rsidRPr="00E344A1">
              <w:t>Adopt a net effect model for link-level simulations that captures the essential behaviours of a realistic DPD and PA combination with compliance to the base station ACLR requirements. This requires input from RAN4.</w:t>
            </w:r>
          </w:p>
          <w:p w14:paraId="4D0ABAD3" w14:textId="77777777" w:rsidR="00880FA0" w:rsidRPr="00E344A1" w:rsidRDefault="00880FA0" w:rsidP="00880FA0">
            <w:pPr>
              <w:spacing w:line="240" w:lineRule="auto"/>
            </w:pPr>
            <w:r w:rsidRPr="00E344A1">
              <w:rPr>
                <w:b/>
                <w:i/>
                <w:u w:val="single"/>
              </w:rPr>
              <w:t>Proposal 2</w:t>
            </w:r>
            <w:r w:rsidRPr="00E344A1">
              <w:rPr>
                <w:b/>
                <w:i/>
              </w:rPr>
              <w:t>:</w:t>
            </w:r>
            <w:r w:rsidRPr="00E344A1">
              <w:rPr>
                <w:i/>
              </w:rPr>
              <w:t xml:space="preserve"> </w:t>
            </w:r>
            <w:r w:rsidRPr="00E344A1">
              <w:t>Adopt a simple crest factor processing model, e.g., hard clipping + bandpass filtering, that captures the essential behaviors of a BS design to increase transmit power. This requires input from RAN4.</w:t>
            </w:r>
          </w:p>
          <w:p w14:paraId="2FADFF67" w14:textId="77777777" w:rsidR="00880FA0" w:rsidRPr="00E344A1" w:rsidRDefault="00880FA0" w:rsidP="00880FA0">
            <w:pPr>
              <w:spacing w:line="240" w:lineRule="auto"/>
            </w:pPr>
            <w:r w:rsidRPr="00E344A1">
              <w:rPr>
                <w:noProof/>
              </w:rPr>
              <w:drawing>
                <wp:inline distT="0" distB="0" distL="0" distR="0" wp14:anchorId="434BDA39" wp14:editId="4FFF877C">
                  <wp:extent cx="4001289" cy="1956435"/>
                  <wp:effectExtent l="0" t="0" r="0"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013927" cy="1962615"/>
                          </a:xfrm>
                          <a:prstGeom prst="rect">
                            <a:avLst/>
                          </a:prstGeom>
                        </pic:spPr>
                      </pic:pic>
                    </a:graphicData>
                  </a:graphic>
                </wp:inline>
              </w:drawing>
            </w:r>
          </w:p>
          <w:p w14:paraId="412BE896" w14:textId="77777777" w:rsidR="00880FA0" w:rsidRPr="00E344A1" w:rsidRDefault="00880FA0" w:rsidP="00880FA0">
            <w:pPr>
              <w:spacing w:line="240" w:lineRule="auto"/>
            </w:pPr>
          </w:p>
          <w:p w14:paraId="4C8697FC" w14:textId="77777777" w:rsidR="00880FA0" w:rsidRPr="00E344A1" w:rsidRDefault="00880FA0" w:rsidP="00880FA0">
            <w:pPr>
              <w:spacing w:line="240" w:lineRule="auto"/>
              <w:rPr>
                <w:i/>
                <w:u w:val="single"/>
              </w:rPr>
            </w:pPr>
            <w:r w:rsidRPr="00E344A1">
              <w:rPr>
                <w:i/>
                <w:u w:val="single"/>
              </w:rPr>
              <w:t>gNB Antenna and Interference Channel</w:t>
            </w:r>
          </w:p>
          <w:p w14:paraId="6281820D" w14:textId="77777777" w:rsidR="00880FA0" w:rsidRPr="00E344A1" w:rsidRDefault="00880FA0" w:rsidP="00880FA0">
            <w:pPr>
              <w:spacing w:line="240" w:lineRule="auto"/>
            </w:pPr>
            <w:r w:rsidRPr="00E344A1">
              <w:rPr>
                <w:b/>
                <w:i/>
                <w:u w:val="single"/>
              </w:rPr>
              <w:t>Proposal 3</w:t>
            </w:r>
            <w:r w:rsidRPr="00E344A1">
              <w:rPr>
                <w:b/>
                <w:i/>
              </w:rPr>
              <w:t>:</w:t>
            </w:r>
            <w:r w:rsidRPr="00E344A1">
              <w:rPr>
                <w:i/>
              </w:rPr>
              <w:t xml:space="preserve"> </w:t>
            </w:r>
            <w:r w:rsidRPr="00E344A1">
              <w:t>The self-interference channel should be modeled as a set of tapped delay lines directly from TX sub-array ports to RX sub-array ports.</w:t>
            </w:r>
          </w:p>
          <w:p w14:paraId="1D670EF5" w14:textId="77777777" w:rsidR="00880FA0" w:rsidRPr="00E344A1" w:rsidRDefault="00880FA0" w:rsidP="00880FA0">
            <w:pPr>
              <w:spacing w:line="240" w:lineRule="auto"/>
            </w:pPr>
            <w:r w:rsidRPr="00E344A1">
              <w:rPr>
                <w:b/>
                <w:i/>
                <w:u w:val="single"/>
              </w:rPr>
              <w:t>Proposal 4</w:t>
            </w:r>
            <w:r w:rsidRPr="00E344A1">
              <w:rPr>
                <w:b/>
                <w:i/>
              </w:rPr>
              <w:t>:</w:t>
            </w:r>
            <w:r w:rsidRPr="00E344A1">
              <w:rPr>
                <w:i/>
              </w:rPr>
              <w:t xml:space="preserve"> </w:t>
            </w:r>
            <w:r w:rsidRPr="00E344A1">
              <w:t>Self-interference channel coefficients should be based on realistic setups supported by real measurements or high-fidelity electromagnetic (EM) evaluations.</w:t>
            </w:r>
          </w:p>
          <w:p w14:paraId="15B58581" w14:textId="77777777" w:rsidR="00880FA0" w:rsidRPr="00E344A1" w:rsidRDefault="00880FA0" w:rsidP="00880FA0">
            <w:pPr>
              <w:spacing w:line="240" w:lineRule="auto"/>
            </w:pPr>
            <w:r w:rsidRPr="00E344A1">
              <w:rPr>
                <w:b/>
                <w:i/>
                <w:u w:val="single"/>
              </w:rPr>
              <w:t>Proposal 5</w:t>
            </w:r>
            <w:r w:rsidRPr="00E344A1">
              <w:rPr>
                <w:b/>
                <w:i/>
              </w:rPr>
              <w:t>:</w:t>
            </w:r>
            <w:r w:rsidRPr="00E344A1">
              <w:rPr>
                <w:i/>
              </w:rPr>
              <w:t xml:space="preserve"> </w:t>
            </w:r>
            <w:r w:rsidRPr="00E344A1">
              <w:t>For link level assessment of SBFD, proper modelling of advanced antennas as well as modelling of beamforming impact on the BS TX to RX isolation should be considered.</w:t>
            </w:r>
          </w:p>
          <w:p w14:paraId="6FCF57B0" w14:textId="77777777" w:rsidR="00880FA0" w:rsidRPr="00E344A1" w:rsidRDefault="00880FA0" w:rsidP="00880FA0">
            <w:pPr>
              <w:spacing w:line="240" w:lineRule="auto"/>
            </w:pPr>
            <w:r w:rsidRPr="00E344A1">
              <w:rPr>
                <w:b/>
                <w:i/>
                <w:u w:val="single"/>
              </w:rPr>
              <w:t>Proposal 6</w:t>
            </w:r>
            <w:r w:rsidRPr="00E344A1">
              <w:rPr>
                <w:b/>
                <w:i/>
              </w:rPr>
              <w:t>:</w:t>
            </w:r>
            <w:r w:rsidRPr="00E344A1">
              <w:rPr>
                <w:i/>
              </w:rPr>
              <w:t xml:space="preserve"> </w:t>
            </w:r>
            <w:r w:rsidRPr="00E344A1">
              <w:t>For link level assessment of SBFD, proper modelling of advanced antennas as well as modelling of beamforming impact on the inter-sector TX to RX isolation should be considered.</w:t>
            </w:r>
          </w:p>
          <w:p w14:paraId="0063F320" w14:textId="77777777" w:rsidR="00880FA0" w:rsidRPr="00E344A1" w:rsidRDefault="00880FA0" w:rsidP="00880FA0">
            <w:pPr>
              <w:spacing w:line="240" w:lineRule="auto"/>
            </w:pPr>
          </w:p>
          <w:p w14:paraId="1572D397" w14:textId="77777777" w:rsidR="00880FA0" w:rsidRPr="00E344A1" w:rsidRDefault="00880FA0" w:rsidP="00880FA0">
            <w:pPr>
              <w:spacing w:line="240" w:lineRule="auto"/>
              <w:rPr>
                <w:i/>
                <w:u w:val="single"/>
              </w:rPr>
            </w:pPr>
            <w:r w:rsidRPr="00E344A1">
              <w:rPr>
                <w:i/>
                <w:u w:val="single"/>
              </w:rPr>
              <w:t>gNB Receiver Modeling</w:t>
            </w:r>
          </w:p>
          <w:p w14:paraId="712C0DD6" w14:textId="77777777" w:rsidR="00880FA0" w:rsidRPr="00E344A1" w:rsidRDefault="00880FA0" w:rsidP="00880FA0">
            <w:pPr>
              <w:spacing w:line="240" w:lineRule="auto"/>
            </w:pPr>
            <w:r w:rsidRPr="00E344A1">
              <w:rPr>
                <w:b/>
                <w:i/>
                <w:u w:val="single"/>
              </w:rPr>
              <w:t>Proposal 7</w:t>
            </w:r>
            <w:r w:rsidRPr="00E344A1">
              <w:rPr>
                <w:b/>
                <w:i/>
              </w:rPr>
              <w:t>:</w:t>
            </w:r>
            <w:r w:rsidRPr="00E344A1">
              <w:rPr>
                <w:i/>
              </w:rPr>
              <w:t xml:space="preserve"> </w:t>
            </w:r>
            <w:r w:rsidRPr="00E344A1">
              <w:t>Adopt a third order representation model in RAN1 studies to capture the essential behaviors of typical high-gain low noise amplifiers (LNA) in BS receiver chains.</w:t>
            </w:r>
          </w:p>
          <w:p w14:paraId="421BCBFA" w14:textId="77777777" w:rsidR="00880FA0" w:rsidRPr="00E344A1" w:rsidRDefault="00880FA0" w:rsidP="00880FA0">
            <w:pPr>
              <w:spacing w:line="240" w:lineRule="auto"/>
            </w:pPr>
            <w:r w:rsidRPr="00E344A1">
              <w:rPr>
                <w:b/>
                <w:i/>
                <w:u w:val="single"/>
              </w:rPr>
              <w:t xml:space="preserve">Observation 2: </w:t>
            </w:r>
            <w:r w:rsidRPr="00E344A1">
              <w:t>The integrated inter-carrier interference (ICI) power across the 100 MHz carrier bandwidth is around -50 dBc, which is at similar level as typical ACLR requirement of -45 dBc.</w:t>
            </w:r>
          </w:p>
          <w:p w14:paraId="3F6CFDD4" w14:textId="77777777" w:rsidR="00880FA0" w:rsidRPr="00E344A1" w:rsidRDefault="00880FA0" w:rsidP="00880FA0">
            <w:pPr>
              <w:spacing w:line="240" w:lineRule="auto"/>
            </w:pPr>
            <w:r w:rsidRPr="00E344A1">
              <w:rPr>
                <w:b/>
                <w:i/>
                <w:u w:val="single"/>
              </w:rPr>
              <w:t>Proposal 8</w:t>
            </w:r>
            <w:r w:rsidRPr="00E344A1">
              <w:rPr>
                <w:b/>
                <w:i/>
              </w:rPr>
              <w:t>:</w:t>
            </w:r>
            <w:r w:rsidRPr="00E344A1">
              <w:rPr>
                <w:i/>
              </w:rPr>
              <w:t xml:space="preserve"> </w:t>
            </w:r>
            <w:r w:rsidRPr="00E344A1">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535276D8" w14:textId="77777777" w:rsidR="00880FA0" w:rsidRPr="00E344A1" w:rsidRDefault="00880FA0" w:rsidP="00880FA0">
            <w:pPr>
              <w:spacing w:line="240" w:lineRule="auto"/>
            </w:pPr>
            <w:r w:rsidRPr="00E344A1">
              <w:rPr>
                <w:b/>
                <w:i/>
                <w:u w:val="single"/>
              </w:rPr>
              <w:t>Proposal 9</w:t>
            </w:r>
            <w:r w:rsidRPr="00E344A1">
              <w:rPr>
                <w:b/>
                <w:i/>
              </w:rPr>
              <w:t>:</w:t>
            </w:r>
            <w:r w:rsidRPr="00E344A1">
              <w:rPr>
                <w:i/>
              </w:rPr>
              <w:t xml:space="preserve"> </w:t>
            </w:r>
            <w:r w:rsidRPr="00E344A1">
              <w:t>Adopt modelling of analog filtering, if present, in RAN1 link level studies to capture potential impacts to digital cancellation feasibility and performance.</w:t>
            </w:r>
          </w:p>
          <w:p w14:paraId="1DA62B97" w14:textId="77777777" w:rsidR="00880FA0" w:rsidRPr="00E344A1" w:rsidRDefault="00880FA0" w:rsidP="00880FA0">
            <w:pPr>
              <w:spacing w:line="240" w:lineRule="auto"/>
            </w:pPr>
          </w:p>
          <w:p w14:paraId="0AE301A5" w14:textId="77777777" w:rsidR="00880FA0" w:rsidRPr="00E344A1" w:rsidRDefault="00880FA0" w:rsidP="00880FA0">
            <w:pPr>
              <w:spacing w:line="240" w:lineRule="auto"/>
            </w:pPr>
            <w:r w:rsidRPr="00E344A1">
              <w:t>To handle such enlarged dynamic range than typical wide area BS implementations, alternative solutions need to be considered to avoid losing sensitivity:</w:t>
            </w:r>
          </w:p>
          <w:p w14:paraId="41C2DCDA" w14:textId="77777777" w:rsidR="00880FA0" w:rsidRPr="00E344A1" w:rsidRDefault="00880FA0" w:rsidP="00880FA0">
            <w:pPr>
              <w:spacing w:line="240" w:lineRule="auto"/>
            </w:pPr>
            <w:r w:rsidRPr="00E344A1">
              <w:rPr>
                <w:rFonts w:hint="eastAsia"/>
              </w:rPr>
              <w:t>•</w:t>
            </w:r>
            <w:r w:rsidRPr="00E344A1">
              <w:tab/>
              <w:t>One possibility is to introduce analog filtering before the ADC.</w:t>
            </w:r>
          </w:p>
          <w:p w14:paraId="6B9F5CBA" w14:textId="77777777" w:rsidR="00880FA0" w:rsidRPr="00E344A1" w:rsidRDefault="00880FA0" w:rsidP="00880FA0">
            <w:pPr>
              <w:spacing w:line="240" w:lineRule="auto"/>
            </w:pPr>
            <w:r w:rsidRPr="00E344A1">
              <w:rPr>
                <w:rFonts w:hint="eastAsia"/>
              </w:rPr>
              <w:t>•</w:t>
            </w:r>
            <w:r w:rsidRPr="00E344A1">
              <w:tab/>
              <w:t>Another possibility is to increase the bit width of the ADC.</w:t>
            </w:r>
          </w:p>
          <w:p w14:paraId="5BB53AFD" w14:textId="77777777" w:rsidR="00880FA0" w:rsidRPr="00E344A1" w:rsidRDefault="00880FA0" w:rsidP="00880FA0">
            <w:pPr>
              <w:spacing w:line="240" w:lineRule="auto"/>
            </w:pPr>
            <w:r w:rsidRPr="00E344A1">
              <w:rPr>
                <w:rFonts w:hint="eastAsia"/>
              </w:rPr>
              <w:t>•</w:t>
            </w:r>
            <w:r w:rsidRPr="00E344A1">
              <w:tab/>
              <w:t>A combination of the above two types of solutions.</w:t>
            </w:r>
          </w:p>
          <w:p w14:paraId="52A4D9A5" w14:textId="77777777" w:rsidR="00880FA0" w:rsidRPr="00E344A1" w:rsidRDefault="00880FA0" w:rsidP="00880FA0">
            <w:pPr>
              <w:spacing w:line="240" w:lineRule="auto"/>
            </w:pPr>
          </w:p>
          <w:p w14:paraId="193E71B3" w14:textId="77777777" w:rsidR="00880FA0" w:rsidRPr="00E344A1" w:rsidRDefault="00880FA0" w:rsidP="00880FA0">
            <w:pPr>
              <w:spacing w:line="240" w:lineRule="auto"/>
            </w:pPr>
            <w:r w:rsidRPr="00E344A1">
              <w:rPr>
                <w:b/>
                <w:i/>
                <w:u w:val="single"/>
              </w:rPr>
              <w:t>Proposal 10</w:t>
            </w:r>
            <w:r w:rsidRPr="00E344A1">
              <w:rPr>
                <w:b/>
                <w:i/>
              </w:rPr>
              <w:t>:</w:t>
            </w:r>
            <w:r w:rsidRPr="00E344A1">
              <w:rPr>
                <w:i/>
              </w:rPr>
              <w:t xml:space="preserve"> </w:t>
            </w:r>
            <w:r w:rsidRPr="00E344A1">
              <w:t>Adopt explicit digital filtering models in RAN1 link level studies to capture potential impacts to digital cancellation feasibility and performance.</w:t>
            </w:r>
          </w:p>
          <w:p w14:paraId="0B9CA2F1" w14:textId="77777777" w:rsidR="00880FA0" w:rsidRPr="00E344A1" w:rsidRDefault="00880FA0" w:rsidP="00880FA0">
            <w:pPr>
              <w:spacing w:line="240" w:lineRule="auto"/>
            </w:pPr>
            <w:r w:rsidRPr="00E344A1">
              <w:rPr>
                <w:noProof/>
              </w:rPr>
              <w:drawing>
                <wp:inline distT="0" distB="0" distL="0" distR="0" wp14:anchorId="18FD8487" wp14:editId="50D1F8C6">
                  <wp:extent cx="4326738" cy="1644160"/>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331283" cy="1645887"/>
                          </a:xfrm>
                          <a:prstGeom prst="rect">
                            <a:avLst/>
                          </a:prstGeom>
                          <a:noFill/>
                        </pic:spPr>
                      </pic:pic>
                    </a:graphicData>
                  </a:graphic>
                </wp:inline>
              </w:drawing>
            </w:r>
          </w:p>
          <w:p w14:paraId="1323B2E6" w14:textId="77777777" w:rsidR="00880FA0" w:rsidRPr="00E344A1" w:rsidRDefault="00880FA0" w:rsidP="00880FA0">
            <w:pPr>
              <w:spacing w:line="240" w:lineRule="auto"/>
            </w:pPr>
          </w:p>
          <w:p w14:paraId="5B92CFA2" w14:textId="77777777" w:rsidR="00880FA0" w:rsidRPr="00E344A1" w:rsidRDefault="00880FA0" w:rsidP="00880FA0">
            <w:pPr>
              <w:spacing w:line="240" w:lineRule="auto"/>
              <w:rPr>
                <w:i/>
                <w:u w:val="single"/>
              </w:rPr>
            </w:pPr>
            <w:r w:rsidRPr="00E344A1">
              <w:rPr>
                <w:i/>
                <w:u w:val="single"/>
              </w:rPr>
              <w:t>gNB digital self-interference cancellation solution</w:t>
            </w:r>
          </w:p>
          <w:p w14:paraId="2A346EE4" w14:textId="77777777" w:rsidR="00880FA0" w:rsidRPr="00E344A1" w:rsidRDefault="00880FA0" w:rsidP="00880FA0">
            <w:pPr>
              <w:spacing w:line="240" w:lineRule="auto"/>
            </w:pPr>
            <w:r w:rsidRPr="00E344A1">
              <w:rPr>
                <w:b/>
                <w:i/>
                <w:u w:val="single"/>
              </w:rPr>
              <w:t xml:space="preserve">Observation 3: </w:t>
            </w:r>
            <w:r w:rsidRPr="00E344A1">
              <w:t>The complexity of digital self-interference cancellation scales with the product of (1) the number of TX chains, (2) the number of RX chains and (3) the effective length of the multi-tap response of the environment and the analog RX frontends.</w:t>
            </w:r>
          </w:p>
          <w:p w14:paraId="388EF007" w14:textId="77777777" w:rsidR="00880FA0" w:rsidRPr="00E344A1" w:rsidRDefault="00880FA0" w:rsidP="00880FA0">
            <w:pPr>
              <w:spacing w:line="240" w:lineRule="auto"/>
            </w:pPr>
          </w:p>
          <w:p w14:paraId="5E9B1628" w14:textId="77777777" w:rsidR="00880FA0" w:rsidRPr="00E344A1" w:rsidRDefault="00880FA0" w:rsidP="00880FA0">
            <w:pPr>
              <w:spacing w:line="240" w:lineRule="auto"/>
              <w:rPr>
                <w:i/>
                <w:u w:val="single"/>
              </w:rPr>
            </w:pPr>
            <w:r w:rsidRPr="00E344A1">
              <w:rPr>
                <w:i/>
                <w:u w:val="single"/>
              </w:rPr>
              <w:t>Link-Level Studies</w:t>
            </w:r>
          </w:p>
          <w:p w14:paraId="7EADDFA8" w14:textId="77777777" w:rsidR="00880FA0" w:rsidRPr="00E344A1" w:rsidRDefault="00880FA0" w:rsidP="00880FA0">
            <w:pPr>
              <w:spacing w:line="240" w:lineRule="auto"/>
              <w:rPr>
                <w:bCs/>
              </w:rPr>
            </w:pPr>
            <w:r w:rsidRPr="00E344A1">
              <w:rPr>
                <w:b/>
                <w:i/>
                <w:u w:val="single"/>
              </w:rPr>
              <w:t>Proposal 11</w:t>
            </w:r>
            <w:r w:rsidRPr="00E344A1">
              <w:rPr>
                <w:b/>
                <w:i/>
              </w:rPr>
              <w:t>:</w:t>
            </w:r>
            <w:r w:rsidRPr="00E344A1">
              <w:rPr>
                <w:i/>
              </w:rPr>
              <w:t xml:space="preserve"> </w:t>
            </w:r>
            <w:r w:rsidRPr="00E344A1">
              <w:rPr>
                <w:bCs/>
              </w:rPr>
              <w:t>Send an LS to RAN4 requesting feedback on various radio and antenna modelling aspects that are required for RAN1 to establish evaluation assumptions for link-level simulations. Request feedback on the following gNB aspects:</w:t>
            </w:r>
          </w:p>
          <w:p w14:paraId="6F6A3C25" w14:textId="77777777" w:rsidR="00880FA0" w:rsidRPr="00E344A1" w:rsidRDefault="00880FA0" w:rsidP="005C4A83">
            <w:pPr>
              <w:numPr>
                <w:ilvl w:val="0"/>
                <w:numId w:val="88"/>
              </w:numPr>
              <w:spacing w:line="240" w:lineRule="auto"/>
              <w:rPr>
                <w:bCs/>
              </w:rPr>
            </w:pPr>
            <w:r w:rsidRPr="00E344A1">
              <w:rPr>
                <w:bCs/>
              </w:rPr>
              <w:t>Realistic net effect model that captures the essential behavior of a realistic DPD and PA combination with -45 dBc ACLR compliance, e.g., a net effect model based on a generalized memory polynomial</w:t>
            </w:r>
          </w:p>
          <w:p w14:paraId="59924B0E" w14:textId="77777777" w:rsidR="00880FA0" w:rsidRPr="00E344A1" w:rsidRDefault="00880FA0" w:rsidP="005C4A83">
            <w:pPr>
              <w:numPr>
                <w:ilvl w:val="0"/>
                <w:numId w:val="88"/>
              </w:numPr>
              <w:spacing w:line="240" w:lineRule="auto"/>
              <w:rPr>
                <w:bCs/>
              </w:rPr>
            </w:pPr>
            <w:r w:rsidRPr="00E344A1">
              <w:rPr>
                <w:bCs/>
              </w:rPr>
              <w:t>Simple model of crest factor reduction (CFR) processing, e.g., hard clipping with filtering, that captures the essential behaviors of a practical BS designed for PA efficiency and ACLR compliance.</w:t>
            </w:r>
          </w:p>
          <w:p w14:paraId="5C563C6A" w14:textId="77777777" w:rsidR="00880FA0" w:rsidRPr="00E344A1" w:rsidRDefault="00880FA0" w:rsidP="005C4A83">
            <w:pPr>
              <w:numPr>
                <w:ilvl w:val="0"/>
                <w:numId w:val="88"/>
              </w:numPr>
              <w:spacing w:line="240" w:lineRule="auto"/>
              <w:rPr>
                <w:bCs/>
              </w:rPr>
            </w:pPr>
            <w:r w:rsidRPr="00E344A1">
              <w:rPr>
                <w:bCs/>
              </w:rPr>
              <w:t>Realistic model for non-linearities in the gNB Rx chain, e.g., LNA, mixers, AGC</w:t>
            </w:r>
          </w:p>
          <w:p w14:paraId="735890A9" w14:textId="77777777" w:rsidR="00880FA0" w:rsidRPr="00E344A1" w:rsidRDefault="00880FA0" w:rsidP="005C4A83">
            <w:pPr>
              <w:numPr>
                <w:ilvl w:val="0"/>
                <w:numId w:val="88"/>
              </w:numPr>
              <w:spacing w:line="240" w:lineRule="auto"/>
              <w:rPr>
                <w:bCs/>
              </w:rPr>
            </w:pPr>
            <w:r w:rsidRPr="00E344A1">
              <w:rPr>
                <w:bCs/>
              </w:rPr>
              <w:t>Phase stability of LO for downconversion of received signal</w:t>
            </w:r>
          </w:p>
          <w:p w14:paraId="27B2A1A7" w14:textId="77777777" w:rsidR="00880FA0" w:rsidRPr="00E344A1" w:rsidRDefault="00880FA0" w:rsidP="005C4A83">
            <w:pPr>
              <w:numPr>
                <w:ilvl w:val="0"/>
                <w:numId w:val="88"/>
              </w:numPr>
              <w:spacing w:line="240" w:lineRule="auto"/>
              <w:rPr>
                <w:bCs/>
              </w:rPr>
            </w:pPr>
            <w:r w:rsidRPr="00E344A1">
              <w:rPr>
                <w:bCs/>
              </w:rPr>
              <w:t>Characteristics of realistic analog filter for suppression of DL subbands to avoid saturation of ADC</w:t>
            </w:r>
          </w:p>
          <w:p w14:paraId="0AF039B2" w14:textId="77777777" w:rsidR="00880FA0" w:rsidRPr="00E344A1" w:rsidRDefault="00880FA0" w:rsidP="005C4A83">
            <w:pPr>
              <w:numPr>
                <w:ilvl w:val="0"/>
                <w:numId w:val="88"/>
              </w:numPr>
              <w:spacing w:line="240" w:lineRule="auto"/>
              <w:rPr>
                <w:bCs/>
              </w:rPr>
            </w:pPr>
            <w:r w:rsidRPr="00E344A1">
              <w:rPr>
                <w:bCs/>
              </w:rPr>
              <w:t>Practical ADC aspects</w:t>
            </w:r>
          </w:p>
          <w:p w14:paraId="3CE213B7" w14:textId="77777777" w:rsidR="00880FA0" w:rsidRPr="00E344A1" w:rsidRDefault="00880FA0" w:rsidP="005C4A83">
            <w:pPr>
              <w:numPr>
                <w:ilvl w:val="1"/>
                <w:numId w:val="88"/>
              </w:numPr>
              <w:spacing w:line="240" w:lineRule="auto"/>
              <w:rPr>
                <w:bCs/>
              </w:rPr>
            </w:pPr>
            <w:r w:rsidRPr="00E344A1">
              <w:rPr>
                <w:bCs/>
              </w:rPr>
              <w:t>Dynamic range</w:t>
            </w:r>
          </w:p>
          <w:p w14:paraId="481B3A35" w14:textId="77777777" w:rsidR="00880FA0" w:rsidRPr="00E344A1" w:rsidRDefault="00880FA0" w:rsidP="005C4A83">
            <w:pPr>
              <w:numPr>
                <w:ilvl w:val="1"/>
                <w:numId w:val="88"/>
              </w:numPr>
              <w:spacing w:line="240" w:lineRule="auto"/>
              <w:rPr>
                <w:bCs/>
              </w:rPr>
            </w:pPr>
            <w:r w:rsidRPr="00E344A1">
              <w:rPr>
                <w:bCs/>
              </w:rPr>
              <w:t>Impact on BS implementation of increased bitwidth</w:t>
            </w:r>
          </w:p>
          <w:p w14:paraId="5794DE37" w14:textId="77777777" w:rsidR="00880FA0" w:rsidRPr="00E344A1" w:rsidRDefault="00880FA0" w:rsidP="00880FA0">
            <w:pPr>
              <w:spacing w:line="240" w:lineRule="auto"/>
            </w:pPr>
          </w:p>
          <w:p w14:paraId="051DD174" w14:textId="77777777" w:rsidR="00880FA0" w:rsidRPr="00E344A1" w:rsidRDefault="00880FA0" w:rsidP="00880FA0">
            <w:pPr>
              <w:spacing w:line="240" w:lineRule="auto"/>
              <w:rPr>
                <w:i/>
                <w:u w:val="single"/>
              </w:rPr>
            </w:pPr>
            <w:r w:rsidRPr="00E344A1">
              <w:rPr>
                <w:i/>
                <w:u w:val="single"/>
              </w:rPr>
              <w:t>Suitability of current base station implementations for SBFD</w:t>
            </w:r>
          </w:p>
          <w:p w14:paraId="63F91113" w14:textId="77777777" w:rsidR="00880FA0" w:rsidRPr="00E344A1" w:rsidRDefault="00880FA0" w:rsidP="00880FA0">
            <w:pPr>
              <w:spacing w:line="240" w:lineRule="auto"/>
            </w:pPr>
            <w:r w:rsidRPr="00E344A1">
              <w:rPr>
                <w:b/>
                <w:i/>
                <w:u w:val="single"/>
              </w:rPr>
              <w:t xml:space="preserve">Observation 4: </w:t>
            </w:r>
            <w:r w:rsidRPr="00E344A1">
              <w:t>For the low power BS class, such as the representative LA BS class, a single isolated BS can operate in the SBFD mode using existing hardware components and without the need of digital self-interference cancellation if antenna isolation of 80 dB is achieved.</w:t>
            </w:r>
          </w:p>
          <w:p w14:paraId="6511001C" w14:textId="77777777" w:rsidR="00880FA0" w:rsidRPr="00E344A1" w:rsidRDefault="00880FA0" w:rsidP="00880FA0">
            <w:pPr>
              <w:spacing w:line="240" w:lineRule="auto"/>
            </w:pPr>
            <w:r w:rsidRPr="00E344A1">
              <w:rPr>
                <w:b/>
                <w:i/>
                <w:u w:val="single"/>
              </w:rPr>
              <w:t xml:space="preserve">Observation 5: </w:t>
            </w:r>
            <w:r w:rsidRPr="00E344A1">
              <w:t>Digital self-interference cancellation for MR BS SBFD operations needs to suppress not only TX direct leakage into the UL sub-bands but also spectrum regrowth caused by RX LNA nonlinearity and inter-carrier interference caused by oscillator phase noises. The complexity scaling and the cancellation performance of digital cancellation solutions need further study.</w:t>
            </w:r>
          </w:p>
          <w:p w14:paraId="583E15D3" w14:textId="77777777" w:rsidR="00880FA0" w:rsidRPr="00E344A1" w:rsidRDefault="00880FA0" w:rsidP="00880FA0">
            <w:pPr>
              <w:spacing w:line="240" w:lineRule="auto"/>
            </w:pPr>
            <w:r w:rsidRPr="00E344A1">
              <w:rPr>
                <w:b/>
                <w:i/>
                <w:u w:val="single"/>
              </w:rPr>
              <w:t xml:space="preserve">Observation 6: </w:t>
            </w:r>
            <w:r w:rsidRPr="00E344A1">
              <w:t>For the medium power BS class, such as the representative MR BS class, self-interferences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p>
          <w:p w14:paraId="60D82FD1" w14:textId="77777777" w:rsidR="00880FA0" w:rsidRPr="00E344A1" w:rsidRDefault="00880FA0" w:rsidP="00880FA0">
            <w:pPr>
              <w:spacing w:line="240" w:lineRule="auto"/>
            </w:pPr>
            <w:r w:rsidRPr="00E344A1">
              <w:rPr>
                <w:b/>
                <w:i/>
                <w:u w:val="single"/>
              </w:rPr>
              <w:t xml:space="preserve">Observation 7: </w:t>
            </w:r>
            <w:r w:rsidRPr="00E344A1">
              <w:t>For the medium power BS class, such as the representative MR BS class,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p>
          <w:p w14:paraId="3BAB6AEC" w14:textId="77777777" w:rsidR="00880FA0" w:rsidRDefault="00880FA0" w:rsidP="00880FA0">
            <w:pPr>
              <w:spacing w:line="240" w:lineRule="auto"/>
            </w:pPr>
            <w:r w:rsidRPr="00E344A1">
              <w:rPr>
                <w:b/>
                <w:i/>
                <w:u w:val="single"/>
              </w:rPr>
              <w:t xml:space="preserve">Observation 8: </w:t>
            </w:r>
            <w:r w:rsidRPr="00E344A1">
              <w:t>For the high-power BS class, such as the representative WA BS class,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p>
          <w:p w14:paraId="1D957183" w14:textId="77777777" w:rsidR="00870967" w:rsidRDefault="00870967" w:rsidP="00880FA0">
            <w:pPr>
              <w:spacing w:line="240" w:lineRule="auto"/>
            </w:pPr>
          </w:p>
          <w:p w14:paraId="229BDBEA" w14:textId="77777777" w:rsidR="00870967" w:rsidRPr="00DC4BA5" w:rsidRDefault="00870967" w:rsidP="00870967">
            <w:pPr>
              <w:spacing w:line="240" w:lineRule="auto"/>
              <w:rPr>
                <w:b/>
                <w:u w:val="single"/>
              </w:rPr>
            </w:pPr>
            <w:r w:rsidRPr="00DC4BA5">
              <w:rPr>
                <w:b/>
                <w:u w:val="single"/>
              </w:rPr>
              <w:t>Coverage</w:t>
            </w:r>
          </w:p>
          <w:p w14:paraId="5050719B" w14:textId="40711176" w:rsidR="00870967" w:rsidRPr="00DC4BA5" w:rsidRDefault="0084212D" w:rsidP="00870967">
            <w:pPr>
              <w:spacing w:line="240" w:lineRule="auto"/>
            </w:pPr>
            <w:r w:rsidRPr="00E344A1">
              <w:rPr>
                <w:b/>
                <w:i/>
                <w:u w:val="single"/>
              </w:rPr>
              <w:t xml:space="preserve">Observation </w:t>
            </w:r>
            <w:r w:rsidR="00870967" w:rsidRPr="00DC4BA5">
              <w:rPr>
                <w:b/>
                <w:i/>
                <w:u w:val="single"/>
              </w:rPr>
              <w:t>9</w:t>
            </w:r>
            <w:r w:rsidR="00870967" w:rsidRPr="00DC4BA5">
              <w:rPr>
                <w:b/>
                <w:i/>
              </w:rPr>
              <w:t>:</w:t>
            </w:r>
            <w:r w:rsidR="00870967" w:rsidRPr="00DC4BA5">
              <w:rPr>
                <w:i/>
              </w:rPr>
              <w:t xml:space="preserve"> </w:t>
            </w:r>
            <w:r w:rsidR="00870967" w:rsidRPr="00DC4BA5">
              <w:t xml:space="preserve">A coverage metric based on the pathloss corresponding to a given certain bit rate is a good metric for system level simulations as it considers realistic beamforming and CLI, unlike the MPL obtained from link budget analysis. </w:t>
            </w:r>
          </w:p>
          <w:p w14:paraId="392319BB" w14:textId="77777777" w:rsidR="00870967" w:rsidRPr="00DC4BA5" w:rsidRDefault="00870967" w:rsidP="00870967">
            <w:pPr>
              <w:spacing w:line="240" w:lineRule="auto"/>
            </w:pPr>
            <w:r w:rsidRPr="00DC4BA5">
              <w:rPr>
                <w:b/>
                <w:i/>
                <w:u w:val="single"/>
              </w:rPr>
              <w:t>Proposal 17</w:t>
            </w:r>
            <w:r w:rsidRPr="00DC4BA5">
              <w:rPr>
                <w:b/>
                <w:i/>
              </w:rPr>
              <w:t xml:space="preserve">: </w:t>
            </w:r>
            <w:r w:rsidRPr="00DC4BA5">
              <w:t>RAN1 to define a coverage metric as the target path loss corresponding to a certain (smoothed) average bit rate determined from system simulations: 10Mbps for DL and 1Mbps for UL. This is called “10 Mbps coverage” for DL and “1 Mbps coverage” for UL.</w:t>
            </w:r>
          </w:p>
          <w:p w14:paraId="6B9300FC" w14:textId="3A31A50B" w:rsidR="00870967" w:rsidRPr="00870967" w:rsidRDefault="00870967" w:rsidP="00880FA0">
            <w:pPr>
              <w:spacing w:line="240" w:lineRule="auto"/>
            </w:pPr>
          </w:p>
        </w:tc>
      </w:tr>
      <w:tr w:rsidR="00880FA0" w:rsidRPr="007B522C" w14:paraId="03B57E4F" w14:textId="77777777" w:rsidTr="00827962">
        <w:tc>
          <w:tcPr>
            <w:tcW w:w="2122" w:type="dxa"/>
          </w:tcPr>
          <w:p w14:paraId="52C81ECB" w14:textId="345C786C" w:rsidR="00880FA0" w:rsidRPr="00E344A1" w:rsidRDefault="00870967" w:rsidP="00880FA0">
            <w:pPr>
              <w:jc w:val="center"/>
            </w:pPr>
            <w:r>
              <w:rPr>
                <w:rFonts w:hint="eastAsia"/>
              </w:rPr>
              <w:t>Z</w:t>
            </w:r>
            <w:r>
              <w:t>TE</w:t>
            </w:r>
          </w:p>
        </w:tc>
        <w:tc>
          <w:tcPr>
            <w:tcW w:w="7840" w:type="dxa"/>
          </w:tcPr>
          <w:p w14:paraId="2B2D1E35" w14:textId="77777777" w:rsidR="00870967" w:rsidRPr="00DC4BA5" w:rsidRDefault="00870967" w:rsidP="00870967">
            <w:pPr>
              <w:spacing w:line="240" w:lineRule="auto"/>
              <w:rPr>
                <w:i/>
              </w:rPr>
            </w:pPr>
            <w:r w:rsidRPr="00DC4BA5">
              <w:rPr>
                <w:b/>
                <w:u w:val="single"/>
              </w:rPr>
              <w:t>Coverage</w:t>
            </w:r>
          </w:p>
          <w:p w14:paraId="7CECA8EC" w14:textId="77777777" w:rsidR="00870967" w:rsidRPr="00DC4BA5" w:rsidRDefault="00870967" w:rsidP="00870967">
            <w:pPr>
              <w:spacing w:line="240" w:lineRule="auto"/>
              <w:rPr>
                <w:i/>
              </w:rPr>
            </w:pPr>
            <w:r w:rsidRPr="00DC4BA5">
              <w:rPr>
                <w:rFonts w:hint="eastAsia"/>
                <w:b/>
                <w:i/>
                <w:u w:val="single"/>
              </w:rPr>
              <w:t>P</w:t>
            </w:r>
            <w:r w:rsidRPr="00DC4BA5">
              <w:rPr>
                <w:b/>
                <w:i/>
                <w:u w:val="single"/>
              </w:rPr>
              <w:t>roposal 13</w:t>
            </w:r>
            <w:r w:rsidRPr="00DC4BA5">
              <w:rPr>
                <w:i/>
              </w:rPr>
              <w:t>: Consider the following methods for coverage evaluation for SBFD.</w:t>
            </w:r>
          </w:p>
          <w:p w14:paraId="1E19657D" w14:textId="77777777" w:rsidR="00870967" w:rsidRPr="00DC4BA5" w:rsidRDefault="00870967" w:rsidP="00870967">
            <w:pPr>
              <w:spacing w:line="240" w:lineRule="auto"/>
              <w:rPr>
                <w:b/>
                <w:i/>
                <w:u w:val="single"/>
              </w:rPr>
            </w:pPr>
            <w:r w:rsidRPr="00DC4BA5">
              <w:rPr>
                <w:b/>
                <w:i/>
                <w:u w:val="single"/>
              </w:rPr>
              <w:t>Method#1:</w:t>
            </w:r>
          </w:p>
          <w:p w14:paraId="4F573AB6"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legacy TDD system and get the 5% SINR (SINR#1);</w:t>
            </w:r>
          </w:p>
          <w:p w14:paraId="60742AD6" w14:textId="77777777" w:rsidR="00870967" w:rsidRPr="00DC4BA5" w:rsidRDefault="00870967" w:rsidP="00096497">
            <w:pPr>
              <w:spacing w:line="240" w:lineRule="auto"/>
              <w:ind w:leftChars="100" w:left="210"/>
              <w:rPr>
                <w:i/>
              </w:rPr>
            </w:pPr>
            <w:r w:rsidRPr="00DC4BA5">
              <w:rPr>
                <w:i/>
              </w:rPr>
              <w:t>Step2: Perform LLS for legacy TDD system to get the target SINR (SINR#2), with which UE can achieve a certain bit rate in UL and DL;</w:t>
            </w:r>
          </w:p>
          <w:p w14:paraId="639C41F6" w14:textId="77777777" w:rsidR="00870967" w:rsidRPr="00DC4BA5" w:rsidRDefault="00870967" w:rsidP="00096497">
            <w:pPr>
              <w:spacing w:line="240" w:lineRule="auto"/>
              <w:ind w:leftChars="100" w:left="210"/>
              <w:rPr>
                <w:i/>
              </w:rPr>
            </w:pPr>
            <w:r w:rsidRPr="00DC4BA5">
              <w:rPr>
                <w:i/>
              </w:rPr>
              <w:t>Step3: Perform SLS for SBFD system and consider the SBFD interferences in the SLS to get the 5% SINR (SINR#3);</w:t>
            </w:r>
          </w:p>
          <w:p w14:paraId="7C9B5B9F" w14:textId="77777777" w:rsidR="00870967" w:rsidRPr="00DC4BA5" w:rsidRDefault="00870967" w:rsidP="00096497">
            <w:pPr>
              <w:spacing w:line="240" w:lineRule="auto"/>
              <w:ind w:leftChars="100" w:left="210"/>
              <w:rPr>
                <w:i/>
              </w:rPr>
            </w:pPr>
            <w:r w:rsidRPr="00DC4BA5">
              <w:rPr>
                <w:i/>
              </w:rPr>
              <w:t>Step4: Perform LLS for SBFD system to get the target SINR (SINR#4), with which UE can achieve a certain bit rate in UL and DL;</w:t>
            </w:r>
          </w:p>
          <w:p w14:paraId="6F16DA1F" w14:textId="77777777" w:rsidR="00870967" w:rsidRPr="00DC4BA5" w:rsidRDefault="00870967" w:rsidP="00096497">
            <w:pPr>
              <w:spacing w:line="240" w:lineRule="auto"/>
              <w:ind w:leftChars="100" w:left="210"/>
              <w:rPr>
                <w:i/>
              </w:rPr>
            </w:pPr>
            <w:r w:rsidRPr="00DC4BA5">
              <w:rPr>
                <w:i/>
              </w:rPr>
              <w:t>Step5: Compare the gap (SINR#1 – SINR#2) with gap (SINR#3 – SINR#4) to determine if SBFD system can improve the coverage.</w:t>
            </w:r>
          </w:p>
          <w:p w14:paraId="5ABABEBD" w14:textId="77777777" w:rsidR="00870967" w:rsidRPr="00DC4BA5" w:rsidRDefault="00870967" w:rsidP="00870967">
            <w:pPr>
              <w:spacing w:line="240" w:lineRule="auto"/>
              <w:rPr>
                <w:b/>
                <w:i/>
                <w:u w:val="single"/>
              </w:rPr>
            </w:pPr>
            <w:r w:rsidRPr="00DC4BA5">
              <w:rPr>
                <w:b/>
                <w:i/>
                <w:u w:val="single"/>
              </w:rPr>
              <w:t>Method#2:</w:t>
            </w:r>
          </w:p>
          <w:p w14:paraId="49342CA8"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SBFD system and consider the SBFD interferences in the SLS to get the interference levels for the 5%-tile UE;</w:t>
            </w:r>
          </w:p>
          <w:p w14:paraId="71A1F442" w14:textId="77777777" w:rsidR="00870967" w:rsidRPr="00DC4BA5" w:rsidRDefault="00870967" w:rsidP="00096497">
            <w:pPr>
              <w:spacing w:line="240" w:lineRule="auto"/>
              <w:ind w:leftChars="100" w:left="210"/>
              <w:rPr>
                <w:i/>
              </w:rPr>
            </w:pPr>
            <w:r w:rsidRPr="00DC4BA5">
              <w:rPr>
                <w:i/>
              </w:rPr>
              <w:t>Step2: Perform LLS for SBFD system to get the target SINR, with which UE can achieve a certain bit rate in UL and DL;</w:t>
            </w:r>
          </w:p>
          <w:p w14:paraId="6D246FE6" w14:textId="77777777" w:rsidR="00870967" w:rsidRPr="00DC4BA5" w:rsidRDefault="00870967" w:rsidP="00096497">
            <w:pPr>
              <w:spacing w:line="240" w:lineRule="auto"/>
              <w:ind w:leftChars="100" w:left="210"/>
              <w:rPr>
                <w:i/>
              </w:rPr>
            </w:pPr>
            <w:r w:rsidRPr="00DC4BA5">
              <w:rPr>
                <w:i/>
              </w:rPr>
              <w:t>Step3: Generate a link budget for MPL and input the interference levels in Step1 and target SINR in Step2 in the link budget;</w:t>
            </w:r>
          </w:p>
          <w:p w14:paraId="6252207E" w14:textId="29E5C85C" w:rsidR="00880FA0" w:rsidRPr="00E344A1" w:rsidRDefault="00870967" w:rsidP="00870967">
            <w:r w:rsidRPr="00DC4BA5">
              <w:rPr>
                <w:i/>
              </w:rPr>
              <w:t>Step4: Compare the MPL with legacy TDD system.</w:t>
            </w:r>
          </w:p>
        </w:tc>
      </w:tr>
      <w:tr w:rsidR="0084212D" w:rsidRPr="007B522C" w14:paraId="1D31301F" w14:textId="77777777" w:rsidTr="00827962">
        <w:tc>
          <w:tcPr>
            <w:tcW w:w="2122" w:type="dxa"/>
          </w:tcPr>
          <w:p w14:paraId="5003C856" w14:textId="7CDC239D" w:rsidR="0084212D" w:rsidRDefault="0084212D" w:rsidP="00880FA0">
            <w:pPr>
              <w:jc w:val="center"/>
            </w:pPr>
            <w:r>
              <w:rPr>
                <w:rFonts w:hint="eastAsia"/>
              </w:rPr>
              <w:t>X</w:t>
            </w:r>
            <w:r>
              <w:t>iaomi</w:t>
            </w:r>
          </w:p>
        </w:tc>
        <w:tc>
          <w:tcPr>
            <w:tcW w:w="7840" w:type="dxa"/>
          </w:tcPr>
          <w:p w14:paraId="626899D8" w14:textId="77777777" w:rsidR="0084212D" w:rsidRPr="00DC4BA5" w:rsidRDefault="0084212D" w:rsidP="0084212D">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987"/>
              <w:gridCol w:w="5318"/>
              <w:gridCol w:w="1018"/>
            </w:tblGrid>
            <w:tr w:rsidR="0084212D" w:rsidRPr="00DC4BA5" w14:paraId="210A1914" w14:textId="77777777" w:rsidTr="0084212D">
              <w:tc>
                <w:tcPr>
                  <w:tcW w:w="1987" w:type="dxa"/>
                  <w:tcBorders>
                    <w:bottom w:val="single" w:sz="4" w:space="0" w:color="auto"/>
                  </w:tcBorders>
                  <w:shd w:val="clear" w:color="auto" w:fill="F7CAAC" w:themeFill="accent2" w:themeFillTint="66"/>
                </w:tcPr>
                <w:p w14:paraId="61E2EBF4" w14:textId="77777777" w:rsidR="0084212D" w:rsidRPr="00DC4BA5" w:rsidRDefault="0084212D" w:rsidP="0084212D">
                  <w:pPr>
                    <w:spacing w:line="240" w:lineRule="auto"/>
                    <w:jc w:val="center"/>
                    <w:rPr>
                      <w:bCs/>
                    </w:rPr>
                  </w:pPr>
                  <w:r w:rsidRPr="00DC4BA5">
                    <w:rPr>
                      <w:rFonts w:hint="eastAsia"/>
                      <w:bCs/>
                    </w:rPr>
                    <w:t>O</w:t>
                  </w:r>
                  <w:r w:rsidRPr="00DC4BA5">
                    <w:rPr>
                      <w:bCs/>
                    </w:rPr>
                    <w:t>utput metric</w:t>
                  </w:r>
                </w:p>
              </w:tc>
              <w:tc>
                <w:tcPr>
                  <w:tcW w:w="5318" w:type="dxa"/>
                  <w:shd w:val="clear" w:color="auto" w:fill="F7CAAC" w:themeFill="accent2" w:themeFillTint="66"/>
                </w:tcPr>
                <w:p w14:paraId="5982CC7A" w14:textId="77777777" w:rsidR="0084212D" w:rsidRPr="00DC4BA5" w:rsidRDefault="0084212D" w:rsidP="0084212D">
                  <w:pPr>
                    <w:spacing w:line="240" w:lineRule="auto"/>
                    <w:jc w:val="center"/>
                    <w:rPr>
                      <w:bCs/>
                    </w:rPr>
                  </w:pPr>
                  <w:r w:rsidRPr="00DC4BA5">
                    <w:rPr>
                      <w:rFonts w:hint="eastAsia"/>
                      <w:bCs/>
                    </w:rPr>
                    <w:t>D</w:t>
                  </w:r>
                  <w:r w:rsidRPr="00DC4BA5">
                    <w:rPr>
                      <w:bCs/>
                    </w:rPr>
                    <w:t>efinition</w:t>
                  </w:r>
                </w:p>
              </w:tc>
              <w:tc>
                <w:tcPr>
                  <w:tcW w:w="1018" w:type="dxa"/>
                  <w:shd w:val="clear" w:color="auto" w:fill="F7CAAC" w:themeFill="accent2" w:themeFillTint="66"/>
                </w:tcPr>
                <w:p w14:paraId="09EB4030" w14:textId="77777777" w:rsidR="0084212D" w:rsidRPr="00DC4BA5" w:rsidRDefault="0084212D" w:rsidP="0084212D">
                  <w:pPr>
                    <w:spacing w:line="240" w:lineRule="auto"/>
                    <w:jc w:val="center"/>
                    <w:rPr>
                      <w:bCs/>
                    </w:rPr>
                  </w:pPr>
                  <w:r w:rsidRPr="00DC4BA5">
                    <w:rPr>
                      <w:rFonts w:hint="eastAsia"/>
                      <w:bCs/>
                    </w:rPr>
                    <w:t>S</w:t>
                  </w:r>
                  <w:r w:rsidRPr="00DC4BA5">
                    <w:rPr>
                      <w:bCs/>
                    </w:rPr>
                    <w:t>ource</w:t>
                  </w:r>
                </w:p>
              </w:tc>
            </w:tr>
            <w:tr w:rsidR="0084212D" w:rsidRPr="00DC4BA5" w14:paraId="488E86D0" w14:textId="77777777" w:rsidTr="0084212D">
              <w:tc>
                <w:tcPr>
                  <w:tcW w:w="1987" w:type="dxa"/>
                  <w:shd w:val="clear" w:color="auto" w:fill="F7CAAC" w:themeFill="accent2" w:themeFillTint="66"/>
                </w:tcPr>
                <w:p w14:paraId="12FDED4B" w14:textId="77777777" w:rsidR="0084212D" w:rsidRPr="00DC4BA5" w:rsidRDefault="0084212D" w:rsidP="0084212D">
                  <w:pPr>
                    <w:spacing w:line="240" w:lineRule="auto"/>
                    <w:jc w:val="center"/>
                    <w:rPr>
                      <w:bCs/>
                    </w:rPr>
                  </w:pPr>
                  <w:r w:rsidRPr="00DC4BA5">
                    <w:rPr>
                      <w:rFonts w:hint="eastAsia"/>
                      <w:bCs/>
                    </w:rPr>
                    <w:t>C</w:t>
                  </w:r>
                  <w:r w:rsidRPr="00DC4BA5">
                    <w:rPr>
                      <w:bCs/>
                    </w:rPr>
                    <w:t>overage</w:t>
                  </w:r>
                </w:p>
              </w:tc>
              <w:tc>
                <w:tcPr>
                  <w:tcW w:w="5318" w:type="dxa"/>
                </w:tcPr>
                <w:p w14:paraId="32852380" w14:textId="77777777" w:rsidR="0084212D" w:rsidRPr="00DC4BA5" w:rsidRDefault="0084212D" w:rsidP="0084212D">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1018" w:type="dxa"/>
                </w:tcPr>
                <w:p w14:paraId="38AFBA65" w14:textId="77777777" w:rsidR="0084212D" w:rsidRPr="00DC4BA5" w:rsidRDefault="0084212D" w:rsidP="0084212D">
                  <w:pPr>
                    <w:spacing w:line="240" w:lineRule="auto"/>
                    <w:rPr>
                      <w:bCs/>
                    </w:rPr>
                  </w:pPr>
                  <w:r w:rsidRPr="00DC4BA5">
                    <w:t>TR38.830</w:t>
                  </w:r>
                </w:p>
              </w:tc>
            </w:tr>
          </w:tbl>
          <w:p w14:paraId="3C297318" w14:textId="77777777" w:rsidR="0084212D" w:rsidRPr="00DC4BA5" w:rsidRDefault="0084212D" w:rsidP="00870967">
            <w:pPr>
              <w:rPr>
                <w:b/>
                <w:u w:val="single"/>
              </w:rPr>
            </w:pPr>
          </w:p>
        </w:tc>
      </w:tr>
    </w:tbl>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 xml:space="preserve">For accurate modeling and evaluation of the expected coverage gain, Inter-cell interference impact and modelling in LLS. We suggest adding a third option by using SLS where inter-gNCL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Suggest option 4 where coverage metric is obtained from SLS evaluation e.g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Not only gNB self-interferenc need modeling, iInter-cell interference is a big factor. We shouldn’t go with the easier model but discuss the accurate model.  For either listed option, some factor should be considered for effect of inter-gNB CLI (e.g. some desense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is to analize link budget, option 1 in initial proposal 3-1-2 seems enough. Option 2 could be useful to see the performance of gNB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95" w:name="_Ref450735844"/>
      <w:bookmarkStart w:id="96" w:name="_Ref450342757"/>
      <w:bookmarkStart w:id="97" w:name="_Ref457730460"/>
    </w:p>
    <w:p w14:paraId="389575AE" w14:textId="77777777" w:rsidR="0030453B" w:rsidRDefault="0030453B" w:rsidP="0030453B">
      <w:pPr>
        <w:pStyle w:val="ListParagraph"/>
        <w:numPr>
          <w:ilvl w:val="0"/>
          <w:numId w:val="23"/>
        </w:numPr>
        <w:ind w:firstLineChars="0"/>
      </w:pPr>
      <w:bookmarkStart w:id="98" w:name="_Ref102202366"/>
      <w:bookmarkEnd w:id="95"/>
      <w:bookmarkEnd w:id="96"/>
      <w:bookmarkEnd w:id="9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98"/>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10188"/>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46"/>
      <w:footerReference w:type="even" r:id="rId147"/>
      <w:footerReference w:type="default" r:id="rId148"/>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F69CC" w14:textId="77777777" w:rsidR="00A20270" w:rsidRDefault="00A20270">
      <w:r>
        <w:separator/>
      </w:r>
    </w:p>
  </w:endnote>
  <w:endnote w:type="continuationSeparator" w:id="0">
    <w:p w14:paraId="11ECD3A4" w14:textId="77777777" w:rsidR="00A20270" w:rsidRDefault="00A20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8F1E89" w:rsidRDefault="008F1E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8F1E89" w:rsidRDefault="008F1E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33D085E" w:rsidR="008F1E89" w:rsidRDefault="008F1E89">
    <w:pPr>
      <w:pStyle w:val="Footer"/>
      <w:ind w:right="360"/>
    </w:pPr>
    <w:r>
      <w:rPr>
        <w:rStyle w:val="PageNumber"/>
      </w:rPr>
      <w:fldChar w:fldCharType="begin"/>
    </w:r>
    <w:r>
      <w:rPr>
        <w:rStyle w:val="PageNumber"/>
      </w:rPr>
      <w:instrText xml:space="preserve"> PAGE </w:instrText>
    </w:r>
    <w:r>
      <w:rPr>
        <w:rStyle w:val="PageNumber"/>
      </w:rPr>
      <w:fldChar w:fldCharType="separate"/>
    </w:r>
    <w:r w:rsidR="003B5A91">
      <w:rPr>
        <w:rStyle w:val="PageNumber"/>
        <w:noProof/>
      </w:rPr>
      <w:t>131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B5A91">
      <w:rPr>
        <w:rStyle w:val="PageNumber"/>
        <w:noProof/>
      </w:rPr>
      <w:t>142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CB02D" w14:textId="77777777" w:rsidR="00A20270" w:rsidRDefault="00A20270">
      <w:r>
        <w:separator/>
      </w:r>
    </w:p>
  </w:footnote>
  <w:footnote w:type="continuationSeparator" w:id="0">
    <w:p w14:paraId="63D78F81" w14:textId="77777777" w:rsidR="00A20270" w:rsidRDefault="00A20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8F1E89" w:rsidRDefault="008F1E89">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7"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1"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2"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7"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0"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0"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3"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5"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8"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1"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0"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67546817">
    <w:abstractNumId w:val="59"/>
  </w:num>
  <w:num w:numId="2" w16cid:durableId="457114984">
    <w:abstractNumId w:val="52"/>
  </w:num>
  <w:num w:numId="3" w16cid:durableId="1278949879">
    <w:abstractNumId w:val="74"/>
  </w:num>
  <w:num w:numId="4" w16cid:durableId="725837862">
    <w:abstractNumId w:val="95"/>
  </w:num>
  <w:num w:numId="5" w16cid:durableId="31734075">
    <w:abstractNumId w:val="104"/>
  </w:num>
  <w:num w:numId="6" w16cid:durableId="669254691">
    <w:abstractNumId w:val="173"/>
  </w:num>
  <w:num w:numId="7" w16cid:durableId="1953511367">
    <w:abstractNumId w:val="105"/>
  </w:num>
  <w:num w:numId="8" w16cid:durableId="1754358384">
    <w:abstractNumId w:val="163"/>
  </w:num>
  <w:num w:numId="9" w16cid:durableId="1321041257">
    <w:abstractNumId w:val="86"/>
  </w:num>
  <w:num w:numId="10" w16cid:durableId="814108741">
    <w:abstractNumId w:val="128"/>
  </w:num>
  <w:num w:numId="11" w16cid:durableId="1441336729">
    <w:abstractNumId w:val="99"/>
  </w:num>
  <w:num w:numId="12" w16cid:durableId="2096199134">
    <w:abstractNumId w:val="53"/>
  </w:num>
  <w:num w:numId="13" w16cid:durableId="392044962">
    <w:abstractNumId w:val="142"/>
  </w:num>
  <w:num w:numId="14" w16cid:durableId="1791391009">
    <w:abstractNumId w:val="88"/>
  </w:num>
  <w:num w:numId="15" w16cid:durableId="1955937611">
    <w:abstractNumId w:val="167"/>
  </w:num>
  <w:num w:numId="16" w16cid:durableId="785083454">
    <w:abstractNumId w:val="143"/>
  </w:num>
  <w:num w:numId="17" w16cid:durableId="15423268">
    <w:abstractNumId w:val="166"/>
  </w:num>
  <w:num w:numId="18" w16cid:durableId="2006546921">
    <w:abstractNumId w:val="115"/>
  </w:num>
  <w:num w:numId="19" w16cid:durableId="1493571372">
    <w:abstractNumId w:val="110"/>
  </w:num>
  <w:num w:numId="20" w16cid:durableId="118154932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51001886">
    <w:abstractNumId w:val="96"/>
  </w:num>
  <w:num w:numId="22" w16cid:durableId="839079366">
    <w:abstractNumId w:val="159"/>
  </w:num>
  <w:num w:numId="23" w16cid:durableId="804661959">
    <w:abstractNumId w:val="0"/>
  </w:num>
  <w:num w:numId="24" w16cid:durableId="1787501999">
    <w:abstractNumId w:val="65"/>
  </w:num>
  <w:num w:numId="25" w16cid:durableId="1508904428">
    <w:abstractNumId w:val="10"/>
  </w:num>
  <w:num w:numId="26" w16cid:durableId="1447846024">
    <w:abstractNumId w:val="89"/>
  </w:num>
  <w:num w:numId="27" w16cid:durableId="1791776590">
    <w:abstractNumId w:val="38"/>
  </w:num>
  <w:num w:numId="28" w16cid:durableId="174004505">
    <w:abstractNumId w:val="51"/>
  </w:num>
  <w:num w:numId="29" w16cid:durableId="1794472678">
    <w:abstractNumId w:val="11"/>
  </w:num>
  <w:num w:numId="30" w16cid:durableId="135538669">
    <w:abstractNumId w:val="81"/>
  </w:num>
  <w:num w:numId="31" w16cid:durableId="1295211596">
    <w:abstractNumId w:val="112"/>
  </w:num>
  <w:num w:numId="32" w16cid:durableId="1801457101">
    <w:abstractNumId w:val="60"/>
  </w:num>
  <w:num w:numId="33" w16cid:durableId="1940403715">
    <w:abstractNumId w:val="116"/>
  </w:num>
  <w:num w:numId="34" w16cid:durableId="1460419381">
    <w:abstractNumId w:val="156"/>
  </w:num>
  <w:num w:numId="35" w16cid:durableId="207885427">
    <w:abstractNumId w:val="140"/>
  </w:num>
  <w:num w:numId="36" w16cid:durableId="1047797779">
    <w:abstractNumId w:val="64"/>
  </w:num>
  <w:num w:numId="37" w16cid:durableId="1156798604">
    <w:abstractNumId w:val="40"/>
  </w:num>
  <w:num w:numId="38" w16cid:durableId="1514807251">
    <w:abstractNumId w:val="157"/>
  </w:num>
  <w:num w:numId="39" w16cid:durableId="924000287">
    <w:abstractNumId w:val="169"/>
  </w:num>
  <w:num w:numId="40" w16cid:durableId="493111673">
    <w:abstractNumId w:val="6"/>
  </w:num>
  <w:num w:numId="41" w16cid:durableId="376663782">
    <w:abstractNumId w:val="29"/>
  </w:num>
  <w:num w:numId="42" w16cid:durableId="1060907228">
    <w:abstractNumId w:val="27"/>
  </w:num>
  <w:num w:numId="43" w16cid:durableId="1944725622">
    <w:abstractNumId w:val="119"/>
  </w:num>
  <w:num w:numId="44" w16cid:durableId="1001084430">
    <w:abstractNumId w:val="117"/>
  </w:num>
  <w:num w:numId="45" w16cid:durableId="2089643848">
    <w:abstractNumId w:val="3"/>
  </w:num>
  <w:num w:numId="46" w16cid:durableId="1235777236">
    <w:abstractNumId w:val="31"/>
  </w:num>
  <w:num w:numId="47" w16cid:durableId="721633781">
    <w:abstractNumId w:val="19"/>
  </w:num>
  <w:num w:numId="48" w16cid:durableId="491264368">
    <w:abstractNumId w:val="24"/>
  </w:num>
  <w:num w:numId="49" w16cid:durableId="1785031298">
    <w:abstractNumId w:val="133"/>
  </w:num>
  <w:num w:numId="50" w16cid:durableId="1197044023">
    <w:abstractNumId w:val="77"/>
  </w:num>
  <w:num w:numId="51" w16cid:durableId="1760953787">
    <w:abstractNumId w:val="161"/>
  </w:num>
  <w:num w:numId="52" w16cid:durableId="1657341066">
    <w:abstractNumId w:val="70"/>
  </w:num>
  <w:num w:numId="53" w16cid:durableId="997344579">
    <w:abstractNumId w:val="68"/>
  </w:num>
  <w:num w:numId="54" w16cid:durableId="1832603694">
    <w:abstractNumId w:val="61"/>
  </w:num>
  <w:num w:numId="55" w16cid:durableId="1191262740">
    <w:abstractNumId w:val="66"/>
  </w:num>
  <w:num w:numId="56" w16cid:durableId="1310135111">
    <w:abstractNumId w:val="80"/>
  </w:num>
  <w:num w:numId="57" w16cid:durableId="697120599">
    <w:abstractNumId w:val="14"/>
  </w:num>
  <w:num w:numId="58" w16cid:durableId="1337272353">
    <w:abstractNumId w:val="69"/>
  </w:num>
  <w:num w:numId="59" w16cid:durableId="521940284">
    <w:abstractNumId w:val="49"/>
  </w:num>
  <w:num w:numId="60" w16cid:durableId="916598927">
    <w:abstractNumId w:val="100"/>
  </w:num>
  <w:num w:numId="61" w16cid:durableId="2052534873">
    <w:abstractNumId w:val="101"/>
  </w:num>
  <w:num w:numId="62" w16cid:durableId="2064403162">
    <w:abstractNumId w:val="137"/>
  </w:num>
  <w:num w:numId="63" w16cid:durableId="1109816077">
    <w:abstractNumId w:val="78"/>
  </w:num>
  <w:num w:numId="64" w16cid:durableId="441147786">
    <w:abstractNumId w:val="17"/>
  </w:num>
  <w:num w:numId="65" w16cid:durableId="501819832">
    <w:abstractNumId w:val="46"/>
  </w:num>
  <w:num w:numId="66" w16cid:durableId="1268079849">
    <w:abstractNumId w:val="171"/>
  </w:num>
  <w:num w:numId="67" w16cid:durableId="1747805053">
    <w:abstractNumId w:val="155"/>
  </w:num>
  <w:num w:numId="68" w16cid:durableId="539247984">
    <w:abstractNumId w:val="145"/>
  </w:num>
  <w:num w:numId="69" w16cid:durableId="1491020680">
    <w:abstractNumId w:val="149"/>
  </w:num>
  <w:num w:numId="70" w16cid:durableId="1559239986">
    <w:abstractNumId w:val="16"/>
  </w:num>
  <w:num w:numId="71" w16cid:durableId="1238321840">
    <w:abstractNumId w:val="58"/>
  </w:num>
  <w:num w:numId="72" w16cid:durableId="36664793">
    <w:abstractNumId w:val="130"/>
  </w:num>
  <w:num w:numId="73" w16cid:durableId="798576664">
    <w:abstractNumId w:val="164"/>
  </w:num>
  <w:num w:numId="74" w16cid:durableId="893469021">
    <w:abstractNumId w:val="20"/>
  </w:num>
  <w:num w:numId="75" w16cid:durableId="1455253789">
    <w:abstractNumId w:val="123"/>
  </w:num>
  <w:num w:numId="76" w16cid:durableId="653334145">
    <w:abstractNumId w:val="30"/>
  </w:num>
  <w:num w:numId="77" w16cid:durableId="1794862271">
    <w:abstractNumId w:val="82"/>
  </w:num>
  <w:num w:numId="78" w16cid:durableId="733893539">
    <w:abstractNumId w:val="138"/>
  </w:num>
  <w:num w:numId="79" w16cid:durableId="599029811">
    <w:abstractNumId w:val="34"/>
  </w:num>
  <w:num w:numId="80" w16cid:durableId="1592350723">
    <w:abstractNumId w:val="2"/>
  </w:num>
  <w:num w:numId="81" w16cid:durableId="943196147">
    <w:abstractNumId w:val="85"/>
  </w:num>
  <w:num w:numId="82" w16cid:durableId="496044084">
    <w:abstractNumId w:val="48"/>
  </w:num>
  <w:num w:numId="83" w16cid:durableId="879973197">
    <w:abstractNumId w:val="39"/>
  </w:num>
  <w:num w:numId="84" w16cid:durableId="717319721">
    <w:abstractNumId w:val="111"/>
  </w:num>
  <w:num w:numId="85" w16cid:durableId="1044334367">
    <w:abstractNumId w:val="42"/>
  </w:num>
  <w:num w:numId="86" w16cid:durableId="1808162758">
    <w:abstractNumId w:val="160"/>
  </w:num>
  <w:num w:numId="87" w16cid:durableId="1715885759">
    <w:abstractNumId w:val="21"/>
  </w:num>
  <w:num w:numId="88" w16cid:durableId="158664028">
    <w:abstractNumId w:val="134"/>
  </w:num>
  <w:num w:numId="89" w16cid:durableId="2126923446">
    <w:abstractNumId w:val="127"/>
  </w:num>
  <w:num w:numId="90" w16cid:durableId="1698312186">
    <w:abstractNumId w:val="172"/>
  </w:num>
  <w:num w:numId="91" w16cid:durableId="1026715011">
    <w:abstractNumId w:val="87"/>
  </w:num>
  <w:num w:numId="92" w16cid:durableId="419064594">
    <w:abstractNumId w:val="118"/>
  </w:num>
  <w:num w:numId="93" w16cid:durableId="782262816">
    <w:abstractNumId w:val="114"/>
  </w:num>
  <w:num w:numId="94" w16cid:durableId="263848707">
    <w:abstractNumId w:val="32"/>
  </w:num>
  <w:num w:numId="95" w16cid:durableId="751969117">
    <w:abstractNumId w:val="120"/>
  </w:num>
  <w:num w:numId="96" w16cid:durableId="1632397710">
    <w:abstractNumId w:val="135"/>
  </w:num>
  <w:num w:numId="97" w16cid:durableId="1636982403">
    <w:abstractNumId w:val="103"/>
  </w:num>
  <w:num w:numId="98" w16cid:durableId="219708412">
    <w:abstractNumId w:val="5"/>
  </w:num>
  <w:num w:numId="99" w16cid:durableId="1452551732">
    <w:abstractNumId w:val="76"/>
  </w:num>
  <w:num w:numId="100" w16cid:durableId="646594251">
    <w:abstractNumId w:val="168"/>
  </w:num>
  <w:num w:numId="101" w16cid:durableId="397629318">
    <w:abstractNumId w:val="37"/>
  </w:num>
  <w:num w:numId="102" w16cid:durableId="326132527">
    <w:abstractNumId w:val="165"/>
  </w:num>
  <w:num w:numId="103" w16cid:durableId="2114548244">
    <w:abstractNumId w:val="125"/>
  </w:num>
  <w:num w:numId="104" w16cid:durableId="1817985634">
    <w:abstractNumId w:val="1"/>
  </w:num>
  <w:num w:numId="105" w16cid:durableId="1237130353">
    <w:abstractNumId w:val="18"/>
  </w:num>
  <w:num w:numId="106" w16cid:durableId="1239052450">
    <w:abstractNumId w:val="73"/>
  </w:num>
  <w:num w:numId="107" w16cid:durableId="1785998894">
    <w:abstractNumId w:val="139"/>
  </w:num>
  <w:num w:numId="108" w16cid:durableId="1233272859">
    <w:abstractNumId w:val="158"/>
  </w:num>
  <w:num w:numId="109" w16cid:durableId="994069906">
    <w:abstractNumId w:val="15"/>
  </w:num>
  <w:num w:numId="110" w16cid:durableId="701564101">
    <w:abstractNumId w:val="102"/>
  </w:num>
  <w:num w:numId="111" w16cid:durableId="367949927">
    <w:abstractNumId w:val="43"/>
  </w:num>
  <w:num w:numId="112" w16cid:durableId="951205612">
    <w:abstractNumId w:val="62"/>
  </w:num>
  <w:num w:numId="113" w16cid:durableId="822744933">
    <w:abstractNumId w:val="97"/>
  </w:num>
  <w:num w:numId="114" w16cid:durableId="1532956019">
    <w:abstractNumId w:val="93"/>
  </w:num>
  <w:num w:numId="115" w16cid:durableId="370767767">
    <w:abstractNumId w:val="136"/>
  </w:num>
  <w:num w:numId="116" w16cid:durableId="1213540909">
    <w:abstractNumId w:val="47"/>
  </w:num>
  <w:num w:numId="117" w16cid:durableId="496113512">
    <w:abstractNumId w:val="151"/>
  </w:num>
  <w:num w:numId="118" w16cid:durableId="1786071476">
    <w:abstractNumId w:val="63"/>
  </w:num>
  <w:num w:numId="119" w16cid:durableId="1518620910">
    <w:abstractNumId w:val="41"/>
  </w:num>
  <w:num w:numId="120" w16cid:durableId="1350254883">
    <w:abstractNumId w:val="71"/>
  </w:num>
  <w:num w:numId="121" w16cid:durableId="531960666">
    <w:abstractNumId w:val="75"/>
  </w:num>
  <w:num w:numId="122" w16cid:durableId="1869562561">
    <w:abstractNumId w:val="94"/>
  </w:num>
  <w:num w:numId="123" w16cid:durableId="180820399">
    <w:abstractNumId w:val="12"/>
  </w:num>
  <w:num w:numId="124" w16cid:durableId="1616596901">
    <w:abstractNumId w:val="122"/>
  </w:num>
  <w:num w:numId="125" w16cid:durableId="661396731">
    <w:abstractNumId w:val="67"/>
  </w:num>
  <w:num w:numId="126" w16cid:durableId="1438283729">
    <w:abstractNumId w:val="153"/>
  </w:num>
  <w:num w:numId="127" w16cid:durableId="421266425">
    <w:abstractNumId w:val="9"/>
  </w:num>
  <w:num w:numId="128" w16cid:durableId="1568684136">
    <w:abstractNumId w:val="44"/>
  </w:num>
  <w:num w:numId="129" w16cid:durableId="1833986047">
    <w:abstractNumId w:val="26"/>
  </w:num>
  <w:num w:numId="130" w16cid:durableId="72508516">
    <w:abstractNumId w:val="141"/>
  </w:num>
  <w:num w:numId="131" w16cid:durableId="37825392">
    <w:abstractNumId w:val="54"/>
  </w:num>
  <w:num w:numId="132" w16cid:durableId="587231981">
    <w:abstractNumId w:val="25"/>
  </w:num>
  <w:num w:numId="133" w16cid:durableId="1616669454">
    <w:abstractNumId w:val="113"/>
  </w:num>
  <w:num w:numId="134" w16cid:durableId="1343240090">
    <w:abstractNumId w:val="55"/>
  </w:num>
  <w:num w:numId="135" w16cid:durableId="2070642540">
    <w:abstractNumId w:val="4"/>
  </w:num>
  <w:num w:numId="136" w16cid:durableId="729306752">
    <w:abstractNumId w:val="7"/>
  </w:num>
  <w:num w:numId="137" w16cid:durableId="943922220">
    <w:abstractNumId w:val="146"/>
  </w:num>
  <w:num w:numId="138" w16cid:durableId="53745294">
    <w:abstractNumId w:val="144"/>
  </w:num>
  <w:num w:numId="139" w16cid:durableId="551503048">
    <w:abstractNumId w:val="129"/>
  </w:num>
  <w:num w:numId="140" w16cid:durableId="461968810">
    <w:abstractNumId w:val="98"/>
  </w:num>
  <w:num w:numId="141" w16cid:durableId="1498183662">
    <w:abstractNumId w:val="92"/>
  </w:num>
  <w:num w:numId="142" w16cid:durableId="772437142">
    <w:abstractNumId w:val="109"/>
  </w:num>
  <w:num w:numId="143" w16cid:durableId="1828394808">
    <w:abstractNumId w:val="170"/>
  </w:num>
  <w:num w:numId="144" w16cid:durableId="217864601">
    <w:abstractNumId w:val="22"/>
  </w:num>
  <w:num w:numId="145" w16cid:durableId="679090868">
    <w:abstractNumId w:val="57"/>
  </w:num>
  <w:num w:numId="146" w16cid:durableId="287517344">
    <w:abstractNumId w:val="90"/>
  </w:num>
  <w:num w:numId="147" w16cid:durableId="954555635">
    <w:abstractNumId w:val="154"/>
  </w:num>
  <w:num w:numId="148" w16cid:durableId="371349853">
    <w:abstractNumId w:val="79"/>
  </w:num>
  <w:num w:numId="149" w16cid:durableId="967902675">
    <w:abstractNumId w:val="121"/>
  </w:num>
  <w:num w:numId="150" w16cid:durableId="301204424">
    <w:abstractNumId w:val="126"/>
  </w:num>
  <w:num w:numId="151" w16cid:durableId="1039162319">
    <w:abstractNumId w:val="106"/>
  </w:num>
  <w:num w:numId="152" w16cid:durableId="361632752">
    <w:abstractNumId w:val="124"/>
  </w:num>
  <w:num w:numId="153" w16cid:durableId="609120392">
    <w:abstractNumId w:val="152"/>
  </w:num>
  <w:num w:numId="154" w16cid:durableId="1764448382">
    <w:abstractNumId w:val="132"/>
  </w:num>
  <w:num w:numId="155" w16cid:durableId="467014156">
    <w:abstractNumId w:val="108"/>
  </w:num>
  <w:num w:numId="156" w16cid:durableId="1187989455">
    <w:abstractNumId w:val="148"/>
  </w:num>
  <w:num w:numId="157" w16cid:durableId="713313582">
    <w:abstractNumId w:val="8"/>
  </w:num>
  <w:num w:numId="158" w16cid:durableId="2095274798">
    <w:abstractNumId w:val="28"/>
  </w:num>
  <w:num w:numId="159" w16cid:durableId="1923416997">
    <w:abstractNumId w:val="56"/>
  </w:num>
  <w:num w:numId="160" w16cid:durableId="1249267208">
    <w:abstractNumId w:val="50"/>
  </w:num>
  <w:num w:numId="161" w16cid:durableId="730271948">
    <w:abstractNumId w:val="147"/>
  </w:num>
  <w:num w:numId="162" w16cid:durableId="1645423970">
    <w:abstractNumId w:val="159"/>
  </w:num>
  <w:num w:numId="163" w16cid:durableId="998121905">
    <w:abstractNumId w:val="72"/>
  </w:num>
  <w:num w:numId="164" w16cid:durableId="685719423">
    <w:abstractNumId w:val="150"/>
  </w:num>
  <w:num w:numId="165" w16cid:durableId="1457606487">
    <w:abstractNumId w:val="107"/>
  </w:num>
  <w:num w:numId="166" w16cid:durableId="2040007118">
    <w:abstractNumId w:val="83"/>
  </w:num>
  <w:num w:numId="167" w16cid:durableId="1336685497">
    <w:abstractNumId w:val="162"/>
  </w:num>
  <w:num w:numId="168" w16cid:durableId="743525661">
    <w:abstractNumId w:val="36"/>
  </w:num>
  <w:num w:numId="169" w16cid:durableId="953051707">
    <w:abstractNumId w:val="35"/>
  </w:num>
  <w:num w:numId="170" w16cid:durableId="341709610">
    <w:abstractNumId w:val="131"/>
  </w:num>
  <w:num w:numId="171" w16cid:durableId="969479136">
    <w:abstractNumId w:val="84"/>
  </w:num>
  <w:num w:numId="172" w16cid:durableId="1176577634">
    <w:abstractNumId w:val="33"/>
  </w:num>
  <w:num w:numId="173" w16cid:durableId="1250385834">
    <w:abstractNumId w:val="13"/>
  </w:num>
  <w:num w:numId="174" w16cid:durableId="1454054864">
    <w:abstractNumId w:val="23"/>
  </w:num>
  <w:num w:numId="175" w16cid:durableId="1873492469">
    <w:abstractNumId w:val="45"/>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5F01"/>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77"/>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7B"/>
    <w:rsid w:val="002B77AA"/>
    <w:rsid w:val="002B7949"/>
    <w:rsid w:val="002B7BAD"/>
    <w:rsid w:val="002B7D56"/>
    <w:rsid w:val="002B7E2E"/>
    <w:rsid w:val="002C0144"/>
    <w:rsid w:val="002C0251"/>
    <w:rsid w:val="002C04C2"/>
    <w:rsid w:val="002C0547"/>
    <w:rsid w:val="002C0716"/>
    <w:rsid w:val="002C07F8"/>
    <w:rsid w:val="002C0818"/>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1B"/>
    <w:rsid w:val="004C6532"/>
    <w:rsid w:val="004C660B"/>
    <w:rsid w:val="004C6664"/>
    <w:rsid w:val="004C6806"/>
    <w:rsid w:val="004C6BED"/>
    <w:rsid w:val="004C6D93"/>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F74"/>
    <w:rsid w:val="00586013"/>
    <w:rsid w:val="0058628A"/>
    <w:rsid w:val="005862DC"/>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371"/>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76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501F"/>
    <w:rsid w:val="00765098"/>
    <w:rsid w:val="007650A7"/>
    <w:rsid w:val="007650A8"/>
    <w:rsid w:val="0076527C"/>
    <w:rsid w:val="0076539C"/>
    <w:rsid w:val="00765832"/>
    <w:rsid w:val="00765A5F"/>
    <w:rsid w:val="00765B8C"/>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70"/>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0B5"/>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2F44"/>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9C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C87"/>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5A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863"/>
    <w:rsid w:val="00FA790A"/>
    <w:rsid w:val="00FA79BF"/>
    <w:rsid w:val="00FA7A20"/>
    <w:rsid w:val="00FA7AA6"/>
    <w:rsid w:val="00FA7C04"/>
    <w:rsid w:val="00FA7C3C"/>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9A935BD4-BB39-4F8E-AA35-2DE7C1A4EB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476A"/>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7247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476A"/>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24.bin"/><Relationship Id="rId21" Type="http://schemas.openxmlformats.org/officeDocument/2006/relationships/image" Target="media/image5.wmf"/><Relationship Id="rId42" Type="http://schemas.openxmlformats.org/officeDocument/2006/relationships/image" Target="media/image17.emf"/><Relationship Id="rId47" Type="http://schemas.openxmlformats.org/officeDocument/2006/relationships/package" Target="embeddings/Microsoft_Visio____910.vsdx"/><Relationship Id="rId63" Type="http://schemas.openxmlformats.org/officeDocument/2006/relationships/image" Target="media/image26.emf"/><Relationship Id="rId68" Type="http://schemas.openxmlformats.org/officeDocument/2006/relationships/package" Target="embeddings/Microsoft_Visio____2021.vsdx"/><Relationship Id="rId84" Type="http://schemas.openxmlformats.org/officeDocument/2006/relationships/image" Target="media/image42.png"/><Relationship Id="rId89" Type="http://schemas.openxmlformats.org/officeDocument/2006/relationships/oleObject" Target="embeddings/oleObject9.bin"/><Relationship Id="rId112" Type="http://schemas.openxmlformats.org/officeDocument/2006/relationships/oleObject" Target="embeddings/oleObject21.bin"/><Relationship Id="rId133" Type="http://schemas.openxmlformats.org/officeDocument/2006/relationships/oleObject" Target="embeddings/oleObject34.bin"/><Relationship Id="rId138" Type="http://schemas.openxmlformats.org/officeDocument/2006/relationships/oleObject" Target="embeddings/oleObject38.bin"/><Relationship Id="rId16" Type="http://schemas.openxmlformats.org/officeDocument/2006/relationships/package" Target="embeddings/Microsoft_Visio____12.vsdx"/><Relationship Id="rId107" Type="http://schemas.openxmlformats.org/officeDocument/2006/relationships/image" Target="media/image54.w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png"/><Relationship Id="rId53" Type="http://schemas.openxmlformats.org/officeDocument/2006/relationships/package" Target="embeddings/Microsoft_Visio____1314.vsdx"/><Relationship Id="rId58" Type="http://schemas.openxmlformats.org/officeDocument/2006/relationships/package" Target="embeddings/Microsoft_Visio____1516.vsdx"/><Relationship Id="rId74" Type="http://schemas.openxmlformats.org/officeDocument/2006/relationships/image" Target="media/image33.png"/><Relationship Id="rId79" Type="http://schemas.openxmlformats.org/officeDocument/2006/relationships/image" Target="media/image37.emf"/><Relationship Id="rId102" Type="http://schemas.openxmlformats.org/officeDocument/2006/relationships/oleObject" Target="embeddings/oleObject16.bin"/><Relationship Id="rId123" Type="http://schemas.openxmlformats.org/officeDocument/2006/relationships/oleObject" Target="embeddings/oleObject27.bin"/><Relationship Id="rId128" Type="http://schemas.openxmlformats.org/officeDocument/2006/relationships/oleObject" Target="embeddings/oleObject31.bin"/><Relationship Id="rId144" Type="http://schemas.openxmlformats.org/officeDocument/2006/relationships/image" Target="media/image68.png"/><Relationship Id="rId149"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46.wmf"/><Relationship Id="rId95" Type="http://schemas.openxmlformats.org/officeDocument/2006/relationships/oleObject" Target="embeddings/oleObject12.bin"/><Relationship Id="rId22" Type="http://schemas.openxmlformats.org/officeDocument/2006/relationships/oleObject" Target="embeddings/oleObject2.bin"/><Relationship Id="rId27" Type="http://schemas.openxmlformats.org/officeDocument/2006/relationships/oleObject" Target="embeddings/oleObject5.bin"/><Relationship Id="rId43" Type="http://schemas.openxmlformats.org/officeDocument/2006/relationships/oleObject" Target="embeddings/oleObject7.bin"/><Relationship Id="rId48" Type="http://schemas.openxmlformats.org/officeDocument/2006/relationships/package" Target="embeddings/Microsoft_Visio____1011.vsdx"/><Relationship Id="rId64" Type="http://schemas.openxmlformats.org/officeDocument/2006/relationships/package" Target="embeddings/Microsoft_Visio____1819.vsdx"/><Relationship Id="rId69" Type="http://schemas.openxmlformats.org/officeDocument/2006/relationships/image" Target="media/image29.emf"/><Relationship Id="rId113" Type="http://schemas.openxmlformats.org/officeDocument/2006/relationships/image" Target="media/image57.wmf"/><Relationship Id="rId118" Type="http://schemas.openxmlformats.org/officeDocument/2006/relationships/image" Target="media/image59.wmf"/><Relationship Id="rId134" Type="http://schemas.openxmlformats.org/officeDocument/2006/relationships/image" Target="media/image65.wmf"/><Relationship Id="rId139" Type="http://schemas.openxmlformats.org/officeDocument/2006/relationships/image" Target="media/image66.wmf"/><Relationship Id="rId80" Type="http://schemas.openxmlformats.org/officeDocument/2006/relationships/image" Target="media/image38.png"/><Relationship Id="rId85" Type="http://schemas.openxmlformats.org/officeDocument/2006/relationships/image" Target="media/image43.png"/><Relationship Id="rId150" Type="http://schemas.microsoft.com/office/2011/relationships/people" Target="people.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package" Target="embeddings/Microsoft_Visio____45.vsdx"/><Relationship Id="rId38" Type="http://schemas.openxmlformats.org/officeDocument/2006/relationships/image" Target="media/image14.png"/><Relationship Id="rId46" Type="http://schemas.openxmlformats.org/officeDocument/2006/relationships/package" Target="embeddings/Microsoft_Visio____89.vsd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2.wmf"/><Relationship Id="rId108" Type="http://schemas.openxmlformats.org/officeDocument/2006/relationships/oleObject" Target="embeddings/oleObject19.bin"/><Relationship Id="rId116" Type="http://schemas.openxmlformats.org/officeDocument/2006/relationships/image" Target="media/image58.wmf"/><Relationship Id="rId124" Type="http://schemas.openxmlformats.org/officeDocument/2006/relationships/oleObject" Target="embeddings/oleObject28.bin"/><Relationship Id="rId129" Type="http://schemas.openxmlformats.org/officeDocument/2006/relationships/image" Target="media/image63.wmf"/><Relationship Id="rId137" Type="http://schemas.openxmlformats.org/officeDocument/2006/relationships/oleObject" Target="embeddings/oleObject37.bin"/><Relationship Id="rId20" Type="http://schemas.openxmlformats.org/officeDocument/2006/relationships/oleObject" Target="embeddings/oleObject1.bin"/><Relationship Id="rId41" Type="http://schemas.openxmlformats.org/officeDocument/2006/relationships/package" Target="embeddings/Microsoft_Visio____67.vsdx"/><Relationship Id="rId54" Type="http://schemas.openxmlformats.org/officeDocument/2006/relationships/image" Target="media/image21.emf"/><Relationship Id="rId62" Type="http://schemas.openxmlformats.org/officeDocument/2006/relationships/package" Target="embeddings/Microsoft_Visio____1718.vsdx"/><Relationship Id="rId70" Type="http://schemas.openxmlformats.org/officeDocument/2006/relationships/package" Target="embeddings/Microsoft_Visio____2122.vsdx"/><Relationship Id="rId75" Type="http://schemas.openxmlformats.org/officeDocument/2006/relationships/image" Target="media/image34.png"/><Relationship Id="rId83" Type="http://schemas.openxmlformats.org/officeDocument/2006/relationships/image" Target="media/image41.png"/><Relationship Id="rId88" Type="http://schemas.openxmlformats.org/officeDocument/2006/relationships/image" Target="media/image45.wmf"/><Relationship Id="rId91" Type="http://schemas.openxmlformats.org/officeDocument/2006/relationships/oleObject" Target="embeddings/oleObject10.bin"/><Relationship Id="rId96" Type="http://schemas.openxmlformats.org/officeDocument/2006/relationships/image" Target="media/image49.wmf"/><Relationship Id="rId111" Type="http://schemas.openxmlformats.org/officeDocument/2006/relationships/image" Target="media/image56.wmf"/><Relationship Id="rId132" Type="http://schemas.openxmlformats.org/officeDocument/2006/relationships/oleObject" Target="embeddings/oleObject33.bin"/><Relationship Id="rId140" Type="http://schemas.openxmlformats.org/officeDocument/2006/relationships/oleObject" Target="embeddings/oleObject39.bin"/><Relationship Id="rId145"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image" Target="media/image8.wmf"/><Relationship Id="rId36" Type="http://schemas.openxmlformats.org/officeDocument/2006/relationships/image" Target="media/image12.png"/><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18.bin"/><Relationship Id="rId114" Type="http://schemas.openxmlformats.org/officeDocument/2006/relationships/oleObject" Target="embeddings/oleObject22.bin"/><Relationship Id="rId119" Type="http://schemas.openxmlformats.org/officeDocument/2006/relationships/oleObject" Target="embeddings/oleObject25.bin"/><Relationship Id="rId127" Type="http://schemas.openxmlformats.org/officeDocument/2006/relationships/oleObject" Target="embeddings/oleObject30.bin"/><Relationship Id="rId10" Type="http://schemas.openxmlformats.org/officeDocument/2006/relationships/webSettings" Target="webSettings.xml"/><Relationship Id="rId31" Type="http://schemas.openxmlformats.org/officeDocument/2006/relationships/package" Target="embeddings/Microsoft_Visio____34.vsdx"/><Relationship Id="rId44" Type="http://schemas.openxmlformats.org/officeDocument/2006/relationships/image" Target="media/image18.emf"/><Relationship Id="rId52" Type="http://schemas.openxmlformats.org/officeDocument/2006/relationships/image" Target="media/image20.emf"/><Relationship Id="rId60" Type="http://schemas.openxmlformats.org/officeDocument/2006/relationships/package" Target="embeddings/Microsoft_Visio____1617.vsdx"/><Relationship Id="rId65" Type="http://schemas.openxmlformats.org/officeDocument/2006/relationships/image" Target="media/image27.emf"/><Relationship Id="rId73" Type="http://schemas.openxmlformats.org/officeDocument/2006/relationships/image" Target="media/image32.png"/><Relationship Id="rId78" Type="http://schemas.openxmlformats.org/officeDocument/2006/relationships/package" Target="embeddings/Microsoft_Visio____2223.vsdx"/><Relationship Id="rId81" Type="http://schemas.openxmlformats.org/officeDocument/2006/relationships/image" Target="media/image39.png"/><Relationship Id="rId86" Type="http://schemas.openxmlformats.org/officeDocument/2006/relationships/image" Target="media/image44.wmf"/><Relationship Id="rId94" Type="http://schemas.openxmlformats.org/officeDocument/2006/relationships/image" Target="media/image48.wmf"/><Relationship Id="rId99" Type="http://schemas.openxmlformats.org/officeDocument/2006/relationships/oleObject" Target="embeddings/oleObject14.bin"/><Relationship Id="rId101" Type="http://schemas.openxmlformats.org/officeDocument/2006/relationships/oleObject" Target="embeddings/oleObject15.bin"/><Relationship Id="rId122" Type="http://schemas.openxmlformats.org/officeDocument/2006/relationships/image" Target="media/image61.wmf"/><Relationship Id="rId130" Type="http://schemas.openxmlformats.org/officeDocument/2006/relationships/oleObject" Target="embeddings/oleObject32.bin"/><Relationship Id="rId135" Type="http://schemas.openxmlformats.org/officeDocument/2006/relationships/oleObject" Target="embeddings/oleObject35.bin"/><Relationship Id="rId143" Type="http://schemas.openxmlformats.org/officeDocument/2006/relationships/image" Target="media/image67.png"/><Relationship Id="rId148" Type="http://schemas.openxmlformats.org/officeDocument/2006/relationships/footer" Target="footer2.xml"/><Relationship Id="rId15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package" Target="embeddings/Microsoft_Visio____23.vsdx"/><Relationship Id="rId39" Type="http://schemas.openxmlformats.org/officeDocument/2006/relationships/image" Target="media/image15.png"/><Relationship Id="rId109" Type="http://schemas.openxmlformats.org/officeDocument/2006/relationships/image" Target="media/image55.wmf"/><Relationship Id="rId34" Type="http://schemas.openxmlformats.org/officeDocument/2006/relationships/image" Target="media/image11.emf"/><Relationship Id="rId50" Type="http://schemas.openxmlformats.org/officeDocument/2006/relationships/package" Target="embeddings/Microsoft_Visio____1112.vsdx"/><Relationship Id="rId55" Type="http://schemas.openxmlformats.org/officeDocument/2006/relationships/package" Target="embeddings/Microsoft_Visio____1415.vsdx"/><Relationship Id="rId76" Type="http://schemas.openxmlformats.org/officeDocument/2006/relationships/image" Target="media/image35.png"/><Relationship Id="rId97" Type="http://schemas.openxmlformats.org/officeDocument/2006/relationships/oleObject" Target="embeddings/oleObject13.bin"/><Relationship Id="rId104" Type="http://schemas.openxmlformats.org/officeDocument/2006/relationships/oleObject" Target="embeddings/oleObject17.bin"/><Relationship Id="rId120" Type="http://schemas.openxmlformats.org/officeDocument/2006/relationships/image" Target="media/image60.wmf"/><Relationship Id="rId125" Type="http://schemas.openxmlformats.org/officeDocument/2006/relationships/oleObject" Target="embeddings/oleObject29.bin"/><Relationship Id="rId141" Type="http://schemas.openxmlformats.org/officeDocument/2006/relationships/oleObject" Target="embeddings/oleObject40.bin"/><Relationship Id="rId146"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image" Target="media/image30.png"/><Relationship Id="rId92" Type="http://schemas.openxmlformats.org/officeDocument/2006/relationships/image" Target="media/image47.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6.emf"/><Relationship Id="rId45" Type="http://schemas.openxmlformats.org/officeDocument/2006/relationships/package" Target="embeddings/Microsoft_Visio____78.vsdx"/><Relationship Id="rId66" Type="http://schemas.openxmlformats.org/officeDocument/2006/relationships/package" Target="embeddings/Microsoft_Visio____1920.vsdx"/><Relationship Id="rId87" Type="http://schemas.openxmlformats.org/officeDocument/2006/relationships/oleObject" Target="embeddings/oleObject8.bin"/><Relationship Id="rId110" Type="http://schemas.openxmlformats.org/officeDocument/2006/relationships/oleObject" Target="embeddings/oleObject20.bin"/><Relationship Id="rId115" Type="http://schemas.openxmlformats.org/officeDocument/2006/relationships/oleObject" Target="embeddings/oleObject23.bin"/><Relationship Id="rId131" Type="http://schemas.openxmlformats.org/officeDocument/2006/relationships/image" Target="media/image64.wmf"/><Relationship Id="rId136" Type="http://schemas.openxmlformats.org/officeDocument/2006/relationships/oleObject" Target="embeddings/oleObject36.bin"/><Relationship Id="rId61" Type="http://schemas.openxmlformats.org/officeDocument/2006/relationships/image" Target="media/image25.emf"/><Relationship Id="rId82" Type="http://schemas.openxmlformats.org/officeDocument/2006/relationships/image" Target="media/image40.png"/><Relationship Id="rId19" Type="http://schemas.openxmlformats.org/officeDocument/2006/relationships/image" Target="media/image4.wmf"/><Relationship Id="rId14" Type="http://schemas.openxmlformats.org/officeDocument/2006/relationships/package" Target="embeddings/Microsoft_Visio____1.vsdx"/><Relationship Id="rId30" Type="http://schemas.openxmlformats.org/officeDocument/2006/relationships/image" Target="media/image9.emf"/><Relationship Id="rId35" Type="http://schemas.openxmlformats.org/officeDocument/2006/relationships/package" Target="embeddings/Microsoft_Visio____56.vsdx"/><Relationship Id="rId56" Type="http://schemas.openxmlformats.org/officeDocument/2006/relationships/image" Target="media/image22.png"/><Relationship Id="rId77" Type="http://schemas.openxmlformats.org/officeDocument/2006/relationships/image" Target="media/image36.emf"/><Relationship Id="rId100" Type="http://schemas.openxmlformats.org/officeDocument/2006/relationships/image" Target="media/image51.wmf"/><Relationship Id="rId105" Type="http://schemas.openxmlformats.org/officeDocument/2006/relationships/image" Target="media/image53.wmf"/><Relationship Id="rId126" Type="http://schemas.openxmlformats.org/officeDocument/2006/relationships/image" Target="media/image62.wmf"/><Relationship Id="rId147" Type="http://schemas.openxmlformats.org/officeDocument/2006/relationships/footer" Target="footer1.xml"/><Relationship Id="rId8" Type="http://schemas.openxmlformats.org/officeDocument/2006/relationships/styles" Target="styles.xml"/><Relationship Id="rId51" Type="http://schemas.openxmlformats.org/officeDocument/2006/relationships/package" Target="embeddings/Microsoft_Visio____1213.vsdx"/><Relationship Id="rId72" Type="http://schemas.openxmlformats.org/officeDocument/2006/relationships/image" Target="media/image31.png"/><Relationship Id="rId93" Type="http://schemas.openxmlformats.org/officeDocument/2006/relationships/oleObject" Target="embeddings/oleObject11.bin"/><Relationship Id="rId98" Type="http://schemas.openxmlformats.org/officeDocument/2006/relationships/image" Target="media/image50.wmf"/><Relationship Id="rId121" Type="http://schemas.openxmlformats.org/officeDocument/2006/relationships/oleObject" Target="embeddings/oleObject26.bin"/><Relationship Id="rId142" Type="http://schemas.openxmlformats.org/officeDocument/2006/relationships/oleObject" Target="embeddings/oleObject41.bin"/><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5NUHHDQN7SK2-1476151046-526498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https://ericsson.sharepoint.com/sites/star/_layouts/15/DocIdRedir.aspx?ID=5NUHHDQN7SK2-1476151046-526498</Url>
      <Description>5NUHHDQN7SK2-1476151046-526498</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6.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30</Pages>
  <Words>47860</Words>
  <Characters>272808</Characters>
  <Application>Microsoft Office Word</Application>
  <DocSecurity>0</DocSecurity>
  <Lines>2273</Lines>
  <Paragraphs>640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320028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6</cp:revision>
  <cp:lastPrinted>2014-11-07T02:38:00Z</cp:lastPrinted>
  <dcterms:created xsi:type="dcterms:W3CDTF">2022-08-23T10:46:00Z</dcterms:created>
  <dcterms:modified xsi:type="dcterms:W3CDTF">2022-08-23T13:35:00Z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_dlc_DocIdItemGuid">
    <vt:lpwstr>dff6ba1c-94ab-4711-bd9b-9c08aaae3ec2</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2022-05-17T04:37:39Z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25a4fe0c-c062-4909-818a-878d1514f880</vt:lpwstr>
  </property>
  <property fmtid="{D5CDD505-2E9C-101B-9397-08002B2CF9AE}" pid="34" name="MSIP_Label_a7295cc1-d279-42ac-ab4d-3b0f4fece050_ContentBits">
    <vt:lpwstr>0</vt:lpwstr>
  </property>
  <property fmtid="{D5CDD505-2E9C-101B-9397-08002B2CF9AE}" pid="35" name="MediaServiceImageTags">
    <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1661146630</vt:lpwstr>
  </property>
</Properties>
</file>