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F56B9" w14:textId="672F114E" w:rsidR="001F26CD" w:rsidRDefault="000061B2">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#110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412A81" w:rsidRPr="00412A81">
        <w:rPr>
          <w:rFonts w:ascii="Arial" w:eastAsiaTheme="minorEastAsia" w:hAnsi="Arial" w:cs="Arial"/>
          <w:b/>
          <w:sz w:val="24"/>
          <w:szCs w:val="24"/>
          <w:lang w:val="de-DE" w:eastAsia="zh-CN"/>
        </w:rPr>
        <w:t>R1-2207885</w:t>
      </w:r>
    </w:p>
    <w:p w14:paraId="098EEB80" w14:textId="77777777" w:rsidR="001F26CD" w:rsidRDefault="000061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Toulouse, France, August 22</w:t>
      </w:r>
      <w:r>
        <w:rPr>
          <w:rFonts w:ascii="Arial" w:eastAsiaTheme="minorEastAsia" w:hAnsi="Arial" w:cs="Arial"/>
          <w:b/>
          <w:sz w:val="24"/>
          <w:szCs w:val="24"/>
          <w:vertAlign w:val="superscript"/>
          <w:lang w:eastAsia="zh-CN"/>
        </w:rPr>
        <w:t>nd</w:t>
      </w:r>
      <w:r>
        <w:rPr>
          <w:rFonts w:ascii="Arial" w:eastAsiaTheme="minorEastAsia" w:hAnsi="Arial" w:cs="Arial"/>
          <w:b/>
          <w:sz w:val="24"/>
          <w:szCs w:val="24"/>
          <w:lang w:eastAsia="zh-CN"/>
        </w:rPr>
        <w:t xml:space="preserve"> – 26</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2022</w:t>
      </w:r>
    </w:p>
    <w:p w14:paraId="4AED3D61" w14:textId="77777777" w:rsidR="001F26CD" w:rsidRDefault="001F26CD">
      <w:pPr>
        <w:spacing w:after="120"/>
        <w:ind w:left="1985" w:hanging="1985"/>
        <w:rPr>
          <w:rFonts w:ascii="Arial" w:eastAsia="ＭＳ 明朝" w:hAnsi="Arial" w:cs="Arial"/>
          <w:b/>
          <w:sz w:val="22"/>
        </w:rPr>
      </w:pPr>
    </w:p>
    <w:p w14:paraId="0A588EB4" w14:textId="77777777" w:rsidR="001F26CD" w:rsidRDefault="000061B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p>
    <w:p w14:paraId="0267486A" w14:textId="77777777" w:rsidR="001F26CD" w:rsidRDefault="000061B2">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eastAsia="ＭＳ 明朝" w:hAnsi="Arial" w:cs="Arial" w:hint="eastAsia"/>
          <w:b/>
          <w:sz w:val="22"/>
          <w:lang w:eastAsia="ja-JP"/>
        </w:rPr>
        <w:t>Moderator</w:t>
      </w:r>
      <w:r>
        <w:rPr>
          <w:rFonts w:ascii="Arial" w:eastAsia="ＭＳ 明朝" w:hAnsi="Arial" w:cs="Arial"/>
          <w:b/>
          <w:sz w:val="22"/>
        </w:rPr>
        <w:t xml:space="preserve"> (Sharp)</w:t>
      </w:r>
    </w:p>
    <w:p w14:paraId="4F51C6C0" w14:textId="77777777" w:rsidR="001F26CD" w:rsidRDefault="000061B2">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ＭＳ 明朝" w:hAnsi="Arial" w:cs="Arial" w:hint="eastAsia"/>
          <w:b/>
          <w:sz w:val="22"/>
          <w:lang w:eastAsia="ja-JP"/>
        </w:rPr>
        <w:t xml:space="preserve">FL </w:t>
      </w:r>
      <w:r>
        <w:rPr>
          <w:rFonts w:ascii="Arial" w:eastAsiaTheme="minorEastAsia" w:hAnsi="Arial" w:cs="Arial"/>
          <w:b/>
          <w:sz w:val="22"/>
          <w:lang w:eastAsia="zh-CN"/>
        </w:rPr>
        <w:t>summary #1 for Rel-17 CovEnh maintenance: Enhancements on PUSCH repetition type A</w:t>
      </w:r>
    </w:p>
    <w:p w14:paraId="0F428F18" w14:textId="77777777" w:rsidR="001F26CD" w:rsidRDefault="000061B2">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07783FF3" w14:textId="77777777" w:rsidR="001F26CD" w:rsidRDefault="000061B2">
      <w:pPr>
        <w:pStyle w:val="1"/>
        <w:rPr>
          <w:rFonts w:eastAsiaTheme="minorEastAsia"/>
          <w:lang w:eastAsia="zh-CN"/>
        </w:rPr>
      </w:pPr>
      <w:r>
        <w:rPr>
          <w:rFonts w:hint="eastAsia"/>
          <w:lang w:eastAsia="ja-JP"/>
        </w:rPr>
        <w:t>Introduction</w:t>
      </w:r>
    </w:p>
    <w:p w14:paraId="2B39F18B" w14:textId="77777777" w:rsidR="001F26CD" w:rsidRDefault="000061B2">
      <w:pPr>
        <w:rPr>
          <w:rFonts w:eastAsiaTheme="minorEastAsia"/>
          <w:szCs w:val="24"/>
          <w:lang w:val="en-US"/>
        </w:rPr>
      </w:pPr>
      <w:r>
        <w:rPr>
          <w:rFonts w:eastAsiaTheme="minorEastAsia"/>
          <w:szCs w:val="24"/>
          <w:lang w:val="en-US"/>
        </w:rPr>
        <w:t xml:space="preserve">This document provides the FL summary of the issues related to </w:t>
      </w:r>
      <w:r>
        <w:rPr>
          <w:rFonts w:eastAsiaTheme="minorEastAsia"/>
          <w:b/>
          <w:bCs/>
          <w:szCs w:val="24"/>
          <w:lang w:val="en-US"/>
        </w:rPr>
        <w:t>Enhancements on PUSCH repetition type A</w:t>
      </w:r>
      <w:r>
        <w:rPr>
          <w:rFonts w:eastAsiaTheme="minorEastAsia"/>
          <w:szCs w:val="24"/>
          <w:lang w:val="en-US"/>
        </w:rPr>
        <w:t xml:space="preserve"> raised in the submitted contributions for AI 8.8 Rel-17 CovEnh maintenance in RAN1#110.</w:t>
      </w:r>
    </w:p>
    <w:p w14:paraId="68F43809" w14:textId="77777777" w:rsidR="001F26CD" w:rsidRDefault="001F26CD">
      <w:pPr>
        <w:rPr>
          <w:rFonts w:eastAsiaTheme="minorEastAsia"/>
          <w:szCs w:val="24"/>
        </w:rPr>
      </w:pPr>
    </w:p>
    <w:p w14:paraId="7C16A99A" w14:textId="123C98EC" w:rsidR="001F26CD" w:rsidRDefault="000061B2">
      <w:pPr>
        <w:pStyle w:val="1"/>
        <w:rPr>
          <w:lang w:eastAsia="ja-JP"/>
        </w:rPr>
      </w:pPr>
      <w:r w:rsidRPr="00703975">
        <w:rPr>
          <w:color w:val="FF0000"/>
        </w:rPr>
        <w:t>[</w:t>
      </w:r>
      <w:r w:rsidR="00703975" w:rsidRPr="00703975">
        <w:rPr>
          <w:color w:val="FF0000"/>
        </w:rPr>
        <w:t>Close</w:t>
      </w:r>
      <w:r w:rsidRPr="00703975">
        <w:rPr>
          <w:color w:val="FF0000"/>
        </w:rPr>
        <w:t xml:space="preserve">] </w:t>
      </w:r>
      <w:r>
        <w:t>List of issues with initial assessment</w:t>
      </w:r>
      <w:r>
        <w:rPr>
          <w:lang w:eastAsia="ja-JP"/>
        </w:rPr>
        <w:t xml:space="preserve"> </w:t>
      </w:r>
    </w:p>
    <w:p w14:paraId="0C756E36" w14:textId="77777777" w:rsidR="001F26CD" w:rsidRDefault="000061B2">
      <w:pPr>
        <w:rPr>
          <w:rFonts w:eastAsia="游明朝"/>
          <w:szCs w:val="24"/>
          <w:lang w:eastAsia="ja-JP"/>
        </w:rPr>
      </w:pPr>
      <w:r>
        <w:rPr>
          <w:rFonts w:eastAsia="游明朝"/>
          <w:szCs w:val="24"/>
          <w:lang w:eastAsia="ja-JP"/>
        </w:rPr>
        <w:t xml:space="preserve">The list of issues and FL’s initial assessment is described below. Companies are invited to provide their views, if any, no later than </w:t>
      </w:r>
      <w:r>
        <w:rPr>
          <w:rFonts w:eastAsia="游明朝"/>
          <w:b/>
          <w:bCs/>
          <w:szCs w:val="24"/>
          <w:lang w:eastAsia="ja-JP"/>
        </w:rPr>
        <w:t>Monday 15:00 (local time in France)</w:t>
      </w:r>
      <w:r>
        <w:rPr>
          <w:rFonts w:eastAsia="游明朝"/>
          <w:szCs w:val="24"/>
          <w:lang w:eastAsia="ja-JP"/>
        </w:rPr>
        <w:t>.</w:t>
      </w:r>
    </w:p>
    <w:p w14:paraId="1011CB70" w14:textId="77777777" w:rsidR="001F26CD" w:rsidRDefault="000061B2">
      <w:pPr>
        <w:rPr>
          <w:rFonts w:eastAsia="游明朝"/>
          <w:szCs w:val="24"/>
          <w:lang w:eastAsia="ja-JP"/>
        </w:rPr>
      </w:pPr>
      <w:r>
        <w:rPr>
          <w:rFonts w:eastAsia="游明朝"/>
          <w:szCs w:val="24"/>
          <w:lang w:eastAsia="ja-JP"/>
        </w:rPr>
        <w:t>For more details of the initial assessment, see section 3.</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3463"/>
        <w:gridCol w:w="3512"/>
      </w:tblGrid>
      <w:tr w:rsidR="001F26CD" w14:paraId="6537B436" w14:textId="77777777">
        <w:trPr>
          <w:trHeight w:val="368"/>
        </w:trPr>
        <w:tc>
          <w:tcPr>
            <w:tcW w:w="2882" w:type="dxa"/>
            <w:shd w:val="clear" w:color="auto" w:fill="D9D9D9" w:themeFill="background1" w:themeFillShade="D9"/>
            <w:vAlign w:val="center"/>
          </w:tcPr>
          <w:p w14:paraId="15B6358C" w14:textId="77777777" w:rsidR="001F26CD" w:rsidRDefault="000061B2">
            <w:pPr>
              <w:pStyle w:val="ab"/>
              <w:jc w:val="center"/>
              <w:rPr>
                <w:b/>
                <w:sz w:val="21"/>
                <w:szCs w:val="21"/>
                <w:lang w:eastAsia="zh-CN"/>
              </w:rPr>
            </w:pPr>
            <w:r>
              <w:rPr>
                <w:rFonts w:hint="eastAsia"/>
                <w:b/>
                <w:sz w:val="21"/>
                <w:szCs w:val="21"/>
                <w:lang w:eastAsia="zh-CN"/>
              </w:rPr>
              <w:t>I</w:t>
            </w:r>
            <w:r>
              <w:rPr>
                <w:b/>
                <w:sz w:val="21"/>
                <w:szCs w:val="21"/>
                <w:lang w:eastAsia="zh-CN"/>
              </w:rPr>
              <w:t>ssues</w:t>
            </w:r>
          </w:p>
        </w:tc>
        <w:tc>
          <w:tcPr>
            <w:tcW w:w="3463" w:type="dxa"/>
            <w:shd w:val="clear" w:color="auto" w:fill="D9D9D9" w:themeFill="background1" w:themeFillShade="D9"/>
            <w:vAlign w:val="center"/>
          </w:tcPr>
          <w:p w14:paraId="0A30F5A2" w14:textId="77777777" w:rsidR="001F26CD" w:rsidRDefault="000061B2">
            <w:pPr>
              <w:pStyle w:val="ab"/>
              <w:jc w:val="center"/>
              <w:rPr>
                <w:b/>
                <w:sz w:val="21"/>
                <w:szCs w:val="21"/>
                <w:lang w:eastAsia="zh-CN"/>
              </w:rPr>
            </w:pPr>
            <w:r>
              <w:rPr>
                <w:b/>
                <w:sz w:val="21"/>
                <w:szCs w:val="21"/>
                <w:lang w:eastAsia="zh-CN"/>
              </w:rPr>
              <w:t>Related contributions</w:t>
            </w:r>
          </w:p>
        </w:tc>
        <w:tc>
          <w:tcPr>
            <w:tcW w:w="3512" w:type="dxa"/>
            <w:shd w:val="clear" w:color="auto" w:fill="D9D9D9" w:themeFill="background1" w:themeFillShade="D9"/>
          </w:tcPr>
          <w:p w14:paraId="134BFD0E" w14:textId="77777777" w:rsidR="001F26CD" w:rsidRDefault="000061B2">
            <w:pPr>
              <w:pStyle w:val="ab"/>
              <w:jc w:val="center"/>
              <w:rPr>
                <w:b/>
                <w:sz w:val="21"/>
                <w:szCs w:val="21"/>
                <w:lang w:eastAsia="zh-CN"/>
              </w:rPr>
            </w:pPr>
            <w:r>
              <w:rPr>
                <w:b/>
                <w:sz w:val="21"/>
                <w:szCs w:val="21"/>
                <w:lang w:eastAsia="zh-CN"/>
              </w:rPr>
              <w:t>FL’s i</w:t>
            </w:r>
            <w:r>
              <w:rPr>
                <w:rFonts w:hint="eastAsia"/>
                <w:b/>
                <w:sz w:val="21"/>
                <w:szCs w:val="21"/>
                <w:lang w:eastAsia="zh-CN"/>
              </w:rPr>
              <w:t>nitial</w:t>
            </w:r>
            <w:r>
              <w:rPr>
                <w:b/>
                <w:sz w:val="21"/>
                <w:szCs w:val="21"/>
                <w:lang w:eastAsia="zh-CN"/>
              </w:rPr>
              <w:t xml:space="preserve"> assessment</w:t>
            </w:r>
          </w:p>
        </w:tc>
      </w:tr>
      <w:tr w:rsidR="001F26CD" w14:paraId="2F8D54C5" w14:textId="77777777">
        <w:trPr>
          <w:trHeight w:val="612"/>
        </w:trPr>
        <w:tc>
          <w:tcPr>
            <w:tcW w:w="2882" w:type="dxa"/>
            <w:shd w:val="clear" w:color="auto" w:fill="auto"/>
            <w:vAlign w:val="center"/>
          </w:tcPr>
          <w:p w14:paraId="25096950" w14:textId="77777777" w:rsidR="001F26CD" w:rsidRDefault="000061B2">
            <w:pPr>
              <w:pStyle w:val="ab"/>
              <w:rPr>
                <w:sz w:val="21"/>
                <w:szCs w:val="21"/>
                <w:lang w:eastAsia="zh-CN"/>
              </w:rPr>
            </w:pPr>
            <w:r>
              <w:rPr>
                <w:rFonts w:hint="eastAsia"/>
                <w:b/>
                <w:bCs/>
                <w:sz w:val="21"/>
                <w:szCs w:val="21"/>
                <w:lang w:eastAsia="zh-CN"/>
              </w:rPr>
              <w:t>I</w:t>
            </w:r>
            <w:r>
              <w:rPr>
                <w:b/>
                <w:bCs/>
                <w:sz w:val="21"/>
                <w:szCs w:val="21"/>
                <w:lang w:eastAsia="zh-CN"/>
              </w:rPr>
              <w:t>ssue#1</w:t>
            </w:r>
            <w:r>
              <w:rPr>
                <w:sz w:val="21"/>
                <w:szCs w:val="21"/>
                <w:lang w:eastAsia="zh-CN"/>
              </w:rPr>
              <w:t>:</w:t>
            </w:r>
            <w:r>
              <w:t xml:space="preserve"> </w:t>
            </w:r>
            <w:r>
              <w:rPr>
                <w:sz w:val="21"/>
                <w:szCs w:val="21"/>
                <w:lang w:eastAsia="zh-CN"/>
              </w:rPr>
              <w:t>Available slot counting for Inter-cell multi-TRPs</w:t>
            </w:r>
          </w:p>
        </w:tc>
        <w:tc>
          <w:tcPr>
            <w:tcW w:w="3463" w:type="dxa"/>
            <w:shd w:val="clear" w:color="auto" w:fill="auto"/>
            <w:vAlign w:val="center"/>
          </w:tcPr>
          <w:p w14:paraId="7519F8E7" w14:textId="77777777" w:rsidR="001F26CD" w:rsidRDefault="000061B2">
            <w:pPr>
              <w:pStyle w:val="ab"/>
              <w:rPr>
                <w:sz w:val="21"/>
                <w:szCs w:val="21"/>
                <w:lang w:eastAsia="zh-CN"/>
              </w:rPr>
            </w:pPr>
            <w:r>
              <w:rPr>
                <w:rFonts w:ascii="游明朝" w:eastAsia="游明朝" w:hAnsi="游明朝" w:hint="eastAsia"/>
                <w:sz w:val="21"/>
                <w:szCs w:val="21"/>
                <w:lang w:eastAsia="ja-JP"/>
              </w:rPr>
              <w:t>[</w:t>
            </w:r>
            <w:r>
              <w:rPr>
                <w:rFonts w:ascii="游明朝" w:eastAsia="游明朝" w:hAnsi="游明朝"/>
                <w:sz w:val="21"/>
                <w:szCs w:val="21"/>
                <w:lang w:eastAsia="ja-JP"/>
              </w:rPr>
              <w:t>R1-2205953</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R1-2206301 P1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R1-2206553</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R1-2206554</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R1-2206619 P1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R1-2206758</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R1-2206799 P1&amp;P2</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R1-2206800</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R1-2206889 P1&amp;P2</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R1-2207099 P2</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R1-2207101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R1-2207155</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R1-2207156</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R1-2207158</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R1-2207201 P4</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R1-2207277</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R1-2207278</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R1-2207586</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R1-2207597</w:t>
            </w:r>
            <w:r>
              <w:rPr>
                <w:rFonts w:ascii="游明朝" w:eastAsia="游明朝" w:hAnsi="游明朝" w:hint="eastAsia"/>
                <w:sz w:val="21"/>
                <w:szCs w:val="21"/>
                <w:lang w:eastAsia="ja-JP"/>
              </w:rPr>
              <w:t>]</w:t>
            </w:r>
          </w:p>
        </w:tc>
        <w:tc>
          <w:tcPr>
            <w:tcW w:w="3512" w:type="dxa"/>
          </w:tcPr>
          <w:p w14:paraId="006EA3C4" w14:textId="77777777" w:rsidR="001F26CD" w:rsidRDefault="000061B2">
            <w:pPr>
              <w:pStyle w:val="ab"/>
              <w:rPr>
                <w:rFonts w:ascii="游明朝" w:eastAsia="游明朝" w:hAnsi="游明朝"/>
                <w:sz w:val="21"/>
                <w:szCs w:val="21"/>
                <w:lang w:eastAsia="ja-JP"/>
              </w:rPr>
            </w:pPr>
            <w:r>
              <w:rPr>
                <w:rFonts w:ascii="游明朝" w:eastAsia="游明朝" w:hAnsi="游明朝"/>
                <w:sz w:val="21"/>
                <w:szCs w:val="21"/>
                <w:lang w:eastAsia="ja-JP"/>
              </w:rPr>
              <w:t>Suggest discussing in RAN1#110.</w:t>
            </w:r>
          </w:p>
        </w:tc>
      </w:tr>
      <w:tr w:rsidR="001F26CD" w14:paraId="1C48E885" w14:textId="77777777">
        <w:trPr>
          <w:trHeight w:val="612"/>
        </w:trPr>
        <w:tc>
          <w:tcPr>
            <w:tcW w:w="2882" w:type="dxa"/>
            <w:shd w:val="clear" w:color="auto" w:fill="auto"/>
            <w:vAlign w:val="center"/>
          </w:tcPr>
          <w:p w14:paraId="5BF9D6BE" w14:textId="77777777" w:rsidR="001F26CD" w:rsidRDefault="000061B2">
            <w:pPr>
              <w:pStyle w:val="ab"/>
              <w:rPr>
                <w:sz w:val="21"/>
                <w:szCs w:val="21"/>
                <w:lang w:eastAsia="zh-CN"/>
              </w:rPr>
            </w:pPr>
            <w:r>
              <w:rPr>
                <w:b/>
                <w:sz w:val="21"/>
                <w:szCs w:val="21"/>
                <w:lang w:eastAsia="zh-CN"/>
              </w:rPr>
              <w:t>Issue#2</w:t>
            </w:r>
            <w:r>
              <w:rPr>
                <w:sz w:val="21"/>
                <w:szCs w:val="21"/>
                <w:lang w:eastAsia="zh-CN"/>
              </w:rPr>
              <w:t>:</w:t>
            </w:r>
            <w:r>
              <w:t xml:space="preserve"> </w:t>
            </w:r>
            <w:r>
              <w:rPr>
                <w:sz w:val="21"/>
                <w:szCs w:val="21"/>
                <w:lang w:eastAsia="zh-CN"/>
              </w:rPr>
              <w:t xml:space="preserve"> Clarification of slot counting when AvailableSlotCounting is NOT enabled or when K=1</w:t>
            </w:r>
          </w:p>
        </w:tc>
        <w:tc>
          <w:tcPr>
            <w:tcW w:w="3463" w:type="dxa"/>
            <w:shd w:val="clear" w:color="auto" w:fill="auto"/>
            <w:vAlign w:val="center"/>
          </w:tcPr>
          <w:p w14:paraId="1AB01FD0" w14:textId="77777777" w:rsidR="001F26CD" w:rsidRDefault="000061B2">
            <w:pPr>
              <w:pStyle w:val="ab"/>
              <w:rPr>
                <w:rFonts w:ascii="游明朝" w:eastAsia="游明朝" w:hAnsi="游明朝"/>
                <w:sz w:val="21"/>
                <w:szCs w:val="21"/>
                <w:lang w:eastAsia="ja-JP"/>
              </w:rPr>
            </w:pPr>
            <w:r>
              <w:rPr>
                <w:rFonts w:ascii="游明朝" w:eastAsia="游明朝" w:hAnsi="游明朝" w:hint="eastAsia"/>
                <w:sz w:val="21"/>
                <w:szCs w:val="21"/>
                <w:lang w:eastAsia="ja-JP"/>
              </w:rPr>
              <w:t>[</w:t>
            </w:r>
            <w:r>
              <w:rPr>
                <w:rFonts w:ascii="游明朝" w:eastAsia="游明朝" w:hAnsi="游明朝"/>
                <w:sz w:val="21"/>
                <w:szCs w:val="21"/>
                <w:lang w:eastAsia="ja-JP"/>
              </w:rPr>
              <w:t>R1-2206619 P2</w:t>
            </w:r>
            <w:r>
              <w:rPr>
                <w:rFonts w:ascii="游明朝" w:eastAsia="游明朝" w:hAnsi="游明朝" w:hint="eastAsia"/>
                <w:sz w:val="21"/>
                <w:szCs w:val="21"/>
                <w:lang w:eastAsia="ja-JP"/>
              </w:rPr>
              <w:t>]</w:t>
            </w:r>
          </w:p>
        </w:tc>
        <w:tc>
          <w:tcPr>
            <w:tcW w:w="3512" w:type="dxa"/>
          </w:tcPr>
          <w:p w14:paraId="71C13631" w14:textId="77777777" w:rsidR="001F26CD" w:rsidRDefault="000061B2">
            <w:pPr>
              <w:pStyle w:val="ab"/>
              <w:rPr>
                <w:rFonts w:ascii="游明朝" w:eastAsia="游明朝" w:hAnsi="游明朝"/>
                <w:sz w:val="21"/>
                <w:szCs w:val="21"/>
                <w:lang w:eastAsia="ja-JP"/>
              </w:rPr>
            </w:pPr>
            <w:r>
              <w:rPr>
                <w:rFonts w:ascii="游明朝" w:eastAsia="游明朝" w:hAnsi="游明朝"/>
                <w:sz w:val="21"/>
                <w:szCs w:val="21"/>
                <w:lang w:eastAsia="ja-JP"/>
              </w:rPr>
              <w:t>The proposed change seems unnecessary. Suggest not to discuss in RAN1#110.</w:t>
            </w:r>
          </w:p>
        </w:tc>
      </w:tr>
      <w:tr w:rsidR="001F26CD" w14:paraId="45B46E5F" w14:textId="77777777">
        <w:trPr>
          <w:trHeight w:val="612"/>
        </w:trPr>
        <w:tc>
          <w:tcPr>
            <w:tcW w:w="2882" w:type="dxa"/>
            <w:shd w:val="clear" w:color="auto" w:fill="auto"/>
            <w:vAlign w:val="center"/>
          </w:tcPr>
          <w:p w14:paraId="340CED64" w14:textId="77777777" w:rsidR="001F26CD" w:rsidRDefault="000061B2">
            <w:pPr>
              <w:pStyle w:val="ab"/>
              <w:rPr>
                <w:sz w:val="21"/>
                <w:szCs w:val="21"/>
                <w:lang w:eastAsia="zh-CN"/>
              </w:rPr>
            </w:pPr>
            <w:r>
              <w:rPr>
                <w:rFonts w:hint="eastAsia"/>
                <w:b/>
                <w:bCs/>
                <w:sz w:val="21"/>
                <w:szCs w:val="21"/>
                <w:lang w:eastAsia="zh-CN"/>
              </w:rPr>
              <w:t>I</w:t>
            </w:r>
            <w:r>
              <w:rPr>
                <w:b/>
                <w:bCs/>
                <w:sz w:val="21"/>
                <w:szCs w:val="21"/>
                <w:lang w:eastAsia="zh-CN"/>
              </w:rPr>
              <w:t>ssue#3</w:t>
            </w:r>
            <w:r>
              <w:rPr>
                <w:sz w:val="21"/>
                <w:szCs w:val="21"/>
                <w:lang w:eastAsia="zh-CN"/>
              </w:rPr>
              <w:t>: Restriction on K2 offset for DG-PUSCH with K&gt;1 and Out-of-order handling when AvailableSlotCounting is enabled</w:t>
            </w:r>
          </w:p>
        </w:tc>
        <w:tc>
          <w:tcPr>
            <w:tcW w:w="3463" w:type="dxa"/>
            <w:shd w:val="clear" w:color="auto" w:fill="auto"/>
            <w:vAlign w:val="center"/>
          </w:tcPr>
          <w:p w14:paraId="6EFBDC35" w14:textId="77777777" w:rsidR="001F26CD" w:rsidRDefault="000061B2">
            <w:pPr>
              <w:pStyle w:val="ab"/>
              <w:rPr>
                <w:sz w:val="21"/>
                <w:szCs w:val="21"/>
                <w:lang w:eastAsia="zh-CN"/>
              </w:rPr>
            </w:pPr>
            <w:r>
              <w:rPr>
                <w:rFonts w:ascii="游明朝" w:eastAsia="游明朝" w:hAnsi="游明朝" w:hint="eastAsia"/>
                <w:sz w:val="21"/>
                <w:szCs w:val="21"/>
                <w:lang w:eastAsia="ja-JP"/>
              </w:rPr>
              <w:t>[</w:t>
            </w:r>
            <w:r>
              <w:rPr>
                <w:rFonts w:ascii="游明朝" w:eastAsia="游明朝" w:hAnsi="游明朝"/>
                <w:sz w:val="21"/>
                <w:szCs w:val="21"/>
                <w:lang w:eastAsia="ja-JP"/>
              </w:rPr>
              <w:t>R1-2207099 O1&amp;P1</w:t>
            </w:r>
            <w:r>
              <w:rPr>
                <w:rFonts w:ascii="游明朝" w:eastAsia="游明朝" w:hAnsi="游明朝" w:hint="eastAsia"/>
                <w:sz w:val="21"/>
                <w:szCs w:val="21"/>
                <w:lang w:eastAsia="ja-JP"/>
              </w:rPr>
              <w:t>]</w:t>
            </w:r>
            <w:r>
              <w:rPr>
                <w:rFonts w:ascii="游明朝" w:eastAsia="游明朝" w:hAnsi="游明朝"/>
                <w:sz w:val="21"/>
                <w:szCs w:val="21"/>
                <w:lang w:eastAsia="ja-JP"/>
              </w:rPr>
              <w:t xml:space="preserve">, </w:t>
            </w:r>
            <w:r>
              <w:rPr>
                <w:rFonts w:ascii="游明朝" w:eastAsia="游明朝" w:hAnsi="游明朝" w:hint="eastAsia"/>
                <w:sz w:val="21"/>
                <w:szCs w:val="21"/>
                <w:lang w:eastAsia="ja-JP"/>
              </w:rPr>
              <w:t>[</w:t>
            </w:r>
            <w:r>
              <w:rPr>
                <w:rFonts w:ascii="游明朝" w:eastAsia="游明朝" w:hAnsi="游明朝"/>
                <w:sz w:val="21"/>
                <w:szCs w:val="21"/>
                <w:lang w:eastAsia="ja-JP"/>
              </w:rPr>
              <w:t>R1-2207100</w:t>
            </w:r>
            <w:r>
              <w:rPr>
                <w:rFonts w:ascii="游明朝" w:eastAsia="游明朝" w:hAnsi="游明朝" w:hint="eastAsia"/>
                <w:sz w:val="21"/>
                <w:szCs w:val="21"/>
                <w:lang w:eastAsia="ja-JP"/>
              </w:rPr>
              <w:t>]</w:t>
            </w:r>
          </w:p>
        </w:tc>
        <w:tc>
          <w:tcPr>
            <w:tcW w:w="3512" w:type="dxa"/>
          </w:tcPr>
          <w:p w14:paraId="4F3BD703" w14:textId="77777777" w:rsidR="001F26CD" w:rsidRDefault="000061B2">
            <w:pPr>
              <w:pStyle w:val="ab"/>
              <w:rPr>
                <w:rFonts w:ascii="游明朝" w:eastAsia="游明朝" w:hAnsi="游明朝"/>
                <w:sz w:val="21"/>
                <w:szCs w:val="21"/>
                <w:lang w:eastAsia="ja-JP"/>
              </w:rPr>
            </w:pPr>
            <w:r>
              <w:rPr>
                <w:rFonts w:ascii="游明朝" w:eastAsia="游明朝" w:hAnsi="游明朝"/>
                <w:sz w:val="21"/>
                <w:szCs w:val="21"/>
                <w:lang w:eastAsia="ja-JP"/>
              </w:rPr>
              <w:t xml:space="preserve">This issue was discussed for many times without any convergence. </w:t>
            </w:r>
            <w:r>
              <w:rPr>
                <w:rFonts w:ascii="游明朝" w:eastAsia="游明朝" w:hAnsi="游明朝"/>
                <w:sz w:val="21"/>
                <w:szCs w:val="21"/>
                <w:lang w:eastAsia="ja-JP"/>
              </w:rPr>
              <w:lastRenderedPageBreak/>
              <w:t>Suggest keep it as is and not to discuss in RAN1#110.</w:t>
            </w:r>
          </w:p>
        </w:tc>
      </w:tr>
    </w:tbl>
    <w:p w14:paraId="35FB1C03" w14:textId="77777777" w:rsidR="001F26CD" w:rsidRDefault="001F26CD">
      <w:pPr>
        <w:rPr>
          <w:rFonts w:eastAsia="游明朝"/>
          <w:lang w:eastAsia="ja-JP"/>
        </w:rPr>
      </w:pPr>
    </w:p>
    <w:p w14:paraId="7D6E6F56" w14:textId="77777777" w:rsidR="001F26CD" w:rsidRDefault="000061B2">
      <w:pPr>
        <w:pStyle w:val="35"/>
      </w:pPr>
      <w:r>
        <w:t>Collection of companies’ views to the initial assessment</w:t>
      </w:r>
    </w:p>
    <w:tbl>
      <w:tblPr>
        <w:tblStyle w:val="afc"/>
        <w:tblW w:w="9880" w:type="dxa"/>
        <w:tblLayout w:type="fixed"/>
        <w:tblLook w:val="04A0" w:firstRow="1" w:lastRow="0" w:firstColumn="1" w:lastColumn="0" w:noHBand="0" w:noVBand="1"/>
      </w:tblPr>
      <w:tblGrid>
        <w:gridCol w:w="1242"/>
        <w:gridCol w:w="2879"/>
        <w:gridCol w:w="2879"/>
        <w:gridCol w:w="2880"/>
      </w:tblGrid>
      <w:tr w:rsidR="001F26CD" w14:paraId="10ABDDBA" w14:textId="77777777">
        <w:trPr>
          <w:trHeight w:val="327"/>
        </w:trPr>
        <w:tc>
          <w:tcPr>
            <w:tcW w:w="1242" w:type="dxa"/>
            <w:shd w:val="clear" w:color="auto" w:fill="D9D9D9" w:themeFill="background1" w:themeFillShade="D9"/>
          </w:tcPr>
          <w:p w14:paraId="10B224B1" w14:textId="77777777" w:rsidR="001F26CD" w:rsidRDefault="000061B2">
            <w:pPr>
              <w:spacing w:after="120"/>
              <w:rPr>
                <w:rFonts w:eastAsiaTheme="minorEastAsia"/>
                <w:b/>
                <w:bCs/>
                <w:lang w:val="en-US" w:eastAsia="zh-CN"/>
              </w:rPr>
            </w:pPr>
            <w:r>
              <w:rPr>
                <w:rFonts w:eastAsiaTheme="minorEastAsia"/>
                <w:b/>
                <w:bCs/>
                <w:lang w:val="en-US" w:eastAsia="zh-CN"/>
              </w:rPr>
              <w:t>Company</w:t>
            </w:r>
          </w:p>
        </w:tc>
        <w:tc>
          <w:tcPr>
            <w:tcW w:w="2879" w:type="dxa"/>
            <w:shd w:val="clear" w:color="auto" w:fill="D9D9D9" w:themeFill="background1" w:themeFillShade="D9"/>
          </w:tcPr>
          <w:p w14:paraId="1D3643E3" w14:textId="77777777" w:rsidR="001F26CD" w:rsidRDefault="000061B2">
            <w:pPr>
              <w:spacing w:after="120"/>
              <w:rPr>
                <w:rFonts w:eastAsiaTheme="minorEastAsia"/>
                <w:b/>
                <w:bCs/>
                <w:lang w:val="en-US" w:eastAsia="zh-CN"/>
              </w:rPr>
            </w:pPr>
            <w:r>
              <w:rPr>
                <w:rFonts w:eastAsiaTheme="minorEastAsia"/>
                <w:b/>
                <w:bCs/>
                <w:lang w:val="en-US" w:eastAsia="zh-CN"/>
              </w:rPr>
              <w:t>Views on Issue#1</w:t>
            </w:r>
          </w:p>
        </w:tc>
        <w:tc>
          <w:tcPr>
            <w:tcW w:w="2879" w:type="dxa"/>
            <w:shd w:val="clear" w:color="auto" w:fill="D9D9D9" w:themeFill="background1" w:themeFillShade="D9"/>
          </w:tcPr>
          <w:p w14:paraId="45D72E09" w14:textId="77777777" w:rsidR="001F26CD" w:rsidRDefault="000061B2">
            <w:pPr>
              <w:spacing w:after="120"/>
              <w:rPr>
                <w:rFonts w:eastAsiaTheme="minorEastAsia"/>
                <w:b/>
                <w:bCs/>
                <w:lang w:val="en-US" w:eastAsia="zh-CN"/>
              </w:rPr>
            </w:pPr>
            <w:r>
              <w:rPr>
                <w:rFonts w:eastAsiaTheme="minorEastAsia"/>
                <w:b/>
                <w:bCs/>
                <w:lang w:val="en-US" w:eastAsia="zh-CN"/>
              </w:rPr>
              <w:t>Views on Issue#2</w:t>
            </w:r>
          </w:p>
        </w:tc>
        <w:tc>
          <w:tcPr>
            <w:tcW w:w="2880" w:type="dxa"/>
            <w:shd w:val="clear" w:color="auto" w:fill="D9D9D9" w:themeFill="background1" w:themeFillShade="D9"/>
          </w:tcPr>
          <w:p w14:paraId="6B0DEF8D" w14:textId="77777777" w:rsidR="001F26CD" w:rsidRDefault="000061B2">
            <w:pPr>
              <w:spacing w:after="120"/>
              <w:rPr>
                <w:rFonts w:eastAsiaTheme="minorEastAsia"/>
                <w:b/>
                <w:bCs/>
                <w:lang w:val="en-US" w:eastAsia="zh-CN"/>
              </w:rPr>
            </w:pPr>
            <w:r>
              <w:rPr>
                <w:rFonts w:eastAsiaTheme="minorEastAsia"/>
                <w:b/>
                <w:bCs/>
                <w:lang w:val="en-US" w:eastAsia="zh-CN"/>
              </w:rPr>
              <w:t>Views on Issue#3</w:t>
            </w:r>
          </w:p>
        </w:tc>
      </w:tr>
      <w:tr w:rsidR="001F26CD" w14:paraId="321A1944" w14:textId="77777777">
        <w:trPr>
          <w:trHeight w:val="327"/>
        </w:trPr>
        <w:tc>
          <w:tcPr>
            <w:tcW w:w="1242" w:type="dxa"/>
          </w:tcPr>
          <w:p w14:paraId="2C65D275" w14:textId="77777777" w:rsidR="001F26CD" w:rsidRDefault="000061B2">
            <w:pPr>
              <w:spacing w:after="120"/>
              <w:rPr>
                <w:lang w:val="en-US" w:eastAsia="ja-JP"/>
              </w:rPr>
            </w:pPr>
            <w:r>
              <w:rPr>
                <w:lang w:val="en-US" w:eastAsia="ja-JP"/>
              </w:rPr>
              <w:t>Nokia/NSB</w:t>
            </w:r>
          </w:p>
        </w:tc>
        <w:tc>
          <w:tcPr>
            <w:tcW w:w="2879" w:type="dxa"/>
          </w:tcPr>
          <w:p w14:paraId="59479A95" w14:textId="77777777" w:rsidR="001F26CD" w:rsidRDefault="000061B2">
            <w:pPr>
              <w:spacing w:after="120"/>
              <w:rPr>
                <w:lang w:val="en-US" w:eastAsia="ja-JP"/>
              </w:rPr>
            </w:pPr>
            <w:r>
              <w:rPr>
                <w:lang w:val="en-US" w:eastAsia="ja-JP"/>
              </w:rPr>
              <w:t>Agreed.</w:t>
            </w:r>
          </w:p>
        </w:tc>
        <w:tc>
          <w:tcPr>
            <w:tcW w:w="2879" w:type="dxa"/>
          </w:tcPr>
          <w:p w14:paraId="2B023C4B" w14:textId="77777777" w:rsidR="001F26CD" w:rsidRDefault="000061B2">
            <w:pPr>
              <w:spacing w:after="120"/>
              <w:rPr>
                <w:lang w:val="en-US" w:eastAsia="ja-JP"/>
              </w:rPr>
            </w:pPr>
            <w:r>
              <w:rPr>
                <w:lang w:val="en-US" w:eastAsia="ja-JP"/>
              </w:rPr>
              <w:t>Agreed.</w:t>
            </w:r>
          </w:p>
        </w:tc>
        <w:tc>
          <w:tcPr>
            <w:tcW w:w="2880" w:type="dxa"/>
          </w:tcPr>
          <w:p w14:paraId="0FCFCDE2" w14:textId="77777777" w:rsidR="001F26CD" w:rsidRDefault="000061B2">
            <w:pPr>
              <w:spacing w:after="120"/>
              <w:rPr>
                <w:lang w:val="en-US" w:eastAsia="ja-JP"/>
              </w:rPr>
            </w:pPr>
            <w:r>
              <w:rPr>
                <w:lang w:val="en-US" w:eastAsia="ja-JP"/>
              </w:rPr>
              <w:t>We are fine with FL’s suggestion if majority view is that the current specification is clear enough.</w:t>
            </w:r>
          </w:p>
        </w:tc>
      </w:tr>
      <w:tr w:rsidR="001F26CD" w14:paraId="121FA9B0" w14:textId="77777777">
        <w:trPr>
          <w:trHeight w:val="320"/>
        </w:trPr>
        <w:tc>
          <w:tcPr>
            <w:tcW w:w="1242" w:type="dxa"/>
          </w:tcPr>
          <w:p w14:paraId="2E480817" w14:textId="77777777" w:rsidR="001F26CD" w:rsidRDefault="000061B2">
            <w:pPr>
              <w:spacing w:after="120"/>
              <w:rPr>
                <w:rFonts w:eastAsiaTheme="minorEastAsia"/>
                <w:lang w:val="en-US" w:eastAsia="zh-CN"/>
              </w:rPr>
            </w:pPr>
            <w:r>
              <w:rPr>
                <w:lang w:val="en-US" w:eastAsia="ja-JP"/>
              </w:rPr>
              <w:t>vivo</w:t>
            </w:r>
          </w:p>
        </w:tc>
        <w:tc>
          <w:tcPr>
            <w:tcW w:w="2879" w:type="dxa"/>
          </w:tcPr>
          <w:p w14:paraId="1C6B31A6" w14:textId="77777777" w:rsidR="001F26CD" w:rsidRDefault="000061B2">
            <w:pPr>
              <w:spacing w:after="120"/>
              <w:rPr>
                <w:lang w:val="en-US" w:eastAsia="ja-JP"/>
              </w:rPr>
            </w:pPr>
            <w:r>
              <w:rPr>
                <w:lang w:val="en-US" w:eastAsia="ja-JP"/>
              </w:rPr>
              <w:t>Agree with FL’s assessment</w:t>
            </w:r>
          </w:p>
        </w:tc>
        <w:tc>
          <w:tcPr>
            <w:tcW w:w="2879" w:type="dxa"/>
          </w:tcPr>
          <w:p w14:paraId="575C783B" w14:textId="77777777" w:rsidR="001F26CD" w:rsidRDefault="000061B2">
            <w:pPr>
              <w:spacing w:after="120"/>
              <w:rPr>
                <w:lang w:val="en-US" w:eastAsia="ja-JP"/>
              </w:rPr>
            </w:pPr>
            <w:r>
              <w:rPr>
                <w:lang w:val="en-US" w:eastAsia="ja-JP"/>
              </w:rPr>
              <w:t>Agree with FL’s assessment</w:t>
            </w:r>
          </w:p>
        </w:tc>
        <w:tc>
          <w:tcPr>
            <w:tcW w:w="2880" w:type="dxa"/>
          </w:tcPr>
          <w:p w14:paraId="117D61DA" w14:textId="77777777" w:rsidR="001F26CD" w:rsidRDefault="000061B2">
            <w:pPr>
              <w:spacing w:after="120"/>
              <w:rPr>
                <w:lang w:val="en-US" w:eastAsia="ja-JP"/>
              </w:rPr>
            </w:pPr>
            <w:r>
              <w:rPr>
                <w:lang w:val="en-US" w:eastAsia="ja-JP"/>
              </w:rPr>
              <w:t>Agree with FL’s assessment</w:t>
            </w:r>
          </w:p>
        </w:tc>
      </w:tr>
      <w:tr w:rsidR="001F26CD" w14:paraId="388F229D" w14:textId="77777777">
        <w:trPr>
          <w:trHeight w:val="327"/>
        </w:trPr>
        <w:tc>
          <w:tcPr>
            <w:tcW w:w="1242" w:type="dxa"/>
          </w:tcPr>
          <w:p w14:paraId="63BD6EF8" w14:textId="77777777" w:rsidR="001F26CD" w:rsidRDefault="000061B2">
            <w:pPr>
              <w:spacing w:after="120"/>
              <w:rPr>
                <w:rFonts w:eastAsiaTheme="minorEastAsia"/>
                <w:lang w:val="en-US" w:eastAsia="zh-CN"/>
              </w:rPr>
            </w:pPr>
            <w:r>
              <w:rPr>
                <w:rFonts w:eastAsiaTheme="minorEastAsia"/>
                <w:lang w:val="en-US" w:eastAsia="zh-CN"/>
              </w:rPr>
              <w:t>Intel</w:t>
            </w:r>
          </w:p>
        </w:tc>
        <w:tc>
          <w:tcPr>
            <w:tcW w:w="2879" w:type="dxa"/>
          </w:tcPr>
          <w:p w14:paraId="75571C79" w14:textId="77777777" w:rsidR="001F26CD" w:rsidRDefault="000061B2">
            <w:pPr>
              <w:spacing w:after="120"/>
              <w:rPr>
                <w:lang w:val="en-US" w:eastAsia="ja-JP"/>
              </w:rPr>
            </w:pPr>
            <w:r>
              <w:rPr>
                <w:lang w:val="en-US" w:eastAsia="ja-JP"/>
              </w:rPr>
              <w:t>Agree with FL’s assessment</w:t>
            </w:r>
          </w:p>
        </w:tc>
        <w:tc>
          <w:tcPr>
            <w:tcW w:w="2879" w:type="dxa"/>
          </w:tcPr>
          <w:p w14:paraId="29EC3BE1" w14:textId="77777777" w:rsidR="001F26CD" w:rsidRDefault="000061B2">
            <w:pPr>
              <w:spacing w:after="120"/>
              <w:rPr>
                <w:lang w:val="en-US" w:eastAsia="ja-JP"/>
              </w:rPr>
            </w:pPr>
            <w:r>
              <w:rPr>
                <w:lang w:val="en-US" w:eastAsia="ja-JP"/>
              </w:rPr>
              <w:t>Agree with FL’s assessment</w:t>
            </w:r>
          </w:p>
        </w:tc>
        <w:tc>
          <w:tcPr>
            <w:tcW w:w="2880" w:type="dxa"/>
          </w:tcPr>
          <w:p w14:paraId="66C1EC32" w14:textId="77777777" w:rsidR="001F26CD" w:rsidRDefault="000061B2">
            <w:pPr>
              <w:spacing w:after="120"/>
              <w:rPr>
                <w:lang w:val="en-US" w:eastAsia="ja-JP"/>
              </w:rPr>
            </w:pPr>
            <w:r>
              <w:rPr>
                <w:lang w:val="en-US" w:eastAsia="ja-JP"/>
              </w:rPr>
              <w:t>Agree with FL’s assessment</w:t>
            </w:r>
          </w:p>
        </w:tc>
      </w:tr>
      <w:tr w:rsidR="001F26CD" w14:paraId="4C152CB0" w14:textId="77777777">
        <w:trPr>
          <w:trHeight w:val="327"/>
        </w:trPr>
        <w:tc>
          <w:tcPr>
            <w:tcW w:w="1242" w:type="dxa"/>
          </w:tcPr>
          <w:p w14:paraId="662FC2D1" w14:textId="77777777" w:rsidR="001F26CD" w:rsidRDefault="000061B2">
            <w:pPr>
              <w:spacing w:after="120"/>
              <w:rPr>
                <w:rFonts w:eastAsiaTheme="minorEastAsia"/>
                <w:lang w:val="en-US" w:eastAsia="zh-CN"/>
              </w:rPr>
            </w:pPr>
            <w:r>
              <w:rPr>
                <w:rFonts w:eastAsiaTheme="minorEastAsia"/>
                <w:lang w:val="en-US" w:eastAsia="zh-CN"/>
              </w:rPr>
              <w:t>CATT</w:t>
            </w:r>
          </w:p>
        </w:tc>
        <w:tc>
          <w:tcPr>
            <w:tcW w:w="2879" w:type="dxa"/>
          </w:tcPr>
          <w:p w14:paraId="5151A756" w14:textId="77777777" w:rsidR="001F26CD" w:rsidRDefault="000061B2">
            <w:pPr>
              <w:spacing w:after="120"/>
              <w:rPr>
                <w:rFonts w:eastAsiaTheme="minorEastAsia"/>
                <w:lang w:val="en-US" w:eastAsia="zh-CN"/>
              </w:rPr>
            </w:pPr>
            <w:r>
              <w:rPr>
                <w:rFonts w:eastAsiaTheme="minorEastAsia" w:hint="eastAsia"/>
                <w:lang w:val="en-US" w:eastAsia="zh-CN"/>
              </w:rPr>
              <w:t>Agree</w:t>
            </w:r>
          </w:p>
        </w:tc>
        <w:tc>
          <w:tcPr>
            <w:tcW w:w="2879" w:type="dxa"/>
          </w:tcPr>
          <w:p w14:paraId="448D7F29" w14:textId="77777777" w:rsidR="001F26CD" w:rsidRDefault="000061B2">
            <w:pPr>
              <w:spacing w:after="120"/>
              <w:rPr>
                <w:lang w:val="en-US" w:eastAsia="ja-JP"/>
              </w:rPr>
            </w:pPr>
            <w:r>
              <w:rPr>
                <w:rFonts w:eastAsiaTheme="minorEastAsia" w:hint="eastAsia"/>
                <w:lang w:val="en-US" w:eastAsia="zh-CN"/>
              </w:rPr>
              <w:t>Agree</w:t>
            </w:r>
          </w:p>
        </w:tc>
        <w:tc>
          <w:tcPr>
            <w:tcW w:w="2880" w:type="dxa"/>
          </w:tcPr>
          <w:p w14:paraId="03541779" w14:textId="77777777" w:rsidR="001F26CD" w:rsidRDefault="000061B2">
            <w:pPr>
              <w:spacing w:after="120"/>
              <w:rPr>
                <w:lang w:val="en-US" w:eastAsia="ja-JP"/>
              </w:rPr>
            </w:pPr>
            <w:r>
              <w:rPr>
                <w:rFonts w:eastAsiaTheme="minorEastAsia" w:hint="eastAsia"/>
                <w:lang w:val="en-US" w:eastAsia="zh-CN"/>
              </w:rPr>
              <w:t>Agree</w:t>
            </w:r>
          </w:p>
        </w:tc>
      </w:tr>
      <w:tr w:rsidR="001F26CD" w14:paraId="478B4C90" w14:textId="77777777">
        <w:trPr>
          <w:trHeight w:val="327"/>
        </w:trPr>
        <w:tc>
          <w:tcPr>
            <w:tcW w:w="1242" w:type="dxa"/>
          </w:tcPr>
          <w:p w14:paraId="63602A76" w14:textId="77777777" w:rsidR="001F26CD" w:rsidRDefault="000061B2">
            <w:pPr>
              <w:spacing w:after="120"/>
              <w:rPr>
                <w:rFonts w:eastAsiaTheme="minorEastAsia"/>
                <w:lang w:val="en-US" w:eastAsia="zh-CN"/>
              </w:rPr>
            </w:pPr>
            <w:r>
              <w:rPr>
                <w:rFonts w:eastAsiaTheme="minorEastAsia" w:hint="eastAsia"/>
                <w:lang w:val="en-US" w:eastAsia="zh-CN"/>
              </w:rPr>
              <w:t>CMCC</w:t>
            </w:r>
          </w:p>
        </w:tc>
        <w:tc>
          <w:tcPr>
            <w:tcW w:w="2879" w:type="dxa"/>
          </w:tcPr>
          <w:p w14:paraId="7B49EF7E" w14:textId="77777777" w:rsidR="001F26CD" w:rsidRDefault="000061B2">
            <w:pPr>
              <w:spacing w:after="120"/>
              <w:rPr>
                <w:rFonts w:eastAsiaTheme="minorEastAsia"/>
                <w:lang w:val="en-US" w:eastAsia="zh-CN"/>
              </w:rPr>
            </w:pPr>
            <w:r>
              <w:rPr>
                <w:lang w:val="en-US" w:eastAsia="ja-JP"/>
              </w:rPr>
              <w:t>Agreed.</w:t>
            </w:r>
          </w:p>
        </w:tc>
        <w:tc>
          <w:tcPr>
            <w:tcW w:w="2879" w:type="dxa"/>
          </w:tcPr>
          <w:p w14:paraId="5E75B3ED" w14:textId="77777777" w:rsidR="001F26CD" w:rsidRDefault="000061B2">
            <w:pPr>
              <w:spacing w:after="120"/>
              <w:rPr>
                <w:rFonts w:eastAsiaTheme="minorEastAsia"/>
                <w:lang w:val="en-US" w:eastAsia="zh-CN"/>
              </w:rPr>
            </w:pPr>
            <w:r>
              <w:rPr>
                <w:lang w:val="en-US" w:eastAsia="ja-JP"/>
              </w:rPr>
              <w:t>Agreed.</w:t>
            </w:r>
          </w:p>
        </w:tc>
        <w:tc>
          <w:tcPr>
            <w:tcW w:w="2880" w:type="dxa"/>
          </w:tcPr>
          <w:p w14:paraId="64846E60" w14:textId="77777777" w:rsidR="001F26CD" w:rsidRDefault="000061B2">
            <w:pPr>
              <w:spacing w:after="120"/>
              <w:rPr>
                <w:rFonts w:eastAsiaTheme="minorEastAsia"/>
                <w:lang w:val="en-US" w:eastAsia="zh-CN"/>
              </w:rPr>
            </w:pPr>
            <w:r>
              <w:rPr>
                <w:lang w:val="en-US" w:eastAsia="ja-JP"/>
              </w:rPr>
              <w:t>Agreed.</w:t>
            </w:r>
          </w:p>
        </w:tc>
      </w:tr>
      <w:tr w:rsidR="003F0BB1" w14:paraId="53AA7725" w14:textId="77777777" w:rsidTr="00BF0C57">
        <w:trPr>
          <w:trHeight w:val="327"/>
        </w:trPr>
        <w:tc>
          <w:tcPr>
            <w:tcW w:w="1242" w:type="dxa"/>
          </w:tcPr>
          <w:p w14:paraId="46051B89" w14:textId="77777777" w:rsidR="003F0BB1" w:rsidRDefault="003F0BB1" w:rsidP="00BF0C57">
            <w:pPr>
              <w:spacing w:after="120"/>
              <w:rPr>
                <w:rFonts w:eastAsiaTheme="minorEastAsia"/>
                <w:lang w:val="en-US" w:eastAsia="zh-CN"/>
              </w:rPr>
            </w:pPr>
            <w:r>
              <w:rPr>
                <w:rFonts w:eastAsiaTheme="minorEastAsia"/>
                <w:lang w:val="en-US" w:eastAsia="zh-CN"/>
              </w:rPr>
              <w:t>Spreadtrum</w:t>
            </w:r>
          </w:p>
        </w:tc>
        <w:tc>
          <w:tcPr>
            <w:tcW w:w="2879" w:type="dxa"/>
          </w:tcPr>
          <w:p w14:paraId="4CFE2DD6" w14:textId="77777777" w:rsidR="003F0BB1" w:rsidRDefault="003F0BB1" w:rsidP="00BF0C57">
            <w:pPr>
              <w:spacing w:after="120"/>
              <w:rPr>
                <w:lang w:val="en-US" w:eastAsia="ja-JP"/>
              </w:rPr>
            </w:pPr>
            <w:r>
              <w:rPr>
                <w:lang w:val="en-US" w:eastAsia="ja-JP"/>
              </w:rPr>
              <w:t>Agree with FL’s assessment</w:t>
            </w:r>
          </w:p>
        </w:tc>
        <w:tc>
          <w:tcPr>
            <w:tcW w:w="2879" w:type="dxa"/>
          </w:tcPr>
          <w:p w14:paraId="4E314721" w14:textId="77777777" w:rsidR="003F0BB1" w:rsidRDefault="003F0BB1" w:rsidP="00BF0C57">
            <w:pPr>
              <w:spacing w:after="120"/>
              <w:rPr>
                <w:lang w:val="en-US" w:eastAsia="ja-JP"/>
              </w:rPr>
            </w:pPr>
            <w:r>
              <w:rPr>
                <w:lang w:val="en-US" w:eastAsia="ja-JP"/>
              </w:rPr>
              <w:t>Agree with FL’s assessment</w:t>
            </w:r>
          </w:p>
        </w:tc>
        <w:tc>
          <w:tcPr>
            <w:tcW w:w="2880" w:type="dxa"/>
          </w:tcPr>
          <w:p w14:paraId="53829567" w14:textId="77777777" w:rsidR="003F0BB1" w:rsidRDefault="003F0BB1" w:rsidP="00BF0C57">
            <w:pPr>
              <w:spacing w:after="120"/>
              <w:rPr>
                <w:lang w:val="en-US" w:eastAsia="ja-JP"/>
              </w:rPr>
            </w:pPr>
            <w:r>
              <w:rPr>
                <w:lang w:val="en-US" w:eastAsia="ja-JP"/>
              </w:rPr>
              <w:t>Agree with FL’s assessment</w:t>
            </w:r>
          </w:p>
        </w:tc>
      </w:tr>
      <w:tr w:rsidR="00D771B2" w14:paraId="0B0A72B5" w14:textId="77777777" w:rsidTr="00BF0C57">
        <w:trPr>
          <w:trHeight w:val="327"/>
        </w:trPr>
        <w:tc>
          <w:tcPr>
            <w:tcW w:w="1242" w:type="dxa"/>
          </w:tcPr>
          <w:p w14:paraId="3DA493F1" w14:textId="21D5DDB9" w:rsidR="00D771B2" w:rsidRDefault="00D771B2" w:rsidP="00D771B2">
            <w:pPr>
              <w:spacing w:after="120"/>
              <w:rPr>
                <w:rFonts w:eastAsiaTheme="minorEastAsia"/>
                <w:lang w:val="en-US" w:eastAsia="zh-CN"/>
              </w:rPr>
            </w:pPr>
            <w:r>
              <w:rPr>
                <w:rFonts w:eastAsiaTheme="minorEastAsia"/>
                <w:lang w:val="en-US" w:eastAsia="zh-CN"/>
              </w:rPr>
              <w:t>Ericsson</w:t>
            </w:r>
          </w:p>
        </w:tc>
        <w:tc>
          <w:tcPr>
            <w:tcW w:w="2879" w:type="dxa"/>
          </w:tcPr>
          <w:p w14:paraId="6DCC5240" w14:textId="24A7B516" w:rsidR="00D771B2" w:rsidRDefault="00D771B2" w:rsidP="00D771B2">
            <w:pPr>
              <w:spacing w:after="120"/>
              <w:rPr>
                <w:lang w:val="en-US" w:eastAsia="ja-JP"/>
              </w:rPr>
            </w:pPr>
            <w:r>
              <w:rPr>
                <w:lang w:val="en-US" w:eastAsia="ja-JP"/>
              </w:rPr>
              <w:t>Agree</w:t>
            </w:r>
          </w:p>
        </w:tc>
        <w:tc>
          <w:tcPr>
            <w:tcW w:w="2879" w:type="dxa"/>
          </w:tcPr>
          <w:p w14:paraId="527C48F3" w14:textId="50DACD48" w:rsidR="00D771B2" w:rsidRDefault="00D771B2" w:rsidP="00D771B2">
            <w:pPr>
              <w:spacing w:after="120"/>
              <w:rPr>
                <w:lang w:val="en-US" w:eastAsia="ja-JP"/>
              </w:rPr>
            </w:pPr>
            <w:r>
              <w:rPr>
                <w:lang w:val="en-US" w:eastAsia="ja-JP"/>
              </w:rPr>
              <w:t>Agree</w:t>
            </w:r>
          </w:p>
        </w:tc>
        <w:tc>
          <w:tcPr>
            <w:tcW w:w="2880" w:type="dxa"/>
          </w:tcPr>
          <w:p w14:paraId="05077B1B" w14:textId="75021726" w:rsidR="00D771B2" w:rsidRDefault="00D771B2" w:rsidP="00D771B2">
            <w:pPr>
              <w:spacing w:after="120"/>
              <w:rPr>
                <w:lang w:val="en-US" w:eastAsia="ja-JP"/>
              </w:rPr>
            </w:pPr>
            <w:r>
              <w:rPr>
                <w:lang w:val="en-US" w:eastAsia="ja-JP"/>
              </w:rPr>
              <w:t xml:space="preserve">We are fine with FL’s suggestion. Our interpretation of the current specification is that the OoO check is based on K2 and the counting method. Otherwise, there may be a different understanding of the OoO reference slot between the UE and the gNB, which may lead to a situation where the UE thinks the slot indicated by K2 is OoO and then drops the PUSCH transmission, while gNB thinks the first available slot, which comes after slot n+K2, is not OoO and expects the UL transmission. </w:t>
            </w:r>
          </w:p>
        </w:tc>
      </w:tr>
      <w:tr w:rsidR="00846AE3" w14:paraId="4FB908D2" w14:textId="77777777" w:rsidTr="00BF0C57">
        <w:trPr>
          <w:trHeight w:val="327"/>
        </w:trPr>
        <w:tc>
          <w:tcPr>
            <w:tcW w:w="1242" w:type="dxa"/>
          </w:tcPr>
          <w:p w14:paraId="29447B55" w14:textId="38FEC511" w:rsidR="00846AE3" w:rsidRDefault="00846AE3" w:rsidP="00846AE3">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2879" w:type="dxa"/>
          </w:tcPr>
          <w:p w14:paraId="433C342F" w14:textId="52A1A8D9" w:rsidR="00846AE3" w:rsidRDefault="00846AE3" w:rsidP="00846AE3">
            <w:pPr>
              <w:spacing w:after="120"/>
              <w:rPr>
                <w:lang w:val="en-US" w:eastAsia="ja-JP"/>
              </w:rPr>
            </w:pPr>
            <w:r>
              <w:rPr>
                <w:rFonts w:eastAsiaTheme="minorEastAsia" w:hint="eastAsia"/>
                <w:lang w:val="en-US" w:eastAsia="zh-CN"/>
              </w:rPr>
              <w:t>Agree</w:t>
            </w:r>
          </w:p>
        </w:tc>
        <w:tc>
          <w:tcPr>
            <w:tcW w:w="2879" w:type="dxa"/>
          </w:tcPr>
          <w:p w14:paraId="77AAD3C6" w14:textId="1ED77F53" w:rsidR="00846AE3" w:rsidRDefault="00846AE3" w:rsidP="00846AE3">
            <w:pPr>
              <w:spacing w:after="120"/>
              <w:rPr>
                <w:lang w:val="en-US" w:eastAsia="ja-JP"/>
              </w:rPr>
            </w:pPr>
            <w:r>
              <w:rPr>
                <w:rFonts w:eastAsiaTheme="minorEastAsia" w:hint="eastAsia"/>
                <w:lang w:val="en-US" w:eastAsia="zh-CN"/>
              </w:rPr>
              <w:t>Agree</w:t>
            </w:r>
          </w:p>
        </w:tc>
        <w:tc>
          <w:tcPr>
            <w:tcW w:w="2880" w:type="dxa"/>
          </w:tcPr>
          <w:p w14:paraId="6F8B57ED" w14:textId="4C3C5B9C" w:rsidR="00846AE3" w:rsidRDefault="00846AE3" w:rsidP="00846AE3">
            <w:pPr>
              <w:spacing w:after="120"/>
              <w:rPr>
                <w:lang w:val="en-US" w:eastAsia="ja-JP"/>
              </w:rPr>
            </w:pPr>
            <w:r>
              <w:rPr>
                <w:rFonts w:eastAsiaTheme="minorEastAsia" w:hint="eastAsia"/>
                <w:lang w:val="en-US" w:eastAsia="zh-CN"/>
              </w:rPr>
              <w:t>Agree</w:t>
            </w:r>
          </w:p>
        </w:tc>
      </w:tr>
    </w:tbl>
    <w:p w14:paraId="16684293" w14:textId="77777777" w:rsidR="00D00901" w:rsidRDefault="00D00901" w:rsidP="00D00901">
      <w:pPr>
        <w:rPr>
          <w:lang w:val="en-US" w:eastAsia="zh-CN"/>
        </w:rPr>
      </w:pPr>
    </w:p>
    <w:p w14:paraId="38CEB541" w14:textId="77777777" w:rsidR="00D00901" w:rsidRDefault="00D00901" w:rsidP="00D00901">
      <w:pPr>
        <w:pStyle w:val="35"/>
      </w:pPr>
      <w:r>
        <w:rPr>
          <w:rFonts w:hint="eastAsia"/>
        </w:rPr>
        <w:t>Summary</w:t>
      </w:r>
      <w:r>
        <w:t xml:space="preserve"> of companies’ views to the initial assessment</w:t>
      </w:r>
    </w:p>
    <w:p w14:paraId="6D0C4CC3" w14:textId="77777777" w:rsidR="00D00901" w:rsidRPr="00FD12AB" w:rsidRDefault="00D00901" w:rsidP="00D00901">
      <w:pPr>
        <w:rPr>
          <w:rFonts w:eastAsia="游明朝"/>
          <w:szCs w:val="24"/>
          <w:lang w:val="sv-SE" w:eastAsia="ja-JP"/>
        </w:rPr>
      </w:pPr>
      <w:r>
        <w:rPr>
          <w:rFonts w:eastAsia="游明朝" w:hint="eastAsia"/>
          <w:szCs w:val="24"/>
          <w:lang w:val="sv-SE" w:eastAsia="ja-JP"/>
        </w:rPr>
        <w:t>A</w:t>
      </w:r>
      <w:r>
        <w:rPr>
          <w:rFonts w:eastAsia="游明朝"/>
          <w:szCs w:val="24"/>
          <w:lang w:val="sv-SE" w:eastAsia="ja-JP"/>
        </w:rPr>
        <w:t>ll the companies which have provided views agree on or accept that only Issue#1 is to be discussed in this meeting. Therefore, Only section 3.1 would be kept open.</w:t>
      </w:r>
    </w:p>
    <w:p w14:paraId="7FA1D9E2" w14:textId="77777777" w:rsidR="001F26CD" w:rsidRDefault="001F26CD">
      <w:pPr>
        <w:rPr>
          <w:rFonts w:eastAsiaTheme="minorEastAsia"/>
          <w:szCs w:val="24"/>
        </w:rPr>
      </w:pPr>
    </w:p>
    <w:p w14:paraId="7F30C1C3" w14:textId="77777777" w:rsidR="001F26CD" w:rsidRDefault="000061B2">
      <w:pPr>
        <w:pStyle w:val="1"/>
        <w:rPr>
          <w:lang w:eastAsia="ja-JP"/>
        </w:rPr>
      </w:pPr>
      <w:r>
        <w:t>Details of the issues</w:t>
      </w:r>
    </w:p>
    <w:p w14:paraId="0C86500D" w14:textId="77777777" w:rsidR="001F26CD" w:rsidRDefault="000061B2">
      <w:pPr>
        <w:pStyle w:val="2"/>
      </w:pPr>
      <w:r>
        <w:rPr>
          <w:color w:val="00B0F0"/>
        </w:rPr>
        <w:t xml:space="preserve">[Open] </w:t>
      </w:r>
      <w:r>
        <w:t>Issue#1: Available slot counting for Inter-cell multi-TRPs</w:t>
      </w:r>
    </w:p>
    <w:p w14:paraId="17B9C017" w14:textId="77777777" w:rsidR="001F26CD" w:rsidRDefault="000061B2">
      <w:pPr>
        <w:rPr>
          <w:rFonts w:eastAsia="游明朝"/>
          <w:iCs/>
          <w:lang w:val="sv-SE" w:eastAsia="ja-JP"/>
        </w:rPr>
      </w:pPr>
      <w:r>
        <w:rPr>
          <w:rFonts w:eastAsia="游明朝"/>
          <w:iCs/>
          <w:lang w:val="sv-SE" w:eastAsia="ja-JP"/>
        </w:rPr>
        <w:t xml:space="preserve">RAN1#107bis-e, the following conclusion was made, because most of the companies had the same understanding that the MIMO group did not have much discussions on </w:t>
      </w:r>
      <w:r>
        <w:rPr>
          <w:rFonts w:eastAsia="游明朝"/>
          <w:iCs/>
          <w:lang w:eastAsia="ja-JP"/>
        </w:rPr>
        <w:t>the collision handling between UL channels/signals and multiple SSBs for inter-cell mTRPs and duplicated discussions in two different WIs should be avoided</w:t>
      </w:r>
      <w:r>
        <w:rPr>
          <w:rFonts w:eastAsia="游明朝"/>
          <w:iCs/>
          <w:lang w:val="sv-SE" w:eastAsia="ja-JP"/>
        </w:rPr>
        <w:t>.</w:t>
      </w:r>
    </w:p>
    <w:tbl>
      <w:tblPr>
        <w:tblStyle w:val="afc"/>
        <w:tblW w:w="0" w:type="auto"/>
        <w:tblLook w:val="04A0" w:firstRow="1" w:lastRow="0" w:firstColumn="1" w:lastColumn="0" w:noHBand="0" w:noVBand="1"/>
      </w:tblPr>
      <w:tblGrid>
        <w:gridCol w:w="9631"/>
      </w:tblGrid>
      <w:tr w:rsidR="001F26CD" w14:paraId="2687FD5D" w14:textId="77777777">
        <w:tc>
          <w:tcPr>
            <w:tcW w:w="9631" w:type="dxa"/>
          </w:tcPr>
          <w:p w14:paraId="4C0B0321" w14:textId="77777777" w:rsidR="001F26CD" w:rsidRDefault="000061B2">
            <w:pPr>
              <w:rPr>
                <w:b/>
                <w:bCs/>
                <w:iCs/>
                <w:u w:val="single"/>
                <w:lang w:val="en-US" w:eastAsia="ja-JP"/>
              </w:rPr>
            </w:pPr>
            <w:r>
              <w:rPr>
                <w:b/>
                <w:bCs/>
                <w:iCs/>
                <w:u w:val="single"/>
                <w:lang w:val="en-US" w:eastAsia="ja-JP"/>
              </w:rPr>
              <w:lastRenderedPageBreak/>
              <w:t>Conclusion</w:t>
            </w:r>
          </w:p>
          <w:p w14:paraId="5D83DB7C" w14:textId="77777777" w:rsidR="001F26CD" w:rsidRDefault="000061B2">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tc>
      </w:tr>
    </w:tbl>
    <w:p w14:paraId="4A0FA00B" w14:textId="77777777" w:rsidR="001F26CD" w:rsidRDefault="001F26CD">
      <w:pPr>
        <w:rPr>
          <w:rFonts w:eastAsia="游明朝"/>
          <w:szCs w:val="24"/>
          <w:lang w:eastAsia="ja-JP"/>
        </w:rPr>
      </w:pPr>
    </w:p>
    <w:p w14:paraId="547B95DE" w14:textId="77777777" w:rsidR="001F26CD" w:rsidRDefault="000061B2">
      <w:pPr>
        <w:rPr>
          <w:rFonts w:eastAsiaTheme="minorEastAsia"/>
          <w:szCs w:val="24"/>
          <w:lang w:val="en-US"/>
        </w:rPr>
      </w:pPr>
      <w:r>
        <w:rPr>
          <w:rFonts w:eastAsia="游明朝" w:hint="eastAsia"/>
          <w:szCs w:val="24"/>
          <w:lang w:eastAsia="ja-JP"/>
        </w:rPr>
        <w:t>I</w:t>
      </w:r>
      <w:r>
        <w:rPr>
          <w:rFonts w:eastAsia="游明朝"/>
          <w:szCs w:val="24"/>
          <w:lang w:eastAsia="ja-JP"/>
        </w:rPr>
        <w:t xml:space="preserve">n RAN1#108, </w:t>
      </w:r>
      <w:r>
        <w:rPr>
          <w:rFonts w:eastAsiaTheme="minorEastAsia"/>
          <w:szCs w:val="24"/>
          <w:lang w:val="en-US"/>
        </w:rPr>
        <w:t xml:space="preserve">it was agreed to support different SSB sets with different PCIs transmitted from mTRPs in a same serving cell in NR Rel-17 feMIMO session. More specifically, the following agreement was made. </w:t>
      </w:r>
    </w:p>
    <w:tbl>
      <w:tblPr>
        <w:tblStyle w:val="afc"/>
        <w:tblW w:w="0" w:type="auto"/>
        <w:tblLook w:val="04A0" w:firstRow="1" w:lastRow="0" w:firstColumn="1" w:lastColumn="0" w:noHBand="0" w:noVBand="1"/>
      </w:tblPr>
      <w:tblGrid>
        <w:gridCol w:w="9631"/>
      </w:tblGrid>
      <w:tr w:rsidR="001F26CD" w14:paraId="2032DFD0" w14:textId="77777777">
        <w:tc>
          <w:tcPr>
            <w:tcW w:w="9631" w:type="dxa"/>
          </w:tcPr>
          <w:p w14:paraId="2431579E" w14:textId="77777777" w:rsidR="001F26CD" w:rsidRDefault="000061B2">
            <w:pPr>
              <w:wordWrap w:val="0"/>
              <w:rPr>
                <w:rFonts w:eastAsia="Malgun Gothic" w:cs="Times"/>
                <w:b/>
                <w:lang w:val="en-US" w:eastAsia="ko-KR"/>
              </w:rPr>
            </w:pPr>
            <w:r>
              <w:rPr>
                <w:rFonts w:cs="Times"/>
                <w:b/>
                <w:highlight w:val="green"/>
              </w:rPr>
              <w:t>Agreement</w:t>
            </w:r>
          </w:p>
          <w:p w14:paraId="13FB0671" w14:textId="77777777" w:rsidR="001F26CD" w:rsidRDefault="000061B2">
            <w:pPr>
              <w:rPr>
                <w:szCs w:val="24"/>
                <w:lang w:eastAsia="ja-JP"/>
              </w:rPr>
            </w:pPr>
            <w:r>
              <w:rPr>
                <w:rFonts w:cs="Times"/>
                <w:lang w:eastAsia="zh-CN"/>
              </w:rPr>
              <w:t>For inter-cell mTRP, UE does not transmit PUCCH/PUSCH/PRACH in a slot or SRS in the symbols if in time domain the PUCCH/PUSCH/PRACH/SRS overlaps with an SSB of a serving cell PCI or an SSB associated with the active additional PCI.</w:t>
            </w:r>
          </w:p>
        </w:tc>
      </w:tr>
    </w:tbl>
    <w:p w14:paraId="5AC10255" w14:textId="77777777" w:rsidR="001F26CD" w:rsidRDefault="001F26CD">
      <w:pPr>
        <w:rPr>
          <w:rFonts w:eastAsia="游明朝"/>
          <w:szCs w:val="24"/>
          <w:lang w:eastAsia="ja-JP"/>
        </w:rPr>
      </w:pPr>
    </w:p>
    <w:p w14:paraId="39835391" w14:textId="77777777" w:rsidR="001F26CD" w:rsidRDefault="000061B2">
      <w:pPr>
        <w:rPr>
          <w:rFonts w:eastAsia="游明朝"/>
          <w:iCs/>
          <w:lang w:val="en-US" w:eastAsia="ja-JP"/>
        </w:rPr>
      </w:pPr>
      <w:bookmarkStart w:id="0" w:name="_Hlk102989657"/>
      <w:r>
        <w:rPr>
          <w:rFonts w:eastAsia="游明朝" w:hint="eastAsia"/>
          <w:iCs/>
          <w:lang w:val="en-US" w:eastAsia="ja-JP"/>
        </w:rPr>
        <w:t>T</w:t>
      </w:r>
      <w:r>
        <w:rPr>
          <w:rFonts w:eastAsia="游明朝"/>
          <w:iCs/>
          <w:lang w:val="en-US" w:eastAsia="ja-JP"/>
        </w:rPr>
        <w:t>hen, in RAN1#109-e, the following options were discussed but no consensus was made. The main argument against to each option was as the following:</w:t>
      </w:r>
    </w:p>
    <w:p w14:paraId="7E29AF99" w14:textId="77777777" w:rsidR="001F26CD" w:rsidRDefault="000061B2">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would cause</w:t>
      </w:r>
      <w:r>
        <w:t xml:space="preserve"> </w:t>
      </w:r>
      <w:r>
        <w:rPr>
          <w:rFonts w:eastAsia="游明朝"/>
          <w:iCs/>
          <w:lang w:val="en-US" w:eastAsia="ja-JP"/>
        </w:rPr>
        <w:t>cause coverage loss due to more PUSCH dropping when the number of SSBs from other cells increases.</w:t>
      </w:r>
    </w:p>
    <w:p w14:paraId="20427D31" w14:textId="77777777" w:rsidR="001F26CD" w:rsidRDefault="000061B2">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would cause unnecessary overhead when the number of SSBs from other cells increases.</w:t>
      </w:r>
    </w:p>
    <w:p w14:paraId="31C976FA" w14:textId="77777777" w:rsidR="001F26CD" w:rsidRDefault="000061B2">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3 does not in line with MIMO discussion.</w:t>
      </w:r>
    </w:p>
    <w:p w14:paraId="18E614D0" w14:textId="77777777" w:rsidR="001F26CD" w:rsidRDefault="000061B2">
      <w:pPr>
        <w:pStyle w:val="aff6"/>
        <w:numPr>
          <w:ilvl w:val="0"/>
          <w:numId w:val="8"/>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4 overturns the previous Option 1-B agreement saying that “Step 1: Determine available slots for K repetitions based on RRC configuration(s)”.</w:t>
      </w:r>
    </w:p>
    <w:tbl>
      <w:tblPr>
        <w:tblStyle w:val="afc"/>
        <w:tblW w:w="0" w:type="auto"/>
        <w:tblLook w:val="04A0" w:firstRow="1" w:lastRow="0" w:firstColumn="1" w:lastColumn="0" w:noHBand="0" w:noVBand="1"/>
      </w:tblPr>
      <w:tblGrid>
        <w:gridCol w:w="9631"/>
      </w:tblGrid>
      <w:tr w:rsidR="001F26CD" w14:paraId="2B0CF177" w14:textId="77777777">
        <w:tc>
          <w:tcPr>
            <w:tcW w:w="9839" w:type="dxa"/>
          </w:tcPr>
          <w:bookmarkEnd w:id="0"/>
          <w:p w14:paraId="4DB927AF" w14:textId="77777777" w:rsidR="001F26CD" w:rsidRDefault="000061B2">
            <w:pPr>
              <w:rPr>
                <w:iCs/>
                <w:lang w:eastAsia="ja-JP"/>
              </w:rPr>
            </w:pPr>
            <w:r>
              <w:rPr>
                <w:iCs/>
                <w:lang w:eastAsia="ja-JP"/>
              </w:rPr>
              <w:t xml:space="preserve">If the UE is not provided </w:t>
            </w:r>
            <w:r>
              <w:rPr>
                <w:i/>
                <w:lang w:eastAsia="ja-JP"/>
              </w:rPr>
              <w:t>DLorJoint-TCIState</w:t>
            </w:r>
            <w:r>
              <w:rPr>
                <w:iCs/>
                <w:lang w:eastAsia="ja-JP"/>
              </w:rPr>
              <w:t xml:space="preserve"> or </w:t>
            </w:r>
            <w:r>
              <w:rPr>
                <w:i/>
                <w:lang w:eastAsia="ja-JP"/>
              </w:rPr>
              <w:t>followUnifiedTCIstate</w:t>
            </w:r>
            <w:r>
              <w:rPr>
                <w:iCs/>
                <w:lang w:eastAsia="ja-JP"/>
              </w:rPr>
              <w:t xml:space="preserve">, and if any of the activated TCI states is associated with a physical cell identity other than the one provided by </w:t>
            </w:r>
            <w:r>
              <w:rPr>
                <w:i/>
                <w:lang w:eastAsia="ja-JP"/>
              </w:rPr>
              <w:t>physCellId</w:t>
            </w:r>
            <w:r>
              <w:rPr>
                <w:iCs/>
                <w:lang w:eastAsia="ja-JP"/>
              </w:rPr>
              <w:t xml:space="preserve"> in </w:t>
            </w:r>
            <w:r>
              <w:rPr>
                <w:i/>
                <w:lang w:eastAsia="ja-JP"/>
              </w:rPr>
              <w:t>ServingCellConfigCommon</w:t>
            </w:r>
            <w:r>
              <w:rPr>
                <w:iCs/>
                <w:lang w:eastAsia="ja-JP"/>
              </w:rPr>
              <w:t xml:space="preserve">, </w:t>
            </w:r>
          </w:p>
          <w:p w14:paraId="53344049"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1: Only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is used for the available slot determination, and then the SSB with the PCI associated with the active TCI is used for PUSCH dropping.</w:t>
            </w:r>
          </w:p>
          <w:p w14:paraId="169316F3"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23E4275E"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3: Only the SSB with the PCI associated with the active TCI is used for the available slot determination.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is NOT used for either the available slot determination or PUSCH dropping.</w:t>
            </w:r>
          </w:p>
          <w:p w14:paraId="02C718BE"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4: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tc>
      </w:tr>
    </w:tbl>
    <w:p w14:paraId="2A981DCD" w14:textId="77777777" w:rsidR="001F26CD" w:rsidRDefault="001F26CD">
      <w:pPr>
        <w:rPr>
          <w:rFonts w:eastAsia="游明朝"/>
          <w:iCs/>
          <w:lang w:eastAsia="ja-JP"/>
        </w:rPr>
      </w:pPr>
    </w:p>
    <w:tbl>
      <w:tblPr>
        <w:tblStyle w:val="afc"/>
        <w:tblW w:w="0" w:type="auto"/>
        <w:tblLook w:val="04A0" w:firstRow="1" w:lastRow="0" w:firstColumn="1" w:lastColumn="0" w:noHBand="0" w:noVBand="1"/>
      </w:tblPr>
      <w:tblGrid>
        <w:gridCol w:w="9631"/>
      </w:tblGrid>
      <w:tr w:rsidR="001F26CD" w14:paraId="3FA90726" w14:textId="77777777">
        <w:tc>
          <w:tcPr>
            <w:tcW w:w="9839" w:type="dxa"/>
          </w:tcPr>
          <w:p w14:paraId="28BC1B77" w14:textId="77777777" w:rsidR="001F26CD" w:rsidRDefault="000061B2">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53765D7A" w14:textId="77777777" w:rsidR="001F26CD" w:rsidRDefault="000061B2">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7EECE277" w14:textId="77777777" w:rsidR="001F26CD" w:rsidRDefault="000061B2">
            <w:pPr>
              <w:numPr>
                <w:ilvl w:val="0"/>
                <w:numId w:val="10"/>
              </w:numPr>
              <w:spacing w:after="0" w:line="240" w:lineRule="auto"/>
              <w:rPr>
                <w:lang w:eastAsia="zh-CN"/>
              </w:rPr>
            </w:pPr>
            <w:r>
              <w:rPr>
                <w:lang w:eastAsia="zh-CN"/>
              </w:rPr>
              <w:t>Alt 1-B consisting of two steps</w:t>
            </w:r>
          </w:p>
          <w:p w14:paraId="60B8E491" w14:textId="77777777" w:rsidR="001F26CD" w:rsidRDefault="000061B2">
            <w:pPr>
              <w:numPr>
                <w:ilvl w:val="0"/>
                <w:numId w:val="11"/>
              </w:numPr>
              <w:spacing w:after="0" w:line="240" w:lineRule="auto"/>
              <w:rPr>
                <w:lang w:eastAsia="zh-CN"/>
              </w:rPr>
            </w:pPr>
            <w:r>
              <w:rPr>
                <w:lang w:eastAsia="zh-CN"/>
              </w:rPr>
              <w:t>Step 1: Determine available slots for K repetitions based on RRC configuration(s) in addition to TDRA in the DCI scheduling the PUSCH, CG configuration or activation DCI</w:t>
            </w:r>
          </w:p>
          <w:p w14:paraId="302579E6" w14:textId="77777777" w:rsidR="001F26CD" w:rsidRDefault="000061B2">
            <w:pPr>
              <w:numPr>
                <w:ilvl w:val="0"/>
                <w:numId w:val="11"/>
              </w:numPr>
              <w:spacing w:after="0" w:line="240" w:lineRule="auto"/>
              <w:rPr>
                <w:lang w:eastAsia="zh-CN"/>
              </w:rPr>
            </w:pPr>
            <w:r>
              <w:rPr>
                <w:lang w:eastAsia="zh-CN"/>
              </w:rPr>
              <w:t>Step 2: The UE determines whether to drop a PUSCH repetition or not according to Rel-15/16 PUSCH dropping rules, but the PUSCH repetition is still counted in the K repetitions.</w:t>
            </w:r>
          </w:p>
          <w:p w14:paraId="28C243A0" w14:textId="77777777" w:rsidR="001F26CD" w:rsidRDefault="000061B2">
            <w:pPr>
              <w:numPr>
                <w:ilvl w:val="0"/>
                <w:numId w:val="10"/>
              </w:numPr>
              <w:spacing w:after="0" w:line="240" w:lineRule="auto"/>
              <w:ind w:left="432" w:hanging="432"/>
              <w:rPr>
                <w:lang w:eastAsia="zh-CN"/>
              </w:rPr>
            </w:pPr>
            <w:r>
              <w:rPr>
                <w:lang w:eastAsia="zh-CN"/>
              </w:rPr>
              <w:t>FFS: Rel-17 PUSCH dropping rules are also applied if introduced in other WI(s)</w:t>
            </w:r>
          </w:p>
        </w:tc>
      </w:tr>
    </w:tbl>
    <w:p w14:paraId="52841538" w14:textId="77777777" w:rsidR="001F26CD" w:rsidRDefault="001F26CD">
      <w:pPr>
        <w:rPr>
          <w:rFonts w:eastAsia="游明朝"/>
          <w:iCs/>
          <w:lang w:eastAsia="ja-JP"/>
        </w:rPr>
      </w:pPr>
    </w:p>
    <w:p w14:paraId="302EEC12" w14:textId="77777777" w:rsidR="001F26CD" w:rsidRDefault="000061B2">
      <w:pPr>
        <w:rPr>
          <w:rFonts w:eastAsia="游明朝"/>
          <w:lang w:val="en-US" w:eastAsia="ja-JP"/>
        </w:rPr>
      </w:pPr>
      <w:r>
        <w:rPr>
          <w:rFonts w:eastAsia="游明朝" w:hint="eastAsia"/>
          <w:lang w:val="en-US" w:eastAsia="ja-JP"/>
        </w:rPr>
        <w:t>A</w:t>
      </w:r>
      <w:r>
        <w:rPr>
          <w:rFonts w:eastAsia="游明朝"/>
          <w:lang w:val="en-US" w:eastAsia="ja-JP"/>
        </w:rPr>
        <w:t>ccording to the companies’ contribution for this meeting, their preferences are summarized as follows;</w:t>
      </w:r>
    </w:p>
    <w:p w14:paraId="13234981"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Option 1: Xiaomi [22]</w:t>
      </w:r>
    </w:p>
    <w:p w14:paraId="4BC7A0F8"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Option 2:  ZTE [7], OPPO [11], vivo [28], Samsung [31], CMCC [37], Nokia/Nokia Shanghai Bell [41], InterDigital [53], Qualcomm [59]</w:t>
      </w:r>
    </w:p>
    <w:p w14:paraId="44773265"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val="en-US" w:eastAsia="ja-JP"/>
        </w:rPr>
      </w:pPr>
      <w:r>
        <w:rPr>
          <w:rFonts w:eastAsiaTheme="minorEastAsia"/>
          <w:szCs w:val="24"/>
          <w:lang w:val="en-US"/>
        </w:rPr>
        <w:t xml:space="preserve">Option 3: </w:t>
      </w:r>
    </w:p>
    <w:p w14:paraId="2BD5208A"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val="en-US" w:eastAsia="ja-JP"/>
        </w:rPr>
      </w:pPr>
      <w:r>
        <w:rPr>
          <w:rFonts w:eastAsiaTheme="minorEastAsia"/>
          <w:szCs w:val="24"/>
          <w:lang w:val="en-US"/>
        </w:rPr>
        <w:t>Option 4: Intel [14], Xiaomi [22], Sharp [62], Ericsson [69], WILUS [73]</w:t>
      </w:r>
    </w:p>
    <w:p w14:paraId="2A4E0B6D" w14:textId="77777777" w:rsidR="001F26CD" w:rsidRDefault="000061B2">
      <w:pPr>
        <w:rPr>
          <w:rFonts w:eastAsia="游明朝"/>
          <w:lang w:eastAsia="ja-JP"/>
        </w:rPr>
      </w:pPr>
      <w:r>
        <w:rPr>
          <w:rFonts w:eastAsia="游明朝"/>
          <w:lang w:eastAsia="ja-JP"/>
        </w:rPr>
        <w:t>It seems to FL the situation does not change much from the last meeting. To make a step forward, FL would like to make the following proposal.</w:t>
      </w:r>
    </w:p>
    <w:p w14:paraId="0F191E68" w14:textId="77777777" w:rsidR="001F26CD" w:rsidRDefault="001F26CD">
      <w:pPr>
        <w:rPr>
          <w:rFonts w:eastAsia="游明朝"/>
          <w:lang w:eastAsia="ja-JP"/>
        </w:rPr>
      </w:pPr>
    </w:p>
    <w:p w14:paraId="51B02C09" w14:textId="77777777" w:rsidR="001F26CD" w:rsidRDefault="000061B2">
      <w:pPr>
        <w:rPr>
          <w:rFonts w:eastAsia="游明朝"/>
          <w:b/>
          <w:bCs/>
          <w:u w:val="single"/>
          <w:lang w:eastAsia="ja-JP"/>
        </w:rPr>
      </w:pPr>
      <w:r>
        <w:rPr>
          <w:rFonts w:eastAsia="游明朝" w:hint="eastAsia"/>
          <w:b/>
          <w:bCs/>
          <w:u w:val="single"/>
          <w:lang w:eastAsia="ja-JP"/>
        </w:rPr>
        <w:t>F</w:t>
      </w:r>
      <w:r>
        <w:rPr>
          <w:rFonts w:eastAsia="游明朝"/>
          <w:b/>
          <w:bCs/>
          <w:u w:val="single"/>
          <w:lang w:eastAsia="ja-JP"/>
        </w:rPr>
        <w:t>L proposal #1:</w:t>
      </w:r>
    </w:p>
    <w:p w14:paraId="6E962E35" w14:textId="77777777" w:rsidR="001F26CD" w:rsidRDefault="000061B2">
      <w:pPr>
        <w:rPr>
          <w:rFonts w:eastAsia="游明朝"/>
          <w:iCs/>
          <w:lang w:eastAsia="ja-JP"/>
        </w:rPr>
      </w:pPr>
      <w:r>
        <w:rPr>
          <w:rFonts w:eastAsia="游明朝"/>
          <w:iCs/>
          <w:lang w:eastAsia="ja-JP"/>
        </w:rPr>
        <w:t xml:space="preserve">If the UE is not provided </w:t>
      </w:r>
      <w:r>
        <w:rPr>
          <w:rFonts w:eastAsia="游明朝"/>
          <w:i/>
          <w:lang w:eastAsia="ja-JP"/>
        </w:rPr>
        <w:t>DLorJoint-TCIState</w:t>
      </w:r>
      <w:r>
        <w:rPr>
          <w:rFonts w:eastAsia="游明朝"/>
          <w:iCs/>
          <w:lang w:eastAsia="ja-JP"/>
        </w:rPr>
        <w:t xml:space="preserve"> or </w:t>
      </w:r>
      <w:r>
        <w:rPr>
          <w:rFonts w:eastAsia="游明朝"/>
          <w:i/>
          <w:lang w:eastAsia="ja-JP"/>
        </w:rPr>
        <w:t>followUnifiedTCIstate</w:t>
      </w:r>
      <w:r>
        <w:rPr>
          <w:rFonts w:eastAsia="游明朝"/>
          <w:iCs/>
          <w:lang w:eastAsia="ja-JP"/>
        </w:rPr>
        <w:t xml:space="preserve">, and if any of the activated TCI states is associated with a physical cell identity other than the one provided by </w:t>
      </w:r>
      <w:r>
        <w:rPr>
          <w:rFonts w:eastAsia="游明朝"/>
          <w:i/>
          <w:lang w:eastAsia="ja-JP"/>
        </w:rPr>
        <w:t>physCellId</w:t>
      </w:r>
      <w:r>
        <w:rPr>
          <w:rFonts w:eastAsia="游明朝"/>
          <w:iCs/>
          <w:lang w:eastAsia="ja-JP"/>
        </w:rPr>
        <w:t xml:space="preserve"> in </w:t>
      </w:r>
      <w:r>
        <w:rPr>
          <w:rFonts w:eastAsia="游明朝"/>
          <w:i/>
          <w:lang w:eastAsia="ja-JP"/>
        </w:rPr>
        <w:t>ServingCellConfigCommon</w:t>
      </w:r>
      <w:r>
        <w:rPr>
          <w:rFonts w:eastAsia="游明朝"/>
          <w:iCs/>
          <w:lang w:eastAsia="ja-JP"/>
        </w:rPr>
        <w:t>, select one of the following two options in RAN1#110:</w:t>
      </w:r>
    </w:p>
    <w:p w14:paraId="12779866"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111E3F53"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eastAsia="ja-JP"/>
        </w:rPr>
      </w:pPr>
      <w:r>
        <w:rPr>
          <w:rFonts w:eastAsiaTheme="minorEastAsia"/>
          <w:szCs w:val="24"/>
          <w:lang w:val="en-US"/>
        </w:rPr>
        <w:t xml:space="preserve">Option 4: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p w14:paraId="50700474" w14:textId="77777777" w:rsidR="001F26CD" w:rsidRDefault="001F26CD">
      <w:pPr>
        <w:rPr>
          <w:rFonts w:eastAsia="游明朝"/>
          <w:lang w:eastAsia="ja-JP"/>
        </w:rPr>
      </w:pPr>
    </w:p>
    <w:p w14:paraId="7467C3E8" w14:textId="77777777" w:rsidR="001F26CD" w:rsidRDefault="000061B2">
      <w:pPr>
        <w:pStyle w:val="35"/>
      </w:pPr>
      <w:r>
        <w:t>Collection of initial views (Issue#1)</w:t>
      </w:r>
    </w:p>
    <w:p w14:paraId="4BD39F74" w14:textId="77777777" w:rsidR="001F26CD" w:rsidRDefault="000061B2">
      <w:pPr>
        <w:rPr>
          <w:rFonts w:eastAsiaTheme="minorEastAsia"/>
          <w:szCs w:val="24"/>
          <w:lang w:val="en-US"/>
        </w:rPr>
      </w:pPr>
      <w:r>
        <w:rPr>
          <w:rFonts w:eastAsia="游明朝"/>
          <w:szCs w:val="24"/>
          <w:lang w:eastAsia="ja-JP"/>
        </w:rPr>
        <w:t>Q: Do you agree on the above FL proposal?</w:t>
      </w:r>
    </w:p>
    <w:tbl>
      <w:tblPr>
        <w:tblStyle w:val="afc"/>
        <w:tblW w:w="9631" w:type="dxa"/>
        <w:tblLayout w:type="fixed"/>
        <w:tblLook w:val="04A0" w:firstRow="1" w:lastRow="0" w:firstColumn="1" w:lastColumn="0" w:noHBand="0" w:noVBand="1"/>
      </w:tblPr>
      <w:tblGrid>
        <w:gridCol w:w="1236"/>
        <w:gridCol w:w="8395"/>
      </w:tblGrid>
      <w:tr w:rsidR="001F26CD" w14:paraId="48C8BFC5" w14:textId="77777777">
        <w:tc>
          <w:tcPr>
            <w:tcW w:w="1236" w:type="dxa"/>
            <w:shd w:val="clear" w:color="auto" w:fill="D9D9D9" w:themeFill="background1" w:themeFillShade="D9"/>
          </w:tcPr>
          <w:p w14:paraId="10990EDE" w14:textId="77777777" w:rsidR="001F26CD" w:rsidRDefault="000061B2">
            <w:pPr>
              <w:spacing w:after="120"/>
              <w:rPr>
                <w:rFonts w:eastAsiaTheme="minorEastAsia"/>
                <w:b/>
                <w:bCs/>
                <w:lang w:val="en-US" w:eastAsia="zh-CN"/>
              </w:rPr>
            </w:pPr>
            <w:r>
              <w:rPr>
                <w:rFonts w:eastAsiaTheme="minorEastAsia"/>
                <w:b/>
                <w:bCs/>
                <w:lang w:val="en-US" w:eastAsia="zh-CN"/>
              </w:rPr>
              <w:t>Company</w:t>
            </w:r>
          </w:p>
        </w:tc>
        <w:tc>
          <w:tcPr>
            <w:tcW w:w="8395" w:type="dxa"/>
            <w:shd w:val="clear" w:color="auto" w:fill="D9D9D9" w:themeFill="background1" w:themeFillShade="D9"/>
          </w:tcPr>
          <w:p w14:paraId="5ADC1970" w14:textId="77777777" w:rsidR="001F26CD" w:rsidRDefault="000061B2">
            <w:pPr>
              <w:spacing w:after="120"/>
              <w:rPr>
                <w:rFonts w:eastAsiaTheme="minorEastAsia"/>
                <w:b/>
                <w:bCs/>
                <w:lang w:val="en-US" w:eastAsia="zh-CN"/>
              </w:rPr>
            </w:pPr>
            <w:r>
              <w:rPr>
                <w:rFonts w:eastAsiaTheme="minorEastAsia"/>
                <w:b/>
                <w:bCs/>
                <w:lang w:val="en-US" w:eastAsia="zh-CN"/>
              </w:rPr>
              <w:t>Comments</w:t>
            </w:r>
          </w:p>
        </w:tc>
      </w:tr>
      <w:tr w:rsidR="001F26CD" w14:paraId="1489BF8B" w14:textId="77777777">
        <w:tc>
          <w:tcPr>
            <w:tcW w:w="1236" w:type="dxa"/>
          </w:tcPr>
          <w:p w14:paraId="5871B97D" w14:textId="77777777" w:rsidR="001F26CD" w:rsidRDefault="000061B2">
            <w:pPr>
              <w:spacing w:after="120"/>
              <w:rPr>
                <w:rFonts w:eastAsiaTheme="minorEastAsia"/>
                <w:lang w:val="en-US" w:eastAsia="zh-CN"/>
              </w:rPr>
            </w:pPr>
            <w:r>
              <w:rPr>
                <w:rFonts w:eastAsiaTheme="minorEastAsia"/>
                <w:lang w:val="en-US" w:eastAsia="zh-CN"/>
              </w:rPr>
              <w:t>Nokia/NSB</w:t>
            </w:r>
          </w:p>
        </w:tc>
        <w:tc>
          <w:tcPr>
            <w:tcW w:w="8395" w:type="dxa"/>
          </w:tcPr>
          <w:p w14:paraId="1DE5D0D8" w14:textId="77777777" w:rsidR="001F26CD" w:rsidRDefault="000061B2">
            <w:pPr>
              <w:spacing w:after="120"/>
              <w:rPr>
                <w:lang w:val="en-US" w:eastAsia="ja-JP"/>
              </w:rPr>
            </w:pPr>
            <w:r>
              <w:rPr>
                <w:lang w:val="en-US" w:eastAsia="ja-JP"/>
              </w:rPr>
              <w:t>Although we understand FL’s intention for moving forward by at least removing irrelevant options, we have doubt that Option 4 may violate the previous agreement on the 2-step available slots counting. Therefore, having Option 4 as an option for down-selection is clearly not preferred. We can instead discuss directly the down-selection at this stage.</w:t>
            </w:r>
          </w:p>
        </w:tc>
      </w:tr>
      <w:tr w:rsidR="001F26CD" w14:paraId="02833033" w14:textId="77777777">
        <w:tc>
          <w:tcPr>
            <w:tcW w:w="1236" w:type="dxa"/>
          </w:tcPr>
          <w:p w14:paraId="0385FF82" w14:textId="77777777" w:rsidR="001F26CD" w:rsidRDefault="000061B2">
            <w:pPr>
              <w:spacing w:after="120"/>
              <w:rPr>
                <w:rFonts w:eastAsiaTheme="minorEastAsia"/>
                <w:lang w:val="en-US" w:eastAsia="zh-CN"/>
              </w:rPr>
            </w:pPr>
            <w:r>
              <w:rPr>
                <w:rFonts w:eastAsiaTheme="minorEastAsia"/>
                <w:lang w:val="en-US" w:eastAsia="zh-CN"/>
              </w:rPr>
              <w:t>vivo</w:t>
            </w:r>
          </w:p>
        </w:tc>
        <w:tc>
          <w:tcPr>
            <w:tcW w:w="8395" w:type="dxa"/>
          </w:tcPr>
          <w:p w14:paraId="46A7C0B2" w14:textId="77777777" w:rsidR="001F26CD" w:rsidRDefault="000061B2">
            <w:pPr>
              <w:spacing w:after="120"/>
              <w:rPr>
                <w:lang w:val="en-US" w:eastAsia="ja-JP"/>
              </w:rPr>
            </w:pPr>
            <w:r>
              <w:rPr>
                <w:lang w:val="en-US" w:eastAsia="ja-JP"/>
              </w:rPr>
              <w:t xml:space="preserve">Since option 2 does not depend on the activation of the TCI states and the association with additional PCIs, and only option 4 depends on such conditions, we propose to </w:t>
            </w:r>
            <w:r>
              <w:rPr>
                <w:color w:val="FF0000"/>
                <w:lang w:val="en-US" w:eastAsia="ja-JP"/>
              </w:rPr>
              <w:t xml:space="preserve">update </w:t>
            </w:r>
            <w:r>
              <w:rPr>
                <w:lang w:val="en-US" w:eastAsia="ja-JP"/>
              </w:rPr>
              <w:t>the proposal as following for further down-selection between 2 options.</w:t>
            </w:r>
          </w:p>
          <w:tbl>
            <w:tblPr>
              <w:tblStyle w:val="afc"/>
              <w:tblW w:w="0" w:type="auto"/>
              <w:tblLayout w:type="fixed"/>
              <w:tblLook w:val="04A0" w:firstRow="1" w:lastRow="0" w:firstColumn="1" w:lastColumn="0" w:noHBand="0" w:noVBand="1"/>
            </w:tblPr>
            <w:tblGrid>
              <w:gridCol w:w="8164"/>
            </w:tblGrid>
            <w:tr w:rsidR="001F26CD" w14:paraId="0E63F4E3" w14:textId="77777777">
              <w:tc>
                <w:tcPr>
                  <w:tcW w:w="8164" w:type="dxa"/>
                </w:tcPr>
                <w:p w14:paraId="2C98356C" w14:textId="77777777" w:rsidR="001F26CD" w:rsidRDefault="000061B2">
                  <w:pPr>
                    <w:rPr>
                      <w:b/>
                      <w:bCs/>
                      <w:u w:val="single"/>
                      <w:lang w:eastAsia="ja-JP"/>
                    </w:rPr>
                  </w:pPr>
                  <w:r>
                    <w:rPr>
                      <w:rFonts w:hint="eastAsia"/>
                      <w:b/>
                      <w:bCs/>
                      <w:u w:val="single"/>
                      <w:lang w:eastAsia="ja-JP"/>
                    </w:rPr>
                    <w:t>F</w:t>
                  </w:r>
                  <w:r>
                    <w:rPr>
                      <w:b/>
                      <w:bCs/>
                      <w:u w:val="single"/>
                      <w:lang w:eastAsia="ja-JP"/>
                    </w:rPr>
                    <w:t>L proposal #1:</w:t>
                  </w:r>
                </w:p>
                <w:p w14:paraId="66463205" w14:textId="77777777" w:rsidR="001F26CD" w:rsidRDefault="000061B2">
                  <w:pPr>
                    <w:rPr>
                      <w:iCs/>
                      <w:lang w:eastAsia="ja-JP"/>
                    </w:rPr>
                  </w:pPr>
                  <w:r>
                    <w:rPr>
                      <w:iCs/>
                      <w:lang w:eastAsia="ja-JP"/>
                    </w:rPr>
                    <w:t xml:space="preserve">If the UE is provided </w:t>
                  </w:r>
                  <w:r>
                    <w:rPr>
                      <w:rFonts w:eastAsiaTheme="minorEastAsia"/>
                      <w:i/>
                      <w:iCs/>
                      <w:color w:val="FF0000"/>
                      <w:szCs w:val="24"/>
                      <w:lang w:val="en-US"/>
                    </w:rPr>
                    <w:t>ssb-PositionsInBurst</w:t>
                  </w:r>
                  <w:r>
                    <w:rPr>
                      <w:rFonts w:eastAsiaTheme="minorEastAsia"/>
                      <w:color w:val="FF0000"/>
                      <w:szCs w:val="24"/>
                      <w:lang w:val="en-US"/>
                    </w:rPr>
                    <w:t xml:space="preserve"> in </w:t>
                  </w:r>
                  <w:r>
                    <w:rPr>
                      <w:rFonts w:eastAsiaTheme="minorEastAsia"/>
                      <w:i/>
                      <w:iCs/>
                      <w:color w:val="FF0000"/>
                      <w:szCs w:val="24"/>
                      <w:lang w:val="en-US"/>
                    </w:rPr>
                    <w:t>SSB-MTCAdditionalPCI</w:t>
                  </w:r>
                  <w:r>
                    <w:rPr>
                      <w:color w:val="FF0000"/>
                    </w:rPr>
                    <w:t xml:space="preserve"> -</w:t>
                  </w:r>
                  <w:r>
                    <w:rPr>
                      <w:iCs/>
                      <w:strike/>
                      <w:color w:val="FF0000"/>
                      <w:lang w:eastAsia="ja-JP"/>
                    </w:rPr>
                    <w:t xml:space="preserve">not provided </w:t>
                  </w:r>
                  <w:r>
                    <w:rPr>
                      <w:i/>
                      <w:strike/>
                      <w:color w:val="FF0000"/>
                      <w:lang w:eastAsia="ja-JP"/>
                    </w:rPr>
                    <w:t>DLorJoint-TCIState</w:t>
                  </w:r>
                  <w:r>
                    <w:rPr>
                      <w:iCs/>
                      <w:strike/>
                      <w:color w:val="FF0000"/>
                      <w:lang w:eastAsia="ja-JP"/>
                    </w:rPr>
                    <w:t xml:space="preserve"> or </w:t>
                  </w:r>
                  <w:r>
                    <w:rPr>
                      <w:i/>
                      <w:strike/>
                      <w:color w:val="FF0000"/>
                      <w:lang w:eastAsia="ja-JP"/>
                    </w:rPr>
                    <w:t>followUnifiedTCIstate</w:t>
                  </w:r>
                  <w:r>
                    <w:rPr>
                      <w:iCs/>
                      <w:strike/>
                      <w:color w:val="FF0000"/>
                      <w:lang w:eastAsia="ja-JP"/>
                    </w:rPr>
                    <w:t xml:space="preserve">, and if any of the activated TCI states is associated with a physical cell identity other than the one provided by </w:t>
                  </w:r>
                  <w:r>
                    <w:rPr>
                      <w:i/>
                      <w:strike/>
                      <w:color w:val="FF0000"/>
                      <w:lang w:eastAsia="ja-JP"/>
                    </w:rPr>
                    <w:t>physCellId</w:t>
                  </w:r>
                  <w:r>
                    <w:rPr>
                      <w:iCs/>
                      <w:strike/>
                      <w:color w:val="FF0000"/>
                      <w:lang w:eastAsia="ja-JP"/>
                    </w:rPr>
                    <w:t xml:space="preserve"> in </w:t>
                  </w:r>
                  <w:r>
                    <w:rPr>
                      <w:i/>
                      <w:strike/>
                      <w:color w:val="FF0000"/>
                      <w:lang w:eastAsia="ja-JP"/>
                    </w:rPr>
                    <w:t>ServingCellConfigCommon</w:t>
                  </w:r>
                  <w:r>
                    <w:rPr>
                      <w:iCs/>
                      <w:lang w:eastAsia="ja-JP"/>
                    </w:rPr>
                    <w:t>, select one of the following two options in RAN1#110:</w:t>
                  </w:r>
                </w:p>
                <w:p w14:paraId="2DF9D617"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6496F5E3" w14:textId="77777777" w:rsidR="001F26CD" w:rsidRDefault="000061B2">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eastAsia="ja-JP"/>
                    </w:rPr>
                  </w:pPr>
                  <w:r>
                    <w:rPr>
                      <w:rFonts w:eastAsiaTheme="minorEastAsia"/>
                      <w:szCs w:val="24"/>
                      <w:lang w:val="en-US"/>
                    </w:rPr>
                    <w:t xml:space="preserve">Option 4: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w:t>
                  </w:r>
                  <w:r>
                    <w:rPr>
                      <w:rFonts w:eastAsiaTheme="minorEastAsia"/>
                      <w:color w:val="FF0000"/>
                      <w:szCs w:val="24"/>
                      <w:lang w:val="en-US"/>
                    </w:rPr>
                    <w:t xml:space="preserve">, </w:t>
                  </w:r>
                  <w:r>
                    <w:rPr>
                      <w:iCs/>
                      <w:color w:val="FF0000"/>
                      <w:lang w:val="en-US" w:eastAsia="ja-JP"/>
                    </w:rPr>
                    <w:t>i</w:t>
                  </w:r>
                  <w:r>
                    <w:rPr>
                      <w:iCs/>
                      <w:color w:val="FF0000"/>
                      <w:lang w:eastAsia="ja-JP"/>
                    </w:rPr>
                    <w:t xml:space="preserve">f the UE is not provided </w:t>
                  </w:r>
                  <w:r>
                    <w:rPr>
                      <w:i/>
                      <w:color w:val="FF0000"/>
                      <w:lang w:eastAsia="ja-JP"/>
                    </w:rPr>
                    <w:t>DLorJoint-TCIState</w:t>
                  </w:r>
                  <w:r>
                    <w:rPr>
                      <w:iCs/>
                      <w:color w:val="FF0000"/>
                      <w:lang w:eastAsia="ja-JP"/>
                    </w:rPr>
                    <w:t xml:space="preserve"> or </w:t>
                  </w:r>
                  <w:r>
                    <w:rPr>
                      <w:i/>
                      <w:color w:val="FF0000"/>
                      <w:lang w:eastAsia="ja-JP"/>
                    </w:rPr>
                    <w:t>followUnifiedTCIstate</w:t>
                  </w:r>
                  <w:r>
                    <w:rPr>
                      <w:iCs/>
                      <w:color w:val="FF0000"/>
                      <w:lang w:eastAsia="ja-JP"/>
                    </w:rPr>
                    <w:t xml:space="preserve">, and if any of the activated TCI states is associated with a physical cell identity other than the one provided by </w:t>
                  </w:r>
                  <w:r>
                    <w:rPr>
                      <w:i/>
                      <w:color w:val="FF0000"/>
                      <w:lang w:eastAsia="ja-JP"/>
                    </w:rPr>
                    <w:t>physCellId</w:t>
                  </w:r>
                  <w:r>
                    <w:rPr>
                      <w:iCs/>
                      <w:color w:val="FF0000"/>
                      <w:lang w:eastAsia="ja-JP"/>
                    </w:rPr>
                    <w:t xml:space="preserve"> in </w:t>
                  </w:r>
                  <w:r>
                    <w:rPr>
                      <w:i/>
                      <w:color w:val="FF0000"/>
                      <w:lang w:eastAsia="ja-JP"/>
                    </w:rPr>
                    <w:t xml:space="preserve">ServingCellConfigCommon, </w:t>
                  </w:r>
                  <w:r>
                    <w:rPr>
                      <w:rFonts w:eastAsiaTheme="minorEastAsia"/>
                      <w:szCs w:val="24"/>
                      <w:lang w:val="en-US"/>
                    </w:rPr>
                    <w:t xml:space="preserve">the SSB with the PCI associated with the active TCI are used for the available slot </w:t>
                  </w:r>
                  <w:r>
                    <w:rPr>
                      <w:rFonts w:eastAsiaTheme="minorEastAsia"/>
                      <w:szCs w:val="24"/>
                      <w:lang w:val="en-US"/>
                    </w:rPr>
                    <w:lastRenderedPageBreak/>
                    <w:t xml:space="preserve">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tc>
            </w:tr>
          </w:tbl>
          <w:p w14:paraId="2BB65FC3" w14:textId="77777777" w:rsidR="001F26CD" w:rsidRDefault="001F26CD">
            <w:pPr>
              <w:spacing w:after="120"/>
              <w:rPr>
                <w:lang w:val="en-US" w:eastAsia="ja-JP"/>
              </w:rPr>
            </w:pPr>
          </w:p>
          <w:p w14:paraId="0E8497A1" w14:textId="77777777" w:rsidR="001F26CD" w:rsidRDefault="000061B2">
            <w:pPr>
              <w:spacing w:after="120"/>
              <w:rPr>
                <w:lang w:val="en-US" w:eastAsia="ja-JP"/>
              </w:rPr>
            </w:pPr>
            <w:r>
              <w:rPr>
                <w:lang w:val="en-US" w:eastAsia="ja-JP"/>
              </w:rPr>
              <w:t>As for the down-selection between the 2 options, we do not think we should include MAC-CE to revise following agreement at this stage. Option 2 is aligned with this agreement.</w:t>
            </w:r>
          </w:p>
          <w:tbl>
            <w:tblPr>
              <w:tblStyle w:val="afc"/>
              <w:tblW w:w="0" w:type="auto"/>
              <w:tblLayout w:type="fixed"/>
              <w:tblLook w:val="04A0" w:firstRow="1" w:lastRow="0" w:firstColumn="1" w:lastColumn="0" w:noHBand="0" w:noVBand="1"/>
            </w:tblPr>
            <w:tblGrid>
              <w:gridCol w:w="8164"/>
            </w:tblGrid>
            <w:tr w:rsidR="001F26CD" w14:paraId="4998B6C1" w14:textId="77777777">
              <w:tc>
                <w:tcPr>
                  <w:tcW w:w="8164" w:type="dxa"/>
                </w:tcPr>
                <w:p w14:paraId="0FB9C286" w14:textId="77777777" w:rsidR="001F26CD" w:rsidRDefault="000061B2">
                  <w:pPr>
                    <w:shd w:val="clear" w:color="auto" w:fill="FFFFFF"/>
                    <w:spacing w:after="0"/>
                    <w:rPr>
                      <w:rFonts w:ascii="ＭＳ Ｐゴシック" w:eastAsia="ＭＳ Ｐゴシック" w:hAnsi="ＭＳ Ｐゴシック" w:cs="SimSun"/>
                      <w:color w:val="000000"/>
                      <w:sz w:val="18"/>
                      <w:highlight w:val="green"/>
                      <w:lang w:val="en-US" w:eastAsia="zh-CN"/>
                    </w:rPr>
                  </w:pPr>
                  <w:r>
                    <w:rPr>
                      <w:rFonts w:eastAsia="ＭＳ Ｐゴシック"/>
                      <w:color w:val="000000"/>
                      <w:sz w:val="18"/>
                      <w:szCs w:val="22"/>
                      <w:highlight w:val="green"/>
                      <w:u w:val="single"/>
                      <w:shd w:val="clear" w:color="auto" w:fill="FFFF00"/>
                      <w:lang w:val="en-US" w:eastAsia="zh-CN"/>
                    </w:rPr>
                    <w:t>Agreement</w:t>
                  </w:r>
                </w:p>
                <w:p w14:paraId="646849A5" w14:textId="77777777" w:rsidR="001F26CD" w:rsidRDefault="000061B2">
                  <w:pPr>
                    <w:shd w:val="clear" w:color="auto" w:fill="FFFFFF"/>
                    <w:spacing w:after="0"/>
                    <w:rPr>
                      <w:rFonts w:ascii="ＭＳ Ｐゴシック" w:eastAsia="ＭＳ Ｐゴシック" w:hAnsi="ＭＳ Ｐゴシック" w:cs="SimSun"/>
                      <w:color w:val="000000"/>
                      <w:sz w:val="18"/>
                      <w:lang w:val="en-US" w:eastAsia="zh-CN"/>
                    </w:rPr>
                  </w:pPr>
                  <w:r>
                    <w:rPr>
                      <w:rFonts w:eastAsia="ＭＳ Ｐゴシック"/>
                      <w:color w:val="000000"/>
                      <w:sz w:val="18"/>
                      <w:szCs w:val="22"/>
                      <w:lang w:val="sv-SE" w:eastAsia="zh-CN"/>
                    </w:rPr>
                    <w:t>Take Option 1-B as an agreement for the procedure of Rel-17 PUSCH repetitions counted on the basis of available slots</w:t>
                  </w:r>
                  <w:r>
                    <w:rPr>
                      <w:rFonts w:eastAsia="ＭＳ Ｐゴシック"/>
                      <w:color w:val="000000"/>
                      <w:sz w:val="18"/>
                      <w:szCs w:val="22"/>
                      <w:lang w:val="en-US" w:eastAsia="zh-CN"/>
                    </w:rPr>
                    <w:t>.</w:t>
                  </w:r>
                </w:p>
                <w:p w14:paraId="0FDE3D46" w14:textId="77777777" w:rsidR="001F26CD" w:rsidRDefault="000061B2">
                  <w:pPr>
                    <w:numPr>
                      <w:ilvl w:val="0"/>
                      <w:numId w:val="10"/>
                    </w:numPr>
                    <w:spacing w:after="0" w:line="240" w:lineRule="auto"/>
                    <w:jc w:val="left"/>
                    <w:rPr>
                      <w:sz w:val="18"/>
                      <w:lang w:eastAsia="zh-CN"/>
                    </w:rPr>
                  </w:pPr>
                  <w:r>
                    <w:rPr>
                      <w:sz w:val="18"/>
                      <w:lang w:eastAsia="zh-CN"/>
                    </w:rPr>
                    <w:t>Alt 1-B consisting of two steps</w:t>
                  </w:r>
                </w:p>
                <w:p w14:paraId="5BE16358" w14:textId="77777777" w:rsidR="001F26CD" w:rsidRDefault="000061B2">
                  <w:pPr>
                    <w:numPr>
                      <w:ilvl w:val="0"/>
                      <w:numId w:val="11"/>
                    </w:numPr>
                    <w:spacing w:after="0" w:line="240" w:lineRule="auto"/>
                    <w:jc w:val="left"/>
                    <w:rPr>
                      <w:sz w:val="18"/>
                      <w:lang w:eastAsia="zh-CN"/>
                    </w:rPr>
                  </w:pPr>
                  <w:r>
                    <w:rPr>
                      <w:sz w:val="18"/>
                      <w:lang w:eastAsia="zh-CN"/>
                    </w:rPr>
                    <w:t xml:space="preserve">Step 1: Determine available slots for K repetitions based on </w:t>
                  </w:r>
                  <w:r>
                    <w:rPr>
                      <w:color w:val="FF0000"/>
                      <w:sz w:val="18"/>
                      <w:lang w:eastAsia="zh-CN"/>
                    </w:rPr>
                    <w:t xml:space="preserve">RRC configuration(s) </w:t>
                  </w:r>
                  <w:r>
                    <w:rPr>
                      <w:sz w:val="18"/>
                      <w:lang w:eastAsia="zh-CN"/>
                    </w:rPr>
                    <w:t>in addition to TDRA in the DCI scheduling the PUSCH, CG configuration or activation DCI</w:t>
                  </w:r>
                </w:p>
                <w:p w14:paraId="70AD1AA8" w14:textId="77777777" w:rsidR="001F26CD" w:rsidRDefault="000061B2">
                  <w:pPr>
                    <w:numPr>
                      <w:ilvl w:val="0"/>
                      <w:numId w:val="11"/>
                    </w:numPr>
                    <w:spacing w:after="0" w:line="240" w:lineRule="auto"/>
                    <w:jc w:val="left"/>
                    <w:rPr>
                      <w:sz w:val="18"/>
                      <w:lang w:eastAsia="zh-CN"/>
                    </w:rPr>
                  </w:pPr>
                  <w:r>
                    <w:rPr>
                      <w:sz w:val="18"/>
                      <w:lang w:eastAsia="zh-CN"/>
                    </w:rPr>
                    <w:t>Step 2: The UE determines whether to drop a PUSCH repetition or not according to Rel-15/16 PUSCH dropping rules, but the PUSCH repetition is still counted in the K repetitions.</w:t>
                  </w:r>
                </w:p>
                <w:p w14:paraId="3BE48A41" w14:textId="77777777" w:rsidR="001F26CD" w:rsidRDefault="000061B2">
                  <w:pPr>
                    <w:spacing w:after="0"/>
                    <w:rPr>
                      <w:sz w:val="18"/>
                      <w:lang w:val="en-US" w:eastAsia="ja-JP"/>
                    </w:rPr>
                  </w:pPr>
                  <w:r>
                    <w:rPr>
                      <w:sz w:val="18"/>
                      <w:lang w:eastAsia="zh-CN"/>
                    </w:rPr>
                    <w:t>FFS: Rel-17 PUSCH dropping rules are also applied if introduced in other WI(s)</w:t>
                  </w:r>
                </w:p>
              </w:tc>
            </w:tr>
          </w:tbl>
          <w:p w14:paraId="02A7ED79" w14:textId="77777777" w:rsidR="001F26CD" w:rsidRDefault="001F26CD">
            <w:pPr>
              <w:spacing w:after="120"/>
              <w:rPr>
                <w:lang w:val="en-US" w:eastAsia="ja-JP"/>
              </w:rPr>
            </w:pPr>
          </w:p>
          <w:p w14:paraId="7F4DE8E2" w14:textId="77777777" w:rsidR="001F26CD" w:rsidRDefault="000061B2">
            <w:pPr>
              <w:spacing w:after="120"/>
              <w:rPr>
                <w:lang w:val="en-US" w:eastAsia="ja-JP"/>
              </w:rPr>
            </w:pPr>
            <w:r>
              <w:rPr>
                <w:lang w:val="en-US" w:eastAsia="ja-JP"/>
              </w:rPr>
              <w:t>The concern raised in last meeting on potential latency caused by postponing repetitions after too many unavailable slots overlapping with SSBs with additional PCIs associated with the inactive TCI state can be controlled by network implementation, e.g. via reducing number of SSBs per PCI or reducing number of additional PCIs or schedule repetitions in a proper time window without SSBs. Normally when available slot is enabled, the UE is in poor coverage, and available slots not overlapping with SSBs are preferred for higher reliability. For UEs with good coverage, they can be scheduled on the physical (available slot counting can be disabled) slots overlapping with SSBs with the PCIs associated with the inactive TCIs, and these slots thereby are not wasted and are still used by the system.</w:t>
            </w:r>
          </w:p>
          <w:p w14:paraId="6AEC3391" w14:textId="77777777" w:rsidR="001F26CD" w:rsidRDefault="000061B2">
            <w:pPr>
              <w:spacing w:after="120"/>
              <w:rPr>
                <w:lang w:val="en-US" w:eastAsia="ja-JP"/>
              </w:rPr>
            </w:pPr>
            <w:r>
              <w:rPr>
                <w:lang w:val="en-US" w:eastAsia="ja-JP"/>
              </w:rPr>
              <w:t>Therefore, we prefer option 2 which has no specification impact as only</w:t>
            </w:r>
            <w:r>
              <w:rPr>
                <w:i/>
                <w:iCs/>
                <w:lang w:val="en-US"/>
              </w:rPr>
              <w:t xml:space="preserve"> ssb-PositionsInBurst</w:t>
            </w:r>
            <w:r>
              <w:rPr>
                <w:lang w:val="en-US" w:eastAsia="ja-JP"/>
              </w:rPr>
              <w:t xml:space="preserve"> is mentioned when available slot determination is described in current spec. in 38.214. </w:t>
            </w:r>
          </w:p>
        </w:tc>
      </w:tr>
      <w:tr w:rsidR="001F26CD" w14:paraId="5F25E420" w14:textId="77777777">
        <w:tc>
          <w:tcPr>
            <w:tcW w:w="1236" w:type="dxa"/>
          </w:tcPr>
          <w:p w14:paraId="7DDCC501" w14:textId="77777777" w:rsidR="001F26CD" w:rsidRDefault="000061B2">
            <w:pPr>
              <w:spacing w:after="120"/>
              <w:rPr>
                <w:rFonts w:eastAsiaTheme="minorEastAsia"/>
                <w:lang w:val="en-US" w:eastAsia="zh-CN"/>
              </w:rPr>
            </w:pPr>
            <w:r>
              <w:rPr>
                <w:rFonts w:eastAsiaTheme="minorEastAsia"/>
                <w:lang w:val="en-US" w:eastAsia="zh-CN"/>
              </w:rPr>
              <w:lastRenderedPageBreak/>
              <w:t>Intel</w:t>
            </w:r>
          </w:p>
        </w:tc>
        <w:tc>
          <w:tcPr>
            <w:tcW w:w="8395" w:type="dxa"/>
          </w:tcPr>
          <w:p w14:paraId="197EA537" w14:textId="77777777" w:rsidR="001F26CD" w:rsidRDefault="000061B2">
            <w:pPr>
              <w:spacing w:after="120"/>
              <w:rPr>
                <w:lang w:val="en-US" w:eastAsia="ja-JP"/>
              </w:rPr>
            </w:pPr>
            <w:r>
              <w:rPr>
                <w:lang w:val="en-US" w:eastAsia="ja-JP"/>
              </w:rPr>
              <w:t xml:space="preserve">We are fine with current proposal. </w:t>
            </w:r>
          </w:p>
          <w:p w14:paraId="2A94DE1D" w14:textId="77777777" w:rsidR="001F26CD" w:rsidRDefault="000061B2">
            <w:pPr>
              <w:spacing w:after="120"/>
              <w:rPr>
                <w:lang w:val="en-US" w:eastAsia="ja-JP"/>
              </w:rPr>
            </w:pPr>
            <w:r>
              <w:rPr>
                <w:lang w:val="en-US" w:eastAsia="ja-JP"/>
              </w:rPr>
              <w:t xml:space="preserve">As discussed in previous meeting, we support Option 4. </w:t>
            </w:r>
          </w:p>
          <w:p w14:paraId="2C19BBAE" w14:textId="77777777" w:rsidR="001F26CD" w:rsidRDefault="000061B2">
            <w:pPr>
              <w:spacing w:after="120"/>
              <w:rPr>
                <w:lang w:val="en-US" w:eastAsia="ja-JP"/>
              </w:rPr>
            </w:pPr>
            <w:r>
              <w:rPr>
                <w:lang w:val="en-US" w:eastAsia="ja-JP"/>
              </w:rPr>
              <w:t>In our view, it would be more desirable to consider a unified solution for both PUCCH and PUSCH repetition type A with available slot counting. Otherwise, it would increase implementation complexity. We do not see the necessities to introduce two different behaviors.</w:t>
            </w:r>
          </w:p>
          <w:p w14:paraId="7241BE13" w14:textId="77777777" w:rsidR="001F26CD" w:rsidRDefault="000061B2">
            <w:pPr>
              <w:spacing w:after="120"/>
              <w:rPr>
                <w:lang w:val="en-US" w:eastAsia="ja-JP"/>
              </w:rPr>
            </w:pPr>
            <w:r>
              <w:rPr>
                <w:lang w:val="en-US" w:eastAsia="ja-JP"/>
              </w:rPr>
              <w:t>Further, if all SSB with additional PCIs including both activated or not activated ones are used for available slot determination, large delay would be expected, which is not desirable for system operation.</w:t>
            </w:r>
          </w:p>
        </w:tc>
      </w:tr>
      <w:tr w:rsidR="001F26CD" w14:paraId="28FE807F" w14:textId="77777777">
        <w:tc>
          <w:tcPr>
            <w:tcW w:w="1236" w:type="dxa"/>
          </w:tcPr>
          <w:p w14:paraId="4BAD77F7" w14:textId="77777777" w:rsidR="001F26CD" w:rsidRDefault="000061B2">
            <w:pPr>
              <w:spacing w:after="120"/>
              <w:rPr>
                <w:rFonts w:eastAsiaTheme="minorEastAsia"/>
                <w:lang w:val="en-US" w:eastAsia="zh-CN"/>
              </w:rPr>
            </w:pPr>
            <w:r>
              <w:rPr>
                <w:rFonts w:eastAsiaTheme="minorEastAsia"/>
                <w:lang w:val="en-US" w:eastAsia="zh-CN"/>
              </w:rPr>
              <w:t>QC</w:t>
            </w:r>
          </w:p>
        </w:tc>
        <w:tc>
          <w:tcPr>
            <w:tcW w:w="8395" w:type="dxa"/>
          </w:tcPr>
          <w:p w14:paraId="58E01E7D" w14:textId="77777777" w:rsidR="001F26CD" w:rsidRDefault="000061B2">
            <w:pPr>
              <w:spacing w:after="120"/>
              <w:rPr>
                <w:lang w:val="en-US" w:eastAsia="ja-JP"/>
              </w:rPr>
            </w:pPr>
            <w:r>
              <w:rPr>
                <w:lang w:val="en-US" w:eastAsia="ja-JP"/>
              </w:rPr>
              <w:t>We are okay with current proposal. We prefer to go with Option 2 to accommodate UE measurements on SSBs of other PCIs.</w:t>
            </w:r>
          </w:p>
        </w:tc>
      </w:tr>
      <w:tr w:rsidR="001F26CD" w14:paraId="700D920B" w14:textId="77777777">
        <w:tc>
          <w:tcPr>
            <w:tcW w:w="1236" w:type="dxa"/>
          </w:tcPr>
          <w:p w14:paraId="46944EDE" w14:textId="77777777" w:rsidR="001F26CD" w:rsidRDefault="000061B2">
            <w:pPr>
              <w:spacing w:after="120"/>
              <w:rPr>
                <w:rFonts w:eastAsiaTheme="minorEastAsia"/>
                <w:lang w:val="en-US" w:eastAsia="zh-CN"/>
              </w:rPr>
            </w:pPr>
            <w:r>
              <w:rPr>
                <w:rFonts w:eastAsiaTheme="minorEastAsia" w:hint="eastAsia"/>
                <w:lang w:val="en-US" w:eastAsia="zh-CN"/>
              </w:rPr>
              <w:t>CATT</w:t>
            </w:r>
          </w:p>
        </w:tc>
        <w:tc>
          <w:tcPr>
            <w:tcW w:w="8395" w:type="dxa"/>
          </w:tcPr>
          <w:p w14:paraId="42A28678" w14:textId="77777777" w:rsidR="001F26CD" w:rsidRDefault="000061B2">
            <w:pPr>
              <w:spacing w:after="120"/>
              <w:rPr>
                <w:rFonts w:eastAsiaTheme="minorEastAsia"/>
                <w:lang w:val="en-US" w:eastAsia="zh-CN"/>
              </w:rPr>
            </w:pPr>
            <w:r>
              <w:rPr>
                <w:rFonts w:eastAsiaTheme="minorEastAsia" w:hint="eastAsia"/>
                <w:lang w:val="en-US" w:eastAsia="zh-CN"/>
              </w:rPr>
              <w:t>We are fine with the proposal. But agree with Nokia that only Option 2 completely follows the previous agreement (available slot is determined only by RRC configuration), which is also preferred by us.</w:t>
            </w:r>
          </w:p>
        </w:tc>
      </w:tr>
      <w:tr w:rsidR="001F26CD" w14:paraId="20C07C2E" w14:textId="77777777">
        <w:tc>
          <w:tcPr>
            <w:tcW w:w="1236" w:type="dxa"/>
          </w:tcPr>
          <w:p w14:paraId="53A891C7" w14:textId="77777777" w:rsidR="001F26CD" w:rsidRDefault="000061B2">
            <w:pPr>
              <w:spacing w:after="120"/>
              <w:rPr>
                <w:rFonts w:eastAsiaTheme="minorEastAsia"/>
                <w:lang w:val="en-US" w:eastAsia="zh-CN"/>
              </w:rPr>
            </w:pPr>
            <w:r>
              <w:rPr>
                <w:rFonts w:eastAsiaTheme="minorEastAsia" w:hint="eastAsia"/>
                <w:lang w:val="en-US" w:eastAsia="zh-CN"/>
              </w:rPr>
              <w:t>CMCC</w:t>
            </w:r>
          </w:p>
        </w:tc>
        <w:tc>
          <w:tcPr>
            <w:tcW w:w="8395" w:type="dxa"/>
          </w:tcPr>
          <w:p w14:paraId="04ED5AC9" w14:textId="77777777" w:rsidR="001F26CD" w:rsidRDefault="000061B2">
            <w:pPr>
              <w:snapToGrid w:val="0"/>
              <w:spacing w:after="0"/>
              <w:rPr>
                <w:rFonts w:eastAsiaTheme="minorEastAsia"/>
                <w:lang w:val="en-US" w:eastAsia="zh-CN"/>
              </w:rPr>
            </w:pPr>
            <w:r>
              <w:rPr>
                <w:rFonts w:eastAsiaTheme="minorEastAsia" w:hint="eastAsia"/>
                <w:lang w:val="en-US" w:eastAsia="zh-CN"/>
              </w:rPr>
              <w:t xml:space="preserve">We are fine with FL proposal 1. Option2 is our preferred choice. </w:t>
            </w:r>
            <w:r>
              <w:rPr>
                <w:lang w:val="en-US" w:eastAsia="zh-CN"/>
              </w:rPr>
              <w:t>The procedure of Rel-17 PUSCH repetitions counted on the basis of available slots does not cover MAC CE based signaling, therefore the option 4 violates the previous agreement</w:t>
            </w:r>
            <w:r>
              <w:rPr>
                <w:rFonts w:hint="eastAsia"/>
                <w:lang w:val="en-US" w:eastAsia="zh-CN"/>
              </w:rPr>
              <w:t>.</w:t>
            </w:r>
          </w:p>
        </w:tc>
      </w:tr>
      <w:tr w:rsidR="003F0BB1" w14:paraId="1C094393" w14:textId="77777777" w:rsidTr="00BF0C57">
        <w:tc>
          <w:tcPr>
            <w:tcW w:w="1236" w:type="dxa"/>
          </w:tcPr>
          <w:p w14:paraId="1368BC2B" w14:textId="77777777" w:rsidR="003F0BB1" w:rsidRDefault="003F0BB1" w:rsidP="00BF0C57">
            <w:pPr>
              <w:spacing w:after="120"/>
              <w:rPr>
                <w:rFonts w:eastAsiaTheme="minorEastAsia"/>
                <w:lang w:val="en-US" w:eastAsia="zh-CN"/>
              </w:rPr>
            </w:pPr>
            <w:r>
              <w:rPr>
                <w:rFonts w:eastAsiaTheme="minorEastAsia"/>
                <w:lang w:val="en-US" w:eastAsia="zh-CN"/>
              </w:rPr>
              <w:t>Spreadtrum</w:t>
            </w:r>
          </w:p>
        </w:tc>
        <w:tc>
          <w:tcPr>
            <w:tcW w:w="8395" w:type="dxa"/>
          </w:tcPr>
          <w:p w14:paraId="34076DBA" w14:textId="77777777" w:rsidR="003F0BB1" w:rsidRDefault="003F0BB1" w:rsidP="00BF0C57">
            <w:pPr>
              <w:snapToGrid w:val="0"/>
              <w:spacing w:after="0"/>
              <w:rPr>
                <w:rFonts w:eastAsiaTheme="minorEastAsia"/>
                <w:lang w:val="en-US" w:eastAsia="zh-CN"/>
              </w:rPr>
            </w:pPr>
            <w:r w:rsidRPr="003F0BB1">
              <w:rPr>
                <w:rFonts w:eastAsiaTheme="minorEastAsia"/>
                <w:lang w:val="en-US" w:eastAsia="zh-CN"/>
              </w:rPr>
              <w:t>We are fine with current proposal. We prefer Option 2 to increase the opportunity of the PUSCH repetition transmission. Latency and overhead can be resolved by network configuration and scheduling. Option 4 contradicts with previous agreements that available slots determination only depends on RRC parameters, and we do not support it.</w:t>
            </w:r>
          </w:p>
        </w:tc>
      </w:tr>
      <w:tr w:rsidR="008A4040" w14:paraId="7642D780" w14:textId="77777777" w:rsidTr="008A4040">
        <w:tc>
          <w:tcPr>
            <w:tcW w:w="1236" w:type="dxa"/>
          </w:tcPr>
          <w:p w14:paraId="2A72316D" w14:textId="77777777" w:rsidR="008A4040" w:rsidRDefault="008A4040" w:rsidP="00C14362">
            <w:pPr>
              <w:spacing w:after="120"/>
              <w:rPr>
                <w:rFonts w:eastAsiaTheme="minorEastAsia"/>
                <w:lang w:val="en-US" w:eastAsia="zh-CN"/>
              </w:rPr>
            </w:pPr>
            <w:r>
              <w:rPr>
                <w:rFonts w:eastAsiaTheme="minorEastAsia"/>
                <w:lang w:val="en-US" w:eastAsia="zh-CN"/>
              </w:rPr>
              <w:t>Samsung</w:t>
            </w:r>
          </w:p>
        </w:tc>
        <w:tc>
          <w:tcPr>
            <w:tcW w:w="8395" w:type="dxa"/>
          </w:tcPr>
          <w:p w14:paraId="79DEDFF6" w14:textId="77777777" w:rsidR="008A4040" w:rsidRDefault="008A4040" w:rsidP="00C14362">
            <w:pPr>
              <w:spacing w:after="120"/>
              <w:rPr>
                <w:lang w:val="en-US" w:eastAsia="ja-JP"/>
              </w:rPr>
            </w:pPr>
            <w:r>
              <w:rPr>
                <w:lang w:val="en-US" w:eastAsia="ja-JP"/>
              </w:rPr>
              <w:t>Support the proposal to consider only these two options, and prefer Option 2.</w:t>
            </w:r>
          </w:p>
        </w:tc>
      </w:tr>
      <w:tr w:rsidR="00D771B2" w14:paraId="34347B5B" w14:textId="77777777" w:rsidTr="008A4040">
        <w:tc>
          <w:tcPr>
            <w:tcW w:w="1236" w:type="dxa"/>
          </w:tcPr>
          <w:p w14:paraId="72DB1286" w14:textId="05DAC26F" w:rsidR="00D771B2" w:rsidRDefault="00D771B2" w:rsidP="00D771B2">
            <w:pPr>
              <w:spacing w:after="120"/>
              <w:rPr>
                <w:rFonts w:eastAsiaTheme="minorEastAsia"/>
                <w:lang w:val="en-US" w:eastAsia="zh-CN"/>
              </w:rPr>
            </w:pPr>
            <w:r>
              <w:rPr>
                <w:rFonts w:eastAsiaTheme="minorEastAsia"/>
                <w:lang w:val="en-US" w:eastAsia="zh-CN"/>
              </w:rPr>
              <w:t>Ericsson</w:t>
            </w:r>
          </w:p>
        </w:tc>
        <w:tc>
          <w:tcPr>
            <w:tcW w:w="8395" w:type="dxa"/>
          </w:tcPr>
          <w:p w14:paraId="3461D067" w14:textId="77777777" w:rsidR="00D771B2" w:rsidRDefault="00D771B2" w:rsidP="00D771B2">
            <w:pPr>
              <w:spacing w:after="120"/>
              <w:rPr>
                <w:lang w:val="en-US" w:eastAsia="ja-JP"/>
              </w:rPr>
            </w:pPr>
            <w:r>
              <w:rPr>
                <w:lang w:val="en-US" w:eastAsia="ja-JP"/>
              </w:rPr>
              <w:t>We support the proposal and prefer Option 4.</w:t>
            </w:r>
          </w:p>
          <w:p w14:paraId="59628927" w14:textId="2726DA42" w:rsidR="00D771B2" w:rsidRDefault="00D771B2" w:rsidP="00D771B2">
            <w:pPr>
              <w:spacing w:after="120"/>
              <w:rPr>
                <w:lang w:val="en-US" w:eastAsia="ja-JP"/>
              </w:rPr>
            </w:pPr>
            <w:r>
              <w:rPr>
                <w:lang w:val="en-US" w:eastAsia="ja-JP"/>
              </w:rPr>
              <w:t>With Option 4, the first step of available slot determination and the second step collision handling are fully aligned, while Option 2 will cause long latency by skipping the slots which can be used for PUSCH transmission.</w:t>
            </w:r>
          </w:p>
        </w:tc>
      </w:tr>
      <w:tr w:rsidR="007444AB" w14:paraId="6DE9A0E9" w14:textId="77777777" w:rsidTr="008A4040">
        <w:tc>
          <w:tcPr>
            <w:tcW w:w="1236" w:type="dxa"/>
          </w:tcPr>
          <w:p w14:paraId="70D7B134" w14:textId="5864069A" w:rsidR="007444AB" w:rsidRPr="00395C2B" w:rsidRDefault="00395C2B" w:rsidP="00D771B2">
            <w:pPr>
              <w:spacing w:after="120"/>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8395" w:type="dxa"/>
          </w:tcPr>
          <w:p w14:paraId="7312B708" w14:textId="77777777" w:rsidR="007444AB" w:rsidRDefault="00395C2B" w:rsidP="00D771B2">
            <w:pPr>
              <w:spacing w:after="120"/>
              <w:rPr>
                <w:rFonts w:eastAsia="Malgun Gothic"/>
                <w:lang w:val="en-US" w:eastAsia="ko-KR"/>
              </w:rPr>
            </w:pPr>
            <w:r>
              <w:rPr>
                <w:rFonts w:eastAsia="Malgun Gothic" w:hint="eastAsia"/>
                <w:lang w:val="en-US" w:eastAsia="ko-KR"/>
              </w:rPr>
              <w:t>W</w:t>
            </w:r>
            <w:r>
              <w:rPr>
                <w:rFonts w:eastAsia="Malgun Gothic"/>
                <w:lang w:val="en-US" w:eastAsia="ko-KR"/>
              </w:rPr>
              <w:t>e are fine with the proposal and prefer Option 4.</w:t>
            </w:r>
          </w:p>
          <w:p w14:paraId="1DB618FF" w14:textId="5AC742A3" w:rsidR="00395C2B" w:rsidRPr="00395C2B" w:rsidRDefault="006A28D2" w:rsidP="006A28D2">
            <w:pPr>
              <w:spacing w:after="0"/>
              <w:rPr>
                <w:rFonts w:eastAsia="Malgun Gothic"/>
                <w:lang w:val="en-US" w:eastAsia="ko-KR"/>
              </w:rPr>
            </w:pPr>
            <w:r w:rsidRPr="006A28D2">
              <w:rPr>
                <w:rFonts w:eastAsia="Malgun Gothic"/>
                <w:lang w:val="en-US" w:eastAsia="ko-KR"/>
              </w:rPr>
              <w:lastRenderedPageBreak/>
              <w:t xml:space="preserve">A UE shall transmit PUSCH in symbol(s) configured for SSBs associated with the non-active additional PCI by </w:t>
            </w:r>
            <w:r w:rsidR="00C139FB">
              <w:rPr>
                <w:rFonts w:eastAsia="Malgun Gothic"/>
                <w:lang w:val="en-US" w:eastAsia="ko-KR"/>
              </w:rPr>
              <w:t>output in the Rel-17 feMIMO WI</w:t>
            </w:r>
            <w:r w:rsidRPr="006A28D2">
              <w:rPr>
                <w:rFonts w:eastAsia="Malgun Gothic"/>
                <w:lang w:val="en-US" w:eastAsia="ko-KR"/>
              </w:rPr>
              <w:t>, but Option 2 prohibits that operation. Thus, Option 2 can introduce additional unnecessary delay on PUSCH repetition Type A.</w:t>
            </w:r>
          </w:p>
        </w:tc>
      </w:tr>
      <w:tr w:rsidR="00141A04" w14:paraId="63C86141" w14:textId="77777777" w:rsidTr="008A4040">
        <w:tc>
          <w:tcPr>
            <w:tcW w:w="1236" w:type="dxa"/>
          </w:tcPr>
          <w:p w14:paraId="6753BD03" w14:textId="10353EC7" w:rsidR="00141A04" w:rsidRPr="00141A04" w:rsidRDefault="00141A04" w:rsidP="00D771B2">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128718A0" w14:textId="51F18034" w:rsidR="00141A04" w:rsidRPr="00141A04" w:rsidRDefault="00141A04" w:rsidP="00D771B2">
            <w:pPr>
              <w:spacing w:after="120"/>
              <w:rPr>
                <w:lang w:val="en-US" w:eastAsia="ja-JP"/>
              </w:rPr>
            </w:pPr>
            <w:r>
              <w:rPr>
                <w:rFonts w:hint="eastAsia"/>
                <w:lang w:val="en-US" w:eastAsia="ja-JP"/>
              </w:rPr>
              <w:t>W</w:t>
            </w:r>
            <w:r>
              <w:rPr>
                <w:lang w:val="en-US" w:eastAsia="ja-JP"/>
              </w:rPr>
              <w:t>e are fine with the proposal and prefer Option 2.</w:t>
            </w:r>
          </w:p>
        </w:tc>
      </w:tr>
      <w:tr w:rsidR="0016346D" w14:paraId="03EE8043" w14:textId="77777777" w:rsidTr="008A4040">
        <w:tc>
          <w:tcPr>
            <w:tcW w:w="1236" w:type="dxa"/>
          </w:tcPr>
          <w:p w14:paraId="4295D874" w14:textId="67B6EE3F" w:rsidR="0016346D" w:rsidRDefault="0016346D" w:rsidP="00D771B2">
            <w:pPr>
              <w:spacing w:after="120"/>
              <w:rPr>
                <w:lang w:val="en-US" w:eastAsia="ja-JP"/>
              </w:rPr>
            </w:pPr>
            <w:r>
              <w:rPr>
                <w:lang w:val="en-US" w:eastAsia="ja-JP"/>
              </w:rPr>
              <w:t>OPPO</w:t>
            </w:r>
          </w:p>
        </w:tc>
        <w:tc>
          <w:tcPr>
            <w:tcW w:w="8395" w:type="dxa"/>
          </w:tcPr>
          <w:p w14:paraId="099DC07F" w14:textId="146387AD" w:rsidR="0016346D" w:rsidRDefault="0016346D" w:rsidP="00D771B2">
            <w:pPr>
              <w:spacing w:after="120"/>
              <w:rPr>
                <w:lang w:val="en-US" w:eastAsia="ja-JP"/>
              </w:rPr>
            </w:pPr>
            <w:r>
              <w:rPr>
                <w:rFonts w:eastAsia="Malgun Gothic"/>
                <w:lang w:val="en-US" w:eastAsia="ko-KR"/>
              </w:rPr>
              <w:t xml:space="preserve">Fine with the proposal and prefer Option </w:t>
            </w:r>
            <w:r w:rsidR="009A0D9C">
              <w:rPr>
                <w:rFonts w:eastAsia="Malgun Gothic"/>
                <w:lang w:val="en-US" w:eastAsia="ko-KR"/>
              </w:rPr>
              <w:t>2</w:t>
            </w:r>
            <w:r>
              <w:rPr>
                <w:rFonts w:eastAsia="Malgun Gothic"/>
                <w:lang w:val="en-US" w:eastAsia="ko-KR"/>
              </w:rPr>
              <w:t>.</w:t>
            </w:r>
          </w:p>
        </w:tc>
      </w:tr>
    </w:tbl>
    <w:p w14:paraId="7D524281" w14:textId="77777777" w:rsidR="001F26CD" w:rsidRPr="003F0BB1" w:rsidRDefault="001F26CD">
      <w:pPr>
        <w:rPr>
          <w:lang w:val="en-US" w:eastAsia="zh-CN"/>
        </w:rPr>
      </w:pPr>
    </w:p>
    <w:p w14:paraId="042D6453" w14:textId="77777777" w:rsidR="00D00901" w:rsidRDefault="00D00901" w:rsidP="00D00901">
      <w:pPr>
        <w:pStyle w:val="35"/>
      </w:pPr>
      <w:r>
        <w:t>Summary of initial views (Issue#1)</w:t>
      </w:r>
    </w:p>
    <w:p w14:paraId="5C6E7946" w14:textId="77777777" w:rsidR="00D00901" w:rsidRDefault="00D00901" w:rsidP="00D00901">
      <w:pPr>
        <w:rPr>
          <w:rFonts w:eastAsiaTheme="minorEastAsia"/>
          <w:szCs w:val="24"/>
          <w:lang w:val="en-US"/>
        </w:rPr>
      </w:pPr>
    </w:p>
    <w:p w14:paraId="152F6A51" w14:textId="77777777" w:rsidR="00D00901" w:rsidRDefault="00D00901" w:rsidP="00D00901">
      <w:pPr>
        <w:rPr>
          <w:rFonts w:eastAsia="游明朝"/>
          <w:iCs/>
          <w:lang w:eastAsia="ja-JP"/>
        </w:rPr>
      </w:pPr>
      <w:r>
        <w:rPr>
          <w:rFonts w:eastAsia="游明朝"/>
          <w:iCs/>
          <w:lang w:eastAsia="ja-JP"/>
        </w:rPr>
        <w:t xml:space="preserve">If the UE is not provided </w:t>
      </w:r>
      <w:r>
        <w:rPr>
          <w:rFonts w:eastAsia="游明朝"/>
          <w:i/>
          <w:lang w:eastAsia="ja-JP"/>
        </w:rPr>
        <w:t>DLorJoint-TCIState</w:t>
      </w:r>
      <w:r>
        <w:rPr>
          <w:rFonts w:eastAsia="游明朝"/>
          <w:iCs/>
          <w:lang w:eastAsia="ja-JP"/>
        </w:rPr>
        <w:t xml:space="preserve"> or </w:t>
      </w:r>
      <w:r>
        <w:rPr>
          <w:rFonts w:eastAsia="游明朝"/>
          <w:i/>
          <w:lang w:eastAsia="ja-JP"/>
        </w:rPr>
        <w:t>followUnifiedTCIstate</w:t>
      </w:r>
      <w:r>
        <w:rPr>
          <w:rFonts w:eastAsia="游明朝"/>
          <w:iCs/>
          <w:lang w:eastAsia="ja-JP"/>
        </w:rPr>
        <w:t xml:space="preserve">, and if any of the activated TCI states is associated with a physical cell identity other than the one provided by </w:t>
      </w:r>
      <w:r>
        <w:rPr>
          <w:rFonts w:eastAsia="游明朝"/>
          <w:i/>
          <w:lang w:eastAsia="ja-JP"/>
        </w:rPr>
        <w:t>physCellId</w:t>
      </w:r>
      <w:r>
        <w:rPr>
          <w:rFonts w:eastAsia="游明朝"/>
          <w:iCs/>
          <w:lang w:eastAsia="ja-JP"/>
        </w:rPr>
        <w:t xml:space="preserve"> in </w:t>
      </w:r>
      <w:r>
        <w:rPr>
          <w:rFonts w:eastAsia="游明朝"/>
          <w:i/>
          <w:lang w:eastAsia="ja-JP"/>
        </w:rPr>
        <w:t>ServingCellConfigCommon</w:t>
      </w:r>
      <w:r>
        <w:rPr>
          <w:rFonts w:eastAsia="游明朝"/>
          <w:iCs/>
          <w:lang w:eastAsia="ja-JP"/>
        </w:rPr>
        <w:t>, select one of the following two options in RAN1#110:</w:t>
      </w:r>
    </w:p>
    <w:p w14:paraId="570E70E1" w14:textId="77777777" w:rsidR="00D00901" w:rsidRDefault="00D00901" w:rsidP="00D00901">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Theme="minorEastAsia"/>
          <w:szCs w:val="24"/>
          <w:lang w:val="en-US"/>
        </w:rPr>
        <w:t xml:space="preserve">Option 2: 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all the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are used for the available slot determination.</w:t>
      </w:r>
    </w:p>
    <w:p w14:paraId="600D3E34" w14:textId="24C0F482" w:rsidR="00D00901" w:rsidRPr="00FD12AB" w:rsidRDefault="00D00901" w:rsidP="00D00901">
      <w:pPr>
        <w:pStyle w:val="aff6"/>
        <w:numPr>
          <w:ilvl w:val="1"/>
          <w:numId w:val="9"/>
        </w:numPr>
        <w:overflowPunct/>
        <w:autoSpaceDE/>
        <w:autoSpaceDN/>
        <w:adjustRightInd/>
        <w:snapToGrid w:val="0"/>
        <w:spacing w:after="100" w:afterAutospacing="1" w:line="240" w:lineRule="auto"/>
        <w:ind w:firstLineChars="0"/>
        <w:textAlignment w:val="auto"/>
        <w:rPr>
          <w:rFonts w:eastAsiaTheme="minorEastAsia"/>
          <w:szCs w:val="24"/>
          <w:lang w:val="en-US"/>
        </w:rPr>
      </w:pPr>
      <w:r>
        <w:rPr>
          <w:rFonts w:eastAsia="游明朝" w:hint="eastAsia"/>
          <w:szCs w:val="24"/>
          <w:lang w:val="en-US" w:eastAsia="ja-JP"/>
        </w:rPr>
        <w:t>S</w:t>
      </w:r>
      <w:r>
        <w:rPr>
          <w:rFonts w:eastAsia="游明朝"/>
          <w:szCs w:val="24"/>
          <w:lang w:val="en-US" w:eastAsia="ja-JP"/>
        </w:rPr>
        <w:t xml:space="preserve">upported by: </w:t>
      </w:r>
      <w:bookmarkStart w:id="1" w:name="_Hlk112068737"/>
      <w:r>
        <w:rPr>
          <w:rFonts w:eastAsiaTheme="minorEastAsia"/>
          <w:lang w:val="en-US" w:eastAsia="zh-CN"/>
        </w:rPr>
        <w:t>Nokia/NSB, vivo, QC, CATT, CMCC, Spreadtrum</w:t>
      </w:r>
      <w:bookmarkEnd w:id="1"/>
      <w:r>
        <w:rPr>
          <w:rFonts w:eastAsiaTheme="minorEastAsia"/>
          <w:lang w:val="en-US" w:eastAsia="zh-CN"/>
        </w:rPr>
        <w:t>,</w:t>
      </w:r>
      <w:r w:rsidRPr="00D00901">
        <w:rPr>
          <w:rFonts w:hint="eastAsia"/>
          <w:lang w:val="en-US" w:eastAsia="ja-JP"/>
        </w:rPr>
        <w:t xml:space="preserve"> </w:t>
      </w:r>
      <w:r w:rsidR="00AC246E">
        <w:rPr>
          <w:lang w:val="en-US" w:eastAsia="ja-JP"/>
        </w:rPr>
        <w:t>Samsu</w:t>
      </w:r>
      <w:r w:rsidR="002D6049">
        <w:rPr>
          <w:lang w:val="en-US" w:eastAsia="ja-JP"/>
        </w:rPr>
        <w:t>ng</w:t>
      </w:r>
      <w:r w:rsidR="00AC246E">
        <w:rPr>
          <w:lang w:val="en-US" w:eastAsia="ja-JP"/>
        </w:rPr>
        <w:t xml:space="preserve">, </w:t>
      </w:r>
      <w:r>
        <w:rPr>
          <w:rFonts w:hint="eastAsia"/>
          <w:lang w:val="en-US" w:eastAsia="ja-JP"/>
        </w:rPr>
        <w:t>N</w:t>
      </w:r>
      <w:r>
        <w:rPr>
          <w:lang w:val="en-US" w:eastAsia="ja-JP"/>
        </w:rPr>
        <w:t>TT DOCOMO, OPPO</w:t>
      </w:r>
    </w:p>
    <w:p w14:paraId="77184241" w14:textId="77777777" w:rsidR="00D00901" w:rsidRPr="00FD12AB" w:rsidRDefault="00D00901" w:rsidP="00D00901">
      <w:pPr>
        <w:pStyle w:val="aff6"/>
        <w:numPr>
          <w:ilvl w:val="0"/>
          <w:numId w:val="9"/>
        </w:numPr>
        <w:overflowPunct/>
        <w:autoSpaceDE/>
        <w:autoSpaceDN/>
        <w:adjustRightInd/>
        <w:snapToGrid w:val="0"/>
        <w:spacing w:after="100" w:afterAutospacing="1" w:line="240" w:lineRule="auto"/>
        <w:ind w:firstLineChars="0"/>
        <w:textAlignment w:val="auto"/>
        <w:rPr>
          <w:rFonts w:eastAsia="游明朝"/>
          <w:lang w:eastAsia="ja-JP"/>
        </w:rPr>
      </w:pPr>
      <w:r>
        <w:rPr>
          <w:rFonts w:eastAsiaTheme="minorEastAsia"/>
          <w:szCs w:val="24"/>
          <w:lang w:val="en-US"/>
        </w:rPr>
        <w:t xml:space="preserve">Option 4: </w:t>
      </w:r>
      <w:r>
        <w:rPr>
          <w:rFonts w:eastAsiaTheme="minorEastAsia"/>
          <w:color w:val="FF0000"/>
          <w:szCs w:val="24"/>
          <w:lang w:val="en-US"/>
        </w:rPr>
        <w:t>I</w:t>
      </w:r>
      <w:r>
        <w:rPr>
          <w:iCs/>
          <w:color w:val="FF0000"/>
          <w:lang w:val="en-US" w:eastAsia="ja-JP"/>
        </w:rPr>
        <w:t>f</w:t>
      </w:r>
      <w:r>
        <w:rPr>
          <w:iCs/>
          <w:color w:val="FF0000"/>
          <w:lang w:eastAsia="ja-JP"/>
        </w:rPr>
        <w:t xml:space="preserve"> the UE is not provided </w:t>
      </w:r>
      <w:r>
        <w:rPr>
          <w:i/>
          <w:color w:val="FF0000"/>
          <w:lang w:eastAsia="ja-JP"/>
        </w:rPr>
        <w:t>DLorJoint-TCIState</w:t>
      </w:r>
      <w:r>
        <w:rPr>
          <w:iCs/>
          <w:color w:val="FF0000"/>
          <w:lang w:eastAsia="ja-JP"/>
        </w:rPr>
        <w:t xml:space="preserve"> or </w:t>
      </w:r>
      <w:r>
        <w:rPr>
          <w:i/>
          <w:color w:val="FF0000"/>
          <w:lang w:eastAsia="ja-JP"/>
        </w:rPr>
        <w:t>followUnifiedTCIstate</w:t>
      </w:r>
      <w:r>
        <w:rPr>
          <w:iCs/>
          <w:color w:val="FF0000"/>
          <w:lang w:eastAsia="ja-JP"/>
        </w:rPr>
        <w:t xml:space="preserve">, and if any of the activated TCI states is associated with a physical cell identity other than the one provided by </w:t>
      </w:r>
      <w:r>
        <w:rPr>
          <w:i/>
          <w:color w:val="FF0000"/>
          <w:lang w:eastAsia="ja-JP"/>
        </w:rPr>
        <w:t>physCellId</w:t>
      </w:r>
      <w:r>
        <w:rPr>
          <w:iCs/>
          <w:color w:val="FF0000"/>
          <w:lang w:eastAsia="ja-JP"/>
        </w:rPr>
        <w:t xml:space="preserve"> in </w:t>
      </w:r>
      <w:r>
        <w:rPr>
          <w:i/>
          <w:color w:val="FF0000"/>
          <w:lang w:eastAsia="ja-JP"/>
        </w:rPr>
        <w:t xml:space="preserve">ServingCellConfigCommon, </w:t>
      </w:r>
      <w:r>
        <w:rPr>
          <w:rFonts w:eastAsiaTheme="minorEastAsia"/>
          <w:szCs w:val="24"/>
          <w:lang w:val="en-US"/>
        </w:rPr>
        <w:t xml:space="preserve">both the SSB </w:t>
      </w:r>
      <w:r>
        <w:rPr>
          <w:lang w:val="en-US"/>
        </w:rPr>
        <w:t xml:space="preserve">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eastAsiaTheme="minorEastAsia"/>
          <w:szCs w:val="24"/>
          <w:lang w:val="en-US"/>
        </w:rPr>
        <w:t xml:space="preserve"> and the SSB with the PCI associated with the active TCI are used for the available slot determination. The other SSB(s) by </w:t>
      </w:r>
      <w:r>
        <w:rPr>
          <w:rFonts w:eastAsiaTheme="minorEastAsia"/>
          <w:i/>
          <w:iCs/>
          <w:szCs w:val="24"/>
          <w:lang w:val="en-US"/>
        </w:rPr>
        <w:t>ssb-PositionsInBurst</w:t>
      </w:r>
      <w:r>
        <w:rPr>
          <w:rFonts w:eastAsiaTheme="minorEastAsia"/>
          <w:szCs w:val="24"/>
          <w:lang w:val="en-US"/>
        </w:rPr>
        <w:t xml:space="preserve"> in </w:t>
      </w:r>
      <w:r>
        <w:rPr>
          <w:rFonts w:eastAsiaTheme="minorEastAsia"/>
          <w:i/>
          <w:iCs/>
          <w:szCs w:val="24"/>
          <w:lang w:val="en-US"/>
        </w:rPr>
        <w:t>SSB-MTCAdditionalPCI</w:t>
      </w:r>
      <w:r>
        <w:rPr>
          <w:rFonts w:eastAsiaTheme="minorEastAsia"/>
          <w:szCs w:val="24"/>
          <w:lang w:val="en-US"/>
        </w:rPr>
        <w:t xml:space="preserve"> is NOT used for either the available slot determination or PUSCH dropping.</w:t>
      </w:r>
    </w:p>
    <w:p w14:paraId="78B2B0FE" w14:textId="3C09D5A1" w:rsidR="00D00901" w:rsidRPr="00FD12AB" w:rsidRDefault="00D00901" w:rsidP="00D00901">
      <w:pPr>
        <w:pStyle w:val="aff6"/>
        <w:numPr>
          <w:ilvl w:val="1"/>
          <w:numId w:val="9"/>
        </w:numPr>
        <w:overflowPunct/>
        <w:autoSpaceDE/>
        <w:autoSpaceDN/>
        <w:adjustRightInd/>
        <w:snapToGrid w:val="0"/>
        <w:spacing w:after="100" w:afterAutospacing="1" w:line="240" w:lineRule="auto"/>
        <w:ind w:firstLineChars="0"/>
        <w:textAlignment w:val="auto"/>
        <w:rPr>
          <w:rFonts w:eastAsia="游明朝"/>
          <w:lang w:eastAsia="ja-JP"/>
        </w:rPr>
      </w:pPr>
      <w:r>
        <w:rPr>
          <w:rFonts w:eastAsia="游明朝" w:hint="eastAsia"/>
          <w:szCs w:val="24"/>
          <w:lang w:val="en-US" w:eastAsia="ja-JP"/>
        </w:rPr>
        <w:t>S</w:t>
      </w:r>
      <w:r>
        <w:rPr>
          <w:rFonts w:eastAsia="游明朝"/>
          <w:szCs w:val="24"/>
          <w:lang w:val="en-US" w:eastAsia="ja-JP"/>
        </w:rPr>
        <w:t>upported by: Intel</w:t>
      </w:r>
      <w:r w:rsidR="00683BB0">
        <w:rPr>
          <w:rFonts w:eastAsia="游明朝"/>
          <w:szCs w:val="24"/>
          <w:lang w:val="en-US" w:eastAsia="ja-JP"/>
        </w:rPr>
        <w:t>, Ericsson, WILUS</w:t>
      </w:r>
    </w:p>
    <w:p w14:paraId="7A3D0A5D" w14:textId="77777777" w:rsidR="00D00901" w:rsidRDefault="00D00901" w:rsidP="00D00901">
      <w:pPr>
        <w:pStyle w:val="aff6"/>
        <w:numPr>
          <w:ilvl w:val="1"/>
          <w:numId w:val="9"/>
        </w:numPr>
        <w:overflowPunct/>
        <w:autoSpaceDE/>
        <w:autoSpaceDN/>
        <w:adjustRightInd/>
        <w:snapToGrid w:val="0"/>
        <w:spacing w:after="100" w:afterAutospacing="1" w:line="240" w:lineRule="auto"/>
        <w:ind w:firstLineChars="0"/>
        <w:textAlignment w:val="auto"/>
        <w:rPr>
          <w:rFonts w:eastAsia="游明朝"/>
          <w:lang w:eastAsia="ja-JP"/>
        </w:rPr>
      </w:pPr>
      <w:r>
        <w:rPr>
          <w:rFonts w:eastAsia="游明朝"/>
          <w:szCs w:val="24"/>
          <w:lang w:val="en-US" w:eastAsia="ja-JP"/>
        </w:rPr>
        <w:t xml:space="preserve">Not valid because of the contradiction with the previous agreement: </w:t>
      </w:r>
      <w:r>
        <w:rPr>
          <w:rFonts w:eastAsiaTheme="minorEastAsia"/>
          <w:lang w:val="en-US" w:eastAsia="zh-CN"/>
        </w:rPr>
        <w:t>Nokia/NSB, vivo, CATT, CMCC, Spreadtrum</w:t>
      </w:r>
    </w:p>
    <w:p w14:paraId="12C38900" w14:textId="77777777" w:rsidR="00D00901" w:rsidRDefault="00D00901" w:rsidP="00D00901">
      <w:pPr>
        <w:rPr>
          <w:rFonts w:eastAsia="游明朝"/>
          <w:lang w:eastAsia="ja-JP"/>
        </w:rPr>
      </w:pPr>
    </w:p>
    <w:p w14:paraId="726B782C" w14:textId="242D145F" w:rsidR="00D00901" w:rsidRPr="009214EA" w:rsidRDefault="00C8082A" w:rsidP="00D00901">
      <w:pPr>
        <w:rPr>
          <w:rFonts w:eastAsia="游明朝"/>
          <w:lang w:eastAsia="ja-JP"/>
        </w:rPr>
      </w:pPr>
      <w:r>
        <w:rPr>
          <w:rFonts w:eastAsia="游明朝"/>
          <w:lang w:eastAsia="ja-JP"/>
        </w:rPr>
        <w:t>The</w:t>
      </w:r>
      <w:r w:rsidR="00D00901">
        <w:rPr>
          <w:rFonts w:eastAsia="游明朝"/>
          <w:lang w:eastAsia="ja-JP"/>
        </w:rPr>
        <w:t xml:space="preserve"> majority prefers Option 2 to Option 4. In addition, </w:t>
      </w:r>
      <w:r>
        <w:rPr>
          <w:rFonts w:eastAsia="游明朝"/>
          <w:lang w:eastAsia="ja-JP"/>
        </w:rPr>
        <w:t>many</w:t>
      </w:r>
      <w:r w:rsidR="00D00901">
        <w:rPr>
          <w:rFonts w:eastAsia="游明朝"/>
          <w:lang w:eastAsia="ja-JP"/>
        </w:rPr>
        <w:t xml:space="preserve"> of them pointed out that Option 4 violates the previously agreed Option 1-B a</w:t>
      </w:r>
      <w:r w:rsidR="00D00901" w:rsidRPr="009214EA">
        <w:rPr>
          <w:rFonts w:eastAsia="游明朝"/>
          <w:lang w:eastAsia="ja-JP"/>
        </w:rPr>
        <w:t xml:space="preserve">vailable slot counting procedure. FL shares the same view on this point, and it seems many companies do not like to revise the previous agreement. Therefore, FL suggests taking Option 2 as below. </w:t>
      </w:r>
    </w:p>
    <w:p w14:paraId="1FEE3283" w14:textId="77777777" w:rsidR="00D00901" w:rsidRPr="009214EA" w:rsidRDefault="00D00901" w:rsidP="00D00901">
      <w:pPr>
        <w:rPr>
          <w:rFonts w:eastAsia="游明朝"/>
          <w:b/>
          <w:bCs/>
          <w:u w:val="single"/>
          <w:lang w:eastAsia="ja-JP"/>
        </w:rPr>
      </w:pPr>
      <w:r w:rsidRPr="009214EA">
        <w:rPr>
          <w:rFonts w:eastAsia="游明朝"/>
          <w:b/>
          <w:bCs/>
          <w:u w:val="single"/>
          <w:lang w:eastAsia="ja-JP"/>
        </w:rPr>
        <w:t xml:space="preserve">Updated </w:t>
      </w:r>
      <w:r w:rsidRPr="009214EA">
        <w:rPr>
          <w:rFonts w:eastAsia="游明朝" w:hint="eastAsia"/>
          <w:b/>
          <w:bCs/>
          <w:u w:val="single"/>
          <w:lang w:eastAsia="ja-JP"/>
        </w:rPr>
        <w:t>F</w:t>
      </w:r>
      <w:r w:rsidRPr="009214EA">
        <w:rPr>
          <w:rFonts w:eastAsia="游明朝"/>
          <w:b/>
          <w:bCs/>
          <w:u w:val="single"/>
          <w:lang w:eastAsia="ja-JP"/>
        </w:rPr>
        <w:t>L proposal #1:</w:t>
      </w:r>
    </w:p>
    <w:p w14:paraId="10148F41" w14:textId="77777777" w:rsidR="00D00901" w:rsidRDefault="00D00901" w:rsidP="00D00901">
      <w:pPr>
        <w:rPr>
          <w:rFonts w:eastAsiaTheme="minorEastAsia"/>
          <w:szCs w:val="24"/>
          <w:lang w:val="en-US"/>
        </w:rPr>
      </w:pPr>
      <w:r w:rsidRPr="009214EA">
        <w:rPr>
          <w:rFonts w:eastAsia="游明朝"/>
          <w:iCs/>
          <w:lang w:eastAsia="ja-JP"/>
        </w:rPr>
        <w:t xml:space="preserve">If the UE is not provided </w:t>
      </w:r>
      <w:r w:rsidRPr="009214EA">
        <w:rPr>
          <w:rFonts w:eastAsia="游明朝"/>
          <w:i/>
          <w:lang w:eastAsia="ja-JP"/>
        </w:rPr>
        <w:t>DLorJoint-TCIState</w:t>
      </w:r>
      <w:r w:rsidRPr="009214EA">
        <w:rPr>
          <w:rFonts w:eastAsia="游明朝"/>
          <w:iCs/>
          <w:lang w:eastAsia="ja-JP"/>
        </w:rPr>
        <w:t xml:space="preserve"> or </w:t>
      </w:r>
      <w:r w:rsidRPr="009214EA">
        <w:rPr>
          <w:rFonts w:eastAsia="游明朝"/>
          <w:i/>
          <w:lang w:eastAsia="ja-JP"/>
        </w:rPr>
        <w:t>followUnifiedTCIstate</w:t>
      </w:r>
      <w:r w:rsidRPr="009214EA">
        <w:rPr>
          <w:rFonts w:eastAsia="游明朝"/>
          <w:iCs/>
          <w:lang w:eastAsia="ja-JP"/>
        </w:rPr>
        <w:t xml:space="preserve">, and if any of the activated TCI states is associated with a physical cell identity other than the one provided by </w:t>
      </w:r>
      <w:r w:rsidRPr="009214EA">
        <w:rPr>
          <w:rFonts w:eastAsia="游明朝"/>
          <w:i/>
          <w:lang w:eastAsia="ja-JP"/>
        </w:rPr>
        <w:t>physCellId</w:t>
      </w:r>
      <w:r w:rsidRPr="009214EA">
        <w:rPr>
          <w:rFonts w:eastAsia="游明朝"/>
          <w:iCs/>
          <w:lang w:eastAsia="ja-JP"/>
        </w:rPr>
        <w:t xml:space="preserve"> in </w:t>
      </w:r>
      <w:r w:rsidRPr="009214EA">
        <w:rPr>
          <w:rFonts w:eastAsia="游明朝"/>
          <w:i/>
          <w:lang w:eastAsia="ja-JP"/>
        </w:rPr>
        <w:t>ServingCellConfigCommon</w:t>
      </w:r>
      <w:r w:rsidRPr="009214EA">
        <w:rPr>
          <w:rFonts w:eastAsia="游明朝"/>
          <w:iCs/>
          <w:lang w:eastAsia="ja-JP"/>
        </w:rPr>
        <w:t xml:space="preserve">, </w:t>
      </w:r>
      <w:r w:rsidRPr="009214EA">
        <w:rPr>
          <w:rFonts w:eastAsiaTheme="minorEastAsia"/>
          <w:szCs w:val="24"/>
          <w:lang w:val="en-US"/>
        </w:rPr>
        <w:t xml:space="preserve">both the SSB </w:t>
      </w:r>
      <w:r w:rsidRPr="009214EA">
        <w:rPr>
          <w:lang w:val="en-US"/>
        </w:rPr>
        <w:t xml:space="preserve">by </w:t>
      </w:r>
      <w:r w:rsidRPr="009214EA">
        <w:rPr>
          <w:i/>
          <w:iCs/>
          <w:lang w:val="en-US"/>
        </w:rPr>
        <w:t>ssb-PositionsInBurst</w:t>
      </w:r>
      <w:r w:rsidRPr="009214EA">
        <w:rPr>
          <w:lang w:val="en-US"/>
        </w:rPr>
        <w:t xml:space="preserve"> in </w:t>
      </w:r>
      <w:r w:rsidRPr="009214EA">
        <w:rPr>
          <w:i/>
          <w:iCs/>
          <w:lang w:val="en-US"/>
        </w:rPr>
        <w:t>SystemInformationBlockType1</w:t>
      </w:r>
      <w:r w:rsidRPr="009214EA">
        <w:rPr>
          <w:lang w:val="en-US"/>
        </w:rPr>
        <w:t xml:space="preserve"> or by </w:t>
      </w:r>
      <w:r w:rsidRPr="009214EA">
        <w:rPr>
          <w:i/>
          <w:iCs/>
          <w:lang w:val="en-US"/>
        </w:rPr>
        <w:t>ssb-PositionsInBurst</w:t>
      </w:r>
      <w:r w:rsidRPr="009214EA">
        <w:rPr>
          <w:lang w:val="en-US"/>
        </w:rPr>
        <w:t xml:space="preserve"> in </w:t>
      </w:r>
      <w:r w:rsidRPr="009214EA">
        <w:rPr>
          <w:i/>
          <w:iCs/>
          <w:lang w:val="en-US"/>
        </w:rPr>
        <w:t>ServingCellConfigCommon</w:t>
      </w:r>
      <w:r w:rsidRPr="009214EA">
        <w:rPr>
          <w:rFonts w:eastAsiaTheme="minorEastAsia"/>
          <w:szCs w:val="24"/>
          <w:lang w:val="en-US"/>
        </w:rPr>
        <w:t xml:space="preserve"> and all the SSBs by </w:t>
      </w:r>
      <w:r w:rsidRPr="009214EA">
        <w:rPr>
          <w:rFonts w:eastAsiaTheme="minorEastAsia"/>
          <w:i/>
          <w:iCs/>
          <w:szCs w:val="24"/>
          <w:lang w:val="en-US"/>
        </w:rPr>
        <w:t>ssb-PositionsInBurst</w:t>
      </w:r>
      <w:r w:rsidRPr="009214EA">
        <w:rPr>
          <w:rFonts w:eastAsiaTheme="minorEastAsia"/>
          <w:szCs w:val="24"/>
          <w:lang w:val="en-US"/>
        </w:rPr>
        <w:t xml:space="preserve"> in </w:t>
      </w:r>
      <w:r w:rsidRPr="009214EA">
        <w:rPr>
          <w:rFonts w:eastAsiaTheme="minorEastAsia"/>
          <w:i/>
          <w:iCs/>
          <w:szCs w:val="24"/>
          <w:lang w:val="en-US"/>
        </w:rPr>
        <w:t>SSB-MTCAdditionalPCI</w:t>
      </w:r>
      <w:r w:rsidRPr="009214EA">
        <w:rPr>
          <w:rFonts w:eastAsiaTheme="minorEastAsia"/>
          <w:szCs w:val="24"/>
          <w:lang w:val="en-US"/>
        </w:rPr>
        <w:t xml:space="preserve"> are used for the available slot determination.</w:t>
      </w:r>
    </w:p>
    <w:p w14:paraId="7FC864E9" w14:textId="77777777" w:rsidR="00D00901" w:rsidRDefault="00D00901" w:rsidP="00D00901">
      <w:pPr>
        <w:rPr>
          <w:rFonts w:eastAsia="游明朝"/>
          <w:lang w:val="en-US" w:eastAsia="ja-JP"/>
        </w:rPr>
      </w:pPr>
    </w:p>
    <w:p w14:paraId="45D4369B" w14:textId="363D08D7" w:rsidR="00D00901" w:rsidRDefault="00DB3102" w:rsidP="00D00901">
      <w:pPr>
        <w:rPr>
          <w:rFonts w:eastAsia="游明朝"/>
          <w:lang w:val="en-US" w:eastAsia="ja-JP"/>
        </w:rPr>
      </w:pPr>
      <w:r>
        <w:rPr>
          <w:rFonts w:eastAsia="游明朝"/>
          <w:lang w:val="en-US" w:eastAsia="ja-JP"/>
        </w:rPr>
        <w:t>Once the above proposal is accepted, the next step is to d</w:t>
      </w:r>
      <w:r w:rsidR="00D00901">
        <w:rPr>
          <w:rFonts w:eastAsia="游明朝"/>
          <w:lang w:val="en-US" w:eastAsia="ja-JP"/>
        </w:rPr>
        <w:t>iscuss specification impact</w:t>
      </w:r>
      <w:r>
        <w:rPr>
          <w:rFonts w:eastAsia="游明朝"/>
          <w:lang w:val="en-US" w:eastAsia="ja-JP"/>
        </w:rPr>
        <w:t>. According to the contributions and the initial inputs we have</w:t>
      </w:r>
      <w:r w:rsidR="00D00901">
        <w:rPr>
          <w:rFonts w:eastAsia="游明朝"/>
          <w:lang w:val="en-US" w:eastAsia="ja-JP"/>
        </w:rPr>
        <w:t xml:space="preserve"> the following alternatives:</w:t>
      </w:r>
    </w:p>
    <w:p w14:paraId="793FAACD" w14:textId="77777777" w:rsidR="00D00901" w:rsidRDefault="00D00901" w:rsidP="00D00901">
      <w:pPr>
        <w:pStyle w:val="aff6"/>
        <w:numPr>
          <w:ilvl w:val="0"/>
          <w:numId w:val="39"/>
        </w:numPr>
        <w:ind w:firstLineChars="0"/>
        <w:rPr>
          <w:rFonts w:eastAsia="游明朝"/>
          <w:lang w:val="en-US" w:eastAsia="ja-JP"/>
        </w:rPr>
      </w:pPr>
      <w:r>
        <w:rPr>
          <w:rFonts w:eastAsia="游明朝"/>
          <w:lang w:val="en-US" w:eastAsia="ja-JP"/>
        </w:rPr>
        <w:t xml:space="preserve">Alt 1: </w:t>
      </w:r>
      <w:r>
        <w:rPr>
          <w:rFonts w:eastAsia="游明朝" w:hint="eastAsia"/>
          <w:lang w:val="en-US" w:eastAsia="ja-JP"/>
        </w:rPr>
        <w:t>N</w:t>
      </w:r>
      <w:r>
        <w:rPr>
          <w:rFonts w:eastAsia="游明朝"/>
          <w:lang w:val="en-US" w:eastAsia="ja-JP"/>
        </w:rPr>
        <w:t>o specification change.</w:t>
      </w:r>
    </w:p>
    <w:p w14:paraId="1A887A27" w14:textId="77777777" w:rsidR="00D00901" w:rsidRDefault="00D00901" w:rsidP="00D00901">
      <w:pPr>
        <w:pStyle w:val="aff6"/>
        <w:numPr>
          <w:ilvl w:val="0"/>
          <w:numId w:val="39"/>
        </w:numPr>
        <w:ind w:firstLineChars="0"/>
        <w:rPr>
          <w:rFonts w:eastAsia="游明朝"/>
          <w:lang w:val="en-US" w:eastAsia="ja-JP"/>
        </w:rPr>
      </w:pPr>
      <w:r>
        <w:rPr>
          <w:rFonts w:eastAsia="游明朝"/>
          <w:lang w:val="en-US" w:eastAsia="ja-JP"/>
        </w:rPr>
        <w:t xml:space="preserve">Alt 2: </w:t>
      </w:r>
      <w:r>
        <w:rPr>
          <w:rFonts w:eastAsia="游明朝" w:hint="eastAsia"/>
          <w:lang w:val="en-US" w:eastAsia="ja-JP"/>
        </w:rPr>
        <w:t>A</w:t>
      </w:r>
      <w:r>
        <w:rPr>
          <w:rFonts w:eastAsia="游明朝"/>
          <w:lang w:val="en-US" w:eastAsia="ja-JP"/>
        </w:rPr>
        <w:t>dopt the following TP</w:t>
      </w:r>
    </w:p>
    <w:tbl>
      <w:tblPr>
        <w:tblStyle w:val="afc"/>
        <w:tblW w:w="0" w:type="auto"/>
        <w:tblInd w:w="420" w:type="dxa"/>
        <w:tblLook w:val="04A0" w:firstRow="1" w:lastRow="0" w:firstColumn="1" w:lastColumn="0" w:noHBand="0" w:noVBand="1"/>
      </w:tblPr>
      <w:tblGrid>
        <w:gridCol w:w="9211"/>
      </w:tblGrid>
      <w:tr w:rsidR="00D00901" w14:paraId="1C2F9790" w14:textId="77777777" w:rsidTr="007C1514">
        <w:tc>
          <w:tcPr>
            <w:tcW w:w="9631" w:type="dxa"/>
          </w:tcPr>
          <w:p w14:paraId="00C2F16E" w14:textId="77777777" w:rsidR="00D00901" w:rsidRDefault="00D00901" w:rsidP="00D00901">
            <w:pPr>
              <w:pStyle w:val="B1"/>
              <w:numPr>
                <w:ilvl w:val="0"/>
                <w:numId w:val="15"/>
              </w:numPr>
              <w:overflowPunct/>
              <w:autoSpaceDE/>
              <w:autoSpaceDN/>
              <w:adjustRightInd/>
              <w:spacing w:line="240" w:lineRule="auto"/>
              <w:jc w:val="left"/>
              <w:textAlignment w:val="auto"/>
            </w:pP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del w:id="2" w:author="Sharp" w:date="2022-08-22T14:15:00Z">
              <w:r w:rsidDel="00107E9B">
                <w:delText xml:space="preserve"> </w:delText>
              </w:r>
              <w:r w:rsidDel="00107E9B">
                <w:rPr>
                  <w:i/>
                </w:rPr>
                <w:delText>and</w:delText>
              </w:r>
            </w:del>
            <w:ins w:id="3" w:author="Sharp" w:date="2022-08-22T14:15:00Z">
              <w:r>
                <w:rPr>
                  <w:i/>
                </w:rPr>
                <w:t>,</w:t>
              </w:r>
            </w:ins>
            <w:r>
              <w:rPr>
                <w:i/>
              </w:rPr>
              <w:t xml:space="preserve"> ssb-PositionsInBurst</w:t>
            </w:r>
            <w:ins w:id="4" w:author="Sharp" w:date="2022-08-22T14:15:00Z">
              <w:r>
                <w:rPr>
                  <w:color w:val="FF0000"/>
                </w:rPr>
                <w:t xml:space="preserve"> </w:t>
              </w:r>
              <w:r>
                <w:t xml:space="preserve">in </w:t>
              </w:r>
              <w:r>
                <w:rPr>
                  <w:i/>
                  <w:iCs/>
                </w:rPr>
                <w:t>SIB1</w:t>
              </w:r>
            </w:ins>
            <w:ins w:id="5" w:author="Sharp" w:date="2022-08-22T14:16:00Z">
              <w:r>
                <w:t>,</w:t>
              </w:r>
            </w:ins>
            <w:ins w:id="6" w:author="Sharp" w:date="2022-08-22T14:15:00Z">
              <w:r>
                <w:t xml:space="preserve"> </w:t>
              </w:r>
              <w:r>
                <w:rPr>
                  <w:i/>
                  <w:iCs/>
                </w:rPr>
                <w:t>ssb-PositionsInBurst</w:t>
              </w:r>
              <w:r>
                <w:t xml:space="preserve"> in </w:t>
              </w:r>
              <w:r>
                <w:rPr>
                  <w:i/>
                  <w:iCs/>
                </w:rPr>
                <w:t>ServingCellConfigCommon</w:t>
              </w:r>
            </w:ins>
            <w:ins w:id="7" w:author="Sharp" w:date="2022-08-22T14:16:00Z">
              <w:r>
                <w:rPr>
                  <w:iCs/>
                </w:rPr>
                <w:t xml:space="preserve"> and</w:t>
              </w:r>
            </w:ins>
            <w:ins w:id="8" w:author="Sharp" w:date="2022-08-22T14:15:00Z">
              <w:r>
                <w:t xml:space="preserve"> </w:t>
              </w:r>
              <w:r>
                <w:rPr>
                  <w:i/>
                  <w:iCs/>
                </w:rPr>
                <w:t>ssb-PositionsInBurst</w:t>
              </w:r>
              <w:r>
                <w:t xml:space="preserve"> in </w:t>
              </w:r>
              <w:r>
                <w:rPr>
                  <w:i/>
                  <w:iCs/>
                </w:rPr>
                <w:t>SSB-MTCAdditionalPCI</w:t>
              </w:r>
              <w:r>
                <w:t>, if provided</w:t>
              </w:r>
            </w:ins>
            <w:r>
              <w:t>, and the TDRA information field value in the DCI format 0_1 or 0_2.</w:t>
            </w:r>
          </w:p>
          <w:p w14:paraId="51B4B278" w14:textId="77777777" w:rsidR="00D00901" w:rsidRPr="00107E9B" w:rsidRDefault="00D00901" w:rsidP="00D00901">
            <w:pPr>
              <w:pStyle w:val="B2"/>
              <w:numPr>
                <w:ilvl w:val="0"/>
                <w:numId w:val="15"/>
              </w:numPr>
              <w:overflowPunct/>
              <w:autoSpaceDE/>
              <w:autoSpaceDN/>
              <w:adjustRightInd/>
              <w:spacing w:line="240" w:lineRule="auto"/>
              <w:ind w:left="936"/>
              <w:jc w:val="left"/>
              <w:textAlignment w:val="auto"/>
            </w:pPr>
            <w:r>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w:t>
            </w:r>
            <w:r>
              <w:rPr>
                <w:i/>
                <w:iCs/>
              </w:rPr>
              <w:lastRenderedPageBreak/>
              <w:t>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ins w:id="9" w:author="Sharp" w:date="2022-08-22T14:17:00Z">
              <w:r>
                <w:t xml:space="preserve"> in </w:t>
              </w:r>
              <w:r>
                <w:rPr>
                  <w:i/>
                  <w:iCs/>
                </w:rPr>
                <w:t>SIB1</w:t>
              </w:r>
              <w:r>
                <w:t xml:space="preserve">, </w:t>
              </w:r>
              <w:r>
                <w:rPr>
                  <w:i/>
                  <w:iCs/>
                </w:rPr>
                <w:t>ssb-PositionsInBurst</w:t>
              </w:r>
              <w:r>
                <w:t xml:space="preserve"> in </w:t>
              </w:r>
              <w:r>
                <w:rPr>
                  <w:i/>
                  <w:iCs/>
                </w:rPr>
                <w:t>ServingCellConfigCommon</w:t>
              </w:r>
              <w:r>
                <w:t xml:space="preserve"> </w:t>
              </w:r>
              <w:r>
                <w:rPr>
                  <w:iCs/>
                </w:rPr>
                <w:t xml:space="preserve">or </w:t>
              </w:r>
              <w:r>
                <w:rPr>
                  <w:i/>
                  <w:iCs/>
                </w:rPr>
                <w:t>ssb-PositionsInBurst</w:t>
              </w:r>
              <w:r>
                <w:t xml:space="preserve"> in </w:t>
              </w:r>
              <w:r>
                <w:rPr>
                  <w:i/>
                  <w:iCs/>
                </w:rPr>
                <w:t>SSB-MTCAdditionalPCI</w:t>
              </w:r>
              <w:r>
                <w:t>, if provided</w:t>
              </w:r>
            </w:ins>
          </w:p>
        </w:tc>
      </w:tr>
    </w:tbl>
    <w:p w14:paraId="57CE5C8D" w14:textId="2425CF9C" w:rsidR="001F26CD" w:rsidRDefault="001F26CD">
      <w:pPr>
        <w:rPr>
          <w:rFonts w:eastAsia="游明朝"/>
          <w:lang w:eastAsia="ja-JP"/>
        </w:rPr>
      </w:pPr>
    </w:p>
    <w:p w14:paraId="599A62B8" w14:textId="77777777" w:rsidR="009214EA" w:rsidRPr="00D00901" w:rsidRDefault="009214EA">
      <w:pPr>
        <w:rPr>
          <w:rFonts w:eastAsia="游明朝"/>
          <w:lang w:eastAsia="ja-JP"/>
        </w:rPr>
      </w:pPr>
    </w:p>
    <w:p w14:paraId="4477A9F3" w14:textId="3CD8994A" w:rsidR="00683BB0" w:rsidRDefault="00F6725C" w:rsidP="00683BB0">
      <w:pPr>
        <w:pStyle w:val="35"/>
      </w:pPr>
      <w:r>
        <w:t>Status</w:t>
      </w:r>
      <w:r w:rsidR="00683BB0">
        <w:t xml:space="preserve"> </w:t>
      </w:r>
      <w:r w:rsidR="006808AF">
        <w:t>of</w:t>
      </w:r>
      <w:r w:rsidR="00683BB0">
        <w:t xml:space="preserve"> Monday offline session (Issue#1)</w:t>
      </w:r>
    </w:p>
    <w:p w14:paraId="216D2354" w14:textId="5FA5CE23" w:rsidR="00683BB0" w:rsidRDefault="005344AC" w:rsidP="00683BB0">
      <w:pPr>
        <w:rPr>
          <w:rFonts w:eastAsiaTheme="minorEastAsia"/>
          <w:szCs w:val="24"/>
          <w:lang w:val="en-US"/>
        </w:rPr>
      </w:pPr>
      <w:r>
        <w:rPr>
          <w:rFonts w:eastAsiaTheme="minorEastAsia"/>
          <w:szCs w:val="24"/>
          <w:lang w:val="en-US"/>
        </w:rPr>
        <w:t xml:space="preserve">In Monday offline session, </w:t>
      </w:r>
      <w:r w:rsidR="00130C1C">
        <w:rPr>
          <w:rFonts w:eastAsiaTheme="minorEastAsia"/>
          <w:szCs w:val="24"/>
          <w:lang w:val="en-US"/>
        </w:rPr>
        <w:t xml:space="preserve">FL took the attempt of down-selection between Option 2 and Option 4 below, but no </w:t>
      </w:r>
      <w:r>
        <w:rPr>
          <w:rFonts w:eastAsiaTheme="minorEastAsia"/>
          <w:szCs w:val="24"/>
          <w:lang w:val="en-US"/>
        </w:rPr>
        <w:t xml:space="preserve">consensus </w:t>
      </w:r>
      <w:r w:rsidR="00130C1C">
        <w:rPr>
          <w:rFonts w:eastAsiaTheme="minorEastAsia"/>
          <w:szCs w:val="24"/>
          <w:lang w:val="en-US"/>
        </w:rPr>
        <w:t>was reached</w:t>
      </w:r>
      <w:r>
        <w:rPr>
          <w:rFonts w:eastAsiaTheme="minorEastAsia"/>
          <w:szCs w:val="24"/>
          <w:lang w:val="en-US"/>
        </w:rPr>
        <w:t>.</w:t>
      </w:r>
      <w:r w:rsidR="00683BB0">
        <w:rPr>
          <w:rFonts w:eastAsiaTheme="minorEastAsia"/>
          <w:szCs w:val="24"/>
          <w:lang w:val="en-US"/>
        </w:rPr>
        <w:t xml:space="preserve"> </w:t>
      </w:r>
      <w:r w:rsidR="00F6725C">
        <w:rPr>
          <w:rFonts w:eastAsiaTheme="minorEastAsia"/>
          <w:szCs w:val="24"/>
          <w:lang w:val="en-US"/>
        </w:rPr>
        <w:t>All the technical arguments have been presented. Hopefully, the decision between two options can be made in Tuesday online session.</w:t>
      </w:r>
    </w:p>
    <w:p w14:paraId="6F480FF4" w14:textId="73C6DCC1" w:rsidR="006E52FD" w:rsidRPr="0057528D" w:rsidRDefault="006E52FD" w:rsidP="006E52FD">
      <w:pPr>
        <w:rPr>
          <w:rFonts w:eastAsia="游明朝"/>
          <w:b/>
          <w:bCs/>
          <w:highlight w:val="yellow"/>
          <w:u w:val="single"/>
          <w:lang w:eastAsia="ja-JP"/>
        </w:rPr>
      </w:pPr>
      <w:r w:rsidRPr="0057528D">
        <w:rPr>
          <w:rFonts w:eastAsia="游明朝" w:hint="eastAsia"/>
          <w:b/>
          <w:bCs/>
          <w:highlight w:val="yellow"/>
          <w:u w:val="single"/>
          <w:lang w:eastAsia="ja-JP"/>
        </w:rPr>
        <w:t>F</w:t>
      </w:r>
      <w:r w:rsidRPr="0057528D">
        <w:rPr>
          <w:rFonts w:eastAsia="游明朝"/>
          <w:b/>
          <w:bCs/>
          <w:highlight w:val="yellow"/>
          <w:u w:val="single"/>
          <w:lang w:eastAsia="ja-JP"/>
        </w:rPr>
        <w:t>L proposal:</w:t>
      </w:r>
    </w:p>
    <w:p w14:paraId="7A3E12CB" w14:textId="12098558" w:rsidR="00683BB0" w:rsidRPr="006E52FD" w:rsidRDefault="00F31926" w:rsidP="00683BB0">
      <w:pPr>
        <w:rPr>
          <w:rFonts w:eastAsia="游明朝"/>
          <w:iCs/>
          <w:highlight w:val="yellow"/>
          <w:lang w:eastAsia="ja-JP"/>
        </w:rPr>
      </w:pPr>
      <w:r>
        <w:rPr>
          <w:rFonts w:eastAsia="游明朝"/>
          <w:iCs/>
          <w:highlight w:val="yellow"/>
          <w:lang w:eastAsia="ja-JP"/>
        </w:rPr>
        <w:t>For the available slot counting with inter-cell mTRPs</w:t>
      </w:r>
      <w:r w:rsidR="00683BB0" w:rsidRPr="006E52FD">
        <w:rPr>
          <w:rFonts w:eastAsia="游明朝"/>
          <w:iCs/>
          <w:highlight w:val="yellow"/>
          <w:lang w:eastAsia="ja-JP"/>
        </w:rPr>
        <w:t>:</w:t>
      </w:r>
    </w:p>
    <w:p w14:paraId="3A640024" w14:textId="77777777" w:rsidR="00683BB0" w:rsidRPr="006E52FD" w:rsidRDefault="00683BB0" w:rsidP="00683BB0">
      <w:pPr>
        <w:pStyle w:val="aff6"/>
        <w:numPr>
          <w:ilvl w:val="0"/>
          <w:numId w:val="9"/>
        </w:numPr>
        <w:overflowPunct/>
        <w:autoSpaceDE/>
        <w:autoSpaceDN/>
        <w:adjustRightInd/>
        <w:snapToGrid w:val="0"/>
        <w:spacing w:after="100" w:afterAutospacing="1" w:line="240" w:lineRule="auto"/>
        <w:ind w:firstLineChars="0"/>
        <w:textAlignment w:val="auto"/>
        <w:rPr>
          <w:rFonts w:eastAsiaTheme="minorEastAsia"/>
          <w:szCs w:val="24"/>
          <w:highlight w:val="yellow"/>
          <w:lang w:val="en-US"/>
        </w:rPr>
      </w:pPr>
      <w:r w:rsidRPr="006E52FD">
        <w:rPr>
          <w:rFonts w:eastAsiaTheme="minorEastAsia"/>
          <w:szCs w:val="24"/>
          <w:highlight w:val="yellow"/>
          <w:lang w:val="en-US"/>
        </w:rPr>
        <w:t xml:space="preserve">Option 2: Both the SSB </w:t>
      </w:r>
      <w:r w:rsidRPr="006E52FD">
        <w:rPr>
          <w:highlight w:val="yellow"/>
          <w:lang w:val="en-US"/>
        </w:rPr>
        <w:t xml:space="preserve">by </w:t>
      </w:r>
      <w:r w:rsidRPr="006E52FD">
        <w:rPr>
          <w:i/>
          <w:iCs/>
          <w:highlight w:val="yellow"/>
          <w:lang w:val="en-US"/>
        </w:rPr>
        <w:t>ssb-PositionsInBurst</w:t>
      </w:r>
      <w:r w:rsidRPr="006E52FD">
        <w:rPr>
          <w:highlight w:val="yellow"/>
          <w:lang w:val="en-US"/>
        </w:rPr>
        <w:t xml:space="preserve"> in </w:t>
      </w:r>
      <w:r w:rsidRPr="006E52FD">
        <w:rPr>
          <w:i/>
          <w:iCs/>
          <w:highlight w:val="yellow"/>
          <w:lang w:val="en-US"/>
        </w:rPr>
        <w:t>SystemInformationBlockType1</w:t>
      </w:r>
      <w:r w:rsidRPr="006E52FD">
        <w:rPr>
          <w:highlight w:val="yellow"/>
          <w:lang w:val="en-US"/>
        </w:rPr>
        <w:t xml:space="preserve"> or by </w:t>
      </w:r>
      <w:r w:rsidRPr="006E52FD">
        <w:rPr>
          <w:i/>
          <w:iCs/>
          <w:highlight w:val="yellow"/>
          <w:lang w:val="en-US"/>
        </w:rPr>
        <w:t>ssb-PositionsInBurst</w:t>
      </w:r>
      <w:r w:rsidRPr="006E52FD">
        <w:rPr>
          <w:highlight w:val="yellow"/>
          <w:lang w:val="en-US"/>
        </w:rPr>
        <w:t xml:space="preserve"> in </w:t>
      </w:r>
      <w:r w:rsidRPr="006E52FD">
        <w:rPr>
          <w:i/>
          <w:iCs/>
          <w:highlight w:val="yellow"/>
          <w:lang w:val="en-US"/>
        </w:rPr>
        <w:t>ServingCellConfigCommon</w:t>
      </w:r>
      <w:r w:rsidRPr="006E52FD">
        <w:rPr>
          <w:rFonts w:eastAsiaTheme="minorEastAsia"/>
          <w:szCs w:val="24"/>
          <w:highlight w:val="yellow"/>
          <w:lang w:val="en-US"/>
        </w:rPr>
        <w:t xml:space="preserve"> and all the SSBs by </w:t>
      </w:r>
      <w:r w:rsidRPr="006E52FD">
        <w:rPr>
          <w:rFonts w:eastAsiaTheme="minorEastAsia"/>
          <w:i/>
          <w:iCs/>
          <w:szCs w:val="24"/>
          <w:highlight w:val="yellow"/>
          <w:lang w:val="en-US"/>
        </w:rPr>
        <w:t>ssb-PositionsInBurst</w:t>
      </w:r>
      <w:r w:rsidRPr="006E52FD">
        <w:rPr>
          <w:rFonts w:eastAsiaTheme="minorEastAsia"/>
          <w:szCs w:val="24"/>
          <w:highlight w:val="yellow"/>
          <w:lang w:val="en-US"/>
        </w:rPr>
        <w:t xml:space="preserve"> in </w:t>
      </w:r>
      <w:r w:rsidRPr="006E52FD">
        <w:rPr>
          <w:rFonts w:eastAsiaTheme="minorEastAsia"/>
          <w:i/>
          <w:iCs/>
          <w:szCs w:val="24"/>
          <w:highlight w:val="yellow"/>
          <w:lang w:val="en-US"/>
        </w:rPr>
        <w:t>SSB-MTCAdditionalPCI</w:t>
      </w:r>
      <w:r w:rsidRPr="006E52FD">
        <w:rPr>
          <w:rFonts w:eastAsiaTheme="minorEastAsia"/>
          <w:szCs w:val="24"/>
          <w:highlight w:val="yellow"/>
          <w:lang w:val="en-US"/>
        </w:rPr>
        <w:t xml:space="preserve"> are used for the available slot determination.</w:t>
      </w:r>
    </w:p>
    <w:p w14:paraId="29662B70" w14:textId="1C049773" w:rsidR="00683BB0" w:rsidRPr="006E52FD" w:rsidRDefault="00683BB0" w:rsidP="00683BB0">
      <w:pPr>
        <w:pStyle w:val="aff6"/>
        <w:numPr>
          <w:ilvl w:val="1"/>
          <w:numId w:val="9"/>
        </w:numPr>
        <w:overflowPunct/>
        <w:autoSpaceDE/>
        <w:autoSpaceDN/>
        <w:adjustRightInd/>
        <w:snapToGrid w:val="0"/>
        <w:spacing w:after="100" w:afterAutospacing="1" w:line="240" w:lineRule="auto"/>
        <w:ind w:firstLineChars="0"/>
        <w:textAlignment w:val="auto"/>
        <w:rPr>
          <w:rFonts w:eastAsiaTheme="minorEastAsia"/>
          <w:szCs w:val="24"/>
          <w:highlight w:val="yellow"/>
          <w:lang w:val="en-US"/>
        </w:rPr>
      </w:pPr>
      <w:r w:rsidRPr="006E52FD">
        <w:rPr>
          <w:rFonts w:eastAsia="游明朝" w:hint="eastAsia"/>
          <w:szCs w:val="24"/>
          <w:highlight w:val="yellow"/>
          <w:lang w:val="en-US" w:eastAsia="ja-JP"/>
        </w:rPr>
        <w:t>S</w:t>
      </w:r>
      <w:r w:rsidRPr="006E52FD">
        <w:rPr>
          <w:rFonts w:eastAsia="游明朝"/>
          <w:szCs w:val="24"/>
          <w:highlight w:val="yellow"/>
          <w:lang w:val="en-US" w:eastAsia="ja-JP"/>
        </w:rPr>
        <w:t xml:space="preserve">upported by: </w:t>
      </w:r>
      <w:r w:rsidRPr="006E52FD">
        <w:rPr>
          <w:rFonts w:eastAsiaTheme="minorEastAsia"/>
          <w:highlight w:val="yellow"/>
          <w:lang w:val="en-US" w:eastAsia="zh-CN"/>
        </w:rPr>
        <w:t>Nokia/NSB, vivo, QC, CATT, CMCC, Spreadtrum,</w:t>
      </w:r>
      <w:r w:rsidRPr="006E52FD">
        <w:rPr>
          <w:rFonts w:hint="eastAsia"/>
          <w:highlight w:val="yellow"/>
          <w:lang w:val="en-US" w:eastAsia="ja-JP"/>
        </w:rPr>
        <w:t xml:space="preserve"> </w:t>
      </w:r>
      <w:r w:rsidR="00AF55E5">
        <w:rPr>
          <w:highlight w:val="yellow"/>
          <w:lang w:val="en-US" w:eastAsia="ja-JP"/>
        </w:rPr>
        <w:t xml:space="preserve">Samsung, </w:t>
      </w:r>
      <w:r w:rsidRPr="006E52FD">
        <w:rPr>
          <w:rFonts w:hint="eastAsia"/>
          <w:highlight w:val="yellow"/>
          <w:lang w:val="en-US" w:eastAsia="ja-JP"/>
        </w:rPr>
        <w:t>N</w:t>
      </w:r>
      <w:r w:rsidRPr="006E52FD">
        <w:rPr>
          <w:highlight w:val="yellow"/>
          <w:lang w:val="en-US" w:eastAsia="ja-JP"/>
        </w:rPr>
        <w:t>TT DOCOMO, OPPO</w:t>
      </w:r>
      <w:r w:rsidR="00951483">
        <w:rPr>
          <w:highlight w:val="yellow"/>
          <w:lang w:val="en-US" w:eastAsia="ja-JP"/>
        </w:rPr>
        <w:t>, InterDigital</w:t>
      </w:r>
    </w:p>
    <w:p w14:paraId="4F9D30AB" w14:textId="77777777" w:rsidR="00683BB0" w:rsidRPr="006E52FD" w:rsidRDefault="00683BB0" w:rsidP="00683BB0">
      <w:pPr>
        <w:pStyle w:val="aff6"/>
        <w:numPr>
          <w:ilvl w:val="0"/>
          <w:numId w:val="9"/>
        </w:numPr>
        <w:overflowPunct/>
        <w:autoSpaceDE/>
        <w:autoSpaceDN/>
        <w:adjustRightInd/>
        <w:snapToGrid w:val="0"/>
        <w:spacing w:after="100" w:afterAutospacing="1" w:line="240" w:lineRule="auto"/>
        <w:ind w:firstLineChars="0"/>
        <w:textAlignment w:val="auto"/>
        <w:rPr>
          <w:rFonts w:eastAsia="游明朝"/>
          <w:highlight w:val="yellow"/>
          <w:lang w:eastAsia="ja-JP"/>
        </w:rPr>
      </w:pPr>
      <w:r w:rsidRPr="006E52FD">
        <w:rPr>
          <w:rFonts w:eastAsiaTheme="minorEastAsia"/>
          <w:szCs w:val="24"/>
          <w:highlight w:val="yellow"/>
          <w:lang w:val="en-US"/>
        </w:rPr>
        <w:t>Option 4: I</w:t>
      </w:r>
      <w:r w:rsidRPr="006E52FD">
        <w:rPr>
          <w:iCs/>
          <w:highlight w:val="yellow"/>
          <w:lang w:val="en-US" w:eastAsia="ja-JP"/>
        </w:rPr>
        <w:t>f</w:t>
      </w:r>
      <w:r w:rsidRPr="006E52FD">
        <w:rPr>
          <w:iCs/>
          <w:highlight w:val="yellow"/>
          <w:lang w:eastAsia="ja-JP"/>
        </w:rPr>
        <w:t xml:space="preserve"> the UE is not provided </w:t>
      </w:r>
      <w:r w:rsidRPr="006E52FD">
        <w:rPr>
          <w:i/>
          <w:highlight w:val="yellow"/>
          <w:lang w:eastAsia="ja-JP"/>
        </w:rPr>
        <w:t>DLorJoint-TCIState</w:t>
      </w:r>
      <w:r w:rsidRPr="006E52FD">
        <w:rPr>
          <w:iCs/>
          <w:highlight w:val="yellow"/>
          <w:lang w:eastAsia="ja-JP"/>
        </w:rPr>
        <w:t xml:space="preserve"> or </w:t>
      </w:r>
      <w:r w:rsidRPr="006E52FD">
        <w:rPr>
          <w:i/>
          <w:highlight w:val="yellow"/>
          <w:lang w:eastAsia="ja-JP"/>
        </w:rPr>
        <w:t>followUnifiedTCIstate</w:t>
      </w:r>
      <w:r w:rsidRPr="006E52FD">
        <w:rPr>
          <w:iCs/>
          <w:highlight w:val="yellow"/>
          <w:lang w:eastAsia="ja-JP"/>
        </w:rPr>
        <w:t xml:space="preserve">, and if any of the activated TCI states is associated with a physical cell identity other than the one provided by </w:t>
      </w:r>
      <w:r w:rsidRPr="006E52FD">
        <w:rPr>
          <w:i/>
          <w:highlight w:val="yellow"/>
          <w:lang w:eastAsia="ja-JP"/>
        </w:rPr>
        <w:t>physCellId</w:t>
      </w:r>
      <w:r w:rsidRPr="006E52FD">
        <w:rPr>
          <w:iCs/>
          <w:highlight w:val="yellow"/>
          <w:lang w:eastAsia="ja-JP"/>
        </w:rPr>
        <w:t xml:space="preserve"> in </w:t>
      </w:r>
      <w:r w:rsidRPr="006E52FD">
        <w:rPr>
          <w:i/>
          <w:highlight w:val="yellow"/>
          <w:lang w:eastAsia="ja-JP"/>
        </w:rPr>
        <w:t xml:space="preserve">ServingCellConfigCommon, </w:t>
      </w:r>
      <w:r w:rsidRPr="006E52FD">
        <w:rPr>
          <w:rFonts w:eastAsiaTheme="minorEastAsia"/>
          <w:szCs w:val="24"/>
          <w:highlight w:val="yellow"/>
          <w:lang w:val="en-US"/>
        </w:rPr>
        <w:t xml:space="preserve">both the SSB </w:t>
      </w:r>
      <w:r w:rsidRPr="006E52FD">
        <w:rPr>
          <w:highlight w:val="yellow"/>
          <w:lang w:val="en-US"/>
        </w:rPr>
        <w:t xml:space="preserve">by </w:t>
      </w:r>
      <w:r w:rsidRPr="006E52FD">
        <w:rPr>
          <w:i/>
          <w:iCs/>
          <w:highlight w:val="yellow"/>
          <w:lang w:val="en-US"/>
        </w:rPr>
        <w:t>ssb-PositionsInBurst</w:t>
      </w:r>
      <w:r w:rsidRPr="006E52FD">
        <w:rPr>
          <w:highlight w:val="yellow"/>
          <w:lang w:val="en-US"/>
        </w:rPr>
        <w:t xml:space="preserve"> in </w:t>
      </w:r>
      <w:r w:rsidRPr="006E52FD">
        <w:rPr>
          <w:i/>
          <w:iCs/>
          <w:highlight w:val="yellow"/>
          <w:lang w:val="en-US"/>
        </w:rPr>
        <w:t>SystemInformationBlockType1</w:t>
      </w:r>
      <w:r w:rsidRPr="006E52FD">
        <w:rPr>
          <w:highlight w:val="yellow"/>
          <w:lang w:val="en-US"/>
        </w:rPr>
        <w:t xml:space="preserve"> or by </w:t>
      </w:r>
      <w:r w:rsidRPr="006E52FD">
        <w:rPr>
          <w:i/>
          <w:iCs/>
          <w:highlight w:val="yellow"/>
          <w:lang w:val="en-US"/>
        </w:rPr>
        <w:t>ssb-PositionsInBurst</w:t>
      </w:r>
      <w:r w:rsidRPr="006E52FD">
        <w:rPr>
          <w:highlight w:val="yellow"/>
          <w:lang w:val="en-US"/>
        </w:rPr>
        <w:t xml:space="preserve"> in </w:t>
      </w:r>
      <w:r w:rsidRPr="006E52FD">
        <w:rPr>
          <w:i/>
          <w:iCs/>
          <w:highlight w:val="yellow"/>
          <w:lang w:val="en-US"/>
        </w:rPr>
        <w:t>ServingCellConfigCommon</w:t>
      </w:r>
      <w:r w:rsidRPr="006E52FD">
        <w:rPr>
          <w:rFonts w:eastAsiaTheme="minorEastAsia"/>
          <w:szCs w:val="24"/>
          <w:highlight w:val="yellow"/>
          <w:lang w:val="en-US"/>
        </w:rPr>
        <w:t xml:space="preserve"> and the SSB with the PCI associated with the active TCI are used for the available slot determination. The other SSB(s) by </w:t>
      </w:r>
      <w:r w:rsidRPr="006E52FD">
        <w:rPr>
          <w:rFonts w:eastAsiaTheme="minorEastAsia"/>
          <w:i/>
          <w:iCs/>
          <w:szCs w:val="24"/>
          <w:highlight w:val="yellow"/>
          <w:lang w:val="en-US"/>
        </w:rPr>
        <w:t>ssb-PositionsInBurst</w:t>
      </w:r>
      <w:r w:rsidRPr="006E52FD">
        <w:rPr>
          <w:rFonts w:eastAsiaTheme="minorEastAsia"/>
          <w:szCs w:val="24"/>
          <w:highlight w:val="yellow"/>
          <w:lang w:val="en-US"/>
        </w:rPr>
        <w:t xml:space="preserve"> in </w:t>
      </w:r>
      <w:r w:rsidRPr="006E52FD">
        <w:rPr>
          <w:rFonts w:eastAsiaTheme="minorEastAsia"/>
          <w:i/>
          <w:iCs/>
          <w:szCs w:val="24"/>
          <w:highlight w:val="yellow"/>
          <w:lang w:val="en-US"/>
        </w:rPr>
        <w:t>SSB-MTCAdditionalPCI</w:t>
      </w:r>
      <w:r w:rsidRPr="006E52FD">
        <w:rPr>
          <w:rFonts w:eastAsiaTheme="minorEastAsia"/>
          <w:szCs w:val="24"/>
          <w:highlight w:val="yellow"/>
          <w:lang w:val="en-US"/>
        </w:rPr>
        <w:t xml:space="preserve"> is NOT used for either the available slot determination or PUSCH dropping.</w:t>
      </w:r>
    </w:p>
    <w:p w14:paraId="5C60E6D0" w14:textId="405C5B49" w:rsidR="00683BB0" w:rsidRPr="006E52FD" w:rsidRDefault="00683BB0" w:rsidP="00683BB0">
      <w:pPr>
        <w:pStyle w:val="aff6"/>
        <w:numPr>
          <w:ilvl w:val="1"/>
          <w:numId w:val="9"/>
        </w:numPr>
        <w:overflowPunct/>
        <w:autoSpaceDE/>
        <w:autoSpaceDN/>
        <w:adjustRightInd/>
        <w:snapToGrid w:val="0"/>
        <w:spacing w:after="100" w:afterAutospacing="1" w:line="240" w:lineRule="auto"/>
        <w:ind w:firstLineChars="0"/>
        <w:textAlignment w:val="auto"/>
        <w:rPr>
          <w:rFonts w:eastAsia="游明朝"/>
          <w:highlight w:val="yellow"/>
          <w:lang w:eastAsia="ja-JP"/>
        </w:rPr>
      </w:pPr>
      <w:r w:rsidRPr="006E52FD">
        <w:rPr>
          <w:rFonts w:eastAsia="游明朝" w:hint="eastAsia"/>
          <w:szCs w:val="24"/>
          <w:highlight w:val="yellow"/>
          <w:lang w:val="en-US" w:eastAsia="ja-JP"/>
        </w:rPr>
        <w:t>S</w:t>
      </w:r>
      <w:r w:rsidRPr="006E52FD">
        <w:rPr>
          <w:rFonts w:eastAsia="游明朝"/>
          <w:szCs w:val="24"/>
          <w:highlight w:val="yellow"/>
          <w:lang w:val="en-US" w:eastAsia="ja-JP"/>
        </w:rPr>
        <w:t>upported by: Intel</w:t>
      </w:r>
      <w:r w:rsidR="00444C3E" w:rsidRPr="006E52FD">
        <w:rPr>
          <w:rFonts w:eastAsia="游明朝"/>
          <w:szCs w:val="24"/>
          <w:highlight w:val="yellow"/>
          <w:lang w:val="en-US" w:eastAsia="ja-JP"/>
        </w:rPr>
        <w:t>, Ericsson, WILUS</w:t>
      </w:r>
    </w:p>
    <w:p w14:paraId="22C179A5" w14:textId="52D8740B" w:rsidR="001F26CD" w:rsidRPr="00683BB0" w:rsidRDefault="00683BB0">
      <w:pPr>
        <w:rPr>
          <w:rFonts w:eastAsia="游明朝"/>
          <w:lang w:val="en-US" w:eastAsia="ja-JP"/>
        </w:rPr>
      </w:pPr>
      <w:r>
        <w:rPr>
          <w:rFonts w:eastAsia="游明朝"/>
          <w:lang w:val="en-US" w:eastAsia="ja-JP"/>
        </w:rPr>
        <w:t>During the offline session, FL asked one question that whether or not no consensus between two options leads to no supporting of the available slot counting with inter-cell mTRP in Rel-17. One company responded that the consequence</w:t>
      </w:r>
      <w:r w:rsidR="00A65BCE">
        <w:rPr>
          <w:rFonts w:eastAsia="游明朝"/>
          <w:lang w:val="en-US" w:eastAsia="ja-JP"/>
        </w:rPr>
        <w:t xml:space="preserve"> of the no consensus</w:t>
      </w:r>
      <w:r>
        <w:rPr>
          <w:rFonts w:eastAsia="游明朝"/>
          <w:lang w:val="en-US" w:eastAsia="ja-JP"/>
        </w:rPr>
        <w:t xml:space="preserve"> should be Option 2, because the current specification already specifies that the RRC parameter </w:t>
      </w:r>
      <w:r>
        <w:rPr>
          <w:i/>
          <w:iCs/>
          <w:lang w:val="en-US"/>
        </w:rPr>
        <w:t>ssb-PositionsInBurst</w:t>
      </w:r>
      <w:r>
        <w:rPr>
          <w:lang w:val="en-US"/>
        </w:rPr>
        <w:t xml:space="preserve"> is used for the available slot counting and </w:t>
      </w:r>
      <w:r>
        <w:rPr>
          <w:rFonts w:eastAsia="游明朝"/>
          <w:lang w:val="en-US" w:eastAsia="ja-JP"/>
        </w:rPr>
        <w:t xml:space="preserve">the RRC parameter </w:t>
      </w:r>
      <w:r>
        <w:rPr>
          <w:i/>
          <w:iCs/>
          <w:lang w:val="en-US"/>
        </w:rPr>
        <w:t>ssb-PositionsInBurst</w:t>
      </w:r>
      <w:r>
        <w:rPr>
          <w:lang w:val="en-US"/>
        </w:rPr>
        <w:t xml:space="preserve"> is included </w:t>
      </w:r>
      <w:r w:rsidR="00C23390">
        <w:rPr>
          <w:lang w:val="en-US"/>
        </w:rPr>
        <w:t xml:space="preserve">not only in the legacy cell-common configuration but also </w:t>
      </w:r>
      <w:r>
        <w:rPr>
          <w:lang w:val="en-US"/>
        </w:rPr>
        <w:t xml:space="preserve">in </w:t>
      </w:r>
      <w:r w:rsidR="00C23390">
        <w:rPr>
          <w:lang w:val="en-US"/>
        </w:rPr>
        <w:t xml:space="preserve">Rel-17 </w:t>
      </w:r>
      <w:r>
        <w:rPr>
          <w:lang w:val="en-US"/>
        </w:rPr>
        <w:t>the inter-cell mTRP configuration.</w:t>
      </w:r>
    </w:p>
    <w:p w14:paraId="7A2CAEBA" w14:textId="1F380631" w:rsidR="00683BB0" w:rsidRPr="00683BB0" w:rsidRDefault="00683BB0">
      <w:pPr>
        <w:rPr>
          <w:lang w:val="en-US" w:eastAsia="zh-CN"/>
        </w:rPr>
      </w:pPr>
    </w:p>
    <w:p w14:paraId="43523994" w14:textId="77777777" w:rsidR="00683BB0" w:rsidRPr="00683BB0" w:rsidRDefault="00683BB0">
      <w:pPr>
        <w:rPr>
          <w:lang w:val="en-US" w:eastAsia="zh-CN"/>
        </w:rPr>
      </w:pPr>
    </w:p>
    <w:p w14:paraId="73648269" w14:textId="77777777" w:rsidR="001F26CD" w:rsidRDefault="000061B2">
      <w:pPr>
        <w:pStyle w:val="2"/>
      </w:pPr>
      <w:r>
        <w:t>Issue#2: Clarification of slot counting when AvailableSlotCounting is NOT enabled or when K=1</w:t>
      </w:r>
    </w:p>
    <w:p w14:paraId="71EBDD51" w14:textId="77777777" w:rsidR="001F26CD" w:rsidRDefault="000061B2">
      <w:pPr>
        <w:rPr>
          <w:rFonts w:eastAsia="游明朝"/>
          <w:lang w:val="en-US" w:eastAsia="ja-JP"/>
        </w:rPr>
      </w:pPr>
      <w:r>
        <w:rPr>
          <w:rFonts w:eastAsia="游明朝"/>
          <w:lang w:val="en-US" w:eastAsia="ja-JP"/>
        </w:rPr>
        <w:t>In R1-2206619 [22] Xiaomi is proposing the following TP. The reason of the proposed changes is that, even when the physical slot counting is applied, the slot where the PUSCH is dropped according to the PUSCH dropping rules is counted in the PUSCH repetition.</w:t>
      </w:r>
    </w:p>
    <w:p w14:paraId="00967147" w14:textId="77777777" w:rsidR="001F26CD" w:rsidRDefault="000061B2">
      <w:pPr>
        <w:jc w:val="center"/>
        <w:rPr>
          <w:rFonts w:eastAsia="游明朝"/>
          <w:b/>
          <w:bCs/>
          <w:szCs w:val="24"/>
          <w:lang w:val="en-US" w:eastAsia="ja-JP"/>
        </w:rPr>
      </w:pPr>
      <w:r>
        <w:rPr>
          <w:rFonts w:eastAsia="游明朝" w:hint="eastAsia"/>
          <w:b/>
          <w:bCs/>
          <w:szCs w:val="24"/>
          <w:lang w:val="en-US" w:eastAsia="ja-JP"/>
        </w:rPr>
        <w:t>P</w:t>
      </w:r>
      <w:r>
        <w:rPr>
          <w:rFonts w:eastAsia="游明朝"/>
          <w:b/>
          <w:bCs/>
          <w:szCs w:val="24"/>
          <w:lang w:val="en-US" w:eastAsia="ja-JP"/>
        </w:rPr>
        <w:t>roposals in companies’ contributions for RAN1#109-e:</w:t>
      </w:r>
    </w:p>
    <w:tbl>
      <w:tblPr>
        <w:tblStyle w:val="afc"/>
        <w:tblW w:w="0" w:type="auto"/>
        <w:tblLook w:val="04A0" w:firstRow="1" w:lastRow="0" w:firstColumn="1" w:lastColumn="0" w:noHBand="0" w:noVBand="1"/>
      </w:tblPr>
      <w:tblGrid>
        <w:gridCol w:w="9631"/>
      </w:tblGrid>
      <w:tr w:rsidR="001F26CD" w14:paraId="1976CBE4" w14:textId="77777777">
        <w:tc>
          <w:tcPr>
            <w:tcW w:w="9839" w:type="dxa"/>
          </w:tcPr>
          <w:p w14:paraId="26846638" w14:textId="77777777" w:rsidR="001F26CD" w:rsidRDefault="000061B2">
            <w:pPr>
              <w:spacing w:beforeLines="30" w:before="72" w:line="60" w:lineRule="atLeast"/>
              <w:rPr>
                <w:b/>
                <w:bCs/>
                <w:u w:val="single"/>
                <w:lang w:val="en-US" w:eastAsia="ja-JP"/>
              </w:rPr>
            </w:pPr>
            <w:r>
              <w:rPr>
                <w:rFonts w:hint="eastAsia"/>
                <w:b/>
                <w:bCs/>
                <w:u w:val="single"/>
                <w:lang w:val="en-US" w:eastAsia="ja-JP"/>
              </w:rPr>
              <w:t>P</w:t>
            </w:r>
            <w:r>
              <w:rPr>
                <w:b/>
                <w:bCs/>
                <w:u w:val="single"/>
                <w:lang w:val="en-US" w:eastAsia="ja-JP"/>
              </w:rPr>
              <w:t>roposal 2 in R1-2206619 [22]</w:t>
            </w:r>
          </w:p>
          <w:p w14:paraId="40523961" w14:textId="77777777" w:rsidR="001F26CD" w:rsidRDefault="001F26CD">
            <w:pPr>
              <w:spacing w:beforeLines="30" w:before="72" w:line="60" w:lineRule="atLeast"/>
              <w:rPr>
                <w:b/>
                <w:color w:val="000000"/>
                <w:sz w:val="28"/>
                <w:shd w:val="clear" w:color="auto" w:fill="FFFFFF"/>
                <w:lang w:eastAsia="zh-CN"/>
              </w:rPr>
            </w:pPr>
          </w:p>
          <w:p w14:paraId="2D7004B6" w14:textId="77777777" w:rsidR="001F26CD" w:rsidRDefault="000061B2">
            <w:pPr>
              <w:spacing w:beforeLines="30" w:before="72" w:line="60" w:lineRule="atLeast"/>
              <w:rPr>
                <w:color w:val="000000"/>
                <w:sz w:val="28"/>
                <w:shd w:val="clear" w:color="auto" w:fill="FFFFFF"/>
                <w:lang w:eastAsia="zh-CN"/>
              </w:rPr>
            </w:pPr>
            <w:r>
              <w:rPr>
                <w:b/>
                <w:color w:val="000000"/>
                <w:sz w:val="28"/>
                <w:shd w:val="clear" w:color="auto" w:fill="FFFFFF"/>
                <w:lang w:eastAsia="zh-CN"/>
              </w:rPr>
              <w:t>TS 38.214 v17.2.0</w:t>
            </w:r>
          </w:p>
          <w:p w14:paraId="3D717A68" w14:textId="77777777" w:rsidR="001F26CD" w:rsidRDefault="000061B2">
            <w:pPr>
              <w:spacing w:beforeLines="30" w:before="72" w:line="60" w:lineRule="atLeast"/>
              <w:rPr>
                <w:rFonts w:ascii="Arial" w:hAnsi="Arial" w:cs="Arial"/>
                <w:lang w:eastAsia="zh-CN"/>
              </w:rPr>
            </w:pPr>
            <w:r>
              <w:rPr>
                <w:rFonts w:ascii="Arial" w:hAnsi="Arial" w:cs="Arial"/>
                <w:lang w:eastAsia="zh-CN"/>
              </w:rPr>
              <w:t>6.1.2.1</w:t>
            </w:r>
            <w:r>
              <w:rPr>
                <w:rFonts w:ascii="Arial" w:hAnsi="Arial" w:cs="Arial"/>
                <w:lang w:eastAsia="zh-CN"/>
              </w:rPr>
              <w:tab/>
              <w:t>Resource allocation in time domain</w:t>
            </w:r>
          </w:p>
          <w:p w14:paraId="4571BBC7" w14:textId="77777777" w:rsidR="001F26CD" w:rsidRDefault="000061B2">
            <w:pPr>
              <w:pStyle w:val="B2"/>
            </w:pPr>
            <m:oMath>
              <m:r>
                <w:del w:id="10" w:author="Mihai Enescu - after RAN1#108-e" w:date="2022-03-06T10:41:00Z">
                  <w:rPr>
                    <w:rFonts w:ascii="Cambria Math" w:hAnsi="Cambria Math"/>
                  </w:rPr>
                  <m:t>N∙K</m:t>
                </w:del>
              </m:r>
            </m:oMath>
            <w:r>
              <w:rPr>
                <w:b/>
                <w:color w:val="FF0000"/>
                <w:lang w:eastAsia="ko-KR"/>
              </w:rPr>
              <w:t>**Unchanged parts are omitted**</w:t>
            </w:r>
          </w:p>
          <w:p w14:paraId="373D8C86" w14:textId="77777777" w:rsidR="001F26CD" w:rsidRDefault="000061B2">
            <w:pPr>
              <w:rPr>
                <w:b/>
                <w:kern w:val="24"/>
              </w:rPr>
            </w:pPr>
            <w:r>
              <w:rPr>
                <w:color w:val="000000"/>
                <w:kern w:val="24"/>
              </w:rPr>
              <w:lastRenderedPageBreak/>
              <w:t xml:space="preserve">If a UE would transmit a </w:t>
            </w:r>
            <w:r>
              <w:rPr>
                <w:color w:val="000000"/>
              </w:rPr>
              <w:t>PUSCH of PUSCH repetition Type A</w:t>
            </w:r>
            <w:r>
              <w:rPr>
                <w:strike/>
                <w:color w:val="FF0000"/>
              </w:rPr>
              <w:t xml:space="preserve"> </w:t>
            </w:r>
            <w:r>
              <w:rPr>
                <w:strike/>
                <w:color w:val="FF0000"/>
                <w:kern w:val="24"/>
              </w:rPr>
              <w:t xml:space="preserve">when </w:t>
            </w:r>
            <w:r>
              <w:rPr>
                <w:i/>
                <w:iCs/>
                <w:strike/>
                <w:color w:val="FF0000"/>
              </w:rPr>
              <w:t>AvailableSlotCounting</w:t>
            </w:r>
            <w:r>
              <w:rPr>
                <w:strike/>
                <w:color w:val="FF0000"/>
              </w:rPr>
              <w:t xml:space="preserve"> is enabled and K&gt;1</w:t>
            </w:r>
            <w:r>
              <w:rPr>
                <w:color w:val="FF0000"/>
                <w:kern w:val="24"/>
              </w:rPr>
              <w:t xml:space="preserve"> </w:t>
            </w:r>
            <w:r>
              <w:rPr>
                <w:color w:val="000000"/>
                <w:kern w:val="24"/>
              </w:rPr>
              <w:t xml:space="preserve">or </w:t>
            </w:r>
            <w:r>
              <w:rPr>
                <w:color w:val="000000"/>
              </w:rPr>
              <w:t>a TB processing over multiple slots</w:t>
            </w:r>
            <w:r>
              <w:rPr>
                <w:color w:val="000000"/>
                <w:kern w:val="24"/>
              </w:rPr>
              <w:t xml:space="preserve"> over </w:t>
            </w:r>
            <m:oMath>
              <m:r>
                <w:rPr>
                  <w:rFonts w:ascii="Cambria Math" w:hAnsi="Cambria Math"/>
                </w:rPr>
                <m:t>N∙K</m:t>
              </m:r>
            </m:oMath>
            <w:r>
              <w:rPr>
                <w:i/>
                <w:color w:val="000000"/>
                <w:kern w:val="24"/>
              </w:rPr>
              <w:t xml:space="preserve"> </w:t>
            </w:r>
            <w:r>
              <w:rPr>
                <w:color w:val="000000"/>
                <w:kern w:val="24"/>
              </w:rPr>
              <w:t xml:space="preserve">slots, and the UE does not transmit the </w:t>
            </w:r>
            <w:r>
              <w:rPr>
                <w:color w:val="000000"/>
              </w:rPr>
              <w:t>PUSCH of a TB processing over multiple slots or the PUSCH repetition Type A</w:t>
            </w:r>
            <w:r>
              <w:rPr>
                <w:color w:val="000000"/>
                <w:kern w:val="24"/>
              </w:rPr>
              <w:t xml:space="preserve"> in a slot from the </w:t>
            </w:r>
            <m:oMath>
              <m:r>
                <w:rPr>
                  <w:rFonts w:ascii="Cambria Math" w:hAnsi="Cambria Math"/>
                </w:rPr>
                <m:t>N∙K</m:t>
              </m:r>
            </m:oMath>
            <w:r>
              <w:rPr>
                <w:color w:val="000000"/>
                <w:kern w:val="24"/>
              </w:rPr>
              <w:t xml:space="preserve"> slots,</w:t>
            </w:r>
            <w:r>
              <w:rPr>
                <w:kern w:val="24"/>
              </w:rPr>
              <w:t xml:space="preserve"> according to clause 9, clause 11.1 and clause 11.2A of [6, TS 38.213], the UE counts the slots in the number of </w:t>
            </w:r>
            <m:oMath>
              <m:r>
                <w:rPr>
                  <w:rFonts w:ascii="Cambria Math" w:hAnsi="Cambria Math"/>
                </w:rPr>
                <m:t>N∙K</m:t>
              </m:r>
            </m:oMath>
            <w:r>
              <w:rPr>
                <w:i/>
                <w:kern w:val="24"/>
              </w:rPr>
              <w:t xml:space="preserve"> </w:t>
            </w:r>
            <w:r>
              <w:rPr>
                <w:kern w:val="24"/>
              </w:rPr>
              <w:t>slots.</w:t>
            </w:r>
          </w:p>
          <w:p w14:paraId="4F44B23E" w14:textId="77777777" w:rsidR="001F26CD" w:rsidRDefault="000061B2">
            <w:pPr>
              <w:rPr>
                <w:b/>
                <w:kern w:val="24"/>
              </w:rPr>
            </w:pPr>
            <w:r>
              <w:rPr>
                <w:b/>
                <w:color w:val="FF0000"/>
                <w:lang w:eastAsia="ko-KR"/>
              </w:rPr>
              <w:t>**Unchanged parts are omitted**</w:t>
            </w:r>
          </w:p>
        </w:tc>
      </w:tr>
    </w:tbl>
    <w:p w14:paraId="7D78BBB9" w14:textId="77777777" w:rsidR="001F26CD" w:rsidRDefault="001F26CD">
      <w:pPr>
        <w:rPr>
          <w:rFonts w:eastAsia="游明朝"/>
          <w:lang w:val="en-US" w:eastAsia="ja-JP"/>
        </w:rPr>
      </w:pPr>
    </w:p>
    <w:p w14:paraId="1BC69681" w14:textId="77777777" w:rsidR="001F26CD" w:rsidRDefault="000061B2">
      <w:pPr>
        <w:rPr>
          <w:rFonts w:eastAsia="游明朝"/>
          <w:lang w:val="en-US" w:eastAsia="ja-JP"/>
        </w:rPr>
      </w:pPr>
      <w:r>
        <w:rPr>
          <w:rFonts w:eastAsia="游明朝" w:hint="eastAsia"/>
          <w:lang w:val="en-US" w:eastAsia="ja-JP"/>
        </w:rPr>
        <w:t>F</w:t>
      </w:r>
      <w:r>
        <w:rPr>
          <w:rFonts w:eastAsia="游明朝"/>
          <w:lang w:val="en-US" w:eastAsia="ja-JP"/>
        </w:rPr>
        <w:t>L’s understanding of the following paragraphs in TS38.214 is that two kinds of “slots” are defined, one is referred to as “</w:t>
      </w:r>
      <m:oMath>
        <m:r>
          <w:rPr>
            <w:rFonts w:ascii="Cambria Math" w:hAnsi="Cambria Math"/>
          </w:rPr>
          <m:t>N∙K</m:t>
        </m:r>
      </m:oMath>
      <w:r>
        <w:t xml:space="preserve"> slot</w:t>
      </w:r>
      <w:r>
        <w:rPr>
          <w:rFonts w:eastAsia="游明朝"/>
          <w:lang w:val="en-US" w:eastAsia="ja-JP"/>
        </w:rPr>
        <w:t>” (highlighted in light blue below) and the other is referred to as “</w:t>
      </w:r>
      <m:oMath>
        <m:r>
          <w:rPr>
            <w:rFonts w:ascii="Cambria Math" w:hAnsi="Cambria Math"/>
          </w:rPr>
          <m:t>N∙K</m:t>
        </m:r>
      </m:oMath>
      <w:r>
        <w:t xml:space="preserve"> consecutive slots</w:t>
      </w:r>
      <w:r>
        <w:rPr>
          <w:rFonts w:eastAsia="游明朝"/>
          <w:lang w:val="en-US" w:eastAsia="ja-JP"/>
        </w:rPr>
        <w:t>” (highlighted in magenta below), and “</w:t>
      </w:r>
      <w:r>
        <w:rPr>
          <w:rFonts w:eastAsia="Batang"/>
          <w:kern w:val="24"/>
        </w:rPr>
        <w:t xml:space="preserve">the </w:t>
      </w:r>
      <m:oMath>
        <m:r>
          <w:rPr>
            <w:rFonts w:ascii="Cambria Math" w:hAnsi="Cambria Math"/>
          </w:rPr>
          <m:t>N∙K</m:t>
        </m:r>
      </m:oMath>
      <w:r>
        <w:rPr>
          <w:rFonts w:eastAsia="Batang"/>
          <w:kern w:val="24"/>
        </w:rPr>
        <w:t xml:space="preserve"> slots</w:t>
      </w:r>
      <w:r>
        <w:rPr>
          <w:rFonts w:eastAsia="游明朝"/>
          <w:lang w:val="en-US" w:eastAsia="ja-JP"/>
        </w:rPr>
        <w:t xml:space="preserve">” (in yellow below) in the concerned sentence refers to the former one but not the latter one. Therefore, the concerned sentence has nothing to do with the physical slot counting cases. With this understanding, the proposed changes seem unnecessary. </w:t>
      </w:r>
    </w:p>
    <w:tbl>
      <w:tblPr>
        <w:tblStyle w:val="afc"/>
        <w:tblW w:w="0" w:type="auto"/>
        <w:tblLook w:val="04A0" w:firstRow="1" w:lastRow="0" w:firstColumn="1" w:lastColumn="0" w:noHBand="0" w:noVBand="1"/>
      </w:tblPr>
      <w:tblGrid>
        <w:gridCol w:w="9631"/>
      </w:tblGrid>
      <w:tr w:rsidR="001F26CD" w14:paraId="54EFDECB" w14:textId="77777777">
        <w:tc>
          <w:tcPr>
            <w:tcW w:w="9839" w:type="dxa"/>
          </w:tcPr>
          <w:p w14:paraId="2C8894BA" w14:textId="77777777" w:rsidR="001F26CD" w:rsidRDefault="000061B2">
            <w:r>
              <w:t>For unpaired spectrum:</w:t>
            </w:r>
          </w:p>
          <w:p w14:paraId="0EBE7073"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highlight w:val="cyan"/>
                </w:rPr>
                <m:t>N∙K</m:t>
              </m:r>
            </m:oMath>
            <w:r>
              <w:rPr>
                <w:highlight w:val="cyan"/>
              </w:rPr>
              <w:t xml:space="preserve"> slots</w:t>
            </w:r>
            <w:r>
              <w:t xml:space="preserve">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3AECAD31"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24BCFA3C"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highlight w:val="magenta"/>
                </w:rPr>
                <m:t>N∙K</m:t>
              </m:r>
            </m:oMath>
            <w:r>
              <w:rPr>
                <w:highlight w:val="magenta"/>
              </w:rPr>
              <w:t xml:space="preserve"> consecutive slots</w:t>
            </w:r>
            <w:r>
              <w:t xml:space="preserve"> for a PUSCH transmission of a PUSCH repetition type A scheduled by DCI format 0_1 or 0_2, based on the TDRA information field value in the DCI format 0_1 or 0_2.</w:t>
            </w:r>
          </w:p>
          <w:p w14:paraId="00D88394" w14:textId="77777777" w:rsidR="001F26CD" w:rsidRDefault="000061B2">
            <w:pPr>
              <w:pStyle w:val="B1"/>
            </w:pPr>
            <w:r>
              <w:t>-</w:t>
            </w:r>
            <w:r>
              <w:tab/>
              <w:t xml:space="preserve">The UE determines </w:t>
            </w:r>
            <m:oMath>
              <m:r>
                <w:rPr>
                  <w:rFonts w:ascii="Cambria Math" w:hAnsi="Cambria Math"/>
                  <w:highlight w:val="cyan"/>
                </w:rPr>
                <m:t>N∙K</m:t>
              </m:r>
            </m:oMath>
            <w:r>
              <w:rPr>
                <w:highlight w:val="cyan"/>
              </w:rPr>
              <w:t xml:space="preserve"> slots</w:t>
            </w:r>
            <w:r>
              <w:t xml:space="preserve">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0D3C6596"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6111F466" w14:textId="77777777" w:rsidR="001F26CD" w:rsidRDefault="000061B2">
            <w:pPr>
              <w:pStyle w:val="B1"/>
            </w:pPr>
            <w:r>
              <w:t>-</w:t>
            </w:r>
            <w:r>
              <w:tab/>
              <w:t xml:space="preserve">The UE determines </w:t>
            </w:r>
            <m:oMath>
              <m:r>
                <w:rPr>
                  <w:rFonts w:ascii="Cambria Math" w:hAnsi="Cambria Math"/>
                  <w:highlight w:val="cyan"/>
                </w:rPr>
                <m:t>N∙K</m:t>
              </m:r>
            </m:oMath>
            <w:r>
              <w:rPr>
                <w:highlight w:val="cyan"/>
              </w:rPr>
              <w:t xml:space="preserve"> slots</w:t>
            </w:r>
            <w:r>
              <w:t xml:space="preserve">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14:paraId="08D9C849"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t>.</w:t>
            </w:r>
          </w:p>
          <w:p w14:paraId="25E53E6F" w14:textId="77777777" w:rsidR="001F26CD" w:rsidRDefault="000061B2">
            <w:pPr>
              <w:pStyle w:val="B1"/>
            </w:pPr>
            <w:r>
              <w:t>-</w:t>
            </w:r>
            <w:r>
              <w:tab/>
              <w:t xml:space="preserve">The UE determines </w:t>
            </w:r>
            <m:oMath>
              <m:r>
                <w:rPr>
                  <w:rFonts w:ascii="Cambria Math" w:hAnsi="Cambria Math"/>
                  <w:highlight w:val="cyan"/>
                </w:rPr>
                <m:t>N∙K</m:t>
              </m:r>
            </m:oMath>
            <w:r>
              <w:rPr>
                <w:highlight w:val="cyan"/>
              </w:rPr>
              <w:t xml:space="preserve"> slots</w:t>
            </w:r>
            <w:r>
              <w:t xml:space="preserve">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14:paraId="6698FEB7"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w:t>
            </w:r>
            <w:r>
              <w:rPr>
                <w:i/>
                <w:iCs/>
              </w:rPr>
              <w:lastRenderedPageBreak/>
              <w:t>UL-DL-ConfigurationCommon</w:t>
            </w:r>
            <w:r>
              <w:t xml:space="preserve"> if provided, or a symbol of an SS/PBCH block with index provided by </w:t>
            </w:r>
            <w:r>
              <w:rPr>
                <w:i/>
                <w:iCs/>
              </w:rPr>
              <w:t>ssb-PositionsInBurst</w:t>
            </w:r>
            <w:r>
              <w:t>.</w:t>
            </w:r>
          </w:p>
          <w:p w14:paraId="16709CE2" w14:textId="77777777" w:rsidR="001F26CD" w:rsidRDefault="000061B2">
            <w:r>
              <w:t>For paired spectrum and SUL band:</w:t>
            </w:r>
          </w:p>
          <w:p w14:paraId="793F3AE0" w14:textId="77777777" w:rsidR="001F26CD" w:rsidRDefault="000061B2">
            <w:pPr>
              <w:pStyle w:val="B1"/>
            </w:pPr>
            <w:r>
              <w:t>-</w:t>
            </w:r>
            <w:r>
              <w:tab/>
              <w:t xml:space="preserve">The UE determines </w:t>
            </w:r>
            <m:oMath>
              <m:r>
                <w:rPr>
                  <w:rFonts w:ascii="Cambria Math" w:hAnsi="Cambria Math"/>
                  <w:highlight w:val="magenta"/>
                </w:rPr>
                <m:t>N∙K</m:t>
              </m:r>
            </m:oMath>
            <w:r>
              <w:rPr>
                <w:highlight w:val="magenta"/>
              </w:rPr>
              <w:t xml:space="preserve"> consecutive slots</w:t>
            </w:r>
            <w:r>
              <w:t xml:space="preserve">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09C2AD19" w14:textId="77777777" w:rsidR="001F26CD" w:rsidRDefault="000061B2">
            <w:pPr>
              <w:pStyle w:val="B1"/>
            </w:pPr>
            <w:r>
              <w:t>-</w:t>
            </w:r>
            <w:r>
              <w:tab/>
              <w:t xml:space="preserve">For the case of a reduced capability half-duplex UE, the UE determines </w:t>
            </w:r>
            <m:oMath>
              <m:r>
                <w:rPr>
                  <w:rFonts w:ascii="Cambria Math" w:hAnsi="Cambria Math"/>
                  <w:highlight w:val="cyan"/>
                </w:rPr>
                <m:t>N∙K</m:t>
              </m:r>
            </m:oMath>
            <w:r>
              <w:rPr>
                <w:highlight w:val="cyan"/>
              </w:rPr>
              <w:t xml:space="preserve"> slots</w:t>
            </w:r>
            <w:r>
              <w:t xml:space="preserve"> for a PUSCH transmission of a PUSCH repetition type A scheduled by DCI format 0_1 or 0_2 when </w:t>
            </w:r>
            <w:r>
              <w:rPr>
                <w:i/>
                <w:iCs/>
              </w:rPr>
              <w:t>AvailableSlotCounting</w:t>
            </w:r>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t>.</w:t>
            </w:r>
          </w:p>
          <w:p w14:paraId="0C77462B" w14:textId="77777777" w:rsidR="001F26CD" w:rsidRDefault="000061B2">
            <w:pPr>
              <w:pStyle w:val="B1"/>
            </w:pPr>
            <w:r>
              <w:t>-</w:t>
            </w:r>
            <w:r>
              <w:tab/>
              <w:t xml:space="preserve">The UE determines </w:t>
            </w:r>
            <m:oMath>
              <m:r>
                <w:rPr>
                  <w:rFonts w:ascii="Cambria Math" w:hAnsi="Cambria Math"/>
                  <w:highlight w:val="magenta"/>
                </w:rPr>
                <m:t>N∙K</m:t>
              </m:r>
            </m:oMath>
            <w:r>
              <w:rPr>
                <w:highlight w:val="magenta"/>
              </w:rPr>
              <w:t xml:space="preserve"> consecutive slots</w:t>
            </w:r>
            <w:r>
              <w:t xml:space="preserve">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56CB87EE" w14:textId="77777777" w:rsidR="001F26CD" w:rsidRDefault="000061B2">
            <w:pPr>
              <w:pStyle w:val="B1"/>
            </w:pPr>
            <w:r>
              <w:t>-</w:t>
            </w:r>
            <w:r>
              <w:tab/>
              <w:t xml:space="preserve">The UE determines </w:t>
            </w:r>
            <m:oMath>
              <m:r>
                <w:rPr>
                  <w:rFonts w:ascii="Cambria Math" w:hAnsi="Cambria Math"/>
                  <w:highlight w:val="magenta"/>
                </w:rPr>
                <m:t>N∙K</m:t>
              </m:r>
            </m:oMath>
            <w:r>
              <w:rPr>
                <w:highlight w:val="magenta"/>
              </w:rPr>
              <w:t xml:space="preserve"> consecutive slots</w:t>
            </w:r>
            <w:r>
              <w:t xml:space="preserve">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92AAB06" w14:textId="77777777" w:rsidR="001F26CD" w:rsidRDefault="000061B2">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Pr>
                <w:color w:val="000000" w:themeColor="text1"/>
              </w:rPr>
              <w:t>K&gt;1</w:t>
            </w:r>
            <w:r>
              <w:rPr>
                <w:rFonts w:eastAsia="Batang"/>
                <w:color w:val="000000" w:themeColor="text1"/>
                <w:kern w:val="24"/>
              </w:rPr>
              <w:t xml:space="preserve"> or </w:t>
            </w:r>
            <w:r>
              <w:rPr>
                <w:color w:val="000000" w:themeColor="text1"/>
              </w:rPr>
              <w:t>a TB processing over multiple slots</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w:t>
            </w:r>
            <w:r>
              <w:rPr>
                <w:rFonts w:eastAsia="Batang"/>
                <w:kern w:val="24"/>
                <w:highlight w:val="yellow"/>
              </w:rPr>
              <w:t xml:space="preserve">the </w:t>
            </w:r>
            <m:oMath>
              <m:r>
                <w:rPr>
                  <w:rFonts w:ascii="Cambria Math" w:hAnsi="Cambria Math"/>
                  <w:highlight w:val="yellow"/>
                </w:rPr>
                <m:t>N∙K</m:t>
              </m:r>
            </m:oMath>
            <w:r>
              <w:rPr>
                <w:rFonts w:eastAsia="Batang"/>
                <w:kern w:val="24"/>
                <w:highlight w:val="yellow"/>
              </w:rPr>
              <w:t xml:space="preserve"> slots</w:t>
            </w:r>
            <w:r>
              <w:rPr>
                <w:rFonts w:eastAsia="Batang"/>
                <w:kern w:val="24"/>
              </w:rPr>
              <w:t xml:space="preserve">, according to clause 9, clause 11.1 and clause 11.2A of [6, TS 38.213], the UE counts the slots in the number of </w:t>
            </w:r>
            <m:oMath>
              <m:r>
                <w:rPr>
                  <w:rFonts w:ascii="Cambria Math" w:hAnsi="Cambria Math"/>
                </w:rPr>
                <m:t>N∙K</m:t>
              </m:r>
            </m:oMath>
            <w:r>
              <w:rPr>
                <w:rFonts w:eastAsia="Batang"/>
                <w:i/>
                <w:kern w:val="24"/>
              </w:rPr>
              <w:t xml:space="preserve"> </w:t>
            </w:r>
            <w:r>
              <w:rPr>
                <w:rFonts w:eastAsia="Batang"/>
                <w:kern w:val="24"/>
              </w:rPr>
              <w:t>slots.</w:t>
            </w:r>
          </w:p>
        </w:tc>
      </w:tr>
    </w:tbl>
    <w:p w14:paraId="1142F4E1" w14:textId="77777777" w:rsidR="001F26CD" w:rsidRDefault="001F26CD">
      <w:pPr>
        <w:rPr>
          <w:lang w:val="en-US" w:eastAsia="zh-CN"/>
        </w:rPr>
      </w:pPr>
    </w:p>
    <w:p w14:paraId="50B91B20" w14:textId="77777777" w:rsidR="001F26CD" w:rsidRDefault="001F26CD">
      <w:pPr>
        <w:rPr>
          <w:lang w:val="en-US" w:eastAsia="zh-CN"/>
        </w:rPr>
      </w:pPr>
    </w:p>
    <w:p w14:paraId="68528E16" w14:textId="77777777" w:rsidR="001F26CD" w:rsidRDefault="000061B2">
      <w:pPr>
        <w:pStyle w:val="2"/>
      </w:pPr>
      <w:r>
        <w:t>Issue#3: Restriction on K2 offset for DG-PUSCH with K&gt;1 and Out-of-order handling when AvailableSlotCounting is enabled</w:t>
      </w:r>
    </w:p>
    <w:p w14:paraId="4221DEAC" w14:textId="77777777" w:rsidR="001F26CD" w:rsidRDefault="000061B2">
      <w:pPr>
        <w:rPr>
          <w:rFonts w:eastAsia="游明朝"/>
          <w:lang w:val="en-US" w:eastAsia="ja-JP"/>
        </w:rPr>
      </w:pPr>
      <w:r>
        <w:rPr>
          <w:rFonts w:eastAsia="游明朝" w:hint="eastAsia"/>
          <w:lang w:val="en-US" w:eastAsia="ja-JP"/>
        </w:rPr>
        <w:t>I</w:t>
      </w:r>
      <w:r>
        <w:rPr>
          <w:rFonts w:eastAsia="游明朝"/>
          <w:lang w:val="en-US" w:eastAsia="ja-JP"/>
        </w:rPr>
        <w:t>n RAN1#108 meeting, the following set of agreements was made.</w:t>
      </w:r>
    </w:p>
    <w:tbl>
      <w:tblPr>
        <w:tblStyle w:val="afc"/>
        <w:tblW w:w="0" w:type="auto"/>
        <w:tblLook w:val="04A0" w:firstRow="1" w:lastRow="0" w:firstColumn="1" w:lastColumn="0" w:noHBand="0" w:noVBand="1"/>
      </w:tblPr>
      <w:tblGrid>
        <w:gridCol w:w="9631"/>
      </w:tblGrid>
      <w:tr w:rsidR="001F26CD" w14:paraId="0145CC9F" w14:textId="77777777">
        <w:tc>
          <w:tcPr>
            <w:tcW w:w="9631" w:type="dxa"/>
          </w:tcPr>
          <w:p w14:paraId="28684FEA" w14:textId="77777777" w:rsidR="001F26CD" w:rsidRDefault="000061B2">
            <w:pPr>
              <w:rPr>
                <w:b/>
                <w:bCs/>
                <w:iCs/>
                <w:u w:val="single"/>
                <w:lang w:val="en-US" w:eastAsia="ja-JP"/>
              </w:rPr>
            </w:pPr>
            <w:r>
              <w:rPr>
                <w:b/>
                <w:bCs/>
                <w:iCs/>
                <w:highlight w:val="green"/>
                <w:u w:val="single"/>
                <w:lang w:val="en-US" w:eastAsia="ja-JP"/>
              </w:rPr>
              <w:t>Agreement:</w:t>
            </w:r>
          </w:p>
          <w:p w14:paraId="44CE9F45" w14:textId="77777777" w:rsidR="001F26CD" w:rsidRDefault="000061B2">
            <w:pPr>
              <w:pStyle w:val="aff6"/>
              <w:numPr>
                <w:ilvl w:val="0"/>
                <w:numId w:val="12"/>
              </w:numPr>
              <w:spacing w:after="120"/>
              <w:ind w:firstLineChars="0"/>
              <w:rPr>
                <w:iCs/>
                <w:lang w:val="en-US" w:eastAsia="ja-JP"/>
              </w:rPr>
            </w:pPr>
            <w:r>
              <w:rPr>
                <w:iCs/>
                <w:lang w:val="en-US" w:eastAsia="ja-JP"/>
              </w:rPr>
              <w:t>For DG-PUSCH</w:t>
            </w:r>
            <w:r>
              <w:t xml:space="preserve"> repetition Type A </w:t>
            </w:r>
            <w:r>
              <w:rPr>
                <w:iCs/>
                <w:lang w:val="en-US" w:eastAsia="ja-JP"/>
              </w:rPr>
              <w:t>scheduled by DCI format 0_1 or 0_2, the legacy counting method applies when K=1, regardless of whether AvailableSlotCounting is enabled or not</w:t>
            </w:r>
          </w:p>
          <w:p w14:paraId="45C0FD0C"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The legacy assumption on the K2 offset is applied, i.e., no RAN1 spec impact on the K2 offset is expected.</w:t>
            </w:r>
          </w:p>
          <w:p w14:paraId="17B88D2E" w14:textId="77777777" w:rsidR="001F26CD" w:rsidRDefault="000061B2">
            <w:pPr>
              <w:pStyle w:val="aff6"/>
              <w:numPr>
                <w:ilvl w:val="0"/>
                <w:numId w:val="12"/>
              </w:numPr>
              <w:ind w:firstLineChars="0"/>
              <w:rPr>
                <w:rFonts w:eastAsia="游明朝"/>
                <w:iCs/>
                <w:lang w:val="en-US" w:eastAsia="ja-JP"/>
              </w:rPr>
            </w:pPr>
            <w:r>
              <w:rPr>
                <w:rFonts w:eastAsia="游明朝"/>
                <w:iCs/>
                <w:lang w:val="en-US" w:eastAsia="ja-JP"/>
              </w:rPr>
              <w:t>For CG-PUSCH</w:t>
            </w:r>
            <w:r>
              <w:t xml:space="preserve"> repetition Type A, </w:t>
            </w:r>
            <w:r>
              <w:rPr>
                <w:rFonts w:eastAsia="游明朝"/>
                <w:iCs/>
                <w:lang w:val="en-US" w:eastAsia="ja-JP"/>
              </w:rPr>
              <w:t xml:space="preserve">, </w:t>
            </w:r>
            <w:r>
              <w:rPr>
                <w:iCs/>
                <w:lang w:val="en-US" w:eastAsia="ja-JP"/>
              </w:rPr>
              <w:t xml:space="preserve">the legacy counting method applies when K=1, regardless of whether </w:t>
            </w:r>
            <w:r>
              <w:rPr>
                <w:rFonts w:eastAsia="游明朝"/>
                <w:iCs/>
                <w:lang w:val="en-US" w:eastAsia="ja-JP"/>
              </w:rPr>
              <w:t>AvailableSlotCounting is enabled</w:t>
            </w:r>
            <w:r>
              <w:rPr>
                <w:iCs/>
                <w:lang w:val="en-US" w:eastAsia="ja-JP"/>
              </w:rPr>
              <w:t xml:space="preserve"> or not</w:t>
            </w:r>
            <w:r>
              <w:rPr>
                <w:rFonts w:eastAsia="游明朝"/>
                <w:iCs/>
                <w:lang w:val="en-US" w:eastAsia="ja-JP"/>
              </w:rPr>
              <w:t xml:space="preserve">. </w:t>
            </w:r>
          </w:p>
          <w:p w14:paraId="1E0CCCB2"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6C1577DE"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0EA46A20" w14:textId="77777777" w:rsidR="001F26CD" w:rsidRDefault="000061B2">
            <w:pPr>
              <w:pStyle w:val="aff6"/>
              <w:numPr>
                <w:ilvl w:val="0"/>
                <w:numId w:val="12"/>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54880572" w14:textId="77777777" w:rsidR="001F26CD" w:rsidRDefault="000061B2">
            <w:pPr>
              <w:pStyle w:val="aff6"/>
              <w:numPr>
                <w:ilvl w:val="1"/>
                <w:numId w:val="12"/>
              </w:numPr>
              <w:ind w:firstLineChars="0"/>
              <w:rPr>
                <w:rFonts w:eastAsia="游明朝"/>
                <w:iCs/>
                <w:lang w:val="en-US" w:eastAsia="ja-JP"/>
              </w:rPr>
            </w:pPr>
            <w:r>
              <w:rPr>
                <w:rFonts w:eastAsia="游明朝"/>
                <w:iCs/>
                <w:lang w:val="en-US" w:eastAsia="ja-JP"/>
              </w:rPr>
              <w:t>Note: No RAN1 spec impact is expected.</w:t>
            </w:r>
          </w:p>
        </w:tc>
      </w:tr>
    </w:tbl>
    <w:p w14:paraId="6DC799F2" w14:textId="77777777" w:rsidR="001F26CD" w:rsidRDefault="001F26CD">
      <w:pPr>
        <w:rPr>
          <w:rFonts w:eastAsia="游明朝"/>
          <w:lang w:val="en-US" w:eastAsia="ja-JP"/>
        </w:rPr>
      </w:pPr>
    </w:p>
    <w:p w14:paraId="1D69BCDF" w14:textId="77777777" w:rsidR="001F26CD" w:rsidRDefault="000061B2">
      <w:pPr>
        <w:rPr>
          <w:rFonts w:eastAsia="游明朝"/>
          <w:lang w:val="en-US" w:eastAsia="ja-JP"/>
        </w:rPr>
      </w:pPr>
      <w:r>
        <w:rPr>
          <w:rFonts w:eastAsia="游明朝" w:hint="eastAsia"/>
          <w:lang w:val="en-US" w:eastAsia="ja-JP"/>
        </w:rPr>
        <w:lastRenderedPageBreak/>
        <w:t>T</w:t>
      </w:r>
      <w:r>
        <w:rPr>
          <w:rFonts w:eastAsia="游明朝"/>
          <w:lang w:val="en-US" w:eastAsia="ja-JP"/>
        </w:rPr>
        <w:t xml:space="preserve">hen, in RAN1#109-e, whether to have the restriction on K2 offset for DG-PUSCH with K&gt;1 when AvailableSlotCounting is enabled was actively discussed with the following options [1]. </w:t>
      </w:r>
    </w:p>
    <w:tbl>
      <w:tblPr>
        <w:tblStyle w:val="afc"/>
        <w:tblW w:w="0" w:type="auto"/>
        <w:tblLook w:val="04A0" w:firstRow="1" w:lastRow="0" w:firstColumn="1" w:lastColumn="0" w:noHBand="0" w:noVBand="1"/>
      </w:tblPr>
      <w:tblGrid>
        <w:gridCol w:w="9631"/>
      </w:tblGrid>
      <w:tr w:rsidR="001F26CD" w14:paraId="12BB41C3" w14:textId="77777777">
        <w:tc>
          <w:tcPr>
            <w:tcW w:w="9839" w:type="dxa"/>
          </w:tcPr>
          <w:p w14:paraId="7C7F81DD" w14:textId="77777777" w:rsidR="001F26CD" w:rsidRDefault="000061B2">
            <w:pPr>
              <w:rPr>
                <w:iCs/>
                <w:lang w:val="en-US" w:eastAsia="ja-JP"/>
              </w:rPr>
            </w:pPr>
            <w:r>
              <w:rPr>
                <w:iCs/>
                <w:lang w:val="en-US" w:eastAsia="ja-JP"/>
              </w:rPr>
              <w:t xml:space="preserve">For DG-PUSCH with K&gt;1 when </w:t>
            </w:r>
            <w:r>
              <w:rPr>
                <w:i/>
                <w:lang w:val="en-US" w:eastAsia="ja-JP"/>
              </w:rPr>
              <w:t>AvailableSlotCounting</w:t>
            </w:r>
            <w:r>
              <w:rPr>
                <w:iCs/>
                <w:lang w:val="en-US" w:eastAsia="ja-JP"/>
              </w:rPr>
              <w:t xml:space="preserve"> is enabled,</w:t>
            </w:r>
          </w:p>
          <w:p w14:paraId="42A5E6BC" w14:textId="77777777" w:rsidR="001F26CD" w:rsidRDefault="000061B2">
            <w:pPr>
              <w:pStyle w:val="aff6"/>
              <w:numPr>
                <w:ilvl w:val="0"/>
                <w:numId w:val="13"/>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1: No restriction on the K2 offset. The reference of Out-of-order handling is PUSCH in the slot indicated by the K2 offset.</w:t>
            </w:r>
          </w:p>
          <w:p w14:paraId="7191800D" w14:textId="77777777" w:rsidR="001F26CD" w:rsidRDefault="000061B2">
            <w:pPr>
              <w:pStyle w:val="aff6"/>
              <w:numPr>
                <w:ilvl w:val="0"/>
                <w:numId w:val="13"/>
              </w:numPr>
              <w:ind w:firstLineChars="0"/>
              <w:rPr>
                <w:rFonts w:eastAsia="游明朝"/>
                <w:iCs/>
                <w:lang w:val="en-US" w:eastAsia="ja-JP"/>
              </w:rPr>
            </w:pPr>
            <w:r>
              <w:rPr>
                <w:rFonts w:eastAsia="游明朝" w:hint="eastAsia"/>
                <w:iCs/>
                <w:lang w:val="en-US" w:eastAsia="ja-JP"/>
              </w:rPr>
              <w:t>A</w:t>
            </w:r>
            <w:r>
              <w:rPr>
                <w:rFonts w:eastAsia="游明朝"/>
                <w:iCs/>
                <w:lang w:val="en-US" w:eastAsia="ja-JP"/>
              </w:rPr>
              <w:t>lt 2: No restriction on the K2 offset. The reference of Out-of-order handling is PUSCH in the first available slot.</w:t>
            </w:r>
          </w:p>
          <w:p w14:paraId="75EA770B" w14:textId="77777777" w:rsidR="001F26CD" w:rsidRDefault="000061B2">
            <w:pPr>
              <w:pStyle w:val="aff6"/>
              <w:numPr>
                <w:ilvl w:val="0"/>
                <w:numId w:val="13"/>
              </w:numPr>
              <w:ind w:firstLineChars="0"/>
              <w:rPr>
                <w:rFonts w:eastAsia="游明朝"/>
                <w:iCs/>
                <w:lang w:val="en-US" w:eastAsia="ja-JP"/>
              </w:rPr>
            </w:pPr>
            <w:r>
              <w:rPr>
                <w:rFonts w:eastAsia="游明朝"/>
                <w:iCs/>
                <w:lang w:val="en-US" w:eastAsia="ja-JP"/>
              </w:rPr>
              <w:t>Alt 3: The K2 offset is restricted such that the slot indicated by the K2 offset is an available slot.</w:t>
            </w:r>
          </w:p>
          <w:p w14:paraId="3EE5D8CF" w14:textId="77777777" w:rsidR="001F26CD" w:rsidRDefault="000061B2">
            <w:pPr>
              <w:pStyle w:val="aff6"/>
              <w:numPr>
                <w:ilvl w:val="0"/>
                <w:numId w:val="13"/>
              </w:numPr>
              <w:ind w:firstLineChars="0"/>
              <w:rPr>
                <w:rFonts w:eastAsia="游明朝"/>
                <w:iCs/>
                <w:lang w:val="en-US" w:eastAsia="ja-JP"/>
              </w:rPr>
            </w:pPr>
            <w:r>
              <w:rPr>
                <w:rFonts w:eastAsia="游明朝"/>
                <w:iCs/>
                <w:lang w:val="en-US" w:eastAsia="ja-JP"/>
              </w:rPr>
              <w:t xml:space="preserve">Note: </w:t>
            </w:r>
            <w:r>
              <w:rPr>
                <w:rFonts w:eastAsia="游明朝" w:hint="eastAsia"/>
                <w:iCs/>
                <w:lang w:val="en-US" w:eastAsia="ja-JP"/>
              </w:rPr>
              <w:t>I</w:t>
            </w:r>
            <w:r>
              <w:rPr>
                <w:rFonts w:eastAsia="游明朝"/>
                <w:iCs/>
                <w:lang w:val="en-US" w:eastAsia="ja-JP"/>
              </w:rPr>
              <w:t>n any case, Out-or-order check is done before PUSCH dropping.</w:t>
            </w:r>
          </w:p>
        </w:tc>
      </w:tr>
    </w:tbl>
    <w:p w14:paraId="34D69109" w14:textId="77777777" w:rsidR="001F26CD" w:rsidRDefault="001F26CD">
      <w:pPr>
        <w:rPr>
          <w:rFonts w:eastAsia="游明朝"/>
          <w:lang w:val="en-US" w:eastAsia="ja-JP"/>
        </w:rPr>
      </w:pPr>
    </w:p>
    <w:p w14:paraId="2686CCC7" w14:textId="77777777" w:rsidR="001F26CD" w:rsidRDefault="000061B2">
      <w:pPr>
        <w:rPr>
          <w:rFonts w:eastAsia="游明朝"/>
          <w:iCs/>
          <w:lang w:val="en-US" w:eastAsia="ja-JP"/>
        </w:rPr>
      </w:pPr>
      <w:r>
        <w:rPr>
          <w:rFonts w:eastAsia="游明朝" w:hint="eastAsia"/>
          <w:lang w:val="en-US" w:eastAsia="ja-JP"/>
        </w:rPr>
        <w:t>H</w:t>
      </w:r>
      <w:r>
        <w:rPr>
          <w:rFonts w:eastAsia="游明朝"/>
          <w:lang w:val="en-US" w:eastAsia="ja-JP"/>
        </w:rPr>
        <w:t xml:space="preserve">owever, no consensus or conclusion was made. More specifically, </w:t>
      </w:r>
      <w:r>
        <w:rPr>
          <w:rFonts w:eastAsia="游明朝"/>
          <w:iCs/>
          <w:lang w:val="en-US" w:eastAsia="ja-JP"/>
        </w:rPr>
        <w:t xml:space="preserve">Qualcomm explained that Alt 2 leads to additional burden, from the UE development and testing perspectives. That is to say the legacy UE implementation might be based on the assumption that </w:t>
      </w:r>
      <w:r>
        <w:rPr>
          <w:lang w:val="en-US" w:eastAsia="ja-JP"/>
        </w:rPr>
        <w:t>the gNB never choose the K2 offset that indicates the invalid slot for PUSCH transmission</w:t>
      </w:r>
      <w:r>
        <w:rPr>
          <w:rFonts w:eastAsia="游明朝"/>
          <w:iCs/>
          <w:lang w:val="en-US" w:eastAsia="ja-JP"/>
        </w:rPr>
        <w:t xml:space="preserve">. At the same time, during the rounds of discussion, several gNB vendors confirmed their positions that the restriction on K2 offset would not be acceptable, from the gNB scheduler point of view. </w:t>
      </w:r>
    </w:p>
    <w:p w14:paraId="1C6AC536" w14:textId="77777777" w:rsidR="001F26CD" w:rsidRDefault="000061B2">
      <w:pPr>
        <w:rPr>
          <w:rFonts w:eastAsia="游明朝"/>
          <w:iCs/>
          <w:lang w:val="en-US" w:eastAsia="ja-JP"/>
        </w:rPr>
      </w:pPr>
      <w:r>
        <w:rPr>
          <w:rFonts w:eastAsia="游明朝"/>
          <w:iCs/>
          <w:lang w:val="en-US" w:eastAsia="ja-JP"/>
        </w:rPr>
        <w:t>Because of the deadlock situation, FL made the following observation and closed the discussion for the last meeting.</w:t>
      </w:r>
    </w:p>
    <w:p w14:paraId="471C7711" w14:textId="77777777" w:rsidR="001F26CD" w:rsidRDefault="000061B2">
      <w:pPr>
        <w:pStyle w:val="aff6"/>
        <w:numPr>
          <w:ilvl w:val="0"/>
          <w:numId w:val="12"/>
        </w:numPr>
        <w:ind w:firstLineChars="0"/>
        <w:rPr>
          <w:rFonts w:eastAsia="游明朝"/>
          <w:lang w:val="en-US" w:eastAsia="ja-JP"/>
        </w:rPr>
      </w:pPr>
      <w:r>
        <w:rPr>
          <w:rFonts w:eastAsia="游明朝"/>
          <w:iCs/>
          <w:lang w:val="en-US" w:eastAsia="ja-JP"/>
        </w:rPr>
        <w:t xml:space="preserve">For DG-PUSCH with K&gt;1 when </w:t>
      </w:r>
      <w:r>
        <w:rPr>
          <w:rFonts w:eastAsia="游明朝"/>
          <w:i/>
          <w:lang w:val="en-US" w:eastAsia="ja-JP"/>
        </w:rPr>
        <w:t>AvailableSlotCounting</w:t>
      </w:r>
      <w:r>
        <w:rPr>
          <w:rFonts w:eastAsia="游明朝"/>
          <w:iCs/>
          <w:lang w:val="en-US" w:eastAsia="ja-JP"/>
        </w:rPr>
        <w:t xml:space="preserve"> is enabled, there is no consensus on whether the K2 offset is restricted to always indicate an available slot or not. No spec change is adopted in this regard.</w:t>
      </w:r>
    </w:p>
    <w:p w14:paraId="2A10A7D6" w14:textId="77777777" w:rsidR="001F26CD" w:rsidRDefault="001F26CD">
      <w:pPr>
        <w:rPr>
          <w:rFonts w:eastAsia="游明朝"/>
          <w:lang w:val="en-US" w:eastAsia="ja-JP"/>
        </w:rPr>
      </w:pPr>
    </w:p>
    <w:p w14:paraId="5C037C5B" w14:textId="77777777" w:rsidR="001F26CD" w:rsidRDefault="000061B2">
      <w:pPr>
        <w:rPr>
          <w:rFonts w:eastAsia="游明朝"/>
          <w:lang w:val="en-US" w:eastAsia="ja-JP"/>
        </w:rPr>
      </w:pPr>
      <w:r>
        <w:rPr>
          <w:rFonts w:eastAsia="游明朝" w:hint="eastAsia"/>
          <w:lang w:val="en-US" w:eastAsia="ja-JP"/>
        </w:rPr>
        <w:t>F</w:t>
      </w:r>
      <w:r>
        <w:rPr>
          <w:rFonts w:eastAsia="游明朝"/>
          <w:lang w:val="en-US" w:eastAsia="ja-JP"/>
        </w:rPr>
        <w:t xml:space="preserve">or this meeting, in R1-2207100 [42] Nokia/NSB are proposing the following TP for out-of-order handing, based on their observation that Rel-17 available slot counting procedure works with no restriction on the K2 offset. </w:t>
      </w:r>
    </w:p>
    <w:p w14:paraId="0CC69111" w14:textId="77777777" w:rsidR="001F26CD" w:rsidRDefault="000061B2">
      <w:pPr>
        <w:jc w:val="center"/>
        <w:rPr>
          <w:rFonts w:eastAsia="游明朝"/>
          <w:b/>
          <w:bCs/>
          <w:szCs w:val="24"/>
          <w:lang w:val="en-US" w:eastAsia="ja-JP"/>
        </w:rPr>
      </w:pPr>
      <w:r>
        <w:rPr>
          <w:rFonts w:eastAsia="游明朝" w:hint="eastAsia"/>
          <w:b/>
          <w:bCs/>
          <w:szCs w:val="24"/>
          <w:lang w:val="en-US" w:eastAsia="ja-JP"/>
        </w:rPr>
        <w:t>P</w:t>
      </w:r>
      <w:r>
        <w:rPr>
          <w:rFonts w:eastAsia="游明朝"/>
          <w:b/>
          <w:bCs/>
          <w:szCs w:val="24"/>
          <w:lang w:val="en-US" w:eastAsia="ja-JP"/>
        </w:rPr>
        <w:t>roposals in companies’ contributions for RAN1#109-e:</w:t>
      </w:r>
    </w:p>
    <w:tbl>
      <w:tblPr>
        <w:tblStyle w:val="afc"/>
        <w:tblW w:w="0" w:type="auto"/>
        <w:tblLook w:val="04A0" w:firstRow="1" w:lastRow="0" w:firstColumn="1" w:lastColumn="0" w:noHBand="0" w:noVBand="1"/>
      </w:tblPr>
      <w:tblGrid>
        <w:gridCol w:w="9631"/>
      </w:tblGrid>
      <w:tr w:rsidR="001F26CD" w14:paraId="0FDDCDF8" w14:textId="77777777">
        <w:tc>
          <w:tcPr>
            <w:tcW w:w="9839" w:type="dxa"/>
          </w:tcPr>
          <w:p w14:paraId="38B80321" w14:textId="77777777" w:rsidR="001F26CD" w:rsidRDefault="000061B2">
            <w:pPr>
              <w:spacing w:beforeLines="30" w:before="72" w:line="60" w:lineRule="atLeast"/>
              <w:rPr>
                <w:b/>
                <w:bCs/>
                <w:u w:val="single"/>
                <w:lang w:val="en-US" w:eastAsia="ja-JP"/>
              </w:rPr>
            </w:pPr>
            <w:r>
              <w:rPr>
                <w:b/>
                <w:bCs/>
                <w:u w:val="single"/>
                <w:lang w:val="en-US" w:eastAsia="ja-JP"/>
              </w:rPr>
              <w:t>Proposed corrections in R1-2207100 [42]</w:t>
            </w:r>
          </w:p>
          <w:p w14:paraId="065CED8C" w14:textId="77777777" w:rsidR="001F26CD" w:rsidRDefault="001F26CD">
            <w:pPr>
              <w:spacing w:beforeLines="30" w:before="72" w:line="60" w:lineRule="atLeast"/>
              <w:rPr>
                <w:b/>
                <w:color w:val="000000"/>
                <w:sz w:val="28"/>
                <w:shd w:val="clear" w:color="auto" w:fill="FFFFFF"/>
                <w:lang w:eastAsia="zh-CN"/>
              </w:rPr>
            </w:pPr>
          </w:p>
          <w:p w14:paraId="3611BE32" w14:textId="77777777" w:rsidR="001F26CD" w:rsidRDefault="000061B2">
            <w:pPr>
              <w:jc w:val="center"/>
              <w:rPr>
                <w:b/>
                <w:bCs/>
                <w:sz w:val="24"/>
                <w:szCs w:val="24"/>
              </w:rPr>
            </w:pPr>
            <w:bookmarkStart w:id="11" w:name="_Ref500774487"/>
            <w:bookmarkStart w:id="12" w:name="_Toc12021446"/>
            <w:bookmarkStart w:id="13" w:name="_Toc20311558"/>
            <w:bookmarkStart w:id="14" w:name="_Toc51963674"/>
            <w:bookmarkStart w:id="15" w:name="_Toc26719383"/>
            <w:bookmarkStart w:id="16" w:name="_Toc44877043"/>
            <w:bookmarkStart w:id="17" w:name="_Toc74673421"/>
            <w:bookmarkStart w:id="18" w:name="_Ref497117847"/>
            <w:r>
              <w:rPr>
                <w:b/>
                <w:bCs/>
                <w:sz w:val="24"/>
                <w:szCs w:val="24"/>
              </w:rPr>
              <w:t>***** Unaffected subclauses omitted *****</w:t>
            </w:r>
          </w:p>
          <w:p w14:paraId="61BA4FB1" w14:textId="77777777" w:rsidR="001F26CD" w:rsidRDefault="000061B2">
            <w:pPr>
              <w:rPr>
                <w:sz w:val="28"/>
                <w:szCs w:val="28"/>
              </w:rPr>
            </w:pPr>
            <w:r>
              <w:rPr>
                <w:sz w:val="28"/>
                <w:szCs w:val="28"/>
              </w:rPr>
              <w:t xml:space="preserve">6 </w:t>
            </w:r>
            <w:r>
              <w:rPr>
                <w:sz w:val="28"/>
                <w:szCs w:val="28"/>
              </w:rPr>
              <w:tab/>
            </w:r>
            <w:r>
              <w:rPr>
                <w:sz w:val="28"/>
                <w:szCs w:val="28"/>
              </w:rPr>
              <w:tab/>
            </w:r>
            <w:r>
              <w:rPr>
                <w:sz w:val="28"/>
                <w:szCs w:val="28"/>
              </w:rPr>
              <w:tab/>
            </w:r>
            <w:r>
              <w:rPr>
                <w:sz w:val="28"/>
                <w:szCs w:val="28"/>
              </w:rPr>
              <w:tab/>
            </w:r>
            <w:r>
              <w:rPr>
                <w:sz w:val="28"/>
                <w:szCs w:val="28"/>
              </w:rPr>
              <w:tab/>
              <w:t>Physical uplink shared channel related procedure</w:t>
            </w:r>
          </w:p>
          <w:p w14:paraId="439016BD" w14:textId="77777777" w:rsidR="001F26CD" w:rsidRDefault="000061B2">
            <w:pPr>
              <w:pStyle w:val="4"/>
              <w:numPr>
                <w:ilvl w:val="0"/>
                <w:numId w:val="0"/>
              </w:numPr>
              <w:ind w:left="864" w:hanging="864"/>
              <w:outlineLvl w:val="3"/>
              <w:rPr>
                <w:color w:val="000000"/>
              </w:rPr>
            </w:pPr>
            <w:bookmarkStart w:id="19" w:name="_Toc20318033"/>
            <w:bookmarkStart w:id="20" w:name="_Toc29674338"/>
            <w:bookmarkStart w:id="21" w:name="_Toc11352143"/>
            <w:bookmarkStart w:id="22" w:name="_Toc27299931"/>
            <w:bookmarkStart w:id="23" w:name="_Toc29673345"/>
            <w:bookmarkStart w:id="24" w:name="_Toc36645568"/>
            <w:bookmarkStart w:id="25" w:name="_Toc45810613"/>
            <w:bookmarkStart w:id="26" w:name="_Toc29673204"/>
            <w:bookmarkStart w:id="27" w:name="_Toc106695658"/>
            <w:bookmarkEnd w:id="11"/>
            <w:bookmarkEnd w:id="12"/>
            <w:bookmarkEnd w:id="13"/>
            <w:bookmarkEnd w:id="14"/>
            <w:bookmarkEnd w:id="15"/>
            <w:bookmarkEnd w:id="16"/>
            <w:bookmarkEnd w:id="17"/>
            <w:bookmarkEnd w:id="18"/>
            <w:r>
              <w:rPr>
                <w:color w:val="000000"/>
              </w:rPr>
              <w:t>6.1</w:t>
            </w:r>
            <w:r>
              <w:rPr>
                <w:color w:val="000000"/>
              </w:rPr>
              <w:tab/>
              <w:t>UE</w:t>
            </w:r>
            <w:bookmarkEnd w:id="19"/>
            <w:bookmarkEnd w:id="20"/>
            <w:bookmarkEnd w:id="21"/>
            <w:bookmarkEnd w:id="22"/>
            <w:bookmarkEnd w:id="23"/>
            <w:bookmarkEnd w:id="24"/>
            <w:bookmarkEnd w:id="25"/>
            <w:bookmarkEnd w:id="26"/>
            <w:bookmarkEnd w:id="27"/>
            <w:r>
              <w:rPr>
                <w:color w:val="000000"/>
              </w:rPr>
              <w:t xml:space="preserve"> procedure for transmitting the physical uplink shared channel</w:t>
            </w:r>
          </w:p>
          <w:p w14:paraId="09C5178C" w14:textId="77777777" w:rsidR="001F26CD" w:rsidRDefault="000061B2">
            <w:pPr>
              <w:rPr>
                <w:color w:val="000000"/>
                <w:lang w:val="en-US"/>
              </w:rPr>
            </w:pPr>
            <w:r>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lang w:val="en-US"/>
              </w:rPr>
              <w:t xml:space="preserve"> </w:t>
            </w:r>
            <w:r>
              <w:rPr>
                <w:i/>
              </w:rPr>
              <w:t>configuredGrantConfig</w:t>
            </w:r>
            <w:r>
              <w:rPr>
                <w:i/>
                <w:iCs/>
                <w:color w:val="000000"/>
                <w:lang w:val="en-US"/>
              </w:rPr>
              <w:t xml:space="preserve"> </w:t>
            </w:r>
            <w:r>
              <w:rPr>
                <w:iCs/>
                <w:color w:val="000000"/>
                <w:lang w:val="en-US"/>
              </w:rPr>
              <w:t xml:space="preserve">including </w:t>
            </w:r>
            <w:r>
              <w:rPr>
                <w:i/>
              </w:rPr>
              <w:t>rrc-ConfiguredUplinkGrant</w:t>
            </w:r>
            <w:r>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Pr>
                <w:i/>
                <w:color w:val="000000"/>
                <w:lang w:val="en-US"/>
              </w:rPr>
              <w:t>configuredGrantConfig</w:t>
            </w:r>
            <w:r>
              <w:rPr>
                <w:color w:val="000000"/>
                <w:lang w:val="en-US"/>
              </w:rPr>
              <w:t xml:space="preserve"> not including </w:t>
            </w:r>
            <w:r>
              <w:rPr>
                <w:i/>
              </w:rPr>
              <w:t>rrc-ConfiguredUplinkGrant</w:t>
            </w:r>
            <w:r>
              <w:rPr>
                <w:color w:val="000000"/>
                <w:lang w:val="en-US"/>
              </w:rPr>
              <w:t xml:space="preserve">. If </w:t>
            </w:r>
            <w:r>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692502E4" w14:textId="77777777" w:rsidR="001F26CD" w:rsidRDefault="000061B2">
            <w:pPr>
              <w:rPr>
                <w:color w:val="000000" w:themeColor="text1"/>
                <w:lang w:val="en-US"/>
              </w:rPr>
            </w:pPr>
            <w:r>
              <w:rPr>
                <w:color w:val="000000" w:themeColor="text1"/>
                <w:lang w:val="en-US"/>
              </w:rPr>
              <w:t xml:space="preserve">The UE can be configured with a list of up to 64 </w:t>
            </w:r>
            <w:r>
              <w:rPr>
                <w:i/>
                <w:iCs/>
                <w:color w:val="000000" w:themeColor="text1"/>
                <w:lang w:val="en-US"/>
              </w:rPr>
              <w:t xml:space="preserve">UL-TCIState </w:t>
            </w:r>
            <w:r>
              <w:rPr>
                <w:color w:val="000000" w:themeColor="text1"/>
                <w:lang w:val="en-US"/>
              </w:rPr>
              <w:t xml:space="preserve">configurations within the higher layer parameter </w:t>
            </w:r>
            <w:r>
              <w:rPr>
                <w:i/>
                <w:iCs/>
                <w:color w:val="000000" w:themeColor="text1"/>
                <w:lang w:val="en-US"/>
              </w:rPr>
              <w:t xml:space="preserve">BWP-UplinkDedicated. </w:t>
            </w:r>
            <w:r>
              <w:rPr>
                <w:color w:val="000000" w:themeColor="text1"/>
                <w:lang w:val="en-US"/>
              </w:rPr>
              <w:t xml:space="preserve">Each </w:t>
            </w:r>
            <w:r>
              <w:rPr>
                <w:i/>
                <w:iCs/>
                <w:color w:val="000000" w:themeColor="text1"/>
                <w:lang w:val="en-US"/>
              </w:rPr>
              <w:t>UL-TCIState</w:t>
            </w:r>
            <w:r>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4BECC509" w14:textId="77777777" w:rsidR="001F26CD" w:rsidRDefault="000061B2">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Pr>
                <w:i/>
                <w:color w:val="000000"/>
                <w:lang w:val="en-US"/>
              </w:rPr>
              <w:t>configuredGrantConfig</w:t>
            </w:r>
            <w:r>
              <w:rPr>
                <w:color w:val="000000"/>
                <w:lang w:val="en-US"/>
              </w:rPr>
              <w:t xml:space="preserve"> except for </w:t>
            </w:r>
            <w:r>
              <w:rPr>
                <w:i/>
                <w:color w:val="000000"/>
                <w:lang w:val="en-US"/>
              </w:rPr>
              <w:lastRenderedPageBreak/>
              <w:t>dataScramblingIdentityPUSCH</w:t>
            </w:r>
            <w:r>
              <w:rPr>
                <w:color w:val="000000"/>
                <w:lang w:val="en-US"/>
              </w:rPr>
              <w:t xml:space="preserve">, </w:t>
            </w:r>
            <w:r>
              <w:rPr>
                <w:i/>
                <w:color w:val="000000"/>
                <w:lang w:val="en-US"/>
              </w:rPr>
              <w:t>txConfig</w:t>
            </w:r>
            <w:r>
              <w:rPr>
                <w:color w:val="000000"/>
                <w:lang w:val="en-US"/>
              </w:rPr>
              <w:t xml:space="preserve">, </w:t>
            </w:r>
            <w:r>
              <w:rPr>
                <w:i/>
                <w:color w:val="000000"/>
                <w:lang w:val="en-US"/>
              </w:rPr>
              <w:t>codebookSubset</w:t>
            </w:r>
            <w:r>
              <w:rPr>
                <w:color w:val="000000"/>
                <w:lang w:val="en-US"/>
              </w:rPr>
              <w:t xml:space="preserve">, </w:t>
            </w:r>
            <w:r>
              <w:rPr>
                <w:i/>
                <w:color w:val="000000"/>
                <w:lang w:val="en-US"/>
              </w:rPr>
              <w:t>maxRank</w:t>
            </w:r>
            <w:r>
              <w:rPr>
                <w:color w:val="000000"/>
                <w:lang w:val="en-US"/>
              </w:rPr>
              <w:t xml:space="preserve">, </w:t>
            </w:r>
            <w:r>
              <w:rPr>
                <w:i/>
                <w:color w:val="000000"/>
                <w:lang w:val="en-US"/>
              </w:rPr>
              <w:t>scaling</w:t>
            </w:r>
            <w:r>
              <w:rPr>
                <w:color w:val="000000"/>
                <w:lang w:val="en-US"/>
              </w:rPr>
              <w:t xml:space="preserve"> of </w:t>
            </w:r>
            <w:r>
              <w:rPr>
                <w:i/>
                <w:color w:val="000000"/>
                <w:lang w:val="en-US"/>
              </w:rPr>
              <w:t xml:space="preserve">UCI-OnPUSCH, </w:t>
            </w:r>
            <w:r>
              <w:rPr>
                <w:color w:val="000000"/>
                <w:lang w:val="en-US"/>
              </w:rPr>
              <w:t xml:space="preserve">which are provided by </w:t>
            </w:r>
            <w:r>
              <w:rPr>
                <w:i/>
                <w:color w:val="000000"/>
                <w:lang w:val="en-US"/>
              </w:rPr>
              <w:t>pusch-Config</w:t>
            </w:r>
            <w:r>
              <w:rPr>
                <w:color w:val="000000"/>
                <w:lang w:val="en-US"/>
              </w:rPr>
              <w:t xml:space="preserve">. For the PUSCH transmission corresponding to a Type 2 configured grant activated by DCI format 0_2, the parameters applied for the transmission are provided by </w:t>
            </w:r>
            <w:r>
              <w:rPr>
                <w:i/>
                <w:color w:val="000000"/>
                <w:lang w:val="en-US"/>
              </w:rPr>
              <w:t>configuredGrantConfig</w:t>
            </w:r>
            <w:r>
              <w:rPr>
                <w:color w:val="000000"/>
                <w:lang w:val="en-US"/>
              </w:rPr>
              <w:t xml:space="preserve"> except for </w:t>
            </w:r>
            <w:r>
              <w:rPr>
                <w:i/>
                <w:color w:val="000000"/>
                <w:lang w:val="en-US"/>
              </w:rPr>
              <w:t>dataScramblingIdentityPUSCH</w:t>
            </w:r>
            <w:r>
              <w:rPr>
                <w:color w:val="000000"/>
                <w:lang w:val="en-US"/>
              </w:rPr>
              <w:t xml:space="preserve">, </w:t>
            </w:r>
            <w:r>
              <w:rPr>
                <w:i/>
                <w:color w:val="000000"/>
                <w:lang w:val="en-US"/>
              </w:rPr>
              <w:t>txConfig</w:t>
            </w:r>
            <w:r>
              <w:rPr>
                <w:color w:val="000000"/>
                <w:lang w:val="en-US"/>
              </w:rPr>
              <w:t xml:space="preserve">, </w:t>
            </w:r>
            <w:bookmarkStart w:id="28" w:name="_Hlk48575656"/>
            <w:r>
              <w:rPr>
                <w:i/>
                <w:color w:val="000000"/>
                <w:kern w:val="2"/>
              </w:rPr>
              <w:t>codebookSubsetDCI-0-2</w:t>
            </w:r>
            <w:bookmarkEnd w:id="28"/>
            <w:r>
              <w:rPr>
                <w:color w:val="000000"/>
                <w:lang w:val="en-US"/>
              </w:rPr>
              <w:t xml:space="preserve">, </w:t>
            </w:r>
            <w:r>
              <w:rPr>
                <w:i/>
                <w:color w:val="000000"/>
                <w:kern w:val="2"/>
              </w:rPr>
              <w:t>maxRankDCI-0-2</w:t>
            </w:r>
            <w:r>
              <w:rPr>
                <w:color w:val="000000"/>
                <w:lang w:val="en-US"/>
              </w:rPr>
              <w:t xml:space="preserve">, </w:t>
            </w:r>
            <w:r>
              <w:rPr>
                <w:i/>
                <w:color w:val="000000"/>
                <w:lang w:val="en-US"/>
              </w:rPr>
              <w:t>scaling</w:t>
            </w:r>
            <w:r>
              <w:rPr>
                <w:color w:val="000000"/>
                <w:lang w:val="en-US"/>
              </w:rPr>
              <w:t xml:space="preserve"> of </w:t>
            </w:r>
            <w:r>
              <w:rPr>
                <w:i/>
                <w:color w:val="000000"/>
                <w:lang w:val="en-US"/>
              </w:rPr>
              <w:t>UCI-OnPUSCH</w:t>
            </w:r>
            <w:r>
              <w:rPr>
                <w:iCs/>
                <w:color w:val="000000"/>
                <w:lang w:val="en-US"/>
              </w:rPr>
              <w:t>,</w:t>
            </w:r>
            <w:r>
              <w:rPr>
                <w:i/>
                <w:color w:val="000000"/>
                <w:lang w:val="en-US"/>
              </w:rPr>
              <w:t xml:space="preserve"> resourceAllocationType1GranularityDCI-0</w:t>
            </w:r>
            <w:r>
              <w:rPr>
                <w:rFonts w:hint="eastAsia"/>
                <w:i/>
                <w:color w:val="000000"/>
              </w:rPr>
              <w:t>-2</w:t>
            </w:r>
            <w:r>
              <w:rPr>
                <w:i/>
                <w:color w:val="000000"/>
                <w:lang w:val="en-US"/>
              </w:rPr>
              <w:t xml:space="preserve"> </w:t>
            </w:r>
            <w:r>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Pr>
                <w:color w:val="000000" w:themeColor="text1"/>
                <w:lang w:val="en-US"/>
              </w:rPr>
              <w:t xml:space="preserve">If the UE is provided with </w:t>
            </w:r>
            <w:r>
              <w:rPr>
                <w:i/>
                <w:iCs/>
                <w:color w:val="000000" w:themeColor="text1"/>
              </w:rPr>
              <w:t>transformPrecoder</w:t>
            </w:r>
            <w:r>
              <w:rPr>
                <w:iCs/>
                <w:color w:val="000000" w:themeColor="text1"/>
              </w:rPr>
              <w:t xml:space="preserve"> in </w:t>
            </w:r>
            <w:r>
              <w:rPr>
                <w:rFonts w:hint="eastAsia"/>
                <w:i/>
                <w:iCs/>
                <w:color w:val="000000" w:themeColor="text1"/>
                <w:lang w:eastAsia="ko-KR"/>
              </w:rPr>
              <w:t>configuredGrantConfig</w:t>
            </w:r>
            <w:r>
              <w:rPr>
                <w:iCs/>
                <w:color w:val="000000" w:themeColor="text1"/>
                <w:lang w:eastAsia="ko-KR"/>
              </w:rPr>
              <w:t xml:space="preserve">, the UE applies the higher layer parameter </w:t>
            </w:r>
            <w:r>
              <w:rPr>
                <w:i/>
                <w:color w:val="000000" w:themeColor="text1"/>
              </w:rPr>
              <w:t>tp-pi2BPSK</w:t>
            </w:r>
            <w:r>
              <w:rPr>
                <w:color w:val="000000" w:themeColor="text1"/>
              </w:rPr>
              <w:t xml:space="preserve">, if provided in </w:t>
            </w:r>
            <w:r>
              <w:rPr>
                <w:i/>
                <w:color w:val="000000" w:themeColor="text1"/>
              </w:rPr>
              <w:t>pusch-Config</w:t>
            </w:r>
            <w:r>
              <w:rPr>
                <w:color w:val="000000" w:themeColor="text1"/>
              </w:rPr>
              <w:t xml:space="preserve">, according to the procedure described in clause 6.1.4 for the </w:t>
            </w:r>
            <w:r>
              <w:rPr>
                <w:color w:val="000000" w:themeColor="text1"/>
                <w:lang w:val="en-US"/>
              </w:rPr>
              <w:t xml:space="preserve">PUSCH transmission corresponding to a configured grant. When </w:t>
            </w:r>
            <w:r>
              <w:t xml:space="preserve">the UE is configured </w:t>
            </w:r>
            <w:r>
              <w:rPr>
                <w:i/>
                <w:iCs/>
                <w:color w:val="000000" w:themeColor="text1"/>
              </w:rPr>
              <w:t xml:space="preserve">DLorJointTCIState </w:t>
            </w:r>
            <w:r>
              <w:rPr>
                <w:color w:val="000000" w:themeColor="text1"/>
              </w:rPr>
              <w:t>or</w:t>
            </w:r>
            <w:r>
              <w:rPr>
                <w:i/>
                <w:iCs/>
                <w:color w:val="000000" w:themeColor="text1"/>
              </w:rPr>
              <w:t xml:space="preserve"> UL-TCIState</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r>
              <w:rPr>
                <w:i/>
                <w:iCs/>
              </w:rPr>
              <w:t>qcl-Type</w:t>
            </w:r>
            <w:r>
              <w:t xml:space="preserve"> set to 'typeD' of the indicated </w:t>
            </w:r>
            <w:r>
              <w:rPr>
                <w:i/>
                <w:iCs/>
                <w:color w:val="000000" w:themeColor="text1"/>
              </w:rPr>
              <w:t xml:space="preserve">DLorJointTCIState </w:t>
            </w:r>
            <w:r>
              <w:rPr>
                <w:color w:val="000000" w:themeColor="text1"/>
              </w:rPr>
              <w:t>or</w:t>
            </w:r>
            <w:r>
              <w:rPr>
                <w:i/>
                <w:iCs/>
                <w:color w:val="000000" w:themeColor="text1"/>
              </w:rPr>
              <w:t xml:space="preserve"> UL-TCIState</w:t>
            </w:r>
            <w:r>
              <w:t xml:space="preserve">. The reference RS in the indicated </w:t>
            </w:r>
            <w:r>
              <w:rPr>
                <w:i/>
                <w:iCs/>
                <w:color w:val="000000" w:themeColor="text1"/>
              </w:rPr>
              <w:t>DLorJointTCIState</w:t>
            </w:r>
            <w:r>
              <w:t xml:space="preserve"> can be a CSI-RS resource in a </w:t>
            </w:r>
            <w:r>
              <w:rPr>
                <w:i/>
                <w:color w:val="000000"/>
              </w:rPr>
              <w:t>NZP-CSI-RS-ResourceSet</w:t>
            </w:r>
            <w:r>
              <w:t xml:space="preserve"> configured with higher layer parameter </w:t>
            </w:r>
            <w:r>
              <w:rPr>
                <w:i/>
                <w:color w:val="000000"/>
              </w:rPr>
              <w:t>repetition</w:t>
            </w:r>
            <w:r>
              <w:t xml:space="preserve">, or a CSI-RS resource in an </w:t>
            </w:r>
            <w:r>
              <w:rPr>
                <w:i/>
                <w:color w:val="000000"/>
              </w:rPr>
              <w:t xml:space="preserve">NZP-CSI-RS-ResourceSet </w:t>
            </w:r>
            <w:r>
              <w:t xml:space="preserve">configured with higher layer parameter </w:t>
            </w:r>
            <w:r>
              <w:rPr>
                <w:i/>
              </w:rPr>
              <w:t xml:space="preserve">trs-Info. </w:t>
            </w:r>
            <w:r>
              <w:t xml:space="preserve">The reference RS in the indicated </w:t>
            </w:r>
            <w:r>
              <w:rPr>
                <w:i/>
                <w:iCs/>
                <w:color w:val="000000" w:themeColor="text1"/>
              </w:rPr>
              <w:t>UL-TCIState</w:t>
            </w:r>
            <w:r>
              <w:t xml:space="preserve"> can be a CSI-RS resource in a </w:t>
            </w:r>
            <w:r>
              <w:rPr>
                <w:i/>
                <w:color w:val="000000"/>
              </w:rPr>
              <w:t>NZP-CSI-RS-ResourceSet</w:t>
            </w:r>
            <w:r>
              <w:t xml:space="preserve"> configured with higher layer parameter </w:t>
            </w:r>
            <w:r>
              <w:rPr>
                <w:i/>
                <w:color w:val="000000"/>
              </w:rPr>
              <w:t>repetition</w:t>
            </w:r>
            <w:r>
              <w:t xml:space="preserve">, a CSI-RS resource in an </w:t>
            </w:r>
            <w:r>
              <w:rPr>
                <w:i/>
                <w:color w:val="000000"/>
              </w:rPr>
              <w:t xml:space="preserve">NZP-CSI-RS-ResourceSet </w:t>
            </w:r>
            <w:r>
              <w:t xml:space="preserve">configured with higher layer parameter </w:t>
            </w:r>
            <w:r>
              <w:rPr>
                <w:i/>
              </w:rPr>
              <w:t>trs-Info</w:t>
            </w:r>
            <w:r>
              <w:t xml:space="preserve">, an SRS resource in an SRS resource set with </w:t>
            </w:r>
            <w:r>
              <w:rPr>
                <w:color w:val="000000"/>
              </w:rPr>
              <w:t>the higher layer parameter</w:t>
            </w:r>
            <w:r>
              <w:rPr>
                <w:i/>
                <w:color w:val="000000"/>
              </w:rPr>
              <w:t xml:space="preserve"> usage </w:t>
            </w:r>
            <w:r>
              <w:rPr>
                <w:color w:val="000000"/>
              </w:rPr>
              <w:t>set to 'beamManagem</w:t>
            </w:r>
            <w:r>
              <w:rPr>
                <w:color w:val="000000" w:themeColor="text1"/>
              </w:rPr>
              <w:t xml:space="preserve">ent', or SS/PBCH block </w:t>
            </w:r>
            <w:r>
              <w:rPr>
                <w:color w:val="000000" w:themeColor="text1"/>
                <w:lang w:val="en-US"/>
              </w:rPr>
              <w:t xml:space="preserve">associated with </w:t>
            </w:r>
            <w:r>
              <w:rPr>
                <w:color w:val="000000" w:themeColor="text1"/>
              </w:rPr>
              <w:t>the same or different</w:t>
            </w:r>
            <w:r>
              <w:rPr>
                <w:color w:val="000000" w:themeColor="text1"/>
                <w:lang w:val="en-US"/>
              </w:rPr>
              <w:t xml:space="preserve"> PCI from the PCI of the serving cel</w:t>
            </w:r>
            <w:r>
              <w:rPr>
                <w:color w:val="000000" w:themeColor="text1"/>
              </w:rPr>
              <w:t>l.</w:t>
            </w:r>
          </w:p>
          <w:p w14:paraId="554FCCCD" w14:textId="77777777" w:rsidR="001F26CD" w:rsidRDefault="000061B2">
            <w:pPr>
              <w:rPr>
                <w:color w:val="000000" w:themeColor="text1"/>
                <w:lang w:val="en-US"/>
              </w:rPr>
            </w:pPr>
            <w:r>
              <w:rPr>
                <w:rFonts w:hint="eastAsia"/>
                <w:color w:val="000000" w:themeColor="text1"/>
              </w:rPr>
              <w:t xml:space="preserve">For the PUSCH </w:t>
            </w:r>
            <w:r>
              <w:rPr>
                <w:color w:val="000000" w:themeColor="text1"/>
              </w:rPr>
              <w:t>re</w:t>
            </w:r>
            <w:r>
              <w:rPr>
                <w:rFonts w:hint="eastAsia"/>
                <w:color w:val="000000" w:themeColor="text1"/>
              </w:rPr>
              <w:t xml:space="preserve">transmission scheduled by a PDCCH with CRC scrambled by CS-RNTI with NDI=1, the parameters in </w:t>
            </w:r>
            <w:r>
              <w:rPr>
                <w:rFonts w:hint="eastAsia"/>
                <w:i/>
                <w:iCs/>
                <w:color w:val="000000" w:themeColor="text1"/>
              </w:rPr>
              <w:t>pusch-Config</w:t>
            </w:r>
            <w:r>
              <w:rPr>
                <w:rFonts w:hint="eastAsia"/>
                <w:color w:val="000000" w:themeColor="text1"/>
              </w:rPr>
              <w:t xml:space="preserve"> are applied for the PUSCH transmission </w:t>
            </w:r>
            <w:r>
              <w:rPr>
                <w:color w:val="000000" w:themeColor="text1"/>
              </w:rPr>
              <w:t xml:space="preserve">except for </w:t>
            </w:r>
            <w:r>
              <w:rPr>
                <w:i/>
                <w:color w:val="000000" w:themeColor="text1"/>
              </w:rPr>
              <w:t>p0-NominalWithoutGrant</w:t>
            </w:r>
            <w:r>
              <w:rPr>
                <w:i/>
                <w:color w:val="000000" w:themeColor="text1"/>
                <w:lang w:eastAsia="zh-CN"/>
              </w:rPr>
              <w:t xml:space="preserve">, </w:t>
            </w:r>
            <w:r>
              <w:rPr>
                <w:i/>
                <w:color w:val="000000" w:themeColor="text1"/>
              </w:rPr>
              <w:t>p0-PUSCH-Alpha,</w:t>
            </w:r>
            <w:r>
              <w:rPr>
                <w:i/>
                <w:color w:val="000000" w:themeColor="text1"/>
                <w:lang w:eastAsia="zh-CN"/>
              </w:rPr>
              <w:t xml:space="preserve"> powerControlLoopToUse,</w:t>
            </w:r>
            <w:r>
              <w:rPr>
                <w:color w:val="000000" w:themeColor="text1"/>
              </w:rPr>
              <w:t xml:space="preserve"> </w:t>
            </w:r>
            <w:r>
              <w:rPr>
                <w:i/>
                <w:color w:val="000000" w:themeColor="text1"/>
                <w:lang w:eastAsia="zh-CN"/>
              </w:rPr>
              <w:t>pathlossReferenceIndex</w:t>
            </w:r>
            <w:r>
              <w:rPr>
                <w:color w:val="000000" w:themeColor="text1"/>
              </w:rPr>
              <w:t xml:space="preserve"> described</w:t>
            </w:r>
            <w:r>
              <w:rPr>
                <w:rFonts w:hint="eastAsia"/>
                <w:color w:val="000000" w:themeColor="text1"/>
              </w:rPr>
              <w:t xml:space="preserve"> </w:t>
            </w:r>
            <w:r>
              <w:rPr>
                <w:color w:val="000000" w:themeColor="text1"/>
              </w:rPr>
              <w:t>in clause 7.1 of [6, TS 38.213]</w:t>
            </w:r>
            <w:r>
              <w:rPr>
                <w:rFonts w:ascii="DengXian" w:eastAsia="DengXian" w:hAnsi="DengXian" w:hint="eastAsia"/>
                <w:color w:val="000000" w:themeColor="text1"/>
                <w:lang w:eastAsia="zh-CN"/>
              </w:rPr>
              <w:t>,</w:t>
            </w:r>
            <w:r>
              <w:rPr>
                <w:rFonts w:ascii="DengXian" w:eastAsia="DengXian" w:hAnsi="DengXian"/>
                <w:color w:val="000000" w:themeColor="text1"/>
                <w:lang w:eastAsia="zh-CN"/>
              </w:rPr>
              <w:t xml:space="preserve"> </w:t>
            </w:r>
            <w:r>
              <w:rPr>
                <w:i/>
                <w:color w:val="000000" w:themeColor="text1"/>
              </w:rPr>
              <w:t>mcs-Table, mcs-TableTransformPrecoder</w:t>
            </w:r>
            <w:r>
              <w:rPr>
                <w:color w:val="000000" w:themeColor="text1"/>
              </w:rPr>
              <w:t xml:space="preserve"> described in clause 6.1.4.1 and </w:t>
            </w:r>
            <w:r>
              <w:rPr>
                <w:i/>
                <w:iCs/>
                <w:color w:val="000000" w:themeColor="text1"/>
              </w:rPr>
              <w:t>transformPrecoder</w:t>
            </w:r>
            <w:r>
              <w:rPr>
                <w:color w:val="000000" w:themeColor="text1"/>
              </w:rPr>
              <w:t xml:space="preserve"> described in clause 6.1.3</w:t>
            </w:r>
            <w:r>
              <w:rPr>
                <w:rFonts w:hint="eastAsia"/>
                <w:color w:val="000000" w:themeColor="text1"/>
              </w:rPr>
              <w:t>.</w:t>
            </w:r>
          </w:p>
          <w:p w14:paraId="7170A8D7" w14:textId="77777777" w:rsidR="001F26CD" w:rsidRDefault="000061B2">
            <w:pPr>
              <w:rPr>
                <w:color w:val="000000"/>
              </w:rPr>
            </w:pPr>
            <w:r>
              <w:t>For a UE configured with two uplinks in a serving cell, PUSCH retransmission for a TB on the serving cell is not expected to be on a different uplink than the uplink used for the PUSCH initial transmission of that TB.</w:t>
            </w:r>
          </w:p>
          <w:p w14:paraId="0A0A2E2E" w14:textId="77777777" w:rsidR="001F26CD" w:rsidRDefault="000061B2">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t>' set to '0' and with a non-zero '</w:t>
            </w:r>
            <w:r>
              <w:rPr>
                <w:i/>
                <w:iCs/>
              </w:rPr>
              <w:t>CSI request</w:t>
            </w:r>
            <w:r>
              <w:t xml:space="preserve">' where the associated </w:t>
            </w:r>
            <w:r>
              <w:rPr>
                <w:i/>
                <w:iCs/>
              </w:rPr>
              <w:t>reportQuantity</w:t>
            </w:r>
            <w:r>
              <w:t xml:space="preserve"> in </w:t>
            </w:r>
            <w:r>
              <w:rPr>
                <w:i/>
              </w:rPr>
              <w:t>CSI-ReportConfig</w:t>
            </w:r>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with modulo </w:t>
            </w:r>
            <w:r>
              <w:rPr>
                <w:color w:val="000000" w:themeColor="text1"/>
              </w:rPr>
              <w:t xml:space="preserve">operation of </w:t>
            </w:r>
            <w:r>
              <w:rPr>
                <w:i/>
                <w:iCs/>
                <w:color w:val="000000" w:themeColor="text1"/>
              </w:rPr>
              <w:t>nrofHARQ-ProcessesForPUSCH</w:t>
            </w:r>
            <w:r>
              <w:rPr>
                <w:color w:val="000000" w:themeColor="text1"/>
              </w:rPr>
              <w:t xml:space="preserve"> </w:t>
            </w:r>
            <w:r>
              <w:t xml:space="preserve">applied </w:t>
            </w:r>
            <w:r>
              <w:rPr>
                <w:rFonts w:eastAsia="Malgun Gothic"/>
                <w:lang w:eastAsia="ko-KR"/>
              </w:rPr>
              <w:t xml:space="preserve">if </w:t>
            </w:r>
            <w:r>
              <w:rPr>
                <w:rFonts w:eastAsia="Malgun Gothic"/>
                <w:i/>
                <w:lang w:eastAsia="ko-KR"/>
              </w:rPr>
              <w:t>nrofHARQ-ProcessesForPUSCH</w:t>
            </w:r>
            <w:r>
              <w:rPr>
                <w:rFonts w:eastAsia="Malgun Gothic"/>
                <w:lang w:eastAsia="ko-KR"/>
              </w:rPr>
              <w:t xml:space="preserve"> is provided, or with modulo operation of 16 applied, otherwise</w:t>
            </w:r>
            <w:r>
              <w:t>. HARQ process ID is not incremented for PUSCH(s) not transm</w:t>
            </w:r>
            <w:r>
              <w:rPr>
                <w:color w:val="000000" w:themeColor="text1"/>
              </w:rPr>
              <w:t xml:space="preserve">itted 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color w:val="000000" w:themeColor="text1"/>
              </w:rPr>
              <w:t xml:space="preserve">. </w:t>
            </w:r>
            <w:r>
              <w:rPr>
                <w:rFonts w:eastAsia="DengXian"/>
              </w:rPr>
              <w:t>For any HARQ process ID</w:t>
            </w:r>
            <w:r>
              <w:rPr>
                <w:rFonts w:eastAsia="DengXian"/>
                <w:lang w:eastAsia="zh-CN"/>
              </w:rPr>
              <w:t>(</w:t>
            </w:r>
            <w:r>
              <w:rPr>
                <w:rFonts w:eastAsia="DengXian"/>
              </w:rPr>
              <w:t>s</w:t>
            </w:r>
            <w:r>
              <w:rPr>
                <w:rFonts w:eastAsia="DengXian"/>
                <w:lang w:eastAsia="zh-CN"/>
              </w:rPr>
              <w:t>)</w:t>
            </w:r>
            <w:r>
              <w:rPr>
                <w:rFonts w:eastAsia="DengXian"/>
              </w:rPr>
              <w:t xml:space="preserve"> in a given scheduled cell, the UE is not expected to</w:t>
            </w:r>
            <w:r>
              <w:rPr>
                <w:rFonts w:eastAsia="DengXian"/>
                <w:lang w:eastAsia="zh-CN"/>
              </w:rPr>
              <w:t xml:space="preserve"> </w:t>
            </w:r>
            <w:r>
              <w:rPr>
                <w:rFonts w:eastAsia="DengXian"/>
              </w:rPr>
              <w:t xml:space="preserve">transmit a PUSCH that overlaps in time with </w:t>
            </w:r>
            <w:r>
              <w:rPr>
                <w:rFonts w:eastAsia="DengXian"/>
                <w:lang w:eastAsia="zh-CN"/>
              </w:rPr>
              <w:t>another</w:t>
            </w:r>
            <w:r>
              <w:rPr>
                <w:rFonts w:eastAsia="DengXian"/>
              </w:rPr>
              <w:t xml:space="preserve"> PUSCH.</w:t>
            </w:r>
            <w:r>
              <w:rPr>
                <w:rFonts w:eastAsia="DengXian"/>
                <w:lang w:eastAsia="zh-CN"/>
              </w:rPr>
              <w:t xml:space="preserve"> 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r>
              <w:t xml:space="preserve">for any two HARQ process IDs in a given scheduled cell, if the UE is scheduled to start a first PUSCH transmission starting in symbol </w:t>
            </w:r>
            <w:r>
              <w:rPr>
                <w:i/>
              </w:rPr>
              <w:t>j</w:t>
            </w:r>
            <w:r>
              <w:t xml:space="preserve"> by a PDCCH ending in symbol </w:t>
            </w:r>
            <w:r>
              <w:rPr>
                <w:i/>
              </w:rPr>
              <w:t xml:space="preserve">i </w:t>
            </w:r>
            <w:r>
              <w:rPr>
                <w:iCs/>
              </w:rPr>
              <w:t>on a scheduling cell</w:t>
            </w:r>
            <w:r>
              <w:t xml:space="preserve">,, the UE is not expected to be scheduled to transmit a </w:t>
            </w:r>
            <w:r>
              <w:rPr>
                <w:color w:val="FF0000"/>
              </w:rPr>
              <w:t>second</w:t>
            </w:r>
            <w:r>
              <w:t xml:space="preserve"> PUSCH starting earlier than the end of the first PUSCH by a PDCCH that ends </w:t>
            </w:r>
            <w:r>
              <w:rPr>
                <w:rFonts w:eastAsia="DengXian"/>
                <w:lang w:eastAsia="zh-CN"/>
              </w:rPr>
              <w:t>later</w:t>
            </w:r>
            <w:r>
              <w:t xml:space="preserve"> than symbol </w:t>
            </w:r>
            <w:r>
              <w:rPr>
                <w:i/>
              </w:rPr>
              <w:t xml:space="preserve">i </w:t>
            </w:r>
            <w:r>
              <w:rPr>
                <w:iCs/>
              </w:rPr>
              <w:t>of the scheduling cell</w:t>
            </w:r>
            <w:r>
              <w:t>.</w:t>
            </w:r>
            <w:r>
              <w:rPr>
                <w:color w:val="FF0000"/>
              </w:rPr>
              <w:t xml:space="preserve"> The available slots for transmission of the first and the second PUSCHs are counted according to clause 6.1.2, depending on the higher-layer parameter </w:t>
            </w:r>
            <w:r>
              <w:rPr>
                <w:i/>
                <w:iCs/>
                <w:color w:val="FF0000"/>
              </w:rPr>
              <w:t>AvailableSlotCounting</w:t>
            </w:r>
            <w:r>
              <w:rPr>
                <w:color w:val="FF0000"/>
              </w:rPr>
              <w:t xml:space="preserve">. </w:t>
            </w:r>
            <w:r>
              <w:t>When the PDCCH reception includes two PDCCH candidates from two respective search space sets, as described in clause 10.1 of [6, TS 38.213],</w:t>
            </w:r>
            <w:r>
              <w:rPr>
                <w:color w:val="000000"/>
              </w:rPr>
              <w:t xml:space="preserve"> for the purpose of determining the PDCCH ending in symbol </w:t>
            </w:r>
            <w:r>
              <w:rPr>
                <w:i/>
              </w:rPr>
              <w:t>i</w:t>
            </w:r>
            <w:r>
              <w:rPr>
                <w:color w:val="000000"/>
              </w:rPr>
              <w:t xml:space="preserve">, the PDCCH candidate that ends later in time is used. </w:t>
            </w:r>
            <w: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w:t>
            </w:r>
            <w:r>
              <w:lastRenderedPageBreak/>
              <w:t>for that HARQ process if the latter is scheduled by a DCI with CRC scrambled by C-RNTI, CS-RNTI or MCS-C-RNTI.</w:t>
            </w:r>
          </w:p>
          <w:p w14:paraId="439A47BE" w14:textId="77777777" w:rsidR="001F26CD" w:rsidRDefault="000061B2">
            <w:pPr>
              <w:jc w:val="center"/>
              <w:rPr>
                <w:b/>
                <w:bCs/>
                <w:sz w:val="24"/>
                <w:szCs w:val="24"/>
              </w:rPr>
            </w:pPr>
            <w:r>
              <w:rPr>
                <w:b/>
                <w:bCs/>
                <w:sz w:val="24"/>
                <w:szCs w:val="24"/>
              </w:rPr>
              <w:t>***** Unchanged text omitted *****</w:t>
            </w:r>
          </w:p>
          <w:p w14:paraId="10BF243C" w14:textId="77777777" w:rsidR="001F26CD" w:rsidRDefault="000061B2">
            <w:pPr>
              <w:jc w:val="center"/>
              <w:rPr>
                <w:b/>
                <w:bCs/>
                <w:sz w:val="24"/>
                <w:szCs w:val="24"/>
              </w:rPr>
            </w:pPr>
            <w:r>
              <w:rPr>
                <w:b/>
                <w:bCs/>
                <w:sz w:val="24"/>
                <w:szCs w:val="24"/>
              </w:rPr>
              <w:t>***** Unaffected subclauses omitted *****</w:t>
            </w:r>
          </w:p>
        </w:tc>
      </w:tr>
    </w:tbl>
    <w:p w14:paraId="4B335119" w14:textId="77777777" w:rsidR="001F26CD" w:rsidRDefault="001F26CD">
      <w:pPr>
        <w:rPr>
          <w:rFonts w:eastAsia="游明朝"/>
          <w:lang w:val="en-US" w:eastAsia="ja-JP"/>
        </w:rPr>
      </w:pPr>
    </w:p>
    <w:p w14:paraId="0ABB1A28" w14:textId="77777777" w:rsidR="001F26CD" w:rsidRDefault="000061B2">
      <w:pPr>
        <w:rPr>
          <w:rFonts w:eastAsia="游明朝"/>
          <w:lang w:val="en-US" w:eastAsia="ja-JP"/>
        </w:rPr>
      </w:pPr>
      <w:r>
        <w:rPr>
          <w:rFonts w:eastAsia="游明朝" w:hint="eastAsia"/>
          <w:lang w:val="en-US" w:eastAsia="ja-JP"/>
        </w:rPr>
        <w:t>F</w:t>
      </w:r>
      <w:r>
        <w:rPr>
          <w:rFonts w:eastAsia="游明朝"/>
          <w:lang w:val="en-US" w:eastAsia="ja-JP"/>
        </w:rPr>
        <w:t>L’s observation is as follows.</w:t>
      </w:r>
    </w:p>
    <w:p w14:paraId="46E71D7D" w14:textId="77777777" w:rsidR="001F26CD" w:rsidRDefault="000061B2">
      <w:pPr>
        <w:rPr>
          <w:rFonts w:eastAsia="游明朝"/>
          <w:lang w:val="en-US" w:eastAsia="ja-JP"/>
        </w:rPr>
      </w:pPr>
      <w:r>
        <w:rPr>
          <w:rFonts w:eastAsia="游明朝"/>
          <w:lang w:val="en-US" w:eastAsia="ja-JP"/>
        </w:rPr>
        <w:t xml:space="preserve">The proposals in R1-2207100 [42] would not be essential if there is the restriction of </w:t>
      </w:r>
      <w:r>
        <w:rPr>
          <w:lang w:val="en-US" w:eastAsia="ja-JP"/>
        </w:rPr>
        <w:t>the K2 offset value. In other words, whether people think the proposed changes are necessary or not depends on whether people think the restriction of the K2 offset value is necessary or not. Therefore, the discussion of out-of-order issue would fallback to the discussion of the K2 offset restriction issue.</w:t>
      </w:r>
      <w:r>
        <w:rPr>
          <w:rFonts w:eastAsia="游明朝" w:hint="eastAsia"/>
          <w:lang w:val="en-US" w:eastAsia="ja-JP"/>
        </w:rPr>
        <w:t xml:space="preserve"> </w:t>
      </w:r>
      <w:r>
        <w:rPr>
          <w:rFonts w:eastAsia="游明朝"/>
          <w:lang w:val="en-US" w:eastAsia="ja-JP"/>
        </w:rPr>
        <w:t xml:space="preserve">We would be very likely to land in the dead-lock situation again, like we did in the last meeting. Moreover, the arguments which had raised </w:t>
      </w:r>
      <w:r>
        <w:rPr>
          <w:rFonts w:eastAsia="游明朝" w:hint="eastAsia"/>
          <w:lang w:val="en-US" w:eastAsia="ja-JP"/>
        </w:rPr>
        <w:t xml:space="preserve">are </w:t>
      </w:r>
      <w:r>
        <w:rPr>
          <w:rFonts w:eastAsia="游明朝"/>
          <w:lang w:val="en-US" w:eastAsia="ja-JP"/>
        </w:rPr>
        <w:t xml:space="preserve">as the following, which looks more like a Rel-15/16 issue. </w:t>
      </w:r>
    </w:p>
    <w:p w14:paraId="2B631DA7" w14:textId="77777777" w:rsidR="001F26CD" w:rsidRDefault="000061B2">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rguments from chipset vendors: The legacy UE implementation might be based on the assumption that the gNB never choose the K2 offset that indicates the invalid slot for PUSCH transmission, although that is not explicitly prohibited by Rel-15/16 RAN1 specifications. Rel-17 CovEnh UE implementation follows the same principle in terms of the use of the K2 offset.</w:t>
      </w:r>
    </w:p>
    <w:p w14:paraId="14754FF6" w14:textId="77777777" w:rsidR="001F26CD" w:rsidRDefault="000061B2">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rguments from network vendors: Rel-15/16 RAN1 specifications do not have the restriction on the network’s choice of the K2 offset value. For Rel-17 CovEnh operation, any additional restriction on the K2 offset value is acceptable.</w:t>
      </w:r>
    </w:p>
    <w:p w14:paraId="73893DFF" w14:textId="77777777" w:rsidR="001F26CD" w:rsidRDefault="000061B2">
      <w:pPr>
        <w:rPr>
          <w:lang w:val="en-US" w:eastAsia="zh-CN"/>
        </w:rPr>
      </w:pPr>
      <w:r>
        <w:rPr>
          <w:rFonts w:eastAsia="游明朝"/>
          <w:lang w:val="en-US" w:eastAsia="ja-JP"/>
        </w:rPr>
        <w:t>Based on the above observation, FL’s initial assessment on this issue is “not to discuss it in this meeting.”</w:t>
      </w:r>
    </w:p>
    <w:p w14:paraId="731C513A" w14:textId="77777777" w:rsidR="001F26CD" w:rsidRDefault="001F26CD">
      <w:pPr>
        <w:rPr>
          <w:lang w:val="en-US" w:eastAsia="zh-CN"/>
        </w:rPr>
      </w:pPr>
    </w:p>
    <w:p w14:paraId="20650600" w14:textId="77777777" w:rsidR="001F26CD" w:rsidRDefault="000061B2">
      <w:pPr>
        <w:pStyle w:val="1"/>
        <w:rPr>
          <w:lang w:val="en-US" w:eastAsia="ja-JP"/>
        </w:rPr>
      </w:pPr>
      <w:r>
        <w:rPr>
          <w:lang w:val="en-US" w:eastAsia="ja-JP"/>
        </w:rPr>
        <w:t>References</w:t>
      </w:r>
    </w:p>
    <w:p w14:paraId="5EA3DF14" w14:textId="77777777" w:rsidR="001F26CD" w:rsidRDefault="000061B2">
      <w:pPr>
        <w:pStyle w:val="textintend2"/>
        <w:widowControl w:val="0"/>
        <w:numPr>
          <w:ilvl w:val="0"/>
          <w:numId w:val="14"/>
        </w:numPr>
        <w:spacing w:after="0"/>
        <w:rPr>
          <w:sz w:val="20"/>
        </w:rPr>
      </w:pPr>
      <w:r>
        <w:rPr>
          <w:sz w:val="20"/>
        </w:rPr>
        <w:t>R1-2205421</w:t>
      </w:r>
      <w:r>
        <w:rPr>
          <w:sz w:val="20"/>
        </w:rPr>
        <w:tab/>
        <w:t>“Summary on [109-e-R17_CovEnh-01] for maintenance on PUSCH enhancement (Enhancements on PUSCH repetition type A)”</w:t>
      </w:r>
      <w:r>
        <w:rPr>
          <w:sz w:val="20"/>
        </w:rPr>
        <w:tab/>
        <w:t>Moderator (Sharp)</w:t>
      </w:r>
    </w:p>
    <w:p w14:paraId="4FB1DB21" w14:textId="77777777" w:rsidR="001F26CD" w:rsidRDefault="000061B2">
      <w:pPr>
        <w:pStyle w:val="textintend2"/>
        <w:widowControl w:val="0"/>
        <w:numPr>
          <w:ilvl w:val="0"/>
          <w:numId w:val="14"/>
        </w:numPr>
        <w:spacing w:after="0"/>
        <w:rPr>
          <w:sz w:val="20"/>
        </w:rPr>
      </w:pPr>
      <w:r>
        <w:rPr>
          <w:sz w:val="20"/>
        </w:rPr>
        <w:t>R1-2205776</w:t>
      </w:r>
      <w:r>
        <w:rPr>
          <w:sz w:val="20"/>
        </w:rPr>
        <w:tab/>
        <w:t>Discussion on A-CSI multiplexing on TBoMS PUSCH</w:t>
      </w:r>
      <w:r>
        <w:rPr>
          <w:sz w:val="20"/>
        </w:rPr>
        <w:tab/>
        <w:t>Huawei, HiSilicon</w:t>
      </w:r>
    </w:p>
    <w:p w14:paraId="75306B29" w14:textId="77777777" w:rsidR="001F26CD" w:rsidRDefault="000061B2">
      <w:pPr>
        <w:pStyle w:val="textintend2"/>
        <w:widowControl w:val="0"/>
        <w:numPr>
          <w:ilvl w:val="0"/>
          <w:numId w:val="14"/>
        </w:numPr>
        <w:spacing w:after="0"/>
        <w:rPr>
          <w:sz w:val="20"/>
        </w:rPr>
      </w:pPr>
      <w:r>
        <w:rPr>
          <w:sz w:val="20"/>
        </w:rPr>
        <w:t>R1-2205777</w:t>
      </w:r>
      <w:r>
        <w:rPr>
          <w:sz w:val="20"/>
        </w:rPr>
        <w:tab/>
        <w:t>Discussion on frequency hopping pattern enhancements for joint channel estimation for PUSCH</w:t>
      </w:r>
      <w:r>
        <w:rPr>
          <w:sz w:val="20"/>
        </w:rPr>
        <w:tab/>
        <w:t>Huawei, HiSilicon</w:t>
      </w:r>
    </w:p>
    <w:p w14:paraId="5D8BEC7E" w14:textId="77777777" w:rsidR="001F26CD" w:rsidRDefault="000061B2">
      <w:pPr>
        <w:pStyle w:val="textintend2"/>
        <w:widowControl w:val="0"/>
        <w:numPr>
          <w:ilvl w:val="0"/>
          <w:numId w:val="14"/>
        </w:numPr>
        <w:spacing w:after="0"/>
        <w:rPr>
          <w:sz w:val="20"/>
        </w:rPr>
      </w:pPr>
      <w:r>
        <w:rPr>
          <w:sz w:val="20"/>
        </w:rPr>
        <w:t>R1-2205779</w:t>
      </w:r>
      <w:r>
        <w:rPr>
          <w:sz w:val="20"/>
        </w:rPr>
        <w:tab/>
        <w:t>Correction on A-CSI multiplexing on TBoMS PUSCH</w:t>
      </w:r>
      <w:r>
        <w:rPr>
          <w:sz w:val="20"/>
        </w:rPr>
        <w:tab/>
        <w:t>Huawei, HiSilicon</w:t>
      </w:r>
    </w:p>
    <w:p w14:paraId="5BFC8D7D" w14:textId="77777777" w:rsidR="001F26CD" w:rsidRDefault="000061B2">
      <w:pPr>
        <w:pStyle w:val="textintend2"/>
        <w:widowControl w:val="0"/>
        <w:numPr>
          <w:ilvl w:val="0"/>
          <w:numId w:val="14"/>
        </w:numPr>
        <w:spacing w:after="0"/>
        <w:rPr>
          <w:sz w:val="20"/>
        </w:rPr>
      </w:pPr>
      <w:r>
        <w:rPr>
          <w:sz w:val="20"/>
        </w:rPr>
        <w:t>R1-2205780</w:t>
      </w:r>
      <w:r>
        <w:rPr>
          <w:sz w:val="20"/>
        </w:rPr>
        <w:tab/>
        <w:t>Correction on frequency hopping pattern enhancements for joint channel estimation for PUSCH</w:t>
      </w:r>
      <w:r>
        <w:rPr>
          <w:sz w:val="20"/>
        </w:rPr>
        <w:tab/>
        <w:t>Huawei, HiSilicon</w:t>
      </w:r>
    </w:p>
    <w:p w14:paraId="02CCEDF3" w14:textId="77777777" w:rsidR="001F26CD" w:rsidRDefault="000061B2">
      <w:pPr>
        <w:pStyle w:val="textintend2"/>
        <w:widowControl w:val="0"/>
        <w:numPr>
          <w:ilvl w:val="0"/>
          <w:numId w:val="14"/>
        </w:numPr>
        <w:spacing w:after="0"/>
        <w:rPr>
          <w:sz w:val="20"/>
        </w:rPr>
      </w:pPr>
      <w:r>
        <w:rPr>
          <w:sz w:val="20"/>
        </w:rPr>
        <w:t>R1-2205806</w:t>
      </w:r>
      <w:r>
        <w:rPr>
          <w:sz w:val="20"/>
        </w:rPr>
        <w:tab/>
        <w:t>Correction on determing time domain window for bundling DM-RS bundling</w:t>
      </w:r>
      <w:r>
        <w:rPr>
          <w:sz w:val="20"/>
        </w:rPr>
        <w:tab/>
        <w:t>Huawei, HiSilicon</w:t>
      </w:r>
    </w:p>
    <w:p w14:paraId="0AD12838" w14:textId="77777777" w:rsidR="001F26CD" w:rsidRDefault="000061B2">
      <w:pPr>
        <w:pStyle w:val="textintend2"/>
        <w:widowControl w:val="0"/>
        <w:numPr>
          <w:ilvl w:val="0"/>
          <w:numId w:val="14"/>
        </w:numPr>
        <w:spacing w:after="0"/>
        <w:rPr>
          <w:sz w:val="20"/>
        </w:rPr>
      </w:pPr>
      <w:r>
        <w:rPr>
          <w:sz w:val="20"/>
        </w:rPr>
        <w:t>R1-2205953</w:t>
      </w:r>
      <w:r>
        <w:rPr>
          <w:sz w:val="20"/>
        </w:rPr>
        <w:tab/>
        <w:t>Correction on available slot counting for inter-cell multi-TRPs</w:t>
      </w:r>
      <w:r>
        <w:rPr>
          <w:sz w:val="20"/>
        </w:rPr>
        <w:tab/>
        <w:t>ZTE</w:t>
      </w:r>
    </w:p>
    <w:p w14:paraId="1500B4E1" w14:textId="77777777" w:rsidR="001F26CD" w:rsidRDefault="000061B2">
      <w:pPr>
        <w:pStyle w:val="textintend2"/>
        <w:widowControl w:val="0"/>
        <w:numPr>
          <w:ilvl w:val="0"/>
          <w:numId w:val="14"/>
        </w:numPr>
        <w:spacing w:after="0"/>
        <w:rPr>
          <w:sz w:val="20"/>
        </w:rPr>
      </w:pPr>
      <w:r>
        <w:rPr>
          <w:sz w:val="20"/>
        </w:rPr>
        <w:t>R1-2205954</w:t>
      </w:r>
      <w:r>
        <w:rPr>
          <w:sz w:val="20"/>
        </w:rPr>
        <w:tab/>
        <w:t>Discussion on UE behavior of restarting DMRS bundling</w:t>
      </w:r>
      <w:r>
        <w:rPr>
          <w:sz w:val="20"/>
        </w:rPr>
        <w:tab/>
        <w:t>ZTE</w:t>
      </w:r>
    </w:p>
    <w:p w14:paraId="5727DF9D" w14:textId="77777777" w:rsidR="001F26CD" w:rsidRDefault="000061B2">
      <w:pPr>
        <w:pStyle w:val="textintend2"/>
        <w:widowControl w:val="0"/>
        <w:numPr>
          <w:ilvl w:val="0"/>
          <w:numId w:val="14"/>
        </w:numPr>
        <w:spacing w:after="0"/>
        <w:rPr>
          <w:sz w:val="20"/>
        </w:rPr>
      </w:pPr>
      <w:r>
        <w:rPr>
          <w:sz w:val="20"/>
        </w:rPr>
        <w:t>R1-2205955</w:t>
      </w:r>
      <w:r>
        <w:rPr>
          <w:sz w:val="20"/>
        </w:rPr>
        <w:tab/>
        <w:t>Correction on UE behavior of restarting DMRS bundling</w:t>
      </w:r>
      <w:r>
        <w:rPr>
          <w:sz w:val="20"/>
        </w:rPr>
        <w:tab/>
        <w:t>ZTE</w:t>
      </w:r>
    </w:p>
    <w:p w14:paraId="2FBA6A5B" w14:textId="77777777" w:rsidR="001F26CD" w:rsidRDefault="000061B2">
      <w:pPr>
        <w:pStyle w:val="textintend2"/>
        <w:widowControl w:val="0"/>
        <w:numPr>
          <w:ilvl w:val="0"/>
          <w:numId w:val="14"/>
        </w:numPr>
        <w:spacing w:after="0"/>
        <w:rPr>
          <w:sz w:val="20"/>
        </w:rPr>
      </w:pPr>
      <w:r>
        <w:rPr>
          <w:sz w:val="20"/>
        </w:rPr>
        <w:t>R1-2205976</w:t>
      </w:r>
      <w:r>
        <w:rPr>
          <w:sz w:val="20"/>
        </w:rPr>
        <w:tab/>
        <w:t>Clarification of A-CSI multiplexing on TBoMS</w:t>
      </w:r>
      <w:r>
        <w:rPr>
          <w:sz w:val="20"/>
        </w:rPr>
        <w:tab/>
        <w:t>Spreadtrum Communications</w:t>
      </w:r>
    </w:p>
    <w:p w14:paraId="1D8EFED3" w14:textId="77777777" w:rsidR="001F26CD" w:rsidRDefault="000061B2">
      <w:pPr>
        <w:pStyle w:val="textintend2"/>
        <w:widowControl w:val="0"/>
        <w:numPr>
          <w:ilvl w:val="0"/>
          <w:numId w:val="14"/>
        </w:numPr>
        <w:spacing w:after="0"/>
        <w:rPr>
          <w:sz w:val="20"/>
        </w:rPr>
      </w:pPr>
      <w:r>
        <w:rPr>
          <w:sz w:val="20"/>
        </w:rPr>
        <w:t>R1-2206301</w:t>
      </w:r>
      <w:r>
        <w:rPr>
          <w:sz w:val="20"/>
        </w:rPr>
        <w:tab/>
        <w:t>Enhancements on PUSCH repetition type A</w:t>
      </w:r>
      <w:r>
        <w:rPr>
          <w:sz w:val="20"/>
        </w:rPr>
        <w:tab/>
        <w:t>OPPO</w:t>
      </w:r>
    </w:p>
    <w:p w14:paraId="11D2AF5C" w14:textId="77777777" w:rsidR="001F26CD" w:rsidRDefault="000061B2">
      <w:pPr>
        <w:pStyle w:val="textintend2"/>
        <w:widowControl w:val="0"/>
        <w:numPr>
          <w:ilvl w:val="0"/>
          <w:numId w:val="14"/>
        </w:numPr>
        <w:spacing w:after="0"/>
        <w:rPr>
          <w:sz w:val="20"/>
        </w:rPr>
      </w:pPr>
      <w:r>
        <w:rPr>
          <w:sz w:val="20"/>
        </w:rPr>
        <w:t>R1-2206302</w:t>
      </w:r>
      <w:r>
        <w:rPr>
          <w:sz w:val="20"/>
        </w:rPr>
        <w:tab/>
        <w:t>Draft CR for PUSCH repetition type A</w:t>
      </w:r>
      <w:r>
        <w:rPr>
          <w:sz w:val="20"/>
        </w:rPr>
        <w:tab/>
        <w:t>OPPO</w:t>
      </w:r>
    </w:p>
    <w:p w14:paraId="5A9E1391" w14:textId="77777777" w:rsidR="001F26CD" w:rsidRDefault="000061B2">
      <w:pPr>
        <w:pStyle w:val="textintend2"/>
        <w:widowControl w:val="0"/>
        <w:numPr>
          <w:ilvl w:val="0"/>
          <w:numId w:val="14"/>
        </w:numPr>
        <w:spacing w:after="0"/>
        <w:rPr>
          <w:sz w:val="20"/>
        </w:rPr>
      </w:pPr>
      <w:r>
        <w:rPr>
          <w:sz w:val="20"/>
        </w:rPr>
        <w:t>R1-2206370</w:t>
      </w:r>
      <w:r>
        <w:rPr>
          <w:sz w:val="20"/>
        </w:rPr>
        <w:tab/>
        <w:t>Correction on inter-slot frequency hopping with inter-slot bundling</w:t>
      </w:r>
      <w:r>
        <w:rPr>
          <w:sz w:val="20"/>
        </w:rPr>
        <w:tab/>
        <w:t>CATT</w:t>
      </w:r>
    </w:p>
    <w:p w14:paraId="7D6195E3" w14:textId="77777777" w:rsidR="001F26CD" w:rsidRDefault="000061B2">
      <w:pPr>
        <w:pStyle w:val="textintend2"/>
        <w:widowControl w:val="0"/>
        <w:numPr>
          <w:ilvl w:val="0"/>
          <w:numId w:val="14"/>
        </w:numPr>
        <w:spacing w:after="0"/>
        <w:rPr>
          <w:sz w:val="20"/>
        </w:rPr>
      </w:pPr>
      <w:r>
        <w:rPr>
          <w:sz w:val="20"/>
        </w:rPr>
        <w:t>R1-2206553</w:t>
      </w:r>
      <w:r>
        <w:rPr>
          <w:sz w:val="20"/>
        </w:rPr>
        <w:tab/>
        <w:t>Discussion on PUSCH repetition type A with available slots counting for inter-cell multi-TRPs</w:t>
      </w:r>
      <w:r>
        <w:rPr>
          <w:sz w:val="20"/>
        </w:rPr>
        <w:tab/>
        <w:t>Intel Corporation</w:t>
      </w:r>
    </w:p>
    <w:p w14:paraId="23C01B1B" w14:textId="77777777" w:rsidR="001F26CD" w:rsidRDefault="000061B2">
      <w:pPr>
        <w:pStyle w:val="textintend2"/>
        <w:widowControl w:val="0"/>
        <w:numPr>
          <w:ilvl w:val="0"/>
          <w:numId w:val="14"/>
        </w:numPr>
        <w:spacing w:after="0"/>
        <w:rPr>
          <w:sz w:val="20"/>
        </w:rPr>
      </w:pPr>
      <w:r>
        <w:rPr>
          <w:sz w:val="20"/>
        </w:rPr>
        <w:t>R1-2206554</w:t>
      </w:r>
      <w:r>
        <w:rPr>
          <w:sz w:val="20"/>
        </w:rPr>
        <w:tab/>
        <w:t>Correction on PUSCH repetition type A with available slots counting for inter-cell multi-TRPs</w:t>
      </w:r>
      <w:r>
        <w:rPr>
          <w:sz w:val="20"/>
        </w:rPr>
        <w:tab/>
        <w:t>Intel Corporation</w:t>
      </w:r>
    </w:p>
    <w:p w14:paraId="1BDC952E" w14:textId="77777777" w:rsidR="001F26CD" w:rsidRDefault="000061B2">
      <w:pPr>
        <w:pStyle w:val="textintend2"/>
        <w:widowControl w:val="0"/>
        <w:numPr>
          <w:ilvl w:val="0"/>
          <w:numId w:val="14"/>
        </w:numPr>
        <w:spacing w:after="0"/>
        <w:rPr>
          <w:sz w:val="20"/>
        </w:rPr>
      </w:pPr>
      <w:r>
        <w:rPr>
          <w:sz w:val="20"/>
        </w:rPr>
        <w:t>R1-2206555</w:t>
      </w:r>
      <w:r>
        <w:rPr>
          <w:sz w:val="20"/>
        </w:rPr>
        <w:tab/>
        <w:t>Correction on TBoMS for HD-FDD RedCap UEs</w:t>
      </w:r>
      <w:r>
        <w:rPr>
          <w:sz w:val="20"/>
        </w:rPr>
        <w:tab/>
        <w:t>Intel Corporation</w:t>
      </w:r>
    </w:p>
    <w:p w14:paraId="7853CC4A" w14:textId="77777777" w:rsidR="001F26CD" w:rsidRDefault="000061B2">
      <w:pPr>
        <w:pStyle w:val="textintend2"/>
        <w:widowControl w:val="0"/>
        <w:numPr>
          <w:ilvl w:val="0"/>
          <w:numId w:val="14"/>
        </w:numPr>
        <w:spacing w:after="0"/>
        <w:rPr>
          <w:sz w:val="20"/>
        </w:rPr>
      </w:pPr>
      <w:r>
        <w:rPr>
          <w:sz w:val="20"/>
        </w:rPr>
        <w:t>R1-2206556</w:t>
      </w:r>
      <w:r>
        <w:rPr>
          <w:sz w:val="20"/>
        </w:rPr>
        <w:tab/>
        <w:t>Correction on A-CSI reports on TBoMS</w:t>
      </w:r>
      <w:r>
        <w:rPr>
          <w:sz w:val="20"/>
        </w:rPr>
        <w:tab/>
        <w:t>Intel Corporation</w:t>
      </w:r>
    </w:p>
    <w:p w14:paraId="41D13722" w14:textId="77777777" w:rsidR="001F26CD" w:rsidRDefault="000061B2">
      <w:pPr>
        <w:pStyle w:val="textintend2"/>
        <w:widowControl w:val="0"/>
        <w:numPr>
          <w:ilvl w:val="0"/>
          <w:numId w:val="14"/>
        </w:numPr>
        <w:spacing w:after="0"/>
        <w:rPr>
          <w:sz w:val="20"/>
        </w:rPr>
      </w:pPr>
      <w:r>
        <w:rPr>
          <w:sz w:val="20"/>
        </w:rPr>
        <w:t>R1-2206557</w:t>
      </w:r>
      <w:r>
        <w:rPr>
          <w:sz w:val="20"/>
        </w:rPr>
        <w:tab/>
        <w:t>Discussion on action of TPC command and restarting DMRS bundling</w:t>
      </w:r>
      <w:r>
        <w:rPr>
          <w:sz w:val="20"/>
        </w:rPr>
        <w:tab/>
        <w:t>Intel Corporation</w:t>
      </w:r>
    </w:p>
    <w:p w14:paraId="123CDDC2" w14:textId="77777777" w:rsidR="001F26CD" w:rsidRDefault="000061B2">
      <w:pPr>
        <w:pStyle w:val="textintend2"/>
        <w:widowControl w:val="0"/>
        <w:numPr>
          <w:ilvl w:val="0"/>
          <w:numId w:val="14"/>
        </w:numPr>
        <w:spacing w:after="0"/>
        <w:rPr>
          <w:sz w:val="20"/>
        </w:rPr>
      </w:pPr>
      <w:r>
        <w:rPr>
          <w:sz w:val="20"/>
        </w:rPr>
        <w:t>R1-2206558</w:t>
      </w:r>
      <w:r>
        <w:rPr>
          <w:sz w:val="20"/>
        </w:rPr>
        <w:tab/>
        <w:t>Correction on action of TPC command for DMRS bundling</w:t>
      </w:r>
      <w:r>
        <w:rPr>
          <w:sz w:val="20"/>
        </w:rPr>
        <w:tab/>
        <w:t>Intel Corporation</w:t>
      </w:r>
    </w:p>
    <w:p w14:paraId="44141D1D" w14:textId="77777777" w:rsidR="001F26CD" w:rsidRDefault="000061B2">
      <w:pPr>
        <w:pStyle w:val="textintend2"/>
        <w:widowControl w:val="0"/>
        <w:numPr>
          <w:ilvl w:val="0"/>
          <w:numId w:val="14"/>
        </w:numPr>
        <w:spacing w:after="0"/>
        <w:rPr>
          <w:sz w:val="20"/>
        </w:rPr>
      </w:pPr>
      <w:r>
        <w:rPr>
          <w:sz w:val="20"/>
        </w:rPr>
        <w:t>R1-2206559</w:t>
      </w:r>
      <w:r>
        <w:rPr>
          <w:sz w:val="20"/>
        </w:rPr>
        <w:tab/>
        <w:t>Discussion on enhanced inter-slot frequency hopping for PUSCH repetitions</w:t>
      </w:r>
      <w:r>
        <w:rPr>
          <w:sz w:val="20"/>
        </w:rPr>
        <w:tab/>
        <w:t>Intel Corporation</w:t>
      </w:r>
    </w:p>
    <w:p w14:paraId="52ADBFDE" w14:textId="77777777" w:rsidR="001F26CD" w:rsidRDefault="000061B2">
      <w:pPr>
        <w:pStyle w:val="textintend2"/>
        <w:widowControl w:val="0"/>
        <w:numPr>
          <w:ilvl w:val="0"/>
          <w:numId w:val="14"/>
        </w:numPr>
        <w:spacing w:after="0"/>
        <w:rPr>
          <w:sz w:val="20"/>
        </w:rPr>
      </w:pPr>
      <w:r>
        <w:rPr>
          <w:sz w:val="20"/>
        </w:rPr>
        <w:t>R1-2206560</w:t>
      </w:r>
      <w:r>
        <w:rPr>
          <w:sz w:val="20"/>
        </w:rPr>
        <w:tab/>
        <w:t>Correction on enhanced inter-slot frequency hopping for PUSCH repetitions</w:t>
      </w:r>
      <w:r>
        <w:rPr>
          <w:sz w:val="20"/>
        </w:rPr>
        <w:tab/>
        <w:t>Intel Corporation</w:t>
      </w:r>
    </w:p>
    <w:p w14:paraId="6EA69BC9" w14:textId="77777777" w:rsidR="001F26CD" w:rsidRDefault="000061B2">
      <w:pPr>
        <w:pStyle w:val="textintend2"/>
        <w:widowControl w:val="0"/>
        <w:numPr>
          <w:ilvl w:val="0"/>
          <w:numId w:val="14"/>
        </w:numPr>
        <w:spacing w:after="0"/>
        <w:rPr>
          <w:sz w:val="20"/>
        </w:rPr>
      </w:pPr>
      <w:r>
        <w:rPr>
          <w:sz w:val="20"/>
        </w:rPr>
        <w:t>R1-2206619</w:t>
      </w:r>
      <w:r>
        <w:rPr>
          <w:sz w:val="20"/>
        </w:rPr>
        <w:tab/>
        <w:t>Maintenance on NR coverage enhancement</w:t>
      </w:r>
      <w:r>
        <w:rPr>
          <w:sz w:val="20"/>
        </w:rPr>
        <w:tab/>
        <w:t>Xiaomi</w:t>
      </w:r>
    </w:p>
    <w:p w14:paraId="08B35CB1" w14:textId="77777777" w:rsidR="001F26CD" w:rsidRDefault="000061B2">
      <w:pPr>
        <w:pStyle w:val="textintend2"/>
        <w:widowControl w:val="0"/>
        <w:numPr>
          <w:ilvl w:val="0"/>
          <w:numId w:val="14"/>
        </w:numPr>
        <w:spacing w:after="0"/>
        <w:rPr>
          <w:sz w:val="20"/>
        </w:rPr>
      </w:pPr>
      <w:r>
        <w:rPr>
          <w:sz w:val="20"/>
        </w:rPr>
        <w:lastRenderedPageBreak/>
        <w:t>R1-2206683</w:t>
      </w:r>
      <w:r>
        <w:rPr>
          <w:sz w:val="20"/>
        </w:rPr>
        <w:tab/>
        <w:t>Remaining issues on Rel-17 NR coverage enhancements</w:t>
      </w:r>
      <w:r>
        <w:rPr>
          <w:sz w:val="20"/>
        </w:rPr>
        <w:tab/>
        <w:t>China Telecom</w:t>
      </w:r>
    </w:p>
    <w:p w14:paraId="63F7B0B7" w14:textId="77777777" w:rsidR="001F26CD" w:rsidRDefault="000061B2">
      <w:pPr>
        <w:pStyle w:val="textintend2"/>
        <w:widowControl w:val="0"/>
        <w:numPr>
          <w:ilvl w:val="0"/>
          <w:numId w:val="14"/>
        </w:numPr>
        <w:spacing w:after="0"/>
        <w:rPr>
          <w:sz w:val="20"/>
        </w:rPr>
      </w:pPr>
      <w:r>
        <w:rPr>
          <w:sz w:val="20"/>
        </w:rPr>
        <w:t>R1-2206684</w:t>
      </w:r>
      <w:r>
        <w:rPr>
          <w:sz w:val="20"/>
        </w:rPr>
        <w:tab/>
        <w:t>Correction on inter-slot frequency hopping for DMRS bundling</w:t>
      </w:r>
      <w:r>
        <w:rPr>
          <w:sz w:val="20"/>
        </w:rPr>
        <w:tab/>
        <w:t>China Telecom</w:t>
      </w:r>
    </w:p>
    <w:p w14:paraId="30434216" w14:textId="77777777" w:rsidR="001F26CD" w:rsidRDefault="000061B2">
      <w:pPr>
        <w:pStyle w:val="textintend2"/>
        <w:widowControl w:val="0"/>
        <w:numPr>
          <w:ilvl w:val="0"/>
          <w:numId w:val="14"/>
        </w:numPr>
        <w:spacing w:after="0"/>
        <w:rPr>
          <w:sz w:val="20"/>
        </w:rPr>
      </w:pPr>
      <w:r>
        <w:rPr>
          <w:sz w:val="20"/>
        </w:rPr>
        <w:t>R1-2206755</w:t>
      </w:r>
      <w:r>
        <w:rPr>
          <w:sz w:val="20"/>
        </w:rPr>
        <w:tab/>
        <w:t>Corrections of Msg3 repetition</w:t>
      </w:r>
      <w:r>
        <w:rPr>
          <w:sz w:val="20"/>
        </w:rPr>
        <w:tab/>
        <w:t>vivo</w:t>
      </w:r>
    </w:p>
    <w:p w14:paraId="1F4B0529" w14:textId="77777777" w:rsidR="001F26CD" w:rsidRDefault="000061B2">
      <w:pPr>
        <w:pStyle w:val="textintend2"/>
        <w:widowControl w:val="0"/>
        <w:numPr>
          <w:ilvl w:val="0"/>
          <w:numId w:val="14"/>
        </w:numPr>
        <w:spacing w:after="0"/>
        <w:rPr>
          <w:sz w:val="20"/>
        </w:rPr>
      </w:pPr>
      <w:r>
        <w:rPr>
          <w:sz w:val="20"/>
        </w:rPr>
        <w:t>R1-2206756</w:t>
      </w:r>
      <w:r>
        <w:rPr>
          <w:sz w:val="20"/>
        </w:rPr>
        <w:tab/>
        <w:t>Corrections of Msg3 repetition</w:t>
      </w:r>
      <w:r>
        <w:rPr>
          <w:sz w:val="20"/>
        </w:rPr>
        <w:tab/>
        <w:t>vivo</w:t>
      </w:r>
    </w:p>
    <w:p w14:paraId="1C11AE18" w14:textId="77777777" w:rsidR="001F26CD" w:rsidRDefault="000061B2">
      <w:pPr>
        <w:pStyle w:val="textintend2"/>
        <w:widowControl w:val="0"/>
        <w:numPr>
          <w:ilvl w:val="0"/>
          <w:numId w:val="14"/>
        </w:numPr>
        <w:spacing w:after="0"/>
        <w:rPr>
          <w:sz w:val="20"/>
        </w:rPr>
      </w:pPr>
      <w:r>
        <w:rPr>
          <w:sz w:val="20"/>
        </w:rPr>
        <w:t>R1-2206757</w:t>
      </w:r>
      <w:r>
        <w:rPr>
          <w:sz w:val="20"/>
        </w:rPr>
        <w:tab/>
        <w:t>A-CSI multiplexing on TBoMS</w:t>
      </w:r>
      <w:r>
        <w:rPr>
          <w:sz w:val="20"/>
        </w:rPr>
        <w:tab/>
        <w:t>vivo</w:t>
      </w:r>
    </w:p>
    <w:p w14:paraId="6D508B09" w14:textId="77777777" w:rsidR="001F26CD" w:rsidRDefault="000061B2">
      <w:pPr>
        <w:pStyle w:val="textintend2"/>
        <w:widowControl w:val="0"/>
        <w:numPr>
          <w:ilvl w:val="0"/>
          <w:numId w:val="14"/>
        </w:numPr>
        <w:spacing w:after="0"/>
        <w:rPr>
          <w:sz w:val="20"/>
        </w:rPr>
      </w:pPr>
      <w:r>
        <w:rPr>
          <w:sz w:val="20"/>
        </w:rPr>
        <w:t>R1-2206758</w:t>
      </w:r>
      <w:r>
        <w:rPr>
          <w:sz w:val="20"/>
        </w:rPr>
        <w:tab/>
        <w:t>Available slot determination for inter-cell mTRP</w:t>
      </w:r>
      <w:r>
        <w:rPr>
          <w:sz w:val="20"/>
        </w:rPr>
        <w:tab/>
        <w:t>vivo</w:t>
      </w:r>
    </w:p>
    <w:p w14:paraId="45F2BA93" w14:textId="77777777" w:rsidR="001F26CD" w:rsidRDefault="000061B2">
      <w:pPr>
        <w:pStyle w:val="textintend2"/>
        <w:widowControl w:val="0"/>
        <w:numPr>
          <w:ilvl w:val="0"/>
          <w:numId w:val="14"/>
        </w:numPr>
        <w:spacing w:after="0"/>
        <w:rPr>
          <w:sz w:val="20"/>
        </w:rPr>
      </w:pPr>
      <w:r>
        <w:rPr>
          <w:sz w:val="20"/>
        </w:rPr>
        <w:t>R1-2206759</w:t>
      </w:r>
      <w:r>
        <w:rPr>
          <w:sz w:val="20"/>
        </w:rPr>
        <w:tab/>
        <w:t>Frequency hop determination for PUSCH with DMRS bundling</w:t>
      </w:r>
      <w:r>
        <w:rPr>
          <w:sz w:val="20"/>
        </w:rPr>
        <w:tab/>
        <w:t>vivo</w:t>
      </w:r>
    </w:p>
    <w:p w14:paraId="0BEC7F3C" w14:textId="77777777" w:rsidR="001F26CD" w:rsidRDefault="000061B2">
      <w:pPr>
        <w:pStyle w:val="textintend2"/>
        <w:widowControl w:val="0"/>
        <w:numPr>
          <w:ilvl w:val="0"/>
          <w:numId w:val="14"/>
        </w:numPr>
        <w:spacing w:after="0"/>
        <w:rPr>
          <w:sz w:val="20"/>
        </w:rPr>
      </w:pPr>
      <w:r>
        <w:rPr>
          <w:sz w:val="20"/>
        </w:rPr>
        <w:t>R1-2206760</w:t>
      </w:r>
      <w:r>
        <w:rPr>
          <w:sz w:val="20"/>
        </w:rPr>
        <w:tab/>
        <w:t>UE behavior of restarting DMRS bundling</w:t>
      </w:r>
      <w:r>
        <w:rPr>
          <w:sz w:val="20"/>
        </w:rPr>
        <w:tab/>
        <w:t>vivo</w:t>
      </w:r>
    </w:p>
    <w:p w14:paraId="0AD9CE82" w14:textId="77777777" w:rsidR="001F26CD" w:rsidRDefault="000061B2">
      <w:pPr>
        <w:pStyle w:val="textintend2"/>
        <w:widowControl w:val="0"/>
        <w:numPr>
          <w:ilvl w:val="0"/>
          <w:numId w:val="14"/>
        </w:numPr>
        <w:spacing w:after="0"/>
        <w:rPr>
          <w:sz w:val="20"/>
        </w:rPr>
      </w:pPr>
      <w:r>
        <w:rPr>
          <w:sz w:val="20"/>
        </w:rPr>
        <w:t>R1-2206799</w:t>
      </w:r>
      <w:r>
        <w:rPr>
          <w:sz w:val="20"/>
        </w:rPr>
        <w:tab/>
        <w:t>PUSCH enhancements</w:t>
      </w:r>
      <w:r>
        <w:rPr>
          <w:sz w:val="20"/>
        </w:rPr>
        <w:tab/>
        <w:t>Samsung</w:t>
      </w:r>
    </w:p>
    <w:p w14:paraId="60D3FD0F" w14:textId="77777777" w:rsidR="001F26CD" w:rsidRDefault="000061B2">
      <w:pPr>
        <w:pStyle w:val="textintend2"/>
        <w:widowControl w:val="0"/>
        <w:numPr>
          <w:ilvl w:val="0"/>
          <w:numId w:val="14"/>
        </w:numPr>
        <w:spacing w:after="0"/>
        <w:rPr>
          <w:sz w:val="20"/>
        </w:rPr>
      </w:pPr>
      <w:r>
        <w:rPr>
          <w:sz w:val="20"/>
        </w:rPr>
        <w:t>R1-2206800</w:t>
      </w:r>
      <w:r>
        <w:rPr>
          <w:sz w:val="20"/>
        </w:rPr>
        <w:tab/>
        <w:t>Draft CR on available slot counting for inter-cell multi-TRPs</w:t>
      </w:r>
      <w:r>
        <w:rPr>
          <w:sz w:val="20"/>
        </w:rPr>
        <w:tab/>
        <w:t>Samsung</w:t>
      </w:r>
    </w:p>
    <w:p w14:paraId="3FA00C41" w14:textId="77777777" w:rsidR="001F26CD" w:rsidRDefault="000061B2">
      <w:pPr>
        <w:pStyle w:val="textintend2"/>
        <w:widowControl w:val="0"/>
        <w:numPr>
          <w:ilvl w:val="0"/>
          <w:numId w:val="14"/>
        </w:numPr>
        <w:spacing w:after="0"/>
        <w:rPr>
          <w:sz w:val="20"/>
        </w:rPr>
      </w:pPr>
      <w:r>
        <w:rPr>
          <w:sz w:val="20"/>
        </w:rPr>
        <w:t>R1-2206801</w:t>
      </w:r>
      <w:r>
        <w:rPr>
          <w:sz w:val="20"/>
        </w:rPr>
        <w:tab/>
        <w:t>Joint channel estimation for PUSCH and PUCCH</w:t>
      </w:r>
      <w:r>
        <w:rPr>
          <w:sz w:val="20"/>
        </w:rPr>
        <w:tab/>
        <w:t>Samsung</w:t>
      </w:r>
    </w:p>
    <w:p w14:paraId="7A02F15A" w14:textId="77777777" w:rsidR="001F26CD" w:rsidRDefault="000061B2">
      <w:pPr>
        <w:pStyle w:val="textintend2"/>
        <w:widowControl w:val="0"/>
        <w:numPr>
          <w:ilvl w:val="0"/>
          <w:numId w:val="14"/>
        </w:numPr>
        <w:spacing w:after="0"/>
        <w:rPr>
          <w:sz w:val="20"/>
        </w:rPr>
      </w:pPr>
      <w:r>
        <w:rPr>
          <w:sz w:val="20"/>
        </w:rPr>
        <w:t>R1-2206802</w:t>
      </w:r>
      <w:r>
        <w:rPr>
          <w:sz w:val="20"/>
        </w:rPr>
        <w:tab/>
        <w:t>Draft CR on transmit power for DMRS bundling</w:t>
      </w:r>
      <w:r>
        <w:rPr>
          <w:sz w:val="20"/>
        </w:rPr>
        <w:tab/>
        <w:t>Samsung</w:t>
      </w:r>
    </w:p>
    <w:p w14:paraId="5DF1FE6F" w14:textId="77777777" w:rsidR="001F26CD" w:rsidRDefault="000061B2">
      <w:pPr>
        <w:pStyle w:val="textintend2"/>
        <w:widowControl w:val="0"/>
        <w:numPr>
          <w:ilvl w:val="0"/>
          <w:numId w:val="14"/>
        </w:numPr>
        <w:spacing w:after="0"/>
        <w:rPr>
          <w:sz w:val="20"/>
        </w:rPr>
      </w:pPr>
      <w:r>
        <w:rPr>
          <w:sz w:val="20"/>
        </w:rPr>
        <w:t>R1-2206852</w:t>
      </w:r>
      <w:r>
        <w:rPr>
          <w:sz w:val="20"/>
        </w:rPr>
        <w:tab/>
        <w:t>Draft CR for NR coverage enhancement about UE behavior for DMRS bundling</w:t>
      </w:r>
      <w:r>
        <w:rPr>
          <w:sz w:val="20"/>
        </w:rPr>
        <w:tab/>
        <w:t>MediaTek Beijing Inc.</w:t>
      </w:r>
    </w:p>
    <w:p w14:paraId="27BAC22A" w14:textId="77777777" w:rsidR="001F26CD" w:rsidRDefault="000061B2">
      <w:pPr>
        <w:pStyle w:val="textintend2"/>
        <w:widowControl w:val="0"/>
        <w:numPr>
          <w:ilvl w:val="0"/>
          <w:numId w:val="14"/>
        </w:numPr>
        <w:spacing w:after="0"/>
        <w:rPr>
          <w:sz w:val="20"/>
        </w:rPr>
      </w:pPr>
      <w:r>
        <w:rPr>
          <w:sz w:val="20"/>
        </w:rPr>
        <w:t>R1-2206862</w:t>
      </w:r>
      <w:r>
        <w:rPr>
          <w:sz w:val="20"/>
        </w:rPr>
        <w:tab/>
        <w:t>Discussion on joint channel estimation for PUSCH and PUCCH</w:t>
      </w:r>
      <w:r>
        <w:rPr>
          <w:sz w:val="20"/>
        </w:rPr>
        <w:tab/>
        <w:t>Panasonic</w:t>
      </w:r>
    </w:p>
    <w:p w14:paraId="42B796EE" w14:textId="77777777" w:rsidR="001F26CD" w:rsidRDefault="000061B2">
      <w:pPr>
        <w:pStyle w:val="textintend2"/>
        <w:widowControl w:val="0"/>
        <w:numPr>
          <w:ilvl w:val="0"/>
          <w:numId w:val="14"/>
        </w:numPr>
        <w:spacing w:after="0"/>
        <w:rPr>
          <w:sz w:val="20"/>
        </w:rPr>
      </w:pPr>
      <w:r>
        <w:rPr>
          <w:sz w:val="20"/>
        </w:rPr>
        <w:t>R1-2206889</w:t>
      </w:r>
      <w:r>
        <w:rPr>
          <w:sz w:val="20"/>
        </w:rPr>
        <w:tab/>
        <w:t>Maintenance on NR coverage enhancement</w:t>
      </w:r>
      <w:r>
        <w:rPr>
          <w:sz w:val="20"/>
        </w:rPr>
        <w:tab/>
        <w:t>CMCC</w:t>
      </w:r>
    </w:p>
    <w:p w14:paraId="182601DA" w14:textId="77777777" w:rsidR="001F26CD" w:rsidRDefault="000061B2">
      <w:pPr>
        <w:pStyle w:val="textintend2"/>
        <w:widowControl w:val="0"/>
        <w:numPr>
          <w:ilvl w:val="0"/>
          <w:numId w:val="14"/>
        </w:numPr>
        <w:spacing w:after="0"/>
        <w:rPr>
          <w:sz w:val="20"/>
        </w:rPr>
      </w:pPr>
      <w:r>
        <w:rPr>
          <w:sz w:val="20"/>
        </w:rPr>
        <w:t>R1-2206943</w:t>
      </w:r>
      <w:r>
        <w:rPr>
          <w:sz w:val="20"/>
        </w:rPr>
        <w:tab/>
        <w:t>Discussion on inter-slot frequency hopping for DMRS bundling for PUSCH transmissions</w:t>
      </w:r>
      <w:r>
        <w:rPr>
          <w:sz w:val="20"/>
        </w:rPr>
        <w:tab/>
        <w:t>ZTE</w:t>
      </w:r>
    </w:p>
    <w:p w14:paraId="0521D66D" w14:textId="77777777" w:rsidR="001F26CD" w:rsidRDefault="000061B2">
      <w:pPr>
        <w:pStyle w:val="textintend2"/>
        <w:widowControl w:val="0"/>
        <w:numPr>
          <w:ilvl w:val="0"/>
          <w:numId w:val="14"/>
        </w:numPr>
        <w:spacing w:after="0"/>
        <w:rPr>
          <w:sz w:val="20"/>
        </w:rPr>
      </w:pPr>
      <w:r>
        <w:rPr>
          <w:sz w:val="20"/>
        </w:rPr>
        <w:t>R1-2206944</w:t>
      </w:r>
      <w:r>
        <w:rPr>
          <w:sz w:val="20"/>
        </w:rPr>
        <w:tab/>
        <w:t>Correction on inter-slot frequency hopping for DMRS bundling for PUSCH transmissions</w:t>
      </w:r>
      <w:r>
        <w:rPr>
          <w:sz w:val="20"/>
        </w:rPr>
        <w:tab/>
        <w:t>ZTE</w:t>
      </w:r>
    </w:p>
    <w:p w14:paraId="7E2BB8FC" w14:textId="77777777" w:rsidR="001F26CD" w:rsidRDefault="000061B2">
      <w:pPr>
        <w:pStyle w:val="textintend2"/>
        <w:widowControl w:val="0"/>
        <w:numPr>
          <w:ilvl w:val="0"/>
          <w:numId w:val="14"/>
        </w:numPr>
        <w:spacing w:after="0"/>
        <w:rPr>
          <w:sz w:val="20"/>
        </w:rPr>
      </w:pPr>
      <w:r>
        <w:rPr>
          <w:sz w:val="20"/>
        </w:rPr>
        <w:t>R1-2206945</w:t>
      </w:r>
      <w:r>
        <w:rPr>
          <w:sz w:val="20"/>
        </w:rPr>
        <w:tab/>
        <w:t>Discussion on A-CSI for TBoMS</w:t>
      </w:r>
      <w:r>
        <w:rPr>
          <w:sz w:val="20"/>
        </w:rPr>
        <w:tab/>
        <w:t>ZTE</w:t>
      </w:r>
    </w:p>
    <w:p w14:paraId="6E648DE3" w14:textId="77777777" w:rsidR="001F26CD" w:rsidRDefault="000061B2">
      <w:pPr>
        <w:pStyle w:val="textintend2"/>
        <w:widowControl w:val="0"/>
        <w:numPr>
          <w:ilvl w:val="0"/>
          <w:numId w:val="14"/>
        </w:numPr>
        <w:spacing w:after="0"/>
        <w:rPr>
          <w:sz w:val="20"/>
        </w:rPr>
      </w:pPr>
      <w:r>
        <w:rPr>
          <w:sz w:val="20"/>
        </w:rPr>
        <w:t>R1-2207099</w:t>
      </w:r>
      <w:r>
        <w:rPr>
          <w:sz w:val="20"/>
        </w:rPr>
        <w:tab/>
        <w:t>Remaining issues on enhancements for PUSCH repetition type A</w:t>
      </w:r>
      <w:r>
        <w:rPr>
          <w:sz w:val="20"/>
        </w:rPr>
        <w:tab/>
        <w:t>Nokia, Nokia Shanghai Bell</w:t>
      </w:r>
    </w:p>
    <w:p w14:paraId="22A41E80" w14:textId="77777777" w:rsidR="001F26CD" w:rsidRDefault="000061B2">
      <w:pPr>
        <w:pStyle w:val="textintend2"/>
        <w:widowControl w:val="0"/>
        <w:numPr>
          <w:ilvl w:val="0"/>
          <w:numId w:val="14"/>
        </w:numPr>
        <w:spacing w:after="0"/>
        <w:rPr>
          <w:sz w:val="20"/>
        </w:rPr>
      </w:pPr>
      <w:r>
        <w:rPr>
          <w:sz w:val="20"/>
        </w:rPr>
        <w:t>R1-2207100</w:t>
      </w:r>
      <w:r>
        <w:rPr>
          <w:sz w:val="20"/>
        </w:rPr>
        <w:tab/>
        <w:t>Change request on out of order PUSCH scheduling in case of counting on available slots</w:t>
      </w:r>
      <w:r>
        <w:rPr>
          <w:sz w:val="20"/>
        </w:rPr>
        <w:tab/>
        <w:t>Nokia, Nokia Shanghai Bell</w:t>
      </w:r>
    </w:p>
    <w:p w14:paraId="0D32D0AC" w14:textId="77777777" w:rsidR="001F26CD" w:rsidRDefault="000061B2">
      <w:pPr>
        <w:pStyle w:val="textintend2"/>
        <w:widowControl w:val="0"/>
        <w:numPr>
          <w:ilvl w:val="0"/>
          <w:numId w:val="14"/>
        </w:numPr>
        <w:spacing w:after="0"/>
        <w:rPr>
          <w:sz w:val="20"/>
        </w:rPr>
      </w:pPr>
      <w:r>
        <w:rPr>
          <w:sz w:val="20"/>
        </w:rPr>
        <w:t>R1-2207101</w:t>
      </w:r>
      <w:r>
        <w:rPr>
          <w:sz w:val="20"/>
        </w:rPr>
        <w:tab/>
        <w:t>Change request on available slots counting in inter-cell multi-TRPs</w:t>
      </w:r>
      <w:r>
        <w:rPr>
          <w:sz w:val="20"/>
        </w:rPr>
        <w:tab/>
        <w:t>Nokia, Nokia Shanghai Bell</w:t>
      </w:r>
    </w:p>
    <w:p w14:paraId="717C047D" w14:textId="77777777" w:rsidR="001F26CD" w:rsidRDefault="000061B2">
      <w:pPr>
        <w:pStyle w:val="textintend2"/>
        <w:widowControl w:val="0"/>
        <w:numPr>
          <w:ilvl w:val="0"/>
          <w:numId w:val="14"/>
        </w:numPr>
        <w:spacing w:after="0"/>
        <w:rPr>
          <w:sz w:val="20"/>
        </w:rPr>
      </w:pPr>
      <w:r>
        <w:rPr>
          <w:sz w:val="20"/>
        </w:rPr>
        <w:t>R1-2207102</w:t>
      </w:r>
      <w:r>
        <w:rPr>
          <w:sz w:val="20"/>
        </w:rPr>
        <w:tab/>
        <w:t>Remaining issues on joint channel estimation for PUSCH and PUCCH</w:t>
      </w:r>
      <w:r>
        <w:rPr>
          <w:sz w:val="20"/>
        </w:rPr>
        <w:tab/>
        <w:t>Nokia, Nokia Shanghai Bell</w:t>
      </w:r>
    </w:p>
    <w:p w14:paraId="3DC51D7B" w14:textId="77777777" w:rsidR="001F26CD" w:rsidRDefault="000061B2">
      <w:pPr>
        <w:pStyle w:val="textintend2"/>
        <w:widowControl w:val="0"/>
        <w:numPr>
          <w:ilvl w:val="0"/>
          <w:numId w:val="14"/>
        </w:numPr>
        <w:spacing w:after="0"/>
        <w:rPr>
          <w:sz w:val="20"/>
        </w:rPr>
      </w:pPr>
      <w:r>
        <w:rPr>
          <w:sz w:val="20"/>
        </w:rPr>
        <w:t>R1-2207103</w:t>
      </w:r>
      <w:r>
        <w:rPr>
          <w:sz w:val="20"/>
        </w:rPr>
        <w:tab/>
        <w:t>Change request on UE behavior for power control adjustment state for PUCCH in the case of DMRS bundling</w:t>
      </w:r>
      <w:r>
        <w:rPr>
          <w:sz w:val="20"/>
        </w:rPr>
        <w:tab/>
        <w:t>Nokia, Nokia Shanghai Bell</w:t>
      </w:r>
    </w:p>
    <w:p w14:paraId="4E08CB14" w14:textId="77777777" w:rsidR="001F26CD" w:rsidRDefault="000061B2">
      <w:pPr>
        <w:pStyle w:val="textintend2"/>
        <w:widowControl w:val="0"/>
        <w:numPr>
          <w:ilvl w:val="0"/>
          <w:numId w:val="14"/>
        </w:numPr>
        <w:spacing w:after="0"/>
        <w:rPr>
          <w:sz w:val="20"/>
        </w:rPr>
      </w:pPr>
      <w:r>
        <w:rPr>
          <w:sz w:val="20"/>
        </w:rPr>
        <w:t>R1-2207104</w:t>
      </w:r>
      <w:r>
        <w:rPr>
          <w:sz w:val="20"/>
        </w:rPr>
        <w:tab/>
        <w:t>Change request on UE behavior for power control adjustment state for PUSCH in the case of DMRS bundling</w:t>
      </w:r>
      <w:r>
        <w:rPr>
          <w:sz w:val="20"/>
        </w:rPr>
        <w:tab/>
        <w:t>Nokia, Nokia Shanghai Bell</w:t>
      </w:r>
    </w:p>
    <w:p w14:paraId="42639E79" w14:textId="77777777" w:rsidR="001F26CD" w:rsidRDefault="000061B2">
      <w:pPr>
        <w:pStyle w:val="textintend2"/>
        <w:widowControl w:val="0"/>
        <w:numPr>
          <w:ilvl w:val="0"/>
          <w:numId w:val="14"/>
        </w:numPr>
        <w:spacing w:after="0"/>
        <w:rPr>
          <w:sz w:val="20"/>
        </w:rPr>
      </w:pPr>
      <w:r>
        <w:rPr>
          <w:sz w:val="20"/>
        </w:rPr>
        <w:t>R1-2207105</w:t>
      </w:r>
      <w:r>
        <w:rPr>
          <w:sz w:val="20"/>
        </w:rPr>
        <w:tab/>
        <w:t>Change request on removal of square brackets for starting RB determination for inter-slot frequency hopping when DMRS bundling is enabled</w:t>
      </w:r>
      <w:r>
        <w:rPr>
          <w:sz w:val="20"/>
        </w:rPr>
        <w:tab/>
        <w:t>Nokia, Nokia Shanghai Bell</w:t>
      </w:r>
    </w:p>
    <w:p w14:paraId="02C36A7E" w14:textId="77777777" w:rsidR="001F26CD" w:rsidRDefault="000061B2">
      <w:pPr>
        <w:pStyle w:val="textintend2"/>
        <w:widowControl w:val="0"/>
        <w:numPr>
          <w:ilvl w:val="0"/>
          <w:numId w:val="14"/>
        </w:numPr>
        <w:spacing w:after="0"/>
        <w:rPr>
          <w:sz w:val="20"/>
        </w:rPr>
      </w:pPr>
      <w:r>
        <w:rPr>
          <w:sz w:val="20"/>
        </w:rPr>
        <w:t>R1-2207106</w:t>
      </w:r>
      <w:r>
        <w:rPr>
          <w:sz w:val="20"/>
        </w:rPr>
        <w:tab/>
        <w:t>Change request on SRS resource sets mapping for supporting PUSCH repetition type A with joint channel estimation</w:t>
      </w:r>
      <w:r>
        <w:rPr>
          <w:sz w:val="20"/>
        </w:rPr>
        <w:tab/>
        <w:t>Nokia, Nokia Shanghai Bell</w:t>
      </w:r>
    </w:p>
    <w:p w14:paraId="1DD911C8" w14:textId="77777777" w:rsidR="001F26CD" w:rsidRDefault="000061B2">
      <w:pPr>
        <w:pStyle w:val="textintend2"/>
        <w:widowControl w:val="0"/>
        <w:numPr>
          <w:ilvl w:val="0"/>
          <w:numId w:val="14"/>
        </w:numPr>
        <w:spacing w:after="0"/>
        <w:rPr>
          <w:sz w:val="20"/>
        </w:rPr>
      </w:pPr>
      <w:r>
        <w:rPr>
          <w:sz w:val="20"/>
        </w:rPr>
        <w:t>R1-2207107</w:t>
      </w:r>
      <w:r>
        <w:rPr>
          <w:sz w:val="20"/>
        </w:rPr>
        <w:tab/>
        <w:t>Change request on spatial settings or power control parameters sets mapping for supporting PUCCH repetition with joint channel estimation</w:t>
      </w:r>
      <w:r>
        <w:rPr>
          <w:sz w:val="20"/>
        </w:rPr>
        <w:tab/>
        <w:t>Nokia, Nokia Shanghai Bell</w:t>
      </w:r>
    </w:p>
    <w:p w14:paraId="2B8BED5E" w14:textId="77777777" w:rsidR="001F26CD" w:rsidRDefault="000061B2">
      <w:pPr>
        <w:pStyle w:val="textintend2"/>
        <w:widowControl w:val="0"/>
        <w:numPr>
          <w:ilvl w:val="0"/>
          <w:numId w:val="14"/>
        </w:numPr>
        <w:spacing w:after="0"/>
        <w:rPr>
          <w:sz w:val="20"/>
        </w:rPr>
      </w:pPr>
      <w:r>
        <w:rPr>
          <w:sz w:val="20"/>
        </w:rPr>
        <w:t>R1-2207108</w:t>
      </w:r>
      <w:r>
        <w:rPr>
          <w:sz w:val="20"/>
        </w:rPr>
        <w:tab/>
        <w:t>Remaining issues on transport block processing for PUSCH coverage enhancements</w:t>
      </w:r>
      <w:r>
        <w:rPr>
          <w:sz w:val="20"/>
        </w:rPr>
        <w:tab/>
        <w:t>Nokia, Nokia Shanghai Bell</w:t>
      </w:r>
    </w:p>
    <w:p w14:paraId="321DF31C" w14:textId="77777777" w:rsidR="001F26CD" w:rsidRDefault="000061B2">
      <w:pPr>
        <w:pStyle w:val="textintend2"/>
        <w:widowControl w:val="0"/>
        <w:numPr>
          <w:ilvl w:val="0"/>
          <w:numId w:val="14"/>
        </w:numPr>
        <w:spacing w:after="0"/>
        <w:rPr>
          <w:sz w:val="20"/>
        </w:rPr>
      </w:pPr>
      <w:r>
        <w:rPr>
          <w:sz w:val="20"/>
        </w:rPr>
        <w:t>R1-2207109</w:t>
      </w:r>
      <w:r>
        <w:rPr>
          <w:sz w:val="20"/>
        </w:rPr>
        <w:tab/>
        <w:t>Change request on A-CSI multiplexing on TBoMS</w:t>
      </w:r>
      <w:r>
        <w:rPr>
          <w:sz w:val="20"/>
        </w:rPr>
        <w:tab/>
        <w:t>Nokia, Nokia Shanghai Bell</w:t>
      </w:r>
    </w:p>
    <w:p w14:paraId="42044958" w14:textId="77777777" w:rsidR="001F26CD" w:rsidRDefault="000061B2">
      <w:pPr>
        <w:pStyle w:val="textintend2"/>
        <w:widowControl w:val="0"/>
        <w:numPr>
          <w:ilvl w:val="0"/>
          <w:numId w:val="14"/>
        </w:numPr>
        <w:spacing w:after="0"/>
        <w:rPr>
          <w:sz w:val="20"/>
        </w:rPr>
      </w:pPr>
      <w:r>
        <w:rPr>
          <w:sz w:val="20"/>
        </w:rPr>
        <w:t>R1-2207142</w:t>
      </w:r>
      <w:r>
        <w:rPr>
          <w:sz w:val="20"/>
        </w:rPr>
        <w:tab/>
        <w:t>Correction on available slot counting for a PUSCH scheduled by RAR UL grant or by DCI format with CRC scrambled by TC-RNTI for HD-FDD RedCap UE</w:t>
      </w:r>
      <w:r>
        <w:rPr>
          <w:sz w:val="20"/>
        </w:rPr>
        <w:tab/>
        <w:t>Sharp</w:t>
      </w:r>
    </w:p>
    <w:p w14:paraId="397E9C72" w14:textId="77777777" w:rsidR="001F26CD" w:rsidRDefault="000061B2">
      <w:pPr>
        <w:pStyle w:val="textintend2"/>
        <w:widowControl w:val="0"/>
        <w:numPr>
          <w:ilvl w:val="0"/>
          <w:numId w:val="14"/>
        </w:numPr>
        <w:spacing w:after="0"/>
        <w:rPr>
          <w:sz w:val="20"/>
        </w:rPr>
      </w:pPr>
      <w:r>
        <w:rPr>
          <w:sz w:val="20"/>
        </w:rPr>
        <w:t>R1-2207155</w:t>
      </w:r>
      <w:r>
        <w:rPr>
          <w:sz w:val="20"/>
        </w:rPr>
        <w:tab/>
        <w:t>Discussion on available slot counting for inter-cell mTRP</w:t>
      </w:r>
      <w:r>
        <w:rPr>
          <w:sz w:val="20"/>
        </w:rPr>
        <w:tab/>
        <w:t>InterDigital, Inc.</w:t>
      </w:r>
    </w:p>
    <w:p w14:paraId="49449555" w14:textId="77777777" w:rsidR="001F26CD" w:rsidRDefault="000061B2">
      <w:pPr>
        <w:pStyle w:val="textintend2"/>
        <w:widowControl w:val="0"/>
        <w:numPr>
          <w:ilvl w:val="0"/>
          <w:numId w:val="14"/>
        </w:numPr>
        <w:spacing w:after="0"/>
        <w:rPr>
          <w:sz w:val="20"/>
        </w:rPr>
      </w:pPr>
      <w:r>
        <w:rPr>
          <w:sz w:val="20"/>
        </w:rPr>
        <w:t>R1-2207156</w:t>
      </w:r>
      <w:r>
        <w:rPr>
          <w:sz w:val="20"/>
        </w:rPr>
        <w:tab/>
        <w:t>Available slot counting for inter-cell mTRP</w:t>
      </w:r>
      <w:r>
        <w:rPr>
          <w:sz w:val="20"/>
        </w:rPr>
        <w:tab/>
        <w:t>InterDigital, Inc.</w:t>
      </w:r>
    </w:p>
    <w:p w14:paraId="6721C880" w14:textId="77777777" w:rsidR="001F26CD" w:rsidRDefault="000061B2">
      <w:pPr>
        <w:pStyle w:val="textintend2"/>
        <w:widowControl w:val="0"/>
        <w:numPr>
          <w:ilvl w:val="0"/>
          <w:numId w:val="14"/>
        </w:numPr>
        <w:spacing w:after="0"/>
        <w:rPr>
          <w:sz w:val="20"/>
        </w:rPr>
      </w:pPr>
      <w:r>
        <w:rPr>
          <w:sz w:val="20"/>
        </w:rPr>
        <w:t>R1-2207158</w:t>
      </w:r>
      <w:r>
        <w:rPr>
          <w:sz w:val="20"/>
        </w:rPr>
        <w:tab/>
        <w:t>Correction for Available Slot Determination for Inter-Cell Multi-TRP Operation</w:t>
      </w:r>
      <w:r>
        <w:rPr>
          <w:sz w:val="20"/>
        </w:rPr>
        <w:tab/>
        <w:t>Ericsson</w:t>
      </w:r>
    </w:p>
    <w:p w14:paraId="1615C28D" w14:textId="77777777" w:rsidR="001F26CD" w:rsidRDefault="000061B2">
      <w:pPr>
        <w:pStyle w:val="textintend2"/>
        <w:widowControl w:val="0"/>
        <w:numPr>
          <w:ilvl w:val="0"/>
          <w:numId w:val="14"/>
        </w:numPr>
        <w:spacing w:after="0"/>
        <w:rPr>
          <w:sz w:val="20"/>
        </w:rPr>
      </w:pPr>
      <w:r>
        <w:rPr>
          <w:sz w:val="20"/>
        </w:rPr>
        <w:t>R1-2207159</w:t>
      </w:r>
      <w:r>
        <w:rPr>
          <w:sz w:val="20"/>
        </w:rPr>
        <w:tab/>
        <w:t>Correction for Power Control with DMRS Bundling</w:t>
      </w:r>
      <w:r>
        <w:rPr>
          <w:sz w:val="20"/>
        </w:rPr>
        <w:tab/>
        <w:t>Ericsson</w:t>
      </w:r>
    </w:p>
    <w:p w14:paraId="5BD54BDA" w14:textId="77777777" w:rsidR="001F26CD" w:rsidRDefault="000061B2">
      <w:pPr>
        <w:pStyle w:val="textintend2"/>
        <w:widowControl w:val="0"/>
        <w:numPr>
          <w:ilvl w:val="0"/>
          <w:numId w:val="14"/>
        </w:numPr>
        <w:spacing w:after="0"/>
        <w:rPr>
          <w:sz w:val="20"/>
        </w:rPr>
      </w:pPr>
      <w:r>
        <w:rPr>
          <w:sz w:val="20"/>
        </w:rPr>
        <w:t>R1-2207160</w:t>
      </w:r>
      <w:r>
        <w:rPr>
          <w:sz w:val="20"/>
        </w:rPr>
        <w:tab/>
        <w:t>Correction for A-CSI Multiplexing on TBoMS</w:t>
      </w:r>
      <w:r>
        <w:rPr>
          <w:sz w:val="20"/>
        </w:rPr>
        <w:tab/>
        <w:t>Ericsson</w:t>
      </w:r>
    </w:p>
    <w:p w14:paraId="20CBBF9E" w14:textId="77777777" w:rsidR="001F26CD" w:rsidRDefault="000061B2">
      <w:pPr>
        <w:pStyle w:val="textintend2"/>
        <w:widowControl w:val="0"/>
        <w:numPr>
          <w:ilvl w:val="0"/>
          <w:numId w:val="14"/>
        </w:numPr>
        <w:spacing w:after="0"/>
        <w:rPr>
          <w:sz w:val="20"/>
        </w:rPr>
      </w:pPr>
      <w:r>
        <w:rPr>
          <w:sz w:val="20"/>
        </w:rPr>
        <w:t>R1-2207161</w:t>
      </w:r>
      <w:r>
        <w:rPr>
          <w:sz w:val="20"/>
        </w:rPr>
        <w:tab/>
        <w:t>Correction on Frequency Hopping Offset and Interval Determination for DMRS Bundling</w:t>
      </w:r>
      <w:r>
        <w:rPr>
          <w:sz w:val="20"/>
        </w:rPr>
        <w:tab/>
        <w:t>Ericsson</w:t>
      </w:r>
    </w:p>
    <w:p w14:paraId="4382C692" w14:textId="77777777" w:rsidR="001F26CD" w:rsidRDefault="000061B2">
      <w:pPr>
        <w:pStyle w:val="textintend2"/>
        <w:widowControl w:val="0"/>
        <w:numPr>
          <w:ilvl w:val="0"/>
          <w:numId w:val="14"/>
        </w:numPr>
        <w:spacing w:after="0"/>
        <w:rPr>
          <w:sz w:val="20"/>
        </w:rPr>
      </w:pPr>
      <w:r>
        <w:rPr>
          <w:sz w:val="20"/>
        </w:rPr>
        <w:t>R1-2207201</w:t>
      </w:r>
      <w:r>
        <w:rPr>
          <w:sz w:val="20"/>
        </w:rPr>
        <w:tab/>
        <w:t>Discussion on remaining issues on NR coverage enhancement</w:t>
      </w:r>
      <w:r>
        <w:rPr>
          <w:sz w:val="20"/>
        </w:rPr>
        <w:tab/>
        <w:t>Qualcomm Incorporated</w:t>
      </w:r>
    </w:p>
    <w:p w14:paraId="0B08B565" w14:textId="77777777" w:rsidR="001F26CD" w:rsidRDefault="000061B2">
      <w:pPr>
        <w:pStyle w:val="textintend2"/>
        <w:widowControl w:val="0"/>
        <w:numPr>
          <w:ilvl w:val="0"/>
          <w:numId w:val="14"/>
        </w:numPr>
        <w:spacing w:after="0"/>
        <w:rPr>
          <w:sz w:val="20"/>
        </w:rPr>
      </w:pPr>
      <w:r>
        <w:rPr>
          <w:sz w:val="20"/>
        </w:rPr>
        <w:t>R1-2207202</w:t>
      </w:r>
      <w:r>
        <w:rPr>
          <w:sz w:val="20"/>
        </w:rPr>
        <w:tab/>
        <w:t>Correction on Inter-slot Frequency Hopping for PUSCH with DMRS Bundling</w:t>
      </w:r>
      <w:r>
        <w:rPr>
          <w:sz w:val="20"/>
        </w:rPr>
        <w:tab/>
        <w:t>Qualcomm Incorporated</w:t>
      </w:r>
    </w:p>
    <w:p w14:paraId="68239BD0" w14:textId="77777777" w:rsidR="001F26CD" w:rsidRDefault="000061B2">
      <w:pPr>
        <w:pStyle w:val="textintend2"/>
        <w:widowControl w:val="0"/>
        <w:numPr>
          <w:ilvl w:val="0"/>
          <w:numId w:val="14"/>
        </w:numPr>
        <w:spacing w:after="0"/>
        <w:rPr>
          <w:sz w:val="20"/>
        </w:rPr>
      </w:pPr>
      <w:r>
        <w:rPr>
          <w:sz w:val="20"/>
        </w:rPr>
        <w:t>R1-2207203</w:t>
      </w:r>
      <w:r>
        <w:rPr>
          <w:sz w:val="20"/>
        </w:rPr>
        <w:tab/>
        <w:t>Correction on A-CSI multiplexing with TBOMS</w:t>
      </w:r>
      <w:r>
        <w:rPr>
          <w:sz w:val="20"/>
        </w:rPr>
        <w:tab/>
        <w:t>Qualcomm Incorporated</w:t>
      </w:r>
    </w:p>
    <w:p w14:paraId="391D5647" w14:textId="77777777" w:rsidR="001F26CD" w:rsidRDefault="000061B2">
      <w:pPr>
        <w:pStyle w:val="textintend2"/>
        <w:widowControl w:val="0"/>
        <w:numPr>
          <w:ilvl w:val="0"/>
          <w:numId w:val="14"/>
        </w:numPr>
        <w:spacing w:after="0"/>
        <w:rPr>
          <w:sz w:val="20"/>
        </w:rPr>
      </w:pPr>
      <w:r>
        <w:rPr>
          <w:sz w:val="20"/>
        </w:rPr>
        <w:t>R1-2207277</w:t>
      </w:r>
      <w:r>
        <w:rPr>
          <w:sz w:val="20"/>
        </w:rPr>
        <w:tab/>
        <w:t>Available slot counting for Inter-cell multi-TRPs in Rel-17 CovEnh</w:t>
      </w:r>
      <w:r>
        <w:rPr>
          <w:sz w:val="20"/>
        </w:rPr>
        <w:tab/>
        <w:t>Sharp</w:t>
      </w:r>
    </w:p>
    <w:p w14:paraId="3583A1DC" w14:textId="77777777" w:rsidR="001F26CD" w:rsidRDefault="000061B2">
      <w:pPr>
        <w:pStyle w:val="textintend2"/>
        <w:widowControl w:val="0"/>
        <w:numPr>
          <w:ilvl w:val="0"/>
          <w:numId w:val="14"/>
        </w:numPr>
        <w:spacing w:after="0"/>
        <w:rPr>
          <w:sz w:val="20"/>
        </w:rPr>
      </w:pPr>
      <w:r>
        <w:rPr>
          <w:sz w:val="20"/>
        </w:rPr>
        <w:t>R1-2207278</w:t>
      </w:r>
      <w:r>
        <w:rPr>
          <w:sz w:val="20"/>
        </w:rPr>
        <w:tab/>
        <w:t>Corrections on use of SSBs for inter-cell multiple TRPs for the available slot determination</w:t>
      </w:r>
      <w:r>
        <w:rPr>
          <w:sz w:val="20"/>
        </w:rPr>
        <w:tab/>
        <w:t>Sharp</w:t>
      </w:r>
    </w:p>
    <w:p w14:paraId="15E53404" w14:textId="77777777" w:rsidR="001F26CD" w:rsidRDefault="000061B2">
      <w:pPr>
        <w:pStyle w:val="textintend2"/>
        <w:widowControl w:val="0"/>
        <w:numPr>
          <w:ilvl w:val="0"/>
          <w:numId w:val="14"/>
        </w:numPr>
        <w:spacing w:after="0"/>
        <w:rPr>
          <w:sz w:val="20"/>
        </w:rPr>
      </w:pPr>
      <w:r>
        <w:rPr>
          <w:sz w:val="20"/>
        </w:rPr>
        <w:t>R1-2207385</w:t>
      </w:r>
      <w:r>
        <w:rPr>
          <w:sz w:val="20"/>
        </w:rPr>
        <w:tab/>
        <w:t>Discussion on remaining issues for NR coverage enhancement</w:t>
      </w:r>
      <w:r>
        <w:rPr>
          <w:sz w:val="20"/>
        </w:rPr>
        <w:tab/>
        <w:t>NTT DOCOMO, INC.</w:t>
      </w:r>
    </w:p>
    <w:p w14:paraId="15092EAF" w14:textId="77777777" w:rsidR="001F26CD" w:rsidRDefault="000061B2">
      <w:pPr>
        <w:pStyle w:val="textintend2"/>
        <w:widowControl w:val="0"/>
        <w:numPr>
          <w:ilvl w:val="0"/>
          <w:numId w:val="14"/>
        </w:numPr>
        <w:spacing w:after="0"/>
        <w:rPr>
          <w:sz w:val="20"/>
        </w:rPr>
      </w:pPr>
      <w:r>
        <w:rPr>
          <w:sz w:val="20"/>
        </w:rPr>
        <w:t>R1-2207448</w:t>
      </w:r>
      <w:r>
        <w:rPr>
          <w:sz w:val="20"/>
        </w:rPr>
        <w:tab/>
        <w:t>Maintenance for coverage enhancement in terms of joint channel estimation for PUSCH</w:t>
      </w:r>
      <w:r>
        <w:rPr>
          <w:sz w:val="20"/>
        </w:rPr>
        <w:tab/>
        <w:t>Sharp</w:t>
      </w:r>
    </w:p>
    <w:p w14:paraId="1C50B004" w14:textId="77777777" w:rsidR="001F26CD" w:rsidRDefault="000061B2">
      <w:pPr>
        <w:pStyle w:val="textintend2"/>
        <w:widowControl w:val="0"/>
        <w:numPr>
          <w:ilvl w:val="0"/>
          <w:numId w:val="14"/>
        </w:numPr>
        <w:spacing w:after="0"/>
        <w:rPr>
          <w:sz w:val="20"/>
        </w:rPr>
      </w:pPr>
      <w:r>
        <w:rPr>
          <w:sz w:val="20"/>
        </w:rPr>
        <w:t>R1-2207449</w:t>
      </w:r>
      <w:r>
        <w:rPr>
          <w:sz w:val="20"/>
        </w:rPr>
        <w:tab/>
        <w:t>Inter-slot frequency hopping with DMRS bundling for PUSCH</w:t>
      </w:r>
      <w:r>
        <w:rPr>
          <w:sz w:val="20"/>
        </w:rPr>
        <w:tab/>
        <w:t>Sharp</w:t>
      </w:r>
    </w:p>
    <w:p w14:paraId="5E7D4505" w14:textId="77777777" w:rsidR="001F26CD" w:rsidRDefault="000061B2">
      <w:pPr>
        <w:pStyle w:val="textintend2"/>
        <w:widowControl w:val="0"/>
        <w:numPr>
          <w:ilvl w:val="0"/>
          <w:numId w:val="14"/>
        </w:numPr>
        <w:spacing w:after="0"/>
        <w:rPr>
          <w:sz w:val="20"/>
        </w:rPr>
      </w:pPr>
      <w:r>
        <w:rPr>
          <w:sz w:val="20"/>
        </w:rPr>
        <w:t>R1-2207485</w:t>
      </w:r>
      <w:r>
        <w:rPr>
          <w:sz w:val="20"/>
        </w:rPr>
        <w:tab/>
        <w:t>Draft 38.213 CR on Msg3 repetition</w:t>
      </w:r>
      <w:r>
        <w:rPr>
          <w:sz w:val="20"/>
        </w:rPr>
        <w:tab/>
        <w:t>ZTE</w:t>
      </w:r>
    </w:p>
    <w:p w14:paraId="06CDBA2B" w14:textId="77777777" w:rsidR="001F26CD" w:rsidRDefault="000061B2">
      <w:pPr>
        <w:pStyle w:val="textintend2"/>
        <w:widowControl w:val="0"/>
        <w:numPr>
          <w:ilvl w:val="0"/>
          <w:numId w:val="14"/>
        </w:numPr>
        <w:spacing w:after="0"/>
        <w:rPr>
          <w:sz w:val="20"/>
        </w:rPr>
      </w:pPr>
      <w:r>
        <w:rPr>
          <w:sz w:val="20"/>
        </w:rPr>
        <w:t>R1-2207486</w:t>
      </w:r>
      <w:r>
        <w:rPr>
          <w:sz w:val="20"/>
        </w:rPr>
        <w:tab/>
        <w:t>Draft 38.214 CR on Msg3 repetition</w:t>
      </w:r>
      <w:r>
        <w:rPr>
          <w:sz w:val="20"/>
        </w:rPr>
        <w:tab/>
        <w:t>ZTE</w:t>
      </w:r>
    </w:p>
    <w:p w14:paraId="1D6BC5EF" w14:textId="77777777" w:rsidR="001F26CD" w:rsidRDefault="000061B2">
      <w:pPr>
        <w:pStyle w:val="textintend2"/>
        <w:widowControl w:val="0"/>
        <w:numPr>
          <w:ilvl w:val="0"/>
          <w:numId w:val="14"/>
        </w:numPr>
        <w:spacing w:after="0"/>
        <w:rPr>
          <w:sz w:val="20"/>
        </w:rPr>
      </w:pPr>
      <w:r>
        <w:rPr>
          <w:sz w:val="20"/>
        </w:rPr>
        <w:t>R1-2207586</w:t>
      </w:r>
      <w:r>
        <w:rPr>
          <w:sz w:val="20"/>
        </w:rPr>
        <w:tab/>
        <w:t>Discussion on Available Slot Determination for Inter-Cell Multi-TRP</w:t>
      </w:r>
      <w:r>
        <w:rPr>
          <w:sz w:val="20"/>
        </w:rPr>
        <w:tab/>
        <w:t>Ericsson</w:t>
      </w:r>
    </w:p>
    <w:p w14:paraId="4A953226" w14:textId="77777777" w:rsidR="001F26CD" w:rsidRDefault="000061B2">
      <w:pPr>
        <w:pStyle w:val="textintend2"/>
        <w:widowControl w:val="0"/>
        <w:numPr>
          <w:ilvl w:val="0"/>
          <w:numId w:val="14"/>
        </w:numPr>
        <w:spacing w:after="0"/>
        <w:rPr>
          <w:sz w:val="20"/>
        </w:rPr>
      </w:pPr>
      <w:r>
        <w:rPr>
          <w:sz w:val="20"/>
        </w:rPr>
        <w:lastRenderedPageBreak/>
        <w:t>R1-2207587</w:t>
      </w:r>
      <w:r>
        <w:rPr>
          <w:sz w:val="20"/>
        </w:rPr>
        <w:tab/>
        <w:t>Discussion on Power Control with DMRS Bundling</w:t>
      </w:r>
      <w:r>
        <w:rPr>
          <w:sz w:val="20"/>
        </w:rPr>
        <w:tab/>
        <w:t>Ericsson</w:t>
      </w:r>
    </w:p>
    <w:p w14:paraId="58B1AADA" w14:textId="77777777" w:rsidR="001F26CD" w:rsidRDefault="000061B2">
      <w:pPr>
        <w:pStyle w:val="textintend2"/>
        <w:widowControl w:val="0"/>
        <w:numPr>
          <w:ilvl w:val="0"/>
          <w:numId w:val="14"/>
        </w:numPr>
        <w:spacing w:after="0"/>
        <w:rPr>
          <w:sz w:val="20"/>
        </w:rPr>
      </w:pPr>
      <w:r>
        <w:rPr>
          <w:sz w:val="20"/>
        </w:rPr>
        <w:t>R1-2207588</w:t>
      </w:r>
      <w:r>
        <w:rPr>
          <w:sz w:val="20"/>
        </w:rPr>
        <w:tab/>
        <w:t>Discussion on DMRS Bundling Restart</w:t>
      </w:r>
      <w:r>
        <w:rPr>
          <w:sz w:val="20"/>
        </w:rPr>
        <w:tab/>
        <w:t>Ericsson</w:t>
      </w:r>
    </w:p>
    <w:p w14:paraId="32F45F3D" w14:textId="77777777" w:rsidR="001F26CD" w:rsidRDefault="000061B2">
      <w:pPr>
        <w:pStyle w:val="textintend2"/>
        <w:widowControl w:val="0"/>
        <w:numPr>
          <w:ilvl w:val="0"/>
          <w:numId w:val="14"/>
        </w:numPr>
        <w:spacing w:after="0"/>
        <w:rPr>
          <w:sz w:val="20"/>
        </w:rPr>
      </w:pPr>
      <w:r>
        <w:rPr>
          <w:sz w:val="20"/>
        </w:rPr>
        <w:t>R1-2207589</w:t>
      </w:r>
      <w:r>
        <w:rPr>
          <w:sz w:val="20"/>
        </w:rPr>
        <w:tab/>
        <w:t>Discussion on A-CSI Multiplexing on TBoMS</w:t>
      </w:r>
      <w:r>
        <w:rPr>
          <w:sz w:val="20"/>
        </w:rPr>
        <w:tab/>
        <w:t>Ericsson</w:t>
      </w:r>
    </w:p>
    <w:p w14:paraId="63F66C2B" w14:textId="77777777" w:rsidR="001F26CD" w:rsidRDefault="000061B2">
      <w:pPr>
        <w:pStyle w:val="textintend2"/>
        <w:widowControl w:val="0"/>
        <w:numPr>
          <w:ilvl w:val="0"/>
          <w:numId w:val="14"/>
        </w:numPr>
        <w:spacing w:after="0"/>
        <w:rPr>
          <w:sz w:val="20"/>
        </w:rPr>
      </w:pPr>
      <w:r>
        <w:rPr>
          <w:sz w:val="20"/>
        </w:rPr>
        <w:t>R1-2207597</w:t>
      </w:r>
      <w:r>
        <w:rPr>
          <w:sz w:val="20"/>
        </w:rPr>
        <w:tab/>
        <w:t>Remaining issues on enhancements for PUSCH repetition Type A</w:t>
      </w:r>
      <w:r>
        <w:rPr>
          <w:sz w:val="20"/>
        </w:rPr>
        <w:tab/>
        <w:t>WILUS Inc.</w:t>
      </w:r>
    </w:p>
    <w:p w14:paraId="7FA0929F" w14:textId="77777777" w:rsidR="001F26CD" w:rsidRDefault="001F26CD">
      <w:pPr>
        <w:rPr>
          <w:rFonts w:ascii="Arial" w:eastAsia="游明朝" w:hAnsi="Arial"/>
          <w:lang w:eastAsia="ja-JP"/>
        </w:rPr>
      </w:pPr>
    </w:p>
    <w:p w14:paraId="4E25D845" w14:textId="77777777" w:rsidR="001F26CD" w:rsidRDefault="001F26CD">
      <w:pPr>
        <w:rPr>
          <w:rFonts w:ascii="Arial" w:eastAsia="游明朝" w:hAnsi="Arial"/>
          <w:lang w:eastAsia="ja-JP"/>
        </w:rPr>
      </w:pPr>
    </w:p>
    <w:p w14:paraId="1CE6A84F" w14:textId="77777777" w:rsidR="001F26CD" w:rsidRDefault="000061B2">
      <w:pPr>
        <w:pStyle w:val="1"/>
        <w:rPr>
          <w:lang w:val="en-US" w:eastAsia="ja-JP"/>
        </w:rPr>
      </w:pPr>
      <w:r>
        <w:rPr>
          <w:lang w:val="en-US" w:eastAsia="ja-JP"/>
        </w:rPr>
        <w:t>Appendix</w:t>
      </w:r>
    </w:p>
    <w:p w14:paraId="57D39EFD" w14:textId="77777777" w:rsidR="001F26CD" w:rsidRDefault="000061B2">
      <w:pPr>
        <w:pStyle w:val="2"/>
      </w:pPr>
      <w:r>
        <w:t>Text proposals for Option 2 in Issue#1</w:t>
      </w:r>
    </w:p>
    <w:tbl>
      <w:tblPr>
        <w:tblStyle w:val="afc"/>
        <w:tblW w:w="0" w:type="auto"/>
        <w:tblLook w:val="04A0" w:firstRow="1" w:lastRow="0" w:firstColumn="1" w:lastColumn="0" w:noHBand="0" w:noVBand="1"/>
      </w:tblPr>
      <w:tblGrid>
        <w:gridCol w:w="9631"/>
      </w:tblGrid>
      <w:tr w:rsidR="001F26CD" w14:paraId="51A4F197" w14:textId="77777777">
        <w:tc>
          <w:tcPr>
            <w:tcW w:w="9631" w:type="dxa"/>
          </w:tcPr>
          <w:p w14:paraId="6C8723E7"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t>TP in R1-2205953 [7] by ZTE</w:t>
            </w:r>
          </w:p>
          <w:p w14:paraId="17794683" w14:textId="77777777" w:rsidR="001F26CD" w:rsidRDefault="000061B2">
            <w:pPr>
              <w:pStyle w:val="4"/>
              <w:numPr>
                <w:ilvl w:val="0"/>
                <w:numId w:val="0"/>
              </w:numPr>
              <w:ind w:left="864" w:hanging="864"/>
              <w:outlineLvl w:val="3"/>
              <w:rPr>
                <w:color w:val="000000"/>
              </w:rPr>
            </w:pPr>
            <w:r>
              <w:rPr>
                <w:color w:val="000000"/>
              </w:rPr>
              <w:t>6.1.2.1</w:t>
            </w:r>
            <w:r>
              <w:rPr>
                <w:color w:val="000000"/>
              </w:rPr>
              <w:tab/>
              <w:t>Resource allocation in time domain</w:t>
            </w:r>
          </w:p>
          <w:p w14:paraId="2292D127" w14:textId="77777777" w:rsidR="001F26CD" w:rsidRDefault="000061B2">
            <w:pPr>
              <w:spacing w:before="120" w:line="280" w:lineRule="atLeast"/>
            </w:pPr>
            <w:bookmarkStart w:id="29" w:name="_Toc20317982"/>
            <w:bookmarkStart w:id="30" w:name="_Toc83290987"/>
            <w:bookmarkStart w:id="31" w:name="_Toc36117390"/>
            <w:bookmarkStart w:id="32" w:name="_Toc44515882"/>
            <w:bookmarkStart w:id="33" w:name="_Toc27299880"/>
            <w:bookmarkStart w:id="34" w:name="_Toc11352092"/>
            <w:r>
              <w:rPr>
                <w:b/>
                <w:iCs/>
                <w:color w:val="FF0000"/>
                <w:sz w:val="28"/>
              </w:rPr>
              <w:t>&lt;Unchanged parts are omitted&gt;</w:t>
            </w:r>
          </w:p>
          <w:bookmarkEnd w:id="29"/>
          <w:bookmarkEnd w:id="30"/>
          <w:bookmarkEnd w:id="31"/>
          <w:bookmarkEnd w:id="32"/>
          <w:bookmarkEnd w:id="33"/>
          <w:bookmarkEnd w:id="34"/>
          <w:p w14:paraId="756E9C88" w14:textId="77777777" w:rsidR="001F26CD" w:rsidRDefault="000061B2">
            <w:r>
              <w:t>For unpaired spectrum:</w:t>
            </w:r>
          </w:p>
          <w:p w14:paraId="2F7805AB"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2A7E3921"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47626FD2"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2668940C"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15045226"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61D041B6"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14:paraId="0D75CF04"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w:t>
            </w:r>
            <w:r>
              <w:rPr>
                <w:color w:val="FF0000"/>
                <w:u w:val="single"/>
              </w:rPr>
              <w:lastRenderedPageBreak/>
              <w:t xml:space="preserve">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7B939581"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14:paraId="67DB79E3"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69DFD566" w14:textId="77777777" w:rsidR="001F26CD" w:rsidRDefault="000061B2">
            <w:r>
              <w:t>For paired spectrum and SUL band:</w:t>
            </w:r>
          </w:p>
          <w:p w14:paraId="4B0AA563"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7277A00D" w14:textId="77777777" w:rsidR="001F26CD" w:rsidRDefault="000061B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r>
              <w:rPr>
                <w:i/>
                <w:iCs/>
              </w:rPr>
              <w:t>AvailableSlotCounting</w:t>
            </w:r>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724411CC"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386BC1B6"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18F32DAC" w14:textId="77777777" w:rsidR="001F26CD" w:rsidRDefault="001F26CD"/>
          <w:p w14:paraId="442BEF0F" w14:textId="77777777" w:rsidR="001F26CD" w:rsidRDefault="000061B2">
            <w:pPr>
              <w:spacing w:before="120" w:line="280" w:lineRule="atLeast"/>
            </w:pPr>
            <w:r>
              <w:rPr>
                <w:b/>
                <w:iCs/>
                <w:color w:val="FF0000"/>
                <w:sz w:val="28"/>
              </w:rPr>
              <w:t>&lt;Unchanged parts are omitted&gt;</w:t>
            </w:r>
          </w:p>
          <w:p w14:paraId="647EE88A" w14:textId="77777777" w:rsidR="001F26CD" w:rsidRDefault="000061B2">
            <w:pPr>
              <w:pStyle w:val="5"/>
              <w:numPr>
                <w:ilvl w:val="0"/>
                <w:numId w:val="0"/>
              </w:numPr>
              <w:ind w:left="1008" w:hanging="1008"/>
              <w:outlineLvl w:val="4"/>
            </w:pPr>
            <w:bookmarkStart w:id="35" w:name="_Toc106695665"/>
            <w:r>
              <w:t>6.1.2.3.1</w:t>
            </w:r>
            <w:r>
              <w:tab/>
              <w:t>Transport Block repetition for uplink transmissions of PUSCH repetition Type A with a configured grant</w:t>
            </w:r>
            <w:bookmarkEnd w:id="35"/>
          </w:p>
          <w:p w14:paraId="73ABEB05" w14:textId="77777777" w:rsidR="001F26CD" w:rsidRDefault="000061B2">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25640672" w14:textId="77777777" w:rsidR="001F26CD" w:rsidRDefault="000061B2">
            <w:pPr>
              <w:pStyle w:val="B1"/>
            </w:pPr>
            <w:r>
              <w:t>-</w:t>
            </w:r>
            <w:r>
              <w:tab/>
              <w:t>For unpaired spectrum:</w:t>
            </w:r>
          </w:p>
          <w:p w14:paraId="0957FEFC" w14:textId="77777777" w:rsidR="001F26CD" w:rsidRDefault="000061B2">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0FDDCC89" w14:textId="77777777" w:rsidR="001F26CD" w:rsidRDefault="000061B2">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4AFC6615" w14:textId="77777777" w:rsidR="001F26CD" w:rsidRDefault="000061B2">
            <w:pPr>
              <w:pStyle w:val="B2"/>
            </w:pPr>
            <w:r>
              <w:lastRenderedPageBreak/>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4FE503F4" w14:textId="77777777" w:rsidR="001F26CD" w:rsidRDefault="000061B2">
            <w:pPr>
              <w:pStyle w:val="B1"/>
            </w:pPr>
            <w:r>
              <w:t>-</w:t>
            </w:r>
            <w:r>
              <w:tab/>
              <w:t>For paired spectrum and SUL band:</w:t>
            </w:r>
          </w:p>
          <w:p w14:paraId="1FD576B1" w14:textId="77777777" w:rsidR="001F26CD" w:rsidRDefault="000061B2">
            <w:pPr>
              <w:pStyle w:val="B2"/>
            </w:pPr>
            <w:r>
              <w:t>-</w:t>
            </w:r>
            <w:r>
              <w:tab/>
              <w:t xml:space="preserve">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5B372FFA" w14:textId="77777777" w:rsidR="001F26CD" w:rsidRDefault="000061B2">
            <w:pPr>
              <w:pStyle w:val="B2"/>
            </w:pPr>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6F387531" w14:textId="77777777" w:rsidR="001F26CD" w:rsidRDefault="001F26CD">
            <w:pPr>
              <w:rPr>
                <w:color w:val="000000"/>
              </w:rPr>
            </w:pPr>
          </w:p>
          <w:p w14:paraId="63F4BDCD" w14:textId="77777777" w:rsidR="001F26CD" w:rsidRDefault="000061B2">
            <w:pPr>
              <w:spacing w:before="120" w:line="280" w:lineRule="atLeast"/>
              <w:rPr>
                <w:lang w:val="en-US" w:eastAsia="zh-CN"/>
              </w:rPr>
            </w:pPr>
            <w:r>
              <w:rPr>
                <w:b/>
                <w:iCs/>
                <w:color w:val="FF0000"/>
                <w:sz w:val="28"/>
              </w:rPr>
              <w:t>&lt;Unchanged parts are omitted&gt;</w:t>
            </w:r>
          </w:p>
          <w:p w14:paraId="3F225BFB" w14:textId="77777777" w:rsidR="001F26CD" w:rsidRDefault="000061B2">
            <w:pPr>
              <w:pStyle w:val="5"/>
              <w:numPr>
                <w:ilvl w:val="0"/>
                <w:numId w:val="0"/>
              </w:numPr>
              <w:ind w:left="1008" w:hanging="1008"/>
              <w:outlineLvl w:val="4"/>
            </w:pPr>
            <w:bookmarkStart w:id="36" w:name="_Toc106695667"/>
            <w:r>
              <w:t>6.1.2.3.3</w:t>
            </w:r>
            <w:r>
              <w:tab/>
              <w:t>Transport Block repetition for uplink transmissions of TB processing over multiple slots with a configured grant</w:t>
            </w:r>
            <w:bookmarkEnd w:id="36"/>
          </w:p>
          <w:p w14:paraId="242F855A" w14:textId="77777777" w:rsidR="001F26CD" w:rsidRDefault="000061B2">
            <w:pPr>
              <w:rPr>
                <w:rFonts w:eastAsia="Times New Roman"/>
                <w:color w:val="000000"/>
              </w:rPr>
            </w:pPr>
            <w:r>
              <w:rPr>
                <w:rFonts w:eastAsia="Times New Roman"/>
                <w:color w:val="000000"/>
              </w:rPr>
              <w:t>For unpaired spectrum:</w:t>
            </w:r>
          </w:p>
          <w:p w14:paraId="4E1B8704"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with a Type 2 configured grant activated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11177C92"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4D12B7E4" w14:textId="77777777" w:rsidR="001F26CD" w:rsidRDefault="000061B2">
            <w:pPr>
              <w:rPr>
                <w:rFonts w:eastAsia="Times New Roman"/>
                <w:color w:val="000000"/>
              </w:rPr>
            </w:pPr>
            <w:r>
              <w:rPr>
                <w:rFonts w:eastAsia="Times New Roman"/>
                <w:color w:val="000000"/>
              </w:rPr>
              <w:t>For paired spectrum and SUL band:</w:t>
            </w:r>
          </w:p>
          <w:p w14:paraId="62259146"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TB processing over multiple slots with a Type 2 configured grant activated by DCI format 0_1 or 0_2, based on the TDRA information field value in the DCI format 0_1 or 0_2.</w:t>
            </w:r>
          </w:p>
          <w:p w14:paraId="56431666" w14:textId="77777777" w:rsidR="001F26CD" w:rsidRDefault="000061B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ssb-PositionsInBurst</w:t>
            </w:r>
            <w:r>
              <w:rPr>
                <w:i/>
                <w:iCs/>
                <w:color w:val="FF0000"/>
                <w:u w:val="single"/>
                <w:lang w:val="en-US"/>
              </w:rPr>
              <w:t xml:space="preserve"> </w:t>
            </w:r>
            <w:r>
              <w:rPr>
                <w:color w:val="FF0000"/>
                <w:u w:val="single"/>
              </w:rPr>
              <w:t xml:space="preserve">in </w:t>
            </w:r>
            <w:r>
              <w:rPr>
                <w:i/>
                <w:iCs/>
                <w:color w:val="FF0000"/>
                <w:u w:val="single"/>
              </w:rPr>
              <w:t>SIB1</w:t>
            </w:r>
            <w:r>
              <w:rPr>
                <w:color w:val="FF0000"/>
                <w:u w:val="single"/>
              </w:rPr>
              <w:t xml:space="preserve"> or by </w:t>
            </w:r>
            <w:r>
              <w:rPr>
                <w:i/>
                <w:iCs/>
                <w:color w:val="FF0000"/>
                <w:u w:val="single"/>
              </w:rPr>
              <w:t>ssb-PositionsInBurst</w:t>
            </w:r>
            <w:r>
              <w:rPr>
                <w:color w:val="FF0000"/>
                <w:u w:val="single"/>
              </w:rPr>
              <w:t xml:space="preserve"> in </w:t>
            </w:r>
            <w:r>
              <w:rPr>
                <w:i/>
                <w:iCs/>
                <w:color w:val="FF0000"/>
                <w:u w:val="single"/>
              </w:rPr>
              <w:t>ServingCellConfigCommon</w:t>
            </w:r>
            <w:r>
              <w:rPr>
                <w:color w:val="FF0000"/>
                <w:u w:val="single"/>
              </w:rPr>
              <w:t xml:space="preserve"> </w:t>
            </w:r>
            <w:r>
              <w:rPr>
                <w:iCs/>
                <w:color w:val="FF0000"/>
                <w:u w:val="single"/>
              </w:rPr>
              <w:t>or</w:t>
            </w:r>
            <w:r>
              <w:rPr>
                <w:iCs/>
                <w:color w:val="FF0000"/>
                <w:u w:val="single"/>
                <w:lang w:val="en-US"/>
              </w:rPr>
              <w:t xml:space="preserve">, </w:t>
            </w:r>
            <w:r>
              <w:rPr>
                <w:color w:val="FF0000"/>
                <w:u w:val="single"/>
              </w:rPr>
              <w:t xml:space="preserve">if the UE is not provided </w:t>
            </w:r>
            <w:r>
              <w:rPr>
                <w:rFonts w:cs="Times"/>
                <w:i/>
                <w:iCs/>
                <w:color w:val="FF0000"/>
                <w:szCs w:val="18"/>
                <w:u w:val="single"/>
                <w:lang w:eastAsia="zh-CN"/>
              </w:rPr>
              <w:t>DLorJoint-TCIState</w:t>
            </w:r>
            <w:r>
              <w:rPr>
                <w:rFonts w:cs="Times"/>
                <w:iCs/>
                <w:color w:val="FF0000"/>
                <w:szCs w:val="18"/>
                <w:u w:val="single"/>
                <w:lang w:eastAsia="zh-CN"/>
              </w:rPr>
              <w:t xml:space="preserve"> </w:t>
            </w:r>
            <w:r>
              <w:rPr>
                <w:rFonts w:cs="Times"/>
                <w:iCs/>
                <w:color w:val="FF0000"/>
                <w:szCs w:val="18"/>
                <w:u w:val="single"/>
                <w:lang w:val="en-US" w:eastAsia="zh-CN"/>
              </w:rPr>
              <w:t>or</w:t>
            </w:r>
            <w:r>
              <w:rPr>
                <w:color w:val="FF0000"/>
                <w:u w:val="single"/>
                <w:lang w:val="en-US"/>
              </w:rPr>
              <w:t xml:space="preserve"> </w:t>
            </w:r>
            <w:r>
              <w:rPr>
                <w:i/>
                <w:iCs/>
                <w:color w:val="FF0000"/>
                <w:u w:val="single"/>
                <w:lang w:val="en-US"/>
              </w:rPr>
              <w:t>followUnifiedTCIstate</w:t>
            </w:r>
            <w:r>
              <w:rPr>
                <w:color w:val="FF0000"/>
                <w:u w:val="single"/>
              </w:rPr>
              <w:t xml:space="preserve">, by </w:t>
            </w:r>
            <w:r>
              <w:rPr>
                <w:i/>
                <w:color w:val="FF0000"/>
                <w:u w:val="single"/>
              </w:rPr>
              <w:t>ssb-PositionsInBurst</w:t>
            </w:r>
            <w:r>
              <w:rPr>
                <w:color w:val="FF0000"/>
                <w:u w:val="single"/>
              </w:rPr>
              <w:t xml:space="preserve"> </w:t>
            </w:r>
            <w:r>
              <w:rPr>
                <w:color w:val="FF0000"/>
                <w:u w:val="single"/>
                <w:lang w:val="en-US"/>
              </w:rPr>
              <w:t xml:space="preserve">in </w:t>
            </w:r>
            <w:r>
              <w:rPr>
                <w:i/>
                <w:iCs/>
                <w:color w:val="FF0000"/>
                <w:u w:val="single"/>
                <w:lang w:val="en-US"/>
              </w:rPr>
              <w:t>SSB-MTCAdditionalPCI</w:t>
            </w:r>
            <w:r>
              <w:rPr>
                <w:color w:val="FF0000"/>
                <w:u w:val="single"/>
              </w:rPr>
              <w:t xml:space="preserve"> associated to physical cell ID with active TCI states</w:t>
            </w:r>
            <w:r>
              <w:t>.</w:t>
            </w:r>
          </w:p>
          <w:p w14:paraId="66BF3D70" w14:textId="77777777" w:rsidR="001F26CD" w:rsidRDefault="000061B2">
            <w:pPr>
              <w:spacing w:before="120" w:line="280" w:lineRule="atLeast"/>
              <w:rPr>
                <w:lang w:val="en-US" w:eastAsia="zh-CN"/>
              </w:rPr>
            </w:pPr>
            <w:r>
              <w:rPr>
                <w:b/>
                <w:iCs/>
                <w:color w:val="FF0000"/>
                <w:sz w:val="28"/>
              </w:rPr>
              <w:t>&lt;Unchanged parts are omitted&gt;</w:t>
            </w:r>
            <w:r>
              <w:rPr>
                <w:i/>
                <w:iCs/>
                <w:lang w:val="en-US" w:eastAsia="ja-JP"/>
              </w:rPr>
              <w:t xml:space="preserve"> </w:t>
            </w:r>
          </w:p>
        </w:tc>
      </w:tr>
      <w:tr w:rsidR="001F26CD" w14:paraId="40124975" w14:textId="77777777">
        <w:tc>
          <w:tcPr>
            <w:tcW w:w="9631" w:type="dxa"/>
          </w:tcPr>
          <w:p w14:paraId="3FD50A05"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lastRenderedPageBreak/>
              <w:t>TP in R1-2206758 [28] by vivo</w:t>
            </w:r>
          </w:p>
          <w:p w14:paraId="6AEE2553" w14:textId="77777777" w:rsidR="001F26CD" w:rsidRDefault="000061B2">
            <w:pPr>
              <w:overflowPunct/>
              <w:autoSpaceDE/>
              <w:autoSpaceDN/>
              <w:adjustRightInd/>
              <w:spacing w:after="0" w:line="257" w:lineRule="auto"/>
              <w:textAlignment w:val="auto"/>
              <w:rPr>
                <w:lang w:eastAsia="ja-JP"/>
              </w:rPr>
            </w:pPr>
            <w:r>
              <w:rPr>
                <w:lang w:eastAsia="ja-JP"/>
              </w:rPr>
              <w:t>No specification change is needed.</w:t>
            </w:r>
          </w:p>
          <w:p w14:paraId="4D1AD43E" w14:textId="77777777" w:rsidR="001F26CD" w:rsidRDefault="001F26CD">
            <w:pPr>
              <w:overflowPunct/>
              <w:autoSpaceDE/>
              <w:autoSpaceDN/>
              <w:adjustRightInd/>
              <w:spacing w:after="0" w:line="257" w:lineRule="auto"/>
              <w:textAlignment w:val="auto"/>
            </w:pPr>
          </w:p>
          <w:p w14:paraId="194D285D" w14:textId="77777777" w:rsidR="001F26CD" w:rsidRDefault="001F26CD">
            <w:pPr>
              <w:overflowPunct/>
              <w:autoSpaceDE/>
              <w:autoSpaceDN/>
              <w:adjustRightInd/>
              <w:spacing w:after="0" w:line="257" w:lineRule="auto"/>
              <w:textAlignment w:val="auto"/>
            </w:pPr>
          </w:p>
        </w:tc>
      </w:tr>
      <w:tr w:rsidR="001F26CD" w14:paraId="6DED56F8" w14:textId="77777777">
        <w:tc>
          <w:tcPr>
            <w:tcW w:w="9631" w:type="dxa"/>
          </w:tcPr>
          <w:p w14:paraId="1898E6E5"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t>TP in R1-2206800 [32] by Samsung</w:t>
            </w:r>
          </w:p>
          <w:p w14:paraId="3CDEAD6B" w14:textId="77777777" w:rsidR="001F26CD" w:rsidRDefault="000061B2">
            <w:pPr>
              <w:keepNext/>
              <w:keepLines/>
              <w:spacing w:before="180"/>
              <w:ind w:left="1134" w:hanging="1134"/>
              <w:jc w:val="center"/>
              <w:outlineLvl w:val="1"/>
              <w:rPr>
                <w:color w:val="FF0000"/>
                <w:sz w:val="22"/>
                <w:szCs w:val="18"/>
                <w:lang w:eastAsia="zh-CN"/>
              </w:rPr>
            </w:pPr>
            <w:r>
              <w:rPr>
                <w:color w:val="FF0000"/>
                <w:sz w:val="22"/>
                <w:szCs w:val="18"/>
                <w:lang w:eastAsia="zh-CN"/>
              </w:rPr>
              <w:t>*** Unchanged text is omitted ***</w:t>
            </w:r>
          </w:p>
          <w:p w14:paraId="45AFADA0" w14:textId="77777777" w:rsidR="001F26CD" w:rsidRDefault="000061B2">
            <w:pPr>
              <w:keepNext/>
              <w:keepLines/>
              <w:spacing w:before="180"/>
              <w:ind w:left="1134" w:hanging="1134"/>
              <w:outlineLvl w:val="1"/>
              <w:rPr>
                <w:color w:val="000000"/>
              </w:rPr>
            </w:pPr>
            <w:bookmarkStart w:id="37" w:name="_Toc20317986"/>
            <w:bookmarkStart w:id="38" w:name="_Toc29674283"/>
            <w:bookmarkStart w:id="39" w:name="_Toc27299884"/>
            <w:bookmarkStart w:id="40" w:name="_Toc11352096"/>
            <w:bookmarkStart w:id="41" w:name="_Toc45810558"/>
            <w:bookmarkStart w:id="42" w:name="_Toc106695601"/>
            <w:bookmarkStart w:id="43" w:name="_Toc29673290"/>
            <w:bookmarkStart w:id="44" w:name="_Toc29673149"/>
            <w:bookmarkStart w:id="45" w:name="_Toc36645513"/>
            <w:r>
              <w:rPr>
                <w:color w:val="000000"/>
              </w:rPr>
              <w:t>6.1.2.1</w:t>
            </w:r>
            <w:r>
              <w:rPr>
                <w:color w:val="000000"/>
              </w:rPr>
              <w:tab/>
            </w:r>
            <w:bookmarkEnd w:id="37"/>
            <w:bookmarkEnd w:id="38"/>
            <w:bookmarkEnd w:id="39"/>
            <w:bookmarkEnd w:id="40"/>
            <w:bookmarkEnd w:id="41"/>
            <w:bookmarkEnd w:id="42"/>
            <w:bookmarkEnd w:id="43"/>
            <w:bookmarkEnd w:id="44"/>
            <w:bookmarkEnd w:id="45"/>
            <w:r>
              <w:rPr>
                <w:color w:val="000000"/>
              </w:rPr>
              <w:t>Resource allocation in time domain</w:t>
            </w:r>
          </w:p>
          <w:p w14:paraId="7FA49F19" w14:textId="77777777" w:rsidR="001F26CD" w:rsidRDefault="000061B2">
            <w:pPr>
              <w:keepNext/>
              <w:keepLines/>
              <w:spacing w:before="180"/>
              <w:ind w:left="1134" w:hanging="1134"/>
              <w:jc w:val="center"/>
              <w:outlineLvl w:val="1"/>
              <w:rPr>
                <w:color w:val="FF0000"/>
                <w:sz w:val="22"/>
                <w:szCs w:val="18"/>
                <w:lang w:eastAsia="zh-CN"/>
              </w:rPr>
            </w:pPr>
            <w:r>
              <w:rPr>
                <w:color w:val="FF0000"/>
                <w:sz w:val="22"/>
                <w:szCs w:val="18"/>
                <w:lang w:eastAsia="zh-CN"/>
              </w:rPr>
              <w:t>*** Unchanged text is omitted ***</w:t>
            </w:r>
          </w:p>
          <w:p w14:paraId="69788953" w14:textId="77777777" w:rsidR="001F26CD" w:rsidRDefault="000061B2">
            <w:r>
              <w:t>For unpaired spectrum:</w:t>
            </w:r>
          </w:p>
          <w:p w14:paraId="5039301C" w14:textId="77777777" w:rsidR="001F26CD" w:rsidRDefault="000061B2">
            <w:pPr>
              <w:pStyle w:val="B1"/>
              <w:numPr>
                <w:ilvl w:val="0"/>
                <w:numId w:val="15"/>
              </w:numPr>
              <w:spacing w:line="240" w:lineRule="auto"/>
              <w:jc w:val="left"/>
            </w:pP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ins w:id="46" w:author="Samsung" w:date="2022-08-11T18:55:00Z">
              <w:r>
                <w:rPr>
                  <w:color w:val="FF0000"/>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t>, and the TDRA information field value in the DCI format 0_1 or 0_2.</w:t>
            </w:r>
          </w:p>
          <w:p w14:paraId="3CF77EC9" w14:textId="77777777" w:rsidR="001F26CD" w:rsidRDefault="000061B2">
            <w:pPr>
              <w:pStyle w:val="B2"/>
              <w:numPr>
                <w:ilvl w:val="0"/>
                <w:numId w:val="15"/>
              </w:numPr>
              <w:spacing w:line="240" w:lineRule="auto"/>
              <w:ind w:left="936"/>
              <w:jc w:val="left"/>
            </w:pPr>
            <w:r>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47" w:author="Samsung" w:date="2022-08-11T18:56:00Z">
              <w:r>
                <w:t xml:space="preserve"> 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t>.</w:t>
            </w:r>
          </w:p>
          <w:p w14:paraId="7DC7ABF9" w14:textId="77777777" w:rsidR="001F26CD" w:rsidRDefault="000061B2">
            <w:pPr>
              <w:pStyle w:val="B1"/>
              <w:numPr>
                <w:ilvl w:val="0"/>
                <w:numId w:val="15"/>
              </w:numPr>
              <w:spacing w:line="240" w:lineRule="auto"/>
              <w:jc w:val="left"/>
            </w:pPr>
            <w:r>
              <w:rPr>
                <w:color w:val="000000"/>
              </w:rPr>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701D702E" w14:textId="77777777" w:rsidR="001F26CD" w:rsidRDefault="000061B2">
            <w:pPr>
              <w:pStyle w:val="B1"/>
              <w:numPr>
                <w:ilvl w:val="0"/>
                <w:numId w:val="15"/>
              </w:numPr>
              <w:spacing w:line="240" w:lineRule="auto"/>
              <w:jc w:val="left"/>
            </w:pPr>
            <w:r>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ins w:id="48" w:author="Samsung" w:date="2022-08-11T18:58:00Z">
              <w:r>
                <w:rPr>
                  <w:i/>
                  <w:lang w:val="en-U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t>, and the TDRA information field value in the DCI format 0_1 or 0_2.</w:t>
            </w:r>
          </w:p>
          <w:p w14:paraId="34659750" w14:textId="77777777" w:rsidR="001F26CD" w:rsidRDefault="000061B2">
            <w:pPr>
              <w:pStyle w:val="B2"/>
              <w:numPr>
                <w:ilvl w:val="0"/>
                <w:numId w:val="15"/>
              </w:numPr>
              <w:spacing w:line="240" w:lineRule="auto"/>
              <w:ind w:left="936"/>
              <w:jc w:val="left"/>
            </w:pPr>
            <w:r>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49" w:author="Samsung" w:date="2022-08-11T18:58:00Z">
              <w:r>
                <w:rPr>
                  <w:i/>
                  <w:iCs/>
                  <w:lang w:val="en-U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w:t>
              </w:r>
              <w:r>
                <w:rPr>
                  <w:iCs/>
                </w:rPr>
                <w:t xml:space="preserve">or </w:t>
              </w:r>
              <w:r>
                <w:t xml:space="preserve">by </w:t>
              </w:r>
              <w:r>
                <w:rPr>
                  <w:i/>
                  <w:iCs/>
                </w:rPr>
                <w:t>ssb-PositionsInBurst</w:t>
              </w:r>
              <w:r>
                <w:t xml:space="preserve"> in </w:t>
              </w:r>
              <w:r>
                <w:rPr>
                  <w:i/>
                  <w:iCs/>
                </w:rPr>
                <w:t>SSB-MTCAdditionalPCI</w:t>
              </w:r>
              <w:r>
                <w:t>, if provided</w:t>
              </w:r>
            </w:ins>
            <w:r>
              <w:t>.</w:t>
            </w:r>
          </w:p>
          <w:p w14:paraId="386AA29E" w14:textId="77777777" w:rsidR="001F26CD" w:rsidRDefault="001F26CD">
            <w:pPr>
              <w:rPr>
                <w:rFonts w:ascii="Arial" w:hAnsi="Arial" w:cs="Arial"/>
                <w:b/>
                <w:bCs/>
                <w:szCs w:val="24"/>
                <w:u w:val="single"/>
                <w:lang w:eastAsia="ja-JP"/>
              </w:rPr>
            </w:pPr>
          </w:p>
        </w:tc>
      </w:tr>
      <w:tr w:rsidR="001F26CD" w14:paraId="22D26753" w14:textId="77777777">
        <w:tc>
          <w:tcPr>
            <w:tcW w:w="9631" w:type="dxa"/>
          </w:tcPr>
          <w:p w14:paraId="452E648D"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t>TP in R1-2207101 [43] by Nokia/NSB</w:t>
            </w:r>
          </w:p>
          <w:p w14:paraId="1FD443D3" w14:textId="77777777" w:rsidR="001F26CD" w:rsidRDefault="000061B2">
            <w:pPr>
              <w:jc w:val="center"/>
              <w:rPr>
                <w:b/>
                <w:bCs/>
                <w:sz w:val="24"/>
                <w:szCs w:val="24"/>
              </w:rPr>
            </w:pPr>
            <w:r>
              <w:rPr>
                <w:b/>
                <w:bCs/>
                <w:sz w:val="24"/>
                <w:szCs w:val="24"/>
              </w:rPr>
              <w:t>***** Unaffected subclauses omitted *****</w:t>
            </w:r>
          </w:p>
          <w:p w14:paraId="2D3ABDE2" w14:textId="77777777" w:rsidR="001F26CD" w:rsidRDefault="000061B2">
            <w:pPr>
              <w:pStyle w:val="30"/>
              <w:numPr>
                <w:ilvl w:val="0"/>
                <w:numId w:val="0"/>
              </w:numPr>
              <w:ind w:left="720" w:hanging="720"/>
              <w:outlineLvl w:val="2"/>
              <w:rPr>
                <w:color w:val="000000"/>
              </w:rPr>
            </w:pPr>
            <w:r>
              <w:rPr>
                <w:szCs w:val="28"/>
              </w:rPr>
              <w:t xml:space="preserve"> </w:t>
            </w:r>
            <w:r>
              <w:rPr>
                <w:color w:val="000000"/>
              </w:rPr>
              <w:t>6.1.2</w:t>
            </w:r>
            <w:r>
              <w:rPr>
                <w:color w:val="000000"/>
              </w:rPr>
              <w:tab/>
              <w:t xml:space="preserve">Resource allocation </w:t>
            </w:r>
          </w:p>
          <w:p w14:paraId="419364D6" w14:textId="77777777" w:rsidR="001F26CD" w:rsidRDefault="000061B2">
            <w:pPr>
              <w:pStyle w:val="4"/>
              <w:numPr>
                <w:ilvl w:val="0"/>
                <w:numId w:val="0"/>
              </w:numPr>
              <w:ind w:left="864" w:hanging="864"/>
              <w:outlineLvl w:val="3"/>
              <w:rPr>
                <w:color w:val="000000"/>
              </w:rPr>
            </w:pPr>
            <w:r>
              <w:rPr>
                <w:color w:val="000000"/>
              </w:rPr>
              <w:t>6.1.2.1</w:t>
            </w:r>
            <w:r>
              <w:rPr>
                <w:color w:val="000000"/>
              </w:rPr>
              <w:tab/>
              <w:t>Resource allocation in time domain</w:t>
            </w:r>
          </w:p>
          <w:p w14:paraId="4E90487F" w14:textId="77777777" w:rsidR="001F26CD" w:rsidRDefault="000061B2">
            <w:pPr>
              <w:jc w:val="center"/>
              <w:rPr>
                <w:b/>
                <w:bCs/>
                <w:sz w:val="24"/>
                <w:szCs w:val="24"/>
              </w:rPr>
            </w:pPr>
            <w:r>
              <w:rPr>
                <w:b/>
                <w:bCs/>
                <w:sz w:val="24"/>
                <w:szCs w:val="24"/>
              </w:rPr>
              <w:t>***** Unchanged text omitted *****</w:t>
            </w:r>
          </w:p>
          <w:p w14:paraId="103A196A" w14:textId="77777777" w:rsidR="001F26CD" w:rsidRDefault="000061B2">
            <w:r>
              <w:t>For unpaired spectrum:</w:t>
            </w:r>
          </w:p>
          <w:p w14:paraId="1FEDB2DA"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rPr>
                <w:i/>
                <w:color w:val="FF0000"/>
              </w:rPr>
              <w:t>,</w:t>
            </w:r>
            <w:r>
              <w:t xml:space="preserve"> </w:t>
            </w:r>
            <w:r>
              <w:rPr>
                <w:i/>
                <w:strike/>
                <w:color w:val="FF0000"/>
              </w:rPr>
              <w:t>and</w:t>
            </w:r>
            <w:r>
              <w:rPr>
                <w:i/>
                <w:strike/>
              </w:rPr>
              <w:t xml:space="preserve"> </w:t>
            </w:r>
            <w:r>
              <w:rPr>
                <w:i/>
              </w:rPr>
              <w:t xml:space="preserve">ssb-PositionsInBurst </w:t>
            </w:r>
            <w:r>
              <w:rPr>
                <w:color w:val="FF0000"/>
                <w:lang w:val="en-US"/>
              </w:rPr>
              <w:t xml:space="preserve">in </w:t>
            </w:r>
            <w:r>
              <w:rPr>
                <w:i/>
                <w:iCs/>
                <w:color w:val="FF0000"/>
                <w:lang w:val="en-US"/>
              </w:rPr>
              <w:lastRenderedPageBreak/>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 and the TDRA information field value in the DCI format 0_1 or 0_2.</w:t>
            </w:r>
          </w:p>
          <w:p w14:paraId="7CF329A3"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17914741"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3B6757F7"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rPr>
                <w:i/>
                <w:color w:val="FF0000"/>
              </w:rPr>
              <w:t>,</w:t>
            </w:r>
            <w:r>
              <w:t xml:space="preserve"> </w:t>
            </w:r>
            <w:r>
              <w:rPr>
                <w:i/>
                <w:strike/>
                <w:color w:val="FF0000"/>
              </w:rPr>
              <w:t>and</w:t>
            </w:r>
            <w:r>
              <w:rPr>
                <w:i/>
                <w:strike/>
              </w:rPr>
              <w:t xml:space="preserve"> </w:t>
            </w:r>
            <w:r>
              <w:rPr>
                <w:i/>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 and the TDRA information field value in the DCI format 0_1 or 0_2.</w:t>
            </w:r>
          </w:p>
          <w:p w14:paraId="06A65FEC"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37BA9543"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i/>
                <w:color w:val="FF0000"/>
              </w:rPr>
              <w:t>,</w:t>
            </w:r>
            <w:r>
              <w:t xml:space="preserve"> </w:t>
            </w:r>
            <w:r>
              <w:rPr>
                <w:i/>
                <w:strike/>
                <w:color w:val="FF0000"/>
              </w:rPr>
              <w:t>and</w:t>
            </w:r>
            <w:r>
              <w:rPr>
                <w:i/>
                <w:strike/>
              </w:rPr>
              <w:t xml:space="preserve"> </w:t>
            </w:r>
            <w:r>
              <w:rPr>
                <w:i/>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rPr>
                <w:rFonts w:eastAsia="Batang"/>
                <w:i/>
                <w:iCs/>
              </w:rPr>
              <w:t>,</w:t>
            </w:r>
            <w:r>
              <w:rPr>
                <w:rFonts w:eastAsia="Batang"/>
              </w:rPr>
              <w:t xml:space="preserve"> and the TDRA information field value in the RAR UL grant. </w:t>
            </w:r>
          </w:p>
          <w:p w14:paraId="0BFCEB7B"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00E293BF"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w:t>
            </w:r>
            <w:r>
              <w:rPr>
                <w:i/>
                <w:color w:val="FF0000"/>
              </w:rPr>
              <w:t>,</w:t>
            </w:r>
            <w:r>
              <w:t xml:space="preserve"> </w:t>
            </w:r>
            <w:r>
              <w:rPr>
                <w:i/>
                <w:strike/>
                <w:color w:val="FF0000"/>
              </w:rPr>
              <w:t>and</w:t>
            </w:r>
            <w:r>
              <w:rPr>
                <w:i/>
                <w:strike/>
              </w:rPr>
              <w:t xml:space="preserve"> </w:t>
            </w:r>
            <w:r>
              <w:rPr>
                <w:i/>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rPr>
                <w:rFonts w:eastAsia="Batang"/>
              </w:rPr>
              <w:t xml:space="preserve"> and the TDRA information field value in the DCI scheduling the PUSCH.</w:t>
            </w:r>
          </w:p>
          <w:p w14:paraId="0F4AB37F"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3FD4CFF4" w14:textId="77777777" w:rsidR="001F26CD" w:rsidRDefault="000061B2">
            <w:r>
              <w:t>For paired spectrum and SUL band:</w:t>
            </w:r>
          </w:p>
          <w:p w14:paraId="623A8730"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7A611FCA" w14:textId="77777777" w:rsidR="001F26CD" w:rsidRDefault="000061B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r>
              <w:rPr>
                <w:i/>
                <w:iCs/>
              </w:rPr>
              <w:t>AvailableSlotCounting</w:t>
            </w:r>
            <w:r>
              <w:t xml:space="preserve"> is enabled </w:t>
            </w:r>
            <w:r>
              <w:rPr>
                <w:color w:val="000000" w:themeColor="text1"/>
                <w:lang w:val="en-US"/>
              </w:rPr>
              <w:t xml:space="preserve">and </w:t>
            </w:r>
            <w:r>
              <w:rPr>
                <w:color w:val="000000" w:themeColor="text1"/>
                <w:lang w:val="en-US"/>
              </w:rPr>
              <w:lastRenderedPageBreak/>
              <w:t>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7B0D830A"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5068FDCF"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66DDCCAF" w14:textId="77777777" w:rsidR="001F26CD" w:rsidRDefault="000061B2">
            <w:pPr>
              <w:jc w:val="center"/>
              <w:rPr>
                <w:b/>
                <w:bCs/>
                <w:sz w:val="24"/>
                <w:szCs w:val="24"/>
              </w:rPr>
            </w:pPr>
            <w:r>
              <w:rPr>
                <w:b/>
                <w:bCs/>
                <w:sz w:val="24"/>
                <w:szCs w:val="24"/>
              </w:rPr>
              <w:t>***** Unchanged text omitted *****</w:t>
            </w:r>
          </w:p>
          <w:p w14:paraId="66023149" w14:textId="77777777" w:rsidR="001F26CD" w:rsidRDefault="000061B2">
            <w:pPr>
              <w:jc w:val="center"/>
              <w:rPr>
                <w:b/>
                <w:bCs/>
                <w:sz w:val="24"/>
                <w:szCs w:val="24"/>
              </w:rPr>
            </w:pPr>
            <w:r>
              <w:rPr>
                <w:b/>
                <w:bCs/>
                <w:sz w:val="24"/>
                <w:szCs w:val="24"/>
              </w:rPr>
              <w:t>***** Unaffected subclauses omitted *****</w:t>
            </w:r>
          </w:p>
          <w:p w14:paraId="7D29A3F1" w14:textId="77777777" w:rsidR="001F26CD" w:rsidRDefault="000061B2">
            <w:pPr>
              <w:pStyle w:val="5"/>
              <w:numPr>
                <w:ilvl w:val="0"/>
                <w:numId w:val="0"/>
              </w:numPr>
              <w:ind w:left="1008" w:hanging="1008"/>
              <w:outlineLvl w:val="4"/>
            </w:pPr>
            <w:r>
              <w:t>6.1.2.3.1</w:t>
            </w:r>
            <w:r>
              <w:tab/>
              <w:t>Transport Block repetition for uplink transmissions of PUSCH repetition Type A with a configured grant</w:t>
            </w:r>
          </w:p>
          <w:p w14:paraId="4183605E" w14:textId="77777777" w:rsidR="001F26CD" w:rsidRDefault="000061B2">
            <w:pPr>
              <w:jc w:val="center"/>
              <w:rPr>
                <w:b/>
                <w:bCs/>
                <w:sz w:val="24"/>
                <w:szCs w:val="24"/>
              </w:rPr>
            </w:pPr>
            <w:r>
              <w:rPr>
                <w:b/>
                <w:bCs/>
                <w:sz w:val="24"/>
                <w:szCs w:val="24"/>
              </w:rPr>
              <w:t>***** Unchanged text omitted *****</w:t>
            </w:r>
          </w:p>
          <w:p w14:paraId="6814CDE3" w14:textId="77777777" w:rsidR="001F26CD" w:rsidRDefault="000061B2">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012B7235" w14:textId="77777777" w:rsidR="001F26CD" w:rsidRDefault="000061B2">
            <w:pPr>
              <w:pStyle w:val="B1"/>
            </w:pPr>
            <w:r>
              <w:t>-</w:t>
            </w:r>
            <w:r>
              <w:tab/>
              <w:t>For unpaired spectrum:</w:t>
            </w:r>
          </w:p>
          <w:p w14:paraId="7AC90E94" w14:textId="77777777" w:rsidR="001F26CD" w:rsidRDefault="000061B2">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0E412DDE" w14:textId="77777777" w:rsidR="001F26CD" w:rsidRDefault="000061B2">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75896474" w14:textId="77777777" w:rsidR="001F26CD" w:rsidRDefault="000061B2">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32DFA8EF" w14:textId="77777777" w:rsidR="001F26CD" w:rsidRDefault="000061B2">
            <w:pPr>
              <w:pStyle w:val="B1"/>
            </w:pPr>
            <w:r>
              <w:t>-</w:t>
            </w:r>
            <w:r>
              <w:tab/>
              <w:t>For paired spectrum and SUL band:</w:t>
            </w:r>
          </w:p>
          <w:p w14:paraId="496096CA" w14:textId="77777777" w:rsidR="001F26CD" w:rsidRDefault="000061B2">
            <w:pPr>
              <w:pStyle w:val="B2"/>
            </w:pPr>
            <w:r>
              <w:t>-</w:t>
            </w:r>
            <w:r>
              <w:tab/>
              <w:t xml:space="preserve">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cg-nrofSlots</w:t>
            </w:r>
            <w:r>
              <w:rPr>
                <w:color w:val="000000" w:themeColor="text1"/>
                <w:lang w:eastAsia="zh-CN"/>
              </w:rPr>
              <w:t xml:space="preserve"> and </w:t>
            </w:r>
            <w:r>
              <w:rPr>
                <w:i/>
                <w:color w:val="000000" w:themeColor="text1"/>
                <w:lang w:eastAsia="zh-CN"/>
              </w:rPr>
              <w:t>cg-nrofPUSCH-InSlot</w:t>
            </w:r>
            <w:r>
              <w:rPr>
                <w:color w:val="000000" w:themeColor="text1"/>
                <w:lang w:eastAsia="zh-CN"/>
              </w:rPr>
              <w:t xml:space="preserve">, in which case the UE repeats the TB in the </w:t>
            </w:r>
            <w:r>
              <w:rPr>
                <w:i/>
              </w:rPr>
              <w:t>rep</w:t>
            </w:r>
            <w:r>
              <w:rPr>
                <w:i/>
                <w:iCs/>
              </w:rPr>
              <w:t>K</w:t>
            </w:r>
            <w:r>
              <w:t xml:space="preserve"> </w:t>
            </w:r>
            <w:r>
              <w:rPr>
                <w:color w:val="000000" w:themeColor="text1"/>
                <w:lang w:eastAsia="zh-CN"/>
              </w:rPr>
              <w:t>earliest consecutive transmission occasion candidates within the same configuration</w:t>
            </w:r>
            <w:r>
              <w:t>.</w:t>
            </w:r>
          </w:p>
          <w:p w14:paraId="1985A58B" w14:textId="77777777" w:rsidR="001F26CD" w:rsidRDefault="000061B2">
            <w:pPr>
              <w:pStyle w:val="B2"/>
            </w:pPr>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w:t>
            </w:r>
            <w:r>
              <w:rPr>
                <w:color w:val="000000"/>
              </w:rPr>
              <w:t xml:space="preserve">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372C7706" w14:textId="77777777" w:rsidR="001F26CD" w:rsidRDefault="000061B2">
            <w:pPr>
              <w:jc w:val="center"/>
              <w:rPr>
                <w:b/>
                <w:bCs/>
                <w:sz w:val="24"/>
                <w:szCs w:val="24"/>
              </w:rPr>
            </w:pPr>
            <w:r>
              <w:rPr>
                <w:b/>
                <w:bCs/>
                <w:sz w:val="24"/>
                <w:szCs w:val="24"/>
              </w:rPr>
              <w:t>***** Unchanged text omitted *****</w:t>
            </w:r>
          </w:p>
          <w:p w14:paraId="3FDEFD7E" w14:textId="77777777" w:rsidR="001F26CD" w:rsidRDefault="000061B2">
            <w:pPr>
              <w:jc w:val="center"/>
              <w:rPr>
                <w:b/>
                <w:bCs/>
                <w:sz w:val="24"/>
                <w:szCs w:val="24"/>
              </w:rPr>
            </w:pPr>
            <w:r>
              <w:rPr>
                <w:b/>
                <w:bCs/>
                <w:sz w:val="24"/>
                <w:szCs w:val="24"/>
              </w:rPr>
              <w:t>***** Unaffected subclauses omitted *****</w:t>
            </w:r>
          </w:p>
          <w:p w14:paraId="68AF9C38" w14:textId="77777777" w:rsidR="001F26CD" w:rsidRDefault="001F26CD">
            <w:pPr>
              <w:pStyle w:val="B2"/>
              <w:ind w:left="0" w:firstLine="0"/>
            </w:pPr>
          </w:p>
          <w:p w14:paraId="3408FB31" w14:textId="77777777" w:rsidR="001F26CD" w:rsidRDefault="000061B2">
            <w:pPr>
              <w:pStyle w:val="5"/>
              <w:numPr>
                <w:ilvl w:val="0"/>
                <w:numId w:val="0"/>
              </w:numPr>
              <w:ind w:left="1008" w:hanging="1008"/>
              <w:outlineLvl w:val="4"/>
            </w:pPr>
            <w:r>
              <w:lastRenderedPageBreak/>
              <w:t>6.1.2.3.3</w:t>
            </w:r>
            <w:r>
              <w:tab/>
              <w:t>Transport Block repetition for uplink transmissions of TB processing over multiple slots with a configured grant</w:t>
            </w:r>
          </w:p>
          <w:p w14:paraId="57996163" w14:textId="77777777" w:rsidR="001F26CD" w:rsidRDefault="000061B2">
            <w:pPr>
              <w:jc w:val="center"/>
              <w:rPr>
                <w:b/>
                <w:bCs/>
                <w:sz w:val="24"/>
                <w:szCs w:val="24"/>
              </w:rPr>
            </w:pPr>
            <w:r>
              <w:rPr>
                <w:b/>
                <w:bCs/>
                <w:sz w:val="24"/>
                <w:szCs w:val="24"/>
              </w:rPr>
              <w:t>***** Unchanged text omitted *****</w:t>
            </w:r>
          </w:p>
          <w:p w14:paraId="323A03F5" w14:textId="77777777" w:rsidR="001F26CD" w:rsidRDefault="000061B2">
            <w:pPr>
              <w:rPr>
                <w:color w:val="000000"/>
              </w:rPr>
            </w:pPr>
            <w:r>
              <w:rPr>
                <w:color w:val="000000"/>
              </w:rPr>
              <w:t>For unpaired spectrum:</w:t>
            </w:r>
          </w:p>
          <w:p w14:paraId="76B6A48B"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with a Type 2 configured grant activated by DCI format 0_1 or 0_2, based on </w:t>
            </w:r>
            <w:r>
              <w:rPr>
                <w:i/>
              </w:rPr>
              <w:t>tdd-UL-DL-ConfigurationCommon</w:t>
            </w:r>
            <w:r>
              <w:t xml:space="preserve">, </w:t>
            </w:r>
            <w:r>
              <w:rPr>
                <w:i/>
              </w:rPr>
              <w:t>tdd-UL-DL-ConfigurationDedicated</w:t>
            </w:r>
            <w:r>
              <w:rPr>
                <w:i/>
                <w:color w:val="FF0000"/>
              </w:rPr>
              <w:t>,</w:t>
            </w:r>
            <w:r>
              <w:t xml:space="preserve"> </w:t>
            </w:r>
            <w:r>
              <w:rPr>
                <w:i/>
                <w:strike/>
                <w:color w:val="FF0000"/>
              </w:rPr>
              <w:t>and</w:t>
            </w:r>
            <w:r>
              <w:rPr>
                <w:i/>
                <w:strike/>
              </w:rPr>
              <w:t xml:space="preserve"> </w:t>
            </w:r>
            <w:r>
              <w:rPr>
                <w:i/>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 and the TDRA information field value in the DCI format 0_1 or 0_2.</w:t>
            </w:r>
          </w:p>
          <w:p w14:paraId="57D360D4"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63369A6D" w14:textId="77777777" w:rsidR="001F26CD" w:rsidRDefault="000061B2">
            <w:pPr>
              <w:rPr>
                <w:color w:val="000000"/>
              </w:rPr>
            </w:pPr>
            <w:r>
              <w:rPr>
                <w:color w:val="000000"/>
              </w:rPr>
              <w:t>For paired spectrum and SUL band:</w:t>
            </w:r>
          </w:p>
          <w:p w14:paraId="40CF39A4"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TB processing over multiple slots with a Type 2 configured grant activated by DCI format 0_1 or 0_2, based on the TDRA information field value in the DCI format 0_1 or 0_2.</w:t>
            </w:r>
          </w:p>
          <w:p w14:paraId="68E30D96" w14:textId="77777777" w:rsidR="001F26CD" w:rsidRDefault="000061B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overlaps with a symbol of an SS/PBCH block with index provided by </w:t>
            </w:r>
            <w:r>
              <w:rPr>
                <w:i/>
                <w:iCs/>
              </w:rPr>
              <w:t xml:space="preserve">ssb-PositionsInBurst </w:t>
            </w:r>
            <w:r>
              <w:rPr>
                <w:color w:val="FF0000"/>
                <w:lang w:val="en-US"/>
              </w:rPr>
              <w:t xml:space="preserve">in </w:t>
            </w:r>
            <w:r>
              <w:rPr>
                <w:i/>
                <w:iCs/>
                <w:color w:val="FF0000"/>
                <w:lang w:val="en-US"/>
              </w:rPr>
              <w:t>SystemInformationBlockType1</w:t>
            </w:r>
            <w:r>
              <w:rPr>
                <w:color w:val="FF0000"/>
                <w:lang w:val="en-US"/>
              </w:rPr>
              <w:t xml:space="preserve">, </w:t>
            </w:r>
            <w:r>
              <w:rPr>
                <w:i/>
                <w:color w:val="FF0000"/>
                <w:lang w:val="en-US"/>
              </w:rPr>
              <w:t>ssb-PositionsInBurst</w:t>
            </w:r>
            <w:r>
              <w:rPr>
                <w:color w:val="FF0000"/>
                <w:lang w:val="en-US"/>
              </w:rPr>
              <w:t xml:space="preserve"> in </w:t>
            </w:r>
            <w:r>
              <w:rPr>
                <w:i/>
                <w:color w:val="FF0000"/>
                <w:lang w:val="en-US"/>
              </w:rPr>
              <w:t>ServingCellConfigCommon</w:t>
            </w:r>
            <w:r>
              <w:rPr>
                <w:color w:val="FF0000"/>
              </w:rPr>
              <w:t xml:space="preserve"> and </w:t>
            </w:r>
            <w:r>
              <w:rPr>
                <w:i/>
                <w:color w:val="FF0000"/>
              </w:rPr>
              <w:t>ssb-PositionsInBurst</w:t>
            </w:r>
            <w:r>
              <w:rPr>
                <w:color w:val="FF0000"/>
              </w:rPr>
              <w:t xml:space="preserve"> </w:t>
            </w:r>
            <w:r>
              <w:rPr>
                <w:color w:val="FF0000"/>
                <w:lang w:val="en-US"/>
              </w:rPr>
              <w:t xml:space="preserve">in </w:t>
            </w:r>
            <w:r>
              <w:rPr>
                <w:i/>
                <w:iCs/>
                <w:color w:val="FF0000"/>
                <w:lang w:val="en-US"/>
              </w:rPr>
              <w:t>SSB-MTCAdditionalPCI</w:t>
            </w:r>
            <w:r>
              <w:t>.</w:t>
            </w:r>
          </w:p>
          <w:p w14:paraId="698D187E" w14:textId="77777777" w:rsidR="001F26CD" w:rsidRDefault="000061B2">
            <w:pPr>
              <w:jc w:val="center"/>
              <w:rPr>
                <w:b/>
                <w:bCs/>
                <w:sz w:val="24"/>
                <w:szCs w:val="24"/>
              </w:rPr>
            </w:pPr>
            <w:r>
              <w:rPr>
                <w:b/>
                <w:bCs/>
                <w:sz w:val="24"/>
                <w:szCs w:val="24"/>
              </w:rPr>
              <w:t>***** Unchanged text omitted *****</w:t>
            </w:r>
          </w:p>
          <w:p w14:paraId="64F19447" w14:textId="77777777" w:rsidR="001F26CD" w:rsidRDefault="000061B2">
            <w:pPr>
              <w:jc w:val="center"/>
              <w:rPr>
                <w:b/>
                <w:bCs/>
                <w:sz w:val="24"/>
                <w:szCs w:val="24"/>
              </w:rPr>
            </w:pPr>
            <w:r>
              <w:rPr>
                <w:b/>
                <w:bCs/>
                <w:sz w:val="24"/>
                <w:szCs w:val="24"/>
              </w:rPr>
              <w:t>***** Unaffected subclauses omitted *****</w:t>
            </w:r>
          </w:p>
        </w:tc>
      </w:tr>
      <w:tr w:rsidR="001F26CD" w14:paraId="3ECB2500" w14:textId="77777777">
        <w:tc>
          <w:tcPr>
            <w:tcW w:w="9631" w:type="dxa"/>
          </w:tcPr>
          <w:p w14:paraId="7CD29478"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lastRenderedPageBreak/>
              <w:t>TP in R1-2207156 [54] by InterDIgital</w:t>
            </w:r>
          </w:p>
          <w:p w14:paraId="3596BE13" w14:textId="77777777" w:rsidR="001F26CD" w:rsidRPr="003F0BB1" w:rsidRDefault="000061B2">
            <w:pPr>
              <w:keepNext/>
              <w:keepLines/>
              <w:spacing w:before="120"/>
              <w:ind w:left="1418" w:hanging="1418"/>
              <w:outlineLvl w:val="3"/>
              <w:rPr>
                <w:rFonts w:ascii="Arial" w:hAnsi="Arial"/>
                <w:color w:val="000000"/>
                <w:sz w:val="24"/>
                <w:lang w:val="en-US"/>
              </w:rPr>
            </w:pPr>
            <w:r w:rsidRPr="003F0BB1">
              <w:rPr>
                <w:rFonts w:ascii="Arial" w:hAnsi="Arial"/>
                <w:color w:val="000000"/>
                <w:sz w:val="24"/>
                <w:lang w:val="en-US"/>
              </w:rPr>
              <w:t>6.1.2.1</w:t>
            </w:r>
            <w:r w:rsidRPr="003F0BB1">
              <w:rPr>
                <w:rFonts w:ascii="Arial" w:hAnsi="Arial"/>
                <w:color w:val="000000"/>
                <w:sz w:val="24"/>
                <w:lang w:val="en-US"/>
              </w:rPr>
              <w:tab/>
              <w:t>Resource allocation in time domain</w:t>
            </w:r>
          </w:p>
          <w:p w14:paraId="7306A9C1" w14:textId="77777777" w:rsidR="001F26CD" w:rsidRDefault="000061B2">
            <w:pPr>
              <w:keepNext/>
              <w:keepLines/>
              <w:spacing w:before="120"/>
              <w:ind w:left="1134" w:hanging="1134"/>
              <w:jc w:val="center"/>
              <w:outlineLvl w:val="2"/>
              <w:rPr>
                <w:color w:val="FF0000"/>
                <w:lang w:val="en-US"/>
              </w:rPr>
            </w:pPr>
            <w:r>
              <w:rPr>
                <w:color w:val="FF0000"/>
                <w:lang w:val="en-US"/>
              </w:rPr>
              <w:t>&lt;omitted text&gt;</w:t>
            </w:r>
          </w:p>
          <w:p w14:paraId="61AB3C8F" w14:textId="77777777" w:rsidR="001F26CD" w:rsidRDefault="000061B2">
            <w:r>
              <w:t>For unpaired spectrum:</w:t>
            </w:r>
          </w:p>
          <w:p w14:paraId="013F2613" w14:textId="77777777" w:rsidR="001F26CD" w:rsidRPr="003F0BB1" w:rsidRDefault="000061B2">
            <w:pPr>
              <w:ind w:left="568" w:hanging="284"/>
              <w:rPr>
                <w:lang w:val="en-US"/>
              </w:rPr>
            </w:pPr>
            <w:r w:rsidRPr="003F0BB1">
              <w:rPr>
                <w:lang w:val="en-US"/>
              </w:rPr>
              <w:t>-</w:t>
            </w:r>
            <w:r w:rsidRPr="003F0BB1">
              <w:rPr>
                <w:lang w:val="en-US"/>
              </w:rPr>
              <w:tab/>
            </w:r>
            <w:r w:rsidRPr="003F0BB1">
              <w:rPr>
                <w:color w:val="000000"/>
                <w:lang w:val="en-US"/>
              </w:rPr>
              <w:t xml:space="preserve">When </w:t>
            </w:r>
            <w:r w:rsidRPr="003F0BB1">
              <w:rPr>
                <w:i/>
                <w:iCs/>
                <w:color w:val="000000"/>
                <w:lang w:val="en-US"/>
              </w:rPr>
              <w:t>AvailableSlotCounting</w:t>
            </w:r>
            <w:r w:rsidRPr="003F0BB1">
              <w:rPr>
                <w:color w:val="000000"/>
                <w:lang w:val="en-US"/>
              </w:rPr>
              <w:t xml:space="preserve"> is enabled</w:t>
            </w:r>
            <w:r w:rsidRPr="003F0BB1">
              <w:rPr>
                <w:lang w:val="en-US"/>
              </w:rPr>
              <w:t xml:space="preserve">, and in case </w:t>
            </w:r>
            <w:r w:rsidRPr="003F0BB1">
              <w:rPr>
                <w:i/>
                <w:lang w:val="en-US"/>
              </w:rPr>
              <w:t xml:space="preserve">K&gt;1, </w:t>
            </w:r>
            <w:r w:rsidRPr="003F0BB1">
              <w:rPr>
                <w:lang w:val="en-US"/>
              </w:rPr>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for a PUSCH transmission of a PUSCH repetition type A scheduled by DCI format 0_1 or 0_2, based on </w:t>
            </w:r>
            <w:r w:rsidRPr="003F0BB1">
              <w:rPr>
                <w:i/>
                <w:lang w:val="en-US"/>
              </w:rPr>
              <w:t>tdd-UL-DL-ConfigurationCommon</w:t>
            </w:r>
            <w:r w:rsidRPr="003F0BB1">
              <w:rPr>
                <w:lang w:val="en-US"/>
              </w:rPr>
              <w:t>,</w:t>
            </w:r>
            <w:r w:rsidRPr="003F0BB1">
              <w:rPr>
                <w:i/>
                <w:lang w:val="en-US"/>
              </w:rPr>
              <w:t xml:space="preserve"> tdd-UL-DL-ConfigurationDedicated</w:t>
            </w:r>
            <w:r w:rsidRPr="003F0BB1">
              <w:rPr>
                <w:lang w:val="en-US"/>
              </w:rPr>
              <w:t xml:space="preserve"> </w:t>
            </w:r>
            <w:r w:rsidRPr="003F0BB1">
              <w:rPr>
                <w:i/>
                <w:lang w:val="en-US"/>
              </w:rPr>
              <w:t>and ssb-PositionsInBurst</w:t>
            </w:r>
            <w:r w:rsidRPr="003F0BB1">
              <w:rPr>
                <w:lang w:val="en-US"/>
              </w:rPr>
              <w:t>, and the TDRA information field value in the DCI format 0_1 or 0_2.</w:t>
            </w:r>
          </w:p>
          <w:p w14:paraId="6EA45E7F" w14:textId="77777777" w:rsidR="001F26CD" w:rsidRPr="003F0BB1" w:rsidRDefault="000061B2">
            <w:pPr>
              <w:ind w:left="851" w:hanging="284"/>
              <w:rPr>
                <w:lang w:val="en-US"/>
              </w:rPr>
            </w:pPr>
            <w:r w:rsidRPr="003F0BB1">
              <w:rPr>
                <w:lang w:val="en-US"/>
              </w:rPr>
              <w:t>-</w:t>
            </w:r>
            <w:r w:rsidRPr="003F0BB1">
              <w:rPr>
                <w:lang w:val="en-US"/>
              </w:rPr>
              <w:tab/>
              <w:t xml:space="preserve">A </w:t>
            </w:r>
            <w:r w:rsidRPr="003F0BB1">
              <w:rPr>
                <w:rFonts w:eastAsia="Batang"/>
                <w:kern w:val="24"/>
                <w:lang w:val="en-US"/>
              </w:rPr>
              <w:t xml:space="preserve">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rFonts w:eastAsia="Batang"/>
                <w:kern w:val="24"/>
                <w:lang w:val="en-US"/>
              </w:rPr>
              <w:t xml:space="preserve"> slots </w:t>
            </w:r>
            <w:r w:rsidRPr="003F0BB1">
              <w:rPr>
                <w:lang w:val="en-US"/>
              </w:rPr>
              <w:t xml:space="preserve">for PUSCH transmission of a PUSCH repetition Type A scheduled by DCI format 0_1 or 0_2 if at least one of the symbols indicated by the indexed row of the used resource allocation table in the slot overlaps with a DL symbol indicated by </w:t>
            </w:r>
            <w:r w:rsidRPr="003F0BB1">
              <w:rPr>
                <w:i/>
                <w:iCs/>
                <w:lang w:val="en-US"/>
              </w:rPr>
              <w:t>tdd-UL-DL-ConfigurationCommon</w:t>
            </w:r>
            <w:r w:rsidRPr="003F0BB1">
              <w:rPr>
                <w:lang w:val="en-US"/>
              </w:rPr>
              <w:t xml:space="preserve"> or </w:t>
            </w:r>
            <w:r w:rsidRPr="003F0BB1">
              <w:rPr>
                <w:i/>
                <w:iCs/>
                <w:lang w:val="en-US"/>
              </w:rPr>
              <w:t xml:space="preserve">tdd-UL-DL-ConfigurationDedicated </w:t>
            </w:r>
            <w:r w:rsidRPr="003F0BB1">
              <w:rPr>
                <w:lang w:val="en-US"/>
              </w:rPr>
              <w:t xml:space="preserve">if provided, or a symbol of an SS/PBCH block with index provided by </w:t>
            </w:r>
            <w:r w:rsidRPr="003F0BB1">
              <w:rPr>
                <w:i/>
                <w:iCs/>
                <w:lang w:val="en-US"/>
              </w:rPr>
              <w:t>ssb-PositionsInBurst</w:t>
            </w:r>
            <w:ins w:id="50" w:author="Paul Marinier" w:date="2022-08-11T19:09:00Z">
              <w:r>
                <w:rPr>
                  <w:lang w:val="en-US"/>
                </w:rPr>
                <w:t xml:space="preserve"> in </w:t>
              </w:r>
              <w:r>
                <w:rPr>
                  <w:i/>
                  <w:iCs/>
                  <w:lang w:val="en-US"/>
                </w:rPr>
                <w:t>Ser</w:t>
              </w:r>
            </w:ins>
            <w:ins w:id="51" w:author="Paul Marinier" w:date="2022-08-11T19:10:00Z">
              <w:r>
                <w:rPr>
                  <w:i/>
                  <w:iCs/>
                  <w:lang w:val="en-US"/>
                </w:rPr>
                <w:t>vingCellConfigCommon</w:t>
              </w:r>
              <w:r>
                <w:rPr>
                  <w:lang w:val="en-US"/>
                </w:rPr>
                <w:t xml:space="preserve">, </w:t>
              </w:r>
              <w:r w:rsidRPr="003F0BB1">
                <w:rPr>
                  <w:lang w:val="en-US"/>
                </w:rPr>
                <w:t xml:space="preserve">or a symbol of an SS/PBCH block with index provided by </w:t>
              </w:r>
              <w:r w:rsidRPr="003F0BB1">
                <w:rPr>
                  <w:i/>
                  <w:iCs/>
                  <w:lang w:val="en-US"/>
                </w:rPr>
                <w:t>ssb-PositionsInBurst</w:t>
              </w:r>
              <w:r>
                <w:rPr>
                  <w:lang w:val="en-US"/>
                </w:rPr>
                <w:t xml:space="preserve"> in </w:t>
              </w:r>
            </w:ins>
            <w:ins w:id="52" w:author="Paul Marinier" w:date="2022-08-11T19:32:00Z">
              <w:r>
                <w:rPr>
                  <w:lang w:val="en-US"/>
                </w:rPr>
                <w:t xml:space="preserve">any </w:t>
              </w:r>
            </w:ins>
            <w:ins w:id="53" w:author="Paul Marinier" w:date="2022-08-11T19:10:00Z">
              <w:r>
                <w:rPr>
                  <w:i/>
                  <w:iCs/>
                  <w:lang w:val="en-US"/>
                </w:rPr>
                <w:t>SSB-MTC-AdditionalPCI</w:t>
              </w:r>
              <w:r>
                <w:rPr>
                  <w:lang w:val="en-US"/>
                </w:rPr>
                <w:t xml:space="preserve"> </w:t>
              </w:r>
            </w:ins>
            <w:ins w:id="54" w:author="Paul Marinier" w:date="2022-08-11T19:32:00Z">
              <w:r>
                <w:rPr>
                  <w:lang w:val="en-US"/>
                </w:rPr>
                <w:t xml:space="preserve">in </w:t>
              </w:r>
              <w:r>
                <w:rPr>
                  <w:i/>
                  <w:iCs/>
                  <w:lang w:val="en-US"/>
                </w:rPr>
                <w:t>MIMOParam</w:t>
              </w:r>
              <w:r>
                <w:rPr>
                  <w:lang w:val="en-US"/>
                </w:rPr>
                <w:t xml:space="preserve">, </w:t>
              </w:r>
            </w:ins>
            <w:ins w:id="55" w:author="Paul Marinier" w:date="2022-08-11T19:10:00Z">
              <w:r>
                <w:rPr>
                  <w:lang w:val="en-US"/>
                </w:rPr>
                <w:t>if provided</w:t>
              </w:r>
            </w:ins>
            <w:r w:rsidRPr="003F0BB1">
              <w:rPr>
                <w:lang w:val="en-US"/>
              </w:rPr>
              <w:t>.</w:t>
            </w:r>
          </w:p>
          <w:p w14:paraId="32CA25CD" w14:textId="77777777" w:rsidR="001F26CD" w:rsidRPr="003F0BB1" w:rsidRDefault="000061B2">
            <w:pPr>
              <w:ind w:left="568" w:hanging="284"/>
              <w:rPr>
                <w:lang w:val="en-US"/>
              </w:rPr>
            </w:pPr>
            <w:r w:rsidRPr="003F0BB1">
              <w:rPr>
                <w:color w:val="000000"/>
                <w:lang w:val="en-US"/>
              </w:rPr>
              <w:lastRenderedPageBreak/>
              <w:t>-</w:t>
            </w:r>
            <w:r w:rsidRPr="003F0BB1">
              <w:rPr>
                <w:color w:val="000000"/>
                <w:lang w:val="en-US"/>
              </w:rPr>
              <w:tab/>
              <w:t>Otherwise</w:t>
            </w:r>
            <w:r w:rsidRPr="003F0BB1">
              <w:rPr>
                <w:lang w:val="en-US"/>
              </w:rPr>
              <w:t xml:space="preserve">, 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consecutive slots for a PUSCH transmission of a PUSCH repetition type A scheduled by DCI format 0_1 or 0_2, based on the TDRA information field value in the DCI format 0_1 or 0_2.</w:t>
            </w:r>
          </w:p>
          <w:p w14:paraId="1018EBA3"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for a PUSCH transmission of TB processing over multiple slots scheduled by DCI format 0_1 or 0_2, based on </w:t>
            </w:r>
            <w:r w:rsidRPr="003F0BB1">
              <w:rPr>
                <w:i/>
                <w:lang w:val="en-US"/>
              </w:rPr>
              <w:t>tdd-UL-DL-ConfigurationCommon</w:t>
            </w:r>
            <w:r w:rsidRPr="003F0BB1">
              <w:rPr>
                <w:lang w:val="en-US"/>
              </w:rPr>
              <w:t xml:space="preserve">, </w:t>
            </w:r>
            <w:r w:rsidRPr="003F0BB1">
              <w:rPr>
                <w:i/>
                <w:lang w:val="en-US"/>
              </w:rPr>
              <w:t>tdd-UL-DL-ConfigurationDedicated</w:t>
            </w:r>
            <w:r w:rsidRPr="003F0BB1">
              <w:rPr>
                <w:lang w:val="en-US"/>
              </w:rPr>
              <w:t xml:space="preserve"> and </w:t>
            </w:r>
            <w:r w:rsidRPr="003F0BB1">
              <w:rPr>
                <w:i/>
                <w:lang w:val="en-US"/>
              </w:rPr>
              <w:t>ssb-PositionsInBurst</w:t>
            </w:r>
            <w:r w:rsidRPr="003F0BB1">
              <w:rPr>
                <w:lang w:val="en-US"/>
              </w:rPr>
              <w:t>, and the TDRA information field value in the DCI format 0_1 or 0_2.</w:t>
            </w:r>
          </w:p>
          <w:p w14:paraId="27148E9A" w14:textId="77777777" w:rsidR="001F26CD" w:rsidRPr="003F0BB1" w:rsidRDefault="000061B2">
            <w:pPr>
              <w:ind w:left="851" w:hanging="284"/>
              <w:rPr>
                <w:lang w:val="en-US"/>
              </w:rPr>
            </w:pPr>
            <w:r w:rsidRPr="003F0BB1">
              <w:rPr>
                <w:lang w:val="en-US"/>
              </w:rPr>
              <w:t>-</w:t>
            </w:r>
            <w:r w:rsidRPr="003F0BB1">
              <w:rPr>
                <w:lang w:val="en-US"/>
              </w:rPr>
              <w:tab/>
              <w:t xml:space="preserve">A </w:t>
            </w:r>
            <w:r w:rsidRPr="003F0BB1">
              <w:rPr>
                <w:rFonts w:eastAsia="Batang"/>
                <w:kern w:val="24"/>
                <w:lang w:val="en-US"/>
              </w:rPr>
              <w:t xml:space="preserve">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rFonts w:eastAsia="Batang"/>
                <w:kern w:val="24"/>
                <w:lang w:val="en-US"/>
              </w:rPr>
              <w:t xml:space="preserve"> slots </w:t>
            </w:r>
            <w:r w:rsidRPr="003F0BB1">
              <w:rPr>
                <w:lang w:val="en-US"/>
              </w:rPr>
              <w:t xml:space="preserve">for a PUSCH transmission of TB processing over multiple slots if at least one of the symbols indicated by the indexed row of the used resource allocation table in the slot overlaps with a DL symbol indicated by </w:t>
            </w:r>
            <w:r w:rsidRPr="003F0BB1">
              <w:rPr>
                <w:i/>
                <w:iCs/>
                <w:lang w:val="en-US"/>
              </w:rPr>
              <w:t>tdd-UL-DL-ConfigurationCommon</w:t>
            </w:r>
            <w:r w:rsidRPr="003F0BB1">
              <w:rPr>
                <w:lang w:val="en-US"/>
              </w:rPr>
              <w:t xml:space="preserve"> or </w:t>
            </w:r>
            <w:r w:rsidRPr="003F0BB1">
              <w:rPr>
                <w:i/>
                <w:iCs/>
                <w:lang w:val="en-US"/>
              </w:rPr>
              <w:t xml:space="preserve">tdd-UL-DL-ConfigurationDedicated </w:t>
            </w:r>
            <w:r w:rsidRPr="003F0BB1">
              <w:rPr>
                <w:lang w:val="en-US"/>
              </w:rPr>
              <w:t xml:space="preserve">if provided, or a symbol of an SS/PBCH block with index provided by </w:t>
            </w:r>
            <w:r w:rsidRPr="003F0BB1">
              <w:rPr>
                <w:i/>
                <w:iCs/>
                <w:lang w:val="en-US"/>
              </w:rPr>
              <w:t>ssb-PositionsInBurst</w:t>
            </w:r>
            <w:ins w:id="56" w:author="Paul Marinier" w:date="2022-08-11T19:13:00Z">
              <w:r>
                <w:rPr>
                  <w:lang w:val="en-US"/>
                </w:rPr>
                <w:t xml:space="preserve"> in </w:t>
              </w:r>
              <w:r>
                <w:rPr>
                  <w:i/>
                  <w:iCs/>
                  <w:lang w:val="en-US"/>
                </w:rPr>
                <w:t>ServingCellConfigCommon</w:t>
              </w:r>
              <w:r>
                <w:rPr>
                  <w:lang w:val="en-US"/>
                </w:rPr>
                <w:t xml:space="preserve">, </w:t>
              </w:r>
              <w:r w:rsidRPr="003F0BB1">
                <w:rPr>
                  <w:lang w:val="en-US"/>
                </w:rPr>
                <w:t xml:space="preserve">or a symbol of an SS/PBCH block with index provided by </w:t>
              </w:r>
              <w:r w:rsidRPr="003F0BB1">
                <w:rPr>
                  <w:i/>
                  <w:iCs/>
                  <w:lang w:val="en-US"/>
                </w:rPr>
                <w:t>ssb-PositionsInBurst</w:t>
              </w:r>
              <w:r>
                <w:rPr>
                  <w:lang w:val="en-US"/>
                </w:rPr>
                <w:t xml:space="preserve"> </w:t>
              </w:r>
            </w:ins>
            <w:ins w:id="57" w:author="Paul Marinier" w:date="2022-08-11T19:33:00Z">
              <w:r>
                <w:rPr>
                  <w:lang w:val="en-US"/>
                </w:rPr>
                <w:t xml:space="preserve">in any </w:t>
              </w:r>
              <w:r>
                <w:rPr>
                  <w:i/>
                  <w:iCs/>
                  <w:lang w:val="en-US"/>
                </w:rPr>
                <w:t>SSB-MTC-AdditionalPCI</w:t>
              </w:r>
              <w:r>
                <w:rPr>
                  <w:lang w:val="en-US"/>
                </w:rPr>
                <w:t xml:space="preserve"> in </w:t>
              </w:r>
              <w:r>
                <w:rPr>
                  <w:i/>
                  <w:iCs/>
                  <w:lang w:val="en-US"/>
                </w:rPr>
                <w:t>MIMOParam</w:t>
              </w:r>
              <w:r>
                <w:rPr>
                  <w:lang w:val="en-US"/>
                </w:rPr>
                <w:t>, if provided</w:t>
              </w:r>
            </w:ins>
            <w:r w:rsidRPr="003F0BB1">
              <w:rPr>
                <w:lang w:val="en-US"/>
              </w:rPr>
              <w:t>.</w:t>
            </w:r>
          </w:p>
          <w:p w14:paraId="5AAF813C"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for a PUSCH transmission of </w:t>
            </w:r>
            <w:r w:rsidRPr="003F0BB1">
              <w:rPr>
                <w:rFonts w:eastAsia="Batang"/>
                <w:lang w:val="en-US"/>
              </w:rPr>
              <w:t xml:space="preserve">a </w:t>
            </w:r>
            <w:r w:rsidRPr="003F0BB1">
              <w:rPr>
                <w:lang w:val="en-US"/>
              </w:rPr>
              <w:t>PUSCH repetition Type A</w:t>
            </w:r>
            <w:r w:rsidRPr="003F0BB1">
              <w:rPr>
                <w:rFonts w:eastAsia="Batang"/>
                <w:lang w:val="en-US"/>
              </w:rPr>
              <w:t xml:space="preserve"> scheduled by RAR UL grant, </w:t>
            </w:r>
            <w:r w:rsidRPr="003F0BB1">
              <w:rPr>
                <w:lang w:val="en-US"/>
              </w:rPr>
              <w:t>based on</w:t>
            </w:r>
            <w:r w:rsidRPr="003F0BB1">
              <w:rPr>
                <w:i/>
                <w:iCs/>
                <w:lang w:val="en-US"/>
              </w:rPr>
              <w:t xml:space="preserve"> </w:t>
            </w:r>
            <w:r w:rsidRPr="003F0BB1">
              <w:rPr>
                <w:rFonts w:eastAsia="Batang"/>
                <w:i/>
                <w:iCs/>
                <w:lang w:val="en-US"/>
              </w:rPr>
              <w:t>tdd-UL-DL-ConfigurationCommon</w:t>
            </w:r>
            <w:r w:rsidRPr="003F0BB1">
              <w:rPr>
                <w:rFonts w:eastAsia="Batang"/>
                <w:lang w:val="en-US"/>
              </w:rPr>
              <w:t xml:space="preserve"> and </w:t>
            </w:r>
            <w:r w:rsidRPr="003F0BB1">
              <w:rPr>
                <w:rFonts w:eastAsia="Batang"/>
                <w:i/>
                <w:iCs/>
                <w:lang w:val="en-US"/>
              </w:rPr>
              <w:t>ssb-PositionsInBurst,</w:t>
            </w:r>
            <w:r w:rsidRPr="003F0BB1">
              <w:rPr>
                <w:rFonts w:eastAsia="Batang"/>
                <w:lang w:val="en-US"/>
              </w:rPr>
              <w:t xml:space="preserve"> and the TDRA information field value in the RAR UL grant. </w:t>
            </w:r>
          </w:p>
          <w:p w14:paraId="19FDCC17" w14:textId="77777777" w:rsidR="001F26CD" w:rsidRPr="003F0BB1" w:rsidRDefault="000061B2">
            <w:pPr>
              <w:ind w:left="851" w:hanging="284"/>
              <w:rPr>
                <w:lang w:val="en-US"/>
              </w:rPr>
            </w:pPr>
            <w:r w:rsidRPr="003F0BB1">
              <w:rPr>
                <w:rFonts w:eastAsia="Batang"/>
                <w:lang w:val="en-US"/>
              </w:rPr>
              <w:t>-</w:t>
            </w:r>
            <w:r w:rsidRPr="003F0BB1">
              <w:rPr>
                <w:rFonts w:eastAsia="Batang"/>
                <w:lang w:val="en-US"/>
              </w:rPr>
              <w:tab/>
              <w:t xml:space="preserve">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rFonts w:eastAsia="Batang"/>
                <w:lang w:val="en-US"/>
              </w:rPr>
              <w:t xml:space="preserve"> slots for a PUSCH transmission of a </w:t>
            </w:r>
            <w:r w:rsidRPr="003F0BB1">
              <w:rPr>
                <w:lang w:val="en-US"/>
              </w:rPr>
              <w:t xml:space="preserve">PUSCH repetition Type A scheduled by RAR UL grant, </w:t>
            </w:r>
            <w:r w:rsidRPr="003F0BB1">
              <w:rPr>
                <w:rFonts w:eastAsia="Batang"/>
                <w:lang w:val="en-US"/>
              </w:rPr>
              <w:t>if at least</w:t>
            </w:r>
            <w:r w:rsidRPr="003F0BB1">
              <w:rPr>
                <w:lang w:val="en-US"/>
              </w:rPr>
              <w:t xml:space="preserve"> one of the symbols indicated by the indexed row of the used resource allocation table in the slot overlaps with a DL symbol indicated by </w:t>
            </w:r>
            <w:r w:rsidRPr="003F0BB1">
              <w:rPr>
                <w:i/>
                <w:iCs/>
                <w:lang w:val="en-US"/>
              </w:rPr>
              <w:t>tdd-UL-DL-ConfigurationCommon</w:t>
            </w:r>
            <w:r w:rsidRPr="003F0BB1">
              <w:rPr>
                <w:lang w:val="en-US"/>
              </w:rPr>
              <w:t xml:space="preserve"> if provided, or a symbol of an SS/PBCH block with index provided by </w:t>
            </w:r>
            <w:r w:rsidRPr="003F0BB1">
              <w:rPr>
                <w:i/>
                <w:iCs/>
                <w:lang w:val="en-US"/>
              </w:rPr>
              <w:t>ssb-PositionsInBurst</w:t>
            </w:r>
            <w:ins w:id="58" w:author="Paul Marinier" w:date="2022-08-11T19:15:00Z">
              <w:r>
                <w:rPr>
                  <w:lang w:val="en-US"/>
                </w:rPr>
                <w:t xml:space="preserve"> in </w:t>
              </w:r>
              <w:r>
                <w:rPr>
                  <w:i/>
                  <w:iCs/>
                  <w:lang w:val="en-US"/>
                </w:rPr>
                <w:t>ServingCellConfigCommon</w:t>
              </w:r>
              <w:r>
                <w:rPr>
                  <w:lang w:val="en-US"/>
                </w:rPr>
                <w:t xml:space="preserve">, </w:t>
              </w:r>
              <w:r w:rsidRPr="003F0BB1">
                <w:rPr>
                  <w:lang w:val="en-US"/>
                </w:rPr>
                <w:t xml:space="preserve">or a symbol of an SS/PBCH block with index provided by </w:t>
              </w:r>
              <w:r w:rsidRPr="003F0BB1">
                <w:rPr>
                  <w:i/>
                  <w:iCs/>
                  <w:lang w:val="en-US"/>
                </w:rPr>
                <w:t>ssb-PositionsInBurst</w:t>
              </w:r>
              <w:r>
                <w:rPr>
                  <w:lang w:val="en-US"/>
                </w:rPr>
                <w:t xml:space="preserve"> in </w:t>
              </w:r>
            </w:ins>
            <w:ins w:id="59" w:author="Paul Marinier" w:date="2022-08-11T19:33:00Z">
              <w:r>
                <w:rPr>
                  <w:lang w:val="en-US"/>
                </w:rPr>
                <w:t xml:space="preserve">any </w:t>
              </w:r>
              <w:r>
                <w:rPr>
                  <w:i/>
                  <w:iCs/>
                  <w:lang w:val="en-US"/>
                </w:rPr>
                <w:t>SSB-MTC-AdditionalPCI</w:t>
              </w:r>
              <w:r>
                <w:rPr>
                  <w:lang w:val="en-US"/>
                </w:rPr>
                <w:t xml:space="preserve"> in </w:t>
              </w:r>
              <w:r>
                <w:rPr>
                  <w:i/>
                  <w:iCs/>
                  <w:lang w:val="en-US"/>
                </w:rPr>
                <w:t>MIMOParam</w:t>
              </w:r>
              <w:r>
                <w:rPr>
                  <w:lang w:val="en-US"/>
                </w:rPr>
                <w:t>, if provided</w:t>
              </w:r>
            </w:ins>
            <w:r w:rsidRPr="003F0BB1">
              <w:rPr>
                <w:lang w:val="en-US"/>
              </w:rPr>
              <w:t>.</w:t>
            </w:r>
          </w:p>
          <w:p w14:paraId="388B5A69"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for a PUSCH transmission of a</w:t>
            </w:r>
            <w:r w:rsidRPr="003F0BB1">
              <w:rPr>
                <w:rFonts w:eastAsia="Batang"/>
                <w:lang w:val="en-US"/>
              </w:rPr>
              <w:t xml:space="preserve"> </w:t>
            </w:r>
            <w:r w:rsidRPr="003F0BB1">
              <w:rPr>
                <w:lang w:val="en-US"/>
              </w:rPr>
              <w:t>PUSCH repetition Type A</w:t>
            </w:r>
            <w:r w:rsidRPr="003F0BB1">
              <w:rPr>
                <w:rFonts w:eastAsia="Batang"/>
                <w:lang w:val="en-US"/>
              </w:rPr>
              <w:t xml:space="preserve"> scheduled by DCI format 0_0 with CRC scrambled by TC-RNTI, </w:t>
            </w:r>
            <w:r w:rsidRPr="003F0BB1">
              <w:rPr>
                <w:lang w:val="en-US"/>
              </w:rPr>
              <w:t xml:space="preserve">based on </w:t>
            </w:r>
            <w:r w:rsidRPr="003F0BB1">
              <w:rPr>
                <w:rFonts w:eastAsia="Batang"/>
                <w:i/>
                <w:iCs/>
                <w:lang w:val="en-US"/>
              </w:rPr>
              <w:t>tdd-UL-DL-ConfigurationCommon</w:t>
            </w:r>
            <w:r w:rsidRPr="003F0BB1">
              <w:rPr>
                <w:rFonts w:eastAsia="Batang"/>
                <w:lang w:val="en-US"/>
              </w:rPr>
              <w:t xml:space="preserve"> and </w:t>
            </w:r>
            <w:r w:rsidRPr="003F0BB1">
              <w:rPr>
                <w:rFonts w:eastAsia="Batang"/>
                <w:i/>
                <w:iCs/>
                <w:lang w:val="en-US"/>
              </w:rPr>
              <w:t>ssb-PositionsInBurst</w:t>
            </w:r>
            <w:r w:rsidRPr="003F0BB1">
              <w:rPr>
                <w:rFonts w:eastAsia="Batang"/>
                <w:lang w:val="en-US"/>
              </w:rPr>
              <w:t xml:space="preserve"> and the TDRA information field value in the DCI scheduling the PUSCH.</w:t>
            </w:r>
          </w:p>
          <w:p w14:paraId="55182FA2" w14:textId="77777777" w:rsidR="001F26CD" w:rsidRPr="003F0BB1" w:rsidRDefault="000061B2">
            <w:pPr>
              <w:ind w:left="851" w:hanging="284"/>
              <w:rPr>
                <w:lang w:val="en-US"/>
              </w:rPr>
            </w:pPr>
            <w:r w:rsidRPr="003F0BB1">
              <w:rPr>
                <w:rFonts w:eastAsia="Batang"/>
                <w:lang w:val="en-US"/>
              </w:rPr>
              <w:t>-</w:t>
            </w:r>
            <w:r w:rsidRPr="003F0BB1">
              <w:rPr>
                <w:rFonts w:eastAsia="Batang"/>
                <w:lang w:val="en-US"/>
              </w:rPr>
              <w:tab/>
              <w:t xml:space="preserve">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rFonts w:eastAsia="Batang"/>
                <w:lang w:val="en-US"/>
              </w:rPr>
              <w:t xml:space="preserve"> slots for a PUSCH transmission of a </w:t>
            </w:r>
            <w:r w:rsidRPr="003F0BB1">
              <w:rPr>
                <w:lang w:val="en-US"/>
              </w:rPr>
              <w:t xml:space="preserve">PUSCH repetition Type A scheduled by DCI format 0_0 scrambled by TC-RNTI, </w:t>
            </w:r>
            <w:r w:rsidRPr="003F0BB1">
              <w:rPr>
                <w:rFonts w:eastAsia="Batang"/>
                <w:lang w:val="en-US"/>
              </w:rPr>
              <w:t>if at least</w:t>
            </w:r>
            <w:r w:rsidRPr="003F0BB1">
              <w:rPr>
                <w:lang w:val="en-US"/>
              </w:rPr>
              <w:t xml:space="preserve"> one of the symbols indicated by the indexed row of the used resource allocation table in the slot overlaps with a DL symbol indicated by</w:t>
            </w:r>
            <w:r w:rsidRPr="003F0BB1">
              <w:rPr>
                <w:i/>
                <w:iCs/>
                <w:lang w:val="en-US"/>
              </w:rPr>
              <w:t xml:space="preserve"> tdd-UL-DL-ConfigurationCommon</w:t>
            </w:r>
            <w:r w:rsidRPr="003F0BB1">
              <w:rPr>
                <w:lang w:val="en-US"/>
              </w:rPr>
              <w:t xml:space="preserve"> if provided, or a symbol of an SS/PBCH block with index provided by </w:t>
            </w:r>
            <w:r w:rsidRPr="003F0BB1">
              <w:rPr>
                <w:i/>
                <w:iCs/>
                <w:lang w:val="en-US"/>
              </w:rPr>
              <w:t>ssb-PositionsInBurst</w:t>
            </w:r>
            <w:ins w:id="60" w:author="Paul Marinier" w:date="2022-08-11T19:15:00Z">
              <w:r>
                <w:rPr>
                  <w:lang w:val="en-US"/>
                </w:rPr>
                <w:t xml:space="preserve"> in </w:t>
              </w:r>
              <w:r>
                <w:rPr>
                  <w:i/>
                  <w:iCs/>
                  <w:lang w:val="en-US"/>
                </w:rPr>
                <w:t>ServingCellConfigCommon</w:t>
              </w:r>
              <w:r>
                <w:rPr>
                  <w:lang w:val="en-US"/>
                </w:rPr>
                <w:t xml:space="preserve">, </w:t>
              </w:r>
              <w:r w:rsidRPr="003F0BB1">
                <w:rPr>
                  <w:lang w:val="en-US"/>
                </w:rPr>
                <w:t xml:space="preserve">or a symbol of an SS/PBCH block with index provided by </w:t>
              </w:r>
              <w:r w:rsidRPr="003F0BB1">
                <w:rPr>
                  <w:i/>
                  <w:iCs/>
                  <w:lang w:val="en-US"/>
                </w:rPr>
                <w:t>ssb-PositionsInBurst</w:t>
              </w:r>
              <w:r>
                <w:rPr>
                  <w:lang w:val="en-US"/>
                </w:rPr>
                <w:t xml:space="preserve"> </w:t>
              </w:r>
            </w:ins>
            <w:ins w:id="61" w:author="Paul Marinier" w:date="2022-08-11T19:33:00Z">
              <w:r>
                <w:rPr>
                  <w:lang w:val="en-US"/>
                </w:rPr>
                <w:t xml:space="preserve">in any </w:t>
              </w:r>
              <w:r>
                <w:rPr>
                  <w:i/>
                  <w:iCs/>
                  <w:lang w:val="en-US"/>
                </w:rPr>
                <w:t>SSB-MTC-AdditionalPCI</w:t>
              </w:r>
              <w:r>
                <w:rPr>
                  <w:lang w:val="en-US"/>
                </w:rPr>
                <w:t xml:space="preserve"> in </w:t>
              </w:r>
              <w:r>
                <w:rPr>
                  <w:i/>
                  <w:iCs/>
                  <w:lang w:val="en-US"/>
                </w:rPr>
                <w:t>MIMOParam</w:t>
              </w:r>
              <w:r>
                <w:rPr>
                  <w:lang w:val="en-US"/>
                </w:rPr>
                <w:t>, if provided</w:t>
              </w:r>
            </w:ins>
            <w:r w:rsidRPr="003F0BB1">
              <w:rPr>
                <w:lang w:val="en-US"/>
              </w:rPr>
              <w:t>.</w:t>
            </w:r>
          </w:p>
          <w:p w14:paraId="1BE82A41" w14:textId="77777777" w:rsidR="001F26CD" w:rsidRDefault="000061B2">
            <w:r>
              <w:t>For paired spectrum and SUL band:</w:t>
            </w:r>
          </w:p>
          <w:p w14:paraId="34A9AF45"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3F0BB1">
              <w:rPr>
                <w:color w:val="000000"/>
                <w:lang w:val="en-US"/>
              </w:rPr>
              <w:t>.</w:t>
            </w:r>
          </w:p>
          <w:p w14:paraId="6CB5B19F" w14:textId="77777777" w:rsidR="001F26CD" w:rsidRPr="003F0BB1" w:rsidRDefault="000061B2">
            <w:pPr>
              <w:ind w:left="568" w:hanging="284"/>
              <w:rPr>
                <w:lang w:val="en-US"/>
              </w:rPr>
            </w:pPr>
            <w:r w:rsidRPr="003F0BB1">
              <w:rPr>
                <w:lang w:val="en-US"/>
              </w:rPr>
              <w:t>-</w:t>
            </w:r>
            <w:r w:rsidRPr="003F0BB1">
              <w:rPr>
                <w:lang w:val="en-US"/>
              </w:rPr>
              <w:tab/>
              <w:t xml:space="preserve">For the case of a reduced capability half-duplex UE, 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for a PUSCH transmission of a PUSCH repetition type A scheduled by DCI format 0_1 or 0_2 when </w:t>
            </w:r>
            <w:r w:rsidRPr="003F0BB1">
              <w:rPr>
                <w:i/>
                <w:iCs/>
                <w:lang w:val="en-US"/>
              </w:rPr>
              <w:t>AvailableSlotCounting</w:t>
            </w:r>
            <w:r w:rsidRPr="003F0BB1">
              <w:rPr>
                <w:lang w:val="en-US"/>
              </w:rPr>
              <w:t xml:space="preserve"> is enabled </w:t>
            </w:r>
            <w:r>
              <w:rPr>
                <w:color w:val="000000"/>
                <w:lang w:val="en-US"/>
              </w:rPr>
              <w:t>and K&gt;1</w:t>
            </w:r>
            <w:r w:rsidRPr="003F0BB1">
              <w:rPr>
                <w:lang w:val="en-US"/>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slots if at least one of the symbols indicated by the indexed row of the used resource allocation table in the slot overlaps with a symbol of an SS/PBCH block with index provided by </w:t>
            </w:r>
            <w:r w:rsidRPr="003F0BB1">
              <w:rPr>
                <w:i/>
                <w:iCs/>
                <w:lang w:val="en-US"/>
              </w:rPr>
              <w:t>ssb-PositionsInBurst</w:t>
            </w:r>
            <w:ins w:id="62" w:author="Paul Marinier" w:date="2022-08-11T19:16:00Z">
              <w:r>
                <w:rPr>
                  <w:lang w:val="en-US"/>
                </w:rPr>
                <w:t xml:space="preserve"> in </w:t>
              </w:r>
              <w:r>
                <w:rPr>
                  <w:i/>
                  <w:iCs/>
                  <w:lang w:val="en-US"/>
                </w:rPr>
                <w:t>ServingCellConfigCommon</w:t>
              </w:r>
              <w:r>
                <w:rPr>
                  <w:lang w:val="en-US"/>
                </w:rPr>
                <w:t xml:space="preserve">, </w:t>
              </w:r>
              <w:r w:rsidRPr="003F0BB1">
                <w:rPr>
                  <w:lang w:val="en-US"/>
                </w:rPr>
                <w:t xml:space="preserve">or a symbol of an SS/PBCH block with index provided by </w:t>
              </w:r>
              <w:r w:rsidRPr="003F0BB1">
                <w:rPr>
                  <w:i/>
                  <w:iCs/>
                  <w:lang w:val="en-US"/>
                </w:rPr>
                <w:t>ssb-PositionsInBurst</w:t>
              </w:r>
              <w:r>
                <w:rPr>
                  <w:lang w:val="en-US"/>
                </w:rPr>
                <w:t xml:space="preserve"> </w:t>
              </w:r>
            </w:ins>
            <w:ins w:id="63" w:author="Paul Marinier" w:date="2022-08-11T19:33:00Z">
              <w:r>
                <w:rPr>
                  <w:lang w:val="en-US"/>
                </w:rPr>
                <w:t xml:space="preserve">in any </w:t>
              </w:r>
              <w:r>
                <w:rPr>
                  <w:i/>
                  <w:iCs/>
                  <w:lang w:val="en-US"/>
                </w:rPr>
                <w:t>SSB-MTC-AdditionalPCI</w:t>
              </w:r>
              <w:r>
                <w:rPr>
                  <w:lang w:val="en-US"/>
                </w:rPr>
                <w:t xml:space="preserve"> in </w:t>
              </w:r>
              <w:r>
                <w:rPr>
                  <w:i/>
                  <w:iCs/>
                  <w:lang w:val="en-US"/>
                </w:rPr>
                <w:t>MIMOParam</w:t>
              </w:r>
              <w:r>
                <w:rPr>
                  <w:lang w:val="en-US"/>
                </w:rPr>
                <w:t>, if provided</w:t>
              </w:r>
            </w:ins>
            <w:r w:rsidRPr="003F0BB1">
              <w:rPr>
                <w:lang w:val="en-US"/>
              </w:rPr>
              <w:t>.</w:t>
            </w:r>
          </w:p>
          <w:p w14:paraId="116C0C83"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consecutive slots for a PUSCH transmission of </w:t>
            </w:r>
            <w:r w:rsidRPr="003F0BB1">
              <w:rPr>
                <w:rFonts w:eastAsia="Batang"/>
                <w:lang w:val="en-US"/>
              </w:rPr>
              <w:t xml:space="preserve">a </w:t>
            </w:r>
            <w:r w:rsidRPr="003F0BB1">
              <w:rPr>
                <w:lang w:val="en-US"/>
              </w:rPr>
              <w:t>PUSCH repetition Type A</w:t>
            </w:r>
            <w:r w:rsidRPr="003F0BB1">
              <w:rPr>
                <w:rFonts w:eastAsia="Batang"/>
                <w:lang w:val="en-US"/>
              </w:rPr>
              <w:t xml:space="preserve"> scheduled by RAR UL grant, </w:t>
            </w:r>
            <w:r w:rsidRPr="003F0BB1">
              <w:rPr>
                <w:lang w:val="en-US"/>
              </w:rPr>
              <w:t xml:space="preserve">based on </w:t>
            </w:r>
            <w:r w:rsidRPr="003F0BB1">
              <w:rPr>
                <w:rFonts w:eastAsia="Batang"/>
                <w:lang w:val="en-US"/>
              </w:rPr>
              <w:t xml:space="preserve">the TDRA information field value in the RAR UL grant. </w:t>
            </w:r>
          </w:p>
          <w:p w14:paraId="7928B8DB" w14:textId="77777777" w:rsidR="001F26CD" w:rsidRPr="003F0BB1" w:rsidRDefault="000061B2">
            <w:pPr>
              <w:ind w:left="568" w:hanging="284"/>
              <w:rPr>
                <w:lang w:val="en-US"/>
              </w:rPr>
            </w:pPr>
            <w:r w:rsidRPr="003F0BB1">
              <w:rPr>
                <w:lang w:val="en-US"/>
              </w:rPr>
              <w:t>-</w:t>
            </w:r>
            <w:r w:rsidRPr="003F0BB1">
              <w:rPr>
                <w:lang w:val="en-US"/>
              </w:rPr>
              <w:tab/>
              <w:t xml:space="preserve">The UE determines </w:t>
            </w:r>
            <m:oMath>
              <m:r>
                <w:rPr>
                  <w:rFonts w:ascii="Cambria Math" w:hAnsi="Cambria Math"/>
                  <w:lang w:val="zh-CN"/>
                </w:rPr>
                <m:t>N</m:t>
              </m:r>
              <m:r>
                <w:rPr>
                  <w:rFonts w:ascii="Cambria Math" w:hAnsi="Cambria Math"/>
                  <w:lang w:val="en-US"/>
                </w:rPr>
                <m:t>∙</m:t>
              </m:r>
              <m:r>
                <w:rPr>
                  <w:rFonts w:ascii="Cambria Math" w:hAnsi="Cambria Math"/>
                  <w:lang w:val="zh-CN"/>
                </w:rPr>
                <m:t>K</m:t>
              </m:r>
            </m:oMath>
            <w:r w:rsidRPr="003F0BB1">
              <w:rPr>
                <w:lang w:val="en-US"/>
              </w:rPr>
              <w:t xml:space="preserve"> consecutive slots for a PUSCH transmission of a</w:t>
            </w:r>
            <w:r w:rsidRPr="003F0BB1">
              <w:rPr>
                <w:rFonts w:eastAsia="Batang"/>
                <w:lang w:val="en-US"/>
              </w:rPr>
              <w:t xml:space="preserve"> </w:t>
            </w:r>
            <w:r w:rsidRPr="003F0BB1">
              <w:rPr>
                <w:lang w:val="en-US"/>
              </w:rPr>
              <w:t>PUSCH repetition Type A</w:t>
            </w:r>
            <w:r w:rsidRPr="003F0BB1">
              <w:rPr>
                <w:rFonts w:eastAsia="Batang"/>
                <w:lang w:val="en-US"/>
              </w:rPr>
              <w:t xml:space="preserve"> scheduled by DCI format 0_0 with CRC scrambled by TC-RNTI, </w:t>
            </w:r>
            <w:r w:rsidRPr="003F0BB1">
              <w:rPr>
                <w:lang w:val="en-US"/>
              </w:rPr>
              <w:t xml:space="preserve">based on the </w:t>
            </w:r>
            <w:r w:rsidRPr="003F0BB1">
              <w:rPr>
                <w:rFonts w:eastAsia="Batang"/>
                <w:lang w:val="en-US"/>
              </w:rPr>
              <w:t xml:space="preserve">TDRA information field value in the DCI scheduling the PUSCH. </w:t>
            </w:r>
          </w:p>
          <w:p w14:paraId="2A489D66" w14:textId="77777777" w:rsidR="001F26CD" w:rsidRDefault="000061B2">
            <w:pPr>
              <w:keepNext/>
              <w:keepLines/>
              <w:spacing w:before="120"/>
              <w:ind w:left="1134" w:hanging="1134"/>
              <w:jc w:val="center"/>
              <w:outlineLvl w:val="2"/>
              <w:rPr>
                <w:color w:val="FF0000"/>
                <w:lang w:val="en-US"/>
              </w:rPr>
            </w:pPr>
            <w:r>
              <w:rPr>
                <w:color w:val="FF0000"/>
                <w:lang w:val="en-US"/>
              </w:rPr>
              <w:lastRenderedPageBreak/>
              <w:t>&lt;omitted text&gt;</w:t>
            </w:r>
          </w:p>
        </w:tc>
      </w:tr>
    </w:tbl>
    <w:p w14:paraId="12574DC4" w14:textId="77777777" w:rsidR="001F26CD" w:rsidRDefault="001F26CD">
      <w:pPr>
        <w:rPr>
          <w:rFonts w:eastAsia="游明朝"/>
          <w:lang w:eastAsia="ja-JP"/>
        </w:rPr>
      </w:pPr>
    </w:p>
    <w:p w14:paraId="3A4F06BC" w14:textId="77777777" w:rsidR="001F26CD" w:rsidRDefault="000061B2">
      <w:pPr>
        <w:pStyle w:val="2"/>
      </w:pPr>
      <w:r>
        <w:t>Text proposals for Option 4 in Issue#1</w:t>
      </w:r>
    </w:p>
    <w:tbl>
      <w:tblPr>
        <w:tblStyle w:val="afc"/>
        <w:tblW w:w="0" w:type="auto"/>
        <w:tblLook w:val="04A0" w:firstRow="1" w:lastRow="0" w:firstColumn="1" w:lastColumn="0" w:noHBand="0" w:noVBand="1"/>
      </w:tblPr>
      <w:tblGrid>
        <w:gridCol w:w="9631"/>
      </w:tblGrid>
      <w:tr w:rsidR="001F26CD" w14:paraId="61E59D18" w14:textId="77777777">
        <w:tc>
          <w:tcPr>
            <w:tcW w:w="9631" w:type="dxa"/>
          </w:tcPr>
          <w:p w14:paraId="04C22C6C"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t>TP in R1-2206554 [15] by Intel</w:t>
            </w:r>
          </w:p>
          <w:p w14:paraId="282EE1B6" w14:textId="77777777" w:rsidR="001F26CD" w:rsidRPr="003F0BB1" w:rsidRDefault="000061B2">
            <w:pPr>
              <w:keepNext/>
              <w:keepLines/>
              <w:spacing w:before="120"/>
              <w:ind w:left="1134" w:hanging="1134"/>
              <w:outlineLvl w:val="2"/>
              <w:rPr>
                <w:rFonts w:ascii="Arial" w:hAnsi="Arial"/>
                <w:color w:val="000000"/>
                <w:sz w:val="28"/>
                <w:lang w:val="en-US"/>
              </w:rPr>
            </w:pPr>
            <w:bookmarkStart w:id="64" w:name="_Toc106695657"/>
            <w:bookmarkStart w:id="65" w:name="_Toc11352142"/>
            <w:bookmarkStart w:id="66" w:name="_Toc27299930"/>
            <w:bookmarkStart w:id="67" w:name="_Toc36645567"/>
            <w:bookmarkStart w:id="68" w:name="_Toc29673203"/>
            <w:bookmarkStart w:id="69" w:name="_Toc29674337"/>
            <w:bookmarkStart w:id="70" w:name="_Toc45810612"/>
            <w:bookmarkStart w:id="71" w:name="_Toc20318032"/>
            <w:bookmarkStart w:id="72" w:name="_Toc29673344"/>
            <w:bookmarkStart w:id="73" w:name="_Toc517265064"/>
            <w:bookmarkStart w:id="74" w:name="_Ref500241945"/>
            <w:r w:rsidRPr="003F0BB1">
              <w:rPr>
                <w:rFonts w:ascii="Arial" w:hAnsi="Arial"/>
                <w:color w:val="000000"/>
                <w:sz w:val="28"/>
                <w:lang w:val="en-US"/>
              </w:rPr>
              <w:t>6.1.2</w:t>
            </w:r>
            <w:r w:rsidRPr="003F0BB1">
              <w:rPr>
                <w:rFonts w:ascii="Arial" w:hAnsi="Arial"/>
                <w:color w:val="000000"/>
                <w:sz w:val="28"/>
                <w:lang w:val="en-US"/>
              </w:rPr>
              <w:tab/>
              <w:t>Resource allocation</w:t>
            </w:r>
            <w:bookmarkEnd w:id="64"/>
            <w:bookmarkEnd w:id="65"/>
            <w:bookmarkEnd w:id="66"/>
            <w:bookmarkEnd w:id="67"/>
            <w:bookmarkEnd w:id="68"/>
            <w:bookmarkEnd w:id="69"/>
            <w:bookmarkEnd w:id="70"/>
            <w:bookmarkEnd w:id="71"/>
            <w:bookmarkEnd w:id="72"/>
            <w:r w:rsidRPr="003F0BB1">
              <w:rPr>
                <w:rFonts w:ascii="Arial" w:hAnsi="Arial"/>
                <w:color w:val="000000"/>
                <w:sz w:val="28"/>
                <w:lang w:val="en-US"/>
              </w:rPr>
              <w:t xml:space="preserve"> </w:t>
            </w:r>
          </w:p>
          <w:p w14:paraId="2995B89E" w14:textId="77777777" w:rsidR="001F26CD" w:rsidRPr="003F0BB1" w:rsidRDefault="000061B2">
            <w:pPr>
              <w:keepNext/>
              <w:keepLines/>
              <w:spacing w:before="120"/>
              <w:ind w:left="1418" w:hanging="1418"/>
              <w:outlineLvl w:val="3"/>
              <w:rPr>
                <w:rFonts w:ascii="Arial" w:hAnsi="Arial"/>
                <w:color w:val="000000"/>
                <w:sz w:val="24"/>
                <w:lang w:val="en-US"/>
              </w:rPr>
            </w:pPr>
            <w:r w:rsidRPr="003F0BB1">
              <w:rPr>
                <w:rFonts w:ascii="Arial" w:hAnsi="Arial"/>
                <w:color w:val="000000"/>
                <w:sz w:val="24"/>
                <w:lang w:val="en-US"/>
              </w:rPr>
              <w:t>6.1.2.1</w:t>
            </w:r>
            <w:r w:rsidRPr="003F0BB1">
              <w:rPr>
                <w:rFonts w:ascii="Arial" w:hAnsi="Arial"/>
                <w:color w:val="000000"/>
                <w:sz w:val="24"/>
                <w:lang w:val="en-US"/>
              </w:rPr>
              <w:tab/>
              <w:t>Resource allocation in time domain</w:t>
            </w:r>
          </w:p>
          <w:p w14:paraId="6FD85365" w14:textId="77777777" w:rsidR="001F26CD" w:rsidRDefault="000061B2">
            <w:pPr>
              <w:jc w:val="center"/>
              <w:rPr>
                <w:b/>
                <w:bCs/>
                <w:color w:val="FF0000"/>
                <w:sz w:val="22"/>
                <w:szCs w:val="22"/>
              </w:rPr>
            </w:pPr>
            <w:r>
              <w:rPr>
                <w:b/>
                <w:bCs/>
                <w:color w:val="FF0000"/>
                <w:sz w:val="22"/>
                <w:szCs w:val="22"/>
              </w:rPr>
              <w:t>&lt;Unchanged parts are omitted&gt;</w:t>
            </w:r>
          </w:p>
          <w:p w14:paraId="59044D44" w14:textId="77777777" w:rsidR="001F26CD" w:rsidRDefault="000061B2">
            <w:r>
              <w:t>For unpaired spectrum:</w:t>
            </w:r>
          </w:p>
          <w:p w14:paraId="1515020C"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61FC3FC1"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75" w:author="Xiong, Gang" w:date="2022-07-06T08:09:00Z">
              <w:r>
                <w:rPr>
                  <w:i/>
                  <w:iCs/>
                  <w:lang w:val="en-US"/>
                </w:rPr>
                <w:t xml:space="preserve"> </w:t>
              </w:r>
              <w:r>
                <w:rPr>
                  <w:color w:val="FF0000"/>
                  <w:u w:val="single"/>
                </w:rPr>
                <w:t xml:space="preserve">in </w:t>
              </w:r>
              <w:r>
                <w:rPr>
                  <w:i/>
                  <w:iCs/>
                  <w:color w:val="FF0000"/>
                  <w:u w:val="single"/>
                </w:rPr>
                <w:t>SIB1</w:t>
              </w:r>
              <w:r>
                <w:rPr>
                  <w:color w:val="FF0000"/>
                  <w:u w:val="single"/>
                </w:rPr>
                <w:t xml:space="preserve"> or </w:t>
              </w:r>
              <w:r>
                <w:rPr>
                  <w:i/>
                  <w:iCs/>
                  <w:color w:val="FF0000"/>
                  <w:u w:val="single"/>
                </w:rPr>
                <w:t>ssb</w:t>
              </w:r>
              <w:r>
                <w:rPr>
                  <w:color w:val="FF0000"/>
                  <w:u w:val="single"/>
                </w:rPr>
                <w:t>-</w:t>
              </w:r>
              <w:r>
                <w:rPr>
                  <w:i/>
                  <w:iCs/>
                  <w:color w:val="FF0000"/>
                  <w:u w:val="single"/>
                </w:rPr>
                <w:t>PositionsInBurst</w:t>
              </w:r>
              <w:r>
                <w:rPr>
                  <w:color w:val="FF0000"/>
                  <w:u w:val="single"/>
                </w:rPr>
                <w:t xml:space="preserve"> in </w:t>
              </w:r>
              <w:r>
                <w:rPr>
                  <w:i/>
                  <w:iCs/>
                  <w:color w:val="FF0000"/>
                  <w:u w:val="single"/>
                </w:rPr>
                <w:t>ServingCellConfigCommon</w:t>
              </w:r>
              <w:r>
                <w:rPr>
                  <w:color w:val="FF0000"/>
                  <w:u w:val="single"/>
                </w:rPr>
                <w:t xml:space="preserve"> or, if the UE is not provided </w:t>
              </w:r>
              <w:r>
                <w:rPr>
                  <w:i/>
                  <w:iCs/>
                  <w:color w:val="FF0000"/>
                  <w:u w:val="single"/>
                </w:rPr>
                <w:t>DLorJoint-TCIState</w:t>
              </w:r>
              <w:r>
                <w:rPr>
                  <w:color w:val="FF0000"/>
                  <w:u w:val="single"/>
                </w:rPr>
                <w:t xml:space="preserve"> or </w:t>
              </w:r>
              <w:r>
                <w:rPr>
                  <w:i/>
                  <w:iCs/>
                  <w:color w:val="FF0000"/>
                  <w:u w:val="single"/>
                </w:rPr>
                <w:t>followUnifiedTCIstate</w:t>
              </w:r>
              <w:r>
                <w:rPr>
                  <w:color w:val="FF0000"/>
                  <w:u w:val="single"/>
                </w:rPr>
                <w:t xml:space="preserve">, by </w:t>
              </w:r>
              <w:r>
                <w:rPr>
                  <w:i/>
                  <w:iCs/>
                  <w:color w:val="FF0000"/>
                  <w:u w:val="single"/>
                </w:rPr>
                <w:t>ssb-PositionsInBurst</w:t>
              </w:r>
              <w:r>
                <w:rPr>
                  <w:color w:val="FF0000"/>
                  <w:u w:val="single"/>
                </w:rPr>
                <w:t xml:space="preserve"> in </w:t>
              </w:r>
              <w:r>
                <w:rPr>
                  <w:i/>
                  <w:iCs/>
                  <w:color w:val="FF0000"/>
                  <w:u w:val="single"/>
                </w:rPr>
                <w:t>SSB-MTCAdditionalPCI</w:t>
              </w:r>
              <w:r>
                <w:rPr>
                  <w:color w:val="FF0000"/>
                  <w:u w:val="single"/>
                </w:rPr>
                <w:t xml:space="preserve"> associated to physical cell ID with active TCI states</w:t>
              </w:r>
            </w:ins>
            <w:r>
              <w:t>.</w:t>
            </w:r>
          </w:p>
          <w:p w14:paraId="2526AE33"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57F5A142"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05384CCD"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76" w:author="Xiong, Gang" w:date="2022-07-06T08:10:00Z">
              <w:r>
                <w:rPr>
                  <w:i/>
                  <w:iCs/>
                  <w:lang w:val="en-US"/>
                </w:rPr>
                <w:t xml:space="preserve"> </w:t>
              </w:r>
              <w:r>
                <w:rPr>
                  <w:color w:val="FF0000"/>
                  <w:u w:val="single"/>
                </w:rPr>
                <w:t xml:space="preserve">in </w:t>
              </w:r>
              <w:r>
                <w:rPr>
                  <w:i/>
                  <w:iCs/>
                  <w:color w:val="FF0000"/>
                  <w:u w:val="single"/>
                </w:rPr>
                <w:t>SIB1</w:t>
              </w:r>
              <w:r>
                <w:rPr>
                  <w:color w:val="FF0000"/>
                  <w:u w:val="single"/>
                </w:rPr>
                <w:t xml:space="preserve"> or </w:t>
              </w:r>
              <w:r>
                <w:rPr>
                  <w:i/>
                  <w:iCs/>
                  <w:color w:val="FF0000"/>
                  <w:u w:val="single"/>
                </w:rPr>
                <w:t>ssb</w:t>
              </w:r>
              <w:r>
                <w:rPr>
                  <w:color w:val="FF0000"/>
                  <w:u w:val="single"/>
                </w:rPr>
                <w:t>-</w:t>
              </w:r>
              <w:r>
                <w:rPr>
                  <w:i/>
                  <w:iCs/>
                  <w:color w:val="FF0000"/>
                  <w:u w:val="single"/>
                </w:rPr>
                <w:t>PositionsInBurst</w:t>
              </w:r>
              <w:r>
                <w:rPr>
                  <w:color w:val="FF0000"/>
                  <w:u w:val="single"/>
                </w:rPr>
                <w:t xml:space="preserve"> in </w:t>
              </w:r>
              <w:r>
                <w:rPr>
                  <w:i/>
                  <w:iCs/>
                  <w:color w:val="FF0000"/>
                  <w:u w:val="single"/>
                </w:rPr>
                <w:t>ServingCellConfigCommon</w:t>
              </w:r>
              <w:r>
                <w:rPr>
                  <w:color w:val="FF0000"/>
                  <w:u w:val="single"/>
                </w:rPr>
                <w:t xml:space="preserve"> or, if the UE is not provided </w:t>
              </w:r>
              <w:r>
                <w:rPr>
                  <w:i/>
                  <w:iCs/>
                  <w:color w:val="FF0000"/>
                  <w:u w:val="single"/>
                </w:rPr>
                <w:t>DLorJoint-TCIState</w:t>
              </w:r>
              <w:r>
                <w:rPr>
                  <w:color w:val="FF0000"/>
                  <w:u w:val="single"/>
                </w:rPr>
                <w:t xml:space="preserve"> or </w:t>
              </w:r>
              <w:r>
                <w:rPr>
                  <w:i/>
                  <w:iCs/>
                  <w:color w:val="FF0000"/>
                  <w:u w:val="single"/>
                </w:rPr>
                <w:t>followUnifiedTCIstate</w:t>
              </w:r>
              <w:r>
                <w:rPr>
                  <w:color w:val="FF0000"/>
                  <w:u w:val="single"/>
                </w:rPr>
                <w:t xml:space="preserve">, by </w:t>
              </w:r>
              <w:r>
                <w:rPr>
                  <w:i/>
                  <w:iCs/>
                  <w:color w:val="FF0000"/>
                  <w:u w:val="single"/>
                </w:rPr>
                <w:t>ssb-PositionsInBurst</w:t>
              </w:r>
              <w:r>
                <w:rPr>
                  <w:color w:val="FF0000"/>
                  <w:u w:val="single"/>
                </w:rPr>
                <w:t xml:space="preserve"> in </w:t>
              </w:r>
              <w:r>
                <w:rPr>
                  <w:i/>
                  <w:iCs/>
                  <w:color w:val="FF0000"/>
                  <w:u w:val="single"/>
                </w:rPr>
                <w:t>SSB-MTCAdditionalPCI</w:t>
              </w:r>
              <w:r>
                <w:rPr>
                  <w:color w:val="FF0000"/>
                  <w:u w:val="single"/>
                </w:rPr>
                <w:t xml:space="preserve"> associated to physical cell ID with active TCI states</w:t>
              </w:r>
            </w:ins>
            <w:r>
              <w:t>.</w:t>
            </w:r>
          </w:p>
          <w:p w14:paraId="5BE7168F"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14:paraId="4B594DBB"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t>.</w:t>
            </w:r>
          </w:p>
          <w:p w14:paraId="3C07DA59"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14:paraId="145052E4" w14:textId="77777777" w:rsidR="001F26CD" w:rsidRDefault="000061B2">
            <w:pPr>
              <w:pStyle w:val="B2"/>
            </w:pPr>
            <w:r>
              <w:rPr>
                <w:rFonts w:eastAsia="Batang"/>
              </w:rPr>
              <w:lastRenderedPageBreak/>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ssb-PositionsInBurst</w:t>
            </w:r>
            <w:r>
              <w:t>.</w:t>
            </w:r>
          </w:p>
          <w:p w14:paraId="68889E09" w14:textId="77777777" w:rsidR="001F26CD" w:rsidRDefault="000061B2">
            <w:pPr>
              <w:jc w:val="center"/>
              <w:rPr>
                <w:b/>
                <w:bCs/>
                <w:color w:val="FF0000"/>
                <w:sz w:val="22"/>
                <w:szCs w:val="22"/>
              </w:rPr>
            </w:pPr>
            <w:r>
              <w:rPr>
                <w:b/>
                <w:bCs/>
                <w:color w:val="FF0000"/>
                <w:sz w:val="22"/>
                <w:szCs w:val="22"/>
              </w:rPr>
              <w:t>&lt;Unchanged parts are omitted&gt;</w:t>
            </w:r>
            <w:bookmarkEnd w:id="73"/>
            <w:bookmarkEnd w:id="74"/>
          </w:p>
          <w:p w14:paraId="5C23BBB9" w14:textId="77777777" w:rsidR="001F26CD" w:rsidRDefault="001F26CD">
            <w:pPr>
              <w:overflowPunct/>
              <w:autoSpaceDE/>
              <w:autoSpaceDN/>
              <w:adjustRightInd/>
              <w:spacing w:after="0" w:line="257" w:lineRule="auto"/>
              <w:textAlignment w:val="auto"/>
            </w:pPr>
          </w:p>
        </w:tc>
      </w:tr>
      <w:tr w:rsidR="001F26CD" w14:paraId="010796D4" w14:textId="77777777">
        <w:tc>
          <w:tcPr>
            <w:tcW w:w="9631" w:type="dxa"/>
          </w:tcPr>
          <w:p w14:paraId="40C88958"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lastRenderedPageBreak/>
              <w:t>TP in R1-2207158 [55] by Ericsson</w:t>
            </w:r>
          </w:p>
          <w:p w14:paraId="6849D6D3" w14:textId="77777777" w:rsidR="001F26CD" w:rsidRDefault="000061B2">
            <w:pPr>
              <w:pStyle w:val="4"/>
              <w:numPr>
                <w:ilvl w:val="0"/>
                <w:numId w:val="0"/>
              </w:numPr>
              <w:ind w:left="864" w:hanging="864"/>
              <w:outlineLvl w:val="3"/>
              <w:rPr>
                <w:i/>
              </w:rPr>
            </w:pPr>
            <w:r>
              <w:t>6.1.2.1</w:t>
            </w:r>
            <w:r>
              <w:tab/>
              <w:t>Resource allocation in time domain</w:t>
            </w:r>
          </w:p>
          <w:p w14:paraId="73C33F08" w14:textId="77777777" w:rsidR="001F26CD" w:rsidRDefault="000061B2">
            <w:pPr>
              <w:rPr>
                <w:color w:val="FF0000"/>
              </w:rPr>
            </w:pPr>
            <w:r>
              <w:rPr>
                <w:color w:val="FF0000"/>
              </w:rPr>
              <w:sym w:font="Wingdings" w:char="F0DF"/>
            </w:r>
            <w:r>
              <w:rPr>
                <w:color w:val="FF0000"/>
              </w:rPr>
              <w:t>---------------------------------------------------Unchanged Text Omitted---------------------------------------------------------</w:t>
            </w:r>
            <w:r>
              <w:rPr>
                <w:color w:val="FF0000"/>
              </w:rPr>
              <w:sym w:font="Wingdings" w:char="F0E0"/>
            </w:r>
          </w:p>
          <w:p w14:paraId="245602B4" w14:textId="77777777" w:rsidR="001F26CD" w:rsidRDefault="000061B2">
            <w:r>
              <w:t>For unpaired spectrum:</w:t>
            </w:r>
          </w:p>
          <w:p w14:paraId="12B28358" w14:textId="77777777" w:rsidR="001F26CD" w:rsidRDefault="000061B2">
            <w:pPr>
              <w:pStyle w:val="B1"/>
            </w:pPr>
            <w:r>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6565732D"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77" w:author="Author">
              <w:r>
                <w:rPr>
                  <w:i/>
                  <w:iCs/>
                </w:rPr>
                <w:t xml:space="preserve"> </w:t>
              </w:r>
              <w:r>
                <w:t xml:space="preserve">in </w:t>
              </w:r>
              <w:r>
                <w:rPr>
                  <w:i/>
                  <w:iCs/>
                </w:rPr>
                <w:t>ServingCellConfigCommonSIB</w:t>
              </w:r>
              <w:r>
                <w:t xml:space="preserve"> or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with </w:t>
              </w:r>
              <w:r>
                <w:rPr>
                  <w:lang w:eastAsia="zh-CN"/>
                </w:rPr>
                <w:t>a</w:t>
              </w:r>
              <w:r>
                <w:t xml:space="preserve"> physical cell ID with </w:t>
              </w:r>
              <w:r>
                <w:rPr>
                  <w:lang w:eastAsia="zh-CN"/>
                </w:rPr>
                <w:t xml:space="preserve">activated </w:t>
              </w:r>
              <w:r>
                <w:t>TCI state</w:t>
              </w:r>
            </w:ins>
            <w:r>
              <w:t>.</w:t>
            </w:r>
          </w:p>
          <w:p w14:paraId="000065A2"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2A47BAFD"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1CDD4C2A"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ins w:id="78" w:author="Author">
              <w:r>
                <w:rPr>
                  <w:i/>
                  <w:iCs/>
                </w:rPr>
                <w:t xml:space="preserve"> </w:t>
              </w:r>
              <w:r>
                <w:t xml:space="preserve">in </w:t>
              </w:r>
              <w:r>
                <w:rPr>
                  <w:i/>
                  <w:iCs/>
                </w:rPr>
                <w:t>ServingCellConfigCommonSIB</w:t>
              </w:r>
              <w:r>
                <w:t xml:space="preserve"> or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with </w:t>
              </w:r>
              <w:r>
                <w:rPr>
                  <w:lang w:eastAsia="zh-CN"/>
                </w:rPr>
                <w:t>a</w:t>
              </w:r>
              <w:r>
                <w:t xml:space="preserve"> physical cell ID with </w:t>
              </w:r>
              <w:r>
                <w:rPr>
                  <w:lang w:eastAsia="zh-CN"/>
                </w:rPr>
                <w:t xml:space="preserve">activated </w:t>
              </w:r>
              <w:r>
                <w:t>TCI state</w:t>
              </w:r>
            </w:ins>
            <w:r>
              <w:t>.</w:t>
            </w:r>
          </w:p>
          <w:p w14:paraId="70BF96C2" w14:textId="77777777" w:rsidR="001F26CD" w:rsidRDefault="000061B2">
            <w:pPr>
              <w:rPr>
                <w:color w:val="FF0000"/>
              </w:rPr>
            </w:pPr>
            <w:r>
              <w:rPr>
                <w:color w:val="FF0000"/>
              </w:rPr>
              <w:sym w:font="Wingdings" w:char="F0DF"/>
            </w:r>
            <w:r>
              <w:rPr>
                <w:color w:val="FF0000"/>
              </w:rPr>
              <w:t>---------------------------------------------------Unchanged Text Omitted---------------------------------------------------------</w:t>
            </w:r>
            <w:r>
              <w:rPr>
                <w:color w:val="FF0000"/>
              </w:rPr>
              <w:sym w:font="Wingdings" w:char="F0E0"/>
            </w:r>
          </w:p>
        </w:tc>
      </w:tr>
      <w:tr w:rsidR="001F26CD" w14:paraId="28051D2E" w14:textId="77777777">
        <w:tc>
          <w:tcPr>
            <w:tcW w:w="9631" w:type="dxa"/>
          </w:tcPr>
          <w:p w14:paraId="1B31EA5B" w14:textId="77777777" w:rsidR="001F26CD" w:rsidRDefault="000061B2">
            <w:pPr>
              <w:rPr>
                <w:rFonts w:ascii="Arial" w:hAnsi="Arial" w:cs="Arial"/>
                <w:b/>
                <w:bCs/>
                <w:szCs w:val="24"/>
                <w:u w:val="single"/>
                <w:lang w:val="en-US" w:eastAsia="ja-JP"/>
              </w:rPr>
            </w:pPr>
            <w:r>
              <w:rPr>
                <w:rFonts w:ascii="Arial" w:hAnsi="Arial" w:cs="Arial"/>
                <w:b/>
                <w:bCs/>
                <w:szCs w:val="24"/>
                <w:u w:val="single"/>
                <w:lang w:val="en-US" w:eastAsia="ja-JP"/>
              </w:rPr>
              <w:t>TP in R1-2207278 [63] by Sharp</w:t>
            </w:r>
          </w:p>
          <w:p w14:paraId="64F86665" w14:textId="77777777" w:rsidR="001F26CD" w:rsidRDefault="000061B2">
            <w:pPr>
              <w:pStyle w:val="30"/>
              <w:numPr>
                <w:ilvl w:val="0"/>
                <w:numId w:val="0"/>
              </w:numPr>
              <w:ind w:left="720" w:hanging="720"/>
              <w:outlineLvl w:val="2"/>
              <w:rPr>
                <w:color w:val="000000"/>
              </w:rPr>
            </w:pPr>
            <w:r>
              <w:rPr>
                <w:color w:val="000000"/>
              </w:rPr>
              <w:t>6.1.2</w:t>
            </w:r>
            <w:r>
              <w:rPr>
                <w:color w:val="000000"/>
              </w:rPr>
              <w:tab/>
              <w:t xml:space="preserve">Resource allocation </w:t>
            </w:r>
          </w:p>
          <w:p w14:paraId="287D2505" w14:textId="77777777" w:rsidR="001F26CD" w:rsidRDefault="000061B2">
            <w:pPr>
              <w:pStyle w:val="4"/>
              <w:numPr>
                <w:ilvl w:val="0"/>
                <w:numId w:val="0"/>
              </w:numPr>
              <w:ind w:left="864" w:hanging="864"/>
              <w:outlineLvl w:val="3"/>
              <w:rPr>
                <w:color w:val="000000"/>
              </w:rPr>
            </w:pPr>
            <w:r>
              <w:rPr>
                <w:color w:val="000000"/>
              </w:rPr>
              <w:t>6.1.2.1</w:t>
            </w:r>
            <w:r>
              <w:rPr>
                <w:color w:val="000000"/>
              </w:rPr>
              <w:tab/>
              <w:t>Resource allocation in time domain</w:t>
            </w:r>
          </w:p>
          <w:p w14:paraId="6401F766" w14:textId="77777777" w:rsidR="001F26CD" w:rsidRDefault="000061B2">
            <w:pPr>
              <w:jc w:val="center"/>
              <w:rPr>
                <w:color w:val="FF0000"/>
              </w:rPr>
            </w:pPr>
            <w:r>
              <w:rPr>
                <w:rFonts w:hint="eastAsia"/>
                <w:color w:val="FF0000"/>
              </w:rPr>
              <w:t>&lt;</w:t>
            </w:r>
            <w:r>
              <w:rPr>
                <w:color w:val="FF0000"/>
              </w:rPr>
              <w:t>Unchanged parts are omitted&gt;</w:t>
            </w:r>
          </w:p>
          <w:p w14:paraId="3A7CE1F1" w14:textId="77777777" w:rsidR="001F26CD" w:rsidRDefault="000061B2">
            <w:r>
              <w:t>For unpaired spectrum:</w:t>
            </w:r>
          </w:p>
          <w:p w14:paraId="63F4A4E1" w14:textId="77777777" w:rsidR="001F26CD" w:rsidRDefault="000061B2">
            <w:pPr>
              <w:pStyle w:val="B1"/>
            </w:pPr>
            <w:r>
              <w:lastRenderedPageBreak/>
              <w:t>-</w:t>
            </w:r>
            <w:r>
              <w:tab/>
            </w:r>
            <w:r>
              <w:rPr>
                <w:color w:val="000000"/>
              </w:rPr>
              <w:t xml:space="preserve">When </w:t>
            </w:r>
            <w:r>
              <w:rPr>
                <w:i/>
                <w:iCs/>
                <w:color w:val="000000"/>
              </w:rPr>
              <w:t>AvailableSlotCounting</w:t>
            </w:r>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r>
              <w:rPr>
                <w:i/>
              </w:rPr>
              <w:t>tdd-UL-DL-ConfigurationCommon</w:t>
            </w:r>
            <w:r>
              <w:t>,</w:t>
            </w:r>
            <w:r>
              <w:rPr>
                <w:i/>
              </w:rPr>
              <w:t xml:space="preserve"> tdd-UL-DL-ConfigurationDedicated</w:t>
            </w:r>
            <w:r>
              <w:t xml:space="preserve"> </w:t>
            </w:r>
            <w:r>
              <w:rPr>
                <w:i/>
              </w:rPr>
              <w:t>and ssb-PositionsInBurst</w:t>
            </w:r>
            <w:r>
              <w:t>, and the TDRA information field value in the DCI format 0_1 or 0_2.</w:t>
            </w:r>
          </w:p>
          <w:p w14:paraId="3B662CC5"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w:t>
            </w:r>
            <w:ins w:id="79" w:author="Sharp" w:date="2022-08-04T19:57:00Z">
              <w:r>
                <w:t xml:space="preserve">for reception </w:t>
              </w:r>
            </w:ins>
            <w:r>
              <w:t xml:space="preserve">of an SS/PBCH block with index provided by </w:t>
            </w:r>
            <w:r>
              <w:rPr>
                <w:i/>
                <w:iCs/>
              </w:rPr>
              <w:t>ssb-PositionsInBurst</w:t>
            </w:r>
            <w:ins w:id="80" w:author="Sharp" w:date="2022-08-04T19:57:00Z">
              <w:r>
                <w:rPr>
                  <w:i/>
                  <w:iC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to physical cell ID with active TCI states</w:t>
              </w:r>
            </w:ins>
            <w:r>
              <w:t>.</w:t>
            </w:r>
          </w:p>
          <w:p w14:paraId="59D06405" w14:textId="77777777" w:rsidR="001F26CD" w:rsidRDefault="000061B2">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transmission of a PUSCH repetition type A scheduled by DCI format 0_1 or 0_2, based on the TDRA information field value in the DCI format 0_1 or 0_2.</w:t>
            </w:r>
          </w:p>
          <w:p w14:paraId="2A9A0795"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r>
              <w:rPr>
                <w:i/>
              </w:rPr>
              <w:t>tdd-UL-DL-ConfigurationCommon</w:t>
            </w:r>
            <w:r>
              <w:t xml:space="preserve">, </w:t>
            </w:r>
            <w:r>
              <w:rPr>
                <w:i/>
              </w:rPr>
              <w:t>tdd-UL-DL-ConfigurationDedicated</w:t>
            </w:r>
            <w:r>
              <w:t xml:space="preserve"> and </w:t>
            </w:r>
            <w:r>
              <w:rPr>
                <w:i/>
              </w:rPr>
              <w:t>ssb-PositionsInBurst</w:t>
            </w:r>
            <w:r>
              <w:t>, and the TDRA information field value in the DCI format 0_1 or 0_2.</w:t>
            </w:r>
          </w:p>
          <w:p w14:paraId="7221AAF4" w14:textId="77777777" w:rsidR="001F26CD" w:rsidRDefault="000061B2">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w:t>
            </w:r>
            <w:ins w:id="81" w:author="Sharp" w:date="2022-08-04T19:58:00Z">
              <w:r>
                <w:t xml:space="preserve">for reception </w:t>
              </w:r>
            </w:ins>
            <w:r>
              <w:t xml:space="preserve">of an SS/PBCH block with index provided by </w:t>
            </w:r>
            <w:r>
              <w:rPr>
                <w:i/>
                <w:iCs/>
              </w:rPr>
              <w:t>ssb-PositionsInBurst</w:t>
            </w:r>
            <w:ins w:id="82" w:author="Sharp" w:date="2022-08-04T19:58:00Z">
              <w:r>
                <w:rPr>
                  <w:i/>
                  <w:iC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to physical cell ID with active TCI states</w:t>
              </w:r>
            </w:ins>
            <w:r>
              <w:t>.</w:t>
            </w:r>
          </w:p>
          <w:p w14:paraId="10A84BF4"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w:t>
            </w:r>
            <w:r>
              <w:rPr>
                <w:rFonts w:eastAsia="Batang"/>
              </w:rPr>
              <w:t xml:space="preserve">a </w:t>
            </w:r>
            <w:r>
              <w:t>PUSCH repetition Type A</w:t>
            </w:r>
            <w:r>
              <w:rPr>
                <w:rFonts w:eastAsia="Batang"/>
              </w:rPr>
              <w:t xml:space="preserve"> scheduled by RAR UL grant, </w:t>
            </w:r>
            <w:r>
              <w:t>based on</w:t>
            </w:r>
            <w:r>
              <w:rPr>
                <w:i/>
                <w:iCs/>
              </w:rPr>
              <w:t xml:space="preserve">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RAR UL grant. </w:t>
            </w:r>
          </w:p>
          <w:p w14:paraId="2376861E"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RAR UL grant, </w:t>
            </w:r>
            <w:r>
              <w:rPr>
                <w:rFonts w:eastAsia="Batang"/>
              </w:rPr>
              <w:t>if at least</w:t>
            </w:r>
            <w:r>
              <w:t xml:space="preserve"> one of the symbols indicated by the indexed row of the used resource allocation table in the slot overlaps with a DL symbol indicated by </w:t>
            </w:r>
            <w:r>
              <w:rPr>
                <w:i/>
                <w:iCs/>
              </w:rPr>
              <w:t>tdd-UL-DL-ConfigurationCommon</w:t>
            </w:r>
            <w:r>
              <w:t xml:space="preserve"> if provided, or a symbol of an SS/PBCH block with index provided by </w:t>
            </w:r>
            <w:r>
              <w:rPr>
                <w:i/>
                <w:iCs/>
              </w:rPr>
              <w:t>ssb-PositionsInBurst</w:t>
            </w:r>
            <w:r>
              <w:t>.</w:t>
            </w:r>
          </w:p>
          <w:p w14:paraId="1503E266" w14:textId="77777777" w:rsidR="001F26CD" w:rsidRDefault="000061B2">
            <w:pPr>
              <w:pStyle w:val="B1"/>
            </w:pPr>
            <w:r>
              <w:t>-</w:t>
            </w:r>
            <w:r>
              <w:tab/>
              <w:t xml:space="preserve">The UE determines </w:t>
            </w:r>
            <m:oMath>
              <m:r>
                <w:rPr>
                  <w:rFonts w:ascii="Cambria Math" w:hAnsi="Cambria Math"/>
                </w:rPr>
                <m:t>N∙K</m:t>
              </m:r>
            </m:oMath>
            <w:r>
              <w:t xml:space="preser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w:t>
            </w:r>
            <w:r>
              <w:rPr>
                <w:rFonts w:eastAsia="Batang"/>
                <w:i/>
                <w:iCs/>
              </w:rPr>
              <w:t>tdd-UL-DL-ConfigurationCommon</w:t>
            </w:r>
            <w:r>
              <w:rPr>
                <w:rFonts w:eastAsia="Batang"/>
              </w:rPr>
              <w:t xml:space="preserve"> and </w:t>
            </w:r>
            <w:r>
              <w:rPr>
                <w:rFonts w:eastAsia="Batang"/>
                <w:i/>
                <w:iCs/>
              </w:rPr>
              <w:t>ssb-PositionsInBurst</w:t>
            </w:r>
            <w:r>
              <w:rPr>
                <w:rFonts w:eastAsia="Batang"/>
              </w:rPr>
              <w:t xml:space="preserve"> and the TDRA information field value in the DCI scheduling the PUSCH.</w:t>
            </w:r>
          </w:p>
          <w:p w14:paraId="5111310E" w14:textId="77777777" w:rsidR="001F26CD" w:rsidRDefault="000061B2">
            <w:pPr>
              <w:pStyle w:val="B2"/>
            </w:pPr>
            <w:r>
              <w:rPr>
                <w:rFonts w:eastAsia="Batang"/>
              </w:rPr>
              <w:t>-</w:t>
            </w:r>
            <w:r>
              <w:rPr>
                <w:rFonts w:eastAsia="Batang"/>
              </w:rPr>
              <w:tab/>
              <w:t xml:space="preserve">A slot is not counted in the number of </w:t>
            </w:r>
            <m:oMath>
              <m:r>
                <w:rPr>
                  <w:rFonts w:ascii="Cambria Math" w:hAnsi="Cambria Math"/>
                </w:rPr>
                <m:t>N∙K</m:t>
              </m:r>
            </m:oMath>
            <w:r>
              <w:rPr>
                <w:rFonts w:eastAsia="Batang"/>
              </w:rPr>
              <w:t xml:space="preserve"> slots for a PUSCH transmission of a </w:t>
            </w:r>
            <w:r>
              <w:t xml:space="preserve">PUSCH repetition Type A scheduled by DCI format 0_0 scrambled by TC-RNTI, </w:t>
            </w:r>
            <w:r>
              <w:rPr>
                <w:rFonts w:eastAsia="Batang"/>
              </w:rPr>
              <w:t>if at least</w:t>
            </w:r>
            <w:r>
              <w:t xml:space="preserve"> one of the symbols indicated by the indexed row of the used resource allocation table in the slot overlaps with a DL symbol indicated by</w:t>
            </w:r>
            <w:r>
              <w:rPr>
                <w:i/>
                <w:iCs/>
              </w:rPr>
              <w:t xml:space="preserve"> tdd-UL-DL-ConfigurationCommon</w:t>
            </w:r>
            <w:r>
              <w:t xml:space="preserve"> if provided, or a symbol of an SS/PBCH block with index provided by </w:t>
            </w:r>
            <w:r>
              <w:rPr>
                <w:i/>
                <w:iCs/>
              </w:rPr>
              <w:t>ssb-PositionsInBurst</w:t>
            </w:r>
            <w:r>
              <w:t>.</w:t>
            </w:r>
          </w:p>
          <w:p w14:paraId="1B93C34D" w14:textId="77777777" w:rsidR="001F26CD" w:rsidRDefault="000061B2">
            <w:r>
              <w:t>For paired spectrum and SUL band:</w:t>
            </w:r>
          </w:p>
          <w:p w14:paraId="0EB812F4"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46BBD409" w14:textId="77777777" w:rsidR="001F26CD" w:rsidRDefault="000061B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 when </w:t>
            </w:r>
            <w:r>
              <w:rPr>
                <w:i/>
                <w:iCs/>
              </w:rPr>
              <w:t>AvailableSlotCounting</w:t>
            </w:r>
            <w:r>
              <w:t xml:space="preserve"> is enabled </w:t>
            </w:r>
            <w:r>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w:t>
            </w:r>
            <w:r>
              <w:lastRenderedPageBreak/>
              <w:t xml:space="preserve">in the slot overlaps with a symbol </w:t>
            </w:r>
            <w:ins w:id="83" w:author="Sharp" w:date="2022-08-04T19:55:00Z">
              <w:r>
                <w:t xml:space="preserve">for reception </w:t>
              </w:r>
            </w:ins>
            <w:r>
              <w:t xml:space="preserve">of an SS/PBCH block with index provided by </w:t>
            </w:r>
            <w:r>
              <w:rPr>
                <w:i/>
                <w:iCs/>
              </w:rPr>
              <w:t>ssb-PositionsInBurst</w:t>
            </w:r>
            <w:ins w:id="84" w:author="Sharp" w:date="2022-08-04T19:56:00Z">
              <w:r>
                <w:rPr>
                  <w:i/>
                  <w:iC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to physical cell ID with active TCI states</w:t>
              </w:r>
            </w:ins>
            <w:r>
              <w:t>.</w:t>
            </w:r>
          </w:p>
          <w:p w14:paraId="2EC23C5B"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6C9235CA"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40267234" w14:textId="77777777" w:rsidR="001F26CD" w:rsidRDefault="000061B2">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Pr>
                <w:color w:val="000000" w:themeColor="text1"/>
              </w:rPr>
              <w:t>K&gt;1</w:t>
            </w:r>
            <w:r>
              <w:rPr>
                <w:rFonts w:eastAsia="Batang"/>
                <w:color w:val="000000" w:themeColor="text1"/>
                <w:kern w:val="24"/>
              </w:rPr>
              <w:t xml:space="preserve"> or </w:t>
            </w:r>
            <w:r>
              <w:rPr>
                <w:color w:val="000000" w:themeColor="text1"/>
              </w:rPr>
              <w:t>a TB processing over multiple slots</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rPr>
                  <w:rFonts w:ascii="Cambria Math" w:hAnsi="Cambria Math"/>
                </w:rPr>
                <m:t>N∙K</m:t>
              </m:r>
            </m:oMath>
            <w:r>
              <w:rPr>
                <w:rFonts w:eastAsia="Batang"/>
                <w:kern w:val="24"/>
              </w:rPr>
              <w:t xml:space="preserve"> slots, according to clause 9, clause 11.1 and clause 11.2A of [6, TS 38.213], the UE counts the slots in the number of </w:t>
            </w:r>
            <m:oMath>
              <m:r>
                <w:rPr>
                  <w:rFonts w:ascii="Cambria Math" w:hAnsi="Cambria Math"/>
                </w:rPr>
                <m:t>N∙K</m:t>
              </m:r>
            </m:oMath>
            <w:r>
              <w:rPr>
                <w:rFonts w:eastAsia="Batang"/>
                <w:i/>
                <w:kern w:val="24"/>
              </w:rPr>
              <w:t xml:space="preserve"> </w:t>
            </w:r>
            <w:r>
              <w:rPr>
                <w:rFonts w:eastAsia="Batang"/>
                <w:kern w:val="24"/>
              </w:rPr>
              <w:t>slots.</w:t>
            </w:r>
          </w:p>
          <w:p w14:paraId="1DF81D6B" w14:textId="77777777" w:rsidR="001F26CD" w:rsidRDefault="000061B2">
            <w:pPr>
              <w:jc w:val="center"/>
              <w:rPr>
                <w:color w:val="FF0000"/>
              </w:rPr>
            </w:pPr>
            <w:r>
              <w:rPr>
                <w:rFonts w:hint="eastAsia"/>
                <w:color w:val="FF0000"/>
              </w:rPr>
              <w:t>&lt;</w:t>
            </w:r>
            <w:r>
              <w:rPr>
                <w:color w:val="FF0000"/>
              </w:rPr>
              <w:t>Unchanged parts are omitted&gt;</w:t>
            </w:r>
          </w:p>
          <w:p w14:paraId="528D5442" w14:textId="77777777" w:rsidR="001F26CD" w:rsidRDefault="000061B2">
            <w:pPr>
              <w:pStyle w:val="5"/>
              <w:numPr>
                <w:ilvl w:val="0"/>
                <w:numId w:val="0"/>
              </w:numPr>
              <w:ind w:left="1008" w:hanging="1008"/>
              <w:outlineLvl w:val="4"/>
            </w:pPr>
            <w:r>
              <w:t>6.1.2.3.1</w:t>
            </w:r>
            <w:r>
              <w:tab/>
              <w:t>Transport Block repetition for uplink transmissions of PUSCH repetition Type A with a configured grant</w:t>
            </w:r>
          </w:p>
          <w:p w14:paraId="12E63F45" w14:textId="77777777" w:rsidR="001F26CD" w:rsidRDefault="000061B2">
            <w:pPr>
              <w:jc w:val="center"/>
              <w:rPr>
                <w:color w:val="FF0000"/>
              </w:rPr>
            </w:pPr>
            <w:r>
              <w:rPr>
                <w:rFonts w:hint="eastAsia"/>
                <w:color w:val="FF0000"/>
              </w:rPr>
              <w:t>&lt;</w:t>
            </w:r>
            <w:r>
              <w:rPr>
                <w:color w:val="FF0000"/>
              </w:rPr>
              <w:t>Unchanged parts are omitted&gt;</w:t>
            </w:r>
          </w:p>
          <w:p w14:paraId="261604FF" w14:textId="77777777" w:rsidR="001F26CD" w:rsidRDefault="000061B2">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35CA76B1" w14:textId="77777777" w:rsidR="001F26CD" w:rsidRDefault="000061B2">
            <w:pPr>
              <w:pStyle w:val="B1"/>
            </w:pPr>
            <w:r>
              <w:t>-</w:t>
            </w:r>
            <w:r>
              <w:tab/>
              <w:t>For unpaired spectrum:</w:t>
            </w:r>
          </w:p>
          <w:p w14:paraId="333825CA" w14:textId="77777777" w:rsidR="001F26CD" w:rsidRDefault="000061B2">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0C0E86C9" w14:textId="77777777" w:rsidR="001F26CD" w:rsidRDefault="000061B2">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w:t>
            </w:r>
            <w:ins w:id="85" w:author="Sharp" w:date="2022-08-04T19:54:00Z">
              <w:r>
                <w:t xml:space="preserve">for reception </w:t>
              </w:r>
            </w:ins>
            <w:r>
              <w:t xml:space="preserve">of an SS/PBCH block with index provided by </w:t>
            </w:r>
            <w:r>
              <w:rPr>
                <w:i/>
                <w:iCs/>
              </w:rPr>
              <w:t>ssb-PositionsInBurst</w:t>
            </w:r>
            <w:ins w:id="86" w:author="Sharp" w:date="2022-08-04T19:54:00Z">
              <w:r>
                <w:rPr>
                  <w:i/>
                  <w:iC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to physical cell ID with active TCI states</w:t>
              </w:r>
            </w:ins>
            <w:r>
              <w:t>.</w:t>
            </w:r>
          </w:p>
          <w:p w14:paraId="24557CAD" w14:textId="77777777" w:rsidR="001F26CD" w:rsidRDefault="000061B2">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lang w:eastAsia="zh-CN"/>
              </w:rPr>
              <w:t xml:space="preserve"> cg-nrofSlots</w:t>
            </w:r>
            <w:r>
              <w:rPr>
                <w:lang w:eastAsia="zh-CN"/>
              </w:rPr>
              <w:t xml:space="preserve"> and </w:t>
            </w:r>
            <w:r>
              <w:rPr>
                <w:i/>
                <w:lang w:eastAsia="zh-CN"/>
              </w:rPr>
              <w:t>cg-nrofPUSCH-InSlot</w:t>
            </w:r>
            <w:r>
              <w:rPr>
                <w:lang w:eastAsia="zh-CN"/>
              </w:rPr>
              <w:t xml:space="preserve">, in which case the UE repeats the TB in the </w:t>
            </w:r>
            <w:r>
              <w:rPr>
                <w:i/>
              </w:rPr>
              <w:t>rep</w:t>
            </w:r>
            <w:r>
              <w:rPr>
                <w:i/>
                <w:iCs/>
              </w:rPr>
              <w:t>K</w:t>
            </w:r>
            <w:r>
              <w:t xml:space="preserve"> </w:t>
            </w:r>
            <w:r>
              <w:rPr>
                <w:lang w:eastAsia="zh-CN"/>
              </w:rPr>
              <w:t>earliest consecutive transmission occasion candidates within the same configuration</w:t>
            </w:r>
            <w:r>
              <w:t>.</w:t>
            </w:r>
          </w:p>
          <w:p w14:paraId="7E9CC067" w14:textId="77777777" w:rsidR="001F26CD" w:rsidRDefault="000061B2">
            <w:pPr>
              <w:pStyle w:val="B1"/>
            </w:pPr>
            <w:r>
              <w:t>-</w:t>
            </w:r>
            <w:r>
              <w:tab/>
              <w:t>For paired spectrum and SUL band:</w:t>
            </w:r>
          </w:p>
          <w:p w14:paraId="5E8E1B2A" w14:textId="77777777" w:rsidR="001F26CD" w:rsidRDefault="000061B2">
            <w:pPr>
              <w:pStyle w:val="B2"/>
            </w:pPr>
            <w:r>
              <w:t>-</w:t>
            </w:r>
            <w:r>
              <w:tab/>
              <w:t xml:space="preserve">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lang w:eastAsia="zh-CN"/>
              </w:rPr>
              <w:t xml:space="preserve"> cg-nrofSlots</w:t>
            </w:r>
            <w:r>
              <w:rPr>
                <w:lang w:eastAsia="zh-CN"/>
              </w:rPr>
              <w:t xml:space="preserve"> and </w:t>
            </w:r>
            <w:r>
              <w:rPr>
                <w:i/>
                <w:lang w:eastAsia="zh-CN"/>
              </w:rPr>
              <w:t>cg-nrofPUSCH-InSlot</w:t>
            </w:r>
            <w:r>
              <w:rPr>
                <w:lang w:eastAsia="zh-CN"/>
              </w:rPr>
              <w:t xml:space="preserve">, in which case the UE repeats the TB in the </w:t>
            </w:r>
            <w:r>
              <w:rPr>
                <w:i/>
              </w:rPr>
              <w:t>rep</w:t>
            </w:r>
            <w:r>
              <w:rPr>
                <w:i/>
                <w:iCs/>
              </w:rPr>
              <w:t>K</w:t>
            </w:r>
            <w:r>
              <w:t xml:space="preserve"> </w:t>
            </w:r>
            <w:r>
              <w:rPr>
                <w:lang w:eastAsia="zh-CN"/>
              </w:rPr>
              <w:t>earliest consecutive transmission occasion candidates within the same configuration</w:t>
            </w:r>
            <w:r>
              <w:t>.</w:t>
            </w:r>
          </w:p>
          <w:p w14:paraId="0CB4FBE5" w14:textId="77777777" w:rsidR="001F26CD" w:rsidRDefault="000061B2">
            <w:pPr>
              <w:pStyle w:val="B2"/>
            </w:pPr>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m:oMath>
              <m:r>
                <w:rPr>
                  <w:rFonts w:ascii="Cambria Math" w:hAnsi="Cambria Math"/>
                </w:rPr>
                <m:t>N∙K</m:t>
              </m:r>
            </m:oMath>
            <w:r>
              <w:t xml:space="preserve"> slots applying the same symbol allocation in each slot. 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w:t>
            </w:r>
            <w:ins w:id="87" w:author="Sharp" w:date="2022-08-04T19:55:00Z">
              <w:r>
                <w:t xml:space="preserve">for reception </w:t>
              </w:r>
            </w:ins>
            <w:r>
              <w:t xml:space="preserve">of an SS/PBCH block with index provided by </w:t>
            </w:r>
            <w:r>
              <w:rPr>
                <w:i/>
                <w:iCs/>
              </w:rPr>
              <w:t>ssb-PositionsInBurst</w:t>
            </w:r>
            <w:ins w:id="88" w:author="Sharp" w:date="2022-08-04T19:55:00Z">
              <w:r>
                <w:rPr>
                  <w:i/>
                  <w:iCs/>
                </w:rPr>
                <w:t xml:space="preserve"> </w:t>
              </w:r>
              <w:r>
                <w:t xml:space="preserve">in </w:t>
              </w:r>
              <w:r>
                <w:rPr>
                  <w:i/>
                  <w:iCs/>
                </w:rPr>
                <w:t>SIB1</w:t>
              </w:r>
              <w:r>
                <w:t xml:space="preserve"> or by </w:t>
              </w:r>
              <w:r>
                <w:rPr>
                  <w:i/>
                  <w:iCs/>
                </w:rPr>
                <w:t>ssb-PositionsInBurst</w:t>
              </w:r>
              <w:r>
                <w:t xml:space="preserve"> in </w:t>
              </w:r>
              <w:r>
                <w:rPr>
                  <w:i/>
                  <w:iCs/>
                </w:rPr>
                <w:t>ServingCellConfigCommon</w:t>
              </w:r>
              <w:r>
                <w:t xml:space="preserve"> or, if the UE is not provided </w:t>
              </w:r>
              <w:r>
                <w:rPr>
                  <w:i/>
                  <w:iCs/>
                </w:rPr>
                <w:t>DLorJoint-TCIState</w:t>
              </w:r>
              <w:r>
                <w:t xml:space="preserve"> or </w:t>
              </w:r>
              <w:r>
                <w:rPr>
                  <w:i/>
                  <w:iCs/>
                </w:rPr>
                <w:t>followUnifiedTCIstate</w:t>
              </w:r>
              <w:r>
                <w:t xml:space="preserve">, by </w:t>
              </w:r>
              <w:r>
                <w:rPr>
                  <w:i/>
                  <w:iCs/>
                </w:rPr>
                <w:t>ssb-PositionsInBurst</w:t>
              </w:r>
              <w:r>
                <w:t xml:space="preserve"> in </w:t>
              </w:r>
              <w:r>
                <w:rPr>
                  <w:i/>
                  <w:iCs/>
                </w:rPr>
                <w:t>SSB-MTCAdditionalPCI</w:t>
              </w:r>
              <w:r>
                <w:t xml:space="preserve"> associated to physical cell ID with active TCI states</w:t>
              </w:r>
            </w:ins>
            <w:r>
              <w:t>.</w:t>
            </w:r>
          </w:p>
          <w:p w14:paraId="1630274F" w14:textId="77777777" w:rsidR="001F26CD" w:rsidRDefault="000061B2">
            <w:pPr>
              <w:rPr>
                <w:lang w:val="en-US" w:eastAsia="en-GB"/>
              </w:rPr>
            </w:pPr>
            <w:r>
              <w:rPr>
                <w:color w:val="000000"/>
              </w:rPr>
              <w:t>A Type 1 or Type 2 PUSCH transmission with a configured grant in a slot is omitted according to the conditions in Clause 9, Clause 11.1, Clause 11.2A and Clause 17.2 of [6, TS 38.213].</w:t>
            </w:r>
            <w:r>
              <w:rPr>
                <w:lang w:val="en-US" w:eastAsia="en-GB"/>
              </w:rPr>
              <w:t xml:space="preserve"> </w:t>
            </w:r>
          </w:p>
          <w:p w14:paraId="5060AE22" w14:textId="77777777" w:rsidR="001F26CD" w:rsidRDefault="000061B2">
            <w:pPr>
              <w:jc w:val="center"/>
              <w:rPr>
                <w:color w:val="FF0000"/>
              </w:rPr>
            </w:pPr>
            <w:r>
              <w:rPr>
                <w:rFonts w:hint="eastAsia"/>
                <w:color w:val="FF0000"/>
              </w:rPr>
              <w:lastRenderedPageBreak/>
              <w:t>&lt;</w:t>
            </w:r>
            <w:r>
              <w:rPr>
                <w:color w:val="FF0000"/>
              </w:rPr>
              <w:t>Unchanged parts are omitted&gt;</w:t>
            </w:r>
          </w:p>
        </w:tc>
      </w:tr>
    </w:tbl>
    <w:p w14:paraId="673D247B" w14:textId="77777777" w:rsidR="001F26CD" w:rsidRDefault="001F26CD">
      <w:pPr>
        <w:rPr>
          <w:rFonts w:eastAsia="游明朝"/>
          <w:lang w:val="sv-SE" w:eastAsia="ja-JP"/>
        </w:rPr>
      </w:pPr>
    </w:p>
    <w:p w14:paraId="2FAD7A6C" w14:textId="77777777" w:rsidR="001F26CD" w:rsidRDefault="001F26CD">
      <w:pPr>
        <w:rPr>
          <w:rFonts w:eastAsia="游明朝"/>
          <w:lang w:val="en-US" w:eastAsia="ja-JP"/>
        </w:rPr>
      </w:pPr>
    </w:p>
    <w:p w14:paraId="2D3E3EC1" w14:textId="77777777" w:rsidR="001F26CD" w:rsidRDefault="001F26CD">
      <w:pPr>
        <w:rPr>
          <w:rFonts w:eastAsia="游明朝"/>
          <w:lang w:val="en-US" w:eastAsia="ja-JP"/>
        </w:rPr>
        <w:sectPr w:rsidR="001F26CD">
          <w:footnotePr>
            <w:numRestart w:val="eachSect"/>
          </w:footnotePr>
          <w:pgSz w:w="11907" w:h="16840"/>
          <w:pgMar w:top="1133" w:right="1133" w:bottom="1416" w:left="1133" w:header="850" w:footer="340" w:gutter="0"/>
          <w:cols w:space="720"/>
          <w:formProt w:val="0"/>
          <w:docGrid w:linePitch="272"/>
        </w:sectPr>
      </w:pPr>
    </w:p>
    <w:p w14:paraId="47FA2A76" w14:textId="77777777" w:rsidR="001F26CD" w:rsidRDefault="000061B2">
      <w:pPr>
        <w:pStyle w:val="1"/>
        <w:rPr>
          <w:lang w:val="en-US" w:eastAsia="ja-JP"/>
        </w:rPr>
      </w:pPr>
      <w:r>
        <w:rPr>
          <w:lang w:val="en-US" w:eastAsia="ja-JP"/>
        </w:rPr>
        <w:lastRenderedPageBreak/>
        <w:t>List of agreements</w:t>
      </w:r>
    </w:p>
    <w:p w14:paraId="633BBB1F" w14:textId="77777777" w:rsidR="001F26CD" w:rsidRDefault="000061B2">
      <w:pPr>
        <w:pStyle w:val="2"/>
      </w:pPr>
      <w:r>
        <w:t>Agreements in RAN1#104-e</w:t>
      </w:r>
    </w:p>
    <w:p w14:paraId="05866E54" w14:textId="77777777" w:rsidR="001F26CD" w:rsidRDefault="000061B2">
      <w:pPr>
        <w:rPr>
          <w:highlight w:val="green"/>
          <w:u w:val="single"/>
          <w:lang w:eastAsia="ja-JP"/>
        </w:rPr>
      </w:pPr>
      <w:r>
        <w:rPr>
          <w:highlight w:val="green"/>
          <w:u w:val="single"/>
          <w:lang w:eastAsia="ko-KR"/>
        </w:rPr>
        <w:t>Agreements:</w:t>
      </w:r>
    </w:p>
    <w:p w14:paraId="11434CBB" w14:textId="77777777" w:rsidR="001F26CD" w:rsidRDefault="000061B2">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5DE36EF5" w14:textId="77777777" w:rsidR="001F26CD" w:rsidRDefault="000061B2">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7924A2B7" w14:textId="77777777" w:rsidR="001F26CD" w:rsidRDefault="000061B2">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0D832E09" w14:textId="77777777" w:rsidR="001F26CD" w:rsidRDefault="001F26CD">
      <w:pPr>
        <w:ind w:firstLine="360"/>
        <w:rPr>
          <w:lang w:eastAsia="ja-JP"/>
        </w:rPr>
      </w:pPr>
    </w:p>
    <w:p w14:paraId="7C89C3F1" w14:textId="77777777" w:rsidR="001F26CD" w:rsidRDefault="001F26CD">
      <w:pPr>
        <w:rPr>
          <w:sz w:val="32"/>
          <w:szCs w:val="40"/>
          <w:lang w:eastAsia="zh-CN"/>
        </w:rPr>
      </w:pPr>
    </w:p>
    <w:p w14:paraId="4C2EE8FD" w14:textId="77777777" w:rsidR="001F26CD" w:rsidRDefault="000061B2">
      <w:r>
        <w:rPr>
          <w:highlight w:val="green"/>
        </w:rPr>
        <w:t>Agreements:</w:t>
      </w:r>
    </w:p>
    <w:p w14:paraId="3EAD163D" w14:textId="77777777" w:rsidR="001F26CD" w:rsidRDefault="000061B2">
      <w:r>
        <w:t>The maximum number of repetitions for DG-PUSCH is also applicable to CG-PUSCH.</w:t>
      </w:r>
    </w:p>
    <w:p w14:paraId="113B0452" w14:textId="77777777" w:rsidR="001F26CD" w:rsidRDefault="001F26CD">
      <w:pPr>
        <w:rPr>
          <w:lang w:eastAsia="ja-JP"/>
        </w:rPr>
      </w:pPr>
    </w:p>
    <w:p w14:paraId="20216F52" w14:textId="77777777" w:rsidR="001F26CD" w:rsidRDefault="001F26CD">
      <w:pPr>
        <w:rPr>
          <w:lang w:eastAsia="ja-JP"/>
        </w:rPr>
      </w:pPr>
    </w:p>
    <w:p w14:paraId="3DB852BD" w14:textId="77777777" w:rsidR="001F26CD" w:rsidRDefault="000061B2">
      <w:pPr>
        <w:rPr>
          <w:lang w:val="en-US" w:eastAsia="ja-JP"/>
        </w:rPr>
      </w:pPr>
      <w:r>
        <w:rPr>
          <w:highlight w:val="green"/>
          <w:lang w:eastAsia="ja-JP"/>
        </w:rPr>
        <w:t>Agreements:</w:t>
      </w:r>
    </w:p>
    <w:p w14:paraId="634AEE1B" w14:textId="77777777" w:rsidR="001F26CD" w:rsidRDefault="000061B2">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4C9D6CA8" w14:textId="77777777" w:rsidR="001F26CD" w:rsidRDefault="000061B2">
      <w:pPr>
        <w:pStyle w:val="aff6"/>
        <w:numPr>
          <w:ilvl w:val="0"/>
          <w:numId w:val="16"/>
        </w:numPr>
        <w:overflowPunct/>
        <w:autoSpaceDE/>
        <w:autoSpaceDN/>
        <w:adjustRightInd/>
        <w:snapToGrid w:val="0"/>
        <w:spacing w:after="100" w:afterAutospacing="1"/>
        <w:ind w:firstLineChars="0"/>
        <w:textAlignment w:val="auto"/>
        <w:rPr>
          <w:lang w:eastAsia="ja-JP"/>
        </w:rPr>
      </w:pPr>
      <w:r>
        <w:rPr>
          <w:lang w:eastAsia="ja-JP"/>
        </w:rPr>
        <w:t>FFS details</w:t>
      </w:r>
    </w:p>
    <w:p w14:paraId="4E5E439E" w14:textId="77777777" w:rsidR="001F26CD" w:rsidRDefault="001F26CD">
      <w:pPr>
        <w:rPr>
          <w:sz w:val="32"/>
          <w:szCs w:val="40"/>
          <w:lang w:eastAsia="zh-CN"/>
        </w:rPr>
      </w:pPr>
    </w:p>
    <w:p w14:paraId="1154F565" w14:textId="77777777" w:rsidR="001F26CD" w:rsidRDefault="000061B2">
      <w:pPr>
        <w:rPr>
          <w:u w:val="single"/>
          <w:lang w:val="en-US" w:eastAsia="ja-JP"/>
        </w:rPr>
      </w:pPr>
      <w:r>
        <w:rPr>
          <w:highlight w:val="green"/>
          <w:u w:val="single"/>
          <w:lang w:eastAsia="ja-JP"/>
        </w:rPr>
        <w:t>Agreements:</w:t>
      </w:r>
    </w:p>
    <w:p w14:paraId="0356D3E0" w14:textId="77777777" w:rsidR="001F26CD" w:rsidRDefault="000061B2">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50AE3FC" w14:textId="77777777" w:rsidR="001F26CD" w:rsidRDefault="000061B2">
      <w:pPr>
        <w:pStyle w:val="aff6"/>
        <w:numPr>
          <w:ilvl w:val="0"/>
          <w:numId w:val="17"/>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7DD90971" w14:textId="77777777" w:rsidR="001F26CD" w:rsidRDefault="000061B2">
      <w:pPr>
        <w:rPr>
          <w:b/>
          <w:bCs/>
          <w:u w:val="single"/>
          <w:lang w:eastAsia="ja-JP"/>
        </w:rPr>
      </w:pPr>
      <w:r>
        <w:rPr>
          <w:b/>
          <w:bCs/>
          <w:u w:val="single"/>
          <w:lang w:eastAsia="ja-JP"/>
        </w:rPr>
        <w:t>Conclusion:</w:t>
      </w:r>
    </w:p>
    <w:p w14:paraId="0A4C3E86" w14:textId="77777777" w:rsidR="001F26CD" w:rsidRDefault="000061B2">
      <w:pPr>
        <w:rPr>
          <w:lang w:eastAsia="ja-JP"/>
        </w:rPr>
      </w:pPr>
      <w:r>
        <w:rPr>
          <w:lang w:eastAsia="ja-JP"/>
        </w:rPr>
        <w:t>Discuss further to select one of the following alternatives:</w:t>
      </w:r>
    </w:p>
    <w:p w14:paraId="2A074192" w14:textId="77777777" w:rsidR="001F26CD" w:rsidRDefault="000061B2">
      <w:pPr>
        <w:pStyle w:val="aff6"/>
        <w:numPr>
          <w:ilvl w:val="0"/>
          <w:numId w:val="18"/>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736B3BED" w14:textId="77777777" w:rsidR="001F26CD" w:rsidRDefault="000061B2">
      <w:pPr>
        <w:pStyle w:val="aff6"/>
        <w:numPr>
          <w:ilvl w:val="0"/>
          <w:numId w:val="18"/>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73E6F4A5" w14:textId="77777777" w:rsidR="001F26CD" w:rsidRDefault="001F26CD">
      <w:pPr>
        <w:rPr>
          <w:lang w:val="sv-SE" w:eastAsia="zh-CN"/>
        </w:rPr>
      </w:pPr>
    </w:p>
    <w:p w14:paraId="7E446063" w14:textId="77777777" w:rsidR="001F26CD" w:rsidRDefault="000061B2">
      <w:pPr>
        <w:pStyle w:val="2"/>
      </w:pPr>
      <w:r>
        <w:lastRenderedPageBreak/>
        <w:t>Agreements in RAN1#105-e</w:t>
      </w:r>
    </w:p>
    <w:p w14:paraId="2032BF50" w14:textId="77777777" w:rsidR="001F26CD" w:rsidRDefault="000061B2">
      <w:pPr>
        <w:rPr>
          <w:highlight w:val="green"/>
        </w:rPr>
      </w:pPr>
      <w:r>
        <w:rPr>
          <w:highlight w:val="green"/>
        </w:rPr>
        <w:t>Agreement:</w:t>
      </w:r>
    </w:p>
    <w:p w14:paraId="55E21197" w14:textId="77777777" w:rsidR="001F26CD" w:rsidRDefault="000061B2">
      <w:pPr>
        <w:numPr>
          <w:ilvl w:val="0"/>
          <w:numId w:val="19"/>
        </w:numPr>
        <w:spacing w:after="0"/>
      </w:pPr>
      <w:r>
        <w:t>RV cycling is based on available slot for the Type A PUSCH repetition enhancement with repetitions counted based on available slot in Rel-17</w:t>
      </w:r>
    </w:p>
    <w:p w14:paraId="5CC9AA2A" w14:textId="77777777" w:rsidR="001F26CD" w:rsidRDefault="001F26CD">
      <w:pPr>
        <w:rPr>
          <w:lang w:eastAsia="zh-CN"/>
        </w:rPr>
      </w:pPr>
    </w:p>
    <w:p w14:paraId="3F920512" w14:textId="77777777" w:rsidR="001F26CD" w:rsidRDefault="000061B2">
      <w:pPr>
        <w:rPr>
          <w:rFonts w:eastAsia="游明朝"/>
          <w:bCs/>
          <w:highlight w:val="green"/>
          <w:lang w:eastAsia="ja-JP"/>
        </w:rPr>
      </w:pPr>
      <w:r>
        <w:rPr>
          <w:rFonts w:eastAsia="游明朝"/>
          <w:bCs/>
          <w:highlight w:val="green"/>
          <w:lang w:eastAsia="ja-JP"/>
        </w:rPr>
        <w:t>Agreement:</w:t>
      </w:r>
    </w:p>
    <w:p w14:paraId="5FD94806" w14:textId="77777777" w:rsidR="001F26CD" w:rsidRDefault="000061B2">
      <w:pPr>
        <w:pStyle w:val="aff6"/>
        <w:numPr>
          <w:ilvl w:val="0"/>
          <w:numId w:val="20"/>
        </w:numPr>
        <w:ind w:firstLineChars="0"/>
        <w:textAlignment w:val="auto"/>
        <w:rPr>
          <w:rFonts w:eastAsia="游明朝"/>
          <w:bCs/>
          <w:strike/>
          <w:lang w:eastAsia="ja-JP"/>
        </w:rPr>
      </w:pPr>
      <w:r>
        <w:rPr>
          <w:rFonts w:eastAsia="游明朝"/>
          <w:bCs/>
          <w:lang w:eastAsia="ja-JP"/>
        </w:rPr>
        <w:t>Down-selection in RAN1#106-e:</w:t>
      </w:r>
    </w:p>
    <w:p w14:paraId="2DACE8C5" w14:textId="77777777" w:rsidR="001F26CD" w:rsidRDefault="000061B2">
      <w:pPr>
        <w:pStyle w:val="aff6"/>
        <w:numPr>
          <w:ilvl w:val="0"/>
          <w:numId w:val="21"/>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5D6A9832" w14:textId="77777777" w:rsidR="001F26CD" w:rsidRDefault="000061B2">
      <w:pPr>
        <w:pStyle w:val="aff6"/>
        <w:numPr>
          <w:ilvl w:val="0"/>
          <w:numId w:val="21"/>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5D5D8CB4" w14:textId="77777777" w:rsidR="001F26CD" w:rsidRDefault="001F26CD">
      <w:pPr>
        <w:rPr>
          <w:lang w:eastAsia="zh-CN"/>
        </w:rPr>
      </w:pPr>
    </w:p>
    <w:p w14:paraId="68EBCDB9" w14:textId="77777777" w:rsidR="001F26CD" w:rsidRDefault="000061B2">
      <w:pPr>
        <w:rPr>
          <w:rFonts w:eastAsia="游明朝"/>
          <w:b/>
          <w:bCs/>
          <w:u w:val="single"/>
          <w:lang w:eastAsia="ja-JP"/>
        </w:rPr>
      </w:pPr>
      <w:r>
        <w:rPr>
          <w:rFonts w:eastAsia="游明朝"/>
          <w:b/>
          <w:bCs/>
          <w:u w:val="single"/>
          <w:lang w:eastAsia="ja-JP"/>
        </w:rPr>
        <w:t>Conclusion:</w:t>
      </w:r>
    </w:p>
    <w:p w14:paraId="39402778" w14:textId="77777777" w:rsidR="001F26CD" w:rsidRDefault="000061B2">
      <w:pPr>
        <w:pStyle w:val="aff6"/>
        <w:numPr>
          <w:ilvl w:val="0"/>
          <w:numId w:val="22"/>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F26CD" w14:paraId="43EDC17E"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6D370AB2" w14:textId="77777777" w:rsidR="001F26CD" w:rsidRDefault="000061B2">
            <w:pPr>
              <w:textAlignment w:val="baseline"/>
              <w:rPr>
                <w:lang w:eastAsia="ja-JP"/>
              </w:rPr>
            </w:pPr>
            <w:r>
              <w:rPr>
                <w:highlight w:val="green"/>
                <w:lang w:eastAsia="ja-JP"/>
              </w:rPr>
              <w:t>Agreements:</w:t>
            </w:r>
          </w:p>
          <w:p w14:paraId="73A24247" w14:textId="77777777" w:rsidR="001F26CD" w:rsidRDefault="000061B2">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32D58220" w14:textId="77777777" w:rsidR="001F26CD" w:rsidRDefault="000061B2">
            <w:pPr>
              <w:pStyle w:val="aff6"/>
              <w:numPr>
                <w:ilvl w:val="0"/>
                <w:numId w:val="23"/>
              </w:numPr>
              <w:ind w:firstLineChars="0"/>
              <w:textAlignment w:val="auto"/>
              <w:rPr>
                <w:rFonts w:eastAsia="游明朝"/>
                <w:bCs/>
                <w:lang w:eastAsia="ja-JP"/>
              </w:rPr>
            </w:pPr>
            <w:r>
              <w:rPr>
                <w:rFonts w:eastAsia="游明朝"/>
                <w:lang w:eastAsia="zh-CN"/>
              </w:rPr>
              <w:t>FFS details</w:t>
            </w:r>
          </w:p>
        </w:tc>
      </w:tr>
    </w:tbl>
    <w:p w14:paraId="1324DDA3" w14:textId="77777777" w:rsidR="001F26CD" w:rsidRDefault="001F26CD">
      <w:pPr>
        <w:rPr>
          <w:rFonts w:eastAsia="游明朝"/>
          <w:bCs/>
          <w:lang w:eastAsia="ja-JP"/>
        </w:rPr>
      </w:pPr>
    </w:p>
    <w:p w14:paraId="0857680C" w14:textId="77777777" w:rsidR="001F26CD" w:rsidRDefault="000061B2">
      <w:pPr>
        <w:rPr>
          <w:bCs/>
          <w:iCs/>
          <w:highlight w:val="green"/>
          <w:lang w:eastAsia="ja-JP"/>
        </w:rPr>
      </w:pPr>
      <w:r>
        <w:rPr>
          <w:bCs/>
          <w:iCs/>
          <w:highlight w:val="green"/>
          <w:lang w:eastAsia="ja-JP"/>
        </w:rPr>
        <w:t>Agreement:</w:t>
      </w:r>
    </w:p>
    <w:p w14:paraId="1C3F3FD2" w14:textId="77777777" w:rsidR="001F26CD" w:rsidRDefault="000061B2">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41801C41" w14:textId="77777777" w:rsidR="001F26CD" w:rsidRDefault="000061B2">
      <w:pPr>
        <w:pStyle w:val="aff6"/>
        <w:numPr>
          <w:ilvl w:val="0"/>
          <w:numId w:val="24"/>
        </w:numPr>
        <w:spacing w:line="256" w:lineRule="auto"/>
        <w:ind w:firstLineChars="0"/>
        <w:textAlignment w:val="auto"/>
        <w:rPr>
          <w:rFonts w:eastAsia="游明朝"/>
          <w:bCs/>
          <w:lang w:eastAsia="ja-JP"/>
        </w:rPr>
      </w:pPr>
      <w:r>
        <w:rPr>
          <w:rFonts w:eastAsia="游明朝"/>
          <w:bCs/>
          <w:lang w:eastAsia="ja-JP"/>
        </w:rPr>
        <w:t>{20, 24, 28}</w:t>
      </w:r>
    </w:p>
    <w:p w14:paraId="6AC8AF98" w14:textId="77777777" w:rsidR="001F26CD" w:rsidRDefault="001F26CD"/>
    <w:p w14:paraId="30054D16" w14:textId="77777777" w:rsidR="001F26CD" w:rsidRDefault="000061B2">
      <w:pPr>
        <w:rPr>
          <w:bCs/>
          <w:iCs/>
          <w:highlight w:val="green"/>
          <w:lang w:eastAsia="ja-JP"/>
        </w:rPr>
      </w:pPr>
      <w:r>
        <w:rPr>
          <w:bCs/>
          <w:iCs/>
          <w:highlight w:val="green"/>
          <w:lang w:eastAsia="ja-JP"/>
        </w:rPr>
        <w:t>Agreement:</w:t>
      </w:r>
    </w:p>
    <w:p w14:paraId="566B0A00" w14:textId="77777777" w:rsidR="001F26CD" w:rsidRDefault="000061B2">
      <w:pPr>
        <w:pStyle w:val="aff6"/>
        <w:numPr>
          <w:ilvl w:val="0"/>
          <w:numId w:val="25"/>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636B8700" w14:textId="77777777" w:rsidR="001F26CD" w:rsidRDefault="000061B2">
      <w:pPr>
        <w:pStyle w:val="aff6"/>
        <w:numPr>
          <w:ilvl w:val="1"/>
          <w:numId w:val="25"/>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2F270582" w14:textId="77777777" w:rsidR="001F26CD" w:rsidRDefault="001F26CD"/>
    <w:p w14:paraId="070B2565" w14:textId="77777777" w:rsidR="001F26CD" w:rsidRDefault="000061B2">
      <w:pPr>
        <w:rPr>
          <w:rFonts w:eastAsia="游明朝"/>
          <w:bCs/>
          <w:highlight w:val="green"/>
          <w:lang w:eastAsia="ja-JP"/>
        </w:rPr>
      </w:pPr>
      <w:r>
        <w:rPr>
          <w:bCs/>
          <w:iCs/>
          <w:highlight w:val="green"/>
          <w:lang w:eastAsia="ja-JP"/>
        </w:rPr>
        <w:t>Agreement:</w:t>
      </w:r>
    </w:p>
    <w:p w14:paraId="51A64D03" w14:textId="77777777" w:rsidR="001F26CD" w:rsidRDefault="000061B2">
      <w:pPr>
        <w:pStyle w:val="aff6"/>
        <w:numPr>
          <w:ilvl w:val="0"/>
          <w:numId w:val="26"/>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73E54434" w14:textId="77777777" w:rsidR="001F26CD" w:rsidRDefault="000061B2">
      <w:pPr>
        <w:rPr>
          <w:highlight w:val="green"/>
          <w:u w:val="single"/>
          <w:lang w:val="en-US" w:eastAsia="ja-JP"/>
        </w:rPr>
      </w:pPr>
      <w:r>
        <w:rPr>
          <w:highlight w:val="green"/>
          <w:u w:val="single"/>
          <w:lang w:eastAsia="ja-JP"/>
        </w:rPr>
        <w:t>Agreement:</w:t>
      </w:r>
    </w:p>
    <w:p w14:paraId="3D76701C" w14:textId="77777777" w:rsidR="001F26CD" w:rsidRDefault="000061B2">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03B7A756" w14:textId="77777777" w:rsidR="001F26CD" w:rsidRDefault="000061B2">
      <w:pPr>
        <w:pStyle w:val="aff6"/>
        <w:numPr>
          <w:ilvl w:val="0"/>
          <w:numId w:val="27"/>
        </w:numPr>
        <w:adjustRightInd/>
        <w:spacing w:line="280" w:lineRule="atLeast"/>
        <w:ind w:firstLineChars="0"/>
        <w:textAlignment w:val="auto"/>
      </w:pPr>
      <w:r>
        <w:t>Alt 1-B consisting of two steps</w:t>
      </w:r>
    </w:p>
    <w:p w14:paraId="379B3475" w14:textId="77777777" w:rsidR="001F26CD" w:rsidRDefault="000061B2">
      <w:pPr>
        <w:pStyle w:val="aff6"/>
        <w:numPr>
          <w:ilvl w:val="1"/>
          <w:numId w:val="27"/>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58383868" w14:textId="77777777" w:rsidR="001F26CD" w:rsidRDefault="000061B2">
      <w:pPr>
        <w:pStyle w:val="aff6"/>
        <w:numPr>
          <w:ilvl w:val="1"/>
          <w:numId w:val="27"/>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FD8C7B1" w14:textId="77777777" w:rsidR="001F26CD" w:rsidRDefault="000061B2">
      <w:pPr>
        <w:pStyle w:val="aff6"/>
        <w:numPr>
          <w:ilvl w:val="0"/>
          <w:numId w:val="27"/>
        </w:numPr>
        <w:adjustRightInd/>
        <w:spacing w:line="280" w:lineRule="atLeast"/>
        <w:ind w:firstLineChars="0"/>
        <w:textAlignment w:val="auto"/>
      </w:pPr>
      <w:r>
        <w:t>Alt 1-B’ consisting of two steps</w:t>
      </w:r>
    </w:p>
    <w:p w14:paraId="3A71D04E" w14:textId="77777777" w:rsidR="001F26CD" w:rsidRDefault="000061B2">
      <w:pPr>
        <w:pStyle w:val="aff6"/>
        <w:numPr>
          <w:ilvl w:val="1"/>
          <w:numId w:val="27"/>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3B5115AE" w14:textId="77777777" w:rsidR="001F26CD" w:rsidRDefault="000061B2">
      <w:pPr>
        <w:pStyle w:val="aff6"/>
        <w:numPr>
          <w:ilvl w:val="1"/>
          <w:numId w:val="27"/>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30B989C8" w14:textId="77777777" w:rsidR="001F26CD" w:rsidRDefault="000061B2">
      <w:pPr>
        <w:pStyle w:val="aff6"/>
        <w:numPr>
          <w:ilvl w:val="1"/>
          <w:numId w:val="27"/>
        </w:numPr>
        <w:adjustRightInd/>
        <w:spacing w:line="280" w:lineRule="atLeast"/>
        <w:ind w:firstLineChars="0"/>
        <w:textAlignment w:val="auto"/>
      </w:pPr>
      <w:r>
        <w:t>FFS: handling of dynamic signaling (e.g. UL CI, DCI for high priority channel), e.g., UE without CI capability</w:t>
      </w:r>
    </w:p>
    <w:p w14:paraId="58E781C4" w14:textId="77777777" w:rsidR="001F26CD" w:rsidRDefault="000061B2">
      <w:pPr>
        <w:pStyle w:val="aff6"/>
        <w:numPr>
          <w:ilvl w:val="0"/>
          <w:numId w:val="27"/>
        </w:numPr>
        <w:adjustRightInd/>
        <w:spacing w:line="280" w:lineRule="atLeast"/>
        <w:ind w:firstLineChars="0"/>
        <w:textAlignment w:val="auto"/>
      </w:pPr>
      <w:r>
        <w:t>Alt 2-A consisting of a single step</w:t>
      </w:r>
    </w:p>
    <w:p w14:paraId="446A1A50" w14:textId="77777777" w:rsidR="001F26CD" w:rsidRDefault="000061B2">
      <w:pPr>
        <w:pStyle w:val="aff6"/>
        <w:numPr>
          <w:ilvl w:val="1"/>
          <w:numId w:val="27"/>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35804E4C" w14:textId="77777777" w:rsidR="001F26CD" w:rsidRDefault="000061B2">
      <w:pPr>
        <w:pStyle w:val="aff6"/>
        <w:numPr>
          <w:ilvl w:val="0"/>
          <w:numId w:val="27"/>
        </w:numPr>
        <w:adjustRightInd/>
        <w:spacing w:line="280" w:lineRule="atLeast"/>
        <w:ind w:firstLineChars="0"/>
        <w:textAlignment w:val="auto"/>
      </w:pPr>
      <w:r>
        <w:t>Alt 2-B consisting of two steps</w:t>
      </w:r>
    </w:p>
    <w:p w14:paraId="16488E48" w14:textId="77777777" w:rsidR="001F26CD" w:rsidRDefault="000061B2">
      <w:pPr>
        <w:pStyle w:val="aff6"/>
        <w:numPr>
          <w:ilvl w:val="1"/>
          <w:numId w:val="27"/>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78871D5F" w14:textId="77777777" w:rsidR="001F26CD" w:rsidRDefault="000061B2">
      <w:pPr>
        <w:pStyle w:val="aff6"/>
        <w:numPr>
          <w:ilvl w:val="2"/>
          <w:numId w:val="27"/>
        </w:numPr>
        <w:adjustRightInd/>
        <w:spacing w:line="280" w:lineRule="atLeast"/>
        <w:ind w:firstLineChars="0"/>
        <w:textAlignment w:val="auto"/>
      </w:pPr>
      <w:r>
        <w:rPr>
          <w:lang w:eastAsia="ko-KR"/>
        </w:rPr>
        <w:t>FFS timeline for the dynamic signalling</w:t>
      </w:r>
    </w:p>
    <w:p w14:paraId="727EAEB5" w14:textId="77777777" w:rsidR="001F26CD" w:rsidRDefault="000061B2">
      <w:pPr>
        <w:pStyle w:val="aff6"/>
        <w:numPr>
          <w:ilvl w:val="1"/>
          <w:numId w:val="27"/>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010156DC" w14:textId="77777777" w:rsidR="001F26CD" w:rsidRDefault="001F26CD">
      <w:pPr>
        <w:rPr>
          <w:lang w:eastAsia="zh-CN"/>
        </w:rPr>
      </w:pPr>
    </w:p>
    <w:p w14:paraId="2B6DE833" w14:textId="77777777" w:rsidR="001F26CD" w:rsidRDefault="000061B2">
      <w:pPr>
        <w:pStyle w:val="2"/>
      </w:pPr>
      <w:r>
        <w:t>Agreements in RAN1#106-e</w:t>
      </w:r>
    </w:p>
    <w:p w14:paraId="3271C1CC" w14:textId="77777777" w:rsidR="001F26CD" w:rsidRDefault="000061B2">
      <w:pPr>
        <w:rPr>
          <w:rFonts w:eastAsia="游明朝"/>
          <w:highlight w:val="green"/>
          <w:u w:val="single"/>
          <w:lang w:val="sv-SE" w:eastAsia="ja-JP"/>
        </w:rPr>
      </w:pPr>
      <w:r>
        <w:rPr>
          <w:rFonts w:eastAsia="游明朝"/>
          <w:highlight w:val="green"/>
          <w:u w:val="single"/>
          <w:lang w:val="sv-SE" w:eastAsia="ja-JP"/>
        </w:rPr>
        <w:t>Agreement:</w:t>
      </w:r>
    </w:p>
    <w:p w14:paraId="51248936" w14:textId="77777777" w:rsidR="001F26CD" w:rsidRDefault="000061B2">
      <w:pPr>
        <w:pStyle w:val="aff6"/>
        <w:numPr>
          <w:ilvl w:val="0"/>
          <w:numId w:val="28"/>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01B0B380" w14:textId="77777777" w:rsidR="001F26CD" w:rsidRDefault="001F26CD">
      <w:pPr>
        <w:rPr>
          <w:rFonts w:eastAsia="游明朝"/>
          <w:lang w:val="sv-SE" w:eastAsia="ja-JP"/>
        </w:rPr>
      </w:pPr>
    </w:p>
    <w:p w14:paraId="72E2ED3E" w14:textId="77777777" w:rsidR="001F26CD" w:rsidRDefault="000061B2">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06B46920" w14:textId="77777777" w:rsidR="001F26CD" w:rsidRDefault="000061B2">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5231B5EF" w14:textId="77777777" w:rsidR="001F26CD" w:rsidRDefault="000061B2">
      <w:pPr>
        <w:numPr>
          <w:ilvl w:val="0"/>
          <w:numId w:val="10"/>
        </w:numPr>
        <w:spacing w:after="0" w:line="240" w:lineRule="auto"/>
        <w:jc w:val="left"/>
        <w:rPr>
          <w:lang w:eastAsia="zh-CN"/>
        </w:rPr>
      </w:pPr>
      <w:r>
        <w:rPr>
          <w:lang w:eastAsia="zh-CN"/>
        </w:rPr>
        <w:t>Alt 1-B consisting of two steps</w:t>
      </w:r>
    </w:p>
    <w:p w14:paraId="581D6C56" w14:textId="77777777" w:rsidR="001F26CD" w:rsidRDefault="000061B2">
      <w:pPr>
        <w:numPr>
          <w:ilvl w:val="0"/>
          <w:numId w:val="11"/>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7BD20943" w14:textId="77777777" w:rsidR="001F26CD" w:rsidRDefault="000061B2">
      <w:pPr>
        <w:numPr>
          <w:ilvl w:val="0"/>
          <w:numId w:val="11"/>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43BA505E" w14:textId="77777777" w:rsidR="001F26CD" w:rsidRDefault="000061B2">
      <w:pPr>
        <w:numPr>
          <w:ilvl w:val="0"/>
          <w:numId w:val="10"/>
        </w:numPr>
        <w:spacing w:after="0" w:line="240" w:lineRule="auto"/>
        <w:jc w:val="left"/>
        <w:rPr>
          <w:lang w:eastAsia="zh-CN"/>
        </w:rPr>
      </w:pPr>
      <w:bookmarkStart w:id="89" w:name="_Hlk84357986"/>
      <w:r>
        <w:rPr>
          <w:lang w:eastAsia="zh-CN"/>
        </w:rPr>
        <w:t>FFS: Rel-17 PUSCH dropping rules are also applied if introduced in other WI(s)</w:t>
      </w:r>
      <w:bookmarkEnd w:id="89"/>
    </w:p>
    <w:p w14:paraId="5DA9F7E5" w14:textId="77777777" w:rsidR="001F26CD" w:rsidRDefault="001F26CD">
      <w:pPr>
        <w:ind w:left="720"/>
        <w:rPr>
          <w:lang w:eastAsia="zh-CN"/>
        </w:rPr>
      </w:pPr>
    </w:p>
    <w:p w14:paraId="5C97EC8C" w14:textId="77777777" w:rsidR="001F26CD" w:rsidRDefault="000061B2">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B5AA754" w14:textId="77777777" w:rsidR="001F26CD" w:rsidRDefault="000061B2">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6FD20DA4" w14:textId="77777777" w:rsidR="001F26CD" w:rsidRDefault="001F26CD">
      <w:pPr>
        <w:shd w:val="clear" w:color="auto" w:fill="FFFFFF"/>
        <w:rPr>
          <w:rFonts w:eastAsia="ＭＳ Ｐゴシック"/>
          <w:color w:val="000000"/>
          <w:highlight w:val="yellow"/>
          <w:u w:val="single"/>
          <w:shd w:val="clear" w:color="auto" w:fill="FFFF00"/>
          <w:lang w:val="en-US" w:eastAsia="zh-CN"/>
        </w:rPr>
      </w:pPr>
    </w:p>
    <w:p w14:paraId="68623B65" w14:textId="77777777" w:rsidR="001F26CD" w:rsidRDefault="000061B2">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B8D8469" w14:textId="77777777" w:rsidR="001F26CD" w:rsidRDefault="000061B2">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1F1D6725" w14:textId="77777777" w:rsidR="001F26CD" w:rsidRDefault="000061B2">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460AB65B" w14:textId="77777777" w:rsidR="001F26CD" w:rsidRDefault="001F26CD">
      <w:pPr>
        <w:rPr>
          <w:highlight w:val="cyan"/>
          <w:lang w:val="en-US" w:eastAsia="zh-CN"/>
        </w:rPr>
      </w:pPr>
    </w:p>
    <w:p w14:paraId="24029894" w14:textId="77777777" w:rsidR="001F26CD" w:rsidRDefault="000061B2">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12A41F3D" w14:textId="77777777" w:rsidR="001F26CD" w:rsidRDefault="000061B2">
      <w:pPr>
        <w:pStyle w:val="aff6"/>
        <w:numPr>
          <w:ilvl w:val="0"/>
          <w:numId w:val="2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3D4F26DA" w14:textId="77777777" w:rsidR="001F26CD" w:rsidRDefault="000061B2">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20923BCF" w14:textId="77777777" w:rsidR="001F26CD" w:rsidRDefault="000061B2">
      <w:pPr>
        <w:pStyle w:val="aff6"/>
        <w:numPr>
          <w:ilvl w:val="0"/>
          <w:numId w:val="29"/>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250D3A09" w14:textId="77777777" w:rsidR="001F26CD" w:rsidRDefault="001F26CD">
      <w:pPr>
        <w:rPr>
          <w:rFonts w:eastAsia="DengXian"/>
          <w:u w:val="single"/>
          <w:lang w:val="sv-SE" w:eastAsia="zh-CN"/>
        </w:rPr>
      </w:pPr>
    </w:p>
    <w:p w14:paraId="077829D7" w14:textId="77777777" w:rsidR="001F26CD" w:rsidRDefault="000061B2">
      <w:pPr>
        <w:rPr>
          <w:rFonts w:eastAsia="DengXian"/>
          <w:highlight w:val="darkYellow"/>
          <w:u w:val="single"/>
          <w:lang w:val="sv-SE" w:eastAsia="zh-CN"/>
        </w:rPr>
      </w:pPr>
      <w:r>
        <w:rPr>
          <w:rFonts w:eastAsia="DengXian"/>
          <w:highlight w:val="darkYellow"/>
          <w:u w:val="single"/>
          <w:lang w:val="sv-SE" w:eastAsia="zh-CN"/>
        </w:rPr>
        <w:t>Working Assumption</w:t>
      </w:r>
    </w:p>
    <w:p w14:paraId="27E9C3EC" w14:textId="77777777" w:rsidR="001F26CD" w:rsidRDefault="000061B2">
      <w:pPr>
        <w:shd w:val="clear" w:color="auto" w:fill="FFFFFF"/>
      </w:pPr>
      <w:r>
        <w:rPr>
          <w:rFonts w:eastAsia="游明朝"/>
          <w:bCs/>
          <w:lang w:eastAsia="ja-JP"/>
        </w:rPr>
        <w:t>The maximum number of repetitions accounted for available slots supported by Rel-17 PUSCH repetition Type A is 32</w:t>
      </w:r>
    </w:p>
    <w:p w14:paraId="4E0DEBA8" w14:textId="77777777" w:rsidR="001F26CD" w:rsidRDefault="001F26CD">
      <w:pPr>
        <w:rPr>
          <w:lang w:eastAsia="zh-CN"/>
        </w:rPr>
      </w:pPr>
    </w:p>
    <w:p w14:paraId="07166B58" w14:textId="77777777" w:rsidR="001F26CD" w:rsidRDefault="000061B2">
      <w:pPr>
        <w:pStyle w:val="2"/>
      </w:pPr>
      <w:r>
        <w:t>Agreements in RAN1#106bis-e</w:t>
      </w:r>
    </w:p>
    <w:p w14:paraId="0220C43F" w14:textId="77777777" w:rsidR="001F26CD" w:rsidRDefault="000061B2">
      <w:pPr>
        <w:rPr>
          <w:rFonts w:eastAsia="DengXian"/>
          <w:highlight w:val="green"/>
          <w:lang w:eastAsia="zh-CN"/>
        </w:rPr>
      </w:pPr>
      <w:r>
        <w:rPr>
          <w:rFonts w:eastAsia="DengXian"/>
          <w:highlight w:val="green"/>
          <w:lang w:eastAsia="zh-CN"/>
        </w:rPr>
        <w:t>Working Assumption is confirmed</w:t>
      </w:r>
    </w:p>
    <w:p w14:paraId="3E155DFC" w14:textId="77777777" w:rsidR="001F26CD" w:rsidRDefault="000061B2">
      <w:pPr>
        <w:rPr>
          <w:rFonts w:eastAsia="DengXian"/>
          <w:highlight w:val="darkYellow"/>
          <w:u w:val="single"/>
          <w:lang w:val="sv-SE" w:eastAsia="zh-CN"/>
        </w:rPr>
      </w:pPr>
      <w:r>
        <w:rPr>
          <w:rFonts w:eastAsia="DengXian"/>
          <w:highlight w:val="darkYellow"/>
          <w:u w:val="single"/>
          <w:lang w:val="sv-SE" w:eastAsia="zh-CN"/>
        </w:rPr>
        <w:t>Working Assumption</w:t>
      </w:r>
    </w:p>
    <w:p w14:paraId="54C34FC2" w14:textId="77777777" w:rsidR="001F26CD" w:rsidRDefault="000061B2">
      <w:pPr>
        <w:rPr>
          <w:bCs/>
          <w:lang w:eastAsia="ja-JP"/>
        </w:rPr>
      </w:pPr>
      <w:r>
        <w:rPr>
          <w:bCs/>
          <w:lang w:eastAsia="ja-JP"/>
        </w:rPr>
        <w:t>The maximum number of repetitions accounted for available slots supported by Rel-17 PUSCH repetition Type A is 32</w:t>
      </w:r>
    </w:p>
    <w:p w14:paraId="63D7B3B2" w14:textId="77777777" w:rsidR="001F26CD" w:rsidRDefault="001F26CD">
      <w:pPr>
        <w:rPr>
          <w:highlight w:val="cyan"/>
          <w:lang w:eastAsia="zh-CN"/>
        </w:rPr>
      </w:pPr>
    </w:p>
    <w:p w14:paraId="651594EB" w14:textId="77777777" w:rsidR="001F26CD" w:rsidRDefault="000061B2">
      <w:pPr>
        <w:rPr>
          <w:rFonts w:eastAsia="游ゴシック"/>
          <w:color w:val="1D1C1D"/>
          <w:lang w:val="en-US" w:eastAsia="ja-JP"/>
        </w:rPr>
      </w:pPr>
      <w:r>
        <w:rPr>
          <w:rFonts w:eastAsia="游ゴシック"/>
          <w:color w:val="1D1C1D"/>
          <w:lang w:val="en-US" w:eastAsia="ja-JP"/>
        </w:rPr>
        <w:t>Conclusion:</w:t>
      </w:r>
    </w:p>
    <w:p w14:paraId="07FEF2BC" w14:textId="77777777" w:rsidR="001F26CD" w:rsidRDefault="000061B2">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5AB2D755" w14:textId="77777777" w:rsidR="001F26CD" w:rsidRDefault="001F26CD">
      <w:pPr>
        <w:rPr>
          <w:highlight w:val="cyan"/>
          <w:lang w:val="sv-SE" w:eastAsia="zh-CN"/>
        </w:rPr>
      </w:pPr>
    </w:p>
    <w:p w14:paraId="19FBCB32" w14:textId="77777777" w:rsidR="001F26CD" w:rsidRDefault="000061B2">
      <w:pPr>
        <w:spacing w:after="120"/>
        <w:rPr>
          <w:highlight w:val="green"/>
          <w:lang w:val="en-US" w:eastAsia="ja-JP"/>
        </w:rPr>
      </w:pPr>
      <w:r>
        <w:rPr>
          <w:highlight w:val="green"/>
          <w:lang w:val="en-US" w:eastAsia="ja-JP"/>
        </w:rPr>
        <w:t>Agreement</w:t>
      </w:r>
    </w:p>
    <w:p w14:paraId="6BAF058B" w14:textId="77777777" w:rsidR="001F26CD" w:rsidRDefault="000061B2">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3474912B" w14:textId="77777777" w:rsidR="001F26CD" w:rsidRDefault="001F26CD">
      <w:pPr>
        <w:rPr>
          <w:lang w:val="en-US" w:eastAsia="ja-JP"/>
        </w:rPr>
      </w:pPr>
    </w:p>
    <w:p w14:paraId="76F1F935" w14:textId="77777777" w:rsidR="001F26CD" w:rsidRDefault="000061B2">
      <w:pPr>
        <w:rPr>
          <w:lang w:val="en-US" w:eastAsia="ja-JP"/>
        </w:rPr>
      </w:pPr>
      <w:r>
        <w:rPr>
          <w:lang w:val="en-US" w:eastAsia="ja-JP"/>
        </w:rPr>
        <w:t>Observation</w:t>
      </w:r>
    </w:p>
    <w:p w14:paraId="3BF2573F" w14:textId="77777777" w:rsidR="001F26CD" w:rsidRDefault="000061B2">
      <w:pPr>
        <w:pStyle w:val="aff6"/>
        <w:numPr>
          <w:ilvl w:val="0"/>
          <w:numId w:val="30"/>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5B09E26D" w14:textId="77777777" w:rsidR="001F26CD" w:rsidRDefault="001F26CD">
      <w:pPr>
        <w:rPr>
          <w:lang w:val="en-US" w:eastAsia="zh-CN"/>
        </w:rPr>
      </w:pPr>
    </w:p>
    <w:p w14:paraId="254067EF" w14:textId="77777777" w:rsidR="001F26CD" w:rsidRDefault="000061B2">
      <w:pPr>
        <w:shd w:val="clear" w:color="auto" w:fill="FFFFFF"/>
        <w:rPr>
          <w:color w:val="000000"/>
          <w:lang w:val="en-US" w:eastAsia="zh-CN"/>
        </w:rPr>
      </w:pPr>
      <w:r>
        <w:rPr>
          <w:color w:val="000000"/>
          <w:u w:val="single"/>
          <w:shd w:val="clear" w:color="auto" w:fill="00FF00"/>
          <w:lang w:val="en-US" w:eastAsia="zh-CN"/>
        </w:rPr>
        <w:t>Agreement</w:t>
      </w:r>
    </w:p>
    <w:p w14:paraId="32E00ABA" w14:textId="77777777" w:rsidR="001F26CD" w:rsidRDefault="000061B2">
      <w:pPr>
        <w:numPr>
          <w:ilvl w:val="0"/>
          <w:numId w:val="31"/>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lastRenderedPageBreak/>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58083F4F" w14:textId="77777777" w:rsidR="001F26CD" w:rsidRDefault="000061B2">
      <w:pPr>
        <w:numPr>
          <w:ilvl w:val="1"/>
          <w:numId w:val="32"/>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4F71AD50" w14:textId="77777777" w:rsidR="001F26CD" w:rsidRDefault="000061B2">
      <w:pPr>
        <w:numPr>
          <w:ilvl w:val="1"/>
          <w:numId w:val="32"/>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5712BA51" w14:textId="77777777" w:rsidR="001F26CD" w:rsidRDefault="000061B2">
      <w:pPr>
        <w:numPr>
          <w:ilvl w:val="0"/>
          <w:numId w:val="31"/>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0482909E" w14:textId="77777777" w:rsidR="001F26CD" w:rsidRDefault="000061B2">
      <w:pPr>
        <w:numPr>
          <w:ilvl w:val="1"/>
          <w:numId w:val="33"/>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r>
        <w:rPr>
          <w:rFonts w:eastAsia="ＭＳ 明朝"/>
          <w:i/>
          <w:iCs/>
          <w:color w:val="000000"/>
          <w:shd w:val="clear" w:color="auto" w:fill="FFFFFF"/>
          <w:lang w:val="en-US" w:eastAsia="zh-CN"/>
        </w:rPr>
        <w:t>ConfiguredGrantConfig</w:t>
      </w:r>
      <w:r>
        <w:rPr>
          <w:rFonts w:eastAsia="ＭＳ 明朝"/>
          <w:color w:val="000000"/>
          <w:shd w:val="clear" w:color="auto" w:fill="FFFFFF"/>
          <w:lang w:val="en-US" w:eastAsia="zh-CN"/>
        </w:rPr>
        <w:t>.</w:t>
      </w:r>
    </w:p>
    <w:p w14:paraId="1FF2B30D" w14:textId="77777777" w:rsidR="001F26CD" w:rsidRDefault="000061B2">
      <w:pPr>
        <w:numPr>
          <w:ilvl w:val="1"/>
          <w:numId w:val="33"/>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CCBAF4C" w14:textId="77777777" w:rsidR="001F26CD" w:rsidRDefault="000061B2">
      <w:pPr>
        <w:shd w:val="clear" w:color="auto" w:fill="FFFFFF"/>
        <w:rPr>
          <w:color w:val="000000"/>
          <w:lang w:val="en-US" w:eastAsia="zh-CN"/>
        </w:rPr>
      </w:pPr>
      <w:r>
        <w:rPr>
          <w:color w:val="000000"/>
          <w:shd w:val="clear" w:color="auto" w:fill="FFFFFF"/>
          <w:lang w:val="en-US" w:eastAsia="zh-CN"/>
        </w:rPr>
        <w:t> </w:t>
      </w:r>
    </w:p>
    <w:p w14:paraId="6D10CB93" w14:textId="77777777" w:rsidR="001F26CD" w:rsidRDefault="000061B2">
      <w:pPr>
        <w:shd w:val="clear" w:color="auto" w:fill="FFFFFF"/>
        <w:rPr>
          <w:color w:val="000000"/>
          <w:lang w:val="en-US" w:eastAsia="zh-CN"/>
        </w:rPr>
      </w:pPr>
      <w:r>
        <w:rPr>
          <w:color w:val="000000"/>
          <w:u w:val="single"/>
          <w:shd w:val="clear" w:color="auto" w:fill="00FF00"/>
          <w:lang w:val="sv-SE" w:eastAsia="zh-CN"/>
        </w:rPr>
        <w:t>Agreement</w:t>
      </w:r>
    </w:p>
    <w:p w14:paraId="385EC5DB" w14:textId="77777777" w:rsidR="001F26CD" w:rsidRDefault="000061B2">
      <w:pPr>
        <w:numPr>
          <w:ilvl w:val="0"/>
          <w:numId w:val="34"/>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r>
        <w:rPr>
          <w:rFonts w:eastAsia="ＭＳ 明朝"/>
          <w:i/>
          <w:iCs/>
          <w:color w:val="000000"/>
          <w:shd w:val="clear" w:color="auto" w:fill="FFFFFF"/>
          <w:lang w:val="en-US" w:eastAsia="zh-CN"/>
        </w:rPr>
        <w:t>ssb-PositionsInBurst</w:t>
      </w:r>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26D93B5A" w14:textId="77777777" w:rsidR="001F26CD" w:rsidRDefault="000061B2">
      <w:pPr>
        <w:numPr>
          <w:ilvl w:val="1"/>
          <w:numId w:val="34"/>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76C6A889" w14:textId="77777777" w:rsidR="001F26CD" w:rsidRDefault="001F26CD">
      <w:pPr>
        <w:pStyle w:val="aff6"/>
        <w:ind w:firstLine="400"/>
        <w:rPr>
          <w:rFonts w:eastAsia="游明朝"/>
          <w:lang w:val="en-US" w:eastAsia="ja-JP"/>
        </w:rPr>
      </w:pPr>
    </w:p>
    <w:p w14:paraId="3E3C7C7E" w14:textId="77777777" w:rsidR="001F26CD" w:rsidRDefault="000061B2">
      <w:pPr>
        <w:shd w:val="clear" w:color="auto" w:fill="FFFFFF"/>
        <w:rPr>
          <w:color w:val="000000"/>
          <w:lang w:val="en-US" w:eastAsia="zh-CN"/>
        </w:rPr>
      </w:pPr>
      <w:r>
        <w:rPr>
          <w:color w:val="000000"/>
          <w:u w:val="single"/>
          <w:shd w:val="clear" w:color="auto" w:fill="00FF00"/>
          <w:lang w:val="sv-SE" w:eastAsia="zh-CN"/>
        </w:rPr>
        <w:t>Agreement</w:t>
      </w:r>
    </w:p>
    <w:p w14:paraId="3180B6D4" w14:textId="77777777" w:rsidR="001F26CD" w:rsidRDefault="000061B2">
      <w:pPr>
        <w:numPr>
          <w:ilvl w:val="0"/>
          <w:numId w:val="35"/>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31F2C0AD" w14:textId="77777777" w:rsidR="001F26CD" w:rsidRDefault="000061B2">
      <w:pPr>
        <w:numPr>
          <w:ilvl w:val="0"/>
          <w:numId w:val="35"/>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48D688A2" w14:textId="77777777" w:rsidR="001F26CD" w:rsidRDefault="001F26CD">
      <w:pPr>
        <w:rPr>
          <w:lang w:val="en-US" w:eastAsia="zh-CN"/>
        </w:rPr>
      </w:pPr>
    </w:p>
    <w:p w14:paraId="69449C3F" w14:textId="77777777" w:rsidR="001F26CD" w:rsidRDefault="000061B2">
      <w:pPr>
        <w:pStyle w:val="2"/>
      </w:pPr>
      <w:r>
        <w:t>Agreements in RAN1#107-e</w:t>
      </w:r>
    </w:p>
    <w:p w14:paraId="082AFE39" w14:textId="77777777" w:rsidR="001F26CD" w:rsidRDefault="000061B2">
      <w:pPr>
        <w:rPr>
          <w:highlight w:val="green"/>
          <w:lang w:val="en-US"/>
        </w:rPr>
      </w:pPr>
      <w:r>
        <w:rPr>
          <w:highlight w:val="green"/>
          <w:lang w:val="en-US"/>
        </w:rPr>
        <w:t>Agreement</w:t>
      </w:r>
    </w:p>
    <w:p w14:paraId="7467824F" w14:textId="77777777" w:rsidR="001F26CD" w:rsidRDefault="000061B2">
      <w:pPr>
        <w:pStyle w:val="aff6"/>
        <w:numPr>
          <w:ilvl w:val="0"/>
          <w:numId w:val="36"/>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41FEF3FB" w14:textId="77777777" w:rsidR="001F26CD" w:rsidRDefault="000061B2">
      <w:pPr>
        <w:pStyle w:val="aff6"/>
        <w:numPr>
          <w:ilvl w:val="1"/>
          <w:numId w:val="36"/>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6CE2B195" w14:textId="77777777" w:rsidR="001F26CD" w:rsidRDefault="001F26CD">
      <w:pPr>
        <w:rPr>
          <w:lang w:val="en-US" w:eastAsia="zh-CN"/>
        </w:rPr>
      </w:pPr>
    </w:p>
    <w:p w14:paraId="4FC39352" w14:textId="77777777" w:rsidR="001F26CD" w:rsidRDefault="000061B2">
      <w:pPr>
        <w:rPr>
          <w:highlight w:val="green"/>
          <w:lang w:val="en-US"/>
        </w:rPr>
      </w:pPr>
      <w:r>
        <w:rPr>
          <w:highlight w:val="green"/>
          <w:lang w:val="en-US"/>
        </w:rPr>
        <w:t>Agreement</w:t>
      </w:r>
    </w:p>
    <w:p w14:paraId="1CF783BD" w14:textId="77777777" w:rsidR="001F26CD" w:rsidRDefault="000061B2">
      <w:pPr>
        <w:pStyle w:val="aff6"/>
        <w:numPr>
          <w:ilvl w:val="0"/>
          <w:numId w:val="37"/>
        </w:numPr>
        <w:ind w:firstLineChars="0"/>
        <w:rPr>
          <w:rFonts w:eastAsia="游明朝"/>
          <w:bCs/>
          <w:iCs/>
          <w:lang w:val="en-US" w:eastAsia="ja-JP"/>
        </w:rPr>
      </w:pPr>
      <w:r>
        <w:rPr>
          <w:rFonts w:eastAsia="游明朝"/>
          <w:bCs/>
          <w:iCs/>
          <w:lang w:val="en-US" w:eastAsia="ja-JP"/>
        </w:rPr>
        <w:t>For HD-FDD RedCap Ues supporting the counting based on available slots.</w:t>
      </w:r>
    </w:p>
    <w:p w14:paraId="5E85A00E" w14:textId="77777777" w:rsidR="001F26CD" w:rsidRDefault="000061B2">
      <w:pPr>
        <w:pStyle w:val="aff6"/>
        <w:numPr>
          <w:ilvl w:val="1"/>
          <w:numId w:val="37"/>
        </w:numPr>
        <w:ind w:firstLineChars="0"/>
        <w:rPr>
          <w:rFonts w:eastAsia="游明朝"/>
          <w:bCs/>
          <w:iCs/>
          <w:lang w:val="en-US" w:eastAsia="ja-JP"/>
        </w:rPr>
      </w:pPr>
      <w:r>
        <w:rPr>
          <w:rFonts w:eastAsia="游明朝" w:hint="eastAsia"/>
          <w:bCs/>
          <w:iCs/>
          <w:lang w:val="en-US" w:eastAsia="ja-JP"/>
        </w:rPr>
        <w:t xml:space="preserve">For CG-PUSCH, </w:t>
      </w:r>
      <w:r>
        <w:rPr>
          <w:rFonts w:eastAsia="游明朝" w:hint="eastAsia"/>
          <w:bCs/>
          <w:i/>
          <w:lang w:val="en-US" w:eastAsia="ja-JP"/>
        </w:rPr>
        <w:t>ssb-PositionsInBurst</w:t>
      </w:r>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475A3458" w14:textId="77777777" w:rsidR="001F26CD" w:rsidRDefault="000061B2">
      <w:pPr>
        <w:pStyle w:val="aff6"/>
        <w:numPr>
          <w:ilvl w:val="2"/>
          <w:numId w:val="37"/>
        </w:numPr>
        <w:ind w:firstLineChars="0"/>
        <w:rPr>
          <w:rFonts w:eastAsia="游明朝"/>
          <w:bCs/>
          <w:iCs/>
          <w:lang w:val="en-US" w:eastAsia="ja-JP"/>
        </w:rPr>
      </w:pPr>
      <w:r>
        <w:rPr>
          <w:rFonts w:eastAsia="游明朝"/>
          <w:bCs/>
          <w:iCs/>
          <w:lang w:val="en-US" w:eastAsia="ja-JP"/>
        </w:rPr>
        <w:t>A slot is not counted in the number of available slots if at least one of the symbols indicated by the indexed row of the used resource allocation table in the slot overlaps with a symbol of an SS/PBCH block with index provided by ssb-PositionInBurst.</w:t>
      </w:r>
    </w:p>
    <w:p w14:paraId="6A96E616" w14:textId="77777777" w:rsidR="001F26CD" w:rsidRDefault="000061B2">
      <w:pPr>
        <w:pStyle w:val="aff6"/>
        <w:numPr>
          <w:ilvl w:val="1"/>
          <w:numId w:val="37"/>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3A05DD31" w14:textId="77777777" w:rsidR="001F26CD" w:rsidRDefault="000061B2">
      <w:pPr>
        <w:pStyle w:val="aff6"/>
        <w:numPr>
          <w:ilvl w:val="1"/>
          <w:numId w:val="37"/>
        </w:numPr>
        <w:ind w:firstLineChars="0"/>
        <w:rPr>
          <w:rFonts w:eastAsia="游明朝"/>
          <w:bCs/>
          <w:iCs/>
          <w:lang w:val="en-US" w:eastAsia="ja-JP"/>
        </w:rPr>
      </w:pPr>
      <w:r>
        <w:rPr>
          <w:rFonts w:eastAsia="游明朝" w:hint="eastAsia"/>
          <w:bCs/>
          <w:iCs/>
          <w:lang w:val="en-US" w:eastAsia="ja-JP"/>
        </w:rPr>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0E037CAB" w14:textId="77777777" w:rsidR="001F26CD" w:rsidRDefault="000061B2">
      <w:pPr>
        <w:shd w:val="clear" w:color="auto" w:fill="FFFFFF"/>
        <w:rPr>
          <w:rFonts w:eastAsia="游明朝"/>
          <w:bCs/>
          <w:iCs/>
          <w:highlight w:val="green"/>
          <w:lang w:val="en-US" w:eastAsia="ja-JP"/>
        </w:rPr>
      </w:pPr>
      <w:r>
        <w:rPr>
          <w:rFonts w:eastAsia="游明朝"/>
          <w:bCs/>
          <w:iCs/>
          <w:highlight w:val="green"/>
          <w:lang w:val="en-US" w:eastAsia="ja-JP"/>
        </w:rPr>
        <w:lastRenderedPageBreak/>
        <w:t>Agreement</w:t>
      </w:r>
    </w:p>
    <w:p w14:paraId="36D253C2" w14:textId="77777777" w:rsidR="001F26CD" w:rsidRDefault="000061B2">
      <w:pPr>
        <w:pStyle w:val="aff6"/>
        <w:numPr>
          <w:ilvl w:val="0"/>
          <w:numId w:val="37"/>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3DE416B0" w14:textId="77777777" w:rsidR="001F26CD" w:rsidRDefault="000061B2">
      <w:pPr>
        <w:pStyle w:val="aff6"/>
        <w:numPr>
          <w:ilvl w:val="0"/>
          <w:numId w:val="37"/>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72473646" w14:textId="77777777" w:rsidR="001F26CD" w:rsidRDefault="000061B2">
      <w:pPr>
        <w:pStyle w:val="aff6"/>
        <w:numPr>
          <w:ilvl w:val="1"/>
          <w:numId w:val="37"/>
        </w:numPr>
        <w:ind w:left="1260" w:firstLineChars="0"/>
        <w:rPr>
          <w:rFonts w:eastAsia="游明朝"/>
          <w:bCs/>
          <w:i/>
          <w:lang w:val="en-US" w:eastAsia="ja-JP"/>
        </w:rPr>
      </w:pPr>
      <w:r>
        <w:rPr>
          <w:rFonts w:eastAsia="游明朝"/>
          <w:bCs/>
          <w:i/>
          <w:lang w:val="en-US" w:eastAsia="ja-JP"/>
        </w:rPr>
        <w:t>Note: No RAN1 spec impact is expected.</w:t>
      </w:r>
    </w:p>
    <w:p w14:paraId="30FA218D" w14:textId="77777777" w:rsidR="001F26CD" w:rsidRDefault="000061B2">
      <w:pPr>
        <w:pStyle w:val="aff6"/>
        <w:numPr>
          <w:ilvl w:val="1"/>
          <w:numId w:val="37"/>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06E5FD76" w14:textId="77777777" w:rsidR="001F26CD" w:rsidRDefault="000061B2">
      <w:pPr>
        <w:pStyle w:val="aff6"/>
        <w:numPr>
          <w:ilvl w:val="0"/>
          <w:numId w:val="37"/>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4039462C" w14:textId="77777777" w:rsidR="001F26CD" w:rsidRDefault="001F26CD">
      <w:pPr>
        <w:shd w:val="clear" w:color="auto" w:fill="FFFFFF"/>
        <w:rPr>
          <w:rFonts w:eastAsia="游明朝"/>
          <w:bCs/>
          <w:iCs/>
          <w:lang w:val="en-US" w:eastAsia="ja-JP"/>
        </w:rPr>
      </w:pPr>
    </w:p>
    <w:p w14:paraId="7045E990" w14:textId="77777777" w:rsidR="001F26CD" w:rsidRDefault="000061B2">
      <w:pPr>
        <w:shd w:val="clear" w:color="auto" w:fill="FFFFFF"/>
        <w:rPr>
          <w:rFonts w:eastAsia="游明朝"/>
          <w:bCs/>
          <w:iCs/>
          <w:highlight w:val="green"/>
          <w:lang w:val="en-US" w:eastAsia="ja-JP"/>
        </w:rPr>
      </w:pPr>
      <w:r>
        <w:rPr>
          <w:rFonts w:eastAsia="游明朝"/>
          <w:bCs/>
          <w:iCs/>
          <w:highlight w:val="green"/>
          <w:lang w:val="en-US" w:eastAsia="ja-JP"/>
        </w:rPr>
        <w:t>Agreement</w:t>
      </w:r>
    </w:p>
    <w:p w14:paraId="451E2283" w14:textId="77777777" w:rsidR="001F26CD" w:rsidRDefault="000061B2">
      <w:pPr>
        <w:pStyle w:val="aff6"/>
        <w:numPr>
          <w:ilvl w:val="0"/>
          <w:numId w:val="37"/>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301ED654"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DG-PUSCH with Rel-15 repetition factor</w:t>
      </w:r>
    </w:p>
    <w:p w14:paraId="2A112D15"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Type-1 CG-PUSCH with Rel-15 repetition factor</w:t>
      </w:r>
    </w:p>
    <w:p w14:paraId="6FFB4CED"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Type-2 CG-PUSCH with Rel-15 repetition factor</w:t>
      </w:r>
    </w:p>
    <w:p w14:paraId="16C3192F"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DG-PUSCH with Rel-16 repetition factor</w:t>
      </w:r>
    </w:p>
    <w:p w14:paraId="55A9E7EE"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Type-2 CG-PUSCH with Rel-16 repetition factor</w:t>
      </w:r>
    </w:p>
    <w:p w14:paraId="723376B7"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DG-PUSCH with Rel-17 repetition factor</w:t>
      </w:r>
    </w:p>
    <w:p w14:paraId="3B5E41D8"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2A10BC95" w14:textId="77777777" w:rsidR="001F26CD" w:rsidRDefault="000061B2">
      <w:pPr>
        <w:pStyle w:val="aff6"/>
        <w:numPr>
          <w:ilvl w:val="1"/>
          <w:numId w:val="37"/>
        </w:numPr>
        <w:ind w:left="1260" w:firstLineChars="0"/>
        <w:rPr>
          <w:rFonts w:eastAsia="游明朝"/>
          <w:bCs/>
          <w:iCs/>
          <w:lang w:val="en-US" w:eastAsia="ja-JP"/>
        </w:rPr>
      </w:pPr>
      <w:r>
        <w:rPr>
          <w:rFonts w:eastAsia="游明朝"/>
          <w:bCs/>
          <w:iCs/>
          <w:lang w:val="en-US" w:eastAsia="ja-JP"/>
        </w:rPr>
        <w:t>Type-2 CG-PUSCH with Rel-17 repetition factor</w:t>
      </w:r>
    </w:p>
    <w:p w14:paraId="5F1F740C" w14:textId="77777777" w:rsidR="001F26CD" w:rsidRDefault="000061B2">
      <w:pPr>
        <w:shd w:val="clear" w:color="auto" w:fill="FFFFFF"/>
        <w:rPr>
          <w:rFonts w:eastAsia="游明朝"/>
          <w:bCs/>
          <w:iCs/>
          <w:lang w:val="en-US" w:eastAsia="ja-JP"/>
        </w:rPr>
      </w:pPr>
      <w:r>
        <w:rPr>
          <w:rFonts w:eastAsia="游明朝"/>
          <w:bCs/>
          <w:iCs/>
          <w:lang w:val="en-US" w:eastAsia="ja-JP"/>
        </w:rPr>
        <w:t> </w:t>
      </w:r>
    </w:p>
    <w:p w14:paraId="54B3DAFB" w14:textId="77777777" w:rsidR="001F26CD" w:rsidRDefault="000061B2">
      <w:pPr>
        <w:shd w:val="clear" w:color="auto" w:fill="FFFFFF"/>
        <w:rPr>
          <w:rFonts w:eastAsia="游明朝"/>
          <w:bCs/>
          <w:iCs/>
          <w:lang w:val="en-US" w:eastAsia="ja-JP"/>
        </w:rPr>
      </w:pPr>
      <w:r>
        <w:rPr>
          <w:rFonts w:eastAsia="游明朝"/>
          <w:bCs/>
          <w:iCs/>
          <w:lang w:val="en-US" w:eastAsia="ja-JP"/>
        </w:rPr>
        <w:t>Conclusion</w:t>
      </w:r>
    </w:p>
    <w:p w14:paraId="12E4BB3C" w14:textId="77777777" w:rsidR="001F26CD" w:rsidRDefault="000061B2">
      <w:pPr>
        <w:pStyle w:val="aff6"/>
        <w:numPr>
          <w:ilvl w:val="1"/>
          <w:numId w:val="37"/>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6BEF9D6C" w14:textId="77777777" w:rsidR="001F26CD" w:rsidRDefault="001F26CD">
      <w:pPr>
        <w:rPr>
          <w:lang w:val="en-US" w:eastAsia="zh-CN"/>
        </w:rPr>
      </w:pPr>
    </w:p>
    <w:p w14:paraId="62773404" w14:textId="77777777" w:rsidR="001F26CD" w:rsidRDefault="000061B2">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121359FE" w14:textId="77777777" w:rsidR="001F26CD" w:rsidRDefault="000061B2">
      <w:pPr>
        <w:pStyle w:val="aff6"/>
        <w:spacing w:line="254" w:lineRule="auto"/>
        <w:ind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 xml:space="preserve">For </w:t>
      </w:r>
      <w:r>
        <w:rPr>
          <w:rFonts w:eastAsia="Microsoft YaHei UI"/>
          <w:i/>
          <w:iCs/>
          <w:color w:val="000000"/>
        </w:rPr>
        <w:t>repK-r17</w:t>
      </w:r>
      <w:r>
        <w:rPr>
          <w:rFonts w:eastAsia="Microsoft YaHei UI"/>
          <w:color w:val="000000"/>
        </w:rPr>
        <w:t>,</w:t>
      </w:r>
    </w:p>
    <w:p w14:paraId="0B702544" w14:textId="77777777" w:rsidR="001F26CD" w:rsidRDefault="000061B2">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The value range of </w:t>
      </w:r>
      <w:r>
        <w:rPr>
          <w:rFonts w:eastAsia="Microsoft YaHei UI"/>
          <w:i/>
          <w:iCs/>
          <w:color w:val="000000"/>
          <w:lang w:val="sv-SE"/>
        </w:rPr>
        <w:t>repK-17</w:t>
      </w:r>
      <w:r>
        <w:rPr>
          <w:rFonts w:eastAsia="Microsoft YaHei UI"/>
          <w:color w:val="000000"/>
          <w:lang w:val="sv-SE"/>
        </w:rPr>
        <w:t xml:space="preserve"> is {</w:t>
      </w:r>
      <w:ins w:id="90"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685259D3" w14:textId="77777777" w:rsidR="001F26CD" w:rsidRDefault="000061B2">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repK-r17</w:t>
      </w:r>
      <w:r>
        <w:rPr>
          <w:rFonts w:eastAsia="Microsoft YaHei UI"/>
          <w:color w:val="000000"/>
        </w:rPr>
        <w:t xml:space="preserve"> is included in </w:t>
      </w:r>
      <w:r>
        <w:rPr>
          <w:rFonts w:eastAsia="Microsoft YaHei UI"/>
          <w:i/>
          <w:iCs/>
          <w:color w:val="000000"/>
        </w:rPr>
        <w:t>ConfiguredGrantConfig</w:t>
      </w:r>
      <w:r>
        <w:rPr>
          <w:rFonts w:eastAsia="Microsoft YaHei UI"/>
          <w:color w:val="000000"/>
        </w:rPr>
        <w:t>.</w:t>
      </w:r>
    </w:p>
    <w:p w14:paraId="3A4CCF5E" w14:textId="77777777" w:rsidR="001F26CD" w:rsidRDefault="000061B2">
      <w:pPr>
        <w:pStyle w:val="aff6"/>
        <w:spacing w:line="254" w:lineRule="auto"/>
        <w:ind w:leftChars="100" w:left="200" w:firstLine="400"/>
        <w:rPr>
          <w:rFonts w:eastAsia="Microsoft YaHei UI"/>
          <w:color w:val="000000"/>
        </w:rPr>
      </w:pPr>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 xml:space="preserve">When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2FBC0937" w14:textId="77777777" w:rsidR="001F26CD" w:rsidRDefault="001F26CD">
      <w:pPr>
        <w:rPr>
          <w:rFonts w:ascii="Microsoft YaHei UI" w:eastAsia="Microsoft YaHei UI" w:hAnsi="Microsoft YaHei UI" w:cs="ＭＳ Ｐゴシック"/>
          <w:color w:val="000000"/>
          <w:sz w:val="21"/>
          <w:szCs w:val="21"/>
        </w:rPr>
      </w:pPr>
    </w:p>
    <w:p w14:paraId="5BBA4212" w14:textId="77777777" w:rsidR="001F26CD" w:rsidRDefault="000061B2">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13858422" w14:textId="77777777" w:rsidR="001F26CD" w:rsidRDefault="000061B2">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HD-FDD RedCap Ues supporting the counting based on available slots.</w:t>
      </w:r>
    </w:p>
    <w:p w14:paraId="042ACCCB" w14:textId="77777777" w:rsidR="001F26CD" w:rsidRDefault="000061B2">
      <w:pPr>
        <w:pStyle w:val="aff6"/>
        <w:spacing w:line="212" w:lineRule="atLeast"/>
        <w:ind w:firstLine="440"/>
        <w:rPr>
          <w:rFonts w:ascii="ＭＳ 明朝" w:hAnsi="ＭＳ 明朝"/>
          <w:color w:val="000000"/>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 DG-PUSCH, </w:t>
      </w:r>
      <w:r>
        <w:rPr>
          <w:rFonts w:ascii="Calibri" w:hAnsi="Calibri" w:cs="Calibri"/>
          <w:i/>
          <w:iCs/>
          <w:color w:val="000000"/>
          <w:sz w:val="22"/>
          <w:szCs w:val="22"/>
          <w:shd w:val="clear" w:color="auto" w:fill="FFFFFF"/>
        </w:rPr>
        <w:t>ssb-PositionsInBurst</w:t>
      </w:r>
      <w:r>
        <w:rPr>
          <w:rFonts w:ascii="Calibri" w:hAnsi="Calibri" w:cs="Calibri"/>
          <w:color w:val="000000"/>
          <w:sz w:val="22"/>
          <w:szCs w:val="22"/>
          <w:shd w:val="clear" w:color="auto" w:fill="FFFFFF"/>
        </w:rPr>
        <w:t> is used in the first step of determining of available slots.</w:t>
      </w:r>
    </w:p>
    <w:p w14:paraId="78FF4350" w14:textId="77777777" w:rsidR="001F26CD" w:rsidRDefault="000061B2">
      <w:pPr>
        <w:pStyle w:val="aff6"/>
        <w:spacing w:line="212" w:lineRule="atLeast"/>
        <w:ind w:leftChars="100" w:left="200" w:firstLine="440"/>
        <w:rPr>
          <w:rFonts w:ascii="ＭＳ 明朝" w:hAnsi="ＭＳ 明朝"/>
          <w:color w:val="000000"/>
        </w:rPr>
      </w:pPr>
      <w:r>
        <w:rPr>
          <w:rFonts w:ascii="Wingdings" w:hAnsi="Wingdings"/>
          <w:color w:val="000000"/>
          <w:sz w:val="22"/>
          <w:szCs w:val="22"/>
          <w:shd w:val="clear" w:color="auto" w:fill="FFFFFF"/>
        </w:rPr>
        <w:lastRenderedPageBreak/>
        <w:t></w:t>
      </w:r>
      <w:r>
        <w:rPr>
          <w:color w:val="000000"/>
          <w:sz w:val="14"/>
          <w:szCs w:val="14"/>
          <w:shd w:val="clear" w:color="auto" w:fill="FFFFFF"/>
        </w:rPr>
        <w:t>  </w:t>
      </w:r>
      <w:r>
        <w:rPr>
          <w:rFonts w:ascii="Calibri" w:hAnsi="Calibri" w:cs="Calibri"/>
          <w:color w:val="000000"/>
          <w:sz w:val="22"/>
          <w:szCs w:val="22"/>
          <w:shd w:val="clear" w:color="auto" w:fill="FFFFFF"/>
        </w:rPr>
        <w:t>A slot is not counted in the number of available slots if at least one of the symbols indicated by the indexed row of the used resource allocation table in the slot overlaps with a symbol of an SS/PBCH block with index provided by ssb-PositionInBurst.</w:t>
      </w:r>
    </w:p>
    <w:p w14:paraId="73C63D69" w14:textId="77777777" w:rsidR="001F26CD" w:rsidRDefault="000061B2">
      <w:pPr>
        <w:pStyle w:val="aff6"/>
        <w:spacing w:line="212" w:lineRule="atLeast"/>
        <w:ind w:firstLine="440"/>
        <w:rPr>
          <w:rFonts w:ascii="Calibri" w:hAnsi="Calibri" w:cs="Calibri"/>
          <w:color w:val="000000"/>
          <w:sz w:val="22"/>
          <w:szCs w:val="22"/>
          <w:shd w:val="clear" w:color="auto" w:fill="FFFFFF"/>
          <w:lang w:val="sv-SE"/>
        </w:rPr>
      </w:pPr>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172ECDF9" w14:textId="77777777" w:rsidR="001F26CD" w:rsidRDefault="001F26CD">
      <w:pPr>
        <w:spacing w:line="212" w:lineRule="atLeast"/>
        <w:rPr>
          <w:rFonts w:ascii="ＭＳ 明朝" w:hAnsi="ＭＳ 明朝"/>
          <w:color w:val="000000"/>
        </w:rPr>
      </w:pPr>
    </w:p>
    <w:p w14:paraId="79A0816D" w14:textId="77777777" w:rsidR="001F26CD" w:rsidRDefault="000061B2">
      <w:pPr>
        <w:pStyle w:val="2"/>
      </w:pPr>
      <w:r>
        <w:t>Agreements in RAN1#107bis-e</w:t>
      </w:r>
    </w:p>
    <w:p w14:paraId="1D9226BD" w14:textId="77777777" w:rsidR="001F26CD" w:rsidRDefault="000061B2">
      <w:pPr>
        <w:rPr>
          <w:rFonts w:eastAsia="游明朝"/>
          <w:b/>
          <w:bCs/>
          <w:iCs/>
          <w:u w:val="single"/>
          <w:lang w:val="en-US" w:eastAsia="ja-JP"/>
        </w:rPr>
      </w:pPr>
      <w:r>
        <w:rPr>
          <w:rFonts w:eastAsia="游明朝"/>
          <w:b/>
          <w:bCs/>
          <w:iCs/>
          <w:u w:val="single"/>
          <w:lang w:val="en-US" w:eastAsia="ja-JP"/>
        </w:rPr>
        <w:t>Conclusion:</w:t>
      </w:r>
    </w:p>
    <w:p w14:paraId="0AE4E91F" w14:textId="77777777" w:rsidR="001F26CD" w:rsidRDefault="000061B2">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0ACFF02E" w14:textId="77777777" w:rsidR="001F26CD" w:rsidRDefault="001F26CD">
      <w:pPr>
        <w:rPr>
          <w:highlight w:val="cyan"/>
          <w:lang w:val="en-US" w:eastAsia="zh-CN"/>
        </w:rPr>
      </w:pPr>
    </w:p>
    <w:p w14:paraId="663DC4BD" w14:textId="77777777" w:rsidR="001F26CD" w:rsidRDefault="000061B2">
      <w:pPr>
        <w:rPr>
          <w:rFonts w:eastAsia="游明朝"/>
          <w:b/>
          <w:bCs/>
          <w:iCs/>
          <w:highlight w:val="green"/>
          <w:u w:val="single"/>
          <w:lang w:val="en-US" w:eastAsia="ja-JP"/>
        </w:rPr>
      </w:pPr>
      <w:r>
        <w:rPr>
          <w:rFonts w:ascii="DengXian" w:eastAsia="DengXian" w:hAnsi="DengXian" w:hint="eastAsia"/>
          <w:b/>
          <w:bCs/>
          <w:iCs/>
          <w:highlight w:val="green"/>
          <w:u w:val="single"/>
          <w:lang w:val="en-US" w:eastAsia="zh-CN"/>
        </w:rPr>
        <w:t>Agreement</w:t>
      </w:r>
    </w:p>
    <w:p w14:paraId="6AB1710E" w14:textId="77777777" w:rsidR="001F26CD" w:rsidRDefault="000061B2">
      <w:pPr>
        <w:pStyle w:val="aff6"/>
        <w:numPr>
          <w:ilvl w:val="0"/>
          <w:numId w:val="38"/>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r>
        <w:rPr>
          <w:rFonts w:eastAsia="游明朝"/>
          <w:i/>
          <w:lang w:val="en-US" w:eastAsia="ja-JP"/>
        </w:rPr>
        <w:t>AvailableSlotCounting</w:t>
      </w:r>
      <w:r>
        <w:rPr>
          <w:rFonts w:eastAsia="游明朝"/>
          <w:iCs/>
          <w:lang w:val="en-US" w:eastAsia="ja-JP"/>
        </w:rPr>
        <w:t xml:space="preserve"> in the consolidated RRC parameter list.</w:t>
      </w:r>
    </w:p>
    <w:p w14:paraId="344B2398" w14:textId="77777777" w:rsidR="001F26CD" w:rsidRDefault="000061B2">
      <w:pPr>
        <w:pStyle w:val="aff6"/>
        <w:numPr>
          <w:ilvl w:val="0"/>
          <w:numId w:val="38"/>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AvailableSlotCounting</w:t>
      </w:r>
      <w:r>
        <w:rPr>
          <w:rFonts w:eastAsia="游明朝"/>
          <w:iCs/>
          <w:lang w:val="en-US"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1F26CD" w14:paraId="6DD4718A" w14:textId="77777777">
        <w:trPr>
          <w:trHeight w:val="446"/>
        </w:trPr>
        <w:tc>
          <w:tcPr>
            <w:tcW w:w="431" w:type="dxa"/>
            <w:shd w:val="clear" w:color="000000" w:fill="00B0F0"/>
            <w:vAlign w:val="center"/>
          </w:tcPr>
          <w:p w14:paraId="41A13B36"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435" w:type="dxa"/>
            <w:shd w:val="clear" w:color="000000" w:fill="00B0F0"/>
            <w:vAlign w:val="center"/>
          </w:tcPr>
          <w:p w14:paraId="61695AE9"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435" w:type="dxa"/>
            <w:shd w:val="clear" w:color="000000" w:fill="00B0F0"/>
            <w:vAlign w:val="center"/>
          </w:tcPr>
          <w:p w14:paraId="21D183BF"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34" w:type="dxa"/>
            <w:shd w:val="clear" w:color="000000" w:fill="00B0F0"/>
            <w:vAlign w:val="center"/>
          </w:tcPr>
          <w:p w14:paraId="7DB80DD3"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511" w:type="dxa"/>
            <w:shd w:val="clear" w:color="000000" w:fill="00B0F0"/>
            <w:vAlign w:val="center"/>
          </w:tcPr>
          <w:p w14:paraId="18F756E2"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Parant IE</w:t>
            </w:r>
          </w:p>
        </w:tc>
        <w:tc>
          <w:tcPr>
            <w:tcW w:w="532" w:type="dxa"/>
            <w:shd w:val="clear" w:color="000000" w:fill="00B0F0"/>
            <w:vAlign w:val="center"/>
          </w:tcPr>
          <w:p w14:paraId="63CCE00F"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609" w:type="dxa"/>
            <w:shd w:val="clear" w:color="000000" w:fill="00B0F0"/>
            <w:vAlign w:val="center"/>
          </w:tcPr>
          <w:p w14:paraId="45BC95FC"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21" w:type="dxa"/>
            <w:shd w:val="clear" w:color="000000" w:fill="00B0F0"/>
            <w:vAlign w:val="center"/>
          </w:tcPr>
          <w:p w14:paraId="6ED2CC05"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609" w:type="dxa"/>
            <w:shd w:val="clear" w:color="000000" w:fill="00B0F0"/>
            <w:vAlign w:val="center"/>
          </w:tcPr>
          <w:p w14:paraId="27E9D61A"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522" w:type="dxa"/>
            <w:shd w:val="clear" w:color="000000" w:fill="00B0F0"/>
            <w:vAlign w:val="center"/>
          </w:tcPr>
          <w:p w14:paraId="50C767B4"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09" w:type="dxa"/>
            <w:shd w:val="clear" w:color="000000" w:fill="00B0F0"/>
            <w:vAlign w:val="center"/>
          </w:tcPr>
          <w:p w14:paraId="0CE25071"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600" w:type="dxa"/>
            <w:shd w:val="clear" w:color="000000" w:fill="00B0F0"/>
            <w:vAlign w:val="center"/>
          </w:tcPr>
          <w:p w14:paraId="6134AFAD"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626" w:type="dxa"/>
            <w:shd w:val="clear" w:color="000000" w:fill="00B0F0"/>
            <w:vAlign w:val="center"/>
          </w:tcPr>
          <w:p w14:paraId="3D447BA1"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625" w:type="dxa"/>
            <w:shd w:val="clear" w:color="000000" w:fill="00B0F0"/>
            <w:vAlign w:val="center"/>
          </w:tcPr>
          <w:p w14:paraId="0747AC07"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500" w:type="dxa"/>
            <w:shd w:val="clear" w:color="000000" w:fill="00B0F0"/>
            <w:vAlign w:val="center"/>
          </w:tcPr>
          <w:p w14:paraId="639F4888"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1514" w:type="dxa"/>
            <w:shd w:val="clear" w:color="000000" w:fill="00B0F0"/>
            <w:vAlign w:val="center"/>
          </w:tcPr>
          <w:p w14:paraId="70AE67E3" w14:textId="77777777" w:rsidR="001F26CD" w:rsidRDefault="000061B2">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1F26CD" w14:paraId="1F3DA10F" w14:textId="77777777">
        <w:trPr>
          <w:trHeight w:val="1970"/>
        </w:trPr>
        <w:tc>
          <w:tcPr>
            <w:tcW w:w="431" w:type="dxa"/>
            <w:shd w:val="clear" w:color="auto" w:fill="auto"/>
            <w:vAlign w:val="center"/>
          </w:tcPr>
          <w:p w14:paraId="0A14A190"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NR_cov_enh-Core</w:t>
            </w:r>
          </w:p>
        </w:tc>
        <w:tc>
          <w:tcPr>
            <w:tcW w:w="435" w:type="dxa"/>
            <w:shd w:val="clear" w:color="auto" w:fill="auto"/>
            <w:vAlign w:val="center"/>
          </w:tcPr>
          <w:p w14:paraId="5486D07A"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435" w:type="dxa"/>
            <w:shd w:val="clear" w:color="auto" w:fill="auto"/>
            <w:noWrap/>
            <w:vAlign w:val="center"/>
          </w:tcPr>
          <w:p w14:paraId="52F8B6E1"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34" w:type="dxa"/>
            <w:shd w:val="clear" w:color="auto" w:fill="auto"/>
            <w:noWrap/>
            <w:vAlign w:val="center"/>
          </w:tcPr>
          <w:p w14:paraId="2A8CB86C"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11" w:type="dxa"/>
            <w:shd w:val="clear" w:color="auto" w:fill="auto"/>
            <w:vAlign w:val="center"/>
          </w:tcPr>
          <w:p w14:paraId="738BC32D"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32" w:type="dxa"/>
            <w:shd w:val="clear" w:color="auto" w:fill="auto"/>
            <w:noWrap/>
            <w:vAlign w:val="center"/>
          </w:tcPr>
          <w:p w14:paraId="53CB7B2D"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09" w:type="dxa"/>
            <w:shd w:val="clear" w:color="auto" w:fill="auto"/>
            <w:vAlign w:val="center"/>
          </w:tcPr>
          <w:p w14:paraId="4041417E" w14:textId="77777777" w:rsidR="001F26CD" w:rsidRDefault="000061B2">
            <w:pPr>
              <w:rPr>
                <w:rFonts w:ascii="Arial" w:eastAsia="游ゴシック" w:hAnsi="Arial" w:cs="Arial"/>
                <w:i/>
                <w:iCs/>
                <w:sz w:val="14"/>
                <w:szCs w:val="14"/>
                <w:lang w:val="en-US" w:eastAsia="ja-JP"/>
              </w:rPr>
            </w:pPr>
            <w:r>
              <w:rPr>
                <w:rFonts w:ascii="Arial" w:eastAsia="游ゴシック" w:hAnsi="Arial" w:cs="Arial"/>
                <w:i/>
                <w:iCs/>
                <w:sz w:val="14"/>
                <w:szCs w:val="14"/>
                <w:lang w:val="en-US" w:eastAsia="ja-JP"/>
              </w:rPr>
              <w:t>AvailableSlotCounting</w:t>
            </w:r>
          </w:p>
        </w:tc>
        <w:tc>
          <w:tcPr>
            <w:tcW w:w="521" w:type="dxa"/>
            <w:shd w:val="clear" w:color="auto" w:fill="auto"/>
            <w:noWrap/>
            <w:vAlign w:val="center"/>
          </w:tcPr>
          <w:p w14:paraId="227A57F1"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609" w:type="dxa"/>
            <w:shd w:val="clear" w:color="auto" w:fill="auto"/>
            <w:noWrap/>
            <w:vAlign w:val="center"/>
          </w:tcPr>
          <w:p w14:paraId="4A8C71DF"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22" w:type="dxa"/>
            <w:shd w:val="clear" w:color="auto" w:fill="auto"/>
            <w:vAlign w:val="center"/>
          </w:tcPr>
          <w:p w14:paraId="08F95022"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09" w:type="dxa"/>
            <w:shd w:val="clear" w:color="auto" w:fill="auto"/>
            <w:vAlign w:val="center"/>
          </w:tcPr>
          <w:p w14:paraId="5F83CCD7"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600" w:type="dxa"/>
            <w:shd w:val="clear" w:color="auto" w:fill="auto"/>
            <w:noWrap/>
            <w:vAlign w:val="center"/>
          </w:tcPr>
          <w:p w14:paraId="5E563F8D"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6" w:type="dxa"/>
            <w:shd w:val="clear" w:color="auto" w:fill="auto"/>
            <w:vAlign w:val="center"/>
          </w:tcPr>
          <w:p w14:paraId="2DD0F032"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in ConfiguredGrantConf</w:t>
            </w:r>
            <w:r>
              <w:rPr>
                <w:rFonts w:ascii="Arial" w:eastAsia="游ゴシック" w:hAnsi="Arial" w:cs="Arial"/>
                <w:sz w:val="14"/>
                <w:szCs w:val="14"/>
                <w:lang w:val="en-US" w:eastAsia="ja-JP"/>
              </w:rPr>
              <w:br/>
            </w:r>
          </w:p>
        </w:tc>
        <w:tc>
          <w:tcPr>
            <w:tcW w:w="625" w:type="dxa"/>
            <w:shd w:val="clear" w:color="auto" w:fill="auto"/>
            <w:noWrap/>
            <w:vAlign w:val="center"/>
          </w:tcPr>
          <w:p w14:paraId="439B7E30"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500" w:type="dxa"/>
            <w:shd w:val="clear" w:color="auto" w:fill="auto"/>
            <w:noWrap/>
            <w:vAlign w:val="center"/>
          </w:tcPr>
          <w:p w14:paraId="3F44D0FA"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1514" w:type="dxa"/>
            <w:shd w:val="clear" w:color="auto" w:fill="auto"/>
            <w:vAlign w:val="center"/>
          </w:tcPr>
          <w:p w14:paraId="4E11E2FB" w14:textId="77777777" w:rsidR="001F26CD" w:rsidRDefault="000061B2">
            <w:pPr>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1A58892E" w14:textId="77777777" w:rsidR="001F26CD" w:rsidRDefault="001F26CD">
      <w:pPr>
        <w:pStyle w:val="aff6"/>
        <w:ind w:firstLine="400"/>
        <w:rPr>
          <w:rFonts w:eastAsia="游明朝"/>
          <w:iCs/>
          <w:lang w:eastAsia="ja-JP"/>
        </w:rPr>
      </w:pPr>
    </w:p>
    <w:p w14:paraId="51935D30" w14:textId="77777777" w:rsidR="001F26CD" w:rsidRDefault="000061B2">
      <w:pPr>
        <w:rPr>
          <w:rFonts w:eastAsia="游明朝"/>
          <w:b/>
          <w:bCs/>
          <w:iCs/>
          <w:u w:val="single"/>
          <w:lang w:val="en-US" w:eastAsia="ja-JP"/>
        </w:rPr>
      </w:pPr>
      <w:r>
        <w:rPr>
          <w:rFonts w:ascii="DengXian" w:eastAsia="DengXian" w:hAnsi="DengXian" w:hint="eastAsia"/>
          <w:b/>
          <w:bCs/>
          <w:iCs/>
          <w:u w:val="single"/>
          <w:lang w:val="en-US" w:eastAsia="zh-CN"/>
        </w:rPr>
        <w:t>C</w:t>
      </w:r>
      <w:r>
        <w:rPr>
          <w:rFonts w:eastAsia="游明朝"/>
          <w:b/>
          <w:bCs/>
          <w:iCs/>
          <w:u w:val="single"/>
          <w:lang w:val="en-US" w:eastAsia="ja-JP"/>
        </w:rPr>
        <w:t>onclusion:</w:t>
      </w:r>
    </w:p>
    <w:p w14:paraId="1D6ACC1D" w14:textId="77777777" w:rsidR="001F26CD" w:rsidRDefault="000061B2">
      <w:pPr>
        <w:pStyle w:val="aff6"/>
        <w:numPr>
          <w:ilvl w:val="0"/>
          <w:numId w:val="7"/>
        </w:numPr>
        <w:ind w:firstLineChars="0"/>
        <w:rPr>
          <w:rFonts w:eastAsia="游明朝"/>
          <w:iCs/>
          <w:lang w:val="en-US" w:eastAsia="ja-JP"/>
        </w:rPr>
      </w:pPr>
      <w:r>
        <w:rPr>
          <w:rFonts w:eastAsia="游明朝"/>
          <w:bCs/>
          <w:lang w:eastAsia="ja-JP"/>
        </w:rPr>
        <w:t>The cancellation of LP PUSCH (introduced in Rel-17 eIIoT/URLLC WI) is applied in Step 2 of the previously agreed 2-step procedure of Rel-17 PUSCH repetitions counted on the basis of available slots (i.e., Option 1-B).</w:t>
      </w:r>
    </w:p>
    <w:p w14:paraId="25252790" w14:textId="77777777" w:rsidR="001F26CD" w:rsidRDefault="000061B2">
      <w:pPr>
        <w:pStyle w:val="aff6"/>
        <w:numPr>
          <w:ilvl w:val="1"/>
          <w:numId w:val="7"/>
        </w:numPr>
        <w:ind w:firstLineChars="0"/>
        <w:rPr>
          <w:rFonts w:eastAsia="游明朝"/>
          <w:iCs/>
          <w:lang w:val="en-US" w:eastAsia="ja-JP"/>
        </w:rPr>
      </w:pPr>
      <w:r>
        <w:rPr>
          <w:rFonts w:eastAsia="游明朝"/>
          <w:bCs/>
          <w:lang w:eastAsia="ja-JP"/>
        </w:rPr>
        <w:t xml:space="preserve">No specification impact is expected. </w:t>
      </w:r>
    </w:p>
    <w:p w14:paraId="1D6B8D8A" w14:textId="77777777" w:rsidR="001F26CD" w:rsidRDefault="001F26CD">
      <w:pPr>
        <w:rPr>
          <w:highlight w:val="green"/>
          <w:lang w:val="en-US"/>
        </w:rPr>
      </w:pPr>
    </w:p>
    <w:p w14:paraId="4221B2E3" w14:textId="77777777" w:rsidR="001F26CD" w:rsidRDefault="000061B2">
      <w:pPr>
        <w:rPr>
          <w:rFonts w:eastAsia="游明朝"/>
          <w:b/>
          <w:bCs/>
          <w:iCs/>
          <w:u w:val="single"/>
          <w:lang w:val="en-US" w:eastAsia="ja-JP"/>
        </w:rPr>
      </w:pPr>
      <w:r>
        <w:rPr>
          <w:rFonts w:eastAsia="游明朝"/>
          <w:b/>
          <w:bCs/>
          <w:iCs/>
          <w:u w:val="single"/>
          <w:lang w:val="en-US" w:eastAsia="ja-JP"/>
        </w:rPr>
        <w:t>Conclusion</w:t>
      </w:r>
    </w:p>
    <w:p w14:paraId="21D87A72" w14:textId="77777777" w:rsidR="001F26CD" w:rsidRDefault="000061B2">
      <w:pPr>
        <w:pStyle w:val="aff6"/>
        <w:numPr>
          <w:ilvl w:val="0"/>
          <w:numId w:val="7"/>
        </w:numPr>
        <w:ind w:firstLineChars="0"/>
        <w:rPr>
          <w:rFonts w:eastAsia="游明朝"/>
          <w:iCs/>
          <w:lang w:val="en-US" w:eastAsia="ja-JP"/>
        </w:rPr>
      </w:pPr>
      <w:r>
        <w:rPr>
          <w:rFonts w:eastAsia="游明朝"/>
          <w:bCs/>
          <w:lang w:eastAsia="ja-JP"/>
        </w:rPr>
        <w:t>The CovEnh discussion on the available slot counting for inter-cell mTRPs is deferred until</w:t>
      </w:r>
      <w:r>
        <w:rPr>
          <w:rFonts w:eastAsia="游明朝"/>
          <w:iCs/>
          <w:lang w:eastAsia="ja-JP"/>
        </w:rPr>
        <w:t xml:space="preserve"> further progress on the collision handling between UL channels/signals and multiple SSBs for inter-cell mTRPs is made in feMIMO session</w:t>
      </w:r>
      <w:r>
        <w:rPr>
          <w:rFonts w:eastAsia="游明朝"/>
          <w:bCs/>
          <w:lang w:eastAsia="ja-JP"/>
        </w:rPr>
        <w:t>.</w:t>
      </w:r>
    </w:p>
    <w:p w14:paraId="08DE21F0" w14:textId="77777777" w:rsidR="001F26CD" w:rsidRDefault="001F26CD">
      <w:pPr>
        <w:rPr>
          <w:highlight w:val="green"/>
          <w:lang w:val="en-US"/>
        </w:rPr>
      </w:pPr>
    </w:p>
    <w:p w14:paraId="4CC8A258" w14:textId="77777777" w:rsidR="001F26CD" w:rsidRDefault="000061B2">
      <w:pPr>
        <w:pStyle w:val="2"/>
      </w:pPr>
      <w:r>
        <w:lastRenderedPageBreak/>
        <w:t>Agreements in RAN1#108-e</w:t>
      </w:r>
    </w:p>
    <w:p w14:paraId="4808DF9D" w14:textId="77777777" w:rsidR="001F26CD" w:rsidRDefault="000061B2">
      <w:pPr>
        <w:rPr>
          <w:rFonts w:eastAsia="游明朝"/>
          <w:highlight w:val="green"/>
          <w:lang w:val="en-US" w:eastAsia="ja-JP"/>
        </w:rPr>
      </w:pPr>
      <w:r>
        <w:rPr>
          <w:rFonts w:eastAsia="游明朝"/>
          <w:highlight w:val="green"/>
          <w:lang w:val="en-US" w:eastAsia="ja-JP"/>
        </w:rPr>
        <w:t>Agreement</w:t>
      </w:r>
    </w:p>
    <w:p w14:paraId="1777551E" w14:textId="77777777" w:rsidR="001F26CD" w:rsidRDefault="000061B2">
      <w:pPr>
        <w:rPr>
          <w:rFonts w:eastAsia="游明朝"/>
          <w:lang w:val="en-US" w:eastAsia="ja-JP"/>
        </w:rPr>
      </w:pPr>
      <w:r>
        <w:rPr>
          <w:rFonts w:eastAsia="游明朝"/>
          <w:lang w:val="en-US" w:eastAsia="ja-JP"/>
        </w:rPr>
        <w:t>The following TP#B’’ to TS38.214 (same as TP#B’’ in R1-2202567) is endorsed</w:t>
      </w:r>
    </w:p>
    <w:tbl>
      <w:tblPr>
        <w:tblW w:w="192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gridCol w:w="9631"/>
      </w:tblGrid>
      <w:tr w:rsidR="001F26CD" w14:paraId="7E59EB8E" w14:textId="77777777">
        <w:tc>
          <w:tcPr>
            <w:tcW w:w="9631" w:type="dxa"/>
            <w:shd w:val="clear" w:color="auto" w:fill="auto"/>
          </w:tcPr>
          <w:p w14:paraId="58091386" w14:textId="77777777" w:rsidR="001F26CD" w:rsidRDefault="000061B2">
            <w:pPr>
              <w:pStyle w:val="4"/>
              <w:numPr>
                <w:ilvl w:val="0"/>
                <w:numId w:val="0"/>
              </w:numPr>
              <w:ind w:left="864"/>
              <w:jc w:val="center"/>
              <w:rPr>
                <w:rFonts w:ascii="Times New Roman" w:hAnsi="Times New Roman"/>
                <w:b/>
                <w:bCs/>
                <w:color w:val="000000"/>
                <w:szCs w:val="20"/>
                <w:u w:val="single"/>
                <w:lang w:eastAsia="ja-JP"/>
              </w:rPr>
            </w:pPr>
            <w:r>
              <w:rPr>
                <w:rFonts w:ascii="Times New Roman" w:hAnsi="Times New Roman"/>
                <w:bCs/>
                <w:color w:val="000000"/>
                <w:szCs w:val="20"/>
                <w:u w:val="single"/>
                <w:lang w:eastAsia="ja-JP"/>
              </w:rPr>
              <w:lastRenderedPageBreak/>
              <w:t>TP#B’’</w:t>
            </w:r>
          </w:p>
          <w:p w14:paraId="6F3EDB49" w14:textId="77777777" w:rsidR="001F26CD" w:rsidRDefault="000061B2">
            <w:pPr>
              <w:pStyle w:val="4"/>
              <w:numPr>
                <w:ilvl w:val="0"/>
                <w:numId w:val="0"/>
              </w:numPr>
              <w:rPr>
                <w:color w:val="000000"/>
              </w:rPr>
            </w:pPr>
            <w:r>
              <w:rPr>
                <w:color w:val="000000"/>
              </w:rPr>
              <w:t>6.1.2.1</w:t>
            </w:r>
            <w:r>
              <w:rPr>
                <w:color w:val="000000"/>
              </w:rPr>
              <w:tab/>
              <w:t>Resource allocation in time domain</w:t>
            </w:r>
          </w:p>
          <w:p w14:paraId="596F7707" w14:textId="77777777" w:rsidR="001F26CD" w:rsidRDefault="000061B2">
            <w:pPr>
              <w:rPr>
                <w:i/>
                <w:iCs/>
                <w:lang w:eastAsia="ja-JP"/>
              </w:rPr>
            </w:pPr>
            <w:r>
              <w:rPr>
                <w:rFonts w:hint="eastAsia"/>
                <w:i/>
                <w:iCs/>
                <w:lang w:eastAsia="ja-JP"/>
              </w:rPr>
              <w:t>[</w:t>
            </w:r>
            <w:r>
              <w:rPr>
                <w:i/>
                <w:iCs/>
                <w:lang w:eastAsia="ja-JP"/>
              </w:rPr>
              <w:t>Omitted]</w:t>
            </w:r>
          </w:p>
          <w:p w14:paraId="24363CF5" w14:textId="77777777" w:rsidR="001F26CD" w:rsidRDefault="000061B2">
            <w:r>
              <w:t>For paired spectrum and SUL band:</w:t>
            </w:r>
          </w:p>
          <w:p w14:paraId="4FCD4EAE"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91" w:author="Unknown">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12505496" w14:textId="77777777" w:rsidR="001F26CD" w:rsidRDefault="000061B2">
            <w:pPr>
              <w:pStyle w:val="B1"/>
              <w:rPr>
                <w:ins w:id="92" w:author="Unknown" w:date="2022-02-22T22:47:00Z"/>
              </w:rPr>
            </w:pPr>
            <w:ins w:id="93" w:author="Unknown" w:date="2022-02-22T22:47:00Z">
              <w:r>
                <w:t>-</w:t>
              </w:r>
              <w:r>
                <w:tab/>
              </w:r>
            </w:ins>
            <w:ins w:id="94" w:author="Unknown" w:date="2022-02-22T22:48:00Z">
              <w:r>
                <w:t>For the case</w:t>
              </w:r>
            </w:ins>
            <w:ins w:id="95" w:author="Unknown" w:date="2022-02-22T22:49:00Z">
              <w:r>
                <w:t xml:space="preserve"> of a</w:t>
              </w:r>
            </w:ins>
            <w:ins w:id="96" w:author="Unknown" w:date="2022-02-22T22:47:00Z">
              <w:r>
                <w:t xml:space="preserve"> reduced capability half-duplex UE</w:t>
              </w:r>
            </w:ins>
            <w:ins w:id="97" w:author="Unknown" w:date="2022-02-22T22:49:00Z">
              <w:r>
                <w:t xml:space="preserve">, and when </w:t>
              </w:r>
            </w:ins>
            <w:ins w:id="98" w:author="Unknown" w:date="2022-02-22T22:47:00Z">
              <w:r>
                <w:rPr>
                  <w:i/>
                  <w:iCs/>
                </w:rPr>
                <w:t>AvailableSlotCounting</w:t>
              </w:r>
              <w:r>
                <w:t xml:space="preserve"> </w:t>
              </w:r>
            </w:ins>
            <w:ins w:id="99" w:author="Unknown" w:date="2022-02-22T22:49:00Z">
              <w:r>
                <w:t xml:space="preserve">is </w:t>
              </w:r>
            </w:ins>
            <w:ins w:id="100" w:author="Unknown" w:date="2022-02-22T22:47:00Z">
              <w:r>
                <w:t>enabled</w:t>
              </w:r>
            </w:ins>
            <w:ins w:id="101" w:author="Unknown" w:date="2022-02-22T22:50:00Z">
              <w:r>
                <w:t>, the UE</w:t>
              </w:r>
            </w:ins>
            <w:ins w:id="102" w:author="Unknown" w:date="2022-02-22T22:47:00Z">
              <w:r>
                <w:t xml:space="preserve"> determines </w:t>
              </w:r>
            </w:ins>
            <m:oMath>
              <m:r>
                <w:ins w:id="103" w:author="FL" w:date="2022-02-22T22:47:00Z">
                  <w:rPr>
                    <w:rFonts w:ascii="Cambria Math" w:hAnsi="Cambria Math"/>
                  </w:rPr>
                  <m:t>N∙K</m:t>
                </w:ins>
              </m:r>
            </m:oMath>
            <w:ins w:id="104" w:author="Unknown"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105" w:author="FL" w:date="2022-02-22T22:47:00Z">
                  <w:rPr>
                    <w:rFonts w:ascii="Cambria Math" w:hAnsi="Cambria Math"/>
                  </w:rPr>
                  <m:t>N∙K</m:t>
                </w:ins>
              </m:r>
            </m:oMath>
            <w:ins w:id="106" w:author="Unknown" w:date="2022-02-22T22:47:00Z">
              <w:r>
                <w:t xml:space="preserve"> slots if at least one of the symbols indicated by the indexed row of the used resource allocation table in the slot overlaps with a symbol of an SS/PBCH block with index provided by </w:t>
              </w:r>
              <w:r>
                <w:rPr>
                  <w:i/>
                  <w:iCs/>
                </w:rPr>
                <w:t>ssb-PositionsInBurst</w:t>
              </w:r>
              <w:r>
                <w:t>.</w:t>
              </w:r>
            </w:ins>
          </w:p>
          <w:p w14:paraId="2EC9BD22" w14:textId="77777777" w:rsidR="001F26CD" w:rsidRDefault="000061B2">
            <w:pPr>
              <w:pStyle w:val="B2"/>
              <w:rPr>
                <w:del w:id="107" w:author="Unknown" w:date="1900-01-01T00:00:00Z"/>
              </w:rPr>
            </w:pPr>
            <w:del w:id="108" w:author="Unknown">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109" w:author="FL" w:date="2022-02-22T22:47:00Z">
                  <w:rPr>
                    <w:rFonts w:ascii="Cambria Math" w:hAnsi="Cambria Math"/>
                  </w:rPr>
                  <m:t>N∙K</m:t>
                </w:del>
              </m:r>
            </m:oMath>
            <w:del w:id="110" w:author="Unknown">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0C699580"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4999024D" w14:textId="77777777" w:rsidR="001F26CD" w:rsidRDefault="000061B2">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0DFA23A9" w14:textId="77777777" w:rsidR="001F26CD" w:rsidRDefault="000061B2">
            <w:pPr>
              <w:rPr>
                <w:i/>
                <w:iCs/>
                <w:lang w:eastAsia="ja-JP"/>
              </w:rPr>
            </w:pPr>
            <w:r>
              <w:rPr>
                <w:rFonts w:hint="eastAsia"/>
                <w:i/>
                <w:iCs/>
                <w:lang w:eastAsia="ja-JP"/>
              </w:rPr>
              <w:t>[</w:t>
            </w:r>
            <w:r>
              <w:rPr>
                <w:i/>
                <w:iCs/>
                <w:lang w:eastAsia="ja-JP"/>
              </w:rPr>
              <w:t>Omitted]</w:t>
            </w:r>
          </w:p>
          <w:p w14:paraId="5036BC25" w14:textId="77777777" w:rsidR="001F26CD" w:rsidRDefault="000061B2">
            <w:pPr>
              <w:pStyle w:val="5"/>
              <w:numPr>
                <w:ilvl w:val="0"/>
                <w:numId w:val="0"/>
              </w:numPr>
              <w:ind w:left="1008" w:hanging="1008"/>
            </w:pPr>
            <w:r>
              <w:t>6.1.2.3.1</w:t>
            </w:r>
            <w:r>
              <w:tab/>
              <w:t>Transport Block repetition for uplink transmissions of PUSCH repetition Type A with a configured grant</w:t>
            </w:r>
          </w:p>
          <w:p w14:paraId="5EDCC8A8" w14:textId="77777777" w:rsidR="001F26CD" w:rsidRDefault="000061B2">
            <w:pPr>
              <w:rPr>
                <w:i/>
                <w:iCs/>
                <w:lang w:eastAsia="ja-JP"/>
              </w:rPr>
            </w:pPr>
            <w:r>
              <w:rPr>
                <w:rFonts w:hint="eastAsia"/>
                <w:i/>
                <w:iCs/>
                <w:lang w:eastAsia="ja-JP"/>
              </w:rPr>
              <w:t>[</w:t>
            </w:r>
            <w:r>
              <w:rPr>
                <w:i/>
                <w:iCs/>
                <w:lang w:eastAsia="ja-JP"/>
              </w:rPr>
              <w:t>Omitted]</w:t>
            </w:r>
          </w:p>
          <w:p w14:paraId="570AC07A" w14:textId="77777777" w:rsidR="001F26CD" w:rsidRDefault="000061B2">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5286F44B" w14:textId="77777777" w:rsidR="001F26CD" w:rsidRDefault="000061B2">
            <w:pPr>
              <w:pStyle w:val="B1"/>
            </w:pPr>
            <w:r>
              <w:t>-</w:t>
            </w:r>
            <w:r>
              <w:tab/>
              <w:t>For unpaired spectrum:</w:t>
            </w:r>
          </w:p>
          <w:p w14:paraId="1E56B146" w14:textId="77777777" w:rsidR="001F26CD" w:rsidRDefault="000061B2">
            <w:pPr>
              <w:pStyle w:val="B2"/>
            </w:pPr>
            <w:r>
              <w:t>-</w:t>
            </w:r>
            <w:r>
              <w:tab/>
              <w:t xml:space="preserve">If </w:t>
            </w:r>
            <w:r>
              <w:rPr>
                <w:i/>
                <w:iCs/>
              </w:rPr>
              <w:t xml:space="preserve">AvailableSlotCounting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7EDB7D9A" w14:textId="77777777" w:rsidR="001F26CD" w:rsidRDefault="000061B2">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r>
              <w:rPr>
                <w:i/>
                <w:iCs/>
              </w:rPr>
              <w:t>ssb-PositionsInBurst</w:t>
            </w:r>
            <w:r>
              <w:t>.</w:t>
            </w:r>
          </w:p>
          <w:p w14:paraId="456E7F78" w14:textId="77777777" w:rsidR="001F26CD" w:rsidRDefault="000061B2">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cg-nrofSlots</w:t>
            </w:r>
            <w:r>
              <w:rPr>
                <w:color w:val="000000"/>
                <w:lang w:eastAsia="zh-CN"/>
              </w:rPr>
              <w:t xml:space="preserve"> and </w:t>
            </w:r>
            <w:r>
              <w:rPr>
                <w:i/>
                <w:color w:val="000000"/>
                <w:lang w:eastAsia="zh-CN"/>
              </w:rPr>
              <w:t>cg-nrofPUSCH-InSlot</w:t>
            </w:r>
            <w:r>
              <w:rPr>
                <w:color w:val="000000"/>
                <w:lang w:eastAsia="zh-CN"/>
              </w:rPr>
              <w:t xml:space="preserve">, in which case the UE repeats the TB in the </w:t>
            </w:r>
            <w:r>
              <w:rPr>
                <w:i/>
              </w:rPr>
              <w:t>rep</w:t>
            </w:r>
            <w:r>
              <w:rPr>
                <w:i/>
                <w:iCs/>
              </w:rPr>
              <w:t>K</w:t>
            </w:r>
            <w:r>
              <w:t xml:space="preserve"> </w:t>
            </w:r>
            <w:r>
              <w:rPr>
                <w:color w:val="000000"/>
                <w:lang w:eastAsia="zh-CN"/>
              </w:rPr>
              <w:t>earliest consecutive transmission occasion candidates within the same configuration</w:t>
            </w:r>
            <w:r>
              <w:t>.</w:t>
            </w:r>
          </w:p>
          <w:p w14:paraId="3B1D089E" w14:textId="77777777" w:rsidR="001F26CD" w:rsidRDefault="000061B2">
            <w:pPr>
              <w:pStyle w:val="B1"/>
            </w:pPr>
            <w:r>
              <w:t>-</w:t>
            </w:r>
            <w:r>
              <w:tab/>
              <w:t>For paired spectrum:</w:t>
            </w:r>
          </w:p>
          <w:p w14:paraId="63E0700F" w14:textId="77777777" w:rsidR="001F26CD" w:rsidRDefault="000061B2">
            <w:pPr>
              <w:pStyle w:val="B2"/>
            </w:pPr>
            <w:r>
              <w:lastRenderedPageBreak/>
              <w:t>-</w:t>
            </w:r>
            <w:r>
              <w:tab/>
            </w:r>
            <w:del w:id="111" w:author="Unknown">
              <w:r>
                <w:delText xml:space="preserve">Irrespective of whether </w:delText>
              </w:r>
              <w:r>
                <w:rPr>
                  <w:i/>
                  <w:iCs/>
                </w:rPr>
                <w:delText xml:space="preserve">AvailableSlotCounting </w:delText>
              </w:r>
              <w:r>
                <w:delText xml:space="preserve">is enabled or not, the </w:delText>
              </w:r>
            </w:del>
            <w:ins w:id="112" w:author="Unknown"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cg-nrofSlots</w:t>
            </w:r>
            <w:r>
              <w:rPr>
                <w:color w:val="000000"/>
                <w:lang w:eastAsia="zh-CN"/>
              </w:rPr>
              <w:t xml:space="preserve"> and </w:t>
            </w:r>
            <w:r>
              <w:rPr>
                <w:i/>
                <w:color w:val="000000"/>
                <w:lang w:eastAsia="zh-CN"/>
              </w:rPr>
              <w:t>cg-nrofPUSCH-InSlot</w:t>
            </w:r>
            <w:r>
              <w:rPr>
                <w:color w:val="000000"/>
                <w:lang w:eastAsia="zh-CN"/>
              </w:rPr>
              <w:t xml:space="preserve">, in which case the UE repeats the TB in the </w:t>
            </w:r>
            <w:r>
              <w:rPr>
                <w:i/>
              </w:rPr>
              <w:t>rep</w:t>
            </w:r>
            <w:r>
              <w:rPr>
                <w:i/>
                <w:iCs/>
              </w:rPr>
              <w:t>K</w:t>
            </w:r>
            <w:r>
              <w:t xml:space="preserve"> </w:t>
            </w:r>
            <w:r>
              <w:rPr>
                <w:color w:val="000000"/>
                <w:lang w:eastAsia="zh-CN"/>
              </w:rPr>
              <w:t>earliest consecutive transmission occasion candidates within the same configuration</w:t>
            </w:r>
            <w:r>
              <w:t>.</w:t>
            </w:r>
          </w:p>
          <w:p w14:paraId="3437E769" w14:textId="77777777" w:rsidR="001F26CD" w:rsidRDefault="000061B2">
            <w:pPr>
              <w:pStyle w:val="B2"/>
              <w:rPr>
                <w:ins w:id="113" w:author="Unknown" w:date="2022-02-22T22:48:00Z"/>
              </w:rPr>
            </w:pPr>
            <w:ins w:id="114" w:author="Unknown" w:date="2022-02-22T22:48:00Z">
              <w:r>
                <w:t>-</w:t>
              </w:r>
              <w:r>
                <w:tab/>
                <w:t xml:space="preserve">If </w:t>
              </w:r>
              <w:r>
                <w:rPr>
                  <w:i/>
                  <w:iCs/>
                </w:rPr>
                <w:t xml:space="preserve">AvailableSlotCounting </w:t>
              </w:r>
              <w:r>
                <w:t xml:space="preserve">is enabled, and in </w:t>
              </w:r>
              <w:r>
                <w:rPr>
                  <w:rFonts w:eastAsia="Batang"/>
                </w:rPr>
                <w:t>case o</w:t>
              </w:r>
              <w:r>
                <w:t xml:space="preserve">f reduced capability half-duplex UE, the UE shall repeat the TB across the </w:t>
              </w:r>
            </w:ins>
            <m:oMath>
              <m:r>
                <w:ins w:id="115" w:author="FL" w:date="2022-02-22T22:48:00Z">
                  <w:rPr>
                    <w:rFonts w:ascii="Cambria Math" w:hAnsi="Cambria Math"/>
                  </w:rPr>
                  <m:t>N∙K</m:t>
                </w:ins>
              </m:r>
            </m:oMath>
            <w:ins w:id="116" w:author="Unknown" w:date="2022-02-22T22:48:00Z">
              <w:r>
                <w:t xml:space="preserve"> slots applying the same symbol allocation in each slot.</w:t>
              </w:r>
              <w:r>
                <w:rPr>
                  <w:color w:val="000000"/>
                </w:rPr>
                <w:t xml:space="preserve"> A slot is not counted in the number of </w:t>
              </w:r>
            </w:ins>
            <m:oMath>
              <m:r>
                <w:ins w:id="117" w:author="FL" w:date="2022-02-22T22:48:00Z">
                  <w:rPr>
                    <w:rFonts w:ascii="Cambria Math" w:hAnsi="Cambria Math"/>
                  </w:rPr>
                  <m:t>N∙K</m:t>
                </w:ins>
              </m:r>
            </m:oMath>
            <w:ins w:id="118" w:author="Unknown"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r>
                <w:rPr>
                  <w:i/>
                  <w:iCs/>
                </w:rPr>
                <w:t>ssb-PositionsInBurst</w:t>
              </w:r>
              <w:r>
                <w:t>.</w:t>
              </w:r>
            </w:ins>
          </w:p>
          <w:p w14:paraId="5FB57990" w14:textId="77777777" w:rsidR="001F26CD" w:rsidRDefault="000061B2">
            <w:pPr>
              <w:pStyle w:val="B2"/>
              <w:ind w:leftChars="383" w:left="1050"/>
              <w:rPr>
                <w:lang w:val="en-US" w:eastAsia="zh-CN"/>
              </w:rPr>
            </w:pPr>
            <w:del w:id="119" w:author="Unknown">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120" w:author="FL" w:date="2022-02-22T22:48:00Z">
                  <w:rPr>
                    <w:rFonts w:ascii="Cambria Math" w:hAnsi="Cambria Math"/>
                  </w:rPr>
                  <m:t>N∙K</m:t>
                </w:del>
              </m:r>
            </m:oMath>
            <w:del w:id="121" w:author="Unknown">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c>
          <w:tcPr>
            <w:tcW w:w="9631" w:type="dxa"/>
            <w:shd w:val="clear" w:color="auto" w:fill="auto"/>
          </w:tcPr>
          <w:p w14:paraId="50058205" w14:textId="77777777" w:rsidR="001F26CD" w:rsidRDefault="001F26CD">
            <w:pPr>
              <w:rPr>
                <w:lang w:val="en-US" w:eastAsia="zh-CN"/>
              </w:rPr>
            </w:pPr>
          </w:p>
        </w:tc>
      </w:tr>
    </w:tbl>
    <w:p w14:paraId="5AAE9C72" w14:textId="77777777" w:rsidR="001F26CD" w:rsidRDefault="001F26CD">
      <w:pPr>
        <w:spacing w:line="212" w:lineRule="atLeast"/>
        <w:rPr>
          <w:rFonts w:ascii="ＭＳ 明朝" w:hAnsi="ＭＳ 明朝"/>
          <w:color w:val="000000"/>
        </w:rPr>
      </w:pPr>
    </w:p>
    <w:p w14:paraId="77B4B6F9" w14:textId="77777777" w:rsidR="001F26CD" w:rsidRDefault="000061B2">
      <w:pPr>
        <w:rPr>
          <w:b/>
          <w:bCs/>
          <w:iCs/>
          <w:u w:val="single"/>
          <w:lang w:val="en-US" w:eastAsia="ja-JP"/>
        </w:rPr>
      </w:pPr>
      <w:r>
        <w:rPr>
          <w:b/>
          <w:bCs/>
          <w:iCs/>
          <w:highlight w:val="green"/>
          <w:u w:val="single"/>
          <w:lang w:val="en-US" w:eastAsia="ja-JP"/>
        </w:rPr>
        <w:t>Agreement:</w:t>
      </w:r>
    </w:p>
    <w:p w14:paraId="6ADC6E6F" w14:textId="77777777" w:rsidR="001F26CD" w:rsidRDefault="000061B2">
      <w:pPr>
        <w:pStyle w:val="aff6"/>
        <w:numPr>
          <w:ilvl w:val="0"/>
          <w:numId w:val="12"/>
        </w:numPr>
        <w:spacing w:after="120"/>
        <w:ind w:firstLineChars="0"/>
        <w:rPr>
          <w:iCs/>
          <w:lang w:val="en-US" w:eastAsia="ja-JP"/>
        </w:rPr>
      </w:pPr>
      <w:r>
        <w:rPr>
          <w:iCs/>
          <w:lang w:val="en-US" w:eastAsia="ja-JP"/>
        </w:rPr>
        <w:t>For DG-PUSCH</w:t>
      </w:r>
      <w:r>
        <w:t xml:space="preserve"> repetition Type A </w:t>
      </w:r>
      <w:r>
        <w:rPr>
          <w:iCs/>
          <w:lang w:val="en-US" w:eastAsia="ja-JP"/>
        </w:rPr>
        <w:t>scheduled by DCI format 0_1 or 0_2, the legacy counting method applies when K=1, regardless of whether AvailableSlotCounting is enabled or not</w:t>
      </w:r>
    </w:p>
    <w:p w14:paraId="25857B75"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The legacy assumption on the K2 offset is applied, i.e., no RAN1 spec impact on the K2 offset is expected.</w:t>
      </w:r>
    </w:p>
    <w:p w14:paraId="0CDDF6F9" w14:textId="77777777" w:rsidR="001F26CD" w:rsidRDefault="000061B2">
      <w:pPr>
        <w:pStyle w:val="aff6"/>
        <w:numPr>
          <w:ilvl w:val="0"/>
          <w:numId w:val="12"/>
        </w:numPr>
        <w:ind w:firstLineChars="0"/>
        <w:rPr>
          <w:rFonts w:eastAsia="游明朝"/>
          <w:iCs/>
          <w:lang w:val="en-US" w:eastAsia="ja-JP"/>
        </w:rPr>
      </w:pPr>
      <w:r>
        <w:rPr>
          <w:rFonts w:eastAsia="游明朝"/>
          <w:iCs/>
          <w:lang w:val="en-US" w:eastAsia="ja-JP"/>
        </w:rPr>
        <w:t>For CG-PUSCH</w:t>
      </w:r>
      <w:r>
        <w:t xml:space="preserve"> repetition Type A, </w:t>
      </w:r>
      <w:r>
        <w:rPr>
          <w:rFonts w:eastAsia="游明朝"/>
          <w:iCs/>
          <w:lang w:val="en-US" w:eastAsia="ja-JP"/>
        </w:rPr>
        <w:t xml:space="preserve">, </w:t>
      </w:r>
      <w:r>
        <w:rPr>
          <w:iCs/>
          <w:lang w:val="en-US" w:eastAsia="ja-JP"/>
        </w:rPr>
        <w:t xml:space="preserve">the legacy counting method applies when K=1, regardless of whether </w:t>
      </w:r>
      <w:r>
        <w:rPr>
          <w:rFonts w:eastAsia="游明朝"/>
          <w:iCs/>
          <w:lang w:val="en-US" w:eastAsia="ja-JP"/>
        </w:rPr>
        <w:t>AvailableSlotCounting is enabled</w:t>
      </w:r>
      <w:r>
        <w:rPr>
          <w:iCs/>
          <w:lang w:val="en-US" w:eastAsia="ja-JP"/>
        </w:rPr>
        <w:t xml:space="preserve"> or not</w:t>
      </w:r>
      <w:r>
        <w:rPr>
          <w:rFonts w:eastAsia="游明朝"/>
          <w:iCs/>
          <w:lang w:val="en-US" w:eastAsia="ja-JP"/>
        </w:rPr>
        <w:t xml:space="preserve">. </w:t>
      </w:r>
    </w:p>
    <w:p w14:paraId="3A585C2A"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6AD48974" w14:textId="77777777" w:rsidR="001F26CD" w:rsidRDefault="000061B2">
      <w:pPr>
        <w:pStyle w:val="aff6"/>
        <w:numPr>
          <w:ilvl w:val="1"/>
          <w:numId w:val="12"/>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76AA0AF1" w14:textId="77777777" w:rsidR="001F26CD" w:rsidRDefault="000061B2">
      <w:pPr>
        <w:pStyle w:val="aff6"/>
        <w:numPr>
          <w:ilvl w:val="0"/>
          <w:numId w:val="12"/>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when AvailableSlotCounting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7472BDA7" w14:textId="77777777" w:rsidR="001F26CD" w:rsidRDefault="000061B2">
      <w:pPr>
        <w:pStyle w:val="aff6"/>
        <w:numPr>
          <w:ilvl w:val="1"/>
          <w:numId w:val="12"/>
        </w:numPr>
        <w:ind w:firstLineChars="0"/>
        <w:rPr>
          <w:rFonts w:eastAsia="游明朝"/>
          <w:iCs/>
          <w:lang w:val="en-US" w:eastAsia="ja-JP"/>
        </w:rPr>
      </w:pPr>
      <w:r>
        <w:rPr>
          <w:rFonts w:eastAsia="游明朝"/>
          <w:iCs/>
          <w:lang w:val="en-US" w:eastAsia="ja-JP"/>
        </w:rPr>
        <w:t>Note: No RAN1 spec impact is expected.</w:t>
      </w:r>
    </w:p>
    <w:p w14:paraId="70E2A47B" w14:textId="77777777" w:rsidR="001F26CD" w:rsidRDefault="001F26CD">
      <w:pPr>
        <w:spacing w:line="212" w:lineRule="atLeast"/>
        <w:rPr>
          <w:rFonts w:ascii="ＭＳ 明朝" w:hAnsi="ＭＳ 明朝"/>
          <w:color w:val="000000"/>
        </w:rPr>
      </w:pPr>
    </w:p>
    <w:p w14:paraId="41CCE36B" w14:textId="77777777" w:rsidR="001F26CD" w:rsidRDefault="000061B2">
      <w:pPr>
        <w:pStyle w:val="2"/>
      </w:pPr>
      <w:r>
        <w:t>Agreements in RAN1#109-e</w:t>
      </w:r>
    </w:p>
    <w:p w14:paraId="6C3D4687" w14:textId="77777777" w:rsidR="001F26CD" w:rsidRDefault="000061B2">
      <w:pPr>
        <w:rPr>
          <w:rFonts w:eastAsia="Microsoft YaHei UI"/>
          <w:color w:val="000000"/>
          <w:lang w:val="en-US"/>
        </w:rPr>
      </w:pPr>
      <w:r>
        <w:rPr>
          <w:rFonts w:eastAsia="Microsoft YaHei UI"/>
          <w:color w:val="000000"/>
          <w:shd w:val="clear" w:color="auto" w:fill="808000"/>
        </w:rPr>
        <w:t>Conclusion</w:t>
      </w:r>
    </w:p>
    <w:p w14:paraId="05C78DE6" w14:textId="77777777" w:rsidR="001F26CD" w:rsidRDefault="000061B2">
      <w:pPr>
        <w:rPr>
          <w:rFonts w:eastAsia="Microsoft YaHei UI"/>
          <w:color w:val="000000"/>
        </w:rPr>
      </w:pPr>
      <w:r>
        <w:rPr>
          <w:rFonts w:eastAsia="Microsoft YaHei UI"/>
          <w:color w:val="000000"/>
        </w:rPr>
        <w:t>At least for Rel-17, it is RAN1</w:t>
      </w:r>
      <w:r>
        <w:rPr>
          <w:rFonts w:eastAsia="Batang"/>
          <w:color w:val="000000"/>
        </w:rPr>
        <w:t>’</w:t>
      </w:r>
      <w:r>
        <w:rPr>
          <w:rFonts w:eastAsia="Microsoft YaHei UI"/>
          <w:color w:val="000000"/>
        </w:rPr>
        <w:t>s common understanding that:</w:t>
      </w:r>
    </w:p>
    <w:p w14:paraId="539B76E9" w14:textId="77777777" w:rsidR="001F26CD" w:rsidRDefault="000061B2">
      <w:pPr>
        <w:pStyle w:val="aff6"/>
        <w:numPr>
          <w:ilvl w:val="0"/>
          <w:numId w:val="12"/>
        </w:numPr>
        <w:ind w:firstLineChars="0"/>
        <w:rPr>
          <w:rFonts w:eastAsia="Microsoft YaHei UI"/>
          <w:color w:val="000000"/>
        </w:rPr>
      </w:pPr>
      <w:r>
        <w:rPr>
          <w:rFonts w:eastAsia="Microsoft YaHei UI"/>
        </w:rPr>
        <w:t>For PUSCH scheduled (with or without repetitions) by RAR UL grant or by DCI format 0_0 with CRC scrambled by TC-RNTI, the UE is not required to read </w:t>
      </w:r>
      <w:r>
        <w:rPr>
          <w:rFonts w:eastAsia="Microsoft YaHei UI"/>
          <w:i/>
          <w:iCs/>
        </w:rPr>
        <w:t>frequencyHopping</w:t>
      </w:r>
      <w:r>
        <w:rPr>
          <w:rFonts w:eastAsia="Microsoft YaHei UI"/>
        </w:rPr>
        <w:t> in </w:t>
      </w:r>
      <w:r>
        <w:rPr>
          <w:rFonts w:eastAsia="Microsoft YaHei UI"/>
          <w:i/>
          <w:iCs/>
        </w:rPr>
        <w:t>pusch-Config </w:t>
      </w:r>
      <w:r>
        <w:rPr>
          <w:rFonts w:eastAsia="Microsoft YaHei UI"/>
        </w:rPr>
        <w:t>for the determination of frequency hopping type or for the determination of whether the frequency hopping is applied for the PUSCH and is required to read the frequency hopping flag information field of the RAR UL grant or the DCI format 0_0 with CRC scrambled by TC-RNTI for the determination of whether the frequency hopping is applied for the PUSCH or not.</w:t>
      </w:r>
    </w:p>
    <w:p w14:paraId="0E2DB7FE" w14:textId="77777777" w:rsidR="001F26CD" w:rsidRDefault="000061B2">
      <w:pPr>
        <w:pStyle w:val="aff6"/>
        <w:numPr>
          <w:ilvl w:val="0"/>
          <w:numId w:val="12"/>
        </w:numPr>
        <w:ind w:firstLineChars="0"/>
        <w:rPr>
          <w:rFonts w:eastAsia="Microsoft YaHei UI"/>
          <w:color w:val="000000"/>
        </w:rPr>
      </w:pPr>
      <w:r>
        <w:rPr>
          <w:rFonts w:eastAsia="Microsoft YaHei UI"/>
        </w:rPr>
        <w:t>For a PUSCH scheduled by a DCI format 0_0 with CRC scrambled by C-RNTI, MCS-C-RNTI or CS-RNTI, the frequency hopping field in the DCI format 0_0 is not expected to be set to 1 if </w:t>
      </w:r>
      <w:r>
        <w:rPr>
          <w:rFonts w:eastAsia="Microsoft YaHei UI"/>
          <w:i/>
          <w:iCs/>
        </w:rPr>
        <w:t>frequencyHopping </w:t>
      </w:r>
      <w:r>
        <w:rPr>
          <w:rFonts w:eastAsia="Microsoft YaHei UI"/>
        </w:rPr>
        <w:t>in </w:t>
      </w:r>
      <w:r>
        <w:rPr>
          <w:rFonts w:eastAsia="Microsoft YaHei UI"/>
          <w:i/>
          <w:iCs/>
        </w:rPr>
        <w:t>PUSCH-Config</w:t>
      </w:r>
      <w:r>
        <w:rPr>
          <w:rFonts w:eastAsia="Microsoft YaHei UI"/>
        </w:rPr>
        <w:t> is not provided or set to interSlot.</w:t>
      </w:r>
    </w:p>
    <w:p w14:paraId="0AF83B9B" w14:textId="77777777" w:rsidR="001F26CD" w:rsidRDefault="000061B2">
      <w:pPr>
        <w:pStyle w:val="aff6"/>
        <w:numPr>
          <w:ilvl w:val="1"/>
          <w:numId w:val="12"/>
        </w:numPr>
        <w:ind w:firstLineChars="0"/>
        <w:rPr>
          <w:rFonts w:eastAsia="Microsoft YaHei UI"/>
          <w:color w:val="000000"/>
        </w:rPr>
      </w:pPr>
      <w:r>
        <w:rPr>
          <w:rFonts w:eastAsia="Microsoft YaHei UI"/>
          <w:color w:val="000000"/>
        </w:rPr>
        <w:t>Note: This follows the conclusion for R1-2003594 in RAN1#101-e</w:t>
      </w:r>
    </w:p>
    <w:p w14:paraId="701362DA" w14:textId="77777777" w:rsidR="001F26CD" w:rsidRDefault="000061B2">
      <w:pPr>
        <w:pStyle w:val="aff6"/>
        <w:numPr>
          <w:ilvl w:val="0"/>
          <w:numId w:val="12"/>
        </w:numPr>
        <w:ind w:firstLineChars="0"/>
        <w:rPr>
          <w:rFonts w:eastAsia="Microsoft YaHei UI"/>
          <w:color w:val="000000"/>
        </w:rPr>
      </w:pPr>
      <w:r>
        <w:rPr>
          <w:rFonts w:eastAsia="Microsoft YaHei UI"/>
        </w:rPr>
        <w:lastRenderedPageBreak/>
        <w:t xml:space="preserve">For Type 2 CG PUSCH activated by DCI format 0_0 with CRC scrambled by CS-RNTI, the frequency hopping field in the DCI format 0_0 is not expected to be set to if  </w:t>
      </w:r>
      <w:r>
        <w:rPr>
          <w:rFonts w:eastAsia="Microsoft YaHei UI"/>
          <w:i/>
          <w:iCs/>
        </w:rPr>
        <w:t>frequencyHopping</w:t>
      </w:r>
      <w:r>
        <w:rPr>
          <w:rFonts w:eastAsia="Microsoft YaHei UI"/>
        </w:rPr>
        <w:t> in </w:t>
      </w:r>
      <w:r>
        <w:rPr>
          <w:rFonts w:eastAsia="Microsoft YaHei UI"/>
          <w:i/>
          <w:iCs/>
        </w:rPr>
        <w:t>configuredGrantConfig</w:t>
      </w:r>
      <w:r>
        <w:rPr>
          <w:rFonts w:eastAsia="Microsoft YaHei UI"/>
        </w:rPr>
        <w:t> is not provided or set to </w:t>
      </w:r>
      <w:r>
        <w:rPr>
          <w:rFonts w:eastAsia="Microsoft YaHei UI"/>
          <w:i/>
          <w:iCs/>
        </w:rPr>
        <w:t>interSlot</w:t>
      </w:r>
      <w:r>
        <w:rPr>
          <w:rFonts w:eastAsia="Microsoft YaHei UI"/>
        </w:rPr>
        <w:t>.</w:t>
      </w:r>
    </w:p>
    <w:p w14:paraId="32C43238" w14:textId="77777777" w:rsidR="001F26CD" w:rsidRDefault="000061B2">
      <w:pPr>
        <w:pStyle w:val="aff6"/>
        <w:numPr>
          <w:ilvl w:val="1"/>
          <w:numId w:val="12"/>
        </w:numPr>
        <w:ind w:firstLineChars="0"/>
        <w:rPr>
          <w:rFonts w:eastAsia="Microsoft YaHei UI"/>
          <w:color w:val="000000"/>
        </w:rPr>
      </w:pPr>
      <w:r>
        <w:rPr>
          <w:rFonts w:eastAsia="Microsoft YaHei UI"/>
          <w:color w:val="000000"/>
        </w:rPr>
        <w:t>Note: This follows the conclusion for R1-2003594 in RAN1#101-e</w:t>
      </w:r>
    </w:p>
    <w:p w14:paraId="2BC74CE9" w14:textId="77777777" w:rsidR="001F26CD" w:rsidRDefault="001F26CD">
      <w:pPr>
        <w:spacing w:line="212" w:lineRule="atLeast"/>
        <w:rPr>
          <w:rFonts w:ascii="ＭＳ 明朝" w:hAnsi="ＭＳ 明朝"/>
          <w:color w:val="000000"/>
        </w:rPr>
      </w:pPr>
    </w:p>
    <w:p w14:paraId="17DE53D3" w14:textId="77777777" w:rsidR="001F26CD" w:rsidRDefault="000061B2">
      <w:pPr>
        <w:rPr>
          <w:rFonts w:eastAsia="游明朝"/>
          <w:b/>
          <w:bCs/>
          <w:highlight w:val="green"/>
          <w:u w:val="single"/>
          <w:lang w:eastAsia="ja-JP"/>
        </w:rPr>
      </w:pPr>
      <w:r>
        <w:rPr>
          <w:rFonts w:eastAsia="游明朝"/>
          <w:b/>
          <w:bCs/>
          <w:highlight w:val="green"/>
          <w:u w:val="single"/>
          <w:lang w:eastAsia="ja-JP"/>
        </w:rPr>
        <w:t>Agreement:</w:t>
      </w:r>
    </w:p>
    <w:p w14:paraId="47427C93" w14:textId="77777777" w:rsidR="001F26CD" w:rsidRDefault="000061B2">
      <w:pPr>
        <w:rPr>
          <w:rFonts w:eastAsia="游明朝"/>
          <w:lang w:eastAsia="ja-JP"/>
        </w:rPr>
      </w:pPr>
      <w:r>
        <w:rPr>
          <w:rFonts w:eastAsia="游明朝" w:hint="eastAsia"/>
          <w:lang w:eastAsia="ja-JP"/>
        </w:rPr>
        <w:t>-</w:t>
      </w:r>
      <w:r>
        <w:rPr>
          <w:rFonts w:eastAsia="游明朝"/>
          <w:lang w:eastAsia="ja-JP"/>
        </w:rPr>
        <w:t xml:space="preserve"> Adopt the following TP to the 1</w:t>
      </w:r>
      <w:r>
        <w:rPr>
          <w:rFonts w:eastAsia="游明朝"/>
          <w:vertAlign w:val="superscript"/>
          <w:lang w:eastAsia="ja-JP"/>
        </w:rPr>
        <w:t>st</w:t>
      </w:r>
      <w:r>
        <w:rPr>
          <w:rFonts w:eastAsia="游明朝"/>
          <w:lang w:eastAsia="ja-JP"/>
        </w:rPr>
        <w:t xml:space="preserve"> sentence of Clause 6.3.1 in TS38.214.</w:t>
      </w:r>
    </w:p>
    <w:tbl>
      <w:tblPr>
        <w:tblStyle w:val="afc"/>
        <w:tblW w:w="0" w:type="auto"/>
        <w:tblLook w:val="04A0" w:firstRow="1" w:lastRow="0" w:firstColumn="1" w:lastColumn="0" w:noHBand="0" w:noVBand="1"/>
      </w:tblPr>
      <w:tblGrid>
        <w:gridCol w:w="9629"/>
      </w:tblGrid>
      <w:tr w:rsidR="001F26CD" w14:paraId="2304CA93" w14:textId="77777777">
        <w:tc>
          <w:tcPr>
            <w:tcW w:w="9631" w:type="dxa"/>
          </w:tcPr>
          <w:p w14:paraId="5CB1F2B6" w14:textId="77777777" w:rsidR="001F26CD" w:rsidRDefault="000061B2">
            <w:pPr>
              <w:pStyle w:val="30"/>
              <w:numPr>
                <w:ilvl w:val="0"/>
                <w:numId w:val="0"/>
              </w:numPr>
              <w:ind w:left="720" w:hanging="720"/>
              <w:outlineLvl w:val="2"/>
              <w:rPr>
                <w:rFonts w:ascii="Times New Roman" w:hAnsi="Times New Roman"/>
              </w:rPr>
            </w:pPr>
            <w:r>
              <w:rPr>
                <w:rFonts w:ascii="Times New Roman" w:hAnsi="Times New Roman"/>
              </w:rPr>
              <w:t>6.3.1</w:t>
            </w:r>
            <w:r>
              <w:rPr>
                <w:rFonts w:ascii="Times New Roman" w:hAnsi="Times New Roman"/>
              </w:rPr>
              <w:tab/>
              <w:t>Frequency hopping for PUSCH repetition Type A and for TB processing over multiple slots</w:t>
            </w:r>
          </w:p>
          <w:p w14:paraId="31B90BC1" w14:textId="77777777" w:rsidR="001F26CD" w:rsidRDefault="000061B2">
            <w:pPr>
              <w:rPr>
                <w:lang w:eastAsia="ja-JP"/>
              </w:rPr>
            </w:pPr>
            <w:r>
              <w:t xml:space="preserve">For PUSCH repetition Type A </w:t>
            </w:r>
            <w:r>
              <w:rPr>
                <w:color w:val="FF0000"/>
                <w:u w:val="single"/>
              </w:rPr>
              <w:t>other than the PUSCH</w:t>
            </w:r>
            <w:r>
              <w:t xml:space="preserve"> scheduled by </w:t>
            </w:r>
            <w:r>
              <w:rPr>
                <w:color w:val="FF0000"/>
                <w:u w:val="single"/>
              </w:rPr>
              <w:t>RAR UL grant or fallbackRAR UL grant or by</w:t>
            </w:r>
            <w:r>
              <w:rPr>
                <w:color w:val="00B0F0"/>
                <w:u w:val="single"/>
              </w:rPr>
              <w:t xml:space="preserve"> </w:t>
            </w:r>
            <w:r>
              <w:t xml:space="preserve">DCI format </w:t>
            </w:r>
            <w:r>
              <w:rPr>
                <w:strike/>
                <w:color w:val="FF0000"/>
              </w:rPr>
              <w:t>0_1 or 0_2</w:t>
            </w:r>
            <w:r>
              <w:rPr>
                <w:color w:val="FF0000"/>
              </w:rPr>
              <w:t xml:space="preserve"> </w:t>
            </w:r>
            <w:r>
              <w:rPr>
                <w:color w:val="FF0000"/>
                <w:u w:val="single"/>
              </w:rPr>
              <w:t>0_0 with CRC scrambled by TC-RNTI</w:t>
            </w:r>
            <w:r>
              <w:rPr>
                <w:color w:val="00B0F0"/>
                <w:u w:val="single"/>
              </w:rPr>
              <w:t xml:space="preserve"> </w:t>
            </w:r>
            <w:r>
              <w:t xml:space="preserve">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r>
              <w:rPr>
                <w:i/>
              </w:rPr>
              <w:t>pusch-Config</w:t>
            </w:r>
            <w:r>
              <w:rPr>
                <w:color w:val="000000"/>
              </w:rPr>
              <w:t xml:space="preserve"> for PUSCH transmission scheduled by DCI format 0_2, and by</w:t>
            </w:r>
            <w:r>
              <w:rPr>
                <w:i/>
              </w:rPr>
              <w:t xml:space="preserve"> frequencyHopping</w:t>
            </w:r>
            <w:r>
              <w:t xml:space="preserve"> provided in </w:t>
            </w:r>
            <w:r>
              <w:rPr>
                <w:i/>
              </w:rPr>
              <w:t>pusch-Config</w:t>
            </w:r>
            <w:r>
              <w:t xml:space="preserve"> for PUSCH transmission scheduled by a DCI format other than 0_2</w:t>
            </w:r>
            <w:r>
              <w:rPr>
                <w:i/>
              </w:rPr>
              <w:t xml:space="preserve">, </w:t>
            </w:r>
            <w:r>
              <w:t xml:space="preserve">and by </w:t>
            </w:r>
            <w:r>
              <w:rPr>
                <w:i/>
              </w:rPr>
              <w:t>frequencyHopping</w:t>
            </w:r>
            <w:r>
              <w:t xml:space="preserve"> provided in </w:t>
            </w:r>
            <w:r>
              <w:rPr>
                <w:rFonts w:eastAsiaTheme="minorEastAsia" w:hint="eastAsia"/>
                <w:i/>
                <w:lang w:eastAsia="zh-CN"/>
              </w:rPr>
              <w:t>c</w:t>
            </w:r>
            <w:r>
              <w:rPr>
                <w:i/>
              </w:rPr>
              <w:t>onfiguredGrantConfig</w:t>
            </w:r>
            <w:r>
              <w:t xml:space="preserve"> for configured PUSCH transmission.</w:t>
            </w:r>
          </w:p>
        </w:tc>
      </w:tr>
    </w:tbl>
    <w:p w14:paraId="09DC2C9E" w14:textId="77777777" w:rsidR="001F26CD" w:rsidRDefault="001F26CD">
      <w:pPr>
        <w:rPr>
          <w:rFonts w:eastAsia="游明朝"/>
          <w:lang w:eastAsia="ja-JP"/>
        </w:rPr>
      </w:pPr>
    </w:p>
    <w:p w14:paraId="5EA85A40" w14:textId="77777777" w:rsidR="001F26CD" w:rsidRDefault="001F26CD">
      <w:pPr>
        <w:spacing w:line="212" w:lineRule="atLeast"/>
        <w:rPr>
          <w:rFonts w:ascii="ＭＳ 明朝" w:hAnsi="ＭＳ 明朝"/>
          <w:color w:val="000000"/>
        </w:rPr>
      </w:pPr>
    </w:p>
    <w:p w14:paraId="7B9B3392" w14:textId="77777777" w:rsidR="001F26CD" w:rsidRDefault="000061B2">
      <w:pPr>
        <w:rPr>
          <w:rFonts w:eastAsia="游明朝"/>
          <w:b/>
          <w:bCs/>
          <w:u w:val="single"/>
          <w:lang w:val="en-US" w:eastAsia="ja-JP"/>
        </w:rPr>
      </w:pPr>
      <w:r>
        <w:rPr>
          <w:rFonts w:eastAsia="游明朝"/>
          <w:b/>
          <w:bCs/>
          <w:u w:val="single"/>
          <w:lang w:val="en-US" w:eastAsia="ja-JP"/>
        </w:rPr>
        <w:t>Conclusion:</w:t>
      </w:r>
    </w:p>
    <w:p w14:paraId="0C165E94" w14:textId="77777777" w:rsidR="001F26CD" w:rsidRDefault="000061B2">
      <w:pPr>
        <w:pStyle w:val="aff6"/>
        <w:numPr>
          <w:ilvl w:val="0"/>
          <w:numId w:val="12"/>
        </w:numPr>
        <w:ind w:firstLineChars="0"/>
        <w:rPr>
          <w:rFonts w:eastAsia="游明朝"/>
          <w:lang w:val="en-US" w:eastAsia="ja-JP"/>
        </w:rPr>
      </w:pPr>
      <w:r>
        <w:rPr>
          <w:rFonts w:eastAsia="游明朝" w:hint="eastAsia"/>
          <w:lang w:val="en-US" w:eastAsia="ja-JP"/>
        </w:rPr>
        <w:t>T</w:t>
      </w:r>
      <w:r>
        <w:rPr>
          <w:rFonts w:eastAsia="游明朝"/>
          <w:lang w:val="en-US" w:eastAsia="ja-JP"/>
        </w:rPr>
        <w:t xml:space="preserve">here is no consensus to introduce the </w:t>
      </w:r>
      <w:r>
        <w:rPr>
          <w:rFonts w:eastAsia="游明朝"/>
          <w:strike/>
          <w:lang w:val="en-US" w:eastAsia="ja-JP"/>
        </w:rPr>
        <w:t>proposed</w:t>
      </w:r>
      <w:r>
        <w:rPr>
          <w:rFonts w:eastAsia="游明朝"/>
          <w:lang w:val="en-US" w:eastAsia="ja-JP"/>
        </w:rPr>
        <w:t xml:space="preserve"> solutions intended for mitigation of DL throughput degradation due to Rel-17 CovEnh features.</w:t>
      </w:r>
    </w:p>
    <w:p w14:paraId="51371507" w14:textId="77777777" w:rsidR="001F26CD" w:rsidRDefault="001F26CD">
      <w:pPr>
        <w:spacing w:line="212" w:lineRule="atLeast"/>
        <w:rPr>
          <w:rFonts w:ascii="ＭＳ 明朝" w:hAnsi="ＭＳ 明朝"/>
          <w:color w:val="000000"/>
        </w:rPr>
      </w:pPr>
    </w:p>
    <w:sectPr w:rsidR="001F26CD">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EB975" w14:textId="77777777" w:rsidR="007178C7" w:rsidRDefault="007178C7">
      <w:pPr>
        <w:spacing w:line="240" w:lineRule="auto"/>
      </w:pPr>
      <w:r>
        <w:separator/>
      </w:r>
    </w:p>
  </w:endnote>
  <w:endnote w:type="continuationSeparator" w:id="0">
    <w:p w14:paraId="468551C7" w14:textId="77777777" w:rsidR="007178C7" w:rsidRDefault="007178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40F4A" w14:textId="77777777" w:rsidR="007178C7" w:rsidRDefault="007178C7">
      <w:pPr>
        <w:spacing w:after="0"/>
      </w:pPr>
      <w:r>
        <w:separator/>
      </w:r>
    </w:p>
  </w:footnote>
  <w:footnote w:type="continuationSeparator" w:id="0">
    <w:p w14:paraId="366B7FD0" w14:textId="77777777" w:rsidR="007178C7" w:rsidRDefault="007178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7923C4"/>
    <w:multiLevelType w:val="hybridMultilevel"/>
    <w:tmpl w:val="89143BA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949366D"/>
    <w:multiLevelType w:val="multilevel"/>
    <w:tmpl w:val="4949366D"/>
    <w:lvl w:ilvl="0">
      <w:start w:val="1"/>
      <w:numFmt w:val="bullet"/>
      <w:lvlText w:val="-"/>
      <w:lvlJc w:val="left"/>
      <w:pPr>
        <w:ind w:left="720" w:hanging="360"/>
      </w:pPr>
      <w:rPr>
        <w:rFonts w:ascii="Times New Roman" w:eastAsia="ＭＳ 明朝"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B556E1"/>
    <w:multiLevelType w:val="multilevel"/>
    <w:tmpl w:val="49B556E1"/>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B6E557C"/>
    <w:multiLevelType w:val="multilevel"/>
    <w:tmpl w:val="5B6E5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063CA4"/>
    <w:multiLevelType w:val="multilevel"/>
    <w:tmpl w:val="6D063C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487597044">
    <w:abstractNumId w:val="18"/>
  </w:num>
  <w:num w:numId="2" w16cid:durableId="398872018">
    <w:abstractNumId w:val="0"/>
  </w:num>
  <w:num w:numId="3" w16cid:durableId="2670826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5393524">
    <w:abstractNumId w:val="25"/>
  </w:num>
  <w:num w:numId="5" w16cid:durableId="875965670">
    <w:abstractNumId w:val="17"/>
  </w:num>
  <w:num w:numId="6" w16cid:durableId="1182862559">
    <w:abstractNumId w:val="26"/>
  </w:num>
  <w:num w:numId="7" w16cid:durableId="1635017789">
    <w:abstractNumId w:val="27"/>
  </w:num>
  <w:num w:numId="8" w16cid:durableId="2033149019">
    <w:abstractNumId w:val="21"/>
  </w:num>
  <w:num w:numId="9" w16cid:durableId="17240324">
    <w:abstractNumId w:val="28"/>
  </w:num>
  <w:num w:numId="10" w16cid:durableId="1887644580">
    <w:abstractNumId w:val="5"/>
  </w:num>
  <w:num w:numId="11" w16cid:durableId="2089839498">
    <w:abstractNumId w:val="32"/>
  </w:num>
  <w:num w:numId="12" w16cid:durableId="1636520048">
    <w:abstractNumId w:val="24"/>
  </w:num>
  <w:num w:numId="13" w16cid:durableId="1995526770">
    <w:abstractNumId w:val="30"/>
  </w:num>
  <w:num w:numId="14" w16cid:durableId="389695231">
    <w:abstractNumId w:val="20"/>
  </w:num>
  <w:num w:numId="15" w16cid:durableId="1806266890">
    <w:abstractNumId w:val="23"/>
  </w:num>
  <w:num w:numId="16" w16cid:durableId="528958049">
    <w:abstractNumId w:val="12"/>
  </w:num>
  <w:num w:numId="17" w16cid:durableId="1463231253">
    <w:abstractNumId w:val="7"/>
  </w:num>
  <w:num w:numId="18" w16cid:durableId="318115384">
    <w:abstractNumId w:val="13"/>
  </w:num>
  <w:num w:numId="19" w16cid:durableId="89619257">
    <w:abstractNumId w:val="33"/>
  </w:num>
  <w:num w:numId="20" w16cid:durableId="673650620">
    <w:abstractNumId w:val="36"/>
  </w:num>
  <w:num w:numId="21" w16cid:durableId="946693279">
    <w:abstractNumId w:val="16"/>
  </w:num>
  <w:num w:numId="22" w16cid:durableId="1731878772">
    <w:abstractNumId w:val="3"/>
  </w:num>
  <w:num w:numId="23" w16cid:durableId="1463186881">
    <w:abstractNumId w:val="19"/>
  </w:num>
  <w:num w:numId="24" w16cid:durableId="64257748">
    <w:abstractNumId w:val="9"/>
  </w:num>
  <w:num w:numId="25" w16cid:durableId="1070154961">
    <w:abstractNumId w:val="35"/>
  </w:num>
  <w:num w:numId="26" w16cid:durableId="233661186">
    <w:abstractNumId w:val="31"/>
  </w:num>
  <w:num w:numId="27" w16cid:durableId="2132623575">
    <w:abstractNumId w:val="37"/>
  </w:num>
  <w:num w:numId="28" w16cid:durableId="1713533795">
    <w:abstractNumId w:val="10"/>
  </w:num>
  <w:num w:numId="29" w16cid:durableId="442455873">
    <w:abstractNumId w:val="29"/>
  </w:num>
  <w:num w:numId="30" w16cid:durableId="723259258">
    <w:abstractNumId w:val="14"/>
  </w:num>
  <w:num w:numId="31" w16cid:durableId="1024865411">
    <w:abstractNumId w:val="38"/>
  </w:num>
  <w:num w:numId="32" w16cid:durableId="764494798">
    <w:abstractNumId w:val="1"/>
  </w:num>
  <w:num w:numId="33" w16cid:durableId="1957326792">
    <w:abstractNumId w:val="22"/>
  </w:num>
  <w:num w:numId="34" w16cid:durableId="1088885885">
    <w:abstractNumId w:val="4"/>
  </w:num>
  <w:num w:numId="35" w16cid:durableId="1221206407">
    <w:abstractNumId w:val="6"/>
  </w:num>
  <w:num w:numId="36" w16cid:durableId="1580600021">
    <w:abstractNumId w:val="34"/>
  </w:num>
  <w:num w:numId="37" w16cid:durableId="1980962783">
    <w:abstractNumId w:val="15"/>
  </w:num>
  <w:num w:numId="38" w16cid:durableId="475609528">
    <w:abstractNumId w:val="2"/>
  </w:num>
  <w:num w:numId="39" w16cid:durableId="7680406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rson w15:author="Mihai Enescu - after RAN1#108-e">
    <w15:presenceInfo w15:providerId="None" w15:userId="Mihai Enescu - after RAN1#108-e"/>
  </w15:person>
  <w15:person w15:author="Samsung">
    <w15:presenceInfo w15:providerId="None" w15:userId="Samsung"/>
  </w15:person>
  <w15:person w15:author="Paul Marinier">
    <w15:presenceInfo w15:providerId="AD" w15:userId="S::Paul.Marinier@InterDigital.com::5a7ff96e-6be7-4040-8ff2-abacdc27d32b"/>
  </w15:person>
  <w15:person w15:author="Xiong, Gang">
    <w15:presenceInfo w15:providerId="None" w15:userId="Xiong, Gang"/>
  </w15:person>
  <w15:person w15:author="Author">
    <w15:presenceInfo w15:providerId="None" w15:userId="Author"/>
  </w15:person>
  <w15:person w15:author="FL">
    <w15:presenceInfo w15:providerId="None" w15:userId="F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A55"/>
    <w:rsid w:val="00004CF3"/>
    <w:rsid w:val="00005069"/>
    <w:rsid w:val="0000545A"/>
    <w:rsid w:val="000061B2"/>
    <w:rsid w:val="00006CE4"/>
    <w:rsid w:val="000070DC"/>
    <w:rsid w:val="0000724F"/>
    <w:rsid w:val="00010385"/>
    <w:rsid w:val="00010FCF"/>
    <w:rsid w:val="0001100B"/>
    <w:rsid w:val="0001170F"/>
    <w:rsid w:val="000118F0"/>
    <w:rsid w:val="0001223C"/>
    <w:rsid w:val="00013832"/>
    <w:rsid w:val="00014575"/>
    <w:rsid w:val="00014779"/>
    <w:rsid w:val="000150CB"/>
    <w:rsid w:val="000152E8"/>
    <w:rsid w:val="000155C8"/>
    <w:rsid w:val="0001594D"/>
    <w:rsid w:val="00015967"/>
    <w:rsid w:val="00016963"/>
    <w:rsid w:val="0001698D"/>
    <w:rsid w:val="00016A5C"/>
    <w:rsid w:val="000174BC"/>
    <w:rsid w:val="000176DC"/>
    <w:rsid w:val="000201E3"/>
    <w:rsid w:val="00020212"/>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27A6E"/>
    <w:rsid w:val="00030884"/>
    <w:rsid w:val="00030928"/>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544"/>
    <w:rsid w:val="0003573B"/>
    <w:rsid w:val="00035C50"/>
    <w:rsid w:val="00036969"/>
    <w:rsid w:val="000374A5"/>
    <w:rsid w:val="00037795"/>
    <w:rsid w:val="00037B9F"/>
    <w:rsid w:val="00041112"/>
    <w:rsid w:val="0004113C"/>
    <w:rsid w:val="00041DB4"/>
    <w:rsid w:val="00041E43"/>
    <w:rsid w:val="00041ED1"/>
    <w:rsid w:val="00041FA3"/>
    <w:rsid w:val="0004202B"/>
    <w:rsid w:val="00042451"/>
    <w:rsid w:val="00042852"/>
    <w:rsid w:val="00043174"/>
    <w:rsid w:val="00043458"/>
    <w:rsid w:val="00045121"/>
    <w:rsid w:val="000451ED"/>
    <w:rsid w:val="00045469"/>
    <w:rsid w:val="0004546B"/>
    <w:rsid w:val="000455DF"/>
    <w:rsid w:val="000457A1"/>
    <w:rsid w:val="00045BD3"/>
    <w:rsid w:val="0004671E"/>
    <w:rsid w:val="000467A0"/>
    <w:rsid w:val="00046BF5"/>
    <w:rsid w:val="00047098"/>
    <w:rsid w:val="000471E9"/>
    <w:rsid w:val="0004783C"/>
    <w:rsid w:val="000478BE"/>
    <w:rsid w:val="000479AC"/>
    <w:rsid w:val="00047AFD"/>
    <w:rsid w:val="00050001"/>
    <w:rsid w:val="000501F5"/>
    <w:rsid w:val="00051736"/>
    <w:rsid w:val="00051F7C"/>
    <w:rsid w:val="00052041"/>
    <w:rsid w:val="000520C1"/>
    <w:rsid w:val="0005214A"/>
    <w:rsid w:val="00052CA8"/>
    <w:rsid w:val="00052E71"/>
    <w:rsid w:val="0005301A"/>
    <w:rsid w:val="0005322A"/>
    <w:rsid w:val="0005326A"/>
    <w:rsid w:val="00053A1F"/>
    <w:rsid w:val="00053FC5"/>
    <w:rsid w:val="000546FE"/>
    <w:rsid w:val="00054890"/>
    <w:rsid w:val="00054C22"/>
    <w:rsid w:val="0005530A"/>
    <w:rsid w:val="000558C1"/>
    <w:rsid w:val="00055FB0"/>
    <w:rsid w:val="000562B8"/>
    <w:rsid w:val="00056C01"/>
    <w:rsid w:val="000574E1"/>
    <w:rsid w:val="00057897"/>
    <w:rsid w:val="00060E57"/>
    <w:rsid w:val="000614A1"/>
    <w:rsid w:val="00061F50"/>
    <w:rsid w:val="00062135"/>
    <w:rsid w:val="00062336"/>
    <w:rsid w:val="0006266D"/>
    <w:rsid w:val="00062AF9"/>
    <w:rsid w:val="00062CD9"/>
    <w:rsid w:val="00062E9F"/>
    <w:rsid w:val="00062F52"/>
    <w:rsid w:val="00063575"/>
    <w:rsid w:val="00063F79"/>
    <w:rsid w:val="00064C36"/>
    <w:rsid w:val="000652FB"/>
    <w:rsid w:val="0006534D"/>
    <w:rsid w:val="00065506"/>
    <w:rsid w:val="0006554F"/>
    <w:rsid w:val="0006558D"/>
    <w:rsid w:val="00065892"/>
    <w:rsid w:val="0006697B"/>
    <w:rsid w:val="00067051"/>
    <w:rsid w:val="0006744D"/>
    <w:rsid w:val="00067D60"/>
    <w:rsid w:val="0007039A"/>
    <w:rsid w:val="0007039D"/>
    <w:rsid w:val="00070707"/>
    <w:rsid w:val="00070E33"/>
    <w:rsid w:val="00070F34"/>
    <w:rsid w:val="00071BDF"/>
    <w:rsid w:val="00071DA2"/>
    <w:rsid w:val="00072F72"/>
    <w:rsid w:val="000730C6"/>
    <w:rsid w:val="000736D3"/>
    <w:rsid w:val="0007382E"/>
    <w:rsid w:val="00074146"/>
    <w:rsid w:val="0007452B"/>
    <w:rsid w:val="00074C4E"/>
    <w:rsid w:val="00074C69"/>
    <w:rsid w:val="00074E64"/>
    <w:rsid w:val="00074EDF"/>
    <w:rsid w:val="00076010"/>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535"/>
    <w:rsid w:val="00083CFC"/>
    <w:rsid w:val="00084A43"/>
    <w:rsid w:val="00084B73"/>
    <w:rsid w:val="000852B6"/>
    <w:rsid w:val="00085399"/>
    <w:rsid w:val="00085972"/>
    <w:rsid w:val="00085A0E"/>
    <w:rsid w:val="00086ED3"/>
    <w:rsid w:val="00087315"/>
    <w:rsid w:val="00087548"/>
    <w:rsid w:val="00090083"/>
    <w:rsid w:val="00091B53"/>
    <w:rsid w:val="0009324F"/>
    <w:rsid w:val="00093E7E"/>
    <w:rsid w:val="00094601"/>
    <w:rsid w:val="00096E31"/>
    <w:rsid w:val="0009751A"/>
    <w:rsid w:val="00097982"/>
    <w:rsid w:val="000A0663"/>
    <w:rsid w:val="000A12D5"/>
    <w:rsid w:val="000A1491"/>
    <w:rsid w:val="000A1830"/>
    <w:rsid w:val="000A1FCE"/>
    <w:rsid w:val="000A20F4"/>
    <w:rsid w:val="000A2130"/>
    <w:rsid w:val="000A2C77"/>
    <w:rsid w:val="000A2D02"/>
    <w:rsid w:val="000A344B"/>
    <w:rsid w:val="000A359A"/>
    <w:rsid w:val="000A368C"/>
    <w:rsid w:val="000A4121"/>
    <w:rsid w:val="000A4A44"/>
    <w:rsid w:val="000A4AA3"/>
    <w:rsid w:val="000A4DE5"/>
    <w:rsid w:val="000A550E"/>
    <w:rsid w:val="000A5601"/>
    <w:rsid w:val="000A5A53"/>
    <w:rsid w:val="000A6127"/>
    <w:rsid w:val="000A6473"/>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3D2"/>
    <w:rsid w:val="000B3B64"/>
    <w:rsid w:val="000B40BE"/>
    <w:rsid w:val="000B4403"/>
    <w:rsid w:val="000B4A66"/>
    <w:rsid w:val="000B4AA0"/>
    <w:rsid w:val="000B550A"/>
    <w:rsid w:val="000B6AE4"/>
    <w:rsid w:val="000B7374"/>
    <w:rsid w:val="000C015C"/>
    <w:rsid w:val="000C0708"/>
    <w:rsid w:val="000C07E1"/>
    <w:rsid w:val="000C0B29"/>
    <w:rsid w:val="000C0E8E"/>
    <w:rsid w:val="000C0FC3"/>
    <w:rsid w:val="000C12BF"/>
    <w:rsid w:val="000C1396"/>
    <w:rsid w:val="000C1B70"/>
    <w:rsid w:val="000C2553"/>
    <w:rsid w:val="000C2A51"/>
    <w:rsid w:val="000C30D7"/>
    <w:rsid w:val="000C3425"/>
    <w:rsid w:val="000C374B"/>
    <w:rsid w:val="000C38C3"/>
    <w:rsid w:val="000C3C8F"/>
    <w:rsid w:val="000C3D5E"/>
    <w:rsid w:val="000C4221"/>
    <w:rsid w:val="000C683F"/>
    <w:rsid w:val="000C68AC"/>
    <w:rsid w:val="000C6BB7"/>
    <w:rsid w:val="000C78D1"/>
    <w:rsid w:val="000C7A13"/>
    <w:rsid w:val="000D0130"/>
    <w:rsid w:val="000D0506"/>
    <w:rsid w:val="000D09FD"/>
    <w:rsid w:val="000D0FFC"/>
    <w:rsid w:val="000D1829"/>
    <w:rsid w:val="000D1922"/>
    <w:rsid w:val="000D1A2B"/>
    <w:rsid w:val="000D20BA"/>
    <w:rsid w:val="000D22D3"/>
    <w:rsid w:val="000D28E2"/>
    <w:rsid w:val="000D29A0"/>
    <w:rsid w:val="000D2ED7"/>
    <w:rsid w:val="000D3EE2"/>
    <w:rsid w:val="000D44FB"/>
    <w:rsid w:val="000D4CB0"/>
    <w:rsid w:val="000D4D3A"/>
    <w:rsid w:val="000D546A"/>
    <w:rsid w:val="000D574B"/>
    <w:rsid w:val="000D5CE0"/>
    <w:rsid w:val="000D6BE7"/>
    <w:rsid w:val="000D6CFC"/>
    <w:rsid w:val="000D6F0D"/>
    <w:rsid w:val="000D7095"/>
    <w:rsid w:val="000D70A0"/>
    <w:rsid w:val="000D74BF"/>
    <w:rsid w:val="000D7A7F"/>
    <w:rsid w:val="000D7E78"/>
    <w:rsid w:val="000E0511"/>
    <w:rsid w:val="000E0C42"/>
    <w:rsid w:val="000E1811"/>
    <w:rsid w:val="000E1AC4"/>
    <w:rsid w:val="000E20F0"/>
    <w:rsid w:val="000E26FF"/>
    <w:rsid w:val="000E2C5D"/>
    <w:rsid w:val="000E4645"/>
    <w:rsid w:val="000E497C"/>
    <w:rsid w:val="000E537B"/>
    <w:rsid w:val="000E57D0"/>
    <w:rsid w:val="000E5B0E"/>
    <w:rsid w:val="000E639D"/>
    <w:rsid w:val="000E666C"/>
    <w:rsid w:val="000E71AF"/>
    <w:rsid w:val="000E7264"/>
    <w:rsid w:val="000E7858"/>
    <w:rsid w:val="000E7FBD"/>
    <w:rsid w:val="000F0CDF"/>
    <w:rsid w:val="000F1620"/>
    <w:rsid w:val="000F278C"/>
    <w:rsid w:val="000F2D04"/>
    <w:rsid w:val="000F320E"/>
    <w:rsid w:val="000F33EE"/>
    <w:rsid w:val="000F36CE"/>
    <w:rsid w:val="000F39CA"/>
    <w:rsid w:val="000F3A12"/>
    <w:rsid w:val="000F3D76"/>
    <w:rsid w:val="000F4A87"/>
    <w:rsid w:val="000F53BE"/>
    <w:rsid w:val="000F5405"/>
    <w:rsid w:val="000F67CF"/>
    <w:rsid w:val="000F6A10"/>
    <w:rsid w:val="000F6DCC"/>
    <w:rsid w:val="000F70F8"/>
    <w:rsid w:val="000F758B"/>
    <w:rsid w:val="00100027"/>
    <w:rsid w:val="0010100E"/>
    <w:rsid w:val="001013A3"/>
    <w:rsid w:val="00101E40"/>
    <w:rsid w:val="00101FED"/>
    <w:rsid w:val="001026A5"/>
    <w:rsid w:val="001027C5"/>
    <w:rsid w:val="00102D88"/>
    <w:rsid w:val="0010328A"/>
    <w:rsid w:val="00103723"/>
    <w:rsid w:val="001049E6"/>
    <w:rsid w:val="0010502C"/>
    <w:rsid w:val="001054E2"/>
    <w:rsid w:val="00105784"/>
    <w:rsid w:val="00105CE7"/>
    <w:rsid w:val="001060FC"/>
    <w:rsid w:val="00106DAD"/>
    <w:rsid w:val="001071B8"/>
    <w:rsid w:val="00107434"/>
    <w:rsid w:val="00107927"/>
    <w:rsid w:val="00107BF2"/>
    <w:rsid w:val="00110276"/>
    <w:rsid w:val="0011062A"/>
    <w:rsid w:val="00110A7B"/>
    <w:rsid w:val="00110E26"/>
    <w:rsid w:val="001111C1"/>
    <w:rsid w:val="00111320"/>
    <w:rsid w:val="00111321"/>
    <w:rsid w:val="001124FC"/>
    <w:rsid w:val="001127FC"/>
    <w:rsid w:val="00112C4A"/>
    <w:rsid w:val="001131B2"/>
    <w:rsid w:val="00113343"/>
    <w:rsid w:val="00114522"/>
    <w:rsid w:val="0011496D"/>
    <w:rsid w:val="00114BF0"/>
    <w:rsid w:val="00114EF4"/>
    <w:rsid w:val="00115EF9"/>
    <w:rsid w:val="00115F3E"/>
    <w:rsid w:val="001160E7"/>
    <w:rsid w:val="00116148"/>
    <w:rsid w:val="00116460"/>
    <w:rsid w:val="00117339"/>
    <w:rsid w:val="00117BD6"/>
    <w:rsid w:val="00117FDB"/>
    <w:rsid w:val="0012069A"/>
    <w:rsid w:val="001206C2"/>
    <w:rsid w:val="00120C08"/>
    <w:rsid w:val="00120F86"/>
    <w:rsid w:val="00121165"/>
    <w:rsid w:val="00121978"/>
    <w:rsid w:val="0012307B"/>
    <w:rsid w:val="00123115"/>
    <w:rsid w:val="00123422"/>
    <w:rsid w:val="00123AE9"/>
    <w:rsid w:val="00123D49"/>
    <w:rsid w:val="001243B8"/>
    <w:rsid w:val="00124B6A"/>
    <w:rsid w:val="00125B4B"/>
    <w:rsid w:val="001261D2"/>
    <w:rsid w:val="0012696E"/>
    <w:rsid w:val="001269F2"/>
    <w:rsid w:val="0012776C"/>
    <w:rsid w:val="00127942"/>
    <w:rsid w:val="00127A12"/>
    <w:rsid w:val="00127C4D"/>
    <w:rsid w:val="00127FFD"/>
    <w:rsid w:val="001301A7"/>
    <w:rsid w:val="001307B8"/>
    <w:rsid w:val="00130C1C"/>
    <w:rsid w:val="00130C7B"/>
    <w:rsid w:val="00130CFE"/>
    <w:rsid w:val="001315FE"/>
    <w:rsid w:val="0013171F"/>
    <w:rsid w:val="00131F1A"/>
    <w:rsid w:val="001321A2"/>
    <w:rsid w:val="001321CE"/>
    <w:rsid w:val="00132D2C"/>
    <w:rsid w:val="0013310D"/>
    <w:rsid w:val="0013343C"/>
    <w:rsid w:val="00133447"/>
    <w:rsid w:val="001336DC"/>
    <w:rsid w:val="00133844"/>
    <w:rsid w:val="0013626E"/>
    <w:rsid w:val="00136349"/>
    <w:rsid w:val="00136D4C"/>
    <w:rsid w:val="001375D0"/>
    <w:rsid w:val="001375EA"/>
    <w:rsid w:val="00137C16"/>
    <w:rsid w:val="001402EB"/>
    <w:rsid w:val="001403B6"/>
    <w:rsid w:val="00140945"/>
    <w:rsid w:val="0014108F"/>
    <w:rsid w:val="00141583"/>
    <w:rsid w:val="00141A04"/>
    <w:rsid w:val="00141B85"/>
    <w:rsid w:val="00142538"/>
    <w:rsid w:val="0014254B"/>
    <w:rsid w:val="00142BB9"/>
    <w:rsid w:val="00143A1B"/>
    <w:rsid w:val="00144F96"/>
    <w:rsid w:val="00145ACB"/>
    <w:rsid w:val="00145E4B"/>
    <w:rsid w:val="001460A4"/>
    <w:rsid w:val="001462B7"/>
    <w:rsid w:val="001463AB"/>
    <w:rsid w:val="0014670D"/>
    <w:rsid w:val="001476AF"/>
    <w:rsid w:val="00147CE4"/>
    <w:rsid w:val="00147E30"/>
    <w:rsid w:val="00147E3A"/>
    <w:rsid w:val="00151A5F"/>
    <w:rsid w:val="00151EAC"/>
    <w:rsid w:val="00152770"/>
    <w:rsid w:val="00153528"/>
    <w:rsid w:val="00153829"/>
    <w:rsid w:val="001541C3"/>
    <w:rsid w:val="001544C5"/>
    <w:rsid w:val="00154785"/>
    <w:rsid w:val="00154B0E"/>
    <w:rsid w:val="00154DFC"/>
    <w:rsid w:val="00154E68"/>
    <w:rsid w:val="00155B01"/>
    <w:rsid w:val="00155E2E"/>
    <w:rsid w:val="0015673F"/>
    <w:rsid w:val="001569CC"/>
    <w:rsid w:val="00157678"/>
    <w:rsid w:val="001608D0"/>
    <w:rsid w:val="00161255"/>
    <w:rsid w:val="00161393"/>
    <w:rsid w:val="00161E16"/>
    <w:rsid w:val="00162548"/>
    <w:rsid w:val="0016284B"/>
    <w:rsid w:val="0016285F"/>
    <w:rsid w:val="0016346D"/>
    <w:rsid w:val="00163534"/>
    <w:rsid w:val="00163DA1"/>
    <w:rsid w:val="001645B5"/>
    <w:rsid w:val="00164DF1"/>
    <w:rsid w:val="00165F6A"/>
    <w:rsid w:val="00166363"/>
    <w:rsid w:val="00167101"/>
    <w:rsid w:val="001674CE"/>
    <w:rsid w:val="0016776F"/>
    <w:rsid w:val="0016777D"/>
    <w:rsid w:val="001702FD"/>
    <w:rsid w:val="001706F5"/>
    <w:rsid w:val="00170A07"/>
    <w:rsid w:val="00170F30"/>
    <w:rsid w:val="001711E4"/>
    <w:rsid w:val="00171417"/>
    <w:rsid w:val="001718D7"/>
    <w:rsid w:val="00171DFB"/>
    <w:rsid w:val="00171ECC"/>
    <w:rsid w:val="00172183"/>
    <w:rsid w:val="00174472"/>
    <w:rsid w:val="00175074"/>
    <w:rsid w:val="001751AB"/>
    <w:rsid w:val="00175A3F"/>
    <w:rsid w:val="00175FBE"/>
    <w:rsid w:val="00176550"/>
    <w:rsid w:val="001768B9"/>
    <w:rsid w:val="00176EBA"/>
    <w:rsid w:val="00177E12"/>
    <w:rsid w:val="00177FE7"/>
    <w:rsid w:val="00180E09"/>
    <w:rsid w:val="00180FDB"/>
    <w:rsid w:val="001811AF"/>
    <w:rsid w:val="001812DF"/>
    <w:rsid w:val="00181A78"/>
    <w:rsid w:val="00182526"/>
    <w:rsid w:val="00182592"/>
    <w:rsid w:val="001829F2"/>
    <w:rsid w:val="00182B9F"/>
    <w:rsid w:val="0018352E"/>
    <w:rsid w:val="00183AE1"/>
    <w:rsid w:val="00183B7A"/>
    <w:rsid w:val="00183D4C"/>
    <w:rsid w:val="00183F6D"/>
    <w:rsid w:val="00184193"/>
    <w:rsid w:val="0018432D"/>
    <w:rsid w:val="001843E5"/>
    <w:rsid w:val="00184B8D"/>
    <w:rsid w:val="00184CA6"/>
    <w:rsid w:val="00185D18"/>
    <w:rsid w:val="001860EC"/>
    <w:rsid w:val="0018612A"/>
    <w:rsid w:val="001864C9"/>
    <w:rsid w:val="0018670E"/>
    <w:rsid w:val="0018713A"/>
    <w:rsid w:val="001871DB"/>
    <w:rsid w:val="00190335"/>
    <w:rsid w:val="001905A3"/>
    <w:rsid w:val="00191F91"/>
    <w:rsid w:val="00191FF8"/>
    <w:rsid w:val="0019219A"/>
    <w:rsid w:val="00192915"/>
    <w:rsid w:val="0019401A"/>
    <w:rsid w:val="00194BD5"/>
    <w:rsid w:val="00195077"/>
    <w:rsid w:val="0019530B"/>
    <w:rsid w:val="0019601F"/>
    <w:rsid w:val="001963C1"/>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98A"/>
    <w:rsid w:val="001A419B"/>
    <w:rsid w:val="001A438A"/>
    <w:rsid w:val="001A47E4"/>
    <w:rsid w:val="001A5551"/>
    <w:rsid w:val="001A59CB"/>
    <w:rsid w:val="001A6479"/>
    <w:rsid w:val="001A655A"/>
    <w:rsid w:val="001A669A"/>
    <w:rsid w:val="001A6BD8"/>
    <w:rsid w:val="001A6C00"/>
    <w:rsid w:val="001A6F55"/>
    <w:rsid w:val="001A7E2B"/>
    <w:rsid w:val="001B039C"/>
    <w:rsid w:val="001B0A45"/>
    <w:rsid w:val="001B1580"/>
    <w:rsid w:val="001B16EE"/>
    <w:rsid w:val="001B1C5C"/>
    <w:rsid w:val="001B1E18"/>
    <w:rsid w:val="001B244A"/>
    <w:rsid w:val="001B2531"/>
    <w:rsid w:val="001B26E7"/>
    <w:rsid w:val="001B2D9F"/>
    <w:rsid w:val="001B36A1"/>
    <w:rsid w:val="001B3C92"/>
    <w:rsid w:val="001B4045"/>
    <w:rsid w:val="001B40AE"/>
    <w:rsid w:val="001B40D0"/>
    <w:rsid w:val="001B45FE"/>
    <w:rsid w:val="001B4874"/>
    <w:rsid w:val="001B4949"/>
    <w:rsid w:val="001B496F"/>
    <w:rsid w:val="001B4C51"/>
    <w:rsid w:val="001B523E"/>
    <w:rsid w:val="001B5769"/>
    <w:rsid w:val="001B5C9C"/>
    <w:rsid w:val="001B65E1"/>
    <w:rsid w:val="001B6C98"/>
    <w:rsid w:val="001B7535"/>
    <w:rsid w:val="001B7991"/>
    <w:rsid w:val="001B7A0F"/>
    <w:rsid w:val="001B7EB3"/>
    <w:rsid w:val="001C012B"/>
    <w:rsid w:val="001C102F"/>
    <w:rsid w:val="001C132F"/>
    <w:rsid w:val="001C1409"/>
    <w:rsid w:val="001C157D"/>
    <w:rsid w:val="001C1F3F"/>
    <w:rsid w:val="001C214B"/>
    <w:rsid w:val="001C2414"/>
    <w:rsid w:val="001C2AE0"/>
    <w:rsid w:val="001C2AE6"/>
    <w:rsid w:val="001C4840"/>
    <w:rsid w:val="001C4A89"/>
    <w:rsid w:val="001C56AC"/>
    <w:rsid w:val="001C6177"/>
    <w:rsid w:val="001C6932"/>
    <w:rsid w:val="001C69B7"/>
    <w:rsid w:val="001C6D1E"/>
    <w:rsid w:val="001C6EC8"/>
    <w:rsid w:val="001C7DCB"/>
    <w:rsid w:val="001C7E72"/>
    <w:rsid w:val="001D0363"/>
    <w:rsid w:val="001D06DE"/>
    <w:rsid w:val="001D0FFC"/>
    <w:rsid w:val="001D12B4"/>
    <w:rsid w:val="001D1333"/>
    <w:rsid w:val="001D1ACB"/>
    <w:rsid w:val="001D1DFE"/>
    <w:rsid w:val="001D23C1"/>
    <w:rsid w:val="001D35F5"/>
    <w:rsid w:val="001D35F7"/>
    <w:rsid w:val="001D3CCA"/>
    <w:rsid w:val="001D5028"/>
    <w:rsid w:val="001D5D98"/>
    <w:rsid w:val="001D5EFE"/>
    <w:rsid w:val="001D5FE2"/>
    <w:rsid w:val="001D609E"/>
    <w:rsid w:val="001D60A1"/>
    <w:rsid w:val="001D641C"/>
    <w:rsid w:val="001D6C3D"/>
    <w:rsid w:val="001D6FD0"/>
    <w:rsid w:val="001D75B9"/>
    <w:rsid w:val="001D76CB"/>
    <w:rsid w:val="001D78F1"/>
    <w:rsid w:val="001D7D94"/>
    <w:rsid w:val="001E090F"/>
    <w:rsid w:val="001E0A28"/>
    <w:rsid w:val="001E278A"/>
    <w:rsid w:val="001E2B0B"/>
    <w:rsid w:val="001E33E4"/>
    <w:rsid w:val="001E392B"/>
    <w:rsid w:val="001E41E2"/>
    <w:rsid w:val="001E4218"/>
    <w:rsid w:val="001E45E6"/>
    <w:rsid w:val="001E4A90"/>
    <w:rsid w:val="001E528B"/>
    <w:rsid w:val="001E548E"/>
    <w:rsid w:val="001E57C1"/>
    <w:rsid w:val="001E5CE7"/>
    <w:rsid w:val="001E5E34"/>
    <w:rsid w:val="001E6D3C"/>
    <w:rsid w:val="001E6D93"/>
    <w:rsid w:val="001E75D1"/>
    <w:rsid w:val="001E77AF"/>
    <w:rsid w:val="001F060A"/>
    <w:rsid w:val="001F0B20"/>
    <w:rsid w:val="001F0BAB"/>
    <w:rsid w:val="001F151F"/>
    <w:rsid w:val="001F1645"/>
    <w:rsid w:val="001F1CB1"/>
    <w:rsid w:val="001F1F9D"/>
    <w:rsid w:val="001F26C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96A"/>
    <w:rsid w:val="00200989"/>
    <w:rsid w:val="00200A62"/>
    <w:rsid w:val="00200EC7"/>
    <w:rsid w:val="0020118F"/>
    <w:rsid w:val="002015D0"/>
    <w:rsid w:val="002025E6"/>
    <w:rsid w:val="002030D9"/>
    <w:rsid w:val="0020363F"/>
    <w:rsid w:val="00203740"/>
    <w:rsid w:val="00204171"/>
    <w:rsid w:val="002044C4"/>
    <w:rsid w:val="00204B65"/>
    <w:rsid w:val="00205168"/>
    <w:rsid w:val="002060D3"/>
    <w:rsid w:val="00206255"/>
    <w:rsid w:val="00206C19"/>
    <w:rsid w:val="0020762C"/>
    <w:rsid w:val="00207D15"/>
    <w:rsid w:val="00210A58"/>
    <w:rsid w:val="00212B64"/>
    <w:rsid w:val="00213386"/>
    <w:rsid w:val="0021350C"/>
    <w:rsid w:val="002138EA"/>
    <w:rsid w:val="00213D6C"/>
    <w:rsid w:val="00213F84"/>
    <w:rsid w:val="002142A6"/>
    <w:rsid w:val="00214490"/>
    <w:rsid w:val="00214B3D"/>
    <w:rsid w:val="00214FBD"/>
    <w:rsid w:val="002161C1"/>
    <w:rsid w:val="00216BEB"/>
    <w:rsid w:val="00216F01"/>
    <w:rsid w:val="002172CC"/>
    <w:rsid w:val="0022042E"/>
    <w:rsid w:val="002206BB"/>
    <w:rsid w:val="00220FFE"/>
    <w:rsid w:val="002212FE"/>
    <w:rsid w:val="00221DF0"/>
    <w:rsid w:val="00222024"/>
    <w:rsid w:val="00222161"/>
    <w:rsid w:val="00222897"/>
    <w:rsid w:val="00222B0C"/>
    <w:rsid w:val="00223126"/>
    <w:rsid w:val="00223631"/>
    <w:rsid w:val="00223E76"/>
    <w:rsid w:val="002243D1"/>
    <w:rsid w:val="00225368"/>
    <w:rsid w:val="00225A71"/>
    <w:rsid w:val="002268FD"/>
    <w:rsid w:val="0022699C"/>
    <w:rsid w:val="002269FB"/>
    <w:rsid w:val="00227156"/>
    <w:rsid w:val="00227382"/>
    <w:rsid w:val="002305DC"/>
    <w:rsid w:val="00230E55"/>
    <w:rsid w:val="00231964"/>
    <w:rsid w:val="00231B10"/>
    <w:rsid w:val="00231C13"/>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68F"/>
    <w:rsid w:val="00241D2A"/>
    <w:rsid w:val="0024212C"/>
    <w:rsid w:val="002423AC"/>
    <w:rsid w:val="00242BF4"/>
    <w:rsid w:val="00243561"/>
    <w:rsid w:val="002435CA"/>
    <w:rsid w:val="002440DC"/>
    <w:rsid w:val="002442DE"/>
    <w:rsid w:val="00244474"/>
    <w:rsid w:val="0024469F"/>
    <w:rsid w:val="002452BC"/>
    <w:rsid w:val="002453BA"/>
    <w:rsid w:val="00245B40"/>
    <w:rsid w:val="0024711C"/>
    <w:rsid w:val="0024731C"/>
    <w:rsid w:val="00247928"/>
    <w:rsid w:val="00250096"/>
    <w:rsid w:val="00250227"/>
    <w:rsid w:val="00250582"/>
    <w:rsid w:val="002509CF"/>
    <w:rsid w:val="00250B5B"/>
    <w:rsid w:val="00251018"/>
    <w:rsid w:val="002525AD"/>
    <w:rsid w:val="00252DB8"/>
    <w:rsid w:val="0025306C"/>
    <w:rsid w:val="002537BC"/>
    <w:rsid w:val="00253C1F"/>
    <w:rsid w:val="0025406D"/>
    <w:rsid w:val="002544A0"/>
    <w:rsid w:val="00255713"/>
    <w:rsid w:val="00255C58"/>
    <w:rsid w:val="00255FC4"/>
    <w:rsid w:val="002563C1"/>
    <w:rsid w:val="00256876"/>
    <w:rsid w:val="0025739B"/>
    <w:rsid w:val="00257822"/>
    <w:rsid w:val="00257931"/>
    <w:rsid w:val="002606F5"/>
    <w:rsid w:val="00260BC1"/>
    <w:rsid w:val="00260C1E"/>
    <w:rsid w:val="00260EC7"/>
    <w:rsid w:val="00261539"/>
    <w:rsid w:val="0026179F"/>
    <w:rsid w:val="002617F2"/>
    <w:rsid w:val="00261E5B"/>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696"/>
    <w:rsid w:val="0027371D"/>
    <w:rsid w:val="00273C5D"/>
    <w:rsid w:val="00273E13"/>
    <w:rsid w:val="00273FDF"/>
    <w:rsid w:val="002744E4"/>
    <w:rsid w:val="00274E1A"/>
    <w:rsid w:val="0027628D"/>
    <w:rsid w:val="002762BC"/>
    <w:rsid w:val="00276897"/>
    <w:rsid w:val="002775B1"/>
    <w:rsid w:val="002775B9"/>
    <w:rsid w:val="00277647"/>
    <w:rsid w:val="0027798F"/>
    <w:rsid w:val="00277A7B"/>
    <w:rsid w:val="00277D5F"/>
    <w:rsid w:val="00280176"/>
    <w:rsid w:val="0028021F"/>
    <w:rsid w:val="002805FA"/>
    <w:rsid w:val="00280B83"/>
    <w:rsid w:val="00280C75"/>
    <w:rsid w:val="002811C4"/>
    <w:rsid w:val="00281565"/>
    <w:rsid w:val="00281C4D"/>
    <w:rsid w:val="00281D98"/>
    <w:rsid w:val="00281F83"/>
    <w:rsid w:val="00282213"/>
    <w:rsid w:val="00282BA6"/>
    <w:rsid w:val="00283845"/>
    <w:rsid w:val="00283961"/>
    <w:rsid w:val="00284016"/>
    <w:rsid w:val="00284F38"/>
    <w:rsid w:val="002858BF"/>
    <w:rsid w:val="002859DC"/>
    <w:rsid w:val="00285B17"/>
    <w:rsid w:val="00286AB3"/>
    <w:rsid w:val="00286EDD"/>
    <w:rsid w:val="002872FD"/>
    <w:rsid w:val="002910E7"/>
    <w:rsid w:val="0029117C"/>
    <w:rsid w:val="00291542"/>
    <w:rsid w:val="00291611"/>
    <w:rsid w:val="002920EB"/>
    <w:rsid w:val="002921F1"/>
    <w:rsid w:val="00292213"/>
    <w:rsid w:val="00292FF4"/>
    <w:rsid w:val="002930DF"/>
    <w:rsid w:val="002937B8"/>
    <w:rsid w:val="002939AF"/>
    <w:rsid w:val="00294491"/>
    <w:rsid w:val="00294BDE"/>
    <w:rsid w:val="00295130"/>
    <w:rsid w:val="002958A6"/>
    <w:rsid w:val="00295BE2"/>
    <w:rsid w:val="00295D4D"/>
    <w:rsid w:val="00296149"/>
    <w:rsid w:val="002961C7"/>
    <w:rsid w:val="00296EFF"/>
    <w:rsid w:val="002A0234"/>
    <w:rsid w:val="002A0CED"/>
    <w:rsid w:val="002A116E"/>
    <w:rsid w:val="002A1688"/>
    <w:rsid w:val="002A1A6D"/>
    <w:rsid w:val="002A1AA7"/>
    <w:rsid w:val="002A2199"/>
    <w:rsid w:val="002A21A7"/>
    <w:rsid w:val="002A21E0"/>
    <w:rsid w:val="002A2CA8"/>
    <w:rsid w:val="002A37A9"/>
    <w:rsid w:val="002A3A5D"/>
    <w:rsid w:val="002A4A4E"/>
    <w:rsid w:val="002A4CD0"/>
    <w:rsid w:val="002A525F"/>
    <w:rsid w:val="002A56D4"/>
    <w:rsid w:val="002A65E3"/>
    <w:rsid w:val="002A6D1B"/>
    <w:rsid w:val="002A7DA6"/>
    <w:rsid w:val="002B0183"/>
    <w:rsid w:val="002B0498"/>
    <w:rsid w:val="002B11AA"/>
    <w:rsid w:val="002B13C5"/>
    <w:rsid w:val="002B1559"/>
    <w:rsid w:val="002B164F"/>
    <w:rsid w:val="002B1721"/>
    <w:rsid w:val="002B1D75"/>
    <w:rsid w:val="002B1E7D"/>
    <w:rsid w:val="002B245A"/>
    <w:rsid w:val="002B28BC"/>
    <w:rsid w:val="002B2BF1"/>
    <w:rsid w:val="002B32CC"/>
    <w:rsid w:val="002B3394"/>
    <w:rsid w:val="002B374E"/>
    <w:rsid w:val="002B3769"/>
    <w:rsid w:val="002B3CB8"/>
    <w:rsid w:val="002B4392"/>
    <w:rsid w:val="002B4600"/>
    <w:rsid w:val="002B4BA7"/>
    <w:rsid w:val="002B4C32"/>
    <w:rsid w:val="002B516C"/>
    <w:rsid w:val="002B5C29"/>
    <w:rsid w:val="002B5DC4"/>
    <w:rsid w:val="002B5DE8"/>
    <w:rsid w:val="002B5E1D"/>
    <w:rsid w:val="002B60C1"/>
    <w:rsid w:val="002B71E0"/>
    <w:rsid w:val="002B7DFE"/>
    <w:rsid w:val="002C082D"/>
    <w:rsid w:val="002C0A9B"/>
    <w:rsid w:val="002C0DB6"/>
    <w:rsid w:val="002C1E2D"/>
    <w:rsid w:val="002C279B"/>
    <w:rsid w:val="002C2EED"/>
    <w:rsid w:val="002C304E"/>
    <w:rsid w:val="002C35E4"/>
    <w:rsid w:val="002C4024"/>
    <w:rsid w:val="002C4B52"/>
    <w:rsid w:val="002C4C4B"/>
    <w:rsid w:val="002C4D72"/>
    <w:rsid w:val="002C5013"/>
    <w:rsid w:val="002C5506"/>
    <w:rsid w:val="002C5B92"/>
    <w:rsid w:val="002C6491"/>
    <w:rsid w:val="002C66BF"/>
    <w:rsid w:val="002C6A1A"/>
    <w:rsid w:val="002C6C16"/>
    <w:rsid w:val="002D03E5"/>
    <w:rsid w:val="002D086C"/>
    <w:rsid w:val="002D086D"/>
    <w:rsid w:val="002D0B77"/>
    <w:rsid w:val="002D1C49"/>
    <w:rsid w:val="002D2012"/>
    <w:rsid w:val="002D2195"/>
    <w:rsid w:val="002D2896"/>
    <w:rsid w:val="002D295E"/>
    <w:rsid w:val="002D2F3F"/>
    <w:rsid w:val="002D36EB"/>
    <w:rsid w:val="002D3E9F"/>
    <w:rsid w:val="002D48D5"/>
    <w:rsid w:val="002D4B1D"/>
    <w:rsid w:val="002D5288"/>
    <w:rsid w:val="002D5CAA"/>
    <w:rsid w:val="002D6049"/>
    <w:rsid w:val="002D68D6"/>
    <w:rsid w:val="002D6B2B"/>
    <w:rsid w:val="002D6BDF"/>
    <w:rsid w:val="002D6CCC"/>
    <w:rsid w:val="002D6D83"/>
    <w:rsid w:val="002D798C"/>
    <w:rsid w:val="002D7A77"/>
    <w:rsid w:val="002E0922"/>
    <w:rsid w:val="002E0D03"/>
    <w:rsid w:val="002E0D41"/>
    <w:rsid w:val="002E13FE"/>
    <w:rsid w:val="002E2CE9"/>
    <w:rsid w:val="002E3362"/>
    <w:rsid w:val="002E3588"/>
    <w:rsid w:val="002E374D"/>
    <w:rsid w:val="002E37A8"/>
    <w:rsid w:val="002E3923"/>
    <w:rsid w:val="002E3BF7"/>
    <w:rsid w:val="002E3F36"/>
    <w:rsid w:val="002E3FAE"/>
    <w:rsid w:val="002E403E"/>
    <w:rsid w:val="002E4997"/>
    <w:rsid w:val="002E4C74"/>
    <w:rsid w:val="002E4CFE"/>
    <w:rsid w:val="002E558E"/>
    <w:rsid w:val="002E5D9F"/>
    <w:rsid w:val="002E5E8F"/>
    <w:rsid w:val="002E6B42"/>
    <w:rsid w:val="002E6D22"/>
    <w:rsid w:val="002E7E03"/>
    <w:rsid w:val="002F0140"/>
    <w:rsid w:val="002F040C"/>
    <w:rsid w:val="002F0D4A"/>
    <w:rsid w:val="002F0F8A"/>
    <w:rsid w:val="002F157A"/>
    <w:rsid w:val="002F158C"/>
    <w:rsid w:val="002F1CE6"/>
    <w:rsid w:val="002F1D4D"/>
    <w:rsid w:val="002F1DDE"/>
    <w:rsid w:val="002F1E00"/>
    <w:rsid w:val="002F2354"/>
    <w:rsid w:val="002F26BC"/>
    <w:rsid w:val="002F2D04"/>
    <w:rsid w:val="002F3C8D"/>
    <w:rsid w:val="002F4093"/>
    <w:rsid w:val="002F42FE"/>
    <w:rsid w:val="002F43BD"/>
    <w:rsid w:val="002F4858"/>
    <w:rsid w:val="002F4AA9"/>
    <w:rsid w:val="002F4E89"/>
    <w:rsid w:val="002F5379"/>
    <w:rsid w:val="002F53FE"/>
    <w:rsid w:val="002F5636"/>
    <w:rsid w:val="002F65A8"/>
    <w:rsid w:val="002F6967"/>
    <w:rsid w:val="002F6B10"/>
    <w:rsid w:val="003009DD"/>
    <w:rsid w:val="00301493"/>
    <w:rsid w:val="003014BE"/>
    <w:rsid w:val="0030153C"/>
    <w:rsid w:val="003016C8"/>
    <w:rsid w:val="00301789"/>
    <w:rsid w:val="003022A5"/>
    <w:rsid w:val="003025E0"/>
    <w:rsid w:val="00302892"/>
    <w:rsid w:val="00302FA5"/>
    <w:rsid w:val="0030386F"/>
    <w:rsid w:val="00304F88"/>
    <w:rsid w:val="00305718"/>
    <w:rsid w:val="00305DF8"/>
    <w:rsid w:val="00305E14"/>
    <w:rsid w:val="003064E0"/>
    <w:rsid w:val="003065FB"/>
    <w:rsid w:val="003066A8"/>
    <w:rsid w:val="00306D8D"/>
    <w:rsid w:val="0030724D"/>
    <w:rsid w:val="00307E51"/>
    <w:rsid w:val="00310BCB"/>
    <w:rsid w:val="00310C34"/>
    <w:rsid w:val="003111A2"/>
    <w:rsid w:val="00311363"/>
    <w:rsid w:val="00311BDB"/>
    <w:rsid w:val="00311C8E"/>
    <w:rsid w:val="003124B5"/>
    <w:rsid w:val="00312657"/>
    <w:rsid w:val="0031287D"/>
    <w:rsid w:val="00312B2E"/>
    <w:rsid w:val="00312CEF"/>
    <w:rsid w:val="00312D04"/>
    <w:rsid w:val="00312D40"/>
    <w:rsid w:val="0031410D"/>
    <w:rsid w:val="003145E3"/>
    <w:rsid w:val="00314E1F"/>
    <w:rsid w:val="00314F55"/>
    <w:rsid w:val="00315064"/>
    <w:rsid w:val="00315867"/>
    <w:rsid w:val="00315D48"/>
    <w:rsid w:val="00316974"/>
    <w:rsid w:val="00316DC5"/>
    <w:rsid w:val="0031728B"/>
    <w:rsid w:val="00317327"/>
    <w:rsid w:val="00317847"/>
    <w:rsid w:val="00320402"/>
    <w:rsid w:val="0032063C"/>
    <w:rsid w:val="00320898"/>
    <w:rsid w:val="00321150"/>
    <w:rsid w:val="003217F9"/>
    <w:rsid w:val="00321ACD"/>
    <w:rsid w:val="00321C29"/>
    <w:rsid w:val="00321D0E"/>
    <w:rsid w:val="00322363"/>
    <w:rsid w:val="0032237C"/>
    <w:rsid w:val="00322475"/>
    <w:rsid w:val="00322753"/>
    <w:rsid w:val="00322BDA"/>
    <w:rsid w:val="00324AF3"/>
    <w:rsid w:val="00324E14"/>
    <w:rsid w:val="0032564F"/>
    <w:rsid w:val="00325F81"/>
    <w:rsid w:val="003260D7"/>
    <w:rsid w:val="003260F7"/>
    <w:rsid w:val="00326370"/>
    <w:rsid w:val="0032721B"/>
    <w:rsid w:val="003275B3"/>
    <w:rsid w:val="003276F7"/>
    <w:rsid w:val="00327927"/>
    <w:rsid w:val="00327A6D"/>
    <w:rsid w:val="00327AA3"/>
    <w:rsid w:val="00327B7C"/>
    <w:rsid w:val="00327E49"/>
    <w:rsid w:val="003302D1"/>
    <w:rsid w:val="00330AF3"/>
    <w:rsid w:val="003317FB"/>
    <w:rsid w:val="00331851"/>
    <w:rsid w:val="00331D4C"/>
    <w:rsid w:val="00332487"/>
    <w:rsid w:val="00333327"/>
    <w:rsid w:val="00333391"/>
    <w:rsid w:val="00333463"/>
    <w:rsid w:val="003337A8"/>
    <w:rsid w:val="00333ACD"/>
    <w:rsid w:val="00333FBD"/>
    <w:rsid w:val="003340C5"/>
    <w:rsid w:val="00334268"/>
    <w:rsid w:val="003351B4"/>
    <w:rsid w:val="00335242"/>
    <w:rsid w:val="00335336"/>
    <w:rsid w:val="00335C93"/>
    <w:rsid w:val="00336697"/>
    <w:rsid w:val="00337C24"/>
    <w:rsid w:val="00340E62"/>
    <w:rsid w:val="003415AB"/>
    <w:rsid w:val="0034164D"/>
    <w:rsid w:val="003418CB"/>
    <w:rsid w:val="003425BB"/>
    <w:rsid w:val="00342741"/>
    <w:rsid w:val="00342A7C"/>
    <w:rsid w:val="00342EAE"/>
    <w:rsid w:val="00343BEF"/>
    <w:rsid w:val="00343C04"/>
    <w:rsid w:val="00343F1E"/>
    <w:rsid w:val="003445D2"/>
    <w:rsid w:val="00345110"/>
    <w:rsid w:val="00345A86"/>
    <w:rsid w:val="00345AAA"/>
    <w:rsid w:val="00345C1E"/>
    <w:rsid w:val="00347370"/>
    <w:rsid w:val="00347DF9"/>
    <w:rsid w:val="00347F01"/>
    <w:rsid w:val="0035041E"/>
    <w:rsid w:val="00350EBF"/>
    <w:rsid w:val="00351AC7"/>
    <w:rsid w:val="00352740"/>
    <w:rsid w:val="003528F9"/>
    <w:rsid w:val="00352FAE"/>
    <w:rsid w:val="003530F0"/>
    <w:rsid w:val="0035397E"/>
    <w:rsid w:val="00354321"/>
    <w:rsid w:val="00354506"/>
    <w:rsid w:val="0035477F"/>
    <w:rsid w:val="00354840"/>
    <w:rsid w:val="00354C00"/>
    <w:rsid w:val="00355873"/>
    <w:rsid w:val="00355894"/>
    <w:rsid w:val="00356543"/>
    <w:rsid w:val="0035660F"/>
    <w:rsid w:val="00357639"/>
    <w:rsid w:val="00357B18"/>
    <w:rsid w:val="003600F0"/>
    <w:rsid w:val="00360884"/>
    <w:rsid w:val="00360AB3"/>
    <w:rsid w:val="00361D52"/>
    <w:rsid w:val="00361E84"/>
    <w:rsid w:val="003628B9"/>
    <w:rsid w:val="00362A51"/>
    <w:rsid w:val="00362D8F"/>
    <w:rsid w:val="00362D99"/>
    <w:rsid w:val="0036330D"/>
    <w:rsid w:val="00363949"/>
    <w:rsid w:val="00363D37"/>
    <w:rsid w:val="003644AA"/>
    <w:rsid w:val="003644FE"/>
    <w:rsid w:val="00364B29"/>
    <w:rsid w:val="003653C7"/>
    <w:rsid w:val="003661B0"/>
    <w:rsid w:val="00366583"/>
    <w:rsid w:val="003667B8"/>
    <w:rsid w:val="00367724"/>
    <w:rsid w:val="00370797"/>
    <w:rsid w:val="00370FFA"/>
    <w:rsid w:val="003710BA"/>
    <w:rsid w:val="00371481"/>
    <w:rsid w:val="00371A3F"/>
    <w:rsid w:val="00371DBA"/>
    <w:rsid w:val="00372C71"/>
    <w:rsid w:val="00372E31"/>
    <w:rsid w:val="003732A9"/>
    <w:rsid w:val="00373572"/>
    <w:rsid w:val="0037378C"/>
    <w:rsid w:val="0037388A"/>
    <w:rsid w:val="00375505"/>
    <w:rsid w:val="003758F3"/>
    <w:rsid w:val="00375D16"/>
    <w:rsid w:val="00376FE4"/>
    <w:rsid w:val="003770F6"/>
    <w:rsid w:val="0037712F"/>
    <w:rsid w:val="0037722E"/>
    <w:rsid w:val="003773F6"/>
    <w:rsid w:val="003777F6"/>
    <w:rsid w:val="00377AA1"/>
    <w:rsid w:val="00377D75"/>
    <w:rsid w:val="003806B3"/>
    <w:rsid w:val="00380B5F"/>
    <w:rsid w:val="003828B2"/>
    <w:rsid w:val="00383E37"/>
    <w:rsid w:val="00383E81"/>
    <w:rsid w:val="00384352"/>
    <w:rsid w:val="00384449"/>
    <w:rsid w:val="003848A3"/>
    <w:rsid w:val="00384F55"/>
    <w:rsid w:val="003853CA"/>
    <w:rsid w:val="00385940"/>
    <w:rsid w:val="00386431"/>
    <w:rsid w:val="003864FB"/>
    <w:rsid w:val="00387CF0"/>
    <w:rsid w:val="00387F68"/>
    <w:rsid w:val="00390524"/>
    <w:rsid w:val="00391511"/>
    <w:rsid w:val="00391897"/>
    <w:rsid w:val="00391B98"/>
    <w:rsid w:val="00391FC0"/>
    <w:rsid w:val="00392360"/>
    <w:rsid w:val="00392F5D"/>
    <w:rsid w:val="00393042"/>
    <w:rsid w:val="00393193"/>
    <w:rsid w:val="0039386F"/>
    <w:rsid w:val="00394AD5"/>
    <w:rsid w:val="003955BF"/>
    <w:rsid w:val="00395938"/>
    <w:rsid w:val="00395C2B"/>
    <w:rsid w:val="003962D5"/>
    <w:rsid w:val="0039642D"/>
    <w:rsid w:val="00396568"/>
    <w:rsid w:val="00396BF2"/>
    <w:rsid w:val="003977C2"/>
    <w:rsid w:val="003A06C0"/>
    <w:rsid w:val="003A0A5A"/>
    <w:rsid w:val="003A1711"/>
    <w:rsid w:val="003A20B2"/>
    <w:rsid w:val="003A233A"/>
    <w:rsid w:val="003A2D7E"/>
    <w:rsid w:val="003A2E40"/>
    <w:rsid w:val="003A2F02"/>
    <w:rsid w:val="003A3EFA"/>
    <w:rsid w:val="003A493B"/>
    <w:rsid w:val="003A61C9"/>
    <w:rsid w:val="003A6B62"/>
    <w:rsid w:val="003A6D50"/>
    <w:rsid w:val="003A7720"/>
    <w:rsid w:val="003A7E39"/>
    <w:rsid w:val="003A7E53"/>
    <w:rsid w:val="003B0025"/>
    <w:rsid w:val="003B0158"/>
    <w:rsid w:val="003B03FE"/>
    <w:rsid w:val="003B0B79"/>
    <w:rsid w:val="003B14AD"/>
    <w:rsid w:val="003B14D8"/>
    <w:rsid w:val="003B176A"/>
    <w:rsid w:val="003B190C"/>
    <w:rsid w:val="003B3216"/>
    <w:rsid w:val="003B3BF8"/>
    <w:rsid w:val="003B40B6"/>
    <w:rsid w:val="003B435D"/>
    <w:rsid w:val="003B43FB"/>
    <w:rsid w:val="003B452A"/>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07D3"/>
    <w:rsid w:val="003D11F2"/>
    <w:rsid w:val="003D15A1"/>
    <w:rsid w:val="003D1EFD"/>
    <w:rsid w:val="003D240F"/>
    <w:rsid w:val="003D28BF"/>
    <w:rsid w:val="003D2932"/>
    <w:rsid w:val="003D33A3"/>
    <w:rsid w:val="003D34DE"/>
    <w:rsid w:val="003D3C75"/>
    <w:rsid w:val="003D4215"/>
    <w:rsid w:val="003D4401"/>
    <w:rsid w:val="003D4C47"/>
    <w:rsid w:val="003D5655"/>
    <w:rsid w:val="003D57B0"/>
    <w:rsid w:val="003D6116"/>
    <w:rsid w:val="003D6A7F"/>
    <w:rsid w:val="003D6F9C"/>
    <w:rsid w:val="003D7719"/>
    <w:rsid w:val="003D7946"/>
    <w:rsid w:val="003E0BA4"/>
    <w:rsid w:val="003E2038"/>
    <w:rsid w:val="003E2345"/>
    <w:rsid w:val="003E2477"/>
    <w:rsid w:val="003E26BD"/>
    <w:rsid w:val="003E2933"/>
    <w:rsid w:val="003E2A00"/>
    <w:rsid w:val="003E2A63"/>
    <w:rsid w:val="003E31E7"/>
    <w:rsid w:val="003E33D2"/>
    <w:rsid w:val="003E3B9B"/>
    <w:rsid w:val="003E3E11"/>
    <w:rsid w:val="003E40EE"/>
    <w:rsid w:val="003E4D31"/>
    <w:rsid w:val="003E4E04"/>
    <w:rsid w:val="003E54C5"/>
    <w:rsid w:val="003E7417"/>
    <w:rsid w:val="003F0B40"/>
    <w:rsid w:val="003F0BB1"/>
    <w:rsid w:val="003F19B2"/>
    <w:rsid w:val="003F1C1B"/>
    <w:rsid w:val="003F24EC"/>
    <w:rsid w:val="003F2BEB"/>
    <w:rsid w:val="003F2DD9"/>
    <w:rsid w:val="003F2FF6"/>
    <w:rsid w:val="003F308D"/>
    <w:rsid w:val="003F33BE"/>
    <w:rsid w:val="003F3856"/>
    <w:rsid w:val="003F3A2F"/>
    <w:rsid w:val="003F3CF9"/>
    <w:rsid w:val="003F3F9E"/>
    <w:rsid w:val="003F4162"/>
    <w:rsid w:val="003F4317"/>
    <w:rsid w:val="003F5013"/>
    <w:rsid w:val="003F621F"/>
    <w:rsid w:val="003F78D3"/>
    <w:rsid w:val="003F790F"/>
    <w:rsid w:val="003F7AA2"/>
    <w:rsid w:val="00400645"/>
    <w:rsid w:val="00400A46"/>
    <w:rsid w:val="00400AD8"/>
    <w:rsid w:val="00401144"/>
    <w:rsid w:val="00401409"/>
    <w:rsid w:val="004018B9"/>
    <w:rsid w:val="00401FE9"/>
    <w:rsid w:val="00402645"/>
    <w:rsid w:val="00402957"/>
    <w:rsid w:val="00402C84"/>
    <w:rsid w:val="00402DBC"/>
    <w:rsid w:val="004036BA"/>
    <w:rsid w:val="00404831"/>
    <w:rsid w:val="00404F18"/>
    <w:rsid w:val="0040504A"/>
    <w:rsid w:val="004055C7"/>
    <w:rsid w:val="0040561C"/>
    <w:rsid w:val="00405C1A"/>
    <w:rsid w:val="00406285"/>
    <w:rsid w:val="00406D05"/>
    <w:rsid w:val="00407027"/>
    <w:rsid w:val="00407661"/>
    <w:rsid w:val="00407C02"/>
    <w:rsid w:val="00407C0B"/>
    <w:rsid w:val="004102E5"/>
    <w:rsid w:val="00410314"/>
    <w:rsid w:val="00410D03"/>
    <w:rsid w:val="00411008"/>
    <w:rsid w:val="00411468"/>
    <w:rsid w:val="00412063"/>
    <w:rsid w:val="004121A9"/>
    <w:rsid w:val="00412A81"/>
    <w:rsid w:val="00412EB1"/>
    <w:rsid w:val="00413DDE"/>
    <w:rsid w:val="004140F9"/>
    <w:rsid w:val="00414118"/>
    <w:rsid w:val="00415BE7"/>
    <w:rsid w:val="00416084"/>
    <w:rsid w:val="004160FD"/>
    <w:rsid w:val="00416605"/>
    <w:rsid w:val="00416B22"/>
    <w:rsid w:val="0041735E"/>
    <w:rsid w:val="00417470"/>
    <w:rsid w:val="00417FB4"/>
    <w:rsid w:val="004203C8"/>
    <w:rsid w:val="00420EF0"/>
    <w:rsid w:val="00420F43"/>
    <w:rsid w:val="004211E5"/>
    <w:rsid w:val="00421759"/>
    <w:rsid w:val="00421C39"/>
    <w:rsid w:val="004232D8"/>
    <w:rsid w:val="004233D0"/>
    <w:rsid w:val="004237AB"/>
    <w:rsid w:val="00424F8C"/>
    <w:rsid w:val="00425796"/>
    <w:rsid w:val="00425FB1"/>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752"/>
    <w:rsid w:val="00441D1D"/>
    <w:rsid w:val="00441EC7"/>
    <w:rsid w:val="00442337"/>
    <w:rsid w:val="0044258B"/>
    <w:rsid w:val="00442684"/>
    <w:rsid w:val="00442BB6"/>
    <w:rsid w:val="00443001"/>
    <w:rsid w:val="00443004"/>
    <w:rsid w:val="004431BC"/>
    <w:rsid w:val="0044443D"/>
    <w:rsid w:val="00444C3E"/>
    <w:rsid w:val="00444D2F"/>
    <w:rsid w:val="00444F27"/>
    <w:rsid w:val="0044609D"/>
    <w:rsid w:val="00446261"/>
    <w:rsid w:val="00446408"/>
    <w:rsid w:val="00447341"/>
    <w:rsid w:val="0044763E"/>
    <w:rsid w:val="00447C4D"/>
    <w:rsid w:val="00447F86"/>
    <w:rsid w:val="0045033D"/>
    <w:rsid w:val="004503C3"/>
    <w:rsid w:val="00450C86"/>
    <w:rsid w:val="00450F27"/>
    <w:rsid w:val="004510E5"/>
    <w:rsid w:val="00452512"/>
    <w:rsid w:val="00452C09"/>
    <w:rsid w:val="00453646"/>
    <w:rsid w:val="004548C2"/>
    <w:rsid w:val="00455287"/>
    <w:rsid w:val="00456A75"/>
    <w:rsid w:val="00456B68"/>
    <w:rsid w:val="00456F2B"/>
    <w:rsid w:val="00457413"/>
    <w:rsid w:val="004602D8"/>
    <w:rsid w:val="004602F9"/>
    <w:rsid w:val="00460C1F"/>
    <w:rsid w:val="004612B6"/>
    <w:rsid w:val="004614D2"/>
    <w:rsid w:val="00461E39"/>
    <w:rsid w:val="00462D3A"/>
    <w:rsid w:val="00462D69"/>
    <w:rsid w:val="00463521"/>
    <w:rsid w:val="00463DC0"/>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462"/>
    <w:rsid w:val="00471D82"/>
    <w:rsid w:val="00472057"/>
    <w:rsid w:val="004722F4"/>
    <w:rsid w:val="00472DC8"/>
    <w:rsid w:val="004730EA"/>
    <w:rsid w:val="0047349D"/>
    <w:rsid w:val="00473656"/>
    <w:rsid w:val="0047379F"/>
    <w:rsid w:val="004742D1"/>
    <w:rsid w:val="0047437A"/>
    <w:rsid w:val="00474A33"/>
    <w:rsid w:val="00474AF1"/>
    <w:rsid w:val="00474B3D"/>
    <w:rsid w:val="00475403"/>
    <w:rsid w:val="00475F76"/>
    <w:rsid w:val="00476043"/>
    <w:rsid w:val="0047623D"/>
    <w:rsid w:val="0047629D"/>
    <w:rsid w:val="00476674"/>
    <w:rsid w:val="0047735D"/>
    <w:rsid w:val="0047797B"/>
    <w:rsid w:val="00477ED3"/>
    <w:rsid w:val="00480178"/>
    <w:rsid w:val="00480450"/>
    <w:rsid w:val="00480C29"/>
    <w:rsid w:val="00480E42"/>
    <w:rsid w:val="004814BB"/>
    <w:rsid w:val="004819AF"/>
    <w:rsid w:val="00481A33"/>
    <w:rsid w:val="00481F78"/>
    <w:rsid w:val="00482342"/>
    <w:rsid w:val="00482538"/>
    <w:rsid w:val="00482CFF"/>
    <w:rsid w:val="004840EA"/>
    <w:rsid w:val="00484B6B"/>
    <w:rsid w:val="00484C5D"/>
    <w:rsid w:val="0048543E"/>
    <w:rsid w:val="00485D04"/>
    <w:rsid w:val="0048665C"/>
    <w:rsid w:val="004868C1"/>
    <w:rsid w:val="00486F55"/>
    <w:rsid w:val="0048750F"/>
    <w:rsid w:val="00487582"/>
    <w:rsid w:val="004876E5"/>
    <w:rsid w:val="00487BB3"/>
    <w:rsid w:val="0049031B"/>
    <w:rsid w:val="00490336"/>
    <w:rsid w:val="0049064C"/>
    <w:rsid w:val="00491A7B"/>
    <w:rsid w:val="0049216F"/>
    <w:rsid w:val="004925B3"/>
    <w:rsid w:val="0049293D"/>
    <w:rsid w:val="004932FD"/>
    <w:rsid w:val="00493819"/>
    <w:rsid w:val="00493ADF"/>
    <w:rsid w:val="00493DE8"/>
    <w:rsid w:val="00493EA1"/>
    <w:rsid w:val="00494148"/>
    <w:rsid w:val="004945B8"/>
    <w:rsid w:val="004946A2"/>
    <w:rsid w:val="00494F07"/>
    <w:rsid w:val="0049503A"/>
    <w:rsid w:val="00495142"/>
    <w:rsid w:val="0049525C"/>
    <w:rsid w:val="00495937"/>
    <w:rsid w:val="00496254"/>
    <w:rsid w:val="0049669B"/>
    <w:rsid w:val="00496F43"/>
    <w:rsid w:val="004970C8"/>
    <w:rsid w:val="00497249"/>
    <w:rsid w:val="00497FC6"/>
    <w:rsid w:val="004A0022"/>
    <w:rsid w:val="004A04EB"/>
    <w:rsid w:val="004A1A28"/>
    <w:rsid w:val="004A28CF"/>
    <w:rsid w:val="004A2AC4"/>
    <w:rsid w:val="004A306E"/>
    <w:rsid w:val="004A3911"/>
    <w:rsid w:val="004A3D98"/>
    <w:rsid w:val="004A495F"/>
    <w:rsid w:val="004A5376"/>
    <w:rsid w:val="004A60A6"/>
    <w:rsid w:val="004A7544"/>
    <w:rsid w:val="004A75A0"/>
    <w:rsid w:val="004A75F8"/>
    <w:rsid w:val="004A7AD7"/>
    <w:rsid w:val="004A7FCF"/>
    <w:rsid w:val="004B088C"/>
    <w:rsid w:val="004B0D9D"/>
    <w:rsid w:val="004B13F2"/>
    <w:rsid w:val="004B24A2"/>
    <w:rsid w:val="004B297E"/>
    <w:rsid w:val="004B2F10"/>
    <w:rsid w:val="004B317C"/>
    <w:rsid w:val="004B3498"/>
    <w:rsid w:val="004B3620"/>
    <w:rsid w:val="004B3C6C"/>
    <w:rsid w:val="004B4154"/>
    <w:rsid w:val="004B5806"/>
    <w:rsid w:val="004B591B"/>
    <w:rsid w:val="004B5A09"/>
    <w:rsid w:val="004B6B0F"/>
    <w:rsid w:val="004B6E71"/>
    <w:rsid w:val="004B7441"/>
    <w:rsid w:val="004B7A2D"/>
    <w:rsid w:val="004B7A37"/>
    <w:rsid w:val="004B7EC2"/>
    <w:rsid w:val="004B7ED1"/>
    <w:rsid w:val="004C0116"/>
    <w:rsid w:val="004C0171"/>
    <w:rsid w:val="004C018B"/>
    <w:rsid w:val="004C0E99"/>
    <w:rsid w:val="004C130F"/>
    <w:rsid w:val="004C17CC"/>
    <w:rsid w:val="004C1C7B"/>
    <w:rsid w:val="004C2544"/>
    <w:rsid w:val="004C276D"/>
    <w:rsid w:val="004C2C0E"/>
    <w:rsid w:val="004C3622"/>
    <w:rsid w:val="004C43D9"/>
    <w:rsid w:val="004C4637"/>
    <w:rsid w:val="004C463D"/>
    <w:rsid w:val="004C4FC4"/>
    <w:rsid w:val="004C5030"/>
    <w:rsid w:val="004C51F9"/>
    <w:rsid w:val="004C54E5"/>
    <w:rsid w:val="004C559F"/>
    <w:rsid w:val="004C58BC"/>
    <w:rsid w:val="004C6DD0"/>
    <w:rsid w:val="004C7406"/>
    <w:rsid w:val="004C75CA"/>
    <w:rsid w:val="004C7723"/>
    <w:rsid w:val="004C7CD4"/>
    <w:rsid w:val="004C7DC8"/>
    <w:rsid w:val="004D0099"/>
    <w:rsid w:val="004D04D7"/>
    <w:rsid w:val="004D057B"/>
    <w:rsid w:val="004D08B6"/>
    <w:rsid w:val="004D123B"/>
    <w:rsid w:val="004D21B0"/>
    <w:rsid w:val="004D2801"/>
    <w:rsid w:val="004D2F8A"/>
    <w:rsid w:val="004D3395"/>
    <w:rsid w:val="004D370D"/>
    <w:rsid w:val="004D3A72"/>
    <w:rsid w:val="004D40BB"/>
    <w:rsid w:val="004D4E88"/>
    <w:rsid w:val="004D5DC8"/>
    <w:rsid w:val="004D5F17"/>
    <w:rsid w:val="004D5F39"/>
    <w:rsid w:val="004D607D"/>
    <w:rsid w:val="004D60D0"/>
    <w:rsid w:val="004D6293"/>
    <w:rsid w:val="004D6493"/>
    <w:rsid w:val="004D6A9D"/>
    <w:rsid w:val="004D6AFD"/>
    <w:rsid w:val="004D7196"/>
    <w:rsid w:val="004D737D"/>
    <w:rsid w:val="004D75A1"/>
    <w:rsid w:val="004E10A3"/>
    <w:rsid w:val="004E182C"/>
    <w:rsid w:val="004E1A5A"/>
    <w:rsid w:val="004E1B6D"/>
    <w:rsid w:val="004E2448"/>
    <w:rsid w:val="004E2659"/>
    <w:rsid w:val="004E27EE"/>
    <w:rsid w:val="004E2AD2"/>
    <w:rsid w:val="004E301F"/>
    <w:rsid w:val="004E3258"/>
    <w:rsid w:val="004E3830"/>
    <w:rsid w:val="004E39EE"/>
    <w:rsid w:val="004E3DD4"/>
    <w:rsid w:val="004E4210"/>
    <w:rsid w:val="004E44BB"/>
    <w:rsid w:val="004E450F"/>
    <w:rsid w:val="004E475C"/>
    <w:rsid w:val="004E4770"/>
    <w:rsid w:val="004E4F62"/>
    <w:rsid w:val="004E56E0"/>
    <w:rsid w:val="004E5AD7"/>
    <w:rsid w:val="004E5AEE"/>
    <w:rsid w:val="004E5C68"/>
    <w:rsid w:val="004E7329"/>
    <w:rsid w:val="004E7492"/>
    <w:rsid w:val="004E79C6"/>
    <w:rsid w:val="004E7F1A"/>
    <w:rsid w:val="004F10A4"/>
    <w:rsid w:val="004F13B1"/>
    <w:rsid w:val="004F1B13"/>
    <w:rsid w:val="004F2086"/>
    <w:rsid w:val="004F2643"/>
    <w:rsid w:val="004F2CB0"/>
    <w:rsid w:val="004F5B21"/>
    <w:rsid w:val="004F5B74"/>
    <w:rsid w:val="004F6DA0"/>
    <w:rsid w:val="004F74EC"/>
    <w:rsid w:val="004F7853"/>
    <w:rsid w:val="004F7B17"/>
    <w:rsid w:val="004F7C0C"/>
    <w:rsid w:val="00500696"/>
    <w:rsid w:val="00500B64"/>
    <w:rsid w:val="00500B72"/>
    <w:rsid w:val="00501271"/>
    <w:rsid w:val="0050174A"/>
    <w:rsid w:val="005017F7"/>
    <w:rsid w:val="00501FA7"/>
    <w:rsid w:val="00501FAE"/>
    <w:rsid w:val="00502A82"/>
    <w:rsid w:val="005034DC"/>
    <w:rsid w:val="00503929"/>
    <w:rsid w:val="005041C4"/>
    <w:rsid w:val="005043AB"/>
    <w:rsid w:val="00504811"/>
    <w:rsid w:val="00504D41"/>
    <w:rsid w:val="00505AF1"/>
    <w:rsid w:val="00505BCE"/>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BDC"/>
    <w:rsid w:val="00522C02"/>
    <w:rsid w:val="00522F20"/>
    <w:rsid w:val="0052338E"/>
    <w:rsid w:val="00523797"/>
    <w:rsid w:val="00524CE7"/>
    <w:rsid w:val="00524FD1"/>
    <w:rsid w:val="0052514F"/>
    <w:rsid w:val="0052545D"/>
    <w:rsid w:val="005258B9"/>
    <w:rsid w:val="005261DD"/>
    <w:rsid w:val="00526729"/>
    <w:rsid w:val="00526846"/>
    <w:rsid w:val="00526898"/>
    <w:rsid w:val="0052750F"/>
    <w:rsid w:val="00527D67"/>
    <w:rsid w:val="005308DB"/>
    <w:rsid w:val="00530A2E"/>
    <w:rsid w:val="00530B0C"/>
    <w:rsid w:val="00530FBE"/>
    <w:rsid w:val="00531CAF"/>
    <w:rsid w:val="00531DF0"/>
    <w:rsid w:val="00531FFB"/>
    <w:rsid w:val="00532B4A"/>
    <w:rsid w:val="00533159"/>
    <w:rsid w:val="005339DB"/>
    <w:rsid w:val="00533CE8"/>
    <w:rsid w:val="005341F5"/>
    <w:rsid w:val="00534400"/>
    <w:rsid w:val="005344AC"/>
    <w:rsid w:val="00534C89"/>
    <w:rsid w:val="005354A9"/>
    <w:rsid w:val="0053584C"/>
    <w:rsid w:val="00535E2E"/>
    <w:rsid w:val="0053614F"/>
    <w:rsid w:val="00536163"/>
    <w:rsid w:val="00536358"/>
    <w:rsid w:val="00536AE2"/>
    <w:rsid w:val="00536CF2"/>
    <w:rsid w:val="00537507"/>
    <w:rsid w:val="005378D8"/>
    <w:rsid w:val="005402E1"/>
    <w:rsid w:val="005408F3"/>
    <w:rsid w:val="005410DA"/>
    <w:rsid w:val="00541573"/>
    <w:rsid w:val="005415B4"/>
    <w:rsid w:val="005426F6"/>
    <w:rsid w:val="005429C8"/>
    <w:rsid w:val="0054348A"/>
    <w:rsid w:val="00543AD3"/>
    <w:rsid w:val="005442F4"/>
    <w:rsid w:val="0054443E"/>
    <w:rsid w:val="00544538"/>
    <w:rsid w:val="00544B24"/>
    <w:rsid w:val="00544E6B"/>
    <w:rsid w:val="00544EAF"/>
    <w:rsid w:val="00545173"/>
    <w:rsid w:val="00545685"/>
    <w:rsid w:val="00546AFC"/>
    <w:rsid w:val="00546DEA"/>
    <w:rsid w:val="00546ED5"/>
    <w:rsid w:val="00547971"/>
    <w:rsid w:val="005479A2"/>
    <w:rsid w:val="005479C2"/>
    <w:rsid w:val="0055064F"/>
    <w:rsid w:val="00550A70"/>
    <w:rsid w:val="00551E35"/>
    <w:rsid w:val="005520FA"/>
    <w:rsid w:val="0055218D"/>
    <w:rsid w:val="005527D0"/>
    <w:rsid w:val="00552B0E"/>
    <w:rsid w:val="005534A7"/>
    <w:rsid w:val="0055371D"/>
    <w:rsid w:val="005542FC"/>
    <w:rsid w:val="00554629"/>
    <w:rsid w:val="00555543"/>
    <w:rsid w:val="005557CD"/>
    <w:rsid w:val="00555828"/>
    <w:rsid w:val="0055643B"/>
    <w:rsid w:val="00556FB2"/>
    <w:rsid w:val="00557EBE"/>
    <w:rsid w:val="005603AF"/>
    <w:rsid w:val="005604E6"/>
    <w:rsid w:val="00560B31"/>
    <w:rsid w:val="00560C7A"/>
    <w:rsid w:val="00560D7F"/>
    <w:rsid w:val="00561E90"/>
    <w:rsid w:val="005628ED"/>
    <w:rsid w:val="00562AC8"/>
    <w:rsid w:val="00562E19"/>
    <w:rsid w:val="005632EB"/>
    <w:rsid w:val="00564002"/>
    <w:rsid w:val="0056458F"/>
    <w:rsid w:val="00564B31"/>
    <w:rsid w:val="00565333"/>
    <w:rsid w:val="0056545F"/>
    <w:rsid w:val="00565AD3"/>
    <w:rsid w:val="00566024"/>
    <w:rsid w:val="00567635"/>
    <w:rsid w:val="00567D7A"/>
    <w:rsid w:val="00567DBA"/>
    <w:rsid w:val="00567DE9"/>
    <w:rsid w:val="005706B2"/>
    <w:rsid w:val="00570965"/>
    <w:rsid w:val="00570AD0"/>
    <w:rsid w:val="00571777"/>
    <w:rsid w:val="005717E4"/>
    <w:rsid w:val="00572829"/>
    <w:rsid w:val="005729F7"/>
    <w:rsid w:val="00572C1A"/>
    <w:rsid w:val="00572C68"/>
    <w:rsid w:val="00573173"/>
    <w:rsid w:val="005745A2"/>
    <w:rsid w:val="00574669"/>
    <w:rsid w:val="0057528D"/>
    <w:rsid w:val="00576740"/>
    <w:rsid w:val="00576BC6"/>
    <w:rsid w:val="00577227"/>
    <w:rsid w:val="005772BC"/>
    <w:rsid w:val="005773A5"/>
    <w:rsid w:val="00577B8F"/>
    <w:rsid w:val="0058019C"/>
    <w:rsid w:val="0058037C"/>
    <w:rsid w:val="00580CA7"/>
    <w:rsid w:val="00580FF5"/>
    <w:rsid w:val="00581321"/>
    <w:rsid w:val="00581BAA"/>
    <w:rsid w:val="00582559"/>
    <w:rsid w:val="00582F6A"/>
    <w:rsid w:val="0058346B"/>
    <w:rsid w:val="005838A6"/>
    <w:rsid w:val="005840F1"/>
    <w:rsid w:val="005849CF"/>
    <w:rsid w:val="0058515A"/>
    <w:rsid w:val="0058518B"/>
    <w:rsid w:val="0058519C"/>
    <w:rsid w:val="0058584A"/>
    <w:rsid w:val="00585AAB"/>
    <w:rsid w:val="005864C1"/>
    <w:rsid w:val="0058722C"/>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077"/>
    <w:rsid w:val="00595642"/>
    <w:rsid w:val="005956EE"/>
    <w:rsid w:val="0059591A"/>
    <w:rsid w:val="00595CDB"/>
    <w:rsid w:val="00595F0F"/>
    <w:rsid w:val="00596611"/>
    <w:rsid w:val="0059674B"/>
    <w:rsid w:val="005967C0"/>
    <w:rsid w:val="00597CFE"/>
    <w:rsid w:val="00597F07"/>
    <w:rsid w:val="005A0388"/>
    <w:rsid w:val="005A03E4"/>
    <w:rsid w:val="005A0693"/>
    <w:rsid w:val="005A083E"/>
    <w:rsid w:val="005A0CB6"/>
    <w:rsid w:val="005A1589"/>
    <w:rsid w:val="005A1D9F"/>
    <w:rsid w:val="005A210C"/>
    <w:rsid w:val="005A2A69"/>
    <w:rsid w:val="005A3088"/>
    <w:rsid w:val="005A35F2"/>
    <w:rsid w:val="005A3694"/>
    <w:rsid w:val="005A4D7F"/>
    <w:rsid w:val="005A539D"/>
    <w:rsid w:val="005A5970"/>
    <w:rsid w:val="005A6AA4"/>
    <w:rsid w:val="005A6C0B"/>
    <w:rsid w:val="005A7E05"/>
    <w:rsid w:val="005B0F22"/>
    <w:rsid w:val="005B1376"/>
    <w:rsid w:val="005B1B35"/>
    <w:rsid w:val="005B2CF1"/>
    <w:rsid w:val="005B3147"/>
    <w:rsid w:val="005B32D3"/>
    <w:rsid w:val="005B3EEC"/>
    <w:rsid w:val="005B3F04"/>
    <w:rsid w:val="005B4311"/>
    <w:rsid w:val="005B4387"/>
    <w:rsid w:val="005B4620"/>
    <w:rsid w:val="005B46A7"/>
    <w:rsid w:val="005B4802"/>
    <w:rsid w:val="005B5B7E"/>
    <w:rsid w:val="005B601D"/>
    <w:rsid w:val="005B61AB"/>
    <w:rsid w:val="005B628C"/>
    <w:rsid w:val="005B64AD"/>
    <w:rsid w:val="005B707C"/>
    <w:rsid w:val="005B7D76"/>
    <w:rsid w:val="005B7E15"/>
    <w:rsid w:val="005B7F5F"/>
    <w:rsid w:val="005C035E"/>
    <w:rsid w:val="005C03ED"/>
    <w:rsid w:val="005C05B7"/>
    <w:rsid w:val="005C08E6"/>
    <w:rsid w:val="005C16B4"/>
    <w:rsid w:val="005C1874"/>
    <w:rsid w:val="005C1EA6"/>
    <w:rsid w:val="005C22F3"/>
    <w:rsid w:val="005C2776"/>
    <w:rsid w:val="005C31EB"/>
    <w:rsid w:val="005C333B"/>
    <w:rsid w:val="005C341C"/>
    <w:rsid w:val="005C3BB5"/>
    <w:rsid w:val="005C3EC1"/>
    <w:rsid w:val="005C4336"/>
    <w:rsid w:val="005C47BB"/>
    <w:rsid w:val="005C595A"/>
    <w:rsid w:val="005C68CE"/>
    <w:rsid w:val="005C71D6"/>
    <w:rsid w:val="005C7E69"/>
    <w:rsid w:val="005D0B99"/>
    <w:rsid w:val="005D2348"/>
    <w:rsid w:val="005D2860"/>
    <w:rsid w:val="005D2B28"/>
    <w:rsid w:val="005D308E"/>
    <w:rsid w:val="005D3628"/>
    <w:rsid w:val="005D3A48"/>
    <w:rsid w:val="005D3C03"/>
    <w:rsid w:val="005D3D5A"/>
    <w:rsid w:val="005D3ED7"/>
    <w:rsid w:val="005D4E7F"/>
    <w:rsid w:val="005D4F44"/>
    <w:rsid w:val="005D54CE"/>
    <w:rsid w:val="005D551C"/>
    <w:rsid w:val="005D5BD4"/>
    <w:rsid w:val="005D5C93"/>
    <w:rsid w:val="005D601D"/>
    <w:rsid w:val="005D6806"/>
    <w:rsid w:val="005D6CE8"/>
    <w:rsid w:val="005D7462"/>
    <w:rsid w:val="005D7AF8"/>
    <w:rsid w:val="005E0518"/>
    <w:rsid w:val="005E0537"/>
    <w:rsid w:val="005E1427"/>
    <w:rsid w:val="005E17BF"/>
    <w:rsid w:val="005E17D9"/>
    <w:rsid w:val="005E1838"/>
    <w:rsid w:val="005E1D10"/>
    <w:rsid w:val="005E1DBE"/>
    <w:rsid w:val="005E20BF"/>
    <w:rsid w:val="005E20FE"/>
    <w:rsid w:val="005E226C"/>
    <w:rsid w:val="005E32B2"/>
    <w:rsid w:val="005E366A"/>
    <w:rsid w:val="005E43DC"/>
    <w:rsid w:val="005E550B"/>
    <w:rsid w:val="005E5848"/>
    <w:rsid w:val="005E5884"/>
    <w:rsid w:val="005E5C2E"/>
    <w:rsid w:val="005E5E46"/>
    <w:rsid w:val="005E6335"/>
    <w:rsid w:val="005E7050"/>
    <w:rsid w:val="005E7DC2"/>
    <w:rsid w:val="005F01E0"/>
    <w:rsid w:val="005F025C"/>
    <w:rsid w:val="005F13D4"/>
    <w:rsid w:val="005F13D6"/>
    <w:rsid w:val="005F1D03"/>
    <w:rsid w:val="005F2145"/>
    <w:rsid w:val="005F39D3"/>
    <w:rsid w:val="005F3B03"/>
    <w:rsid w:val="005F3BB6"/>
    <w:rsid w:val="005F4184"/>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9C5"/>
    <w:rsid w:val="00602D27"/>
    <w:rsid w:val="00603237"/>
    <w:rsid w:val="006036F8"/>
    <w:rsid w:val="00603F37"/>
    <w:rsid w:val="0060492A"/>
    <w:rsid w:val="006049FA"/>
    <w:rsid w:val="006052DF"/>
    <w:rsid w:val="0060530A"/>
    <w:rsid w:val="006057B5"/>
    <w:rsid w:val="006060BE"/>
    <w:rsid w:val="006064EE"/>
    <w:rsid w:val="0060651C"/>
    <w:rsid w:val="00606571"/>
    <w:rsid w:val="00606980"/>
    <w:rsid w:val="00606D39"/>
    <w:rsid w:val="006071B3"/>
    <w:rsid w:val="006074D4"/>
    <w:rsid w:val="00610AC3"/>
    <w:rsid w:val="00611306"/>
    <w:rsid w:val="006115BD"/>
    <w:rsid w:val="006124A2"/>
    <w:rsid w:val="00612935"/>
    <w:rsid w:val="00612F68"/>
    <w:rsid w:val="00612FD7"/>
    <w:rsid w:val="0061357F"/>
    <w:rsid w:val="006137E3"/>
    <w:rsid w:val="00613E66"/>
    <w:rsid w:val="00613FD8"/>
    <w:rsid w:val="006144A1"/>
    <w:rsid w:val="0061473E"/>
    <w:rsid w:val="006149B1"/>
    <w:rsid w:val="00614A9B"/>
    <w:rsid w:val="00614CDA"/>
    <w:rsid w:val="00614D5D"/>
    <w:rsid w:val="006151A5"/>
    <w:rsid w:val="0061536A"/>
    <w:rsid w:val="00615E2A"/>
    <w:rsid w:val="00615EBB"/>
    <w:rsid w:val="00616096"/>
    <w:rsid w:val="006160A2"/>
    <w:rsid w:val="00616850"/>
    <w:rsid w:val="0061720B"/>
    <w:rsid w:val="0061720F"/>
    <w:rsid w:val="00617538"/>
    <w:rsid w:val="00617596"/>
    <w:rsid w:val="006179B6"/>
    <w:rsid w:val="0062009A"/>
    <w:rsid w:val="00620200"/>
    <w:rsid w:val="006206EA"/>
    <w:rsid w:val="00620A79"/>
    <w:rsid w:val="006210A4"/>
    <w:rsid w:val="00621239"/>
    <w:rsid w:val="006216FC"/>
    <w:rsid w:val="00621AAF"/>
    <w:rsid w:val="00622518"/>
    <w:rsid w:val="00622888"/>
    <w:rsid w:val="00622922"/>
    <w:rsid w:val="00622AAA"/>
    <w:rsid w:val="00624131"/>
    <w:rsid w:val="00624214"/>
    <w:rsid w:val="0062495F"/>
    <w:rsid w:val="006251A8"/>
    <w:rsid w:val="00625586"/>
    <w:rsid w:val="00625AF8"/>
    <w:rsid w:val="0062693E"/>
    <w:rsid w:val="00626E21"/>
    <w:rsid w:val="006270AD"/>
    <w:rsid w:val="006271D4"/>
    <w:rsid w:val="0062789B"/>
    <w:rsid w:val="006278CF"/>
    <w:rsid w:val="00627BC1"/>
    <w:rsid w:val="00627C08"/>
    <w:rsid w:val="006301A0"/>
    <w:rsid w:val="006302AA"/>
    <w:rsid w:val="00630C60"/>
    <w:rsid w:val="00631591"/>
    <w:rsid w:val="006316D5"/>
    <w:rsid w:val="00631734"/>
    <w:rsid w:val="00631ABB"/>
    <w:rsid w:val="00631F50"/>
    <w:rsid w:val="0063248F"/>
    <w:rsid w:val="006331D8"/>
    <w:rsid w:val="00633207"/>
    <w:rsid w:val="00633BD7"/>
    <w:rsid w:val="00634311"/>
    <w:rsid w:val="00634A46"/>
    <w:rsid w:val="00635C45"/>
    <w:rsid w:val="00635E41"/>
    <w:rsid w:val="006363BD"/>
    <w:rsid w:val="0063660A"/>
    <w:rsid w:val="00636EA9"/>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475B6"/>
    <w:rsid w:val="006501AF"/>
    <w:rsid w:val="006504E5"/>
    <w:rsid w:val="006508AD"/>
    <w:rsid w:val="00650DDE"/>
    <w:rsid w:val="00651A1D"/>
    <w:rsid w:val="00651D99"/>
    <w:rsid w:val="00651DA8"/>
    <w:rsid w:val="0065253F"/>
    <w:rsid w:val="006525A1"/>
    <w:rsid w:val="00653D50"/>
    <w:rsid w:val="00654C3F"/>
    <w:rsid w:val="0065505B"/>
    <w:rsid w:val="00655EEA"/>
    <w:rsid w:val="00656080"/>
    <w:rsid w:val="006572FC"/>
    <w:rsid w:val="00657BAA"/>
    <w:rsid w:val="0066047E"/>
    <w:rsid w:val="0066091D"/>
    <w:rsid w:val="00661ADE"/>
    <w:rsid w:val="00662177"/>
    <w:rsid w:val="006622CB"/>
    <w:rsid w:val="006628C9"/>
    <w:rsid w:val="00662DFB"/>
    <w:rsid w:val="006635F2"/>
    <w:rsid w:val="00663A87"/>
    <w:rsid w:val="00663F8A"/>
    <w:rsid w:val="006640E5"/>
    <w:rsid w:val="00664420"/>
    <w:rsid w:val="00664943"/>
    <w:rsid w:val="006658B4"/>
    <w:rsid w:val="00665F12"/>
    <w:rsid w:val="0066613C"/>
    <w:rsid w:val="00666B69"/>
    <w:rsid w:val="006670AC"/>
    <w:rsid w:val="00667448"/>
    <w:rsid w:val="006678B3"/>
    <w:rsid w:val="00670BC0"/>
    <w:rsid w:val="00670E00"/>
    <w:rsid w:val="00670F03"/>
    <w:rsid w:val="00671533"/>
    <w:rsid w:val="00672307"/>
    <w:rsid w:val="0067237A"/>
    <w:rsid w:val="00672941"/>
    <w:rsid w:val="00673026"/>
    <w:rsid w:val="00673227"/>
    <w:rsid w:val="00673BD9"/>
    <w:rsid w:val="00673CD8"/>
    <w:rsid w:val="00674211"/>
    <w:rsid w:val="006745D0"/>
    <w:rsid w:val="006748E7"/>
    <w:rsid w:val="00674E4A"/>
    <w:rsid w:val="00675250"/>
    <w:rsid w:val="006759CC"/>
    <w:rsid w:val="006762D9"/>
    <w:rsid w:val="0067654C"/>
    <w:rsid w:val="006766E1"/>
    <w:rsid w:val="00676700"/>
    <w:rsid w:val="00676B85"/>
    <w:rsid w:val="0067781D"/>
    <w:rsid w:val="00677E89"/>
    <w:rsid w:val="006802C5"/>
    <w:rsid w:val="006808AF"/>
    <w:rsid w:val="006808C6"/>
    <w:rsid w:val="00680B14"/>
    <w:rsid w:val="0068124E"/>
    <w:rsid w:val="00681CA5"/>
    <w:rsid w:val="0068208E"/>
    <w:rsid w:val="00682617"/>
    <w:rsid w:val="00682668"/>
    <w:rsid w:val="0068277A"/>
    <w:rsid w:val="00682CF5"/>
    <w:rsid w:val="0068361B"/>
    <w:rsid w:val="00683814"/>
    <w:rsid w:val="00683821"/>
    <w:rsid w:val="00683BB0"/>
    <w:rsid w:val="00683DB1"/>
    <w:rsid w:val="006842FA"/>
    <w:rsid w:val="006843C7"/>
    <w:rsid w:val="00684509"/>
    <w:rsid w:val="0068529C"/>
    <w:rsid w:val="00685B70"/>
    <w:rsid w:val="006863CD"/>
    <w:rsid w:val="00686E5B"/>
    <w:rsid w:val="00687DF7"/>
    <w:rsid w:val="006908B3"/>
    <w:rsid w:val="00690D38"/>
    <w:rsid w:val="0069129A"/>
    <w:rsid w:val="00691E7D"/>
    <w:rsid w:val="00692245"/>
    <w:rsid w:val="0069266D"/>
    <w:rsid w:val="00692A68"/>
    <w:rsid w:val="00692B66"/>
    <w:rsid w:val="006937BB"/>
    <w:rsid w:val="00693CAA"/>
    <w:rsid w:val="00693D17"/>
    <w:rsid w:val="006944D1"/>
    <w:rsid w:val="00694935"/>
    <w:rsid w:val="00695998"/>
    <w:rsid w:val="00695A90"/>
    <w:rsid w:val="00695D85"/>
    <w:rsid w:val="00696652"/>
    <w:rsid w:val="0069708A"/>
    <w:rsid w:val="00697A8F"/>
    <w:rsid w:val="00697A98"/>
    <w:rsid w:val="00697E1E"/>
    <w:rsid w:val="006A0118"/>
    <w:rsid w:val="006A02DE"/>
    <w:rsid w:val="006A0528"/>
    <w:rsid w:val="006A1E73"/>
    <w:rsid w:val="006A20D7"/>
    <w:rsid w:val="006A25E7"/>
    <w:rsid w:val="006A28D2"/>
    <w:rsid w:val="006A30A2"/>
    <w:rsid w:val="006A3779"/>
    <w:rsid w:val="006A3D6C"/>
    <w:rsid w:val="006A4016"/>
    <w:rsid w:val="006A465F"/>
    <w:rsid w:val="006A47D1"/>
    <w:rsid w:val="006A48C9"/>
    <w:rsid w:val="006A495C"/>
    <w:rsid w:val="006A5069"/>
    <w:rsid w:val="006A5D0E"/>
    <w:rsid w:val="006A68C2"/>
    <w:rsid w:val="006A6D23"/>
    <w:rsid w:val="006A70AC"/>
    <w:rsid w:val="006B0068"/>
    <w:rsid w:val="006B0403"/>
    <w:rsid w:val="006B0600"/>
    <w:rsid w:val="006B085D"/>
    <w:rsid w:val="006B0C9F"/>
    <w:rsid w:val="006B2131"/>
    <w:rsid w:val="006B2234"/>
    <w:rsid w:val="006B25DE"/>
    <w:rsid w:val="006B269D"/>
    <w:rsid w:val="006B3727"/>
    <w:rsid w:val="006B3985"/>
    <w:rsid w:val="006B4129"/>
    <w:rsid w:val="006B44D2"/>
    <w:rsid w:val="006B45C3"/>
    <w:rsid w:val="006B4C6E"/>
    <w:rsid w:val="006B5FD2"/>
    <w:rsid w:val="006B66EB"/>
    <w:rsid w:val="006B7B79"/>
    <w:rsid w:val="006B7BFF"/>
    <w:rsid w:val="006C046B"/>
    <w:rsid w:val="006C0835"/>
    <w:rsid w:val="006C0FAF"/>
    <w:rsid w:val="006C141D"/>
    <w:rsid w:val="006C14DB"/>
    <w:rsid w:val="006C14F5"/>
    <w:rsid w:val="006C1AF3"/>
    <w:rsid w:val="006C1C3B"/>
    <w:rsid w:val="006C1E17"/>
    <w:rsid w:val="006C2316"/>
    <w:rsid w:val="006C28B3"/>
    <w:rsid w:val="006C2977"/>
    <w:rsid w:val="006C2B40"/>
    <w:rsid w:val="006C2C0F"/>
    <w:rsid w:val="006C3ABE"/>
    <w:rsid w:val="006C3B8D"/>
    <w:rsid w:val="006C3CBE"/>
    <w:rsid w:val="006C49B6"/>
    <w:rsid w:val="006C4E43"/>
    <w:rsid w:val="006C58E7"/>
    <w:rsid w:val="006C643E"/>
    <w:rsid w:val="006C6DAC"/>
    <w:rsid w:val="006C7994"/>
    <w:rsid w:val="006C7D57"/>
    <w:rsid w:val="006D046E"/>
    <w:rsid w:val="006D081C"/>
    <w:rsid w:val="006D0C52"/>
    <w:rsid w:val="006D1015"/>
    <w:rsid w:val="006D2273"/>
    <w:rsid w:val="006D22CC"/>
    <w:rsid w:val="006D2583"/>
    <w:rsid w:val="006D2932"/>
    <w:rsid w:val="006D3671"/>
    <w:rsid w:val="006D3C33"/>
    <w:rsid w:val="006D4166"/>
    <w:rsid w:val="006D4176"/>
    <w:rsid w:val="006D44BF"/>
    <w:rsid w:val="006D53FD"/>
    <w:rsid w:val="006D5AFA"/>
    <w:rsid w:val="006D618D"/>
    <w:rsid w:val="006D6744"/>
    <w:rsid w:val="006D6B4B"/>
    <w:rsid w:val="006D70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2D6E"/>
    <w:rsid w:val="006E3009"/>
    <w:rsid w:val="006E32E6"/>
    <w:rsid w:val="006E34B0"/>
    <w:rsid w:val="006E359E"/>
    <w:rsid w:val="006E3704"/>
    <w:rsid w:val="006E375E"/>
    <w:rsid w:val="006E52FD"/>
    <w:rsid w:val="006E5D3C"/>
    <w:rsid w:val="006E6252"/>
    <w:rsid w:val="006E682A"/>
    <w:rsid w:val="006E6C11"/>
    <w:rsid w:val="006E6D36"/>
    <w:rsid w:val="006E6DEF"/>
    <w:rsid w:val="006E717E"/>
    <w:rsid w:val="006E7384"/>
    <w:rsid w:val="006F06AF"/>
    <w:rsid w:val="006F095F"/>
    <w:rsid w:val="006F0D3B"/>
    <w:rsid w:val="006F1261"/>
    <w:rsid w:val="006F1792"/>
    <w:rsid w:val="006F1EA1"/>
    <w:rsid w:val="006F23DA"/>
    <w:rsid w:val="006F2855"/>
    <w:rsid w:val="006F3431"/>
    <w:rsid w:val="006F38A3"/>
    <w:rsid w:val="006F4083"/>
    <w:rsid w:val="006F479B"/>
    <w:rsid w:val="006F5377"/>
    <w:rsid w:val="006F53DE"/>
    <w:rsid w:val="006F6416"/>
    <w:rsid w:val="006F7C0C"/>
    <w:rsid w:val="00700755"/>
    <w:rsid w:val="00700B4C"/>
    <w:rsid w:val="007014A6"/>
    <w:rsid w:val="007018AC"/>
    <w:rsid w:val="00702D30"/>
    <w:rsid w:val="007031C0"/>
    <w:rsid w:val="0070356C"/>
    <w:rsid w:val="00703975"/>
    <w:rsid w:val="00704090"/>
    <w:rsid w:val="00704A4B"/>
    <w:rsid w:val="0070608C"/>
    <w:rsid w:val="007061F1"/>
    <w:rsid w:val="0070646B"/>
    <w:rsid w:val="0070730E"/>
    <w:rsid w:val="00707580"/>
    <w:rsid w:val="0071003E"/>
    <w:rsid w:val="007103EB"/>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4726"/>
    <w:rsid w:val="00715324"/>
    <w:rsid w:val="00715463"/>
    <w:rsid w:val="00715631"/>
    <w:rsid w:val="00715D0D"/>
    <w:rsid w:val="0071672A"/>
    <w:rsid w:val="00716A84"/>
    <w:rsid w:val="00717517"/>
    <w:rsid w:val="007178C7"/>
    <w:rsid w:val="0072041D"/>
    <w:rsid w:val="0072201E"/>
    <w:rsid w:val="00722048"/>
    <w:rsid w:val="0072266E"/>
    <w:rsid w:val="00722780"/>
    <w:rsid w:val="00722983"/>
    <w:rsid w:val="00722BB1"/>
    <w:rsid w:val="00722C98"/>
    <w:rsid w:val="0072381E"/>
    <w:rsid w:val="007238D6"/>
    <w:rsid w:val="00723969"/>
    <w:rsid w:val="0072446C"/>
    <w:rsid w:val="007245DD"/>
    <w:rsid w:val="00724E43"/>
    <w:rsid w:val="00725909"/>
    <w:rsid w:val="0072648C"/>
    <w:rsid w:val="00726A21"/>
    <w:rsid w:val="00726C26"/>
    <w:rsid w:val="00726CE0"/>
    <w:rsid w:val="00727181"/>
    <w:rsid w:val="007277BF"/>
    <w:rsid w:val="00727DB8"/>
    <w:rsid w:val="00730655"/>
    <w:rsid w:val="0073078B"/>
    <w:rsid w:val="00730D20"/>
    <w:rsid w:val="00731BCE"/>
    <w:rsid w:val="00731C48"/>
    <w:rsid w:val="00731D77"/>
    <w:rsid w:val="00732360"/>
    <w:rsid w:val="00732CCE"/>
    <w:rsid w:val="0073351C"/>
    <w:rsid w:val="0073390A"/>
    <w:rsid w:val="00733E84"/>
    <w:rsid w:val="00733EF4"/>
    <w:rsid w:val="00734771"/>
    <w:rsid w:val="00734CB4"/>
    <w:rsid w:val="00734D3A"/>
    <w:rsid w:val="00734E64"/>
    <w:rsid w:val="00734F00"/>
    <w:rsid w:val="00735879"/>
    <w:rsid w:val="0073610B"/>
    <w:rsid w:val="00736236"/>
    <w:rsid w:val="0073654E"/>
    <w:rsid w:val="007365DA"/>
    <w:rsid w:val="00736B37"/>
    <w:rsid w:val="00736DDD"/>
    <w:rsid w:val="007379C1"/>
    <w:rsid w:val="00737C31"/>
    <w:rsid w:val="00737F26"/>
    <w:rsid w:val="007404CC"/>
    <w:rsid w:val="007408F1"/>
    <w:rsid w:val="00740A35"/>
    <w:rsid w:val="00741235"/>
    <w:rsid w:val="0074198A"/>
    <w:rsid w:val="00741DBE"/>
    <w:rsid w:val="0074223F"/>
    <w:rsid w:val="00742F7A"/>
    <w:rsid w:val="007438A0"/>
    <w:rsid w:val="007439B5"/>
    <w:rsid w:val="0074430F"/>
    <w:rsid w:val="007444AB"/>
    <w:rsid w:val="0074487B"/>
    <w:rsid w:val="00744AA5"/>
    <w:rsid w:val="007452B3"/>
    <w:rsid w:val="00745B32"/>
    <w:rsid w:val="007461B1"/>
    <w:rsid w:val="0074680F"/>
    <w:rsid w:val="00746A66"/>
    <w:rsid w:val="007505A4"/>
    <w:rsid w:val="00750916"/>
    <w:rsid w:val="00750C20"/>
    <w:rsid w:val="00751874"/>
    <w:rsid w:val="00751D20"/>
    <w:rsid w:val="007520B4"/>
    <w:rsid w:val="00752BD6"/>
    <w:rsid w:val="00752DEB"/>
    <w:rsid w:val="00753235"/>
    <w:rsid w:val="007539A7"/>
    <w:rsid w:val="0075432A"/>
    <w:rsid w:val="007545CD"/>
    <w:rsid w:val="007552A7"/>
    <w:rsid w:val="00755515"/>
    <w:rsid w:val="00755FE1"/>
    <w:rsid w:val="007572F4"/>
    <w:rsid w:val="00757BA6"/>
    <w:rsid w:val="0076096B"/>
    <w:rsid w:val="00760B80"/>
    <w:rsid w:val="007614E0"/>
    <w:rsid w:val="0076242F"/>
    <w:rsid w:val="007624C1"/>
    <w:rsid w:val="00762DDE"/>
    <w:rsid w:val="0076338B"/>
    <w:rsid w:val="0076348E"/>
    <w:rsid w:val="00763E21"/>
    <w:rsid w:val="00763FB6"/>
    <w:rsid w:val="007643E0"/>
    <w:rsid w:val="00765208"/>
    <w:rsid w:val="007655D5"/>
    <w:rsid w:val="007656A5"/>
    <w:rsid w:val="00765804"/>
    <w:rsid w:val="00765835"/>
    <w:rsid w:val="0076597E"/>
    <w:rsid w:val="00765DA3"/>
    <w:rsid w:val="00766093"/>
    <w:rsid w:val="00766327"/>
    <w:rsid w:val="007667C3"/>
    <w:rsid w:val="00767228"/>
    <w:rsid w:val="007707DE"/>
    <w:rsid w:val="007710FD"/>
    <w:rsid w:val="0077112A"/>
    <w:rsid w:val="007720B4"/>
    <w:rsid w:val="007722E4"/>
    <w:rsid w:val="00772A3A"/>
    <w:rsid w:val="0077351A"/>
    <w:rsid w:val="00773B42"/>
    <w:rsid w:val="00773E2B"/>
    <w:rsid w:val="00774023"/>
    <w:rsid w:val="00774140"/>
    <w:rsid w:val="007748CF"/>
    <w:rsid w:val="00775751"/>
    <w:rsid w:val="00775B10"/>
    <w:rsid w:val="00775C5B"/>
    <w:rsid w:val="0077600A"/>
    <w:rsid w:val="007763C1"/>
    <w:rsid w:val="007764A2"/>
    <w:rsid w:val="00776516"/>
    <w:rsid w:val="00776D31"/>
    <w:rsid w:val="00777282"/>
    <w:rsid w:val="00777E82"/>
    <w:rsid w:val="007802FA"/>
    <w:rsid w:val="00780598"/>
    <w:rsid w:val="00780683"/>
    <w:rsid w:val="0078116C"/>
    <w:rsid w:val="00781359"/>
    <w:rsid w:val="00781525"/>
    <w:rsid w:val="0078198A"/>
    <w:rsid w:val="00781CD2"/>
    <w:rsid w:val="00781F0E"/>
    <w:rsid w:val="007823BC"/>
    <w:rsid w:val="0078247D"/>
    <w:rsid w:val="0078278F"/>
    <w:rsid w:val="00782C8E"/>
    <w:rsid w:val="00783617"/>
    <w:rsid w:val="00783916"/>
    <w:rsid w:val="00783E0F"/>
    <w:rsid w:val="0078446F"/>
    <w:rsid w:val="00784565"/>
    <w:rsid w:val="0078571B"/>
    <w:rsid w:val="00785841"/>
    <w:rsid w:val="00785F43"/>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1A3"/>
    <w:rsid w:val="007922FA"/>
    <w:rsid w:val="00793BBE"/>
    <w:rsid w:val="007943B7"/>
    <w:rsid w:val="00794429"/>
    <w:rsid w:val="00796D73"/>
    <w:rsid w:val="007A0937"/>
    <w:rsid w:val="007A0A89"/>
    <w:rsid w:val="007A1475"/>
    <w:rsid w:val="007A1720"/>
    <w:rsid w:val="007A1A28"/>
    <w:rsid w:val="007A1BBB"/>
    <w:rsid w:val="007A1EAA"/>
    <w:rsid w:val="007A3689"/>
    <w:rsid w:val="007A37AF"/>
    <w:rsid w:val="007A4076"/>
    <w:rsid w:val="007A41B6"/>
    <w:rsid w:val="007A440B"/>
    <w:rsid w:val="007A46BF"/>
    <w:rsid w:val="007A4753"/>
    <w:rsid w:val="007A6A09"/>
    <w:rsid w:val="007A79FD"/>
    <w:rsid w:val="007B04EA"/>
    <w:rsid w:val="007B0919"/>
    <w:rsid w:val="007B0B9D"/>
    <w:rsid w:val="007B0F12"/>
    <w:rsid w:val="007B185B"/>
    <w:rsid w:val="007B26E3"/>
    <w:rsid w:val="007B273D"/>
    <w:rsid w:val="007B30AF"/>
    <w:rsid w:val="007B3705"/>
    <w:rsid w:val="007B3796"/>
    <w:rsid w:val="007B4AB4"/>
    <w:rsid w:val="007B54B1"/>
    <w:rsid w:val="007B5A43"/>
    <w:rsid w:val="007B6C87"/>
    <w:rsid w:val="007B709B"/>
    <w:rsid w:val="007C0B6D"/>
    <w:rsid w:val="007C0DE4"/>
    <w:rsid w:val="007C0F09"/>
    <w:rsid w:val="007C1003"/>
    <w:rsid w:val="007C1235"/>
    <w:rsid w:val="007C1343"/>
    <w:rsid w:val="007C1D7A"/>
    <w:rsid w:val="007C251B"/>
    <w:rsid w:val="007C284E"/>
    <w:rsid w:val="007C30CF"/>
    <w:rsid w:val="007C319E"/>
    <w:rsid w:val="007C3312"/>
    <w:rsid w:val="007C3804"/>
    <w:rsid w:val="007C3D6F"/>
    <w:rsid w:val="007C43CF"/>
    <w:rsid w:val="007C44BC"/>
    <w:rsid w:val="007C4A83"/>
    <w:rsid w:val="007C51E8"/>
    <w:rsid w:val="007C53F0"/>
    <w:rsid w:val="007C59A3"/>
    <w:rsid w:val="007C59FC"/>
    <w:rsid w:val="007C5EF1"/>
    <w:rsid w:val="007C60A4"/>
    <w:rsid w:val="007C62E8"/>
    <w:rsid w:val="007C684A"/>
    <w:rsid w:val="007C6983"/>
    <w:rsid w:val="007C7269"/>
    <w:rsid w:val="007C746F"/>
    <w:rsid w:val="007C7952"/>
    <w:rsid w:val="007C7980"/>
    <w:rsid w:val="007C7BF5"/>
    <w:rsid w:val="007D03A6"/>
    <w:rsid w:val="007D0DAE"/>
    <w:rsid w:val="007D1977"/>
    <w:rsid w:val="007D19B7"/>
    <w:rsid w:val="007D1DDE"/>
    <w:rsid w:val="007D257F"/>
    <w:rsid w:val="007D3461"/>
    <w:rsid w:val="007D387C"/>
    <w:rsid w:val="007D3906"/>
    <w:rsid w:val="007D4181"/>
    <w:rsid w:val="007D44AA"/>
    <w:rsid w:val="007D4CEA"/>
    <w:rsid w:val="007D5690"/>
    <w:rsid w:val="007D5DD1"/>
    <w:rsid w:val="007D6432"/>
    <w:rsid w:val="007D67DC"/>
    <w:rsid w:val="007D6E94"/>
    <w:rsid w:val="007D75E5"/>
    <w:rsid w:val="007D7679"/>
    <w:rsid w:val="007D773E"/>
    <w:rsid w:val="007E066E"/>
    <w:rsid w:val="007E1356"/>
    <w:rsid w:val="007E185D"/>
    <w:rsid w:val="007E19B6"/>
    <w:rsid w:val="007E1C87"/>
    <w:rsid w:val="007E20FC"/>
    <w:rsid w:val="007E27ED"/>
    <w:rsid w:val="007E2A0C"/>
    <w:rsid w:val="007E2E6C"/>
    <w:rsid w:val="007E35F1"/>
    <w:rsid w:val="007E360F"/>
    <w:rsid w:val="007E4289"/>
    <w:rsid w:val="007E49B7"/>
    <w:rsid w:val="007E4A12"/>
    <w:rsid w:val="007E5C8B"/>
    <w:rsid w:val="007E5D09"/>
    <w:rsid w:val="007E64A2"/>
    <w:rsid w:val="007E6EEB"/>
    <w:rsid w:val="007E6F0E"/>
    <w:rsid w:val="007E6F26"/>
    <w:rsid w:val="007E7062"/>
    <w:rsid w:val="007E7CAB"/>
    <w:rsid w:val="007E7DEE"/>
    <w:rsid w:val="007E7FD1"/>
    <w:rsid w:val="007F054F"/>
    <w:rsid w:val="007F0820"/>
    <w:rsid w:val="007F0E1E"/>
    <w:rsid w:val="007F0EE2"/>
    <w:rsid w:val="007F1077"/>
    <w:rsid w:val="007F13BB"/>
    <w:rsid w:val="007F1688"/>
    <w:rsid w:val="007F1A04"/>
    <w:rsid w:val="007F1B4A"/>
    <w:rsid w:val="007F1E15"/>
    <w:rsid w:val="007F2609"/>
    <w:rsid w:val="007F2698"/>
    <w:rsid w:val="007F2799"/>
    <w:rsid w:val="007F29A7"/>
    <w:rsid w:val="007F2CF5"/>
    <w:rsid w:val="007F2D3A"/>
    <w:rsid w:val="007F3263"/>
    <w:rsid w:val="007F333D"/>
    <w:rsid w:val="007F3EE2"/>
    <w:rsid w:val="007F42FE"/>
    <w:rsid w:val="007F53F1"/>
    <w:rsid w:val="007F5A09"/>
    <w:rsid w:val="007F6254"/>
    <w:rsid w:val="007F6DF6"/>
    <w:rsid w:val="008004B4"/>
    <w:rsid w:val="008007BB"/>
    <w:rsid w:val="00800F3F"/>
    <w:rsid w:val="008015A7"/>
    <w:rsid w:val="008017EA"/>
    <w:rsid w:val="00801890"/>
    <w:rsid w:val="00803505"/>
    <w:rsid w:val="00803685"/>
    <w:rsid w:val="00803CF1"/>
    <w:rsid w:val="008046B4"/>
    <w:rsid w:val="00804884"/>
    <w:rsid w:val="008059CC"/>
    <w:rsid w:val="00805BE8"/>
    <w:rsid w:val="0080793E"/>
    <w:rsid w:val="008105A5"/>
    <w:rsid w:val="0081082F"/>
    <w:rsid w:val="008113AA"/>
    <w:rsid w:val="00811576"/>
    <w:rsid w:val="00811645"/>
    <w:rsid w:val="00812D6E"/>
    <w:rsid w:val="008134B5"/>
    <w:rsid w:val="00813942"/>
    <w:rsid w:val="00814CE1"/>
    <w:rsid w:val="0081508B"/>
    <w:rsid w:val="008150E1"/>
    <w:rsid w:val="008152BE"/>
    <w:rsid w:val="00815BFA"/>
    <w:rsid w:val="00816078"/>
    <w:rsid w:val="0081634A"/>
    <w:rsid w:val="0081686A"/>
    <w:rsid w:val="008177E3"/>
    <w:rsid w:val="008202AD"/>
    <w:rsid w:val="008215C6"/>
    <w:rsid w:val="008216EC"/>
    <w:rsid w:val="00821EBA"/>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746"/>
    <w:rsid w:val="008268B1"/>
    <w:rsid w:val="008270F2"/>
    <w:rsid w:val="00827324"/>
    <w:rsid w:val="00827403"/>
    <w:rsid w:val="00827D83"/>
    <w:rsid w:val="008309B0"/>
    <w:rsid w:val="00831298"/>
    <w:rsid w:val="0083176D"/>
    <w:rsid w:val="00832291"/>
    <w:rsid w:val="00832606"/>
    <w:rsid w:val="00832952"/>
    <w:rsid w:val="00832C82"/>
    <w:rsid w:val="00832DD9"/>
    <w:rsid w:val="00832DE7"/>
    <w:rsid w:val="00833611"/>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5A0"/>
    <w:rsid w:val="008429AD"/>
    <w:rsid w:val="008429DB"/>
    <w:rsid w:val="00842DCD"/>
    <w:rsid w:val="008433B5"/>
    <w:rsid w:val="008435A1"/>
    <w:rsid w:val="008447D7"/>
    <w:rsid w:val="008451BA"/>
    <w:rsid w:val="00845FBA"/>
    <w:rsid w:val="00846127"/>
    <w:rsid w:val="00846565"/>
    <w:rsid w:val="00846AE3"/>
    <w:rsid w:val="00846D86"/>
    <w:rsid w:val="00846DF2"/>
    <w:rsid w:val="00847BA3"/>
    <w:rsid w:val="00847FB8"/>
    <w:rsid w:val="00850089"/>
    <w:rsid w:val="008505CA"/>
    <w:rsid w:val="00850C75"/>
    <w:rsid w:val="00850E39"/>
    <w:rsid w:val="00851474"/>
    <w:rsid w:val="00851600"/>
    <w:rsid w:val="00852300"/>
    <w:rsid w:val="00852AA8"/>
    <w:rsid w:val="00852C92"/>
    <w:rsid w:val="008530A2"/>
    <w:rsid w:val="0085330A"/>
    <w:rsid w:val="00853314"/>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A44"/>
    <w:rsid w:val="00857B33"/>
    <w:rsid w:val="00857F16"/>
    <w:rsid w:val="00860686"/>
    <w:rsid w:val="00860BBF"/>
    <w:rsid w:val="00860F22"/>
    <w:rsid w:val="00860F41"/>
    <w:rsid w:val="00861048"/>
    <w:rsid w:val="00861070"/>
    <w:rsid w:val="00862089"/>
    <w:rsid w:val="008628E1"/>
    <w:rsid w:val="00863816"/>
    <w:rsid w:val="00863A20"/>
    <w:rsid w:val="00863DF9"/>
    <w:rsid w:val="00863E9B"/>
    <w:rsid w:val="008641C3"/>
    <w:rsid w:val="00864BD3"/>
    <w:rsid w:val="00865E62"/>
    <w:rsid w:val="00865F0A"/>
    <w:rsid w:val="008665A1"/>
    <w:rsid w:val="00866AB6"/>
    <w:rsid w:val="00866D5B"/>
    <w:rsid w:val="00866FF5"/>
    <w:rsid w:val="008670B0"/>
    <w:rsid w:val="008674F1"/>
    <w:rsid w:val="00870030"/>
    <w:rsid w:val="0087018E"/>
    <w:rsid w:val="00870795"/>
    <w:rsid w:val="0087108F"/>
    <w:rsid w:val="00871206"/>
    <w:rsid w:val="00871CC0"/>
    <w:rsid w:val="00871E74"/>
    <w:rsid w:val="008726D4"/>
    <w:rsid w:val="0087332D"/>
    <w:rsid w:val="00873945"/>
    <w:rsid w:val="00873E1F"/>
    <w:rsid w:val="00873EDE"/>
    <w:rsid w:val="0087403D"/>
    <w:rsid w:val="008740C2"/>
    <w:rsid w:val="00874C16"/>
    <w:rsid w:val="008760CB"/>
    <w:rsid w:val="00877102"/>
    <w:rsid w:val="00877C9B"/>
    <w:rsid w:val="00880885"/>
    <w:rsid w:val="00881B1B"/>
    <w:rsid w:val="00881F83"/>
    <w:rsid w:val="00882598"/>
    <w:rsid w:val="0088309F"/>
    <w:rsid w:val="00883F30"/>
    <w:rsid w:val="00884CFB"/>
    <w:rsid w:val="008858ED"/>
    <w:rsid w:val="00885EBC"/>
    <w:rsid w:val="00886627"/>
    <w:rsid w:val="00886D1F"/>
    <w:rsid w:val="00887153"/>
    <w:rsid w:val="008903C5"/>
    <w:rsid w:val="008903FD"/>
    <w:rsid w:val="00890E76"/>
    <w:rsid w:val="00891E24"/>
    <w:rsid w:val="00891EE1"/>
    <w:rsid w:val="008922A7"/>
    <w:rsid w:val="008925C2"/>
    <w:rsid w:val="00892B1F"/>
    <w:rsid w:val="00892DFF"/>
    <w:rsid w:val="00893527"/>
    <w:rsid w:val="00893987"/>
    <w:rsid w:val="00894423"/>
    <w:rsid w:val="00894571"/>
    <w:rsid w:val="008952A5"/>
    <w:rsid w:val="008954BC"/>
    <w:rsid w:val="008954FD"/>
    <w:rsid w:val="008963EF"/>
    <w:rsid w:val="0089688E"/>
    <w:rsid w:val="00896C86"/>
    <w:rsid w:val="008A08BA"/>
    <w:rsid w:val="008A0F78"/>
    <w:rsid w:val="008A1C3A"/>
    <w:rsid w:val="008A1FBE"/>
    <w:rsid w:val="008A2495"/>
    <w:rsid w:val="008A26BB"/>
    <w:rsid w:val="008A271B"/>
    <w:rsid w:val="008A2D9B"/>
    <w:rsid w:val="008A31C5"/>
    <w:rsid w:val="008A344B"/>
    <w:rsid w:val="008A3511"/>
    <w:rsid w:val="008A3640"/>
    <w:rsid w:val="008A4040"/>
    <w:rsid w:val="008A4521"/>
    <w:rsid w:val="008A4716"/>
    <w:rsid w:val="008A4D96"/>
    <w:rsid w:val="008A691B"/>
    <w:rsid w:val="008A7032"/>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3EAB"/>
    <w:rsid w:val="008B46FB"/>
    <w:rsid w:val="008B5164"/>
    <w:rsid w:val="008B5AE7"/>
    <w:rsid w:val="008B5D32"/>
    <w:rsid w:val="008B79F5"/>
    <w:rsid w:val="008B7B87"/>
    <w:rsid w:val="008C03C4"/>
    <w:rsid w:val="008C14E6"/>
    <w:rsid w:val="008C1A44"/>
    <w:rsid w:val="008C1FFB"/>
    <w:rsid w:val="008C2331"/>
    <w:rsid w:val="008C2601"/>
    <w:rsid w:val="008C2D3B"/>
    <w:rsid w:val="008C342E"/>
    <w:rsid w:val="008C38D9"/>
    <w:rsid w:val="008C3AD0"/>
    <w:rsid w:val="008C3FBC"/>
    <w:rsid w:val="008C46C7"/>
    <w:rsid w:val="008C4CA4"/>
    <w:rsid w:val="008C60E9"/>
    <w:rsid w:val="008C7A7C"/>
    <w:rsid w:val="008C7D73"/>
    <w:rsid w:val="008C7E85"/>
    <w:rsid w:val="008D00A7"/>
    <w:rsid w:val="008D0220"/>
    <w:rsid w:val="008D02CE"/>
    <w:rsid w:val="008D0546"/>
    <w:rsid w:val="008D0B6C"/>
    <w:rsid w:val="008D1570"/>
    <w:rsid w:val="008D1B7C"/>
    <w:rsid w:val="008D1C77"/>
    <w:rsid w:val="008D1D7C"/>
    <w:rsid w:val="008D2B18"/>
    <w:rsid w:val="008D2C80"/>
    <w:rsid w:val="008D32CF"/>
    <w:rsid w:val="008D3CE4"/>
    <w:rsid w:val="008D4491"/>
    <w:rsid w:val="008D4891"/>
    <w:rsid w:val="008D4A0D"/>
    <w:rsid w:val="008D5B03"/>
    <w:rsid w:val="008D6657"/>
    <w:rsid w:val="008D67BC"/>
    <w:rsid w:val="008D68AE"/>
    <w:rsid w:val="008D7157"/>
    <w:rsid w:val="008D7B34"/>
    <w:rsid w:val="008E069D"/>
    <w:rsid w:val="008E0BD0"/>
    <w:rsid w:val="008E0C50"/>
    <w:rsid w:val="008E1088"/>
    <w:rsid w:val="008E1600"/>
    <w:rsid w:val="008E1889"/>
    <w:rsid w:val="008E1A71"/>
    <w:rsid w:val="008E1F60"/>
    <w:rsid w:val="008E2035"/>
    <w:rsid w:val="008E2152"/>
    <w:rsid w:val="008E2E8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236"/>
    <w:rsid w:val="008F534A"/>
    <w:rsid w:val="008F5673"/>
    <w:rsid w:val="008F5981"/>
    <w:rsid w:val="008F6056"/>
    <w:rsid w:val="008F664B"/>
    <w:rsid w:val="008F6759"/>
    <w:rsid w:val="008F67B7"/>
    <w:rsid w:val="008F6D41"/>
    <w:rsid w:val="008F6E4F"/>
    <w:rsid w:val="00900C9F"/>
    <w:rsid w:val="009015CA"/>
    <w:rsid w:val="009023DD"/>
    <w:rsid w:val="00902543"/>
    <w:rsid w:val="00902C07"/>
    <w:rsid w:val="009037FC"/>
    <w:rsid w:val="0090383E"/>
    <w:rsid w:val="00903CC8"/>
    <w:rsid w:val="009041B1"/>
    <w:rsid w:val="009048BC"/>
    <w:rsid w:val="00904E56"/>
    <w:rsid w:val="0090540C"/>
    <w:rsid w:val="00905804"/>
    <w:rsid w:val="00905FE7"/>
    <w:rsid w:val="009062EB"/>
    <w:rsid w:val="0090709D"/>
    <w:rsid w:val="00907518"/>
    <w:rsid w:val="00907699"/>
    <w:rsid w:val="00907AE9"/>
    <w:rsid w:val="009100DB"/>
    <w:rsid w:val="009101E2"/>
    <w:rsid w:val="0091065F"/>
    <w:rsid w:val="00910A69"/>
    <w:rsid w:val="0091164B"/>
    <w:rsid w:val="0091169F"/>
    <w:rsid w:val="00911873"/>
    <w:rsid w:val="00911990"/>
    <w:rsid w:val="009123AF"/>
    <w:rsid w:val="00912567"/>
    <w:rsid w:val="009129F6"/>
    <w:rsid w:val="00912B49"/>
    <w:rsid w:val="00912BB7"/>
    <w:rsid w:val="00912DAC"/>
    <w:rsid w:val="00913662"/>
    <w:rsid w:val="009137C2"/>
    <w:rsid w:val="00914044"/>
    <w:rsid w:val="00915424"/>
    <w:rsid w:val="00915528"/>
    <w:rsid w:val="00915D73"/>
    <w:rsid w:val="00915E2E"/>
    <w:rsid w:val="00916077"/>
    <w:rsid w:val="009160A9"/>
    <w:rsid w:val="009162C9"/>
    <w:rsid w:val="00916AF7"/>
    <w:rsid w:val="009170A2"/>
    <w:rsid w:val="009175EC"/>
    <w:rsid w:val="009179AD"/>
    <w:rsid w:val="00917C9A"/>
    <w:rsid w:val="009208A6"/>
    <w:rsid w:val="009212F4"/>
    <w:rsid w:val="009214EA"/>
    <w:rsid w:val="0092193A"/>
    <w:rsid w:val="009227C5"/>
    <w:rsid w:val="00922A1F"/>
    <w:rsid w:val="009244F3"/>
    <w:rsid w:val="00924514"/>
    <w:rsid w:val="0092550A"/>
    <w:rsid w:val="00925FFC"/>
    <w:rsid w:val="009260A0"/>
    <w:rsid w:val="00926390"/>
    <w:rsid w:val="00926ADE"/>
    <w:rsid w:val="00926D0E"/>
    <w:rsid w:val="00927316"/>
    <w:rsid w:val="00927CA1"/>
    <w:rsid w:val="00927DB1"/>
    <w:rsid w:val="00927EBC"/>
    <w:rsid w:val="00927FDC"/>
    <w:rsid w:val="00930709"/>
    <w:rsid w:val="00930E9A"/>
    <w:rsid w:val="0093130B"/>
    <w:rsid w:val="0093133D"/>
    <w:rsid w:val="0093180C"/>
    <w:rsid w:val="00931AA2"/>
    <w:rsid w:val="009320D7"/>
    <w:rsid w:val="009326CA"/>
    <w:rsid w:val="0093276D"/>
    <w:rsid w:val="00933688"/>
    <w:rsid w:val="00933D12"/>
    <w:rsid w:val="00933D32"/>
    <w:rsid w:val="00933E34"/>
    <w:rsid w:val="009349E5"/>
    <w:rsid w:val="00935015"/>
    <w:rsid w:val="009360B9"/>
    <w:rsid w:val="00937065"/>
    <w:rsid w:val="00937180"/>
    <w:rsid w:val="00937731"/>
    <w:rsid w:val="009379DD"/>
    <w:rsid w:val="00937AC2"/>
    <w:rsid w:val="00940285"/>
    <w:rsid w:val="00940375"/>
    <w:rsid w:val="00941336"/>
    <w:rsid w:val="009415B0"/>
    <w:rsid w:val="0094167F"/>
    <w:rsid w:val="009417A6"/>
    <w:rsid w:val="00941A07"/>
    <w:rsid w:val="00942217"/>
    <w:rsid w:val="00942284"/>
    <w:rsid w:val="00942BDF"/>
    <w:rsid w:val="009433A0"/>
    <w:rsid w:val="009435DD"/>
    <w:rsid w:val="009436B3"/>
    <w:rsid w:val="009438FC"/>
    <w:rsid w:val="009439B9"/>
    <w:rsid w:val="0094414C"/>
    <w:rsid w:val="00944410"/>
    <w:rsid w:val="009444D5"/>
    <w:rsid w:val="00944D58"/>
    <w:rsid w:val="009450D1"/>
    <w:rsid w:val="00945CE0"/>
    <w:rsid w:val="00946006"/>
    <w:rsid w:val="009462A9"/>
    <w:rsid w:val="009470D9"/>
    <w:rsid w:val="009479A1"/>
    <w:rsid w:val="009479BB"/>
    <w:rsid w:val="00947E7E"/>
    <w:rsid w:val="00947F4A"/>
    <w:rsid w:val="00950373"/>
    <w:rsid w:val="009505A6"/>
    <w:rsid w:val="0095083C"/>
    <w:rsid w:val="00950A33"/>
    <w:rsid w:val="00950D24"/>
    <w:rsid w:val="0095139A"/>
    <w:rsid w:val="00951483"/>
    <w:rsid w:val="00953E16"/>
    <w:rsid w:val="009542AC"/>
    <w:rsid w:val="00954765"/>
    <w:rsid w:val="00954B8D"/>
    <w:rsid w:val="009553B9"/>
    <w:rsid w:val="00955434"/>
    <w:rsid w:val="009555B1"/>
    <w:rsid w:val="00955639"/>
    <w:rsid w:val="009559B5"/>
    <w:rsid w:val="00955DB8"/>
    <w:rsid w:val="00956B86"/>
    <w:rsid w:val="00956CE8"/>
    <w:rsid w:val="0095713D"/>
    <w:rsid w:val="009575A5"/>
    <w:rsid w:val="009575EE"/>
    <w:rsid w:val="00960118"/>
    <w:rsid w:val="0096079A"/>
    <w:rsid w:val="00960C6A"/>
    <w:rsid w:val="00960D55"/>
    <w:rsid w:val="00960DCC"/>
    <w:rsid w:val="00961BB2"/>
    <w:rsid w:val="00961E41"/>
    <w:rsid w:val="00962108"/>
    <w:rsid w:val="00962152"/>
    <w:rsid w:val="00962AA9"/>
    <w:rsid w:val="0096318A"/>
    <w:rsid w:val="0096348D"/>
    <w:rsid w:val="009638D6"/>
    <w:rsid w:val="009644C7"/>
    <w:rsid w:val="00964992"/>
    <w:rsid w:val="00965501"/>
    <w:rsid w:val="00965A42"/>
    <w:rsid w:val="00965F3F"/>
    <w:rsid w:val="00966A02"/>
    <w:rsid w:val="00966A87"/>
    <w:rsid w:val="0096732F"/>
    <w:rsid w:val="00967376"/>
    <w:rsid w:val="009678F4"/>
    <w:rsid w:val="00967DBB"/>
    <w:rsid w:val="00967F12"/>
    <w:rsid w:val="0097090A"/>
    <w:rsid w:val="00970DA7"/>
    <w:rsid w:val="00970E66"/>
    <w:rsid w:val="009711C1"/>
    <w:rsid w:val="0097150A"/>
    <w:rsid w:val="00971C9B"/>
    <w:rsid w:val="00972495"/>
    <w:rsid w:val="00972972"/>
    <w:rsid w:val="00972A64"/>
    <w:rsid w:val="00972D42"/>
    <w:rsid w:val="00972ED0"/>
    <w:rsid w:val="009733BD"/>
    <w:rsid w:val="0097346A"/>
    <w:rsid w:val="0097357B"/>
    <w:rsid w:val="00973F2C"/>
    <w:rsid w:val="0097408E"/>
    <w:rsid w:val="0097450E"/>
    <w:rsid w:val="00974811"/>
    <w:rsid w:val="00974BB2"/>
    <w:rsid w:val="00974FA7"/>
    <w:rsid w:val="00975060"/>
    <w:rsid w:val="009753E1"/>
    <w:rsid w:val="00975406"/>
    <w:rsid w:val="009756E5"/>
    <w:rsid w:val="00975C04"/>
    <w:rsid w:val="00976D2A"/>
    <w:rsid w:val="00977A8C"/>
    <w:rsid w:val="009801F7"/>
    <w:rsid w:val="009806A0"/>
    <w:rsid w:val="00980B7A"/>
    <w:rsid w:val="00981010"/>
    <w:rsid w:val="00981B80"/>
    <w:rsid w:val="00981CBB"/>
    <w:rsid w:val="009822DA"/>
    <w:rsid w:val="009827F0"/>
    <w:rsid w:val="00982E12"/>
    <w:rsid w:val="00982E7F"/>
    <w:rsid w:val="00982F5D"/>
    <w:rsid w:val="00983910"/>
    <w:rsid w:val="00983AE9"/>
    <w:rsid w:val="00984CE8"/>
    <w:rsid w:val="00984F5D"/>
    <w:rsid w:val="009850BC"/>
    <w:rsid w:val="009855AB"/>
    <w:rsid w:val="009859F5"/>
    <w:rsid w:val="00990581"/>
    <w:rsid w:val="0099093E"/>
    <w:rsid w:val="00990C37"/>
    <w:rsid w:val="0099101D"/>
    <w:rsid w:val="00991322"/>
    <w:rsid w:val="009915CD"/>
    <w:rsid w:val="00992204"/>
    <w:rsid w:val="00992561"/>
    <w:rsid w:val="00992D6A"/>
    <w:rsid w:val="009932AC"/>
    <w:rsid w:val="009932D8"/>
    <w:rsid w:val="00993383"/>
    <w:rsid w:val="009938D2"/>
    <w:rsid w:val="00993C5B"/>
    <w:rsid w:val="00993EE4"/>
    <w:rsid w:val="00993FE7"/>
    <w:rsid w:val="00994351"/>
    <w:rsid w:val="00994A1A"/>
    <w:rsid w:val="009965F8"/>
    <w:rsid w:val="0099691C"/>
    <w:rsid w:val="00996A3B"/>
    <w:rsid w:val="00996A8F"/>
    <w:rsid w:val="00997762"/>
    <w:rsid w:val="009A034A"/>
    <w:rsid w:val="009A08C3"/>
    <w:rsid w:val="009A0D9C"/>
    <w:rsid w:val="009A1914"/>
    <w:rsid w:val="009A1A90"/>
    <w:rsid w:val="009A1DBF"/>
    <w:rsid w:val="009A2320"/>
    <w:rsid w:val="009A2361"/>
    <w:rsid w:val="009A23C9"/>
    <w:rsid w:val="009A2758"/>
    <w:rsid w:val="009A2C44"/>
    <w:rsid w:val="009A410B"/>
    <w:rsid w:val="009A4E12"/>
    <w:rsid w:val="009A53D5"/>
    <w:rsid w:val="009A55A6"/>
    <w:rsid w:val="009A68E6"/>
    <w:rsid w:val="009A7598"/>
    <w:rsid w:val="009B0C87"/>
    <w:rsid w:val="009B0D24"/>
    <w:rsid w:val="009B0E57"/>
    <w:rsid w:val="009B1054"/>
    <w:rsid w:val="009B1793"/>
    <w:rsid w:val="009B1DF8"/>
    <w:rsid w:val="009B2A6F"/>
    <w:rsid w:val="009B2EB9"/>
    <w:rsid w:val="009B303B"/>
    <w:rsid w:val="009B360F"/>
    <w:rsid w:val="009B3D20"/>
    <w:rsid w:val="009B41A0"/>
    <w:rsid w:val="009B4B13"/>
    <w:rsid w:val="009B4D4D"/>
    <w:rsid w:val="009B4E5E"/>
    <w:rsid w:val="009B4FB5"/>
    <w:rsid w:val="009B5418"/>
    <w:rsid w:val="009B6EE8"/>
    <w:rsid w:val="009B7260"/>
    <w:rsid w:val="009B7736"/>
    <w:rsid w:val="009C0727"/>
    <w:rsid w:val="009C0AEE"/>
    <w:rsid w:val="009C1446"/>
    <w:rsid w:val="009C14A3"/>
    <w:rsid w:val="009C1DEF"/>
    <w:rsid w:val="009C2162"/>
    <w:rsid w:val="009C226C"/>
    <w:rsid w:val="009C283E"/>
    <w:rsid w:val="009C3315"/>
    <w:rsid w:val="009C36B0"/>
    <w:rsid w:val="009C3BF1"/>
    <w:rsid w:val="009C3C80"/>
    <w:rsid w:val="009C4447"/>
    <w:rsid w:val="009C492F"/>
    <w:rsid w:val="009C4E39"/>
    <w:rsid w:val="009C4F96"/>
    <w:rsid w:val="009C51EE"/>
    <w:rsid w:val="009C5422"/>
    <w:rsid w:val="009C55ED"/>
    <w:rsid w:val="009C584D"/>
    <w:rsid w:val="009C707A"/>
    <w:rsid w:val="009C75D1"/>
    <w:rsid w:val="009D0669"/>
    <w:rsid w:val="009D0672"/>
    <w:rsid w:val="009D0E3A"/>
    <w:rsid w:val="009D12F6"/>
    <w:rsid w:val="009D2174"/>
    <w:rsid w:val="009D2FF2"/>
    <w:rsid w:val="009D3226"/>
    <w:rsid w:val="009D3385"/>
    <w:rsid w:val="009D39E8"/>
    <w:rsid w:val="009D3C5B"/>
    <w:rsid w:val="009D439F"/>
    <w:rsid w:val="009D4518"/>
    <w:rsid w:val="009D4963"/>
    <w:rsid w:val="009D5118"/>
    <w:rsid w:val="009D5179"/>
    <w:rsid w:val="009D53A7"/>
    <w:rsid w:val="009D5CA0"/>
    <w:rsid w:val="009D615A"/>
    <w:rsid w:val="009D793C"/>
    <w:rsid w:val="009D7BB0"/>
    <w:rsid w:val="009E0E50"/>
    <w:rsid w:val="009E16A9"/>
    <w:rsid w:val="009E22FF"/>
    <w:rsid w:val="009E2C75"/>
    <w:rsid w:val="009E375F"/>
    <w:rsid w:val="009E3992"/>
    <w:rsid w:val="009E39D4"/>
    <w:rsid w:val="009E3D2D"/>
    <w:rsid w:val="009E430D"/>
    <w:rsid w:val="009E433B"/>
    <w:rsid w:val="009E49C3"/>
    <w:rsid w:val="009E5401"/>
    <w:rsid w:val="009E559A"/>
    <w:rsid w:val="009E5BC6"/>
    <w:rsid w:val="009E63A4"/>
    <w:rsid w:val="009E64E8"/>
    <w:rsid w:val="009E672C"/>
    <w:rsid w:val="009E6D63"/>
    <w:rsid w:val="009E75EE"/>
    <w:rsid w:val="009E7ECB"/>
    <w:rsid w:val="009E7F35"/>
    <w:rsid w:val="009F032D"/>
    <w:rsid w:val="009F03EE"/>
    <w:rsid w:val="009F14CE"/>
    <w:rsid w:val="009F1F79"/>
    <w:rsid w:val="009F214E"/>
    <w:rsid w:val="009F216D"/>
    <w:rsid w:val="009F23BB"/>
    <w:rsid w:val="009F2564"/>
    <w:rsid w:val="009F2F0A"/>
    <w:rsid w:val="009F4315"/>
    <w:rsid w:val="009F4629"/>
    <w:rsid w:val="009F4DB6"/>
    <w:rsid w:val="009F4F76"/>
    <w:rsid w:val="009F50F7"/>
    <w:rsid w:val="009F5126"/>
    <w:rsid w:val="009F575A"/>
    <w:rsid w:val="009F5807"/>
    <w:rsid w:val="00A00C1D"/>
    <w:rsid w:val="00A010C2"/>
    <w:rsid w:val="00A01388"/>
    <w:rsid w:val="00A01FCE"/>
    <w:rsid w:val="00A0220B"/>
    <w:rsid w:val="00A025C6"/>
    <w:rsid w:val="00A02B9C"/>
    <w:rsid w:val="00A02F8E"/>
    <w:rsid w:val="00A03731"/>
    <w:rsid w:val="00A0389C"/>
    <w:rsid w:val="00A0498E"/>
    <w:rsid w:val="00A0536E"/>
    <w:rsid w:val="00A054DA"/>
    <w:rsid w:val="00A0591B"/>
    <w:rsid w:val="00A0630D"/>
    <w:rsid w:val="00A0708F"/>
    <w:rsid w:val="00A070B6"/>
    <w:rsid w:val="00A0758F"/>
    <w:rsid w:val="00A07D3F"/>
    <w:rsid w:val="00A07E80"/>
    <w:rsid w:val="00A104E8"/>
    <w:rsid w:val="00A10C0C"/>
    <w:rsid w:val="00A10E0C"/>
    <w:rsid w:val="00A12454"/>
    <w:rsid w:val="00A1292F"/>
    <w:rsid w:val="00A12B0E"/>
    <w:rsid w:val="00A12C7E"/>
    <w:rsid w:val="00A130AD"/>
    <w:rsid w:val="00A133DD"/>
    <w:rsid w:val="00A153A7"/>
    <w:rsid w:val="00A1552D"/>
    <w:rsid w:val="00A1570A"/>
    <w:rsid w:val="00A15BB2"/>
    <w:rsid w:val="00A16081"/>
    <w:rsid w:val="00A1647D"/>
    <w:rsid w:val="00A16643"/>
    <w:rsid w:val="00A16E55"/>
    <w:rsid w:val="00A17588"/>
    <w:rsid w:val="00A17781"/>
    <w:rsid w:val="00A179B9"/>
    <w:rsid w:val="00A17DBE"/>
    <w:rsid w:val="00A20494"/>
    <w:rsid w:val="00A20603"/>
    <w:rsid w:val="00A20A4D"/>
    <w:rsid w:val="00A20BA7"/>
    <w:rsid w:val="00A211B4"/>
    <w:rsid w:val="00A212F4"/>
    <w:rsid w:val="00A21539"/>
    <w:rsid w:val="00A22109"/>
    <w:rsid w:val="00A222A6"/>
    <w:rsid w:val="00A227E3"/>
    <w:rsid w:val="00A22BB6"/>
    <w:rsid w:val="00A22BE2"/>
    <w:rsid w:val="00A230E0"/>
    <w:rsid w:val="00A2456A"/>
    <w:rsid w:val="00A25843"/>
    <w:rsid w:val="00A274B5"/>
    <w:rsid w:val="00A302CB"/>
    <w:rsid w:val="00A302F8"/>
    <w:rsid w:val="00A30D12"/>
    <w:rsid w:val="00A31061"/>
    <w:rsid w:val="00A3119C"/>
    <w:rsid w:val="00A314C7"/>
    <w:rsid w:val="00A315D6"/>
    <w:rsid w:val="00A31DAF"/>
    <w:rsid w:val="00A323C1"/>
    <w:rsid w:val="00A327D7"/>
    <w:rsid w:val="00A32D1B"/>
    <w:rsid w:val="00A33DDF"/>
    <w:rsid w:val="00A33E6F"/>
    <w:rsid w:val="00A340BE"/>
    <w:rsid w:val="00A34547"/>
    <w:rsid w:val="00A35309"/>
    <w:rsid w:val="00A354DA"/>
    <w:rsid w:val="00A359C5"/>
    <w:rsid w:val="00A363A9"/>
    <w:rsid w:val="00A3645D"/>
    <w:rsid w:val="00A36BDE"/>
    <w:rsid w:val="00A36F7C"/>
    <w:rsid w:val="00A376B7"/>
    <w:rsid w:val="00A3779A"/>
    <w:rsid w:val="00A379ED"/>
    <w:rsid w:val="00A37EA9"/>
    <w:rsid w:val="00A37ED8"/>
    <w:rsid w:val="00A4021D"/>
    <w:rsid w:val="00A4040F"/>
    <w:rsid w:val="00A41BF5"/>
    <w:rsid w:val="00A42083"/>
    <w:rsid w:val="00A4275D"/>
    <w:rsid w:val="00A42C2C"/>
    <w:rsid w:val="00A42D86"/>
    <w:rsid w:val="00A42E59"/>
    <w:rsid w:val="00A432BA"/>
    <w:rsid w:val="00A436C2"/>
    <w:rsid w:val="00A437C1"/>
    <w:rsid w:val="00A43A9C"/>
    <w:rsid w:val="00A445A9"/>
    <w:rsid w:val="00A44778"/>
    <w:rsid w:val="00A4486E"/>
    <w:rsid w:val="00A4677D"/>
    <w:rsid w:val="00A469E7"/>
    <w:rsid w:val="00A46D8B"/>
    <w:rsid w:val="00A47B81"/>
    <w:rsid w:val="00A5005D"/>
    <w:rsid w:val="00A500AC"/>
    <w:rsid w:val="00A501B0"/>
    <w:rsid w:val="00A50432"/>
    <w:rsid w:val="00A504A0"/>
    <w:rsid w:val="00A505FD"/>
    <w:rsid w:val="00A527B3"/>
    <w:rsid w:val="00A52812"/>
    <w:rsid w:val="00A5286B"/>
    <w:rsid w:val="00A5318E"/>
    <w:rsid w:val="00A53D69"/>
    <w:rsid w:val="00A53F0A"/>
    <w:rsid w:val="00A54EEB"/>
    <w:rsid w:val="00A55218"/>
    <w:rsid w:val="00A555A0"/>
    <w:rsid w:val="00A55D7E"/>
    <w:rsid w:val="00A55DE7"/>
    <w:rsid w:val="00A563AD"/>
    <w:rsid w:val="00A56406"/>
    <w:rsid w:val="00A5725D"/>
    <w:rsid w:val="00A604A4"/>
    <w:rsid w:val="00A60547"/>
    <w:rsid w:val="00A6074B"/>
    <w:rsid w:val="00A60C81"/>
    <w:rsid w:val="00A60DCC"/>
    <w:rsid w:val="00A616F7"/>
    <w:rsid w:val="00A61AA9"/>
    <w:rsid w:val="00A61B7D"/>
    <w:rsid w:val="00A62148"/>
    <w:rsid w:val="00A62AF1"/>
    <w:rsid w:val="00A62BD6"/>
    <w:rsid w:val="00A62D50"/>
    <w:rsid w:val="00A63123"/>
    <w:rsid w:val="00A63D84"/>
    <w:rsid w:val="00A63E37"/>
    <w:rsid w:val="00A64711"/>
    <w:rsid w:val="00A648FC"/>
    <w:rsid w:val="00A65439"/>
    <w:rsid w:val="00A65BCE"/>
    <w:rsid w:val="00A65D51"/>
    <w:rsid w:val="00A65DBC"/>
    <w:rsid w:val="00A65EDA"/>
    <w:rsid w:val="00A6605B"/>
    <w:rsid w:val="00A66ADC"/>
    <w:rsid w:val="00A67AF1"/>
    <w:rsid w:val="00A67B96"/>
    <w:rsid w:val="00A70937"/>
    <w:rsid w:val="00A71311"/>
    <w:rsid w:val="00A7147D"/>
    <w:rsid w:val="00A7237F"/>
    <w:rsid w:val="00A72779"/>
    <w:rsid w:val="00A72A33"/>
    <w:rsid w:val="00A72BE2"/>
    <w:rsid w:val="00A72F0E"/>
    <w:rsid w:val="00A73902"/>
    <w:rsid w:val="00A73BE7"/>
    <w:rsid w:val="00A74422"/>
    <w:rsid w:val="00A746FC"/>
    <w:rsid w:val="00A74C70"/>
    <w:rsid w:val="00A74F36"/>
    <w:rsid w:val="00A75366"/>
    <w:rsid w:val="00A7572E"/>
    <w:rsid w:val="00A75C7F"/>
    <w:rsid w:val="00A766E2"/>
    <w:rsid w:val="00A7684D"/>
    <w:rsid w:val="00A76867"/>
    <w:rsid w:val="00A76BB6"/>
    <w:rsid w:val="00A76EE1"/>
    <w:rsid w:val="00A77CCB"/>
    <w:rsid w:val="00A802EE"/>
    <w:rsid w:val="00A805E3"/>
    <w:rsid w:val="00A8121D"/>
    <w:rsid w:val="00A8159C"/>
    <w:rsid w:val="00A81812"/>
    <w:rsid w:val="00A81A41"/>
    <w:rsid w:val="00A81B15"/>
    <w:rsid w:val="00A820F1"/>
    <w:rsid w:val="00A82A99"/>
    <w:rsid w:val="00A8342B"/>
    <w:rsid w:val="00A8360C"/>
    <w:rsid w:val="00A83755"/>
    <w:rsid w:val="00A837FF"/>
    <w:rsid w:val="00A83A0B"/>
    <w:rsid w:val="00A83A61"/>
    <w:rsid w:val="00A83B2C"/>
    <w:rsid w:val="00A84D63"/>
    <w:rsid w:val="00A84DC8"/>
    <w:rsid w:val="00A851D6"/>
    <w:rsid w:val="00A85903"/>
    <w:rsid w:val="00A85DBC"/>
    <w:rsid w:val="00A86C07"/>
    <w:rsid w:val="00A86D08"/>
    <w:rsid w:val="00A86D9C"/>
    <w:rsid w:val="00A86F32"/>
    <w:rsid w:val="00A8713C"/>
    <w:rsid w:val="00A87203"/>
    <w:rsid w:val="00A8794E"/>
    <w:rsid w:val="00A87FEB"/>
    <w:rsid w:val="00A9084A"/>
    <w:rsid w:val="00A9116E"/>
    <w:rsid w:val="00A916D9"/>
    <w:rsid w:val="00A91B94"/>
    <w:rsid w:val="00A92668"/>
    <w:rsid w:val="00A92C6A"/>
    <w:rsid w:val="00A930AD"/>
    <w:rsid w:val="00A93F9F"/>
    <w:rsid w:val="00A9420E"/>
    <w:rsid w:val="00A9425B"/>
    <w:rsid w:val="00A942CF"/>
    <w:rsid w:val="00A9433B"/>
    <w:rsid w:val="00A94716"/>
    <w:rsid w:val="00A94FD7"/>
    <w:rsid w:val="00A9556F"/>
    <w:rsid w:val="00A962ED"/>
    <w:rsid w:val="00A966CB"/>
    <w:rsid w:val="00A96A97"/>
    <w:rsid w:val="00A96AB8"/>
    <w:rsid w:val="00A97648"/>
    <w:rsid w:val="00A97D50"/>
    <w:rsid w:val="00A97E82"/>
    <w:rsid w:val="00AA0AEC"/>
    <w:rsid w:val="00AA0D45"/>
    <w:rsid w:val="00AA11D1"/>
    <w:rsid w:val="00AA1299"/>
    <w:rsid w:val="00AA1BDF"/>
    <w:rsid w:val="00AA1CFD"/>
    <w:rsid w:val="00AA2090"/>
    <w:rsid w:val="00AA21A7"/>
    <w:rsid w:val="00AA2239"/>
    <w:rsid w:val="00AA2404"/>
    <w:rsid w:val="00AA25B9"/>
    <w:rsid w:val="00AA2F6E"/>
    <w:rsid w:val="00AA33D2"/>
    <w:rsid w:val="00AA3499"/>
    <w:rsid w:val="00AA3599"/>
    <w:rsid w:val="00AA35D7"/>
    <w:rsid w:val="00AA378A"/>
    <w:rsid w:val="00AA37D4"/>
    <w:rsid w:val="00AA3897"/>
    <w:rsid w:val="00AA3B52"/>
    <w:rsid w:val="00AA4CAC"/>
    <w:rsid w:val="00AA563F"/>
    <w:rsid w:val="00AA664E"/>
    <w:rsid w:val="00AA7590"/>
    <w:rsid w:val="00AA79AE"/>
    <w:rsid w:val="00AB0763"/>
    <w:rsid w:val="00AB0917"/>
    <w:rsid w:val="00AB0C57"/>
    <w:rsid w:val="00AB1195"/>
    <w:rsid w:val="00AB153B"/>
    <w:rsid w:val="00AB2986"/>
    <w:rsid w:val="00AB4182"/>
    <w:rsid w:val="00AB4A9F"/>
    <w:rsid w:val="00AB4CD1"/>
    <w:rsid w:val="00AB5100"/>
    <w:rsid w:val="00AB54A3"/>
    <w:rsid w:val="00AB6830"/>
    <w:rsid w:val="00AB6E36"/>
    <w:rsid w:val="00AC0CBF"/>
    <w:rsid w:val="00AC1DC9"/>
    <w:rsid w:val="00AC21ED"/>
    <w:rsid w:val="00AC246E"/>
    <w:rsid w:val="00AC276D"/>
    <w:rsid w:val="00AC27DB"/>
    <w:rsid w:val="00AC29F2"/>
    <w:rsid w:val="00AC2BE8"/>
    <w:rsid w:val="00AC321C"/>
    <w:rsid w:val="00AC361A"/>
    <w:rsid w:val="00AC4209"/>
    <w:rsid w:val="00AC48CB"/>
    <w:rsid w:val="00AC5A34"/>
    <w:rsid w:val="00AC5F30"/>
    <w:rsid w:val="00AC69ED"/>
    <w:rsid w:val="00AC6C15"/>
    <w:rsid w:val="00AC6D6B"/>
    <w:rsid w:val="00AC707A"/>
    <w:rsid w:val="00AC70EF"/>
    <w:rsid w:val="00AC758E"/>
    <w:rsid w:val="00AC78B5"/>
    <w:rsid w:val="00AD0264"/>
    <w:rsid w:val="00AD058B"/>
    <w:rsid w:val="00AD0F8B"/>
    <w:rsid w:val="00AD1F09"/>
    <w:rsid w:val="00AD22BA"/>
    <w:rsid w:val="00AD2CB7"/>
    <w:rsid w:val="00AD2D26"/>
    <w:rsid w:val="00AD39E0"/>
    <w:rsid w:val="00AD5CF7"/>
    <w:rsid w:val="00AD6D04"/>
    <w:rsid w:val="00AD6D26"/>
    <w:rsid w:val="00AD7736"/>
    <w:rsid w:val="00AE0318"/>
    <w:rsid w:val="00AE0B8B"/>
    <w:rsid w:val="00AE10CE"/>
    <w:rsid w:val="00AE1263"/>
    <w:rsid w:val="00AE1482"/>
    <w:rsid w:val="00AE2190"/>
    <w:rsid w:val="00AE29EF"/>
    <w:rsid w:val="00AE2BC2"/>
    <w:rsid w:val="00AE3E19"/>
    <w:rsid w:val="00AE3EF6"/>
    <w:rsid w:val="00AE3FF7"/>
    <w:rsid w:val="00AE42B5"/>
    <w:rsid w:val="00AE4B0F"/>
    <w:rsid w:val="00AE4D27"/>
    <w:rsid w:val="00AE6059"/>
    <w:rsid w:val="00AE6664"/>
    <w:rsid w:val="00AE6A2B"/>
    <w:rsid w:val="00AE70D4"/>
    <w:rsid w:val="00AE7868"/>
    <w:rsid w:val="00AF000C"/>
    <w:rsid w:val="00AF021E"/>
    <w:rsid w:val="00AF0358"/>
    <w:rsid w:val="00AF0407"/>
    <w:rsid w:val="00AF06DF"/>
    <w:rsid w:val="00AF0A64"/>
    <w:rsid w:val="00AF0B3C"/>
    <w:rsid w:val="00AF0C0F"/>
    <w:rsid w:val="00AF0F27"/>
    <w:rsid w:val="00AF11D2"/>
    <w:rsid w:val="00AF12B4"/>
    <w:rsid w:val="00AF1939"/>
    <w:rsid w:val="00AF2323"/>
    <w:rsid w:val="00AF2660"/>
    <w:rsid w:val="00AF3467"/>
    <w:rsid w:val="00AF35BF"/>
    <w:rsid w:val="00AF3AFC"/>
    <w:rsid w:val="00AF3E0A"/>
    <w:rsid w:val="00AF4567"/>
    <w:rsid w:val="00AF4949"/>
    <w:rsid w:val="00AF497D"/>
    <w:rsid w:val="00AF4AC6"/>
    <w:rsid w:val="00AF4D8B"/>
    <w:rsid w:val="00AF55E5"/>
    <w:rsid w:val="00AF6661"/>
    <w:rsid w:val="00AF74A4"/>
    <w:rsid w:val="00AF7781"/>
    <w:rsid w:val="00B007EB"/>
    <w:rsid w:val="00B0096A"/>
    <w:rsid w:val="00B00A46"/>
    <w:rsid w:val="00B01886"/>
    <w:rsid w:val="00B01BD8"/>
    <w:rsid w:val="00B03B63"/>
    <w:rsid w:val="00B03E15"/>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B26"/>
    <w:rsid w:val="00B12BF8"/>
    <w:rsid w:val="00B1330D"/>
    <w:rsid w:val="00B13351"/>
    <w:rsid w:val="00B13E60"/>
    <w:rsid w:val="00B14541"/>
    <w:rsid w:val="00B145C8"/>
    <w:rsid w:val="00B14A92"/>
    <w:rsid w:val="00B14AD8"/>
    <w:rsid w:val="00B14EE9"/>
    <w:rsid w:val="00B1530A"/>
    <w:rsid w:val="00B15365"/>
    <w:rsid w:val="00B15D31"/>
    <w:rsid w:val="00B163F8"/>
    <w:rsid w:val="00B16981"/>
    <w:rsid w:val="00B172E8"/>
    <w:rsid w:val="00B1730A"/>
    <w:rsid w:val="00B17582"/>
    <w:rsid w:val="00B17723"/>
    <w:rsid w:val="00B177B1"/>
    <w:rsid w:val="00B201A4"/>
    <w:rsid w:val="00B208AB"/>
    <w:rsid w:val="00B21024"/>
    <w:rsid w:val="00B2112D"/>
    <w:rsid w:val="00B216E2"/>
    <w:rsid w:val="00B21DB3"/>
    <w:rsid w:val="00B2225B"/>
    <w:rsid w:val="00B22C29"/>
    <w:rsid w:val="00B2313E"/>
    <w:rsid w:val="00B23C19"/>
    <w:rsid w:val="00B2472D"/>
    <w:rsid w:val="00B24A9B"/>
    <w:rsid w:val="00B24AE7"/>
    <w:rsid w:val="00B24B6E"/>
    <w:rsid w:val="00B24C82"/>
    <w:rsid w:val="00B24CA0"/>
    <w:rsid w:val="00B252BC"/>
    <w:rsid w:val="00B2549F"/>
    <w:rsid w:val="00B25C9C"/>
    <w:rsid w:val="00B25DB5"/>
    <w:rsid w:val="00B271E0"/>
    <w:rsid w:val="00B27CE2"/>
    <w:rsid w:val="00B31018"/>
    <w:rsid w:val="00B3166D"/>
    <w:rsid w:val="00B31792"/>
    <w:rsid w:val="00B31B2A"/>
    <w:rsid w:val="00B31FB8"/>
    <w:rsid w:val="00B325C0"/>
    <w:rsid w:val="00B32857"/>
    <w:rsid w:val="00B329A6"/>
    <w:rsid w:val="00B32B1D"/>
    <w:rsid w:val="00B334D1"/>
    <w:rsid w:val="00B34A85"/>
    <w:rsid w:val="00B3506B"/>
    <w:rsid w:val="00B35598"/>
    <w:rsid w:val="00B356F9"/>
    <w:rsid w:val="00B372D4"/>
    <w:rsid w:val="00B372D5"/>
    <w:rsid w:val="00B4108D"/>
    <w:rsid w:val="00B41EBC"/>
    <w:rsid w:val="00B436D2"/>
    <w:rsid w:val="00B44932"/>
    <w:rsid w:val="00B44D2C"/>
    <w:rsid w:val="00B450FF"/>
    <w:rsid w:val="00B45313"/>
    <w:rsid w:val="00B457BC"/>
    <w:rsid w:val="00B459F1"/>
    <w:rsid w:val="00B47345"/>
    <w:rsid w:val="00B47A81"/>
    <w:rsid w:val="00B501ED"/>
    <w:rsid w:val="00B50323"/>
    <w:rsid w:val="00B51103"/>
    <w:rsid w:val="00B51690"/>
    <w:rsid w:val="00B51E1B"/>
    <w:rsid w:val="00B52398"/>
    <w:rsid w:val="00B52891"/>
    <w:rsid w:val="00B528CF"/>
    <w:rsid w:val="00B52E50"/>
    <w:rsid w:val="00B535E0"/>
    <w:rsid w:val="00B536E7"/>
    <w:rsid w:val="00B53D5E"/>
    <w:rsid w:val="00B5549A"/>
    <w:rsid w:val="00B5573D"/>
    <w:rsid w:val="00B559D5"/>
    <w:rsid w:val="00B55A41"/>
    <w:rsid w:val="00B55B77"/>
    <w:rsid w:val="00B55C04"/>
    <w:rsid w:val="00B55D5F"/>
    <w:rsid w:val="00B55FED"/>
    <w:rsid w:val="00B57265"/>
    <w:rsid w:val="00B57FF8"/>
    <w:rsid w:val="00B6002B"/>
    <w:rsid w:val="00B6057C"/>
    <w:rsid w:val="00B60B5B"/>
    <w:rsid w:val="00B61522"/>
    <w:rsid w:val="00B6224E"/>
    <w:rsid w:val="00B6233D"/>
    <w:rsid w:val="00B628C5"/>
    <w:rsid w:val="00B633AE"/>
    <w:rsid w:val="00B63433"/>
    <w:rsid w:val="00B637D3"/>
    <w:rsid w:val="00B63DD8"/>
    <w:rsid w:val="00B641B5"/>
    <w:rsid w:val="00B647B9"/>
    <w:rsid w:val="00B64DE0"/>
    <w:rsid w:val="00B64E18"/>
    <w:rsid w:val="00B652C3"/>
    <w:rsid w:val="00B653AD"/>
    <w:rsid w:val="00B665D2"/>
    <w:rsid w:val="00B66686"/>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284C"/>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679"/>
    <w:rsid w:val="00B76C00"/>
    <w:rsid w:val="00B76C9F"/>
    <w:rsid w:val="00B7749D"/>
    <w:rsid w:val="00B77F86"/>
    <w:rsid w:val="00B80283"/>
    <w:rsid w:val="00B8088B"/>
    <w:rsid w:val="00B8095F"/>
    <w:rsid w:val="00B80B0C"/>
    <w:rsid w:val="00B80B11"/>
    <w:rsid w:val="00B80B99"/>
    <w:rsid w:val="00B80C10"/>
    <w:rsid w:val="00B80E88"/>
    <w:rsid w:val="00B80F9E"/>
    <w:rsid w:val="00B8103A"/>
    <w:rsid w:val="00B81E44"/>
    <w:rsid w:val="00B82D88"/>
    <w:rsid w:val="00B831AE"/>
    <w:rsid w:val="00B83D15"/>
    <w:rsid w:val="00B8446C"/>
    <w:rsid w:val="00B84546"/>
    <w:rsid w:val="00B847CB"/>
    <w:rsid w:val="00B84F7F"/>
    <w:rsid w:val="00B851CF"/>
    <w:rsid w:val="00B85B2A"/>
    <w:rsid w:val="00B86088"/>
    <w:rsid w:val="00B8611B"/>
    <w:rsid w:val="00B861A8"/>
    <w:rsid w:val="00B86BA6"/>
    <w:rsid w:val="00B86CE9"/>
    <w:rsid w:val="00B86DD4"/>
    <w:rsid w:val="00B87061"/>
    <w:rsid w:val="00B87725"/>
    <w:rsid w:val="00B90185"/>
    <w:rsid w:val="00B9086F"/>
    <w:rsid w:val="00B91034"/>
    <w:rsid w:val="00B913F0"/>
    <w:rsid w:val="00B91764"/>
    <w:rsid w:val="00B9193E"/>
    <w:rsid w:val="00B91C48"/>
    <w:rsid w:val="00B923CE"/>
    <w:rsid w:val="00B9274B"/>
    <w:rsid w:val="00B9299B"/>
    <w:rsid w:val="00B92C6A"/>
    <w:rsid w:val="00B92F7D"/>
    <w:rsid w:val="00B941EF"/>
    <w:rsid w:val="00B94BE9"/>
    <w:rsid w:val="00B94C34"/>
    <w:rsid w:val="00B95437"/>
    <w:rsid w:val="00B96A1F"/>
    <w:rsid w:val="00B96C3D"/>
    <w:rsid w:val="00B96E0A"/>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3F9"/>
    <w:rsid w:val="00BA5E6D"/>
    <w:rsid w:val="00BA6B72"/>
    <w:rsid w:val="00BA7491"/>
    <w:rsid w:val="00BA784A"/>
    <w:rsid w:val="00BA7FA1"/>
    <w:rsid w:val="00BB0300"/>
    <w:rsid w:val="00BB14F1"/>
    <w:rsid w:val="00BB16D2"/>
    <w:rsid w:val="00BB1AB8"/>
    <w:rsid w:val="00BB2031"/>
    <w:rsid w:val="00BB205C"/>
    <w:rsid w:val="00BB24D5"/>
    <w:rsid w:val="00BB26BD"/>
    <w:rsid w:val="00BB26CD"/>
    <w:rsid w:val="00BB2B90"/>
    <w:rsid w:val="00BB2EAD"/>
    <w:rsid w:val="00BB315F"/>
    <w:rsid w:val="00BB4E9E"/>
    <w:rsid w:val="00BB5623"/>
    <w:rsid w:val="00BB5685"/>
    <w:rsid w:val="00BB572E"/>
    <w:rsid w:val="00BB6CD7"/>
    <w:rsid w:val="00BB6D8B"/>
    <w:rsid w:val="00BB7084"/>
    <w:rsid w:val="00BB7148"/>
    <w:rsid w:val="00BB71A3"/>
    <w:rsid w:val="00BB74FD"/>
    <w:rsid w:val="00BB75C7"/>
    <w:rsid w:val="00BB774B"/>
    <w:rsid w:val="00BC03E1"/>
    <w:rsid w:val="00BC1BEE"/>
    <w:rsid w:val="00BC2E38"/>
    <w:rsid w:val="00BC4174"/>
    <w:rsid w:val="00BC41D1"/>
    <w:rsid w:val="00BC43C0"/>
    <w:rsid w:val="00BC4CBC"/>
    <w:rsid w:val="00BC4D0E"/>
    <w:rsid w:val="00BC563B"/>
    <w:rsid w:val="00BC5982"/>
    <w:rsid w:val="00BC60BF"/>
    <w:rsid w:val="00BC652C"/>
    <w:rsid w:val="00BD04E5"/>
    <w:rsid w:val="00BD0930"/>
    <w:rsid w:val="00BD0CB6"/>
    <w:rsid w:val="00BD13CD"/>
    <w:rsid w:val="00BD28BF"/>
    <w:rsid w:val="00BD2C04"/>
    <w:rsid w:val="00BD2E59"/>
    <w:rsid w:val="00BD4460"/>
    <w:rsid w:val="00BD50BE"/>
    <w:rsid w:val="00BD5255"/>
    <w:rsid w:val="00BD5E28"/>
    <w:rsid w:val="00BD5FFC"/>
    <w:rsid w:val="00BD6254"/>
    <w:rsid w:val="00BD6404"/>
    <w:rsid w:val="00BD6CB0"/>
    <w:rsid w:val="00BD6F57"/>
    <w:rsid w:val="00BD7503"/>
    <w:rsid w:val="00BD76C7"/>
    <w:rsid w:val="00BD7C3E"/>
    <w:rsid w:val="00BD7DFF"/>
    <w:rsid w:val="00BE000A"/>
    <w:rsid w:val="00BE0014"/>
    <w:rsid w:val="00BE179B"/>
    <w:rsid w:val="00BE1963"/>
    <w:rsid w:val="00BE19D9"/>
    <w:rsid w:val="00BE1D13"/>
    <w:rsid w:val="00BE2552"/>
    <w:rsid w:val="00BE2CBD"/>
    <w:rsid w:val="00BE3292"/>
    <w:rsid w:val="00BE33AE"/>
    <w:rsid w:val="00BE3F05"/>
    <w:rsid w:val="00BE5BB9"/>
    <w:rsid w:val="00BE5BC9"/>
    <w:rsid w:val="00BE62DB"/>
    <w:rsid w:val="00BE7F57"/>
    <w:rsid w:val="00BF046F"/>
    <w:rsid w:val="00BF1AED"/>
    <w:rsid w:val="00BF2877"/>
    <w:rsid w:val="00BF3828"/>
    <w:rsid w:val="00BF3AD1"/>
    <w:rsid w:val="00BF3FC6"/>
    <w:rsid w:val="00BF40B3"/>
    <w:rsid w:val="00BF4A4D"/>
    <w:rsid w:val="00BF5100"/>
    <w:rsid w:val="00BF518C"/>
    <w:rsid w:val="00BF5AF3"/>
    <w:rsid w:val="00BF6C16"/>
    <w:rsid w:val="00BF73A5"/>
    <w:rsid w:val="00BF799D"/>
    <w:rsid w:val="00C00A84"/>
    <w:rsid w:val="00C00AD3"/>
    <w:rsid w:val="00C01C4B"/>
    <w:rsid w:val="00C01D50"/>
    <w:rsid w:val="00C026F4"/>
    <w:rsid w:val="00C02D81"/>
    <w:rsid w:val="00C02E9E"/>
    <w:rsid w:val="00C0325B"/>
    <w:rsid w:val="00C0361D"/>
    <w:rsid w:val="00C036B3"/>
    <w:rsid w:val="00C043CA"/>
    <w:rsid w:val="00C04DC9"/>
    <w:rsid w:val="00C055CE"/>
    <w:rsid w:val="00C056DC"/>
    <w:rsid w:val="00C0788B"/>
    <w:rsid w:val="00C10774"/>
    <w:rsid w:val="00C11060"/>
    <w:rsid w:val="00C112F9"/>
    <w:rsid w:val="00C1162D"/>
    <w:rsid w:val="00C126BA"/>
    <w:rsid w:val="00C126C8"/>
    <w:rsid w:val="00C1282B"/>
    <w:rsid w:val="00C12C85"/>
    <w:rsid w:val="00C1320D"/>
    <w:rsid w:val="00C1324E"/>
    <w:rsid w:val="00C1329B"/>
    <w:rsid w:val="00C13915"/>
    <w:rsid w:val="00C139DF"/>
    <w:rsid w:val="00C139FB"/>
    <w:rsid w:val="00C14439"/>
    <w:rsid w:val="00C14885"/>
    <w:rsid w:val="00C14A97"/>
    <w:rsid w:val="00C152AA"/>
    <w:rsid w:val="00C1533E"/>
    <w:rsid w:val="00C1555C"/>
    <w:rsid w:val="00C1572F"/>
    <w:rsid w:val="00C158B5"/>
    <w:rsid w:val="00C15BDB"/>
    <w:rsid w:val="00C160DC"/>
    <w:rsid w:val="00C163D4"/>
    <w:rsid w:val="00C166B6"/>
    <w:rsid w:val="00C16754"/>
    <w:rsid w:val="00C1675B"/>
    <w:rsid w:val="00C17374"/>
    <w:rsid w:val="00C173F0"/>
    <w:rsid w:val="00C174DF"/>
    <w:rsid w:val="00C20CB7"/>
    <w:rsid w:val="00C214D6"/>
    <w:rsid w:val="00C21A63"/>
    <w:rsid w:val="00C2272A"/>
    <w:rsid w:val="00C227C9"/>
    <w:rsid w:val="00C22C81"/>
    <w:rsid w:val="00C230D9"/>
    <w:rsid w:val="00C23390"/>
    <w:rsid w:val="00C235EE"/>
    <w:rsid w:val="00C23AB1"/>
    <w:rsid w:val="00C241A6"/>
    <w:rsid w:val="00C24A94"/>
    <w:rsid w:val="00C24C05"/>
    <w:rsid w:val="00C24D2F"/>
    <w:rsid w:val="00C24DE3"/>
    <w:rsid w:val="00C255EE"/>
    <w:rsid w:val="00C259CB"/>
    <w:rsid w:val="00C26222"/>
    <w:rsid w:val="00C262F1"/>
    <w:rsid w:val="00C26591"/>
    <w:rsid w:val="00C27786"/>
    <w:rsid w:val="00C27A0B"/>
    <w:rsid w:val="00C27D28"/>
    <w:rsid w:val="00C30E0F"/>
    <w:rsid w:val="00C31283"/>
    <w:rsid w:val="00C31BB2"/>
    <w:rsid w:val="00C31F00"/>
    <w:rsid w:val="00C32941"/>
    <w:rsid w:val="00C32AF3"/>
    <w:rsid w:val="00C33804"/>
    <w:rsid w:val="00C33C48"/>
    <w:rsid w:val="00C33E16"/>
    <w:rsid w:val="00C3408D"/>
    <w:rsid w:val="00C340E5"/>
    <w:rsid w:val="00C34732"/>
    <w:rsid w:val="00C34CF3"/>
    <w:rsid w:val="00C34DF6"/>
    <w:rsid w:val="00C35AA7"/>
    <w:rsid w:val="00C36910"/>
    <w:rsid w:val="00C3738B"/>
    <w:rsid w:val="00C40B26"/>
    <w:rsid w:val="00C42574"/>
    <w:rsid w:val="00C42B7F"/>
    <w:rsid w:val="00C42F6D"/>
    <w:rsid w:val="00C437FD"/>
    <w:rsid w:val="00C43BA1"/>
    <w:rsid w:val="00C43D7F"/>
    <w:rsid w:val="00C43DAB"/>
    <w:rsid w:val="00C43F00"/>
    <w:rsid w:val="00C44289"/>
    <w:rsid w:val="00C45951"/>
    <w:rsid w:val="00C4751D"/>
    <w:rsid w:val="00C476D2"/>
    <w:rsid w:val="00C47A8F"/>
    <w:rsid w:val="00C47ADB"/>
    <w:rsid w:val="00C47B26"/>
    <w:rsid w:val="00C47B8B"/>
    <w:rsid w:val="00C47D79"/>
    <w:rsid w:val="00C47DC8"/>
    <w:rsid w:val="00C47E7C"/>
    <w:rsid w:val="00C47F08"/>
    <w:rsid w:val="00C502E9"/>
    <w:rsid w:val="00C504E0"/>
    <w:rsid w:val="00C514A6"/>
    <w:rsid w:val="00C51BE0"/>
    <w:rsid w:val="00C51E82"/>
    <w:rsid w:val="00C51F42"/>
    <w:rsid w:val="00C522A8"/>
    <w:rsid w:val="00C52D5C"/>
    <w:rsid w:val="00C53C16"/>
    <w:rsid w:val="00C545DA"/>
    <w:rsid w:val="00C54919"/>
    <w:rsid w:val="00C54927"/>
    <w:rsid w:val="00C55C66"/>
    <w:rsid w:val="00C55DED"/>
    <w:rsid w:val="00C56019"/>
    <w:rsid w:val="00C560A6"/>
    <w:rsid w:val="00C56572"/>
    <w:rsid w:val="00C56C26"/>
    <w:rsid w:val="00C5727A"/>
    <w:rsid w:val="00C5739F"/>
    <w:rsid w:val="00C573A1"/>
    <w:rsid w:val="00C57CF0"/>
    <w:rsid w:val="00C60F3E"/>
    <w:rsid w:val="00C627AA"/>
    <w:rsid w:val="00C632A9"/>
    <w:rsid w:val="00C63557"/>
    <w:rsid w:val="00C63955"/>
    <w:rsid w:val="00C642D5"/>
    <w:rsid w:val="00C642F5"/>
    <w:rsid w:val="00C649BD"/>
    <w:rsid w:val="00C65062"/>
    <w:rsid w:val="00C65891"/>
    <w:rsid w:val="00C65DF2"/>
    <w:rsid w:val="00C65DF6"/>
    <w:rsid w:val="00C66AC9"/>
    <w:rsid w:val="00C66DDA"/>
    <w:rsid w:val="00C6707E"/>
    <w:rsid w:val="00C67227"/>
    <w:rsid w:val="00C67B3B"/>
    <w:rsid w:val="00C70805"/>
    <w:rsid w:val="00C70864"/>
    <w:rsid w:val="00C713CF"/>
    <w:rsid w:val="00C724D3"/>
    <w:rsid w:val="00C725F7"/>
    <w:rsid w:val="00C7314D"/>
    <w:rsid w:val="00C737F3"/>
    <w:rsid w:val="00C73E90"/>
    <w:rsid w:val="00C75EB8"/>
    <w:rsid w:val="00C76DF2"/>
    <w:rsid w:val="00C77144"/>
    <w:rsid w:val="00C773A7"/>
    <w:rsid w:val="00C777A1"/>
    <w:rsid w:val="00C77BC7"/>
    <w:rsid w:val="00C77C2B"/>
    <w:rsid w:val="00C77DD9"/>
    <w:rsid w:val="00C80074"/>
    <w:rsid w:val="00C80418"/>
    <w:rsid w:val="00C8082A"/>
    <w:rsid w:val="00C80EDC"/>
    <w:rsid w:val="00C80F10"/>
    <w:rsid w:val="00C80F63"/>
    <w:rsid w:val="00C8137D"/>
    <w:rsid w:val="00C813F3"/>
    <w:rsid w:val="00C82009"/>
    <w:rsid w:val="00C83555"/>
    <w:rsid w:val="00C83BE6"/>
    <w:rsid w:val="00C85354"/>
    <w:rsid w:val="00C86458"/>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57DC"/>
    <w:rsid w:val="00C96760"/>
    <w:rsid w:val="00C9679F"/>
    <w:rsid w:val="00C97897"/>
    <w:rsid w:val="00CA07B5"/>
    <w:rsid w:val="00CA082E"/>
    <w:rsid w:val="00CA08C6"/>
    <w:rsid w:val="00CA0A77"/>
    <w:rsid w:val="00CA1178"/>
    <w:rsid w:val="00CA1641"/>
    <w:rsid w:val="00CA219F"/>
    <w:rsid w:val="00CA2729"/>
    <w:rsid w:val="00CA27B2"/>
    <w:rsid w:val="00CA3057"/>
    <w:rsid w:val="00CA398E"/>
    <w:rsid w:val="00CA45F8"/>
    <w:rsid w:val="00CA4EC1"/>
    <w:rsid w:val="00CA583D"/>
    <w:rsid w:val="00CA5A03"/>
    <w:rsid w:val="00CA646F"/>
    <w:rsid w:val="00CA65D6"/>
    <w:rsid w:val="00CA7D90"/>
    <w:rsid w:val="00CA7DF6"/>
    <w:rsid w:val="00CB0305"/>
    <w:rsid w:val="00CB1345"/>
    <w:rsid w:val="00CB2B9F"/>
    <w:rsid w:val="00CB2F15"/>
    <w:rsid w:val="00CB33C7"/>
    <w:rsid w:val="00CB39AA"/>
    <w:rsid w:val="00CB4095"/>
    <w:rsid w:val="00CB4D6E"/>
    <w:rsid w:val="00CB4E40"/>
    <w:rsid w:val="00CB5118"/>
    <w:rsid w:val="00CB52A2"/>
    <w:rsid w:val="00CB5F58"/>
    <w:rsid w:val="00CB5FFF"/>
    <w:rsid w:val="00CB6D78"/>
    <w:rsid w:val="00CB6DA7"/>
    <w:rsid w:val="00CB6DFC"/>
    <w:rsid w:val="00CB7E4C"/>
    <w:rsid w:val="00CC0A38"/>
    <w:rsid w:val="00CC0A8D"/>
    <w:rsid w:val="00CC0DE0"/>
    <w:rsid w:val="00CC1342"/>
    <w:rsid w:val="00CC1E8D"/>
    <w:rsid w:val="00CC25B4"/>
    <w:rsid w:val="00CC265D"/>
    <w:rsid w:val="00CC266E"/>
    <w:rsid w:val="00CC2722"/>
    <w:rsid w:val="00CC27FA"/>
    <w:rsid w:val="00CC285E"/>
    <w:rsid w:val="00CC2894"/>
    <w:rsid w:val="00CC2C50"/>
    <w:rsid w:val="00CC32D0"/>
    <w:rsid w:val="00CC33CD"/>
    <w:rsid w:val="00CC4A69"/>
    <w:rsid w:val="00CC4C9F"/>
    <w:rsid w:val="00CC549B"/>
    <w:rsid w:val="00CC5F88"/>
    <w:rsid w:val="00CC6491"/>
    <w:rsid w:val="00CC6940"/>
    <w:rsid w:val="00CC69C8"/>
    <w:rsid w:val="00CC75E4"/>
    <w:rsid w:val="00CC76E8"/>
    <w:rsid w:val="00CC77A2"/>
    <w:rsid w:val="00CC7C07"/>
    <w:rsid w:val="00CD046D"/>
    <w:rsid w:val="00CD09D2"/>
    <w:rsid w:val="00CD0BDF"/>
    <w:rsid w:val="00CD1818"/>
    <w:rsid w:val="00CD1D7C"/>
    <w:rsid w:val="00CD2383"/>
    <w:rsid w:val="00CD2A24"/>
    <w:rsid w:val="00CD307E"/>
    <w:rsid w:val="00CD407A"/>
    <w:rsid w:val="00CD4103"/>
    <w:rsid w:val="00CD4A99"/>
    <w:rsid w:val="00CD532C"/>
    <w:rsid w:val="00CD629F"/>
    <w:rsid w:val="00CD6342"/>
    <w:rsid w:val="00CD681D"/>
    <w:rsid w:val="00CD6A1B"/>
    <w:rsid w:val="00CD7602"/>
    <w:rsid w:val="00CD7714"/>
    <w:rsid w:val="00CD7F38"/>
    <w:rsid w:val="00CE08F5"/>
    <w:rsid w:val="00CE0A7F"/>
    <w:rsid w:val="00CE10D0"/>
    <w:rsid w:val="00CE13FD"/>
    <w:rsid w:val="00CE1718"/>
    <w:rsid w:val="00CE1EF9"/>
    <w:rsid w:val="00CE2032"/>
    <w:rsid w:val="00CE242C"/>
    <w:rsid w:val="00CE2930"/>
    <w:rsid w:val="00CE3B51"/>
    <w:rsid w:val="00CE4297"/>
    <w:rsid w:val="00CE4895"/>
    <w:rsid w:val="00CE4EE8"/>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3F03"/>
    <w:rsid w:val="00CF4156"/>
    <w:rsid w:val="00CF435D"/>
    <w:rsid w:val="00CF44AB"/>
    <w:rsid w:val="00CF5E33"/>
    <w:rsid w:val="00CF5F89"/>
    <w:rsid w:val="00CF7E64"/>
    <w:rsid w:val="00D0007B"/>
    <w:rsid w:val="00D0036C"/>
    <w:rsid w:val="00D00749"/>
    <w:rsid w:val="00D00901"/>
    <w:rsid w:val="00D023F5"/>
    <w:rsid w:val="00D026B4"/>
    <w:rsid w:val="00D02EF1"/>
    <w:rsid w:val="00D037BD"/>
    <w:rsid w:val="00D03B81"/>
    <w:rsid w:val="00D03D00"/>
    <w:rsid w:val="00D05C30"/>
    <w:rsid w:val="00D05F34"/>
    <w:rsid w:val="00D070CD"/>
    <w:rsid w:val="00D07A54"/>
    <w:rsid w:val="00D10052"/>
    <w:rsid w:val="00D102DE"/>
    <w:rsid w:val="00D1077B"/>
    <w:rsid w:val="00D10C5C"/>
    <w:rsid w:val="00D11202"/>
    <w:rsid w:val="00D11359"/>
    <w:rsid w:val="00D11377"/>
    <w:rsid w:val="00D115BD"/>
    <w:rsid w:val="00D11A60"/>
    <w:rsid w:val="00D11FEC"/>
    <w:rsid w:val="00D124AD"/>
    <w:rsid w:val="00D124EF"/>
    <w:rsid w:val="00D12738"/>
    <w:rsid w:val="00D12800"/>
    <w:rsid w:val="00D12A6D"/>
    <w:rsid w:val="00D12FFB"/>
    <w:rsid w:val="00D13FCA"/>
    <w:rsid w:val="00D142DE"/>
    <w:rsid w:val="00D143F6"/>
    <w:rsid w:val="00D148C4"/>
    <w:rsid w:val="00D14A57"/>
    <w:rsid w:val="00D14B5D"/>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331"/>
    <w:rsid w:val="00D3148D"/>
    <w:rsid w:val="00D31870"/>
    <w:rsid w:val="00D3188C"/>
    <w:rsid w:val="00D31FD2"/>
    <w:rsid w:val="00D3213A"/>
    <w:rsid w:val="00D325DC"/>
    <w:rsid w:val="00D329B8"/>
    <w:rsid w:val="00D32D09"/>
    <w:rsid w:val="00D33356"/>
    <w:rsid w:val="00D334D3"/>
    <w:rsid w:val="00D353D2"/>
    <w:rsid w:val="00D35532"/>
    <w:rsid w:val="00D35825"/>
    <w:rsid w:val="00D35B56"/>
    <w:rsid w:val="00D35F9B"/>
    <w:rsid w:val="00D363D7"/>
    <w:rsid w:val="00D366BF"/>
    <w:rsid w:val="00D368EB"/>
    <w:rsid w:val="00D36ACC"/>
    <w:rsid w:val="00D36B69"/>
    <w:rsid w:val="00D36BCB"/>
    <w:rsid w:val="00D36ED1"/>
    <w:rsid w:val="00D37DF8"/>
    <w:rsid w:val="00D408DD"/>
    <w:rsid w:val="00D40C37"/>
    <w:rsid w:val="00D42BC1"/>
    <w:rsid w:val="00D4387E"/>
    <w:rsid w:val="00D43C81"/>
    <w:rsid w:val="00D4441B"/>
    <w:rsid w:val="00D44556"/>
    <w:rsid w:val="00D44713"/>
    <w:rsid w:val="00D45D72"/>
    <w:rsid w:val="00D45F96"/>
    <w:rsid w:val="00D4647E"/>
    <w:rsid w:val="00D47AA6"/>
    <w:rsid w:val="00D5042C"/>
    <w:rsid w:val="00D50835"/>
    <w:rsid w:val="00D508E3"/>
    <w:rsid w:val="00D51208"/>
    <w:rsid w:val="00D516C0"/>
    <w:rsid w:val="00D5194A"/>
    <w:rsid w:val="00D5196F"/>
    <w:rsid w:val="00D51BBE"/>
    <w:rsid w:val="00D51C7D"/>
    <w:rsid w:val="00D5204F"/>
    <w:rsid w:val="00D520E4"/>
    <w:rsid w:val="00D526F5"/>
    <w:rsid w:val="00D53127"/>
    <w:rsid w:val="00D534C4"/>
    <w:rsid w:val="00D53A38"/>
    <w:rsid w:val="00D54013"/>
    <w:rsid w:val="00D546F2"/>
    <w:rsid w:val="00D5489D"/>
    <w:rsid w:val="00D55FD5"/>
    <w:rsid w:val="00D56FBA"/>
    <w:rsid w:val="00D575DD"/>
    <w:rsid w:val="00D5798C"/>
    <w:rsid w:val="00D57DFA"/>
    <w:rsid w:val="00D57E73"/>
    <w:rsid w:val="00D57E7A"/>
    <w:rsid w:val="00D61940"/>
    <w:rsid w:val="00D61C36"/>
    <w:rsid w:val="00D6210F"/>
    <w:rsid w:val="00D62EB9"/>
    <w:rsid w:val="00D63525"/>
    <w:rsid w:val="00D638C9"/>
    <w:rsid w:val="00D64408"/>
    <w:rsid w:val="00D66258"/>
    <w:rsid w:val="00D6625F"/>
    <w:rsid w:val="00D662A8"/>
    <w:rsid w:val="00D667C6"/>
    <w:rsid w:val="00D66E27"/>
    <w:rsid w:val="00D671F2"/>
    <w:rsid w:val="00D672E5"/>
    <w:rsid w:val="00D67A65"/>
    <w:rsid w:val="00D67CFC"/>
    <w:rsid w:val="00D67FCF"/>
    <w:rsid w:val="00D70979"/>
    <w:rsid w:val="00D709CE"/>
    <w:rsid w:val="00D70BEB"/>
    <w:rsid w:val="00D71274"/>
    <w:rsid w:val="00D71857"/>
    <w:rsid w:val="00D71F73"/>
    <w:rsid w:val="00D72147"/>
    <w:rsid w:val="00D72614"/>
    <w:rsid w:val="00D726BB"/>
    <w:rsid w:val="00D727DB"/>
    <w:rsid w:val="00D73009"/>
    <w:rsid w:val="00D730EE"/>
    <w:rsid w:val="00D732F9"/>
    <w:rsid w:val="00D73A1D"/>
    <w:rsid w:val="00D73CCE"/>
    <w:rsid w:val="00D73D90"/>
    <w:rsid w:val="00D74B49"/>
    <w:rsid w:val="00D74C1A"/>
    <w:rsid w:val="00D7501F"/>
    <w:rsid w:val="00D7522A"/>
    <w:rsid w:val="00D7588C"/>
    <w:rsid w:val="00D763F1"/>
    <w:rsid w:val="00D771B2"/>
    <w:rsid w:val="00D80066"/>
    <w:rsid w:val="00D80686"/>
    <w:rsid w:val="00D80786"/>
    <w:rsid w:val="00D80CF8"/>
    <w:rsid w:val="00D81B8D"/>
    <w:rsid w:val="00D81CAB"/>
    <w:rsid w:val="00D82B5D"/>
    <w:rsid w:val="00D82C6C"/>
    <w:rsid w:val="00D82CA0"/>
    <w:rsid w:val="00D83C86"/>
    <w:rsid w:val="00D8468F"/>
    <w:rsid w:val="00D84693"/>
    <w:rsid w:val="00D8549B"/>
    <w:rsid w:val="00D8576F"/>
    <w:rsid w:val="00D85DC9"/>
    <w:rsid w:val="00D863A0"/>
    <w:rsid w:val="00D8677F"/>
    <w:rsid w:val="00D86C49"/>
    <w:rsid w:val="00D87B16"/>
    <w:rsid w:val="00D900EF"/>
    <w:rsid w:val="00D907D0"/>
    <w:rsid w:val="00D90C68"/>
    <w:rsid w:val="00D91624"/>
    <w:rsid w:val="00D91C09"/>
    <w:rsid w:val="00D91F36"/>
    <w:rsid w:val="00D92D74"/>
    <w:rsid w:val="00D938CA"/>
    <w:rsid w:val="00D939A2"/>
    <w:rsid w:val="00D93F0C"/>
    <w:rsid w:val="00D944E9"/>
    <w:rsid w:val="00D9669A"/>
    <w:rsid w:val="00D96978"/>
    <w:rsid w:val="00D972CB"/>
    <w:rsid w:val="00D9786A"/>
    <w:rsid w:val="00D97951"/>
    <w:rsid w:val="00D97BC8"/>
    <w:rsid w:val="00D97F0C"/>
    <w:rsid w:val="00DA05B3"/>
    <w:rsid w:val="00DA0CDC"/>
    <w:rsid w:val="00DA0FCB"/>
    <w:rsid w:val="00DA1A13"/>
    <w:rsid w:val="00DA2F09"/>
    <w:rsid w:val="00DA33BC"/>
    <w:rsid w:val="00DA3A86"/>
    <w:rsid w:val="00DA3D69"/>
    <w:rsid w:val="00DA4C06"/>
    <w:rsid w:val="00DA4C82"/>
    <w:rsid w:val="00DA540B"/>
    <w:rsid w:val="00DA5676"/>
    <w:rsid w:val="00DA5E89"/>
    <w:rsid w:val="00DA6296"/>
    <w:rsid w:val="00DA6376"/>
    <w:rsid w:val="00DA6B70"/>
    <w:rsid w:val="00DA6B86"/>
    <w:rsid w:val="00DB004E"/>
    <w:rsid w:val="00DB0083"/>
    <w:rsid w:val="00DB05ED"/>
    <w:rsid w:val="00DB0B27"/>
    <w:rsid w:val="00DB0ED4"/>
    <w:rsid w:val="00DB11C4"/>
    <w:rsid w:val="00DB18B2"/>
    <w:rsid w:val="00DB2B8F"/>
    <w:rsid w:val="00DB3102"/>
    <w:rsid w:val="00DB3288"/>
    <w:rsid w:val="00DB33D2"/>
    <w:rsid w:val="00DB3BA7"/>
    <w:rsid w:val="00DB3C55"/>
    <w:rsid w:val="00DB3DC1"/>
    <w:rsid w:val="00DB482D"/>
    <w:rsid w:val="00DB4D3C"/>
    <w:rsid w:val="00DB4E1B"/>
    <w:rsid w:val="00DB526A"/>
    <w:rsid w:val="00DB5706"/>
    <w:rsid w:val="00DB594F"/>
    <w:rsid w:val="00DB602F"/>
    <w:rsid w:val="00DB6B6C"/>
    <w:rsid w:val="00DB6D02"/>
    <w:rsid w:val="00DB75B7"/>
    <w:rsid w:val="00DC0BD3"/>
    <w:rsid w:val="00DC0DC8"/>
    <w:rsid w:val="00DC0FC7"/>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6A9"/>
    <w:rsid w:val="00DC58AC"/>
    <w:rsid w:val="00DC6738"/>
    <w:rsid w:val="00DC6FE1"/>
    <w:rsid w:val="00DC71D1"/>
    <w:rsid w:val="00DC7439"/>
    <w:rsid w:val="00DC770E"/>
    <w:rsid w:val="00DC77DC"/>
    <w:rsid w:val="00DC781E"/>
    <w:rsid w:val="00DD0453"/>
    <w:rsid w:val="00DD0C2C"/>
    <w:rsid w:val="00DD17E2"/>
    <w:rsid w:val="00DD19DE"/>
    <w:rsid w:val="00DD2630"/>
    <w:rsid w:val="00DD28BC"/>
    <w:rsid w:val="00DD3B1D"/>
    <w:rsid w:val="00DD4C1B"/>
    <w:rsid w:val="00DD5A00"/>
    <w:rsid w:val="00DD5C7D"/>
    <w:rsid w:val="00DD5CE4"/>
    <w:rsid w:val="00DD5CFB"/>
    <w:rsid w:val="00DD5FFB"/>
    <w:rsid w:val="00DD6C3C"/>
    <w:rsid w:val="00DD703A"/>
    <w:rsid w:val="00DD7298"/>
    <w:rsid w:val="00DD791A"/>
    <w:rsid w:val="00DE03FE"/>
    <w:rsid w:val="00DE07B2"/>
    <w:rsid w:val="00DE08EB"/>
    <w:rsid w:val="00DE0C04"/>
    <w:rsid w:val="00DE0DCB"/>
    <w:rsid w:val="00DE15C8"/>
    <w:rsid w:val="00DE1F5E"/>
    <w:rsid w:val="00DE22D2"/>
    <w:rsid w:val="00DE29D1"/>
    <w:rsid w:val="00DE2AEF"/>
    <w:rsid w:val="00DE31C4"/>
    <w:rsid w:val="00DE31F0"/>
    <w:rsid w:val="00DE3CEE"/>
    <w:rsid w:val="00DE3D1C"/>
    <w:rsid w:val="00DE3ECC"/>
    <w:rsid w:val="00DE4C05"/>
    <w:rsid w:val="00DE4DD5"/>
    <w:rsid w:val="00DE55D8"/>
    <w:rsid w:val="00DE615D"/>
    <w:rsid w:val="00DE65B5"/>
    <w:rsid w:val="00DE6920"/>
    <w:rsid w:val="00DE7909"/>
    <w:rsid w:val="00DF0322"/>
    <w:rsid w:val="00DF0D34"/>
    <w:rsid w:val="00DF1165"/>
    <w:rsid w:val="00DF173D"/>
    <w:rsid w:val="00DF198A"/>
    <w:rsid w:val="00DF25B5"/>
    <w:rsid w:val="00DF2708"/>
    <w:rsid w:val="00DF28BB"/>
    <w:rsid w:val="00DF28EE"/>
    <w:rsid w:val="00DF2C7F"/>
    <w:rsid w:val="00DF4DD6"/>
    <w:rsid w:val="00DF51B0"/>
    <w:rsid w:val="00DF524E"/>
    <w:rsid w:val="00DF53AA"/>
    <w:rsid w:val="00DF5B6E"/>
    <w:rsid w:val="00DF5D6E"/>
    <w:rsid w:val="00DF5EA8"/>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47F"/>
    <w:rsid w:val="00E0657A"/>
    <w:rsid w:val="00E06835"/>
    <w:rsid w:val="00E06EEF"/>
    <w:rsid w:val="00E06FDA"/>
    <w:rsid w:val="00E070C3"/>
    <w:rsid w:val="00E07E5C"/>
    <w:rsid w:val="00E07E7D"/>
    <w:rsid w:val="00E102B1"/>
    <w:rsid w:val="00E102F6"/>
    <w:rsid w:val="00E109EF"/>
    <w:rsid w:val="00E11106"/>
    <w:rsid w:val="00E120B9"/>
    <w:rsid w:val="00E120C7"/>
    <w:rsid w:val="00E12C03"/>
    <w:rsid w:val="00E13CC6"/>
    <w:rsid w:val="00E13EF4"/>
    <w:rsid w:val="00E14577"/>
    <w:rsid w:val="00E14C8B"/>
    <w:rsid w:val="00E15BEA"/>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2CE"/>
    <w:rsid w:val="00E23898"/>
    <w:rsid w:val="00E23D5B"/>
    <w:rsid w:val="00E24012"/>
    <w:rsid w:val="00E245BC"/>
    <w:rsid w:val="00E251C4"/>
    <w:rsid w:val="00E257F3"/>
    <w:rsid w:val="00E25BCC"/>
    <w:rsid w:val="00E26416"/>
    <w:rsid w:val="00E26A4E"/>
    <w:rsid w:val="00E27732"/>
    <w:rsid w:val="00E27C76"/>
    <w:rsid w:val="00E3122E"/>
    <w:rsid w:val="00E319F1"/>
    <w:rsid w:val="00E31C8D"/>
    <w:rsid w:val="00E31ED3"/>
    <w:rsid w:val="00E31FF9"/>
    <w:rsid w:val="00E320FA"/>
    <w:rsid w:val="00E325A8"/>
    <w:rsid w:val="00E32FAF"/>
    <w:rsid w:val="00E33CA6"/>
    <w:rsid w:val="00E33CD2"/>
    <w:rsid w:val="00E34B50"/>
    <w:rsid w:val="00E350E2"/>
    <w:rsid w:val="00E35DA2"/>
    <w:rsid w:val="00E36290"/>
    <w:rsid w:val="00E36448"/>
    <w:rsid w:val="00E3669F"/>
    <w:rsid w:val="00E40A0D"/>
    <w:rsid w:val="00E40C87"/>
    <w:rsid w:val="00E40D4F"/>
    <w:rsid w:val="00E40E90"/>
    <w:rsid w:val="00E40FAE"/>
    <w:rsid w:val="00E41301"/>
    <w:rsid w:val="00E42CDD"/>
    <w:rsid w:val="00E4305C"/>
    <w:rsid w:val="00E43532"/>
    <w:rsid w:val="00E442D6"/>
    <w:rsid w:val="00E4478D"/>
    <w:rsid w:val="00E447B5"/>
    <w:rsid w:val="00E44C8A"/>
    <w:rsid w:val="00E45C7E"/>
    <w:rsid w:val="00E46131"/>
    <w:rsid w:val="00E46579"/>
    <w:rsid w:val="00E46A29"/>
    <w:rsid w:val="00E50507"/>
    <w:rsid w:val="00E509BE"/>
    <w:rsid w:val="00E50F26"/>
    <w:rsid w:val="00E5132B"/>
    <w:rsid w:val="00E51EAC"/>
    <w:rsid w:val="00E52CE6"/>
    <w:rsid w:val="00E52E0E"/>
    <w:rsid w:val="00E52F2C"/>
    <w:rsid w:val="00E531EB"/>
    <w:rsid w:val="00E53676"/>
    <w:rsid w:val="00E53768"/>
    <w:rsid w:val="00E53B19"/>
    <w:rsid w:val="00E54874"/>
    <w:rsid w:val="00E54B6F"/>
    <w:rsid w:val="00E54C1B"/>
    <w:rsid w:val="00E556BA"/>
    <w:rsid w:val="00E55A19"/>
    <w:rsid w:val="00E55ACA"/>
    <w:rsid w:val="00E55D41"/>
    <w:rsid w:val="00E56DC7"/>
    <w:rsid w:val="00E56F33"/>
    <w:rsid w:val="00E576CC"/>
    <w:rsid w:val="00E57B74"/>
    <w:rsid w:val="00E6023E"/>
    <w:rsid w:val="00E60983"/>
    <w:rsid w:val="00E60F81"/>
    <w:rsid w:val="00E610FC"/>
    <w:rsid w:val="00E61BB0"/>
    <w:rsid w:val="00E61BC7"/>
    <w:rsid w:val="00E61E47"/>
    <w:rsid w:val="00E62229"/>
    <w:rsid w:val="00E625E6"/>
    <w:rsid w:val="00E63352"/>
    <w:rsid w:val="00E64216"/>
    <w:rsid w:val="00E64556"/>
    <w:rsid w:val="00E64734"/>
    <w:rsid w:val="00E65195"/>
    <w:rsid w:val="00E6527E"/>
    <w:rsid w:val="00E65480"/>
    <w:rsid w:val="00E6559B"/>
    <w:rsid w:val="00E6569C"/>
    <w:rsid w:val="00E659D6"/>
    <w:rsid w:val="00E659EB"/>
    <w:rsid w:val="00E65BC6"/>
    <w:rsid w:val="00E65EBC"/>
    <w:rsid w:val="00E661FF"/>
    <w:rsid w:val="00E66E6E"/>
    <w:rsid w:val="00E67009"/>
    <w:rsid w:val="00E67356"/>
    <w:rsid w:val="00E673DA"/>
    <w:rsid w:val="00E678CF"/>
    <w:rsid w:val="00E67A9A"/>
    <w:rsid w:val="00E70048"/>
    <w:rsid w:val="00E7019B"/>
    <w:rsid w:val="00E70918"/>
    <w:rsid w:val="00E70F84"/>
    <w:rsid w:val="00E7185B"/>
    <w:rsid w:val="00E72295"/>
    <w:rsid w:val="00E722F1"/>
    <w:rsid w:val="00E726EB"/>
    <w:rsid w:val="00E72CE0"/>
    <w:rsid w:val="00E72CF1"/>
    <w:rsid w:val="00E72F33"/>
    <w:rsid w:val="00E73AC0"/>
    <w:rsid w:val="00E73B16"/>
    <w:rsid w:val="00E73B84"/>
    <w:rsid w:val="00E740AB"/>
    <w:rsid w:val="00E744A8"/>
    <w:rsid w:val="00E759FB"/>
    <w:rsid w:val="00E75A74"/>
    <w:rsid w:val="00E75D69"/>
    <w:rsid w:val="00E75E78"/>
    <w:rsid w:val="00E76070"/>
    <w:rsid w:val="00E76685"/>
    <w:rsid w:val="00E76BAC"/>
    <w:rsid w:val="00E77FD7"/>
    <w:rsid w:val="00E80844"/>
    <w:rsid w:val="00E80AB5"/>
    <w:rsid w:val="00E80B52"/>
    <w:rsid w:val="00E81F0B"/>
    <w:rsid w:val="00E82118"/>
    <w:rsid w:val="00E82147"/>
    <w:rsid w:val="00E82327"/>
    <w:rsid w:val="00E824C3"/>
    <w:rsid w:val="00E82CC3"/>
    <w:rsid w:val="00E8354B"/>
    <w:rsid w:val="00E835FF"/>
    <w:rsid w:val="00E83787"/>
    <w:rsid w:val="00E83D15"/>
    <w:rsid w:val="00E83DCF"/>
    <w:rsid w:val="00E840B3"/>
    <w:rsid w:val="00E8475A"/>
    <w:rsid w:val="00E84BEE"/>
    <w:rsid w:val="00E84D10"/>
    <w:rsid w:val="00E855A6"/>
    <w:rsid w:val="00E860FB"/>
    <w:rsid w:val="00E86189"/>
    <w:rsid w:val="00E8629F"/>
    <w:rsid w:val="00E86371"/>
    <w:rsid w:val="00E864C5"/>
    <w:rsid w:val="00E865BD"/>
    <w:rsid w:val="00E873C2"/>
    <w:rsid w:val="00E87E05"/>
    <w:rsid w:val="00E87EA2"/>
    <w:rsid w:val="00E900E4"/>
    <w:rsid w:val="00E90A06"/>
    <w:rsid w:val="00E91008"/>
    <w:rsid w:val="00E921D5"/>
    <w:rsid w:val="00E9236B"/>
    <w:rsid w:val="00E923F9"/>
    <w:rsid w:val="00E92839"/>
    <w:rsid w:val="00E92892"/>
    <w:rsid w:val="00E92E90"/>
    <w:rsid w:val="00E92FD8"/>
    <w:rsid w:val="00E9374E"/>
    <w:rsid w:val="00E94F54"/>
    <w:rsid w:val="00E9534E"/>
    <w:rsid w:val="00E95E55"/>
    <w:rsid w:val="00E95F1E"/>
    <w:rsid w:val="00E964B1"/>
    <w:rsid w:val="00E96A29"/>
    <w:rsid w:val="00E96D4E"/>
    <w:rsid w:val="00E972E0"/>
    <w:rsid w:val="00E97AD5"/>
    <w:rsid w:val="00E97C3B"/>
    <w:rsid w:val="00EA1111"/>
    <w:rsid w:val="00EA17F0"/>
    <w:rsid w:val="00EA1E7C"/>
    <w:rsid w:val="00EA223A"/>
    <w:rsid w:val="00EA26AF"/>
    <w:rsid w:val="00EA2890"/>
    <w:rsid w:val="00EA2997"/>
    <w:rsid w:val="00EA2D1E"/>
    <w:rsid w:val="00EA3682"/>
    <w:rsid w:val="00EA3B4F"/>
    <w:rsid w:val="00EA3C24"/>
    <w:rsid w:val="00EA3C40"/>
    <w:rsid w:val="00EA4E18"/>
    <w:rsid w:val="00EA534E"/>
    <w:rsid w:val="00EA581F"/>
    <w:rsid w:val="00EA5998"/>
    <w:rsid w:val="00EA5AF8"/>
    <w:rsid w:val="00EA5EEE"/>
    <w:rsid w:val="00EA63FF"/>
    <w:rsid w:val="00EA6683"/>
    <w:rsid w:val="00EA715D"/>
    <w:rsid w:val="00EA73DF"/>
    <w:rsid w:val="00EA7A33"/>
    <w:rsid w:val="00EB00F1"/>
    <w:rsid w:val="00EB0776"/>
    <w:rsid w:val="00EB0E6C"/>
    <w:rsid w:val="00EB2864"/>
    <w:rsid w:val="00EB3282"/>
    <w:rsid w:val="00EB3847"/>
    <w:rsid w:val="00EB3BB7"/>
    <w:rsid w:val="00EB4069"/>
    <w:rsid w:val="00EB439E"/>
    <w:rsid w:val="00EB491A"/>
    <w:rsid w:val="00EB5475"/>
    <w:rsid w:val="00EB6079"/>
    <w:rsid w:val="00EB61AE"/>
    <w:rsid w:val="00EB6BE6"/>
    <w:rsid w:val="00EB764D"/>
    <w:rsid w:val="00EB7746"/>
    <w:rsid w:val="00EB7A8D"/>
    <w:rsid w:val="00EB7E2C"/>
    <w:rsid w:val="00EC0474"/>
    <w:rsid w:val="00EC0567"/>
    <w:rsid w:val="00EC070E"/>
    <w:rsid w:val="00EC0FF6"/>
    <w:rsid w:val="00EC1152"/>
    <w:rsid w:val="00EC122C"/>
    <w:rsid w:val="00EC1783"/>
    <w:rsid w:val="00EC1D89"/>
    <w:rsid w:val="00EC247D"/>
    <w:rsid w:val="00EC297C"/>
    <w:rsid w:val="00EC322D"/>
    <w:rsid w:val="00EC3293"/>
    <w:rsid w:val="00EC42AA"/>
    <w:rsid w:val="00EC4AA0"/>
    <w:rsid w:val="00EC5137"/>
    <w:rsid w:val="00EC554F"/>
    <w:rsid w:val="00EC6328"/>
    <w:rsid w:val="00EC63FD"/>
    <w:rsid w:val="00EC6B13"/>
    <w:rsid w:val="00EC6D52"/>
    <w:rsid w:val="00EC7737"/>
    <w:rsid w:val="00EC7F05"/>
    <w:rsid w:val="00ED128C"/>
    <w:rsid w:val="00ED23C0"/>
    <w:rsid w:val="00ED2629"/>
    <w:rsid w:val="00ED2722"/>
    <w:rsid w:val="00ED2FCA"/>
    <w:rsid w:val="00ED30AE"/>
    <w:rsid w:val="00ED3238"/>
    <w:rsid w:val="00ED3815"/>
    <w:rsid w:val="00ED383A"/>
    <w:rsid w:val="00ED440D"/>
    <w:rsid w:val="00ED4CAD"/>
    <w:rsid w:val="00ED526C"/>
    <w:rsid w:val="00ED5377"/>
    <w:rsid w:val="00ED654B"/>
    <w:rsid w:val="00ED6698"/>
    <w:rsid w:val="00ED6902"/>
    <w:rsid w:val="00ED6A36"/>
    <w:rsid w:val="00EE000F"/>
    <w:rsid w:val="00EE0011"/>
    <w:rsid w:val="00EE054D"/>
    <w:rsid w:val="00EE104C"/>
    <w:rsid w:val="00EE1080"/>
    <w:rsid w:val="00EE1189"/>
    <w:rsid w:val="00EE18C6"/>
    <w:rsid w:val="00EE1FFA"/>
    <w:rsid w:val="00EE221C"/>
    <w:rsid w:val="00EE25D5"/>
    <w:rsid w:val="00EE3503"/>
    <w:rsid w:val="00EE3F74"/>
    <w:rsid w:val="00EE517B"/>
    <w:rsid w:val="00EE60E7"/>
    <w:rsid w:val="00EE6B84"/>
    <w:rsid w:val="00EE6C50"/>
    <w:rsid w:val="00EE6F77"/>
    <w:rsid w:val="00EE7305"/>
    <w:rsid w:val="00EE7A15"/>
    <w:rsid w:val="00EE7C32"/>
    <w:rsid w:val="00EF0377"/>
    <w:rsid w:val="00EF0979"/>
    <w:rsid w:val="00EF134C"/>
    <w:rsid w:val="00EF13A2"/>
    <w:rsid w:val="00EF15BD"/>
    <w:rsid w:val="00EF1997"/>
    <w:rsid w:val="00EF1EC5"/>
    <w:rsid w:val="00EF1ECB"/>
    <w:rsid w:val="00EF2509"/>
    <w:rsid w:val="00EF2B5C"/>
    <w:rsid w:val="00EF2FCA"/>
    <w:rsid w:val="00EF308C"/>
    <w:rsid w:val="00EF35A8"/>
    <w:rsid w:val="00EF368C"/>
    <w:rsid w:val="00EF4081"/>
    <w:rsid w:val="00EF4533"/>
    <w:rsid w:val="00EF4C88"/>
    <w:rsid w:val="00EF5317"/>
    <w:rsid w:val="00EF55EB"/>
    <w:rsid w:val="00EF5866"/>
    <w:rsid w:val="00EF5C19"/>
    <w:rsid w:val="00EF64F1"/>
    <w:rsid w:val="00EF686D"/>
    <w:rsid w:val="00EF6EE9"/>
    <w:rsid w:val="00EF73F6"/>
    <w:rsid w:val="00F001BD"/>
    <w:rsid w:val="00F002D7"/>
    <w:rsid w:val="00F004CD"/>
    <w:rsid w:val="00F00538"/>
    <w:rsid w:val="00F00C4B"/>
    <w:rsid w:val="00F00C4E"/>
    <w:rsid w:val="00F00DCC"/>
    <w:rsid w:val="00F0156F"/>
    <w:rsid w:val="00F01691"/>
    <w:rsid w:val="00F027CA"/>
    <w:rsid w:val="00F02AF1"/>
    <w:rsid w:val="00F03187"/>
    <w:rsid w:val="00F0386C"/>
    <w:rsid w:val="00F042F1"/>
    <w:rsid w:val="00F04843"/>
    <w:rsid w:val="00F048D2"/>
    <w:rsid w:val="00F055FE"/>
    <w:rsid w:val="00F0593F"/>
    <w:rsid w:val="00F05AC8"/>
    <w:rsid w:val="00F06E94"/>
    <w:rsid w:val="00F07167"/>
    <w:rsid w:val="00F072D8"/>
    <w:rsid w:val="00F07369"/>
    <w:rsid w:val="00F0783A"/>
    <w:rsid w:val="00F07C77"/>
    <w:rsid w:val="00F07CE0"/>
    <w:rsid w:val="00F10296"/>
    <w:rsid w:val="00F10924"/>
    <w:rsid w:val="00F115F5"/>
    <w:rsid w:val="00F1233E"/>
    <w:rsid w:val="00F125C4"/>
    <w:rsid w:val="00F126F3"/>
    <w:rsid w:val="00F12E61"/>
    <w:rsid w:val="00F12FCC"/>
    <w:rsid w:val="00F136C7"/>
    <w:rsid w:val="00F1381C"/>
    <w:rsid w:val="00F13B7A"/>
    <w:rsid w:val="00F13B86"/>
    <w:rsid w:val="00F13D05"/>
    <w:rsid w:val="00F13D54"/>
    <w:rsid w:val="00F1474E"/>
    <w:rsid w:val="00F1564E"/>
    <w:rsid w:val="00F15B06"/>
    <w:rsid w:val="00F166A7"/>
    <w:rsid w:val="00F1679D"/>
    <w:rsid w:val="00F1682C"/>
    <w:rsid w:val="00F16BB5"/>
    <w:rsid w:val="00F16F4D"/>
    <w:rsid w:val="00F1735A"/>
    <w:rsid w:val="00F17759"/>
    <w:rsid w:val="00F17FED"/>
    <w:rsid w:val="00F2035C"/>
    <w:rsid w:val="00F20756"/>
    <w:rsid w:val="00F20B91"/>
    <w:rsid w:val="00F2110F"/>
    <w:rsid w:val="00F21139"/>
    <w:rsid w:val="00F21F22"/>
    <w:rsid w:val="00F22067"/>
    <w:rsid w:val="00F22D46"/>
    <w:rsid w:val="00F22DA6"/>
    <w:rsid w:val="00F2338C"/>
    <w:rsid w:val="00F24471"/>
    <w:rsid w:val="00F247F3"/>
    <w:rsid w:val="00F24B7A"/>
    <w:rsid w:val="00F24B8B"/>
    <w:rsid w:val="00F251C7"/>
    <w:rsid w:val="00F25423"/>
    <w:rsid w:val="00F2575B"/>
    <w:rsid w:val="00F26852"/>
    <w:rsid w:val="00F26879"/>
    <w:rsid w:val="00F26C34"/>
    <w:rsid w:val="00F26EBD"/>
    <w:rsid w:val="00F27457"/>
    <w:rsid w:val="00F27655"/>
    <w:rsid w:val="00F2775A"/>
    <w:rsid w:val="00F277BD"/>
    <w:rsid w:val="00F2780C"/>
    <w:rsid w:val="00F27F0C"/>
    <w:rsid w:val="00F3050D"/>
    <w:rsid w:val="00F30C54"/>
    <w:rsid w:val="00F30D2E"/>
    <w:rsid w:val="00F311AE"/>
    <w:rsid w:val="00F315A7"/>
    <w:rsid w:val="00F31926"/>
    <w:rsid w:val="00F31FDB"/>
    <w:rsid w:val="00F32F24"/>
    <w:rsid w:val="00F332AB"/>
    <w:rsid w:val="00F34444"/>
    <w:rsid w:val="00F34CC1"/>
    <w:rsid w:val="00F350DC"/>
    <w:rsid w:val="00F352A7"/>
    <w:rsid w:val="00F35516"/>
    <w:rsid w:val="00F35790"/>
    <w:rsid w:val="00F35F6E"/>
    <w:rsid w:val="00F36F11"/>
    <w:rsid w:val="00F36F50"/>
    <w:rsid w:val="00F37504"/>
    <w:rsid w:val="00F377EE"/>
    <w:rsid w:val="00F37B23"/>
    <w:rsid w:val="00F40824"/>
    <w:rsid w:val="00F4136D"/>
    <w:rsid w:val="00F41642"/>
    <w:rsid w:val="00F41A2E"/>
    <w:rsid w:val="00F4212E"/>
    <w:rsid w:val="00F4241B"/>
    <w:rsid w:val="00F42B69"/>
    <w:rsid w:val="00F42C20"/>
    <w:rsid w:val="00F42D6C"/>
    <w:rsid w:val="00F432A1"/>
    <w:rsid w:val="00F434C6"/>
    <w:rsid w:val="00F43730"/>
    <w:rsid w:val="00F43E34"/>
    <w:rsid w:val="00F443C6"/>
    <w:rsid w:val="00F44F14"/>
    <w:rsid w:val="00F457B8"/>
    <w:rsid w:val="00F458A2"/>
    <w:rsid w:val="00F45F29"/>
    <w:rsid w:val="00F463F3"/>
    <w:rsid w:val="00F464E3"/>
    <w:rsid w:val="00F46B02"/>
    <w:rsid w:val="00F47729"/>
    <w:rsid w:val="00F47AD2"/>
    <w:rsid w:val="00F50346"/>
    <w:rsid w:val="00F50E2B"/>
    <w:rsid w:val="00F515B1"/>
    <w:rsid w:val="00F5162E"/>
    <w:rsid w:val="00F51CFD"/>
    <w:rsid w:val="00F5210D"/>
    <w:rsid w:val="00F52182"/>
    <w:rsid w:val="00F53053"/>
    <w:rsid w:val="00F535B3"/>
    <w:rsid w:val="00F5394E"/>
    <w:rsid w:val="00F53FE2"/>
    <w:rsid w:val="00F55198"/>
    <w:rsid w:val="00F55321"/>
    <w:rsid w:val="00F5569D"/>
    <w:rsid w:val="00F55B9C"/>
    <w:rsid w:val="00F56467"/>
    <w:rsid w:val="00F568EC"/>
    <w:rsid w:val="00F56CB7"/>
    <w:rsid w:val="00F5727F"/>
    <w:rsid w:val="00F5742D"/>
    <w:rsid w:val="00F575FF"/>
    <w:rsid w:val="00F57B32"/>
    <w:rsid w:val="00F61610"/>
    <w:rsid w:val="00F6184B"/>
    <w:rsid w:val="00F618EF"/>
    <w:rsid w:val="00F61B71"/>
    <w:rsid w:val="00F61FC6"/>
    <w:rsid w:val="00F62A35"/>
    <w:rsid w:val="00F62E14"/>
    <w:rsid w:val="00F63217"/>
    <w:rsid w:val="00F63D80"/>
    <w:rsid w:val="00F648C6"/>
    <w:rsid w:val="00F6493B"/>
    <w:rsid w:val="00F65582"/>
    <w:rsid w:val="00F65C38"/>
    <w:rsid w:val="00F66E75"/>
    <w:rsid w:val="00F6725C"/>
    <w:rsid w:val="00F7061B"/>
    <w:rsid w:val="00F72486"/>
    <w:rsid w:val="00F72A80"/>
    <w:rsid w:val="00F73C92"/>
    <w:rsid w:val="00F740BC"/>
    <w:rsid w:val="00F75048"/>
    <w:rsid w:val="00F7553A"/>
    <w:rsid w:val="00F756F6"/>
    <w:rsid w:val="00F758FC"/>
    <w:rsid w:val="00F75C79"/>
    <w:rsid w:val="00F764EC"/>
    <w:rsid w:val="00F76A69"/>
    <w:rsid w:val="00F76B14"/>
    <w:rsid w:val="00F76D2F"/>
    <w:rsid w:val="00F76EA5"/>
    <w:rsid w:val="00F76F11"/>
    <w:rsid w:val="00F77078"/>
    <w:rsid w:val="00F773CD"/>
    <w:rsid w:val="00F77EB0"/>
    <w:rsid w:val="00F8010C"/>
    <w:rsid w:val="00F805A3"/>
    <w:rsid w:val="00F80D80"/>
    <w:rsid w:val="00F815A4"/>
    <w:rsid w:val="00F82859"/>
    <w:rsid w:val="00F83190"/>
    <w:rsid w:val="00F83C98"/>
    <w:rsid w:val="00F85355"/>
    <w:rsid w:val="00F8577C"/>
    <w:rsid w:val="00F85889"/>
    <w:rsid w:val="00F8594D"/>
    <w:rsid w:val="00F85DD2"/>
    <w:rsid w:val="00F85DF4"/>
    <w:rsid w:val="00F8625B"/>
    <w:rsid w:val="00F86BB7"/>
    <w:rsid w:val="00F87CDD"/>
    <w:rsid w:val="00F87D88"/>
    <w:rsid w:val="00F905B0"/>
    <w:rsid w:val="00F90ACB"/>
    <w:rsid w:val="00F90E8C"/>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4BFF"/>
    <w:rsid w:val="00F95F28"/>
    <w:rsid w:val="00F966F6"/>
    <w:rsid w:val="00F96A3D"/>
    <w:rsid w:val="00F96A43"/>
    <w:rsid w:val="00F96FC2"/>
    <w:rsid w:val="00F971C2"/>
    <w:rsid w:val="00FA0138"/>
    <w:rsid w:val="00FA0277"/>
    <w:rsid w:val="00FA0BE9"/>
    <w:rsid w:val="00FA0C77"/>
    <w:rsid w:val="00FA0E0C"/>
    <w:rsid w:val="00FA1778"/>
    <w:rsid w:val="00FA23A2"/>
    <w:rsid w:val="00FA427E"/>
    <w:rsid w:val="00FA44C2"/>
    <w:rsid w:val="00FA4718"/>
    <w:rsid w:val="00FA5848"/>
    <w:rsid w:val="00FA64E4"/>
    <w:rsid w:val="00FA6797"/>
    <w:rsid w:val="00FA67B5"/>
    <w:rsid w:val="00FA6899"/>
    <w:rsid w:val="00FA6F32"/>
    <w:rsid w:val="00FA71C7"/>
    <w:rsid w:val="00FA79DB"/>
    <w:rsid w:val="00FA7AC5"/>
    <w:rsid w:val="00FA7F3D"/>
    <w:rsid w:val="00FB0637"/>
    <w:rsid w:val="00FB08D6"/>
    <w:rsid w:val="00FB0D38"/>
    <w:rsid w:val="00FB1AC6"/>
    <w:rsid w:val="00FB1AF5"/>
    <w:rsid w:val="00FB1D43"/>
    <w:rsid w:val="00FB2B2B"/>
    <w:rsid w:val="00FB2F47"/>
    <w:rsid w:val="00FB38D8"/>
    <w:rsid w:val="00FB43D9"/>
    <w:rsid w:val="00FB4660"/>
    <w:rsid w:val="00FB49CE"/>
    <w:rsid w:val="00FB76A1"/>
    <w:rsid w:val="00FB78E3"/>
    <w:rsid w:val="00FC051F"/>
    <w:rsid w:val="00FC06FF"/>
    <w:rsid w:val="00FC14CF"/>
    <w:rsid w:val="00FC17D4"/>
    <w:rsid w:val="00FC1A2B"/>
    <w:rsid w:val="00FC1D8B"/>
    <w:rsid w:val="00FC375A"/>
    <w:rsid w:val="00FC3BBF"/>
    <w:rsid w:val="00FC3DBE"/>
    <w:rsid w:val="00FC3F6B"/>
    <w:rsid w:val="00FC46C1"/>
    <w:rsid w:val="00FC4758"/>
    <w:rsid w:val="00FC4AFD"/>
    <w:rsid w:val="00FC5124"/>
    <w:rsid w:val="00FC5783"/>
    <w:rsid w:val="00FC616C"/>
    <w:rsid w:val="00FC69B4"/>
    <w:rsid w:val="00FC6A2A"/>
    <w:rsid w:val="00FC6B44"/>
    <w:rsid w:val="00FC6BBE"/>
    <w:rsid w:val="00FC778D"/>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5EB"/>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090"/>
    <w:rsid w:val="00FE5B6F"/>
    <w:rsid w:val="00FE5F50"/>
    <w:rsid w:val="00FE60BD"/>
    <w:rsid w:val="00FE6762"/>
    <w:rsid w:val="00FE6EA0"/>
    <w:rsid w:val="00FE70F9"/>
    <w:rsid w:val="00FE7454"/>
    <w:rsid w:val="00FE7570"/>
    <w:rsid w:val="00FE7C86"/>
    <w:rsid w:val="00FF0D49"/>
    <w:rsid w:val="00FF103D"/>
    <w:rsid w:val="00FF110C"/>
    <w:rsid w:val="00FF137F"/>
    <w:rsid w:val="00FF1FCB"/>
    <w:rsid w:val="00FF260E"/>
    <w:rsid w:val="00FF2729"/>
    <w:rsid w:val="00FF2A63"/>
    <w:rsid w:val="00FF351D"/>
    <w:rsid w:val="00FF38CD"/>
    <w:rsid w:val="00FF3BC6"/>
    <w:rsid w:val="00FF3CF8"/>
    <w:rsid w:val="00FF4935"/>
    <w:rsid w:val="00FF4950"/>
    <w:rsid w:val="00FF4CF7"/>
    <w:rsid w:val="00FF52D4"/>
    <w:rsid w:val="00FF57F9"/>
    <w:rsid w:val="00FF5DBF"/>
    <w:rsid w:val="00FF5F52"/>
    <w:rsid w:val="00FF64CE"/>
    <w:rsid w:val="00FF661E"/>
    <w:rsid w:val="00FF6AA4"/>
    <w:rsid w:val="00FF6B09"/>
    <w:rsid w:val="00FF6B6D"/>
    <w:rsid w:val="00FF70DD"/>
    <w:rsid w:val="00FF744E"/>
    <w:rsid w:val="014A0965"/>
    <w:rsid w:val="017303BF"/>
    <w:rsid w:val="02356483"/>
    <w:rsid w:val="02600A1F"/>
    <w:rsid w:val="02FB3704"/>
    <w:rsid w:val="04495173"/>
    <w:rsid w:val="05095041"/>
    <w:rsid w:val="0551538F"/>
    <w:rsid w:val="06AF221D"/>
    <w:rsid w:val="06E63D60"/>
    <w:rsid w:val="071672B8"/>
    <w:rsid w:val="07572EC7"/>
    <w:rsid w:val="08632D86"/>
    <w:rsid w:val="086C1396"/>
    <w:rsid w:val="094E3E5F"/>
    <w:rsid w:val="098D3E31"/>
    <w:rsid w:val="09AC30FD"/>
    <w:rsid w:val="09DD03F8"/>
    <w:rsid w:val="0A0C161E"/>
    <w:rsid w:val="0A332C70"/>
    <w:rsid w:val="0A8C0ACC"/>
    <w:rsid w:val="0AF444C5"/>
    <w:rsid w:val="0AF763D8"/>
    <w:rsid w:val="0B271776"/>
    <w:rsid w:val="0C03070D"/>
    <w:rsid w:val="0C14729A"/>
    <w:rsid w:val="0C3C1E8D"/>
    <w:rsid w:val="0C48369F"/>
    <w:rsid w:val="0C7F3081"/>
    <w:rsid w:val="0CFE0BBA"/>
    <w:rsid w:val="0DF83072"/>
    <w:rsid w:val="0E267833"/>
    <w:rsid w:val="0E98721B"/>
    <w:rsid w:val="0EB96301"/>
    <w:rsid w:val="0F382184"/>
    <w:rsid w:val="0F853194"/>
    <w:rsid w:val="0F8C59BE"/>
    <w:rsid w:val="0FCE7069"/>
    <w:rsid w:val="101C0B86"/>
    <w:rsid w:val="1027638C"/>
    <w:rsid w:val="102A0087"/>
    <w:rsid w:val="10786A2B"/>
    <w:rsid w:val="10A75AA0"/>
    <w:rsid w:val="10C979E9"/>
    <w:rsid w:val="10CB625A"/>
    <w:rsid w:val="118007A4"/>
    <w:rsid w:val="11A60788"/>
    <w:rsid w:val="124E0268"/>
    <w:rsid w:val="125859CE"/>
    <w:rsid w:val="1279220B"/>
    <w:rsid w:val="129A5109"/>
    <w:rsid w:val="13176B2D"/>
    <w:rsid w:val="13A101C7"/>
    <w:rsid w:val="13C270E1"/>
    <w:rsid w:val="13C5474B"/>
    <w:rsid w:val="13FF33DB"/>
    <w:rsid w:val="1455074C"/>
    <w:rsid w:val="145D5ED8"/>
    <w:rsid w:val="148240C6"/>
    <w:rsid w:val="14EA637F"/>
    <w:rsid w:val="15692DC6"/>
    <w:rsid w:val="17211621"/>
    <w:rsid w:val="17264A66"/>
    <w:rsid w:val="174A0664"/>
    <w:rsid w:val="175248C3"/>
    <w:rsid w:val="17C17102"/>
    <w:rsid w:val="17E233D5"/>
    <w:rsid w:val="17EB561E"/>
    <w:rsid w:val="1809164E"/>
    <w:rsid w:val="18690CB7"/>
    <w:rsid w:val="18D82E65"/>
    <w:rsid w:val="18E37719"/>
    <w:rsid w:val="19564390"/>
    <w:rsid w:val="1A0F7C36"/>
    <w:rsid w:val="1B780185"/>
    <w:rsid w:val="1BF95C62"/>
    <w:rsid w:val="1C013251"/>
    <w:rsid w:val="1C0F6066"/>
    <w:rsid w:val="1C4937EE"/>
    <w:rsid w:val="1D0515D2"/>
    <w:rsid w:val="1D3F2662"/>
    <w:rsid w:val="1E933682"/>
    <w:rsid w:val="1F007A71"/>
    <w:rsid w:val="1F042B22"/>
    <w:rsid w:val="1F262B59"/>
    <w:rsid w:val="1FD44693"/>
    <w:rsid w:val="1FEE7B80"/>
    <w:rsid w:val="203A53B1"/>
    <w:rsid w:val="213C22F5"/>
    <w:rsid w:val="213E43EA"/>
    <w:rsid w:val="21A37640"/>
    <w:rsid w:val="22790BA4"/>
    <w:rsid w:val="22E06205"/>
    <w:rsid w:val="230B3F32"/>
    <w:rsid w:val="24611E7F"/>
    <w:rsid w:val="247B1408"/>
    <w:rsid w:val="24AD3562"/>
    <w:rsid w:val="25186C9C"/>
    <w:rsid w:val="252A03B3"/>
    <w:rsid w:val="25390C76"/>
    <w:rsid w:val="253E0C9E"/>
    <w:rsid w:val="256669B9"/>
    <w:rsid w:val="25FA60FF"/>
    <w:rsid w:val="26E13CB1"/>
    <w:rsid w:val="27A01014"/>
    <w:rsid w:val="27F563E9"/>
    <w:rsid w:val="28B44F38"/>
    <w:rsid w:val="2989115D"/>
    <w:rsid w:val="29DC22A0"/>
    <w:rsid w:val="2A6262AC"/>
    <w:rsid w:val="2AB077E4"/>
    <w:rsid w:val="2ACD2FAE"/>
    <w:rsid w:val="2AD03943"/>
    <w:rsid w:val="2AD13825"/>
    <w:rsid w:val="2B58798E"/>
    <w:rsid w:val="2B8169D1"/>
    <w:rsid w:val="2C197C0E"/>
    <w:rsid w:val="2C5B24A4"/>
    <w:rsid w:val="2CCD0923"/>
    <w:rsid w:val="2CEA13A1"/>
    <w:rsid w:val="2D000E1C"/>
    <w:rsid w:val="2DFB4552"/>
    <w:rsid w:val="2E4349B9"/>
    <w:rsid w:val="2E6B3B9F"/>
    <w:rsid w:val="2E7559A0"/>
    <w:rsid w:val="2EA853B7"/>
    <w:rsid w:val="2EC87198"/>
    <w:rsid w:val="2EEB1721"/>
    <w:rsid w:val="2F294436"/>
    <w:rsid w:val="2FBA4296"/>
    <w:rsid w:val="30266DAD"/>
    <w:rsid w:val="30490081"/>
    <w:rsid w:val="304D531E"/>
    <w:rsid w:val="31152A16"/>
    <w:rsid w:val="31696D9D"/>
    <w:rsid w:val="31E108C7"/>
    <w:rsid w:val="31F51E4D"/>
    <w:rsid w:val="32625A91"/>
    <w:rsid w:val="332C1EB3"/>
    <w:rsid w:val="336C4B6C"/>
    <w:rsid w:val="337F2C67"/>
    <w:rsid w:val="33C6570D"/>
    <w:rsid w:val="341F2A65"/>
    <w:rsid w:val="3499584E"/>
    <w:rsid w:val="34B11EAB"/>
    <w:rsid w:val="34BC0388"/>
    <w:rsid w:val="3533162B"/>
    <w:rsid w:val="3585459E"/>
    <w:rsid w:val="35A52873"/>
    <w:rsid w:val="363E6895"/>
    <w:rsid w:val="36C443B8"/>
    <w:rsid w:val="372E6A31"/>
    <w:rsid w:val="380A1C17"/>
    <w:rsid w:val="38F6490A"/>
    <w:rsid w:val="39193836"/>
    <w:rsid w:val="39363623"/>
    <w:rsid w:val="393A54EE"/>
    <w:rsid w:val="39E35774"/>
    <w:rsid w:val="39F269CA"/>
    <w:rsid w:val="3A2D0414"/>
    <w:rsid w:val="3A480064"/>
    <w:rsid w:val="3B040A63"/>
    <w:rsid w:val="3B1832CF"/>
    <w:rsid w:val="3BBB4A77"/>
    <w:rsid w:val="3C225895"/>
    <w:rsid w:val="3C3A066C"/>
    <w:rsid w:val="3C7B1FAF"/>
    <w:rsid w:val="3D421697"/>
    <w:rsid w:val="3D8F18CD"/>
    <w:rsid w:val="3D911C92"/>
    <w:rsid w:val="3DA73D76"/>
    <w:rsid w:val="3DC64CB0"/>
    <w:rsid w:val="3E117B5B"/>
    <w:rsid w:val="3EB035C6"/>
    <w:rsid w:val="3F921171"/>
    <w:rsid w:val="3FAA586D"/>
    <w:rsid w:val="3FCD30B9"/>
    <w:rsid w:val="3FDF62A0"/>
    <w:rsid w:val="40454D6E"/>
    <w:rsid w:val="40755A88"/>
    <w:rsid w:val="40EC7419"/>
    <w:rsid w:val="41177818"/>
    <w:rsid w:val="414A2044"/>
    <w:rsid w:val="414C49C2"/>
    <w:rsid w:val="417518A5"/>
    <w:rsid w:val="41760B6E"/>
    <w:rsid w:val="41A95828"/>
    <w:rsid w:val="42946EA1"/>
    <w:rsid w:val="42F4423F"/>
    <w:rsid w:val="43516C02"/>
    <w:rsid w:val="436A0729"/>
    <w:rsid w:val="436A09A4"/>
    <w:rsid w:val="436F243A"/>
    <w:rsid w:val="43811F7F"/>
    <w:rsid w:val="438B2A34"/>
    <w:rsid w:val="43BA2C3E"/>
    <w:rsid w:val="43FA546F"/>
    <w:rsid w:val="440D0D98"/>
    <w:rsid w:val="446D456E"/>
    <w:rsid w:val="44EE383C"/>
    <w:rsid w:val="45610CB0"/>
    <w:rsid w:val="45FB3437"/>
    <w:rsid w:val="4683191F"/>
    <w:rsid w:val="468C3ADD"/>
    <w:rsid w:val="46BB5183"/>
    <w:rsid w:val="472D5B07"/>
    <w:rsid w:val="47B22D17"/>
    <w:rsid w:val="4849163E"/>
    <w:rsid w:val="48BD38AD"/>
    <w:rsid w:val="48D56275"/>
    <w:rsid w:val="48EA2E1E"/>
    <w:rsid w:val="48F052FF"/>
    <w:rsid w:val="491D2E90"/>
    <w:rsid w:val="493A5A62"/>
    <w:rsid w:val="494D0079"/>
    <w:rsid w:val="49600663"/>
    <w:rsid w:val="497048FC"/>
    <w:rsid w:val="49815F64"/>
    <w:rsid w:val="49982977"/>
    <w:rsid w:val="4A276472"/>
    <w:rsid w:val="4A587534"/>
    <w:rsid w:val="4A7318BC"/>
    <w:rsid w:val="4A8467F6"/>
    <w:rsid w:val="4AF16DD1"/>
    <w:rsid w:val="4AFA6ACA"/>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061366B"/>
    <w:rsid w:val="51113B0F"/>
    <w:rsid w:val="51647614"/>
    <w:rsid w:val="51805299"/>
    <w:rsid w:val="52CD09A1"/>
    <w:rsid w:val="52E90B47"/>
    <w:rsid w:val="5377497D"/>
    <w:rsid w:val="53AE6A4C"/>
    <w:rsid w:val="53C2266E"/>
    <w:rsid w:val="53F4055D"/>
    <w:rsid w:val="54152B38"/>
    <w:rsid w:val="542A0D85"/>
    <w:rsid w:val="542B2A8B"/>
    <w:rsid w:val="548F5BD1"/>
    <w:rsid w:val="54DC0A29"/>
    <w:rsid w:val="55043D3C"/>
    <w:rsid w:val="5569185B"/>
    <w:rsid w:val="56B30849"/>
    <w:rsid w:val="56B57CC8"/>
    <w:rsid w:val="575F7435"/>
    <w:rsid w:val="578E66A6"/>
    <w:rsid w:val="57BB6984"/>
    <w:rsid w:val="58163DD3"/>
    <w:rsid w:val="5836319F"/>
    <w:rsid w:val="584A2110"/>
    <w:rsid w:val="58B03536"/>
    <w:rsid w:val="58BC64F0"/>
    <w:rsid w:val="59756DCC"/>
    <w:rsid w:val="59C07D85"/>
    <w:rsid w:val="5A573B92"/>
    <w:rsid w:val="5AEF4138"/>
    <w:rsid w:val="5AF341EF"/>
    <w:rsid w:val="5B3117A6"/>
    <w:rsid w:val="5BB52CE8"/>
    <w:rsid w:val="5BBD2A76"/>
    <w:rsid w:val="5C0953E3"/>
    <w:rsid w:val="5C5C3BE1"/>
    <w:rsid w:val="5C66338F"/>
    <w:rsid w:val="5C6D5AD4"/>
    <w:rsid w:val="5C9E5DDA"/>
    <w:rsid w:val="5CDF6C29"/>
    <w:rsid w:val="5CF35F87"/>
    <w:rsid w:val="5CF9503C"/>
    <w:rsid w:val="5D772017"/>
    <w:rsid w:val="5D956136"/>
    <w:rsid w:val="5E106853"/>
    <w:rsid w:val="5E994D2F"/>
    <w:rsid w:val="5F074C8C"/>
    <w:rsid w:val="5F375401"/>
    <w:rsid w:val="6064646D"/>
    <w:rsid w:val="612F255A"/>
    <w:rsid w:val="617477D0"/>
    <w:rsid w:val="61947EE8"/>
    <w:rsid w:val="61985D07"/>
    <w:rsid w:val="61C22538"/>
    <w:rsid w:val="61FE5106"/>
    <w:rsid w:val="620A6B81"/>
    <w:rsid w:val="62130BB8"/>
    <w:rsid w:val="63A41811"/>
    <w:rsid w:val="63CA5FB4"/>
    <w:rsid w:val="63FF285F"/>
    <w:rsid w:val="64087305"/>
    <w:rsid w:val="64452E9C"/>
    <w:rsid w:val="64BD428D"/>
    <w:rsid w:val="64CE53EE"/>
    <w:rsid w:val="64F262CE"/>
    <w:rsid w:val="67720768"/>
    <w:rsid w:val="682F7997"/>
    <w:rsid w:val="685C4A87"/>
    <w:rsid w:val="688511C1"/>
    <w:rsid w:val="688F0864"/>
    <w:rsid w:val="68B07C95"/>
    <w:rsid w:val="68C049D3"/>
    <w:rsid w:val="68F26C89"/>
    <w:rsid w:val="691171A4"/>
    <w:rsid w:val="692E7453"/>
    <w:rsid w:val="693C20E2"/>
    <w:rsid w:val="69726C08"/>
    <w:rsid w:val="697D3385"/>
    <w:rsid w:val="698E18C8"/>
    <w:rsid w:val="69C308A0"/>
    <w:rsid w:val="69CA3E70"/>
    <w:rsid w:val="69EB09C7"/>
    <w:rsid w:val="6A62244D"/>
    <w:rsid w:val="6A853B78"/>
    <w:rsid w:val="6AD5616D"/>
    <w:rsid w:val="6B002557"/>
    <w:rsid w:val="6B153BD4"/>
    <w:rsid w:val="6B61366A"/>
    <w:rsid w:val="6B785C6E"/>
    <w:rsid w:val="6BBF57FB"/>
    <w:rsid w:val="6CB640C2"/>
    <w:rsid w:val="6CDB6224"/>
    <w:rsid w:val="6D2E5841"/>
    <w:rsid w:val="6DED3EDD"/>
    <w:rsid w:val="6DF81095"/>
    <w:rsid w:val="6E646664"/>
    <w:rsid w:val="6EDE431C"/>
    <w:rsid w:val="6F1342F3"/>
    <w:rsid w:val="6F303899"/>
    <w:rsid w:val="6FBE2BDD"/>
    <w:rsid w:val="70C05AC5"/>
    <w:rsid w:val="70EB3AA8"/>
    <w:rsid w:val="70FC125A"/>
    <w:rsid w:val="714509AC"/>
    <w:rsid w:val="7163347E"/>
    <w:rsid w:val="71717BAC"/>
    <w:rsid w:val="71D63B8F"/>
    <w:rsid w:val="720B6A84"/>
    <w:rsid w:val="726802F9"/>
    <w:rsid w:val="72770599"/>
    <w:rsid w:val="731A0415"/>
    <w:rsid w:val="738549B1"/>
    <w:rsid w:val="73D413FE"/>
    <w:rsid w:val="748A1EB0"/>
    <w:rsid w:val="74E1688D"/>
    <w:rsid w:val="74EF5E01"/>
    <w:rsid w:val="75374E37"/>
    <w:rsid w:val="756C3A46"/>
    <w:rsid w:val="75AE0056"/>
    <w:rsid w:val="75C45548"/>
    <w:rsid w:val="7610392B"/>
    <w:rsid w:val="76BE588C"/>
    <w:rsid w:val="77C25CF7"/>
    <w:rsid w:val="77DC247E"/>
    <w:rsid w:val="78277882"/>
    <w:rsid w:val="782E3ABA"/>
    <w:rsid w:val="78431964"/>
    <w:rsid w:val="784B5DD2"/>
    <w:rsid w:val="78D94392"/>
    <w:rsid w:val="7909447C"/>
    <w:rsid w:val="79A6573F"/>
    <w:rsid w:val="79C93CFA"/>
    <w:rsid w:val="79F87A83"/>
    <w:rsid w:val="7A7E6E37"/>
    <w:rsid w:val="7AB61B29"/>
    <w:rsid w:val="7AF751F8"/>
    <w:rsid w:val="7B2036C2"/>
    <w:rsid w:val="7B57346D"/>
    <w:rsid w:val="7C23696F"/>
    <w:rsid w:val="7C4908D7"/>
    <w:rsid w:val="7D2900F5"/>
    <w:rsid w:val="7D9C2A07"/>
    <w:rsid w:val="7DAA1463"/>
    <w:rsid w:val="7DD0009A"/>
    <w:rsid w:val="7DD14344"/>
    <w:rsid w:val="7DEA1CEB"/>
    <w:rsid w:val="7E6533E0"/>
    <w:rsid w:val="7EA63D7C"/>
    <w:rsid w:val="7EAE1A28"/>
    <w:rsid w:val="7EEF0444"/>
    <w:rsid w:val="7EF617A2"/>
    <w:rsid w:val="7F5D776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0D9C66"/>
  <w15:docId w15:val="{5A1342CF-3BFA-4BBF-8F44-794F790B7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2FD"/>
    <w:pPr>
      <w:spacing w:after="180" w:line="259" w:lineRule="auto"/>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0">
    <w:name w:val="heading 3"/>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2">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3"/>
    <w:next w:val="a"/>
    <w:qFormat/>
    <w:pPr>
      <w:ind w:left="1418" w:hanging="1418"/>
    </w:pPr>
  </w:style>
  <w:style w:type="paragraph" w:styleId="33">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4"/>
    <w:qFormat/>
    <w:pPr>
      <w:ind w:left="1418"/>
    </w:pPr>
  </w:style>
  <w:style w:type="paragraph" w:styleId="34">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3">
    <w:name w:val="List Number 3"/>
    <w:basedOn w:val="a"/>
    <w:qFormat/>
    <w:pPr>
      <w:numPr>
        <w:numId w:val="2"/>
      </w:numPr>
      <w:overflowPunct w:val="0"/>
      <w:autoSpaceDE w:val="0"/>
      <w:autoSpaceDN w:val="0"/>
      <w:adjustRightInd w:val="0"/>
      <w:spacing w:line="240" w:lineRule="auto"/>
      <w:jc w:val="left"/>
      <w:textAlignment w:val="baseline"/>
    </w:pPr>
    <w:rPr>
      <w:rFonts w:eastAsia="Times New Roman"/>
    </w:rPr>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spacing w:after="160" w:line="259" w:lineRule="auto"/>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9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1">
    <w:name w:val="見出し 3 (文字)"/>
    <w:link w:val="30"/>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spacing w:after="160" w:line="259" w:lineRule="auto"/>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3"/>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5">
    <w:name w:val="スタイル3"/>
    <w:basedOn w:val="28"/>
    <w:qFormat/>
    <w:rPr>
      <w:b w:val="0"/>
    </w:rPr>
  </w:style>
  <w:style w:type="paragraph" w:customStyle="1" w:styleId="17">
    <w:name w:val="変更箇所1"/>
    <w:hidden/>
    <w:uiPriority w:val="99"/>
    <w:semiHidden/>
    <w:qFormat/>
    <w:pPr>
      <w:spacing w:after="160" w:line="259" w:lineRule="auto"/>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spacing w:after="160" w:line="259" w:lineRule="auto"/>
      <w:jc w:val="both"/>
    </w:pPr>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4"/>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pPr>
      <w:spacing w:after="160" w:line="259" w:lineRule="auto"/>
    </w:pPr>
    <w:rPr>
      <w:lang w:val="en-GB" w:eastAsia="en-US"/>
    </w:rPr>
  </w:style>
  <w:style w:type="paragraph" w:customStyle="1" w:styleId="Revision2">
    <w:name w:val="Revision2"/>
    <w:hidden/>
    <w:uiPriority w:val="99"/>
    <w:semiHidden/>
    <w:qFormat/>
    <w:pPr>
      <w:spacing w:after="160" w:line="259" w:lineRule="auto"/>
    </w:pPr>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customStyle="1" w:styleId="2a">
    <w:name w:val="変更箇所2"/>
    <w:hidden/>
    <w:uiPriority w:val="99"/>
    <w:semiHidden/>
    <w:qFormat/>
    <w:pPr>
      <w:spacing w:after="160" w:line="259" w:lineRule="auto"/>
    </w:pPr>
    <w:rPr>
      <w:lang w:val="en-GB" w:eastAsia="en-US"/>
    </w:rPr>
  </w:style>
  <w:style w:type="character" w:customStyle="1" w:styleId="B3Char">
    <w:name w:val="B3 Char"/>
    <w:link w:val="B3"/>
    <w:qFormat/>
    <w:rPr>
      <w:lang w:val="en-GB" w:eastAsia="en-US"/>
    </w:rPr>
  </w:style>
  <w:style w:type="paragraph" w:customStyle="1" w:styleId="36">
    <w:name w:val="変更箇所3"/>
    <w:hidden/>
    <w:uiPriority w:val="99"/>
    <w:semiHidden/>
    <w:qFormat/>
    <w:pPr>
      <w:spacing w:after="160" w:line="259" w:lineRule="auto"/>
    </w:pPr>
    <w:rPr>
      <w:lang w:val="en-GB" w:eastAsia="en-US"/>
    </w:rPr>
  </w:style>
  <w:style w:type="paragraph" w:customStyle="1" w:styleId="Revision3">
    <w:name w:val="Revision3"/>
    <w:hidden/>
    <w:uiPriority w:val="99"/>
    <w:semiHidden/>
    <w:qFormat/>
    <w:pPr>
      <w:spacing w:after="160" w:line="259" w:lineRule="auto"/>
    </w:pPr>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4Char">
    <w:name w:val="B4 Char"/>
    <w:link w:val="B4"/>
    <w:qFormat/>
    <w:rPr>
      <w:lang w:val="en-GB" w:eastAsia="en-US"/>
    </w:rPr>
  </w:style>
  <w:style w:type="paragraph" w:customStyle="1" w:styleId="Style1">
    <w:name w:val="Style1"/>
    <w:basedOn w:val="a"/>
    <w:link w:val="Style1Char"/>
    <w:qFormat/>
    <w:pPr>
      <w:spacing w:after="100" w:afterAutospacing="1" w:line="300" w:lineRule="auto"/>
      <w:ind w:firstLine="360"/>
      <w:contextualSpacing/>
    </w:pPr>
    <w:rPr>
      <w:lang w:val="en-US" w:eastAsia="zh-CN"/>
    </w:rPr>
  </w:style>
  <w:style w:type="character" w:customStyle="1" w:styleId="Style1Char">
    <w:name w:val="Style1 Char"/>
    <w:link w:val="Style1"/>
    <w:qFormat/>
  </w:style>
  <w:style w:type="paragraph" w:customStyle="1" w:styleId="Proposal">
    <w:name w:val="Proposal"/>
    <w:basedOn w:val="a"/>
    <w:qFormat/>
    <w:pPr>
      <w:widowControl w:val="0"/>
      <w:numPr>
        <w:numId w:val="5"/>
      </w:numPr>
      <w:tabs>
        <w:tab w:val="left" w:pos="1701"/>
      </w:tabs>
      <w:spacing w:after="0" w:line="240" w:lineRule="auto"/>
    </w:pPr>
    <w:rPr>
      <w:rFonts w:asciiTheme="minorHAnsi" w:eastAsiaTheme="minorEastAsia" w:hAnsiTheme="minorHAnsi" w:cstheme="minorBidi"/>
      <w:b/>
      <w:bCs/>
      <w:kern w:val="2"/>
      <w:sz w:val="21"/>
      <w:szCs w:val="22"/>
      <w:lang w:val="en-US" w:eastAsia="ja-JP"/>
    </w:rPr>
  </w:style>
  <w:style w:type="paragraph" w:customStyle="1" w:styleId="Observation">
    <w:name w:val="Observation"/>
    <w:basedOn w:val="Proposal"/>
    <w:qFormat/>
    <w:pPr>
      <w:numPr>
        <w:numId w:val="6"/>
      </w:numPr>
    </w:pPr>
  </w:style>
  <w:style w:type="paragraph" w:customStyle="1" w:styleId="Revision4">
    <w:name w:val="Revision4"/>
    <w:hidden/>
    <w:uiPriority w:val="99"/>
    <w:semiHidden/>
    <w:qFormat/>
    <w:pPr>
      <w:spacing w:after="160" w:line="259"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E3152D-CF1C-4F77-BA61-0DF5E32602F4}">
  <ds:schemaRefs>
    <ds:schemaRef ds:uri="http://schemas.openxmlformats.org/officeDocument/2006/bibliography"/>
  </ds:schemaRefs>
</ds:datastoreItem>
</file>

<file path=customXml/itemProps2.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3.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37</Pages>
  <Words>16377</Words>
  <Characters>93355</Characters>
  <Application>Microsoft Office Word</Application>
  <DocSecurity>0</DocSecurity>
  <Lines>777</Lines>
  <Paragraphs>219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Organization</Company>
  <LinksUpToDate>false</LinksUpToDate>
  <CharactersWithSpaces>109513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Sharp</cp:lastModifiedBy>
  <cp:revision>39</cp:revision>
  <cp:lastPrinted>2021-11-12T14:06:00Z</cp:lastPrinted>
  <dcterms:created xsi:type="dcterms:W3CDTF">2022-08-22T07:56:00Z</dcterms:created>
  <dcterms:modified xsi:type="dcterms:W3CDTF">2022-08-22T16:31:00Z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2052-11.8.2.11716</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(3)ym3jqya6u+1Q8IzDSQaQHTntRvRPCps6eU0FEb50XKcYnHhU1avQYts4Y/A3isCkrFKkr0pN
yxiy0OflU82RPDXcF56FZx4AtTdAljBD/Sl4L1emqeVFw1xwe9muxkziqhJ96OMYAYYf/kvR
ug37NAzGw00jr5y9XIVuhg96hXsXHIaKJZ+3kv8+SOl54YCbYwq2eWCqEoGZIX745JP0yfkd
foWM3/KqAmRH4SpF8r</vt:lpwstr>
  </property>
  <property fmtid="{D5CDD505-2E9C-101B-9397-08002B2CF9AE}" pid="12" name="_2015_ms_pID_7253431">
    <vt:lpwstr>BbuhS2fsWEOUqbOvlZfCHwWYkWDMAuL5Eh7gFjEzUdqoupTgm0YWoF
uJ3UgJsJSdjtfmxd4t2kTZFAoKLBMj9p/yc0rhgUXD625bEQ1EjrnPq96YGegXgRY2HsK9la
Ki/SopjEf6lMncNNiCGGZQRxzk598DNhkr1f01UlM7DLdsijUL1f5NixU3LGA3sLeuY7ZeMi
6L+MfhwKSUppHazPiadojBAmjQ9+nlPJ3RAj</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Hg==</vt:lpwstr>
  </property>
  <property fmtid="{D5CDD505-2E9C-101B-9397-08002B2CF9AE}" pid="19" name="ICV">
    <vt:lpwstr>74DF5C97F73F4E61A4309D588F32409C</vt:lpwstr>
  </property>
</Properties>
</file>